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7F69" w:rsidRPr="008F21FB" w:rsidRDefault="000B7F69" w:rsidP="000B7F69">
      <w:pPr>
        <w:pStyle w:val="ZA"/>
        <w:framePr w:wrap="notBeside"/>
        <w:rPr>
          <w:noProof w:val="0"/>
        </w:rPr>
      </w:pPr>
      <w:bookmarkStart w:id="0" w:name="page1"/>
      <w:r w:rsidRPr="008F21FB">
        <w:rPr>
          <w:noProof w:val="0"/>
          <w:sz w:val="64"/>
        </w:rPr>
        <w:t xml:space="preserve">3GPP TS 37.114 </w:t>
      </w:r>
      <w:r w:rsidRPr="008F21FB">
        <w:rPr>
          <w:noProof w:val="0"/>
        </w:rPr>
        <w:t>V15.</w:t>
      </w:r>
      <w:del w:id="1" w:author="CR#0085" w:date="2019-09-26T18:49:00Z">
        <w:r w:rsidR="00951FD5" w:rsidRPr="008F21FB" w:rsidDel="00AE5D09">
          <w:rPr>
            <w:noProof w:val="0"/>
          </w:rPr>
          <w:delText>5</w:delText>
        </w:r>
      </w:del>
      <w:ins w:id="2" w:author="CR#0085" w:date="2019-09-26T18:49:00Z">
        <w:r w:rsidR="00AE5D09">
          <w:rPr>
            <w:noProof w:val="0"/>
          </w:rPr>
          <w:t>6</w:t>
        </w:r>
      </w:ins>
      <w:r w:rsidRPr="008F21FB">
        <w:rPr>
          <w:noProof w:val="0"/>
        </w:rPr>
        <w:t xml:space="preserve">.0 </w:t>
      </w:r>
      <w:r w:rsidRPr="008F21FB">
        <w:rPr>
          <w:noProof w:val="0"/>
          <w:sz w:val="32"/>
        </w:rPr>
        <w:t>(201</w:t>
      </w:r>
      <w:r w:rsidR="00906292" w:rsidRPr="008F21FB">
        <w:rPr>
          <w:noProof w:val="0"/>
          <w:sz w:val="32"/>
        </w:rPr>
        <w:t>9</w:t>
      </w:r>
      <w:r w:rsidRPr="008F21FB">
        <w:rPr>
          <w:noProof w:val="0"/>
          <w:sz w:val="32"/>
        </w:rPr>
        <w:t>-</w:t>
      </w:r>
      <w:r w:rsidR="00906292" w:rsidRPr="008F21FB">
        <w:rPr>
          <w:noProof w:val="0"/>
          <w:sz w:val="32"/>
        </w:rPr>
        <w:t>0</w:t>
      </w:r>
      <w:ins w:id="3" w:author="CR#0085" w:date="2019-09-26T18:49:00Z">
        <w:r w:rsidR="00AE5D09">
          <w:rPr>
            <w:noProof w:val="0"/>
            <w:sz w:val="32"/>
          </w:rPr>
          <w:t>9</w:t>
        </w:r>
      </w:ins>
      <w:del w:id="4" w:author="CR#0085" w:date="2019-09-26T18:49:00Z">
        <w:r w:rsidR="00951FD5" w:rsidRPr="008F21FB" w:rsidDel="00AE5D09">
          <w:rPr>
            <w:noProof w:val="0"/>
            <w:sz w:val="32"/>
          </w:rPr>
          <w:delText>6</w:delText>
        </w:r>
      </w:del>
      <w:r w:rsidRPr="008F21FB">
        <w:rPr>
          <w:noProof w:val="0"/>
          <w:sz w:val="32"/>
        </w:rPr>
        <w:t>)</w:t>
      </w:r>
    </w:p>
    <w:p w:rsidR="000B7F69" w:rsidRPr="008F21FB" w:rsidRDefault="000B7F69" w:rsidP="000B7F69">
      <w:pPr>
        <w:pStyle w:val="ZB"/>
        <w:framePr w:wrap="notBeside"/>
        <w:rPr>
          <w:noProof w:val="0"/>
        </w:rPr>
      </w:pPr>
      <w:r w:rsidRPr="008F21FB">
        <w:rPr>
          <w:noProof w:val="0"/>
        </w:rPr>
        <w:t>Technical Specification</w:t>
      </w:r>
    </w:p>
    <w:p w:rsidR="000B7F69" w:rsidRPr="008F21FB" w:rsidRDefault="000B7F69" w:rsidP="000B7F69">
      <w:pPr>
        <w:pStyle w:val="ZT"/>
        <w:framePr w:wrap="notBeside"/>
      </w:pPr>
      <w:r w:rsidRPr="008F21FB">
        <w:t>3rd Generation Partnership Project;</w:t>
      </w:r>
    </w:p>
    <w:p w:rsidR="000B7F69" w:rsidRPr="008F21FB" w:rsidRDefault="000B7F69" w:rsidP="000B7F69">
      <w:pPr>
        <w:pStyle w:val="ZT"/>
        <w:framePr w:wrap="notBeside"/>
      </w:pPr>
      <w:r w:rsidRPr="008F21FB">
        <w:t>Technical Specification Group Radio Access Network;</w:t>
      </w:r>
    </w:p>
    <w:p w:rsidR="000B7F69" w:rsidRPr="008F21FB" w:rsidRDefault="000B7F69" w:rsidP="000B7F69">
      <w:pPr>
        <w:pStyle w:val="ZT"/>
        <w:framePr w:wrap="notBeside"/>
      </w:pPr>
      <w:r w:rsidRPr="008F21FB">
        <w:t>Active Antenna System (AAS) Base Station (BS)</w:t>
      </w:r>
    </w:p>
    <w:p w:rsidR="000B7F69" w:rsidRPr="008F21FB" w:rsidRDefault="000B7F69" w:rsidP="000B7F69">
      <w:pPr>
        <w:pStyle w:val="ZT"/>
        <w:framePr w:wrap="notBeside"/>
      </w:pPr>
      <w:r w:rsidRPr="008F21FB">
        <w:t>Electromagnetic Compatibility (EMC)</w:t>
      </w:r>
    </w:p>
    <w:p w:rsidR="000B7F69" w:rsidRPr="008F21FB" w:rsidRDefault="000B7F69" w:rsidP="000B7F69">
      <w:pPr>
        <w:pStyle w:val="ZT"/>
        <w:framePr w:wrap="notBeside"/>
      </w:pPr>
      <w:r w:rsidRPr="008F21FB">
        <w:t>(</w:t>
      </w:r>
      <w:r w:rsidRPr="008F21FB">
        <w:rPr>
          <w:rStyle w:val="ZGSM"/>
        </w:rPr>
        <w:t>Release 15</w:t>
      </w:r>
      <w:r w:rsidRPr="008F21FB">
        <w:t>)</w:t>
      </w:r>
    </w:p>
    <w:p w:rsidR="000B7F69" w:rsidRPr="008F21FB" w:rsidRDefault="000B7F69" w:rsidP="000B7F69">
      <w:pPr>
        <w:pStyle w:val="ZT"/>
        <w:framePr w:wrap="notBeside"/>
        <w:rPr>
          <w:i/>
          <w:sz w:val="28"/>
        </w:rPr>
      </w:pPr>
    </w:p>
    <w:p w:rsidR="000B7F69" w:rsidRPr="008F21FB" w:rsidRDefault="008C75A6" w:rsidP="000B7F69">
      <w:pPr>
        <w:pStyle w:val="ZU"/>
        <w:framePr w:h="4929" w:hRule="exact" w:wrap="notBeside"/>
        <w:tabs>
          <w:tab w:val="right" w:pos="10206"/>
        </w:tabs>
        <w:jc w:val="left"/>
      </w:pPr>
      <w:r w:rsidRPr="008F21FB">
        <w:rPr>
          <w:i/>
          <w:lang w:val="en-US" w:eastAsia="ko-KR"/>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0B7F69" w:rsidRPr="008F21FB">
        <w:tab/>
      </w:r>
      <w:r w:rsidRPr="008F21FB">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B7F69" w:rsidRPr="008F21FB" w:rsidRDefault="000B7F69" w:rsidP="000B7F69">
      <w:pPr>
        <w:framePr w:h="1377" w:hRule="exact" w:wrap="notBeside" w:vAnchor="page" w:hAnchor="margin" w:y="15305"/>
        <w:rPr>
          <w:sz w:val="16"/>
        </w:rPr>
      </w:pPr>
      <w:r w:rsidRPr="008F21FB">
        <w:rPr>
          <w:sz w:val="16"/>
        </w:rPr>
        <w:t>The present document has been developed within the 3</w:t>
      </w:r>
      <w:r w:rsidRPr="008F21FB">
        <w:rPr>
          <w:sz w:val="16"/>
          <w:vertAlign w:val="superscript"/>
        </w:rPr>
        <w:t>rd</w:t>
      </w:r>
      <w:r w:rsidRPr="008F21FB">
        <w:rPr>
          <w:sz w:val="16"/>
        </w:rPr>
        <w:t xml:space="preserve"> Generation Partnership Project (3GPP</w:t>
      </w:r>
      <w:r w:rsidRPr="008F21FB">
        <w:rPr>
          <w:sz w:val="16"/>
          <w:vertAlign w:val="superscript"/>
        </w:rPr>
        <w:t xml:space="preserve"> TM</w:t>
      </w:r>
      <w:r w:rsidRPr="008F21FB">
        <w:rPr>
          <w:sz w:val="16"/>
        </w:rPr>
        <w:t>) and may be further elaborated for the purposes of 3GPP..</w:t>
      </w:r>
      <w:r w:rsidRPr="008F21FB">
        <w:rPr>
          <w:sz w:val="16"/>
        </w:rPr>
        <w:br/>
        <w:t>The present document has not been subject to any approval process by the 3GPP</w:t>
      </w:r>
      <w:r w:rsidRPr="008F21FB">
        <w:rPr>
          <w:sz w:val="16"/>
          <w:vertAlign w:val="superscript"/>
        </w:rPr>
        <w:t xml:space="preserve"> </w:t>
      </w:r>
      <w:r w:rsidRPr="008F21FB">
        <w:rPr>
          <w:sz w:val="16"/>
        </w:rPr>
        <w:t>Organizational Partners and shall not be implemented.</w:t>
      </w:r>
      <w:r w:rsidRPr="008F21FB">
        <w:rPr>
          <w:sz w:val="16"/>
        </w:rPr>
        <w:br/>
        <w:t>This Specification is provided for future development work within 3GPP</w:t>
      </w:r>
      <w:r w:rsidRPr="008F21FB">
        <w:rPr>
          <w:sz w:val="16"/>
          <w:vertAlign w:val="superscript"/>
        </w:rPr>
        <w:t xml:space="preserve"> </w:t>
      </w:r>
      <w:r w:rsidRPr="008F21FB">
        <w:rPr>
          <w:sz w:val="16"/>
        </w:rPr>
        <w:t>only. The Organizational Partners accept no liability for any use of this Specification.</w:t>
      </w:r>
      <w:r w:rsidRPr="008F21FB">
        <w:rPr>
          <w:sz w:val="16"/>
        </w:rPr>
        <w:br/>
        <w:t>Specifications and reports for implementation of the 3GPP</w:t>
      </w:r>
      <w:r w:rsidRPr="008F21FB">
        <w:rPr>
          <w:sz w:val="16"/>
          <w:vertAlign w:val="superscript"/>
        </w:rPr>
        <w:t xml:space="preserve"> TM</w:t>
      </w:r>
      <w:r w:rsidRPr="008F21FB">
        <w:rPr>
          <w:sz w:val="16"/>
        </w:rPr>
        <w:t xml:space="preserve"> system should be obtained via the 3GPP Organizational Partners' Publications Offices.</w:t>
      </w:r>
    </w:p>
    <w:p w:rsidR="000B7F69" w:rsidRPr="008F21FB" w:rsidRDefault="000B7F69" w:rsidP="000B7F69">
      <w:pPr>
        <w:pStyle w:val="ZV"/>
        <w:framePr w:wrap="notBeside"/>
        <w:rPr>
          <w:noProof w:val="0"/>
        </w:rPr>
      </w:pPr>
    </w:p>
    <w:p w:rsidR="000B7F69" w:rsidRPr="008F21FB" w:rsidRDefault="000B7F69" w:rsidP="000B7F69"/>
    <w:bookmarkEnd w:id="0"/>
    <w:p w:rsidR="000B7F69" w:rsidRPr="008F21FB" w:rsidRDefault="000B7F69" w:rsidP="000B7F69">
      <w:r w:rsidRPr="008F21FB">
        <w:t xml:space="preserve"> </w:t>
      </w:r>
    </w:p>
    <w:p w:rsidR="000B7F69" w:rsidRPr="008F21FB" w:rsidRDefault="000B7F69" w:rsidP="000B7F69">
      <w:pPr>
        <w:sectPr w:rsidR="000B7F69" w:rsidRPr="008F21FB">
          <w:footnotePr>
            <w:numRestart w:val="eachSect"/>
          </w:footnotePr>
          <w:pgSz w:w="11907" w:h="16840"/>
          <w:pgMar w:top="2268" w:right="851" w:bottom="10773" w:left="851" w:header="0" w:footer="0" w:gutter="0"/>
          <w:cols w:space="720"/>
        </w:sectPr>
      </w:pPr>
    </w:p>
    <w:p w:rsidR="000B7F69" w:rsidRPr="008F21FB" w:rsidRDefault="000B7F69" w:rsidP="000B7F69">
      <w:bookmarkStart w:id="5" w:name="page2"/>
    </w:p>
    <w:p w:rsidR="000B7F69" w:rsidRPr="008F21FB" w:rsidRDefault="000B7F69" w:rsidP="000B7F69"/>
    <w:p w:rsidR="000B7F69" w:rsidRPr="008F21FB" w:rsidRDefault="000B7F69" w:rsidP="000B7F69">
      <w:pPr>
        <w:pStyle w:val="FP"/>
        <w:framePr w:wrap="notBeside" w:hAnchor="margin" w:yAlign="center"/>
        <w:spacing w:after="240"/>
        <w:ind w:left="2835" w:right="2835"/>
        <w:jc w:val="center"/>
        <w:rPr>
          <w:rFonts w:ascii="Arial" w:hAnsi="Arial"/>
          <w:b/>
          <w:i/>
        </w:rPr>
      </w:pPr>
      <w:r w:rsidRPr="008F21FB">
        <w:rPr>
          <w:rFonts w:ascii="Arial" w:hAnsi="Arial"/>
          <w:b/>
          <w:i/>
        </w:rPr>
        <w:t>3GPP</w:t>
      </w:r>
    </w:p>
    <w:p w:rsidR="000B7F69" w:rsidRPr="008F21FB" w:rsidRDefault="000B7F69" w:rsidP="000B7F69">
      <w:pPr>
        <w:pStyle w:val="FP"/>
        <w:framePr w:wrap="notBeside" w:hAnchor="margin" w:yAlign="center"/>
        <w:pBdr>
          <w:bottom w:val="single" w:sz="6" w:space="1" w:color="auto"/>
        </w:pBdr>
        <w:ind w:left="2835" w:right="2835"/>
        <w:jc w:val="center"/>
      </w:pPr>
      <w:r w:rsidRPr="008F21FB">
        <w:t>Postal address</w:t>
      </w:r>
    </w:p>
    <w:p w:rsidR="000B7F69" w:rsidRPr="008F21FB" w:rsidRDefault="000B7F69" w:rsidP="000B7F69">
      <w:pPr>
        <w:pStyle w:val="FP"/>
        <w:framePr w:wrap="notBeside" w:hAnchor="margin" w:yAlign="center"/>
        <w:ind w:left="2835" w:right="2835"/>
        <w:jc w:val="center"/>
        <w:rPr>
          <w:rFonts w:ascii="Arial" w:hAnsi="Arial"/>
          <w:sz w:val="18"/>
        </w:rPr>
      </w:pPr>
    </w:p>
    <w:p w:rsidR="000B7F69" w:rsidRPr="008F21FB" w:rsidRDefault="000B7F69" w:rsidP="000B7F69">
      <w:pPr>
        <w:pStyle w:val="FP"/>
        <w:framePr w:wrap="notBeside" w:hAnchor="margin" w:yAlign="center"/>
        <w:pBdr>
          <w:bottom w:val="single" w:sz="6" w:space="1" w:color="auto"/>
        </w:pBdr>
        <w:spacing w:before="240"/>
        <w:ind w:left="2835" w:right="2835"/>
        <w:jc w:val="center"/>
      </w:pPr>
      <w:r w:rsidRPr="008F21FB">
        <w:t>3GPP support office address</w:t>
      </w:r>
    </w:p>
    <w:p w:rsidR="000B7F69" w:rsidRPr="008F21FB" w:rsidRDefault="000B7F69" w:rsidP="000B7F69">
      <w:pPr>
        <w:pStyle w:val="FP"/>
        <w:framePr w:wrap="notBeside" w:hAnchor="margin" w:yAlign="center"/>
        <w:ind w:left="2835" w:right="2835"/>
        <w:jc w:val="center"/>
        <w:rPr>
          <w:rFonts w:ascii="Arial" w:hAnsi="Arial"/>
          <w:sz w:val="18"/>
        </w:rPr>
      </w:pPr>
      <w:r w:rsidRPr="008F21FB">
        <w:rPr>
          <w:rFonts w:ascii="Arial" w:hAnsi="Arial"/>
          <w:sz w:val="18"/>
        </w:rPr>
        <w:t>650 Route des Lucioles - Sophia Antipolis</w:t>
      </w:r>
    </w:p>
    <w:p w:rsidR="000B7F69" w:rsidRPr="008F21FB" w:rsidRDefault="000B7F69" w:rsidP="000B7F69">
      <w:pPr>
        <w:pStyle w:val="FP"/>
        <w:framePr w:wrap="notBeside" w:hAnchor="margin" w:yAlign="center"/>
        <w:ind w:left="2835" w:right="2835"/>
        <w:jc w:val="center"/>
        <w:rPr>
          <w:rFonts w:ascii="Arial" w:hAnsi="Arial"/>
          <w:sz w:val="18"/>
        </w:rPr>
      </w:pPr>
      <w:r w:rsidRPr="008F21FB">
        <w:rPr>
          <w:rFonts w:ascii="Arial" w:hAnsi="Arial"/>
          <w:sz w:val="18"/>
        </w:rPr>
        <w:t>Valbonne - FRANCE</w:t>
      </w:r>
    </w:p>
    <w:p w:rsidR="000B7F69" w:rsidRPr="008F21FB" w:rsidRDefault="000B7F69" w:rsidP="000B7F69">
      <w:pPr>
        <w:pStyle w:val="FP"/>
        <w:framePr w:wrap="notBeside" w:hAnchor="margin" w:yAlign="center"/>
        <w:spacing w:after="20"/>
        <w:ind w:left="2835" w:right="2835"/>
        <w:jc w:val="center"/>
        <w:rPr>
          <w:rFonts w:ascii="Arial" w:hAnsi="Arial"/>
          <w:sz w:val="18"/>
        </w:rPr>
      </w:pPr>
      <w:r w:rsidRPr="008F21FB">
        <w:rPr>
          <w:rFonts w:ascii="Arial" w:hAnsi="Arial"/>
          <w:sz w:val="18"/>
        </w:rPr>
        <w:t>Tel.: +33 4 92 94 42 00 Fax: +33 4 93 65 47 16</w:t>
      </w:r>
    </w:p>
    <w:p w:rsidR="000B7F69" w:rsidRPr="008F21FB" w:rsidRDefault="000B7F69" w:rsidP="000B7F69">
      <w:pPr>
        <w:pStyle w:val="FP"/>
        <w:framePr w:wrap="notBeside" w:hAnchor="margin" w:yAlign="center"/>
        <w:pBdr>
          <w:bottom w:val="single" w:sz="6" w:space="1" w:color="auto"/>
        </w:pBdr>
        <w:spacing w:before="240"/>
        <w:ind w:left="2835" w:right="2835"/>
        <w:jc w:val="center"/>
      </w:pPr>
      <w:r w:rsidRPr="008F21FB">
        <w:t>Internet</w:t>
      </w:r>
    </w:p>
    <w:p w:rsidR="000B7F69" w:rsidRPr="008F21FB" w:rsidRDefault="000B7F69" w:rsidP="000B7F69">
      <w:pPr>
        <w:pStyle w:val="FP"/>
        <w:framePr w:wrap="notBeside" w:hAnchor="margin" w:yAlign="center"/>
        <w:ind w:left="2835" w:right="2835"/>
        <w:jc w:val="center"/>
        <w:rPr>
          <w:rFonts w:ascii="Arial" w:hAnsi="Arial"/>
          <w:sz w:val="18"/>
        </w:rPr>
      </w:pPr>
      <w:r w:rsidRPr="008F21FB">
        <w:rPr>
          <w:rFonts w:ascii="Arial" w:hAnsi="Arial"/>
          <w:sz w:val="18"/>
        </w:rPr>
        <w:t>http://www.3gpp.org</w:t>
      </w:r>
    </w:p>
    <w:p w:rsidR="000B7F69" w:rsidRPr="008F21FB" w:rsidRDefault="000B7F69" w:rsidP="000B7F69"/>
    <w:p w:rsidR="000B7F69" w:rsidRPr="008F21FB" w:rsidRDefault="000B7F69" w:rsidP="000B7F69">
      <w:pPr>
        <w:pStyle w:val="FP"/>
        <w:framePr w:h="3057" w:hRule="exact" w:wrap="notBeside" w:vAnchor="page" w:hAnchor="margin" w:y="12605"/>
        <w:pBdr>
          <w:bottom w:val="single" w:sz="6" w:space="1" w:color="auto"/>
        </w:pBdr>
        <w:spacing w:after="240"/>
        <w:jc w:val="center"/>
        <w:rPr>
          <w:rFonts w:ascii="Arial" w:hAnsi="Arial"/>
          <w:b/>
          <w:i/>
        </w:rPr>
      </w:pPr>
      <w:r w:rsidRPr="008F21FB">
        <w:rPr>
          <w:rFonts w:ascii="Arial" w:hAnsi="Arial"/>
          <w:b/>
          <w:i/>
        </w:rPr>
        <w:t>Copyright Notification</w:t>
      </w:r>
    </w:p>
    <w:p w:rsidR="000B7F69" w:rsidRPr="008F21FB" w:rsidRDefault="000B7F69" w:rsidP="000B7F69">
      <w:pPr>
        <w:pStyle w:val="FP"/>
        <w:framePr w:h="3057" w:hRule="exact" w:wrap="notBeside" w:vAnchor="page" w:hAnchor="margin" w:y="12605"/>
        <w:jc w:val="center"/>
      </w:pPr>
      <w:r w:rsidRPr="008F21FB">
        <w:t>No part may be reproduced except as authorized by written permission.</w:t>
      </w:r>
      <w:r w:rsidRPr="008F21FB">
        <w:br/>
        <w:t>The copyright and the foregoing restriction extend to reproduction in all media.</w:t>
      </w:r>
    </w:p>
    <w:p w:rsidR="000B7F69" w:rsidRPr="008F21FB" w:rsidRDefault="000B7F69" w:rsidP="000B7F69">
      <w:pPr>
        <w:pStyle w:val="FP"/>
        <w:framePr w:h="3057" w:hRule="exact" w:wrap="notBeside" w:vAnchor="page" w:hAnchor="margin" w:y="12605"/>
        <w:jc w:val="center"/>
      </w:pPr>
    </w:p>
    <w:p w:rsidR="000B7F69" w:rsidRPr="008F21FB" w:rsidRDefault="000B7F69" w:rsidP="000B7F69">
      <w:pPr>
        <w:pStyle w:val="FP"/>
        <w:framePr w:h="3057" w:hRule="exact" w:wrap="notBeside" w:vAnchor="page" w:hAnchor="margin" w:y="12605"/>
        <w:jc w:val="center"/>
        <w:rPr>
          <w:sz w:val="18"/>
        </w:rPr>
      </w:pPr>
      <w:r w:rsidRPr="008F21FB">
        <w:rPr>
          <w:sz w:val="18"/>
        </w:rPr>
        <w:t>© 201</w:t>
      </w:r>
      <w:r w:rsidR="00906292" w:rsidRPr="008F21FB">
        <w:rPr>
          <w:sz w:val="18"/>
          <w:lang w:eastAsia="ko-KR"/>
        </w:rPr>
        <w:t>9</w:t>
      </w:r>
      <w:r w:rsidRPr="008F21FB">
        <w:rPr>
          <w:sz w:val="18"/>
        </w:rPr>
        <w:t>, 3GPP Organizational Partners (</w:t>
      </w:r>
      <w:r w:rsidRPr="008F21FB">
        <w:rPr>
          <w:noProof/>
          <w:sz w:val="18"/>
        </w:rPr>
        <w:t>ARIB, ATIS, CCSA, ETSI, TSDSI, TTA, TTC</w:t>
      </w:r>
      <w:r w:rsidRPr="008F21FB">
        <w:rPr>
          <w:sz w:val="18"/>
        </w:rPr>
        <w:t>).</w:t>
      </w:r>
      <w:bookmarkStart w:id="6" w:name="copyrightaddon"/>
      <w:bookmarkEnd w:id="6"/>
    </w:p>
    <w:p w:rsidR="000B7F69" w:rsidRPr="008F21FB" w:rsidRDefault="000B7F69" w:rsidP="000B7F69">
      <w:pPr>
        <w:pStyle w:val="FP"/>
        <w:framePr w:h="3057" w:hRule="exact" w:wrap="notBeside" w:vAnchor="page" w:hAnchor="margin" w:y="12605"/>
        <w:jc w:val="center"/>
      </w:pPr>
      <w:r w:rsidRPr="008F21FB">
        <w:t>All rights reserved.</w:t>
      </w:r>
    </w:p>
    <w:p w:rsidR="000B7F69" w:rsidRPr="008F21FB" w:rsidRDefault="000B7F69" w:rsidP="000B7F69">
      <w:pPr>
        <w:pStyle w:val="FP"/>
        <w:framePr w:h="3057" w:hRule="exact" w:wrap="notBeside" w:vAnchor="page" w:hAnchor="margin" w:y="12605"/>
        <w:jc w:val="center"/>
        <w:rPr>
          <w:sz w:val="18"/>
        </w:rPr>
      </w:pPr>
    </w:p>
    <w:p w:rsidR="000B7F69" w:rsidRPr="008F21FB" w:rsidRDefault="000B7F69" w:rsidP="000B7F69">
      <w:pPr>
        <w:pStyle w:val="FP"/>
        <w:framePr w:h="3057" w:hRule="exact" w:wrap="notBeside" w:vAnchor="page" w:hAnchor="margin" w:y="12605"/>
        <w:rPr>
          <w:sz w:val="18"/>
        </w:rPr>
      </w:pPr>
      <w:r w:rsidRPr="008F21FB">
        <w:rPr>
          <w:sz w:val="18"/>
        </w:rPr>
        <w:t>UMTS™ is a Trade Mark of ETSI registered for the benefit of its members</w:t>
      </w:r>
    </w:p>
    <w:p w:rsidR="000B7F69" w:rsidRPr="008F21FB" w:rsidRDefault="000B7F69" w:rsidP="000B7F69">
      <w:pPr>
        <w:pStyle w:val="FP"/>
        <w:framePr w:h="3057" w:hRule="exact" w:wrap="notBeside" w:vAnchor="page" w:hAnchor="margin" w:y="12605"/>
        <w:rPr>
          <w:sz w:val="18"/>
        </w:rPr>
      </w:pPr>
      <w:r w:rsidRPr="008F21FB">
        <w:rPr>
          <w:sz w:val="18"/>
        </w:rPr>
        <w:t>3GPP™ is a Trade Mark of ETSI registered for the benefit of its Members and of the 3GPP Organizational Partners</w:t>
      </w:r>
      <w:r w:rsidRPr="008F21FB">
        <w:rPr>
          <w:sz w:val="18"/>
        </w:rPr>
        <w:br/>
        <w:t>LTE™ is a Trade Mark of ETSI registered for the benefit of its Members and of the 3GPP Organizational Partners</w:t>
      </w:r>
    </w:p>
    <w:p w:rsidR="000B7F69" w:rsidRPr="008F21FB" w:rsidRDefault="000B7F69" w:rsidP="000B7F69">
      <w:pPr>
        <w:pStyle w:val="FP"/>
        <w:framePr w:h="3057" w:hRule="exact" w:wrap="notBeside" w:vAnchor="page" w:hAnchor="margin" w:y="12605"/>
        <w:rPr>
          <w:sz w:val="18"/>
        </w:rPr>
      </w:pPr>
      <w:r w:rsidRPr="008F21FB">
        <w:rPr>
          <w:sz w:val="18"/>
        </w:rPr>
        <w:t>GSM® and the GSM logo are registered and owned by the GSM Association</w:t>
      </w:r>
    </w:p>
    <w:p w:rsidR="000B7F69" w:rsidRPr="008F21FB" w:rsidRDefault="000B7F69" w:rsidP="000B7F69">
      <w:pPr>
        <w:pStyle w:val="FP"/>
      </w:pPr>
    </w:p>
    <w:bookmarkEnd w:id="5"/>
    <w:p w:rsidR="000B7F69" w:rsidRPr="008F21FB" w:rsidRDefault="000B7F69" w:rsidP="000B7F69">
      <w:pPr>
        <w:pStyle w:val="TT"/>
      </w:pPr>
      <w:r w:rsidRPr="008F21FB">
        <w:br w:type="page"/>
      </w:r>
      <w:r w:rsidRPr="008F21FB">
        <w:lastRenderedPageBreak/>
        <w:t>Contents</w:t>
      </w:r>
    </w:p>
    <w:p w:rsidR="008F21FB" w:rsidRPr="008F21FB" w:rsidRDefault="008F21FB">
      <w:pPr>
        <w:pStyle w:val="TOC1"/>
        <w:rPr>
          <w:rFonts w:asciiTheme="minorHAnsi" w:eastAsiaTheme="minorEastAsia" w:hAnsiTheme="minorHAnsi" w:cstheme="minorBidi"/>
          <w:szCs w:val="22"/>
          <w:lang w:eastAsia="ko-KR"/>
        </w:rPr>
      </w:pPr>
      <w:r w:rsidRPr="008F21FB">
        <w:fldChar w:fldCharType="begin" w:fldLock="1"/>
      </w:r>
      <w:r w:rsidRPr="008F21FB">
        <w:instrText xml:space="preserve"> TOC \o "1-9" </w:instrText>
      </w:r>
      <w:r w:rsidRPr="008F21FB">
        <w:fldChar w:fldCharType="separate"/>
      </w:r>
      <w:r w:rsidRPr="008F21FB">
        <w:t>Foreword</w:t>
      </w:r>
      <w:r w:rsidRPr="008F21FB">
        <w:tab/>
      </w:r>
      <w:r w:rsidRPr="008F21FB">
        <w:fldChar w:fldCharType="begin" w:fldLock="1"/>
      </w:r>
      <w:r w:rsidRPr="008F21FB">
        <w:instrText xml:space="preserve"> PAGEREF _Toc13062822 \h </w:instrText>
      </w:r>
      <w:r w:rsidRPr="008F21FB">
        <w:fldChar w:fldCharType="separate"/>
      </w:r>
      <w:r w:rsidRPr="008F21FB">
        <w:t>4</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1</w:t>
      </w:r>
      <w:r w:rsidRPr="008F21FB">
        <w:rPr>
          <w:rFonts w:asciiTheme="minorHAnsi" w:eastAsiaTheme="minorEastAsia" w:hAnsiTheme="minorHAnsi" w:cstheme="minorBidi"/>
          <w:szCs w:val="22"/>
          <w:lang w:eastAsia="ko-KR"/>
        </w:rPr>
        <w:tab/>
      </w:r>
      <w:r w:rsidRPr="008F21FB">
        <w:t>Scope</w:t>
      </w:r>
      <w:r w:rsidRPr="008F21FB">
        <w:tab/>
      </w:r>
      <w:r w:rsidRPr="008F21FB">
        <w:fldChar w:fldCharType="begin" w:fldLock="1"/>
      </w:r>
      <w:r w:rsidRPr="008F21FB">
        <w:instrText xml:space="preserve"> PAGEREF _Toc13062823 \h </w:instrText>
      </w:r>
      <w:r w:rsidRPr="008F21FB">
        <w:fldChar w:fldCharType="separate"/>
      </w:r>
      <w:r w:rsidRPr="008F21FB">
        <w:t>5</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2</w:t>
      </w:r>
      <w:r w:rsidRPr="008F21FB">
        <w:rPr>
          <w:rFonts w:asciiTheme="minorHAnsi" w:eastAsiaTheme="minorEastAsia" w:hAnsiTheme="minorHAnsi" w:cstheme="minorBidi"/>
          <w:szCs w:val="22"/>
          <w:lang w:eastAsia="ko-KR"/>
        </w:rPr>
        <w:tab/>
      </w:r>
      <w:r w:rsidRPr="008F21FB">
        <w:t>References</w:t>
      </w:r>
      <w:r w:rsidRPr="008F21FB">
        <w:tab/>
      </w:r>
      <w:r w:rsidRPr="008F21FB">
        <w:fldChar w:fldCharType="begin" w:fldLock="1"/>
      </w:r>
      <w:r w:rsidRPr="008F21FB">
        <w:instrText xml:space="preserve"> PAGEREF _Toc13062824 \h </w:instrText>
      </w:r>
      <w:r w:rsidRPr="008F21FB">
        <w:fldChar w:fldCharType="separate"/>
      </w:r>
      <w:r w:rsidRPr="008F21FB">
        <w:t>5</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3</w:t>
      </w:r>
      <w:r w:rsidRPr="008F21FB">
        <w:rPr>
          <w:rFonts w:asciiTheme="minorHAnsi" w:eastAsiaTheme="minorEastAsia" w:hAnsiTheme="minorHAnsi" w:cstheme="minorBidi"/>
          <w:szCs w:val="22"/>
          <w:lang w:eastAsia="ko-KR"/>
        </w:rPr>
        <w:tab/>
      </w:r>
      <w:r w:rsidRPr="008F21FB">
        <w:t>Definitions, symbols and abbreviations</w:t>
      </w:r>
      <w:r w:rsidRPr="008F21FB">
        <w:tab/>
      </w:r>
      <w:r w:rsidRPr="008F21FB">
        <w:fldChar w:fldCharType="begin" w:fldLock="1"/>
      </w:r>
      <w:r w:rsidRPr="008F21FB">
        <w:instrText xml:space="preserve"> PAGEREF _Toc13062825 \h </w:instrText>
      </w:r>
      <w:r w:rsidRPr="008F21FB">
        <w:fldChar w:fldCharType="separate"/>
      </w:r>
      <w:r w:rsidRPr="008F21FB">
        <w:t>7</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3.1</w:t>
      </w:r>
      <w:r w:rsidRPr="008F21FB">
        <w:rPr>
          <w:rFonts w:asciiTheme="minorHAnsi" w:eastAsiaTheme="minorEastAsia" w:hAnsiTheme="minorHAnsi" w:cstheme="minorBidi"/>
          <w:sz w:val="22"/>
          <w:szCs w:val="22"/>
          <w:lang w:eastAsia="ko-KR"/>
        </w:rPr>
        <w:tab/>
      </w:r>
      <w:r w:rsidRPr="008F21FB">
        <w:t>Definitions</w:t>
      </w:r>
      <w:r w:rsidRPr="008F21FB">
        <w:tab/>
      </w:r>
      <w:r w:rsidRPr="008F21FB">
        <w:fldChar w:fldCharType="begin" w:fldLock="1"/>
      </w:r>
      <w:r w:rsidRPr="008F21FB">
        <w:instrText xml:space="preserve"> PAGEREF _Toc13062826 \h </w:instrText>
      </w:r>
      <w:r w:rsidRPr="008F21FB">
        <w:fldChar w:fldCharType="separate"/>
      </w:r>
      <w:r w:rsidRPr="008F21FB">
        <w:t>7</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3.2</w:t>
      </w:r>
      <w:r w:rsidRPr="008F21FB">
        <w:rPr>
          <w:rFonts w:asciiTheme="minorHAnsi" w:eastAsiaTheme="minorEastAsia" w:hAnsiTheme="minorHAnsi" w:cstheme="minorBidi"/>
          <w:sz w:val="22"/>
          <w:szCs w:val="22"/>
          <w:lang w:eastAsia="ko-KR"/>
        </w:rPr>
        <w:tab/>
      </w:r>
      <w:r w:rsidRPr="008F21FB">
        <w:t>Symbols</w:t>
      </w:r>
      <w:r w:rsidRPr="008F21FB">
        <w:tab/>
      </w:r>
      <w:r w:rsidRPr="008F21FB">
        <w:fldChar w:fldCharType="begin" w:fldLock="1"/>
      </w:r>
      <w:r w:rsidRPr="008F21FB">
        <w:instrText xml:space="preserve"> PAGEREF _Toc13062827 \h </w:instrText>
      </w:r>
      <w:r w:rsidRPr="008F21FB">
        <w:fldChar w:fldCharType="separate"/>
      </w:r>
      <w:r w:rsidRPr="008F21FB">
        <w:t>9</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3.3</w:t>
      </w:r>
      <w:r w:rsidRPr="008F21FB">
        <w:rPr>
          <w:rFonts w:asciiTheme="minorHAnsi" w:eastAsiaTheme="minorEastAsia" w:hAnsiTheme="minorHAnsi" w:cstheme="minorBidi"/>
          <w:sz w:val="22"/>
          <w:szCs w:val="22"/>
          <w:lang w:eastAsia="ko-KR"/>
        </w:rPr>
        <w:tab/>
      </w:r>
      <w:r w:rsidRPr="008F21FB">
        <w:t>Abbreviations</w:t>
      </w:r>
      <w:r w:rsidRPr="008F21FB">
        <w:tab/>
      </w:r>
      <w:r w:rsidRPr="008F21FB">
        <w:fldChar w:fldCharType="begin" w:fldLock="1"/>
      </w:r>
      <w:r w:rsidRPr="008F21FB">
        <w:instrText xml:space="preserve"> PAGEREF _Toc13062828 \h </w:instrText>
      </w:r>
      <w:r w:rsidRPr="008F21FB">
        <w:fldChar w:fldCharType="separate"/>
      </w:r>
      <w:r w:rsidRPr="008F21FB">
        <w:t>9</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4</w:t>
      </w:r>
      <w:r w:rsidRPr="008F21FB">
        <w:rPr>
          <w:rFonts w:asciiTheme="minorHAnsi" w:eastAsiaTheme="minorEastAsia" w:hAnsiTheme="minorHAnsi"/>
          <w:szCs w:val="22"/>
          <w:lang w:eastAsia="ko-KR"/>
        </w:rPr>
        <w:tab/>
      </w:r>
      <w:r w:rsidRPr="008F21FB">
        <w:rPr>
          <w:rFonts w:cs="v4.2.0"/>
        </w:rPr>
        <w:t>Test conditions</w:t>
      </w:r>
      <w:r w:rsidRPr="008F21FB">
        <w:tab/>
      </w:r>
      <w:r w:rsidRPr="008F21FB">
        <w:fldChar w:fldCharType="begin" w:fldLock="1"/>
      </w:r>
      <w:r w:rsidRPr="008F21FB">
        <w:instrText xml:space="preserve"> PAGEREF _Toc13062829 \h </w:instrText>
      </w:r>
      <w:r w:rsidRPr="008F21FB">
        <w:fldChar w:fldCharType="separate"/>
      </w:r>
      <w:r w:rsidRPr="008F21FB">
        <w:t>9</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4.1</w:t>
      </w:r>
      <w:r w:rsidRPr="008F21FB">
        <w:rPr>
          <w:rFonts w:asciiTheme="minorHAnsi" w:eastAsiaTheme="minorEastAsia" w:hAnsiTheme="minorHAnsi" w:cstheme="minorBidi"/>
          <w:sz w:val="22"/>
          <w:szCs w:val="22"/>
          <w:lang w:eastAsia="ko-KR"/>
        </w:rPr>
        <w:tab/>
      </w:r>
      <w:r w:rsidRPr="008F21FB">
        <w:rPr>
          <w:lang w:eastAsia="en-GB"/>
        </w:rPr>
        <w:t>Exclusion bands</w:t>
      </w:r>
      <w:r w:rsidRPr="008F21FB">
        <w:tab/>
      </w:r>
      <w:r w:rsidRPr="008F21FB">
        <w:fldChar w:fldCharType="begin" w:fldLock="1"/>
      </w:r>
      <w:r w:rsidRPr="008F21FB">
        <w:instrText xml:space="preserve"> PAGEREF _Toc13062830 \h </w:instrText>
      </w:r>
      <w:r w:rsidRPr="008F21FB">
        <w:fldChar w:fldCharType="separate"/>
      </w:r>
      <w:r w:rsidRPr="008F21FB">
        <w:t>10</w:t>
      </w:r>
      <w:r w:rsidRPr="008F21FB">
        <w:fldChar w:fldCharType="end"/>
      </w:r>
    </w:p>
    <w:p w:rsidR="008F21FB" w:rsidRPr="008F21FB" w:rsidRDefault="008F21FB">
      <w:pPr>
        <w:pStyle w:val="TOC3"/>
        <w:rPr>
          <w:rFonts w:asciiTheme="minorHAnsi" w:eastAsiaTheme="minorEastAsia" w:hAnsiTheme="minorHAnsi" w:cstheme="minorBidi"/>
          <w:sz w:val="22"/>
          <w:szCs w:val="22"/>
          <w:lang w:eastAsia="ko-KR"/>
        </w:rPr>
      </w:pPr>
      <w:r w:rsidRPr="008F21FB">
        <w:t>4.1.1</w:t>
      </w:r>
      <w:r w:rsidRPr="008F21FB">
        <w:rPr>
          <w:rFonts w:asciiTheme="minorHAnsi" w:eastAsiaTheme="minorEastAsia" w:hAnsiTheme="minorHAnsi" w:cstheme="minorBidi"/>
          <w:sz w:val="22"/>
          <w:szCs w:val="22"/>
        </w:rPr>
        <w:tab/>
      </w:r>
      <w:r w:rsidRPr="008F21FB">
        <w:rPr>
          <w:lang w:eastAsia="en-GB"/>
        </w:rPr>
        <w:t>Transmitter exclusion band</w:t>
      </w:r>
      <w:r w:rsidRPr="008F21FB">
        <w:tab/>
      </w:r>
      <w:r w:rsidRPr="008F21FB">
        <w:fldChar w:fldCharType="begin" w:fldLock="1"/>
      </w:r>
      <w:r w:rsidRPr="008F21FB">
        <w:instrText xml:space="preserve"> PAGEREF _Toc13062831 \h </w:instrText>
      </w:r>
      <w:r w:rsidRPr="008F21FB">
        <w:fldChar w:fldCharType="separate"/>
      </w:r>
      <w:r w:rsidRPr="008F21FB">
        <w:t>10</w:t>
      </w:r>
      <w:r w:rsidRPr="008F21FB">
        <w:fldChar w:fldCharType="end"/>
      </w:r>
    </w:p>
    <w:p w:rsidR="008F21FB" w:rsidRPr="008F21FB" w:rsidRDefault="008F21FB">
      <w:pPr>
        <w:pStyle w:val="TOC3"/>
        <w:rPr>
          <w:rFonts w:asciiTheme="minorHAnsi" w:eastAsiaTheme="minorEastAsia" w:hAnsiTheme="minorHAnsi" w:cstheme="minorBidi"/>
          <w:sz w:val="22"/>
          <w:szCs w:val="22"/>
          <w:lang w:eastAsia="ko-KR"/>
        </w:rPr>
      </w:pPr>
      <w:r w:rsidRPr="008F21FB">
        <w:t>4.1.2</w:t>
      </w:r>
      <w:r w:rsidRPr="008F21FB">
        <w:rPr>
          <w:rFonts w:asciiTheme="minorHAnsi" w:eastAsiaTheme="minorEastAsia" w:hAnsiTheme="minorHAnsi" w:cstheme="minorBidi"/>
          <w:sz w:val="22"/>
          <w:szCs w:val="22"/>
        </w:rPr>
        <w:tab/>
      </w:r>
      <w:r w:rsidRPr="008F21FB">
        <w:rPr>
          <w:lang w:eastAsia="en-GB"/>
        </w:rPr>
        <w:t>Receiver exclusion band</w:t>
      </w:r>
      <w:r w:rsidRPr="008F21FB">
        <w:tab/>
      </w:r>
      <w:r w:rsidRPr="008F21FB">
        <w:fldChar w:fldCharType="begin" w:fldLock="1"/>
      </w:r>
      <w:r w:rsidRPr="008F21FB">
        <w:instrText xml:space="preserve"> PAGEREF _Toc13062832 \h </w:instrText>
      </w:r>
      <w:r w:rsidRPr="008F21FB">
        <w:fldChar w:fldCharType="separate"/>
      </w:r>
      <w:r w:rsidRPr="008F21FB">
        <w:t>10</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4.2</w:t>
      </w:r>
      <w:r w:rsidRPr="008F21FB">
        <w:rPr>
          <w:rFonts w:asciiTheme="minorHAnsi" w:eastAsiaTheme="minorEastAsia" w:hAnsiTheme="minorHAnsi" w:cstheme="minorBidi"/>
          <w:sz w:val="22"/>
          <w:szCs w:val="22"/>
        </w:rPr>
        <w:tab/>
      </w:r>
      <w:r w:rsidRPr="008F21FB">
        <w:rPr>
          <w:lang w:eastAsia="en-GB"/>
        </w:rPr>
        <w:t>Arrangements for establishing a communication link</w:t>
      </w:r>
      <w:r w:rsidRPr="008F21FB">
        <w:tab/>
      </w:r>
      <w:r w:rsidRPr="008F21FB">
        <w:fldChar w:fldCharType="begin" w:fldLock="1"/>
      </w:r>
      <w:r w:rsidRPr="008F21FB">
        <w:instrText xml:space="preserve"> PAGEREF _Toc13062833 \h </w:instrText>
      </w:r>
      <w:r w:rsidRPr="008F21FB">
        <w:fldChar w:fldCharType="separate"/>
      </w:r>
      <w:r w:rsidRPr="008F21FB">
        <w:t>11</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4.3</w:t>
      </w:r>
      <w:r w:rsidRPr="008F21FB">
        <w:rPr>
          <w:rFonts w:asciiTheme="minorHAnsi" w:eastAsiaTheme="minorEastAsia" w:hAnsiTheme="minorHAnsi" w:cstheme="minorBidi"/>
          <w:sz w:val="22"/>
          <w:szCs w:val="22"/>
        </w:rPr>
        <w:tab/>
      </w:r>
      <w:r w:rsidRPr="008F21FB">
        <w:rPr>
          <w:lang w:eastAsia="en-GB"/>
        </w:rPr>
        <w:t>Narrow band responses on receivers</w:t>
      </w:r>
      <w:r w:rsidRPr="008F21FB">
        <w:tab/>
      </w:r>
      <w:r w:rsidRPr="008F21FB">
        <w:fldChar w:fldCharType="begin" w:fldLock="1"/>
      </w:r>
      <w:r w:rsidRPr="008F21FB">
        <w:instrText xml:space="preserve"> PAGEREF _Toc13062834 \h </w:instrText>
      </w:r>
      <w:r w:rsidRPr="008F21FB">
        <w:fldChar w:fldCharType="separate"/>
      </w:r>
      <w:r w:rsidRPr="008F21FB">
        <w:t>11</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4.</w:t>
      </w:r>
      <w:r w:rsidRPr="008F21FB">
        <w:rPr>
          <w:lang w:val="en-US"/>
        </w:rPr>
        <w:t>4</w:t>
      </w:r>
      <w:r w:rsidRPr="008F21FB">
        <w:rPr>
          <w:rFonts w:asciiTheme="minorHAnsi" w:eastAsiaTheme="minorEastAsia" w:hAnsiTheme="minorHAnsi" w:cstheme="minorBidi"/>
          <w:sz w:val="22"/>
          <w:szCs w:val="22"/>
        </w:rPr>
        <w:tab/>
      </w:r>
      <w:r w:rsidRPr="008F21FB">
        <w:rPr>
          <w:lang w:val="en-US" w:eastAsia="zh-CN"/>
        </w:rPr>
        <w:t>BS test configurations</w:t>
      </w:r>
      <w:r w:rsidRPr="008F21FB">
        <w:tab/>
      </w:r>
      <w:r w:rsidRPr="008F21FB">
        <w:fldChar w:fldCharType="begin" w:fldLock="1"/>
      </w:r>
      <w:r w:rsidRPr="008F21FB">
        <w:instrText xml:space="preserve"> PAGEREF _Toc13062835 \h </w:instrText>
      </w:r>
      <w:r w:rsidRPr="008F21FB">
        <w:fldChar w:fldCharType="separate"/>
      </w:r>
      <w:r w:rsidRPr="008F21FB">
        <w:t>12</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5</w:t>
      </w:r>
      <w:r w:rsidRPr="008F21FB">
        <w:rPr>
          <w:rFonts w:asciiTheme="minorHAnsi" w:eastAsiaTheme="minorEastAsia" w:hAnsiTheme="minorHAnsi"/>
          <w:szCs w:val="22"/>
          <w:lang w:eastAsia="ko-KR"/>
        </w:rPr>
        <w:tab/>
      </w:r>
      <w:r w:rsidRPr="008F21FB">
        <w:rPr>
          <w:rFonts w:cs="v4.2.0"/>
        </w:rPr>
        <w:t>Performance assessment</w:t>
      </w:r>
      <w:r w:rsidRPr="008F21FB">
        <w:tab/>
      </w:r>
      <w:r w:rsidRPr="008F21FB">
        <w:fldChar w:fldCharType="begin" w:fldLock="1"/>
      </w:r>
      <w:r w:rsidRPr="008F21FB">
        <w:instrText xml:space="preserve"> PAGEREF _Toc13062836 \h </w:instrText>
      </w:r>
      <w:r w:rsidRPr="008F21FB">
        <w:fldChar w:fldCharType="separate"/>
      </w:r>
      <w:r w:rsidRPr="008F21FB">
        <w:t>15</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5.1</w:t>
      </w:r>
      <w:r w:rsidRPr="008F21FB">
        <w:rPr>
          <w:rFonts w:asciiTheme="minorHAnsi" w:eastAsiaTheme="minorEastAsia" w:hAnsiTheme="minorHAnsi" w:cstheme="minorBidi"/>
          <w:sz w:val="22"/>
          <w:szCs w:val="22"/>
          <w:lang w:eastAsia="ko-KR"/>
        </w:rPr>
        <w:tab/>
      </w:r>
      <w:r w:rsidRPr="008F21FB">
        <w:t>General</w:t>
      </w:r>
      <w:r w:rsidRPr="008F21FB">
        <w:tab/>
      </w:r>
      <w:r w:rsidRPr="008F21FB">
        <w:fldChar w:fldCharType="begin" w:fldLock="1"/>
      </w:r>
      <w:r w:rsidRPr="008F21FB">
        <w:instrText xml:space="preserve"> PAGEREF _Toc13062837 \h </w:instrText>
      </w:r>
      <w:r w:rsidRPr="008F21FB">
        <w:fldChar w:fldCharType="separate"/>
      </w:r>
      <w:r w:rsidRPr="008F21FB">
        <w:t>15</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5.2</w:t>
      </w:r>
      <w:r w:rsidRPr="008F21FB">
        <w:rPr>
          <w:rFonts w:asciiTheme="minorHAnsi" w:eastAsiaTheme="minorEastAsia" w:hAnsiTheme="minorHAnsi" w:cstheme="minorBidi"/>
          <w:sz w:val="22"/>
          <w:szCs w:val="22"/>
        </w:rPr>
        <w:tab/>
      </w:r>
      <w:r w:rsidRPr="008F21FB">
        <w:rPr>
          <w:lang w:eastAsia="en-GB"/>
        </w:rPr>
        <w:t>Assessment of performance in Downlink</w:t>
      </w:r>
      <w:r w:rsidRPr="008F21FB">
        <w:tab/>
      </w:r>
      <w:r w:rsidRPr="008F21FB">
        <w:fldChar w:fldCharType="begin" w:fldLock="1"/>
      </w:r>
      <w:r w:rsidRPr="008F21FB">
        <w:instrText xml:space="preserve"> PAGEREF _Toc13062838 \h </w:instrText>
      </w:r>
      <w:r w:rsidRPr="008F21FB">
        <w:fldChar w:fldCharType="separate"/>
      </w:r>
      <w:r w:rsidRPr="008F21FB">
        <w:t>16</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5.3</w:t>
      </w:r>
      <w:r w:rsidRPr="008F21FB">
        <w:rPr>
          <w:rFonts w:asciiTheme="minorHAnsi" w:eastAsiaTheme="minorEastAsia" w:hAnsiTheme="minorHAnsi" w:cstheme="minorBidi"/>
          <w:sz w:val="22"/>
          <w:szCs w:val="22"/>
        </w:rPr>
        <w:tab/>
      </w:r>
      <w:r w:rsidRPr="008F21FB">
        <w:rPr>
          <w:lang w:eastAsia="en-GB"/>
        </w:rPr>
        <w:t xml:space="preserve">Assessment of </w:t>
      </w:r>
      <w:r w:rsidRPr="008F21FB">
        <w:rPr>
          <w:rFonts w:cs="v4.2.0"/>
        </w:rPr>
        <w:t>performance</w:t>
      </w:r>
      <w:r w:rsidRPr="008F21FB">
        <w:rPr>
          <w:lang w:eastAsia="en-GB"/>
        </w:rPr>
        <w:t xml:space="preserve"> in Uplink</w:t>
      </w:r>
      <w:r w:rsidRPr="008F21FB">
        <w:tab/>
      </w:r>
      <w:r w:rsidRPr="008F21FB">
        <w:fldChar w:fldCharType="begin" w:fldLock="1"/>
      </w:r>
      <w:r w:rsidRPr="008F21FB">
        <w:instrText xml:space="preserve"> PAGEREF _Toc13062839 \h </w:instrText>
      </w:r>
      <w:r w:rsidRPr="008F21FB">
        <w:fldChar w:fldCharType="separate"/>
      </w:r>
      <w:r w:rsidRPr="008F21FB">
        <w:t>16</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6</w:t>
      </w:r>
      <w:r w:rsidRPr="008F21FB">
        <w:rPr>
          <w:rFonts w:asciiTheme="minorHAnsi" w:eastAsiaTheme="minorEastAsia" w:hAnsiTheme="minorHAnsi"/>
          <w:szCs w:val="22"/>
          <w:lang w:eastAsia="ko-KR"/>
        </w:rPr>
        <w:tab/>
      </w:r>
      <w:r w:rsidRPr="008F21FB">
        <w:rPr>
          <w:rFonts w:cs="v4.2.0"/>
        </w:rPr>
        <w:t>Performance criteria</w:t>
      </w:r>
      <w:r w:rsidRPr="008F21FB">
        <w:tab/>
      </w:r>
      <w:r w:rsidRPr="008F21FB">
        <w:fldChar w:fldCharType="begin" w:fldLock="1"/>
      </w:r>
      <w:r w:rsidRPr="008F21FB">
        <w:instrText xml:space="preserve"> PAGEREF _Toc13062840 \h </w:instrText>
      </w:r>
      <w:r w:rsidRPr="008F21FB">
        <w:fldChar w:fldCharType="separate"/>
      </w:r>
      <w:r w:rsidRPr="008F21FB">
        <w:t>16</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7</w:t>
      </w:r>
      <w:r w:rsidRPr="008F21FB">
        <w:rPr>
          <w:rFonts w:asciiTheme="minorHAnsi" w:eastAsiaTheme="minorEastAsia" w:hAnsiTheme="minorHAnsi"/>
          <w:szCs w:val="22"/>
          <w:lang w:eastAsia="ko-KR"/>
        </w:rPr>
        <w:tab/>
      </w:r>
      <w:r w:rsidRPr="008F21FB">
        <w:rPr>
          <w:rFonts w:cs="v4.2.0"/>
        </w:rPr>
        <w:t>Applicability overview</w:t>
      </w:r>
      <w:r w:rsidRPr="008F21FB">
        <w:tab/>
      </w:r>
      <w:r w:rsidRPr="008F21FB">
        <w:fldChar w:fldCharType="begin" w:fldLock="1"/>
      </w:r>
      <w:r w:rsidRPr="008F21FB">
        <w:instrText xml:space="preserve"> PAGEREF _Toc13062841 \h </w:instrText>
      </w:r>
      <w:r w:rsidRPr="008F21FB">
        <w:fldChar w:fldCharType="separate"/>
      </w:r>
      <w:r w:rsidRPr="008F21FB">
        <w:t>17</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7.1</w:t>
      </w:r>
      <w:r w:rsidRPr="008F21FB">
        <w:rPr>
          <w:rFonts w:asciiTheme="minorHAnsi" w:eastAsiaTheme="minorEastAsia" w:hAnsiTheme="minorHAnsi" w:cstheme="minorBidi"/>
          <w:sz w:val="22"/>
          <w:szCs w:val="22"/>
        </w:rPr>
        <w:tab/>
      </w:r>
      <w:r w:rsidRPr="008F21FB">
        <w:rPr>
          <w:lang w:eastAsia="en-GB"/>
        </w:rPr>
        <w:t>Emission</w:t>
      </w:r>
      <w:r w:rsidRPr="008F21FB">
        <w:tab/>
      </w:r>
      <w:r w:rsidRPr="008F21FB">
        <w:fldChar w:fldCharType="begin" w:fldLock="1"/>
      </w:r>
      <w:r w:rsidRPr="008F21FB">
        <w:instrText xml:space="preserve"> PAGEREF _Toc13062842 \h </w:instrText>
      </w:r>
      <w:r w:rsidRPr="008F21FB">
        <w:fldChar w:fldCharType="separate"/>
      </w:r>
      <w:r w:rsidRPr="008F21FB">
        <w:t>17</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7.2</w:t>
      </w:r>
      <w:r w:rsidRPr="008F21FB">
        <w:rPr>
          <w:rFonts w:asciiTheme="minorHAnsi" w:eastAsiaTheme="minorEastAsia" w:hAnsiTheme="minorHAnsi" w:cstheme="minorBidi"/>
          <w:sz w:val="22"/>
          <w:szCs w:val="22"/>
          <w:lang w:eastAsia="ko-KR"/>
        </w:rPr>
        <w:tab/>
      </w:r>
      <w:r w:rsidRPr="008F21FB">
        <w:t>Immunity</w:t>
      </w:r>
      <w:r w:rsidRPr="008F21FB">
        <w:tab/>
      </w:r>
      <w:r w:rsidRPr="008F21FB">
        <w:fldChar w:fldCharType="begin" w:fldLock="1"/>
      </w:r>
      <w:r w:rsidRPr="008F21FB">
        <w:instrText xml:space="preserve"> PAGEREF _Toc13062843 \h </w:instrText>
      </w:r>
      <w:r w:rsidRPr="008F21FB">
        <w:fldChar w:fldCharType="separate"/>
      </w:r>
      <w:r w:rsidRPr="008F21FB">
        <w:t>17</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8</w:t>
      </w:r>
      <w:r w:rsidRPr="008F21FB">
        <w:rPr>
          <w:rFonts w:asciiTheme="minorHAnsi" w:eastAsiaTheme="minorEastAsia" w:hAnsiTheme="minorHAnsi" w:cstheme="minorBidi"/>
          <w:szCs w:val="22"/>
          <w:lang w:eastAsia="ko-KR"/>
        </w:rPr>
        <w:tab/>
      </w:r>
      <w:r w:rsidRPr="008F21FB">
        <w:t>Emission</w:t>
      </w:r>
      <w:r w:rsidRPr="008F21FB">
        <w:tab/>
      </w:r>
      <w:r w:rsidRPr="008F21FB">
        <w:fldChar w:fldCharType="begin" w:fldLock="1"/>
      </w:r>
      <w:r w:rsidRPr="008F21FB">
        <w:instrText xml:space="preserve"> PAGEREF _Toc13062844 \h </w:instrText>
      </w:r>
      <w:r w:rsidRPr="008F21FB">
        <w:fldChar w:fldCharType="separate"/>
      </w:r>
      <w:r w:rsidRPr="008F21FB">
        <w:t>17</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8.1</w:t>
      </w:r>
      <w:r w:rsidRPr="008F21FB">
        <w:rPr>
          <w:rFonts w:asciiTheme="minorHAnsi" w:eastAsiaTheme="minorEastAsia" w:hAnsiTheme="minorHAnsi" w:cstheme="minorBidi"/>
          <w:sz w:val="22"/>
          <w:szCs w:val="22"/>
        </w:rPr>
        <w:tab/>
      </w:r>
      <w:r w:rsidRPr="008F21FB">
        <w:rPr>
          <w:lang w:eastAsia="en-GB"/>
        </w:rPr>
        <w:t>Test configurations</w:t>
      </w:r>
      <w:r w:rsidRPr="008F21FB">
        <w:tab/>
      </w:r>
      <w:r w:rsidRPr="008F21FB">
        <w:fldChar w:fldCharType="begin" w:fldLock="1"/>
      </w:r>
      <w:r w:rsidRPr="008F21FB">
        <w:instrText xml:space="preserve"> PAGEREF _Toc13062845 \h </w:instrText>
      </w:r>
      <w:r w:rsidRPr="008F21FB">
        <w:fldChar w:fldCharType="separate"/>
      </w:r>
      <w:r w:rsidRPr="008F21FB">
        <w:t>17</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8.2</w:t>
      </w:r>
      <w:r w:rsidRPr="008F21FB">
        <w:rPr>
          <w:rFonts w:asciiTheme="minorHAnsi" w:eastAsiaTheme="minorEastAsia" w:hAnsiTheme="minorHAnsi" w:cstheme="minorBidi"/>
          <w:sz w:val="22"/>
          <w:szCs w:val="22"/>
        </w:rPr>
        <w:tab/>
      </w:r>
      <w:r w:rsidRPr="008F21FB">
        <w:rPr>
          <w:lang w:eastAsia="en-GB"/>
        </w:rPr>
        <w:t>Radiated emission from base station</w:t>
      </w:r>
      <w:r w:rsidRPr="008F21FB">
        <w:tab/>
      </w:r>
      <w:r w:rsidRPr="008F21FB">
        <w:fldChar w:fldCharType="begin" w:fldLock="1"/>
      </w:r>
      <w:r w:rsidRPr="008F21FB">
        <w:instrText xml:space="preserve"> PAGEREF _Toc13062846 \h </w:instrText>
      </w:r>
      <w:r w:rsidRPr="008F21FB">
        <w:fldChar w:fldCharType="separate"/>
      </w:r>
      <w:r w:rsidRPr="008F21FB">
        <w:t>18</w:t>
      </w:r>
      <w:r w:rsidRPr="008F21FB">
        <w:fldChar w:fldCharType="end"/>
      </w:r>
    </w:p>
    <w:p w:rsidR="008F21FB" w:rsidRPr="008F21FB" w:rsidRDefault="008F21FB">
      <w:pPr>
        <w:pStyle w:val="TOC3"/>
        <w:rPr>
          <w:rFonts w:asciiTheme="minorHAnsi" w:eastAsiaTheme="minorEastAsia" w:hAnsiTheme="minorHAnsi" w:cstheme="minorBidi"/>
          <w:sz w:val="22"/>
          <w:szCs w:val="22"/>
          <w:lang w:eastAsia="ko-KR"/>
        </w:rPr>
      </w:pPr>
      <w:r w:rsidRPr="008F21FB">
        <w:t>8.2.1</w:t>
      </w:r>
      <w:r w:rsidRPr="008F21FB">
        <w:rPr>
          <w:rFonts w:asciiTheme="minorHAnsi" w:eastAsiaTheme="minorEastAsia" w:hAnsiTheme="minorHAnsi" w:cstheme="minorBidi"/>
          <w:sz w:val="22"/>
          <w:szCs w:val="22"/>
        </w:rPr>
        <w:tab/>
      </w:r>
      <w:r w:rsidRPr="008F21FB">
        <w:rPr>
          <w:lang w:eastAsia="en-GB"/>
        </w:rPr>
        <w:t>Radiated emission, hybrid AAS BS</w:t>
      </w:r>
      <w:r w:rsidRPr="008F21FB">
        <w:tab/>
      </w:r>
      <w:r w:rsidRPr="008F21FB">
        <w:fldChar w:fldCharType="begin" w:fldLock="1"/>
      </w:r>
      <w:r w:rsidRPr="008F21FB">
        <w:instrText xml:space="preserve"> PAGEREF _Toc13062847 \h </w:instrText>
      </w:r>
      <w:r w:rsidRPr="008F21FB">
        <w:fldChar w:fldCharType="separate"/>
      </w:r>
      <w:r w:rsidRPr="008F21FB">
        <w:t>18</w:t>
      </w:r>
      <w:r w:rsidRPr="008F21FB">
        <w:fldChar w:fldCharType="end"/>
      </w:r>
    </w:p>
    <w:p w:rsidR="008F21FB" w:rsidRPr="008F21FB" w:rsidRDefault="008F21FB">
      <w:pPr>
        <w:pStyle w:val="TOC3"/>
        <w:rPr>
          <w:rFonts w:asciiTheme="minorHAnsi" w:eastAsiaTheme="minorEastAsia" w:hAnsiTheme="minorHAnsi" w:cstheme="minorBidi"/>
          <w:sz w:val="22"/>
          <w:szCs w:val="22"/>
          <w:lang w:eastAsia="ko-KR"/>
        </w:rPr>
      </w:pPr>
      <w:r w:rsidRPr="008F21FB">
        <w:t>8.2.2</w:t>
      </w:r>
      <w:r w:rsidRPr="008F21FB">
        <w:rPr>
          <w:rFonts w:asciiTheme="minorHAnsi" w:eastAsiaTheme="minorEastAsia" w:hAnsiTheme="minorHAnsi" w:cstheme="minorBidi"/>
          <w:sz w:val="22"/>
          <w:szCs w:val="22"/>
          <w:lang w:eastAsia="ko-KR"/>
        </w:rPr>
        <w:tab/>
      </w:r>
      <w:r w:rsidRPr="008F21FB">
        <w:t>Radiated emission, OTA AAS BS</w:t>
      </w:r>
      <w:r w:rsidRPr="008F21FB">
        <w:tab/>
      </w:r>
      <w:r w:rsidRPr="008F21FB">
        <w:fldChar w:fldCharType="begin" w:fldLock="1"/>
      </w:r>
      <w:r w:rsidRPr="008F21FB">
        <w:instrText xml:space="preserve"> PAGEREF _Toc13062848 \h </w:instrText>
      </w:r>
      <w:r w:rsidRPr="008F21FB">
        <w:fldChar w:fldCharType="separate"/>
      </w:r>
      <w:r w:rsidRPr="008F21FB">
        <w:t>18</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8.3</w:t>
      </w:r>
      <w:r w:rsidRPr="008F21FB">
        <w:rPr>
          <w:rFonts w:asciiTheme="minorHAnsi" w:eastAsiaTheme="minorEastAsia" w:hAnsiTheme="minorHAnsi" w:cstheme="minorBidi"/>
          <w:sz w:val="22"/>
          <w:szCs w:val="22"/>
        </w:rPr>
        <w:tab/>
      </w:r>
      <w:r w:rsidRPr="008F21FB">
        <w:rPr>
          <w:lang w:eastAsia="en-GB"/>
        </w:rPr>
        <w:t>Conducted emissions, DC power input/output port</w:t>
      </w:r>
      <w:r w:rsidRPr="008F21FB">
        <w:tab/>
      </w:r>
      <w:r w:rsidRPr="008F21FB">
        <w:fldChar w:fldCharType="begin" w:fldLock="1"/>
      </w:r>
      <w:r w:rsidRPr="008F21FB">
        <w:instrText xml:space="preserve"> PAGEREF _Toc13062849 \h </w:instrText>
      </w:r>
      <w:r w:rsidRPr="008F21FB">
        <w:fldChar w:fldCharType="separate"/>
      </w:r>
      <w:r w:rsidRPr="008F21FB">
        <w:t>18</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8.4</w:t>
      </w:r>
      <w:r w:rsidRPr="008F21FB">
        <w:rPr>
          <w:rFonts w:asciiTheme="minorHAnsi" w:eastAsiaTheme="minorEastAsia" w:hAnsiTheme="minorHAnsi" w:cstheme="minorBidi"/>
          <w:sz w:val="22"/>
          <w:szCs w:val="22"/>
        </w:rPr>
        <w:tab/>
      </w:r>
      <w:r w:rsidRPr="008F21FB">
        <w:rPr>
          <w:lang w:eastAsia="en-GB"/>
        </w:rPr>
        <w:t>Conducted emissions, AC mains power input/output port</w:t>
      </w:r>
      <w:r w:rsidRPr="008F21FB">
        <w:tab/>
      </w:r>
      <w:r w:rsidRPr="008F21FB">
        <w:fldChar w:fldCharType="begin" w:fldLock="1"/>
      </w:r>
      <w:r w:rsidRPr="008F21FB">
        <w:instrText xml:space="preserve"> PAGEREF _Toc13062850 \h </w:instrText>
      </w:r>
      <w:r w:rsidRPr="008F21FB">
        <w:fldChar w:fldCharType="separate"/>
      </w:r>
      <w:r w:rsidRPr="008F21FB">
        <w:t>19</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8.5</w:t>
      </w:r>
      <w:r w:rsidRPr="008F21FB">
        <w:rPr>
          <w:rFonts w:asciiTheme="minorHAnsi" w:eastAsiaTheme="minorEastAsia" w:hAnsiTheme="minorHAnsi" w:cstheme="minorBidi"/>
          <w:sz w:val="22"/>
          <w:szCs w:val="22"/>
        </w:rPr>
        <w:tab/>
      </w:r>
      <w:r w:rsidRPr="008F21FB">
        <w:rPr>
          <w:lang w:val="fr-FR" w:eastAsia="en-GB"/>
        </w:rPr>
        <w:t>Harmonic current emissions (AC mains input port)</w:t>
      </w:r>
      <w:r w:rsidRPr="008F21FB">
        <w:tab/>
      </w:r>
      <w:r w:rsidRPr="008F21FB">
        <w:fldChar w:fldCharType="begin" w:fldLock="1"/>
      </w:r>
      <w:r w:rsidRPr="008F21FB">
        <w:instrText xml:space="preserve"> PAGEREF _Toc13062851 \h </w:instrText>
      </w:r>
      <w:r w:rsidRPr="008F21FB">
        <w:fldChar w:fldCharType="separate"/>
      </w:r>
      <w:r w:rsidRPr="008F21FB">
        <w:t>19</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8.6</w:t>
      </w:r>
      <w:r w:rsidRPr="008F21FB">
        <w:rPr>
          <w:rFonts w:asciiTheme="minorHAnsi" w:eastAsiaTheme="minorEastAsia" w:hAnsiTheme="minorHAnsi" w:cstheme="minorBidi"/>
          <w:sz w:val="22"/>
          <w:szCs w:val="22"/>
        </w:rPr>
        <w:tab/>
      </w:r>
      <w:r w:rsidRPr="008F21FB">
        <w:rPr>
          <w:lang w:eastAsia="en-GB"/>
        </w:rPr>
        <w:t>Voltage fluctuations and flicker (AC mains input port)</w:t>
      </w:r>
      <w:r w:rsidRPr="008F21FB">
        <w:tab/>
      </w:r>
      <w:r w:rsidRPr="008F21FB">
        <w:fldChar w:fldCharType="begin" w:fldLock="1"/>
      </w:r>
      <w:r w:rsidRPr="008F21FB">
        <w:instrText xml:space="preserve"> PAGEREF _Toc13062852 \h </w:instrText>
      </w:r>
      <w:r w:rsidRPr="008F21FB">
        <w:fldChar w:fldCharType="separate"/>
      </w:r>
      <w:r w:rsidRPr="008F21FB">
        <w:t>19</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8.7</w:t>
      </w:r>
      <w:r w:rsidRPr="008F21FB">
        <w:rPr>
          <w:rFonts w:asciiTheme="minorHAnsi" w:eastAsiaTheme="minorEastAsia" w:hAnsiTheme="minorHAnsi" w:cstheme="minorBidi"/>
          <w:sz w:val="22"/>
          <w:szCs w:val="22"/>
        </w:rPr>
        <w:tab/>
      </w:r>
      <w:r w:rsidRPr="008F21FB">
        <w:rPr>
          <w:lang w:eastAsia="en-GB"/>
        </w:rPr>
        <w:t>Conducted emissions, telecommunication ports</w:t>
      </w:r>
      <w:r w:rsidRPr="008F21FB">
        <w:tab/>
      </w:r>
      <w:r w:rsidRPr="008F21FB">
        <w:fldChar w:fldCharType="begin" w:fldLock="1"/>
      </w:r>
      <w:r w:rsidRPr="008F21FB">
        <w:instrText xml:space="preserve"> PAGEREF _Toc13062853 \h </w:instrText>
      </w:r>
      <w:r w:rsidRPr="008F21FB">
        <w:fldChar w:fldCharType="separate"/>
      </w:r>
      <w:r w:rsidRPr="008F21FB">
        <w:t>19</w:t>
      </w:r>
      <w:r w:rsidRPr="008F21FB">
        <w:fldChar w:fldCharType="end"/>
      </w:r>
    </w:p>
    <w:p w:rsidR="008F21FB" w:rsidRPr="008F21FB" w:rsidRDefault="008F21FB">
      <w:pPr>
        <w:pStyle w:val="TOC1"/>
        <w:rPr>
          <w:rFonts w:asciiTheme="minorHAnsi" w:eastAsiaTheme="minorEastAsia" w:hAnsiTheme="minorHAnsi" w:cstheme="minorBidi"/>
          <w:szCs w:val="22"/>
          <w:lang w:eastAsia="ko-KR"/>
        </w:rPr>
      </w:pPr>
      <w:r w:rsidRPr="008F21FB">
        <w:t>9</w:t>
      </w:r>
      <w:r w:rsidRPr="008F21FB">
        <w:rPr>
          <w:rFonts w:asciiTheme="minorHAnsi" w:eastAsiaTheme="minorEastAsia" w:hAnsiTheme="minorHAnsi"/>
          <w:szCs w:val="22"/>
          <w:lang w:eastAsia="ko-KR"/>
        </w:rPr>
        <w:tab/>
      </w:r>
      <w:r w:rsidRPr="008F21FB">
        <w:rPr>
          <w:rFonts w:cs="v4.2.0"/>
        </w:rPr>
        <w:t>Immunity</w:t>
      </w:r>
      <w:r w:rsidRPr="008F21FB">
        <w:tab/>
      </w:r>
      <w:r w:rsidRPr="008F21FB">
        <w:fldChar w:fldCharType="begin" w:fldLock="1"/>
      </w:r>
      <w:r w:rsidRPr="008F21FB">
        <w:instrText xml:space="preserve"> PAGEREF _Toc13062854 \h </w:instrText>
      </w:r>
      <w:r w:rsidRPr="008F21FB">
        <w:fldChar w:fldCharType="separate"/>
      </w:r>
      <w:r w:rsidRPr="008F21FB">
        <w:t>20</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9.1</w:t>
      </w:r>
      <w:r w:rsidRPr="008F21FB">
        <w:rPr>
          <w:rFonts w:asciiTheme="minorHAnsi" w:eastAsiaTheme="minorEastAsia" w:hAnsiTheme="minorHAnsi" w:cstheme="minorBidi"/>
          <w:sz w:val="22"/>
          <w:szCs w:val="22"/>
        </w:rPr>
        <w:tab/>
      </w:r>
      <w:r w:rsidRPr="008F21FB">
        <w:rPr>
          <w:lang w:eastAsia="en-GB"/>
        </w:rPr>
        <w:t>Test configurations</w:t>
      </w:r>
      <w:r w:rsidRPr="008F21FB">
        <w:tab/>
      </w:r>
      <w:r w:rsidRPr="008F21FB">
        <w:fldChar w:fldCharType="begin" w:fldLock="1"/>
      </w:r>
      <w:r w:rsidRPr="008F21FB">
        <w:instrText xml:space="preserve"> PAGEREF _Toc13062855 \h </w:instrText>
      </w:r>
      <w:r w:rsidRPr="008F21FB">
        <w:fldChar w:fldCharType="separate"/>
      </w:r>
      <w:r w:rsidRPr="008F21FB">
        <w:t>20</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9.2</w:t>
      </w:r>
      <w:r w:rsidRPr="008F21FB">
        <w:rPr>
          <w:rFonts w:asciiTheme="minorHAnsi" w:eastAsiaTheme="minorEastAsia" w:hAnsiTheme="minorHAnsi" w:cstheme="minorBidi"/>
          <w:sz w:val="22"/>
          <w:szCs w:val="22"/>
        </w:rPr>
        <w:tab/>
      </w:r>
      <w:r w:rsidRPr="008F21FB">
        <w:rPr>
          <w:lang w:eastAsia="en-GB"/>
        </w:rPr>
        <w:t>RF electromagnetic field (80 MHz - 6000 MHz)</w:t>
      </w:r>
      <w:r w:rsidRPr="008F21FB">
        <w:tab/>
      </w:r>
      <w:r w:rsidRPr="008F21FB">
        <w:fldChar w:fldCharType="begin" w:fldLock="1"/>
      </w:r>
      <w:r w:rsidRPr="008F21FB">
        <w:instrText xml:space="preserve"> PAGEREF _Toc13062856 \h </w:instrText>
      </w:r>
      <w:r w:rsidRPr="008F21FB">
        <w:fldChar w:fldCharType="separate"/>
      </w:r>
      <w:r w:rsidRPr="008F21FB">
        <w:t>21</w:t>
      </w:r>
      <w:r w:rsidRPr="008F21FB">
        <w:fldChar w:fldCharType="end"/>
      </w:r>
    </w:p>
    <w:p w:rsidR="008F21FB" w:rsidRPr="008F21FB" w:rsidRDefault="008F21FB">
      <w:pPr>
        <w:pStyle w:val="TOC3"/>
        <w:rPr>
          <w:rFonts w:asciiTheme="minorHAnsi" w:eastAsiaTheme="minorEastAsia" w:hAnsiTheme="minorHAnsi" w:cstheme="minorBidi"/>
          <w:sz w:val="22"/>
          <w:szCs w:val="22"/>
          <w:lang w:eastAsia="ko-KR"/>
        </w:rPr>
      </w:pPr>
      <w:r w:rsidRPr="008F21FB">
        <w:t>9.2.1</w:t>
      </w:r>
      <w:r w:rsidRPr="008F21FB">
        <w:rPr>
          <w:rFonts w:asciiTheme="minorHAnsi" w:eastAsiaTheme="minorEastAsia" w:hAnsiTheme="minorHAnsi" w:cstheme="minorBidi"/>
          <w:sz w:val="22"/>
          <w:szCs w:val="22"/>
        </w:rPr>
        <w:tab/>
      </w:r>
      <w:r w:rsidRPr="008F21FB">
        <w:rPr>
          <w:lang w:eastAsia="en-GB"/>
        </w:rPr>
        <w:t>RF electromagnetic field, hybrid AAS BS</w:t>
      </w:r>
      <w:r w:rsidRPr="008F21FB">
        <w:tab/>
      </w:r>
      <w:r w:rsidRPr="008F21FB">
        <w:fldChar w:fldCharType="begin" w:fldLock="1"/>
      </w:r>
      <w:r w:rsidRPr="008F21FB">
        <w:instrText xml:space="preserve"> PAGEREF _Toc13062857 \h </w:instrText>
      </w:r>
      <w:r w:rsidRPr="008F21FB">
        <w:fldChar w:fldCharType="separate"/>
      </w:r>
      <w:r w:rsidRPr="008F21FB">
        <w:t>21</w:t>
      </w:r>
      <w:r w:rsidRPr="008F21FB">
        <w:fldChar w:fldCharType="end"/>
      </w:r>
    </w:p>
    <w:p w:rsidR="008F21FB" w:rsidRPr="008F21FB" w:rsidRDefault="008F21FB">
      <w:pPr>
        <w:pStyle w:val="TOC3"/>
        <w:rPr>
          <w:rFonts w:asciiTheme="minorHAnsi" w:eastAsiaTheme="minorEastAsia" w:hAnsiTheme="minorHAnsi" w:cstheme="minorBidi"/>
          <w:sz w:val="22"/>
          <w:szCs w:val="22"/>
          <w:lang w:eastAsia="ko-KR"/>
        </w:rPr>
      </w:pPr>
      <w:r w:rsidRPr="008F21FB">
        <w:t>9.2.2</w:t>
      </w:r>
      <w:r w:rsidRPr="008F21FB">
        <w:rPr>
          <w:rFonts w:asciiTheme="minorHAnsi" w:eastAsiaTheme="minorEastAsia" w:hAnsiTheme="minorHAnsi" w:cstheme="minorBidi"/>
          <w:sz w:val="22"/>
          <w:szCs w:val="22"/>
        </w:rPr>
        <w:tab/>
      </w:r>
      <w:r w:rsidRPr="008F21FB">
        <w:rPr>
          <w:lang w:eastAsia="en-GB"/>
        </w:rPr>
        <w:t>RF electromagnetic field, OTA AAS BS</w:t>
      </w:r>
      <w:r w:rsidRPr="008F21FB">
        <w:tab/>
      </w:r>
      <w:r w:rsidRPr="008F21FB">
        <w:fldChar w:fldCharType="begin" w:fldLock="1"/>
      </w:r>
      <w:r w:rsidRPr="008F21FB">
        <w:instrText xml:space="preserve"> PAGEREF _Toc13062858 \h </w:instrText>
      </w:r>
      <w:r w:rsidRPr="008F21FB">
        <w:fldChar w:fldCharType="separate"/>
      </w:r>
      <w:r w:rsidRPr="008F21FB">
        <w:t>21</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9.3</w:t>
      </w:r>
      <w:r w:rsidRPr="008F21FB">
        <w:rPr>
          <w:rFonts w:asciiTheme="minorHAnsi" w:eastAsiaTheme="minorEastAsia" w:hAnsiTheme="minorHAnsi" w:cstheme="minorBidi"/>
          <w:sz w:val="22"/>
          <w:szCs w:val="22"/>
        </w:rPr>
        <w:tab/>
      </w:r>
      <w:r w:rsidRPr="008F21FB">
        <w:rPr>
          <w:lang w:eastAsia="en-GB"/>
        </w:rPr>
        <w:t>Electrostatic discharge</w:t>
      </w:r>
      <w:r w:rsidRPr="008F21FB">
        <w:tab/>
      </w:r>
      <w:r w:rsidRPr="008F21FB">
        <w:fldChar w:fldCharType="begin" w:fldLock="1"/>
      </w:r>
      <w:r w:rsidRPr="008F21FB">
        <w:instrText xml:space="preserve"> PAGEREF _Toc13062859 \h </w:instrText>
      </w:r>
      <w:r w:rsidRPr="008F21FB">
        <w:fldChar w:fldCharType="separate"/>
      </w:r>
      <w:r w:rsidRPr="008F21FB">
        <w:t>22</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9.4</w:t>
      </w:r>
      <w:r w:rsidRPr="008F21FB">
        <w:rPr>
          <w:rFonts w:asciiTheme="minorHAnsi" w:eastAsiaTheme="minorEastAsia" w:hAnsiTheme="minorHAnsi" w:cstheme="minorBidi"/>
          <w:sz w:val="22"/>
          <w:szCs w:val="22"/>
        </w:rPr>
        <w:tab/>
      </w:r>
      <w:r w:rsidRPr="008F21FB">
        <w:rPr>
          <w:lang w:eastAsia="en-GB"/>
        </w:rPr>
        <w:t>Fast transients common mode</w:t>
      </w:r>
      <w:r w:rsidRPr="008F21FB">
        <w:tab/>
      </w:r>
      <w:r w:rsidRPr="008F21FB">
        <w:fldChar w:fldCharType="begin" w:fldLock="1"/>
      </w:r>
      <w:r w:rsidRPr="008F21FB">
        <w:instrText xml:space="preserve"> PAGEREF _Toc13062860 \h </w:instrText>
      </w:r>
      <w:r w:rsidRPr="008F21FB">
        <w:fldChar w:fldCharType="separate"/>
      </w:r>
      <w:r w:rsidRPr="008F21FB">
        <w:t>22</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9.5</w:t>
      </w:r>
      <w:r w:rsidRPr="008F21FB">
        <w:rPr>
          <w:rFonts w:asciiTheme="minorHAnsi" w:eastAsiaTheme="minorEastAsia" w:hAnsiTheme="minorHAnsi" w:cstheme="minorBidi"/>
          <w:sz w:val="22"/>
          <w:szCs w:val="22"/>
        </w:rPr>
        <w:tab/>
      </w:r>
      <w:r w:rsidRPr="008F21FB">
        <w:rPr>
          <w:lang w:eastAsia="en-GB"/>
        </w:rPr>
        <w:t>RF common mode (0.15 MHz - 80 MHz)</w:t>
      </w:r>
      <w:r w:rsidRPr="008F21FB">
        <w:tab/>
      </w:r>
      <w:r w:rsidRPr="008F21FB">
        <w:fldChar w:fldCharType="begin" w:fldLock="1"/>
      </w:r>
      <w:r w:rsidRPr="008F21FB">
        <w:instrText xml:space="preserve"> PAGEREF _Toc13062861 \h </w:instrText>
      </w:r>
      <w:r w:rsidRPr="008F21FB">
        <w:fldChar w:fldCharType="separate"/>
      </w:r>
      <w:r w:rsidRPr="008F21FB">
        <w:t>22</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9.6</w:t>
      </w:r>
      <w:r w:rsidRPr="008F21FB">
        <w:rPr>
          <w:rFonts w:asciiTheme="minorHAnsi" w:eastAsiaTheme="minorEastAsia" w:hAnsiTheme="minorHAnsi" w:cstheme="minorBidi"/>
          <w:sz w:val="22"/>
          <w:szCs w:val="22"/>
        </w:rPr>
        <w:tab/>
      </w:r>
      <w:r w:rsidRPr="008F21FB">
        <w:rPr>
          <w:lang w:eastAsia="en-GB"/>
        </w:rPr>
        <w:t>Voltage dips and interruptions</w:t>
      </w:r>
      <w:r w:rsidRPr="008F21FB">
        <w:tab/>
      </w:r>
      <w:r w:rsidRPr="008F21FB">
        <w:fldChar w:fldCharType="begin" w:fldLock="1"/>
      </w:r>
      <w:r w:rsidRPr="008F21FB">
        <w:instrText xml:space="preserve"> PAGEREF _Toc13062862 \h </w:instrText>
      </w:r>
      <w:r w:rsidRPr="008F21FB">
        <w:fldChar w:fldCharType="separate"/>
      </w:r>
      <w:r w:rsidRPr="008F21FB">
        <w:t>22</w:t>
      </w:r>
      <w:r w:rsidRPr="008F21FB">
        <w:fldChar w:fldCharType="end"/>
      </w:r>
    </w:p>
    <w:p w:rsidR="008F21FB" w:rsidRPr="008F21FB" w:rsidRDefault="008F21FB">
      <w:pPr>
        <w:pStyle w:val="TOC2"/>
        <w:rPr>
          <w:rFonts w:asciiTheme="minorHAnsi" w:eastAsiaTheme="minorEastAsia" w:hAnsiTheme="minorHAnsi" w:cstheme="minorBidi"/>
          <w:sz w:val="22"/>
          <w:szCs w:val="22"/>
          <w:lang w:eastAsia="ko-KR"/>
        </w:rPr>
      </w:pPr>
      <w:r w:rsidRPr="008F21FB">
        <w:t>9.7</w:t>
      </w:r>
      <w:r w:rsidRPr="008F21FB">
        <w:rPr>
          <w:rFonts w:asciiTheme="minorHAnsi" w:eastAsiaTheme="minorEastAsia" w:hAnsiTheme="minorHAnsi" w:cstheme="minorBidi"/>
          <w:sz w:val="22"/>
          <w:szCs w:val="22"/>
        </w:rPr>
        <w:tab/>
      </w:r>
      <w:r w:rsidRPr="008F21FB">
        <w:rPr>
          <w:lang w:eastAsia="en-GB"/>
        </w:rPr>
        <w:t>Surges, common and differential mode</w:t>
      </w:r>
      <w:r w:rsidRPr="008F21FB">
        <w:tab/>
      </w:r>
      <w:r w:rsidRPr="008F21FB">
        <w:fldChar w:fldCharType="begin" w:fldLock="1"/>
      </w:r>
      <w:r w:rsidRPr="008F21FB">
        <w:instrText xml:space="preserve"> PAGEREF _Toc13062863 \h </w:instrText>
      </w:r>
      <w:r w:rsidRPr="008F21FB">
        <w:fldChar w:fldCharType="separate"/>
      </w:r>
      <w:r w:rsidRPr="008F21FB">
        <w:t>23</w:t>
      </w:r>
      <w:r w:rsidRPr="008F21FB">
        <w:fldChar w:fldCharType="end"/>
      </w:r>
    </w:p>
    <w:p w:rsidR="008F21FB" w:rsidRPr="008F21FB" w:rsidRDefault="008F21FB" w:rsidP="008F21FB">
      <w:pPr>
        <w:pStyle w:val="TOC8"/>
        <w:rPr>
          <w:rFonts w:asciiTheme="minorHAnsi" w:eastAsiaTheme="minorEastAsia" w:hAnsiTheme="minorHAnsi" w:cstheme="minorBidi"/>
          <w:b w:val="0"/>
          <w:szCs w:val="22"/>
          <w:lang w:eastAsia="ko-KR"/>
        </w:rPr>
      </w:pPr>
      <w:r w:rsidRPr="008F21FB">
        <w:t>Annex A (informative):</w:t>
      </w:r>
      <w:r w:rsidRPr="008F21FB">
        <w:tab/>
        <w:t>Change history</w:t>
      </w:r>
      <w:r w:rsidRPr="008F21FB">
        <w:tab/>
      </w:r>
      <w:r w:rsidRPr="008F21FB">
        <w:fldChar w:fldCharType="begin" w:fldLock="1"/>
      </w:r>
      <w:r w:rsidRPr="008F21FB">
        <w:instrText xml:space="preserve"> PAGEREF _Toc13062864 \h </w:instrText>
      </w:r>
      <w:r w:rsidRPr="008F21FB">
        <w:fldChar w:fldCharType="separate"/>
      </w:r>
      <w:r w:rsidRPr="008F21FB">
        <w:t>24</w:t>
      </w:r>
      <w:r w:rsidRPr="008F21FB">
        <w:fldChar w:fldCharType="end"/>
      </w:r>
    </w:p>
    <w:p w:rsidR="00080512" w:rsidRPr="008F21FB" w:rsidRDefault="008F21FB">
      <w:r w:rsidRPr="008F21FB">
        <w:rPr>
          <w:noProof/>
          <w:sz w:val="22"/>
        </w:rPr>
        <w:fldChar w:fldCharType="end"/>
      </w:r>
    </w:p>
    <w:p w:rsidR="00080512" w:rsidRPr="008F21FB" w:rsidRDefault="00080512">
      <w:pPr>
        <w:pStyle w:val="Heading1"/>
      </w:pPr>
      <w:r w:rsidRPr="008F21FB">
        <w:br w:type="page"/>
      </w:r>
      <w:bookmarkStart w:id="7" w:name="_Toc13062822"/>
      <w:r w:rsidRPr="008F21FB">
        <w:lastRenderedPageBreak/>
        <w:t>Foreword</w:t>
      </w:r>
      <w:bookmarkEnd w:id="7"/>
    </w:p>
    <w:p w:rsidR="00080512" w:rsidRPr="008F21FB" w:rsidRDefault="00080512">
      <w:r w:rsidRPr="008F21FB">
        <w:t>This Technical Specification has been produced by the 3</w:t>
      </w:r>
      <w:r w:rsidRPr="008F21FB">
        <w:rPr>
          <w:vertAlign w:val="superscript"/>
        </w:rPr>
        <w:t>rd</w:t>
      </w:r>
      <w:r w:rsidRPr="008F21FB">
        <w:t xml:space="preserve"> Generation Partnership Project (3GPP).</w:t>
      </w:r>
    </w:p>
    <w:p w:rsidR="00080512" w:rsidRPr="008F21FB" w:rsidRDefault="00080512">
      <w:r w:rsidRPr="008F21F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8F21FB" w:rsidRDefault="00080512">
      <w:pPr>
        <w:pStyle w:val="B1"/>
      </w:pPr>
      <w:r w:rsidRPr="008F21FB">
        <w:t>Version x.y.z</w:t>
      </w:r>
    </w:p>
    <w:p w:rsidR="00080512" w:rsidRPr="008F21FB" w:rsidRDefault="00080512">
      <w:pPr>
        <w:pStyle w:val="B1"/>
      </w:pPr>
      <w:r w:rsidRPr="008F21FB">
        <w:t>where:</w:t>
      </w:r>
    </w:p>
    <w:p w:rsidR="00080512" w:rsidRPr="008F21FB" w:rsidRDefault="00080512">
      <w:pPr>
        <w:pStyle w:val="B2"/>
      </w:pPr>
      <w:r w:rsidRPr="008F21FB">
        <w:t>x</w:t>
      </w:r>
      <w:r w:rsidRPr="008F21FB">
        <w:tab/>
        <w:t>the first digit:</w:t>
      </w:r>
    </w:p>
    <w:p w:rsidR="00080512" w:rsidRPr="008F21FB" w:rsidRDefault="00080512">
      <w:pPr>
        <w:pStyle w:val="B3"/>
      </w:pPr>
      <w:r w:rsidRPr="008F21FB">
        <w:t>1</w:t>
      </w:r>
      <w:r w:rsidRPr="008F21FB">
        <w:tab/>
        <w:t>presented to TSG for information;</w:t>
      </w:r>
    </w:p>
    <w:p w:rsidR="00080512" w:rsidRPr="008F21FB" w:rsidRDefault="00080512">
      <w:pPr>
        <w:pStyle w:val="B3"/>
      </w:pPr>
      <w:r w:rsidRPr="008F21FB">
        <w:t>2</w:t>
      </w:r>
      <w:r w:rsidRPr="008F21FB">
        <w:tab/>
        <w:t>presented to TSG for approval;</w:t>
      </w:r>
    </w:p>
    <w:p w:rsidR="00080512" w:rsidRPr="008F21FB" w:rsidRDefault="00080512">
      <w:pPr>
        <w:pStyle w:val="B3"/>
      </w:pPr>
      <w:r w:rsidRPr="008F21FB">
        <w:t>3</w:t>
      </w:r>
      <w:r w:rsidRPr="008F21FB">
        <w:tab/>
        <w:t>or greater indicates TSG approved document under change control.</w:t>
      </w:r>
    </w:p>
    <w:p w:rsidR="00080512" w:rsidRPr="008F21FB" w:rsidRDefault="00080512">
      <w:pPr>
        <w:pStyle w:val="B2"/>
      </w:pPr>
      <w:r w:rsidRPr="008F21FB">
        <w:t>y</w:t>
      </w:r>
      <w:r w:rsidRPr="008F21FB">
        <w:tab/>
        <w:t>the second digit is incremented for all changes of substance, i.e. technical enhancements, corrections, updates, etc.</w:t>
      </w:r>
    </w:p>
    <w:p w:rsidR="00080512" w:rsidRPr="008F21FB" w:rsidRDefault="00080512">
      <w:pPr>
        <w:pStyle w:val="B2"/>
      </w:pPr>
      <w:r w:rsidRPr="008F21FB">
        <w:t>z</w:t>
      </w:r>
      <w:r w:rsidRPr="008F21FB">
        <w:tab/>
        <w:t>the third digit is incremented when editorial only changes have been incorporated in the document.</w:t>
      </w:r>
    </w:p>
    <w:p w:rsidR="00080512" w:rsidRPr="008F21FB" w:rsidRDefault="00080512">
      <w:pPr>
        <w:pStyle w:val="Heading1"/>
      </w:pPr>
      <w:r w:rsidRPr="008F21FB">
        <w:br w:type="page"/>
      </w:r>
      <w:bookmarkStart w:id="8" w:name="_Toc13062823"/>
      <w:r w:rsidRPr="008F21FB">
        <w:lastRenderedPageBreak/>
        <w:t>1</w:t>
      </w:r>
      <w:r w:rsidRPr="008F21FB">
        <w:tab/>
        <w:t>Scope</w:t>
      </w:r>
      <w:bookmarkEnd w:id="8"/>
    </w:p>
    <w:p w:rsidR="009A2CFD" w:rsidRPr="008F21FB" w:rsidRDefault="005D6755" w:rsidP="009A2CFD">
      <w:pPr>
        <w:rPr>
          <w:rFonts w:cs="v4.2.0"/>
        </w:rPr>
      </w:pPr>
      <w:r w:rsidRPr="008F21FB">
        <w:rPr>
          <w:rFonts w:cs="v4.2.0"/>
        </w:rPr>
        <w:t xml:space="preserve">The present document covers the assessment of </w:t>
      </w:r>
      <w:r w:rsidRPr="008F21FB">
        <w:rPr>
          <w:rFonts w:cs="v5.0.0"/>
        </w:rPr>
        <w:t xml:space="preserve">UTRA </w:t>
      </w:r>
      <w:r w:rsidR="009A2CFD" w:rsidRPr="008F21FB">
        <w:rPr>
          <w:rFonts w:cs="v5.0.0"/>
        </w:rPr>
        <w:t>TDD, UTRA FDD, E-UTRA</w:t>
      </w:r>
      <w:r w:rsidR="00DC373B" w:rsidRPr="008F21FB">
        <w:rPr>
          <w:rFonts w:cs="v5.0.0"/>
        </w:rPr>
        <w:t>, NR</w:t>
      </w:r>
      <w:r w:rsidR="009A2CFD" w:rsidRPr="008F21FB">
        <w:rPr>
          <w:rFonts w:cs="v5.0.0"/>
        </w:rPr>
        <w:t xml:space="preserve"> </w:t>
      </w:r>
      <w:r w:rsidR="008F59ED" w:rsidRPr="008F21FB">
        <w:rPr>
          <w:rFonts w:cs="v5.0.0"/>
        </w:rPr>
        <w:t>and</w:t>
      </w:r>
      <w:r w:rsidRPr="008F21FB">
        <w:rPr>
          <w:rFonts w:cs="v5.0.0"/>
        </w:rPr>
        <w:t xml:space="preserve"> Multi-Standard Radio (MSR) </w:t>
      </w:r>
      <w:r w:rsidR="008F59ED" w:rsidRPr="008F21FB">
        <w:rPr>
          <w:rFonts w:cs="v5.0.0"/>
        </w:rPr>
        <w:t xml:space="preserve">Active Antenna </w:t>
      </w:r>
      <w:r w:rsidR="0019194B" w:rsidRPr="008F21FB">
        <w:rPr>
          <w:rFonts w:cs="v5.0.0"/>
        </w:rPr>
        <w:t>Systems</w:t>
      </w:r>
      <w:r w:rsidR="008F59ED" w:rsidRPr="008F21FB">
        <w:rPr>
          <w:rFonts w:cs="v5.0.0"/>
        </w:rPr>
        <w:t xml:space="preserve"> </w:t>
      </w:r>
      <w:r w:rsidRPr="008F21FB">
        <w:rPr>
          <w:rFonts w:cs="v5.0.0"/>
        </w:rPr>
        <w:t>Base Stations</w:t>
      </w:r>
      <w:r w:rsidRPr="008F21FB">
        <w:rPr>
          <w:rFonts w:cs="v4.2.0"/>
        </w:rPr>
        <w:t xml:space="preserve"> in respect of Elect</w:t>
      </w:r>
      <w:r w:rsidR="0013539F" w:rsidRPr="008F21FB">
        <w:rPr>
          <w:rFonts w:cs="v4.2.0"/>
        </w:rPr>
        <w:t>romagnetic Compatibility (EMC).</w:t>
      </w:r>
    </w:p>
    <w:p w:rsidR="005D6755" w:rsidRPr="008F21FB" w:rsidRDefault="009A2CFD" w:rsidP="009A2CFD">
      <w:pPr>
        <w:pStyle w:val="NO"/>
        <w:rPr>
          <w:lang w:eastAsia="en-GB"/>
        </w:rPr>
      </w:pPr>
      <w:r w:rsidRPr="008F21FB">
        <w:rPr>
          <w:rFonts w:cs="v4.2.0"/>
        </w:rPr>
        <w:t>NOTE</w:t>
      </w:r>
      <w:r w:rsidR="001A642D" w:rsidRPr="008F21FB">
        <w:rPr>
          <w:rFonts w:cs="v4.2.0"/>
        </w:rPr>
        <w:t xml:space="preserve"> 1</w:t>
      </w:r>
      <w:r w:rsidRPr="008F21FB">
        <w:rPr>
          <w:rFonts w:cs="v4.2.0"/>
        </w:rPr>
        <w:t>:</w:t>
      </w:r>
      <w:r w:rsidRPr="008F21FB">
        <w:rPr>
          <w:rFonts w:cs="v4.2.0"/>
        </w:rPr>
        <w:tab/>
        <w:t>Whenever the</w:t>
      </w:r>
      <w:r w:rsidRPr="008F21FB">
        <w:rPr>
          <w:lang w:eastAsia="en-GB"/>
        </w:rPr>
        <w:t xml:space="preserve"> AAS BS </w:t>
      </w:r>
      <w:r w:rsidR="00954596" w:rsidRPr="008F21FB">
        <w:rPr>
          <w:lang w:eastAsia="en-GB"/>
        </w:rPr>
        <w:t xml:space="preserve">in </w:t>
      </w:r>
      <w:r w:rsidR="00954596" w:rsidRPr="008F21FB">
        <w:rPr>
          <w:i/>
          <w:lang w:eastAsia="en-GB"/>
        </w:rPr>
        <w:t>single RAT UTRA operation</w:t>
      </w:r>
      <w:r w:rsidR="00954596" w:rsidRPr="008F21FB">
        <w:rPr>
          <w:lang w:eastAsia="en-GB"/>
        </w:rPr>
        <w:t xml:space="preserve">, or AAS BS in </w:t>
      </w:r>
      <w:r w:rsidR="00954596" w:rsidRPr="008F21FB">
        <w:rPr>
          <w:i/>
          <w:lang w:eastAsia="en-GB"/>
        </w:rPr>
        <w:t>MSR operation</w:t>
      </w:r>
      <w:r w:rsidR="00954596" w:rsidRPr="008F21FB">
        <w:rPr>
          <w:lang w:eastAsia="en-GB"/>
        </w:rPr>
        <w:t xml:space="preserve"> using UTRA </w:t>
      </w:r>
      <w:r w:rsidRPr="008F21FB">
        <w:rPr>
          <w:lang w:eastAsia="en-GB"/>
        </w:rPr>
        <w:t xml:space="preserve">is referred in </w:t>
      </w:r>
      <w:r w:rsidR="00954596" w:rsidRPr="008F21FB">
        <w:rPr>
          <w:lang w:eastAsia="en-GB"/>
        </w:rPr>
        <w:t>this specification</w:t>
      </w:r>
      <w:r w:rsidRPr="008F21FB">
        <w:rPr>
          <w:lang w:eastAsia="en-GB"/>
        </w:rPr>
        <w:t>, UTRA TDD and UTRA FDD shall be considered</w:t>
      </w:r>
      <w:r w:rsidR="003C67A8" w:rsidRPr="008F21FB">
        <w:rPr>
          <w:lang w:eastAsia="en-GB"/>
        </w:rPr>
        <w:t>, unless otherwise stated</w:t>
      </w:r>
      <w:r w:rsidRPr="008F21FB">
        <w:rPr>
          <w:lang w:eastAsia="en-GB"/>
        </w:rPr>
        <w:t>.</w:t>
      </w:r>
    </w:p>
    <w:p w:rsidR="001A642D" w:rsidRPr="008F21FB" w:rsidRDefault="001A642D" w:rsidP="001A642D">
      <w:pPr>
        <w:pStyle w:val="NO"/>
        <w:rPr>
          <w:rFonts w:cs="v4.2.0"/>
        </w:rPr>
      </w:pPr>
      <w:r w:rsidRPr="008F21FB">
        <w:t>NOTE 2:</w:t>
      </w:r>
      <w:r w:rsidRPr="008F21FB">
        <w:rPr>
          <w:lang w:val="en-US" w:eastAsia="zh-CN"/>
        </w:rPr>
        <w:tab/>
      </w:r>
      <w:r w:rsidRPr="008F21FB">
        <w:t xml:space="preserve">For NR, scope of this specification is limited to </w:t>
      </w:r>
      <w:r w:rsidRPr="008F21FB">
        <w:rPr>
          <w:i/>
        </w:rPr>
        <w:t>BS type 1-H</w:t>
      </w:r>
      <w:r w:rsidRPr="008F21FB">
        <w:t xml:space="preserve"> and </w:t>
      </w:r>
      <w:r w:rsidRPr="008F21FB">
        <w:rPr>
          <w:i/>
        </w:rPr>
        <w:t>BS type 1-O</w:t>
      </w:r>
      <w:r w:rsidRPr="008F21FB">
        <w:t xml:space="preserve">. For EMC requirements of the MSR BS for </w:t>
      </w:r>
      <w:r w:rsidRPr="008F21FB">
        <w:rPr>
          <w:i/>
        </w:rPr>
        <w:t>BS type 1-C</w:t>
      </w:r>
      <w:r w:rsidRPr="008F21FB">
        <w:t>, refer to TS 37.113 [4].</w:t>
      </w:r>
    </w:p>
    <w:p w:rsidR="005D6755" w:rsidRPr="008F21FB" w:rsidRDefault="005D6755" w:rsidP="005D6755">
      <w:pPr>
        <w:rPr>
          <w:rFonts w:cs="v4.2.0"/>
        </w:rPr>
      </w:pPr>
      <w:r w:rsidRPr="008F21FB">
        <w:rPr>
          <w:rFonts w:cs="v4.2.0"/>
        </w:rPr>
        <w:t xml:space="preserve">The present document specifies the applicable test conditions, performance assessment and performance criteria for </w:t>
      </w:r>
      <w:r w:rsidR="00ED5992" w:rsidRPr="008F21FB">
        <w:rPr>
          <w:rFonts w:cs="v5.0.0"/>
        </w:rPr>
        <w:t>b</w:t>
      </w:r>
      <w:r w:rsidRPr="008F21FB">
        <w:rPr>
          <w:rFonts w:cs="v5.0.0"/>
        </w:rPr>
        <w:t xml:space="preserve">ase </w:t>
      </w:r>
      <w:r w:rsidR="00ED5992" w:rsidRPr="008F21FB">
        <w:rPr>
          <w:rFonts w:cs="v5.0.0"/>
        </w:rPr>
        <w:t>s</w:t>
      </w:r>
      <w:r w:rsidRPr="008F21FB">
        <w:rPr>
          <w:rFonts w:cs="v5.0.0"/>
        </w:rPr>
        <w:t>tations</w:t>
      </w:r>
      <w:r w:rsidRPr="008F21FB">
        <w:rPr>
          <w:rFonts w:cs="v4.2.0"/>
        </w:rPr>
        <w:t xml:space="preserve"> in the following </w:t>
      </w:r>
      <w:r w:rsidR="00ED5992" w:rsidRPr="008F21FB">
        <w:rPr>
          <w:rFonts w:cs="v4.2.0"/>
        </w:rPr>
        <w:t>categories</w:t>
      </w:r>
      <w:r w:rsidRPr="008F21FB">
        <w:rPr>
          <w:rFonts w:cs="v4.2.0"/>
        </w:rPr>
        <w:t>:</w:t>
      </w:r>
    </w:p>
    <w:p w:rsidR="008F59ED" w:rsidRPr="008F21FB" w:rsidRDefault="005D6755" w:rsidP="005D6755">
      <w:pPr>
        <w:pStyle w:val="B1"/>
        <w:rPr>
          <w:rFonts w:cs="v4.2.0"/>
        </w:rPr>
      </w:pPr>
      <w:r w:rsidRPr="008F21FB">
        <w:rPr>
          <w:rFonts w:cs="v4.2.0"/>
        </w:rPr>
        <w:t>-</w:t>
      </w:r>
      <w:r w:rsidRPr="008F21FB">
        <w:rPr>
          <w:rFonts w:cs="v4.2.0"/>
        </w:rPr>
        <w:tab/>
      </w:r>
      <w:r w:rsidR="008F59ED" w:rsidRPr="008F21FB">
        <w:rPr>
          <w:rFonts w:cs="v4.2.0"/>
        </w:rPr>
        <w:t>Active Antenna System Base Station for UTRA</w:t>
      </w:r>
      <w:r w:rsidR="003C67A8" w:rsidRPr="008F21FB">
        <w:rPr>
          <w:rFonts w:cs="v4.2.0"/>
          <w:lang w:val="en-US"/>
        </w:rPr>
        <w:t xml:space="preserve"> TDD</w:t>
      </w:r>
      <w:r w:rsidR="008F59ED" w:rsidRPr="008F21FB">
        <w:rPr>
          <w:rFonts w:cs="v4.2.0"/>
        </w:rPr>
        <w:t xml:space="preserve">, </w:t>
      </w:r>
      <w:r w:rsidR="003C67A8" w:rsidRPr="008F21FB">
        <w:rPr>
          <w:rFonts w:cs="v4.2.0"/>
          <w:lang w:val="en-US"/>
        </w:rPr>
        <w:t xml:space="preserve">UTRA FDD, </w:t>
      </w:r>
      <w:r w:rsidR="009A2CFD" w:rsidRPr="008F21FB">
        <w:rPr>
          <w:rFonts w:cs="v4.2.0"/>
        </w:rPr>
        <w:t>E-</w:t>
      </w:r>
      <w:r w:rsidR="008F59ED" w:rsidRPr="008F21FB">
        <w:rPr>
          <w:rFonts w:cs="v4.2.0"/>
        </w:rPr>
        <w:t>UTRA</w:t>
      </w:r>
      <w:r w:rsidR="00DC373B" w:rsidRPr="008F21FB">
        <w:rPr>
          <w:rFonts w:cs="v4.2.0"/>
          <w:lang w:val="en-US"/>
        </w:rPr>
        <w:t>, NR</w:t>
      </w:r>
      <w:r w:rsidR="008F59ED" w:rsidRPr="008F21FB">
        <w:rPr>
          <w:rFonts w:cs="v4.2.0"/>
        </w:rPr>
        <w:t xml:space="preserve"> and MSR meeting the </w:t>
      </w:r>
      <w:r w:rsidR="00ED5992" w:rsidRPr="008F21FB">
        <w:rPr>
          <w:rFonts w:cs="v4.2.0"/>
          <w:lang w:val="en-US"/>
        </w:rPr>
        <w:t xml:space="preserve">conducted </w:t>
      </w:r>
      <w:r w:rsidR="00940278" w:rsidRPr="008F21FB">
        <w:rPr>
          <w:rFonts w:cs="v4.2.0"/>
        </w:rPr>
        <w:t>requirements of TS</w:t>
      </w:r>
      <w:r w:rsidR="0013539F" w:rsidRPr="008F21FB">
        <w:rPr>
          <w:rFonts w:cs="v4.2.0"/>
        </w:rPr>
        <w:t> </w:t>
      </w:r>
      <w:r w:rsidR="00940278" w:rsidRPr="008F21FB">
        <w:rPr>
          <w:rFonts w:cs="v4.2.0"/>
        </w:rPr>
        <w:t>37.105 [2</w:t>
      </w:r>
      <w:r w:rsidR="008F59ED" w:rsidRPr="008F21FB">
        <w:rPr>
          <w:rFonts w:cs="v4.2.0"/>
        </w:rPr>
        <w:t>], with conformance demonstrated by compliance to TS 37.</w:t>
      </w:r>
      <w:r w:rsidR="00940278" w:rsidRPr="008F21FB">
        <w:rPr>
          <w:rFonts w:cs="v4.2.0"/>
        </w:rPr>
        <w:t>145</w:t>
      </w:r>
      <w:r w:rsidR="009A2CFD" w:rsidRPr="008F21FB">
        <w:rPr>
          <w:rFonts w:cs="v4.2.0"/>
          <w:lang w:val="en-US"/>
        </w:rPr>
        <w:t>-1</w:t>
      </w:r>
      <w:r w:rsidR="0013539F" w:rsidRPr="008F21FB">
        <w:rPr>
          <w:rFonts w:cs="v4.2.0"/>
        </w:rPr>
        <w:t xml:space="preserve"> </w:t>
      </w:r>
      <w:r w:rsidR="00940278" w:rsidRPr="008F21FB">
        <w:rPr>
          <w:rFonts w:cs="v4.2.0"/>
        </w:rPr>
        <w:t>[3</w:t>
      </w:r>
      <w:r w:rsidR="0013539F" w:rsidRPr="008F21FB">
        <w:rPr>
          <w:rFonts w:cs="v4.2.0"/>
        </w:rPr>
        <w:t>]</w:t>
      </w:r>
      <w:r w:rsidR="00ED5992" w:rsidRPr="008F21FB">
        <w:rPr>
          <w:rFonts w:cs="v4.2.0"/>
        </w:rPr>
        <w:t>,</w:t>
      </w:r>
    </w:p>
    <w:p w:rsidR="00ED5992" w:rsidRPr="008F21FB" w:rsidRDefault="00ED5992" w:rsidP="00ED5992">
      <w:pPr>
        <w:pStyle w:val="B1"/>
        <w:rPr>
          <w:rFonts w:cs="v4.2.0"/>
        </w:rPr>
      </w:pPr>
      <w:r w:rsidRPr="008F21FB">
        <w:rPr>
          <w:rFonts w:cs="v4.2.0"/>
          <w:lang w:val="en-US"/>
        </w:rPr>
        <w:t>-</w:t>
      </w:r>
      <w:r w:rsidRPr="008F21FB">
        <w:rPr>
          <w:rFonts w:cs="v4.2.0"/>
          <w:lang w:val="en-US"/>
        </w:rPr>
        <w:tab/>
      </w:r>
      <w:r w:rsidRPr="008F21FB">
        <w:rPr>
          <w:rFonts w:cs="v4.2.0"/>
        </w:rPr>
        <w:t xml:space="preserve">Active Antenna System Base Station for </w:t>
      </w:r>
      <w:r w:rsidR="003C67A8" w:rsidRPr="008F21FB">
        <w:rPr>
          <w:rFonts w:cs="v4.2.0"/>
          <w:lang w:val="en-US"/>
        </w:rPr>
        <w:t xml:space="preserve">UTRA FDD, </w:t>
      </w:r>
      <w:r w:rsidRPr="008F21FB">
        <w:rPr>
          <w:rFonts w:cs="v4.2.0"/>
        </w:rPr>
        <w:t>E-UTRA</w:t>
      </w:r>
      <w:r w:rsidR="00DC373B" w:rsidRPr="008F21FB">
        <w:rPr>
          <w:rFonts w:cs="v4.2.0"/>
          <w:lang w:val="en-US"/>
        </w:rPr>
        <w:t>, NR</w:t>
      </w:r>
      <w:r w:rsidRPr="008F21FB">
        <w:rPr>
          <w:rFonts w:cs="v4.2.0"/>
        </w:rPr>
        <w:t xml:space="preserve"> and MSR meeting the </w:t>
      </w:r>
      <w:r w:rsidRPr="008F21FB">
        <w:rPr>
          <w:rFonts w:cs="v4.2.0"/>
          <w:lang w:val="en-US"/>
        </w:rPr>
        <w:t xml:space="preserve">OTA </w:t>
      </w:r>
      <w:r w:rsidRPr="008F21FB">
        <w:rPr>
          <w:rFonts w:cs="v4.2.0"/>
        </w:rPr>
        <w:t>requirements of 3TS 37.105 [2], with conformance demonstrated by compliance to TS 37.145</w:t>
      </w:r>
      <w:r w:rsidRPr="008F21FB">
        <w:rPr>
          <w:rFonts w:cs="v4.2.0"/>
          <w:lang w:val="en-US"/>
        </w:rPr>
        <w:t>-2</w:t>
      </w:r>
      <w:r w:rsidRPr="008F21FB">
        <w:rPr>
          <w:rFonts w:cs="v4.2.0"/>
        </w:rPr>
        <w:t xml:space="preserve"> [10].</w:t>
      </w:r>
    </w:p>
    <w:p w:rsidR="003C67A8" w:rsidRPr="008F21FB" w:rsidRDefault="003C67A8" w:rsidP="003C67A8">
      <w:pPr>
        <w:rPr>
          <w:rFonts w:cs="v4.2.0"/>
        </w:rPr>
      </w:pPr>
      <w:r w:rsidRPr="008F21FB">
        <w:rPr>
          <w:rFonts w:cs="v4.2.0"/>
        </w:rPr>
        <w:t xml:space="preserve">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w:t>
      </w:r>
      <w:r w:rsidR="00DC373B" w:rsidRPr="008F21FB">
        <w:rPr>
          <w:rFonts w:cs="v4.2.0"/>
        </w:rPr>
        <w:t>other EMC</w:t>
      </w:r>
      <w:r w:rsidRPr="008F21FB">
        <w:rPr>
          <w:rFonts w:cs="v4.2.0"/>
        </w:rPr>
        <w:t xml:space="preserve"> specifications </w:t>
      </w:r>
      <w:r w:rsidR="00DC373B" w:rsidRPr="008F21FB">
        <w:rPr>
          <w:rFonts w:cs="v4.2.0"/>
        </w:rPr>
        <w:t xml:space="preserve">in </w:t>
      </w:r>
      <w:r w:rsidRPr="008F21FB">
        <w:rPr>
          <w:rFonts w:cs="v4.2.0"/>
        </w:rPr>
        <w:t>TS 25.113 [5], TS 36.113 [6]</w:t>
      </w:r>
      <w:r w:rsidR="00DC373B" w:rsidRPr="008F21FB">
        <w:rPr>
          <w:rFonts w:cs="v4.2.0"/>
        </w:rPr>
        <w:t>,</w:t>
      </w:r>
      <w:r w:rsidRPr="008F21FB">
        <w:rPr>
          <w:rFonts w:cs="v4.2.0"/>
        </w:rPr>
        <w:t xml:space="preserve"> TS 37.113 [4]</w:t>
      </w:r>
      <w:r w:rsidR="00DC373B" w:rsidRPr="008F21FB">
        <w:rPr>
          <w:rFonts w:cs="v4.2.0"/>
        </w:rPr>
        <w:t xml:space="preserve"> </w:t>
      </w:r>
      <w:r w:rsidR="00954596" w:rsidRPr="008F21FB">
        <w:rPr>
          <w:rFonts w:cs="v4.2.0"/>
        </w:rPr>
        <w:t>or</w:t>
      </w:r>
      <w:r w:rsidR="00DC373B" w:rsidRPr="008F21FB">
        <w:rPr>
          <w:rFonts w:cs="v4.2.0"/>
        </w:rPr>
        <w:t xml:space="preserve"> TS 38.113 [30]</w:t>
      </w:r>
      <w:r w:rsidRPr="008F21FB">
        <w:rPr>
          <w:rFonts w:cs="v4.2.0"/>
        </w:rPr>
        <w:t>.</w:t>
      </w:r>
    </w:p>
    <w:p w:rsidR="00ED5992" w:rsidRPr="008F21FB" w:rsidRDefault="00ED5992" w:rsidP="00ED5992">
      <w:pPr>
        <w:rPr>
          <w:rFonts w:cs="v4.2.0"/>
        </w:rPr>
      </w:pPr>
      <w:r w:rsidRPr="008F21FB">
        <w:t xml:space="preserve">The present document does not </w:t>
      </w:r>
      <w:r w:rsidRPr="008F21FB">
        <w:rPr>
          <w:rFonts w:cs="v5.0.0"/>
        </w:rPr>
        <w:t xml:space="preserve">specify </w:t>
      </w:r>
      <w:r w:rsidRPr="008F21FB">
        <w:rPr>
          <w:rFonts w:cs="v4.2.0"/>
        </w:rPr>
        <w:t xml:space="preserve">test conditions, performance assessment and performance criteria for </w:t>
      </w:r>
      <w:r w:rsidRPr="008F21FB">
        <w:rPr>
          <w:rFonts w:cs="v5.0.0"/>
        </w:rPr>
        <w:t xml:space="preserve">the </w:t>
      </w:r>
      <w:r w:rsidRPr="008F21FB">
        <w:rPr>
          <w:noProof/>
        </w:rPr>
        <w:t>Narrow-Band Internet of Things (NB-IoT)</w:t>
      </w:r>
      <w:r w:rsidRPr="008F21FB">
        <w:rPr>
          <w:rFonts w:cs="v5.0.0"/>
        </w:rPr>
        <w:t xml:space="preserve"> </w:t>
      </w:r>
      <w:r w:rsidRPr="008F21FB">
        <w:rPr>
          <w:rFonts w:eastAsia="SimSun"/>
          <w:lang w:eastAsia="zh-CN"/>
        </w:rPr>
        <w:t>in band, NB-IoT guard band</w:t>
      </w:r>
      <w:r w:rsidRPr="008F21FB">
        <w:rPr>
          <w:rFonts w:cs="v5.0.0"/>
        </w:rPr>
        <w:t xml:space="preserve">, or standalone NB-IoT operation, for AAS BS in </w:t>
      </w:r>
      <w:r w:rsidRPr="008F21FB">
        <w:rPr>
          <w:rFonts w:cs="v5.0.0"/>
          <w:i/>
        </w:rPr>
        <w:t>single RAT E-UTRA operation</w:t>
      </w:r>
      <w:r w:rsidRPr="008F21FB">
        <w:rPr>
          <w:rFonts w:cs="v5.0.0"/>
        </w:rPr>
        <w:t xml:space="preserve"> as defined in TS 36.113 [6], or for AAS BS in </w:t>
      </w:r>
      <w:r w:rsidRPr="008F21FB">
        <w:rPr>
          <w:rFonts w:cs="v5.0.0"/>
          <w:i/>
        </w:rPr>
        <w:t>MSR operation</w:t>
      </w:r>
      <w:r w:rsidRPr="008F21FB">
        <w:rPr>
          <w:rFonts w:cs="v5.0.0"/>
        </w:rPr>
        <w:t xml:space="preserve"> using E-UTRA as defined in TS 37.113 [4]</w:t>
      </w:r>
      <w:r w:rsidRPr="008F21FB">
        <w:rPr>
          <w:rFonts w:cs="v4.2.0"/>
        </w:rPr>
        <w:t>.</w:t>
      </w:r>
    </w:p>
    <w:p w:rsidR="00ED5992" w:rsidRPr="008F21FB" w:rsidRDefault="00ED5992" w:rsidP="005D6755">
      <w:pPr>
        <w:rPr>
          <w:rFonts w:cs="v4.2.0"/>
        </w:rPr>
      </w:pPr>
      <w:r w:rsidRPr="008F21FB">
        <w:t>The present document does not</w:t>
      </w:r>
      <w:r w:rsidRPr="008F21FB">
        <w:rPr>
          <w:rFonts w:cs="v5.0.0"/>
        </w:rPr>
        <w:t xml:space="preserve"> specify </w:t>
      </w:r>
      <w:r w:rsidRPr="008F21FB">
        <w:rPr>
          <w:rFonts w:cs="v4.2.0"/>
        </w:rPr>
        <w:t>test conditions, performance assessment and performance criteria for</w:t>
      </w:r>
      <w:r w:rsidRPr="008F21FB">
        <w:rPr>
          <w:rFonts w:cs="v5.0.0"/>
        </w:rPr>
        <w:t xml:space="preserve"> </w:t>
      </w:r>
      <w:r w:rsidRPr="008F21FB">
        <w:rPr>
          <w:noProof/>
        </w:rPr>
        <w:t>Band 46 operation as it is not supported</w:t>
      </w:r>
      <w:r w:rsidRPr="008F21FB">
        <w:t xml:space="preserve"> </w:t>
      </w:r>
      <w:r w:rsidRPr="008F21FB">
        <w:rPr>
          <w:noProof/>
        </w:rPr>
        <w:t>by AAS BS</w:t>
      </w:r>
      <w:r w:rsidRPr="008F21FB">
        <w:rPr>
          <w:lang w:eastAsia="zh-CN"/>
        </w:rPr>
        <w:t>.</w:t>
      </w:r>
    </w:p>
    <w:p w:rsidR="00ED5992" w:rsidRPr="008F21FB" w:rsidRDefault="00751E60" w:rsidP="005D6755">
      <w:pPr>
        <w:rPr>
          <w:rFonts w:cs="v4.2.0"/>
        </w:rPr>
      </w:pPr>
      <w:r w:rsidRPr="008F21FB">
        <w:rPr>
          <w:rFonts w:cs="v4.2.0"/>
        </w:rPr>
        <w:t xml:space="preserve">The scope of the present document is </w:t>
      </w:r>
      <w:r w:rsidR="00ED5992" w:rsidRPr="008F21FB">
        <w:rPr>
          <w:rFonts w:cs="v4.2.0"/>
        </w:rPr>
        <w:t>twofold:</w:t>
      </w:r>
    </w:p>
    <w:p w:rsidR="00ED5992" w:rsidRPr="008F21FB" w:rsidRDefault="00ED5992" w:rsidP="00ED5992">
      <w:pPr>
        <w:pStyle w:val="B1"/>
      </w:pPr>
      <w:r w:rsidRPr="008F21FB">
        <w:rPr>
          <w:lang w:val="en-US"/>
        </w:rPr>
        <w:t>-</w:t>
      </w:r>
      <w:r w:rsidRPr="008F21FB">
        <w:rPr>
          <w:lang w:val="en-US"/>
        </w:rPr>
        <w:tab/>
      </w:r>
      <w:r w:rsidRPr="008F21FB">
        <w:t xml:space="preserve">Requirement, procedures and values of a </w:t>
      </w:r>
      <w:r w:rsidR="00140A5C" w:rsidRPr="008F21FB">
        <w:rPr>
          <w:i/>
          <w:lang w:val="en-US"/>
        </w:rPr>
        <w:t xml:space="preserve">hybrid </w:t>
      </w:r>
      <w:r w:rsidR="00751E60" w:rsidRPr="008F21FB">
        <w:rPr>
          <w:i/>
        </w:rPr>
        <w:t>AAS BS</w:t>
      </w:r>
      <w:r w:rsidR="00751E60" w:rsidRPr="008F21FB">
        <w:t xml:space="preserve"> with </w:t>
      </w:r>
      <w:r w:rsidR="00751E60" w:rsidRPr="008F21FB">
        <w:rPr>
          <w:i/>
        </w:rPr>
        <w:t>TAB connectors</w:t>
      </w:r>
      <w:r w:rsidR="00751E60" w:rsidRPr="008F21FB">
        <w:t xml:space="preserve"> for every transceiver unit at the </w:t>
      </w:r>
      <w:r w:rsidRPr="008F21FB">
        <w:rPr>
          <w:i/>
        </w:rPr>
        <w:t>t</w:t>
      </w:r>
      <w:r w:rsidR="00751E60" w:rsidRPr="008F21FB">
        <w:rPr>
          <w:i/>
        </w:rPr>
        <w:t xml:space="preserve">ransceiver </w:t>
      </w:r>
      <w:r w:rsidRPr="008F21FB">
        <w:rPr>
          <w:i/>
        </w:rPr>
        <w:t>a</w:t>
      </w:r>
      <w:r w:rsidR="00751E60" w:rsidRPr="008F21FB">
        <w:rPr>
          <w:i/>
        </w:rPr>
        <w:t xml:space="preserve">rray </w:t>
      </w:r>
      <w:r w:rsidRPr="008F21FB">
        <w:rPr>
          <w:i/>
        </w:rPr>
        <w:t>b</w:t>
      </w:r>
      <w:r w:rsidR="00751E60" w:rsidRPr="008F21FB">
        <w:rPr>
          <w:i/>
        </w:rPr>
        <w:t>oundary</w:t>
      </w:r>
      <w:r w:rsidR="009A2CFD" w:rsidRPr="008F21FB">
        <w:t xml:space="preserve"> (TAB)</w:t>
      </w:r>
      <w:r w:rsidRPr="008F21FB">
        <w:t>, subject to conducted requirements,</w:t>
      </w:r>
    </w:p>
    <w:p w:rsidR="001A642D" w:rsidRPr="008F21FB" w:rsidRDefault="00696E6B" w:rsidP="005C70C9">
      <w:pPr>
        <w:pStyle w:val="NO"/>
      </w:pPr>
      <w:r w:rsidRPr="008F21FB">
        <w:t>NOTE 3:</w:t>
      </w:r>
      <w:r w:rsidRPr="008F21FB">
        <w:tab/>
      </w:r>
      <w:r w:rsidR="001A642D" w:rsidRPr="008F21FB">
        <w:rPr>
          <w:i/>
        </w:rPr>
        <w:t>hybrid AAS BS</w:t>
      </w:r>
      <w:r w:rsidR="001A642D" w:rsidRPr="008F21FB">
        <w:t xml:space="preserve"> in the single RAT NR operation is equivalent to </w:t>
      </w:r>
      <w:r w:rsidR="001A642D" w:rsidRPr="008F21FB">
        <w:rPr>
          <w:i/>
        </w:rPr>
        <w:t>BS type 1-H</w:t>
      </w:r>
      <w:r w:rsidR="001A642D" w:rsidRPr="008F21FB">
        <w:t xml:space="preserve"> defined in NR BS specification TS 38.104 [31]</w:t>
      </w:r>
      <w:r w:rsidR="001A642D" w:rsidRPr="008F21FB">
        <w:rPr>
          <w:lang w:eastAsia="en-GB"/>
        </w:rPr>
        <w:t>.</w:t>
      </w:r>
    </w:p>
    <w:p w:rsidR="004B205C" w:rsidRPr="008F21FB" w:rsidRDefault="00ED5992" w:rsidP="00ED5992">
      <w:pPr>
        <w:pStyle w:val="B1"/>
      </w:pPr>
      <w:r w:rsidRPr="008F21FB">
        <w:t>-</w:t>
      </w:r>
      <w:r w:rsidRPr="008F21FB">
        <w:tab/>
      </w:r>
      <w:r w:rsidR="0019194B" w:rsidRPr="008F21FB">
        <w:t>Requirement</w:t>
      </w:r>
      <w:r w:rsidR="009A2CFD" w:rsidRPr="008F21FB">
        <w:t>s</w:t>
      </w:r>
      <w:r w:rsidR="007B4283" w:rsidRPr="008F21FB">
        <w:t>,</w:t>
      </w:r>
      <w:r w:rsidR="00751E60" w:rsidRPr="008F21FB">
        <w:t xml:space="preserve"> procedures and value</w:t>
      </w:r>
      <w:r w:rsidR="0019194B" w:rsidRPr="008F21FB">
        <w:t xml:space="preserve">s of </w:t>
      </w:r>
      <w:r w:rsidR="007B4283" w:rsidRPr="008F21FB">
        <w:t xml:space="preserve">an </w:t>
      </w:r>
      <w:r w:rsidR="003258F3" w:rsidRPr="008F21FB">
        <w:rPr>
          <w:lang w:val="en-US"/>
        </w:rPr>
        <w:t xml:space="preserve">OTA </w:t>
      </w:r>
      <w:r w:rsidR="0019194B" w:rsidRPr="008F21FB">
        <w:t xml:space="preserve">AAS </w:t>
      </w:r>
      <w:r w:rsidR="003258F3" w:rsidRPr="008F21FB">
        <w:rPr>
          <w:lang w:val="en-US"/>
        </w:rPr>
        <w:t xml:space="preserve">BS </w:t>
      </w:r>
      <w:r w:rsidR="00751E60" w:rsidRPr="008F21FB">
        <w:t xml:space="preserve">without </w:t>
      </w:r>
      <w:r w:rsidR="00751E60" w:rsidRPr="008F21FB">
        <w:rPr>
          <w:i/>
        </w:rPr>
        <w:t>TAB connectors</w:t>
      </w:r>
      <w:r w:rsidR="003258F3" w:rsidRPr="008F21FB">
        <w:rPr>
          <w:lang w:val="en-US"/>
        </w:rPr>
        <w:t xml:space="preserve"> and relying in the</w:t>
      </w:r>
      <w:r w:rsidR="003258F3" w:rsidRPr="008F21FB">
        <w:rPr>
          <w:i/>
          <w:lang w:val="en-US"/>
        </w:rPr>
        <w:t xml:space="preserve"> </w:t>
      </w:r>
      <w:r w:rsidR="003258F3" w:rsidRPr="008F21FB">
        <w:rPr>
          <w:lang w:val="en-US"/>
        </w:rPr>
        <w:t>radiated interface, subject to radiated requirements</w:t>
      </w:r>
      <w:r w:rsidR="003258F3" w:rsidRPr="008F21FB">
        <w:t>.</w:t>
      </w:r>
    </w:p>
    <w:p w:rsidR="00696E6B" w:rsidRPr="008F21FB" w:rsidRDefault="00696E6B" w:rsidP="005C70C9">
      <w:pPr>
        <w:pStyle w:val="NO"/>
      </w:pPr>
      <w:r w:rsidRPr="008F21FB">
        <w:t>NOTE 4:</w:t>
      </w:r>
      <w:r w:rsidRPr="008F21FB">
        <w:tab/>
      </w:r>
      <w:r w:rsidRPr="008F21FB">
        <w:rPr>
          <w:lang w:eastAsia="en-GB"/>
        </w:rPr>
        <w:t xml:space="preserve">OTA AAS BS </w:t>
      </w:r>
      <w:r w:rsidRPr="008F21FB">
        <w:t xml:space="preserve">in the single RAT NR operation is equivalent to </w:t>
      </w:r>
      <w:r w:rsidRPr="008F21FB">
        <w:rPr>
          <w:i/>
        </w:rPr>
        <w:t>BS type 1-O</w:t>
      </w:r>
      <w:r w:rsidRPr="008F21FB">
        <w:t xml:space="preserve"> defined in NR BS specification TS 38.104 [31].</w:t>
      </w:r>
    </w:p>
    <w:p w:rsidR="005D6755" w:rsidRPr="008F21FB" w:rsidRDefault="005D6755" w:rsidP="00482E79">
      <w:pPr>
        <w:rPr>
          <w:rFonts w:cs="v4.2.0"/>
        </w:rPr>
      </w:pPr>
      <w:r w:rsidRPr="008F21FB">
        <w:rPr>
          <w:rFonts w:cs="v4.2.0"/>
        </w:rPr>
        <w:t xml:space="preserve">The </w:t>
      </w:r>
      <w:r w:rsidR="00993039" w:rsidRPr="008F21FB">
        <w:rPr>
          <w:rFonts w:cs="v4.2.0"/>
        </w:rPr>
        <w:t xml:space="preserve">electromagnetic </w:t>
      </w:r>
      <w:r w:rsidRPr="008F21FB">
        <w:rPr>
          <w:rFonts w:cs="v4.2.0"/>
        </w:rPr>
        <w:t xml:space="preserve">environment classification used in the present document refers to the </w:t>
      </w:r>
      <w:r w:rsidR="00482E79" w:rsidRPr="008F21FB">
        <w:t xml:space="preserve">residential, commercial and light industrial </w:t>
      </w:r>
      <w:r w:rsidRPr="008F21FB">
        <w:rPr>
          <w:rFonts w:cs="v4.2.0"/>
        </w:rPr>
        <w:t>environ</w:t>
      </w:r>
      <w:r w:rsidR="0013539F" w:rsidRPr="008F21FB">
        <w:rPr>
          <w:rFonts w:cs="v4.2.0"/>
        </w:rPr>
        <w:t>ment classification used in IEC </w:t>
      </w:r>
      <w:r w:rsidRPr="008F21FB">
        <w:rPr>
          <w:rFonts w:cs="v4.2.0"/>
        </w:rPr>
        <w:t>61000</w:t>
      </w:r>
      <w:r w:rsidR="0013539F" w:rsidRPr="008F21FB">
        <w:rPr>
          <w:rFonts w:cs="v4.2.0"/>
        </w:rPr>
        <w:noBreakHyphen/>
      </w:r>
      <w:r w:rsidRPr="008F21FB">
        <w:rPr>
          <w:rFonts w:cs="v4.2.0"/>
        </w:rPr>
        <w:t xml:space="preserve">6-1 </w:t>
      </w:r>
      <w:r w:rsidR="002A7A38" w:rsidRPr="008F21FB">
        <w:rPr>
          <w:rFonts w:cs="v4.2.0"/>
        </w:rPr>
        <w:t>[</w:t>
      </w:r>
      <w:r w:rsidR="0019194B" w:rsidRPr="008F21FB">
        <w:rPr>
          <w:rFonts w:cs="v4.2.0"/>
        </w:rPr>
        <w:t>7</w:t>
      </w:r>
      <w:r w:rsidR="002A7A38" w:rsidRPr="008F21FB">
        <w:rPr>
          <w:rFonts w:cs="v4.2.0"/>
        </w:rPr>
        <w:t>]</w:t>
      </w:r>
      <w:r w:rsidRPr="008F21FB">
        <w:rPr>
          <w:rFonts w:cs="v4.2.0"/>
        </w:rPr>
        <w:t xml:space="preserve"> and IEC 61000-6-3 </w:t>
      </w:r>
      <w:r w:rsidR="002A7A38" w:rsidRPr="008F21FB">
        <w:rPr>
          <w:rFonts w:cs="v4.2.0"/>
        </w:rPr>
        <w:t>[</w:t>
      </w:r>
      <w:r w:rsidR="0019194B" w:rsidRPr="008F21FB">
        <w:rPr>
          <w:rFonts w:cs="v4.2.0"/>
        </w:rPr>
        <w:t>8</w:t>
      </w:r>
      <w:r w:rsidR="002A7A38" w:rsidRPr="008F21FB">
        <w:rPr>
          <w:rFonts w:cs="v4.2.0"/>
        </w:rPr>
        <w:t>]</w:t>
      </w:r>
      <w:r w:rsidRPr="008F21FB">
        <w:rPr>
          <w:rFonts w:cs="v4.2.0"/>
        </w:rPr>
        <w:t>.</w:t>
      </w:r>
    </w:p>
    <w:p w:rsidR="005D6755" w:rsidRPr="008F21FB" w:rsidRDefault="005D6755" w:rsidP="005D6755">
      <w:pPr>
        <w:rPr>
          <w:rFonts w:cs="v4.2.0"/>
        </w:rPr>
      </w:pPr>
      <w:r w:rsidRPr="008F21FB">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rsidR="00080512" w:rsidRPr="008F21FB" w:rsidRDefault="00080512">
      <w:pPr>
        <w:pStyle w:val="Heading1"/>
      </w:pPr>
      <w:bookmarkStart w:id="9" w:name="_Toc13062824"/>
      <w:r w:rsidRPr="008F21FB">
        <w:t>2</w:t>
      </w:r>
      <w:r w:rsidRPr="008F21FB">
        <w:tab/>
        <w:t>References</w:t>
      </w:r>
      <w:bookmarkEnd w:id="9"/>
    </w:p>
    <w:p w:rsidR="00080512" w:rsidRPr="008F21FB" w:rsidRDefault="00080512">
      <w:r w:rsidRPr="008F21FB">
        <w:t>The following documents contain provisions which, through reference in this text, constitute provisions of the present document.</w:t>
      </w:r>
    </w:p>
    <w:p w:rsidR="00080512" w:rsidRPr="008F21FB" w:rsidRDefault="00080512">
      <w:pPr>
        <w:pStyle w:val="B1"/>
      </w:pPr>
      <w:r w:rsidRPr="008F21FB">
        <w:t>-</w:t>
      </w:r>
      <w:r w:rsidRPr="008F21FB">
        <w:tab/>
        <w:t>References are either specific (identified by date of publication, edition numbe</w:t>
      </w:r>
      <w:r w:rsidR="00DC4DA2" w:rsidRPr="008F21FB">
        <w:t>r, version number, etc.) or non</w:t>
      </w:r>
      <w:r w:rsidR="00DC4DA2" w:rsidRPr="008F21FB">
        <w:noBreakHyphen/>
      </w:r>
      <w:r w:rsidRPr="008F21FB">
        <w:t>specific.</w:t>
      </w:r>
    </w:p>
    <w:p w:rsidR="00080512" w:rsidRPr="008F21FB" w:rsidRDefault="00080512">
      <w:pPr>
        <w:pStyle w:val="B1"/>
      </w:pPr>
      <w:r w:rsidRPr="008F21FB">
        <w:t>-</w:t>
      </w:r>
      <w:r w:rsidRPr="008F21FB">
        <w:tab/>
        <w:t>For a specific reference, subsequent revisions do not apply.</w:t>
      </w:r>
    </w:p>
    <w:p w:rsidR="00080512" w:rsidRPr="008F21FB" w:rsidRDefault="00080512">
      <w:pPr>
        <w:pStyle w:val="B1"/>
      </w:pPr>
      <w:r w:rsidRPr="008F21FB">
        <w:lastRenderedPageBreak/>
        <w:t>-</w:t>
      </w:r>
      <w:r w:rsidRPr="008F21FB">
        <w:tab/>
        <w:t>For a non-specific reference, the latest version applies. In the case of a reference to a 3GPP document (including a GSM document), a non-specific reference implicitly refers to the latest version of that document</w:t>
      </w:r>
      <w:r w:rsidRPr="008F21FB">
        <w:rPr>
          <w:i/>
        </w:rPr>
        <w:t xml:space="preserve"> in the same Release as the present document</w:t>
      </w:r>
      <w:r w:rsidRPr="008F21FB">
        <w:t>.</w:t>
      </w:r>
    </w:p>
    <w:p w:rsidR="00EC4A25" w:rsidRPr="008F21FB" w:rsidRDefault="00EC4A25" w:rsidP="00EC4A25">
      <w:pPr>
        <w:pStyle w:val="EX"/>
      </w:pPr>
      <w:r w:rsidRPr="008F21FB">
        <w:t>[1]</w:t>
      </w:r>
      <w:r w:rsidRPr="008F21FB">
        <w:tab/>
        <w:t xml:space="preserve">3GPP TR 21.905: </w:t>
      </w:r>
      <w:r w:rsidR="00242DA3" w:rsidRPr="008F21FB">
        <w:t>"</w:t>
      </w:r>
      <w:r w:rsidRPr="008F21FB">
        <w:t>Vocabulary for 3GPP Specifications</w:t>
      </w:r>
      <w:r w:rsidR="00242DA3" w:rsidRPr="008F21FB">
        <w:t>"</w:t>
      </w:r>
      <w:ins w:id="10" w:author="CR#0087r1" w:date="2019-09-26T18:54:00Z">
        <w:r w:rsidR="001B1EA3">
          <w:t>.</w:t>
        </w:r>
      </w:ins>
    </w:p>
    <w:p w:rsidR="00626D11" w:rsidRPr="008F21FB" w:rsidRDefault="00626D11" w:rsidP="00EC4A25">
      <w:pPr>
        <w:pStyle w:val="EX"/>
      </w:pPr>
      <w:r w:rsidRPr="008F21FB">
        <w:t>[2]</w:t>
      </w:r>
      <w:r w:rsidRPr="008F21FB">
        <w:tab/>
        <w:t xml:space="preserve">3GPP TS 37.105: </w:t>
      </w:r>
      <w:r w:rsidR="0013539F" w:rsidRPr="008F21FB">
        <w:t>"</w:t>
      </w:r>
      <w:r w:rsidR="00C30F79" w:rsidRPr="008F21FB">
        <w:t>Active Antenna System (AAS) Base Station (BS) transmission and reception</w:t>
      </w:r>
      <w:r w:rsidR="0013539F" w:rsidRPr="008F21FB">
        <w:t>"</w:t>
      </w:r>
      <w:ins w:id="11" w:author="CR#0087r1" w:date="2019-09-26T18:54:00Z">
        <w:r w:rsidR="001B1EA3">
          <w:t>.</w:t>
        </w:r>
      </w:ins>
    </w:p>
    <w:p w:rsidR="00C30F79" w:rsidRPr="008F21FB" w:rsidRDefault="00C30F79" w:rsidP="00EC4A25">
      <w:pPr>
        <w:pStyle w:val="EX"/>
      </w:pPr>
      <w:r w:rsidRPr="008F21FB">
        <w:t>[3]</w:t>
      </w:r>
      <w:r w:rsidRPr="008F21FB">
        <w:tab/>
        <w:t>3GPP TS 37.145</w:t>
      </w:r>
      <w:r w:rsidR="009A2CFD" w:rsidRPr="008F21FB">
        <w:t>-1</w:t>
      </w:r>
      <w:r w:rsidRPr="008F21FB">
        <w:t xml:space="preserve">: </w:t>
      </w:r>
      <w:r w:rsidR="0013539F" w:rsidRPr="008F21FB">
        <w:t>"</w:t>
      </w:r>
      <w:r w:rsidR="009A2CFD" w:rsidRPr="008F21FB">
        <w:t>Active Antenna System (AAS) Base Station (BS) conformance testing; Part 1: Conducted conformance testing</w:t>
      </w:r>
      <w:r w:rsidR="0013539F" w:rsidRPr="008F21FB">
        <w:t>"</w:t>
      </w:r>
      <w:ins w:id="12" w:author="CR#0087r1" w:date="2019-09-26T18:54:00Z">
        <w:r w:rsidR="001B1EA3">
          <w:t>.</w:t>
        </w:r>
      </w:ins>
    </w:p>
    <w:p w:rsidR="002B1C6B" w:rsidRPr="008F21FB" w:rsidRDefault="002B1C6B" w:rsidP="002B1C6B">
      <w:pPr>
        <w:pStyle w:val="EX"/>
      </w:pPr>
      <w:r w:rsidRPr="008F21FB">
        <w:t>[4]</w:t>
      </w:r>
      <w:r w:rsidRPr="008F21FB">
        <w:tab/>
        <w:t xml:space="preserve">3GPP TS 37.113: </w:t>
      </w:r>
      <w:r w:rsidR="0013539F" w:rsidRPr="008F21FB">
        <w:t>"</w:t>
      </w:r>
      <w:r w:rsidRPr="008F21FB">
        <w:t>E-UTRA, UTRA and GSM/EDGE; Multi-Standard Radio (MSR) Base Station (BS) Electromagnetic Compatibility (EMC)</w:t>
      </w:r>
      <w:r w:rsidR="0013539F" w:rsidRPr="008F21FB">
        <w:t>"</w:t>
      </w:r>
      <w:ins w:id="13" w:author="CR#0087r1" w:date="2019-09-26T18:54:00Z">
        <w:r w:rsidR="001B1EA3">
          <w:t>.</w:t>
        </w:r>
      </w:ins>
    </w:p>
    <w:p w:rsidR="007A301C" w:rsidRPr="008F21FB" w:rsidRDefault="007A301C" w:rsidP="007A301C">
      <w:pPr>
        <w:pStyle w:val="EX"/>
      </w:pPr>
      <w:r w:rsidRPr="008F21FB">
        <w:t>[5]</w:t>
      </w:r>
      <w:r w:rsidRPr="008F21FB">
        <w:tab/>
        <w:t xml:space="preserve">3GPP TS 25.113: </w:t>
      </w:r>
      <w:r w:rsidR="0013539F" w:rsidRPr="008F21FB">
        <w:t>"</w:t>
      </w:r>
      <w:r w:rsidRPr="008F21FB">
        <w:t>Base Station (BS) and repeater ElectroMagnetic Compatibility (EMC)</w:t>
      </w:r>
      <w:r w:rsidR="0013539F" w:rsidRPr="008F21FB">
        <w:t>"</w:t>
      </w:r>
      <w:ins w:id="14" w:author="CR#0087r1" w:date="2019-09-26T18:54:00Z">
        <w:r w:rsidR="001B1EA3">
          <w:t>.</w:t>
        </w:r>
      </w:ins>
    </w:p>
    <w:p w:rsidR="007A301C" w:rsidRPr="008F21FB" w:rsidRDefault="007A301C" w:rsidP="007A301C">
      <w:pPr>
        <w:pStyle w:val="EX"/>
      </w:pPr>
      <w:r w:rsidRPr="008F21FB">
        <w:t>[6]</w:t>
      </w:r>
      <w:r w:rsidRPr="008F21FB">
        <w:tab/>
        <w:t xml:space="preserve">3GPP TS 36.113: </w:t>
      </w:r>
      <w:r w:rsidR="0013539F" w:rsidRPr="008F21FB">
        <w:t>"</w:t>
      </w:r>
      <w:r w:rsidRPr="008F21FB">
        <w:t>Evolved Universal Terrestrial Radio Access (E-UTRA); Base Station (BS) and repeater ElectroMagnetic Compatibility (EMC)</w:t>
      </w:r>
      <w:r w:rsidR="0013539F" w:rsidRPr="008F21FB">
        <w:t>"</w:t>
      </w:r>
      <w:ins w:id="15" w:author="CR#0087r1" w:date="2019-09-26T18:54:00Z">
        <w:r w:rsidR="001B1EA3">
          <w:t>.</w:t>
        </w:r>
      </w:ins>
    </w:p>
    <w:p w:rsidR="0025586E" w:rsidRPr="008F21FB" w:rsidRDefault="00242DA3" w:rsidP="007730E5">
      <w:pPr>
        <w:pStyle w:val="EX"/>
      </w:pPr>
      <w:r w:rsidRPr="008F21FB">
        <w:t>[</w:t>
      </w:r>
      <w:r w:rsidR="0019194B" w:rsidRPr="008F21FB">
        <w:t>7</w:t>
      </w:r>
      <w:r w:rsidRPr="008F21FB">
        <w:t>]</w:t>
      </w:r>
      <w:r w:rsidRPr="008F21FB">
        <w:tab/>
        <w:t xml:space="preserve">IEC 61000-6-1: </w:t>
      </w:r>
      <w:r w:rsidR="009A2CFD" w:rsidRPr="008F21FB">
        <w:t>2016</w:t>
      </w:r>
      <w:r w:rsidRPr="008F21FB">
        <w:t>:</w:t>
      </w:r>
      <w:r w:rsidR="0025586E" w:rsidRPr="008F21FB">
        <w:t xml:space="preserve"> </w:t>
      </w:r>
      <w:r w:rsidRPr="008F21FB">
        <w:t>"</w:t>
      </w:r>
      <w:r w:rsidR="0025586E" w:rsidRPr="008F21FB">
        <w:t>Electromagnetic compatibility (EMC) - Part</w:t>
      </w:r>
      <w:r w:rsidRPr="008F21FB">
        <w:t xml:space="preserve"> 6</w:t>
      </w:r>
      <w:r w:rsidR="009A2CFD" w:rsidRPr="008F21FB">
        <w:t>-1</w:t>
      </w:r>
      <w:r w:rsidRPr="008F21FB">
        <w:t xml:space="preserve">: Generic standards </w:t>
      </w:r>
      <w:r w:rsidR="0013539F" w:rsidRPr="008F21FB">
        <w:t>-</w:t>
      </w:r>
      <w:r w:rsidRPr="008F21FB">
        <w:t xml:space="preserve"> </w:t>
      </w:r>
      <w:r w:rsidR="0025586E" w:rsidRPr="008F21FB">
        <w:t xml:space="preserve">Immunity </w:t>
      </w:r>
      <w:r w:rsidR="009A2CFD" w:rsidRPr="008F21FB">
        <w:t xml:space="preserve">standard </w:t>
      </w:r>
      <w:r w:rsidR="0025586E" w:rsidRPr="008F21FB">
        <w:t>for residential, commercial and light-industrial environments</w:t>
      </w:r>
      <w:r w:rsidRPr="008F21FB">
        <w:t>"</w:t>
      </w:r>
      <w:ins w:id="16" w:author="CR#0087r1" w:date="2019-09-26T18:54:00Z">
        <w:r w:rsidR="001B1EA3">
          <w:t>.</w:t>
        </w:r>
      </w:ins>
    </w:p>
    <w:p w:rsidR="0025586E" w:rsidRPr="008F21FB" w:rsidRDefault="00242DA3" w:rsidP="007730E5">
      <w:pPr>
        <w:pStyle w:val="EX"/>
      </w:pPr>
      <w:r w:rsidRPr="008F21FB">
        <w:t>[</w:t>
      </w:r>
      <w:r w:rsidR="0019194B" w:rsidRPr="008F21FB">
        <w:t>8</w:t>
      </w:r>
      <w:r w:rsidRPr="008F21FB">
        <w:t>]</w:t>
      </w:r>
      <w:r w:rsidRPr="008F21FB">
        <w:tab/>
        <w:t xml:space="preserve">IEC 61000-6-3: </w:t>
      </w:r>
      <w:r w:rsidR="00482E79" w:rsidRPr="008F21FB">
        <w:t>2006/AMD1:2010</w:t>
      </w:r>
      <w:r w:rsidRPr="008F21FB">
        <w:t>:</w:t>
      </w:r>
      <w:r w:rsidR="0025586E" w:rsidRPr="008F21FB">
        <w:t xml:space="preserve"> </w:t>
      </w:r>
      <w:r w:rsidRPr="008F21FB">
        <w:t>"</w:t>
      </w:r>
      <w:r w:rsidR="0025586E" w:rsidRPr="008F21FB">
        <w:t>Electromagnetic compatibility (EMC) - Part</w:t>
      </w:r>
      <w:r w:rsidRPr="008F21FB">
        <w:t xml:space="preserve"> 6</w:t>
      </w:r>
      <w:r w:rsidR="009A2CFD" w:rsidRPr="008F21FB">
        <w:t>-3</w:t>
      </w:r>
      <w:r w:rsidRPr="008F21FB">
        <w:t>: Generic standards</w:t>
      </w:r>
      <w:r w:rsidR="009A2CFD" w:rsidRPr="008F21FB">
        <w:rPr>
          <w:rFonts w:cs="v4.2.0"/>
        </w:rPr>
        <w:t xml:space="preserve"> </w:t>
      </w:r>
      <w:r w:rsidR="009A2CFD" w:rsidRPr="008F21FB">
        <w:t>-</w:t>
      </w:r>
      <w:r w:rsidRPr="008F21FB">
        <w:t xml:space="preserve"> </w:t>
      </w:r>
      <w:r w:rsidR="0025586E" w:rsidRPr="008F21FB">
        <w:t>Emission standard for residential, commercial and light</w:t>
      </w:r>
      <w:ins w:id="17" w:author="CR#0087r1" w:date="2019-09-26T18:54:00Z">
        <w:r w:rsidR="001B1EA3">
          <w:t>-</w:t>
        </w:r>
      </w:ins>
      <w:del w:id="18" w:author="CR#0087r1" w:date="2019-09-26T18:54:00Z">
        <w:r w:rsidR="0025586E" w:rsidRPr="008F21FB" w:rsidDel="001B1EA3">
          <w:delText xml:space="preserve"> </w:delText>
        </w:r>
      </w:del>
      <w:r w:rsidR="0025586E" w:rsidRPr="008F21FB">
        <w:t>industrial environments</w:t>
      </w:r>
      <w:r w:rsidRPr="008F21FB">
        <w:t>"</w:t>
      </w:r>
      <w:ins w:id="19" w:author="CR#0087r1" w:date="2019-09-26T18:54:00Z">
        <w:r w:rsidR="001B1EA3">
          <w:t>.</w:t>
        </w:r>
      </w:ins>
    </w:p>
    <w:p w:rsidR="009A2CFD" w:rsidRPr="008F21FB" w:rsidRDefault="009A2CFD" w:rsidP="009A2CFD">
      <w:pPr>
        <w:pStyle w:val="EX"/>
      </w:pPr>
      <w:r w:rsidRPr="008F21FB">
        <w:t>[9]</w:t>
      </w:r>
      <w:r w:rsidRPr="008F21FB">
        <w:tab/>
        <w:t>3GPP TR 37.842: "Radio Frequency (RF) requirement background for Active Antenna System (AAS) Base Station (BS)"</w:t>
      </w:r>
      <w:ins w:id="20" w:author="CR#0087r1" w:date="2019-09-26T18:54:00Z">
        <w:r w:rsidR="001B1EA3">
          <w:t>.</w:t>
        </w:r>
      </w:ins>
    </w:p>
    <w:p w:rsidR="00826F80" w:rsidRPr="008F21FB" w:rsidRDefault="00826F80" w:rsidP="009A2CFD">
      <w:pPr>
        <w:pStyle w:val="EX"/>
      </w:pPr>
      <w:r w:rsidRPr="008F21FB">
        <w:t>[10]</w:t>
      </w:r>
      <w:r w:rsidRPr="008F21FB">
        <w:tab/>
        <w:t>3GPP TS 37.145-2: "Active Antenna System (AAS) Base Station (BS) conformance testing; Part 2: radiated conformance testing"</w:t>
      </w:r>
      <w:ins w:id="21" w:author="CR#0087r1" w:date="2019-09-26T18:54:00Z">
        <w:r w:rsidR="001B1EA3">
          <w:t>.</w:t>
        </w:r>
      </w:ins>
    </w:p>
    <w:p w:rsidR="00187B9F" w:rsidRPr="008F21FB" w:rsidRDefault="00187B9F" w:rsidP="00187B9F">
      <w:pPr>
        <w:pStyle w:val="EX"/>
        <w:rPr>
          <w:lang w:val="en-US"/>
        </w:rPr>
      </w:pPr>
      <w:r w:rsidRPr="008F21FB">
        <w:t>[11]</w:t>
      </w:r>
      <w:r w:rsidRPr="008F21FB">
        <w:tab/>
        <w:t xml:space="preserve">IEC 61000-3-2: 2014: </w:t>
      </w:r>
      <w:r w:rsidR="004836F5" w:rsidRPr="008F21FB">
        <w:t>"</w:t>
      </w:r>
      <w:r w:rsidRPr="008F21FB">
        <w:t>Electromagnetic compatibility (EMC) - Part 3-2: Limits - Limits for harmonic current emissions (equipment input current ≤ 16 A per phase)</w:t>
      </w:r>
      <w:r w:rsidR="004836F5" w:rsidRPr="008F21FB">
        <w:t>"</w:t>
      </w:r>
      <w:ins w:id="22" w:author="CR#0087r1" w:date="2019-09-26T18:54:00Z">
        <w:r w:rsidR="001B1EA3">
          <w:t>.</w:t>
        </w:r>
      </w:ins>
    </w:p>
    <w:p w:rsidR="00187B9F" w:rsidRPr="008F21FB" w:rsidRDefault="00187B9F" w:rsidP="00187B9F">
      <w:pPr>
        <w:pStyle w:val="EX"/>
        <w:rPr>
          <w:lang w:val="en-US"/>
        </w:rPr>
      </w:pPr>
      <w:r w:rsidRPr="008F21FB">
        <w:t>[12]</w:t>
      </w:r>
      <w:r w:rsidRPr="008F21FB">
        <w:tab/>
        <w:t xml:space="preserve">IEC 61000-3-3: 2013: </w:t>
      </w:r>
      <w:r w:rsidR="004836F5" w:rsidRPr="008F21FB">
        <w:t>"</w:t>
      </w:r>
      <w:r w:rsidRPr="008F21FB">
        <w:t>Electromagnetic compatibility (EMC) - Part 3-3: Limits - Limitation of voltage changes, voltage fluctuations and flicker in public low-voltage supply systems, for equipment with rated current ≤ 16 A per phase and not subject to conditional connection</w:t>
      </w:r>
      <w:r w:rsidR="004836F5" w:rsidRPr="008F21FB">
        <w:t>"</w:t>
      </w:r>
      <w:ins w:id="23" w:author="CR#0087r1" w:date="2019-09-26T18:54:00Z">
        <w:r w:rsidR="001B1EA3">
          <w:t>.</w:t>
        </w:r>
      </w:ins>
    </w:p>
    <w:p w:rsidR="00187B9F" w:rsidRPr="008F21FB" w:rsidRDefault="00187B9F" w:rsidP="00187B9F">
      <w:pPr>
        <w:pStyle w:val="EX"/>
        <w:rPr>
          <w:lang w:val="en-US"/>
        </w:rPr>
      </w:pPr>
      <w:r w:rsidRPr="008F21FB">
        <w:t>[13]</w:t>
      </w:r>
      <w:r w:rsidRPr="008F21FB">
        <w:tab/>
        <w:t xml:space="preserve">IEC 61000-3-11: </w:t>
      </w:r>
      <w:del w:id="24" w:author="CR#0087r1" w:date="2019-09-26T18:55:00Z">
        <w:r w:rsidR="004836F5" w:rsidRPr="008F21FB" w:rsidDel="001B1EA3">
          <w:delText>"</w:delText>
        </w:r>
      </w:del>
      <w:r w:rsidRPr="008F21FB">
        <w:t xml:space="preserve">2017 </w:t>
      </w:r>
      <w:ins w:id="25" w:author="CR#0087r1" w:date="2019-09-26T18:55:00Z">
        <w:r w:rsidR="001B1EA3" w:rsidRPr="008F21FB">
          <w:t>"</w:t>
        </w:r>
      </w:ins>
      <w:r w:rsidRPr="008F21FB">
        <w:t>Electromagnetic compatibility (EMC) - Part 3-11: Limits - Limitation of voltage changes, voltage fluctuations and flicker in public low-voltage supply systems - Equipment with rated current ≤ 75 A and subject to conditional connection</w:t>
      </w:r>
      <w:r w:rsidR="004836F5" w:rsidRPr="008F21FB">
        <w:t>"</w:t>
      </w:r>
      <w:ins w:id="26" w:author="CR#0087r1" w:date="2019-09-26T18:55:00Z">
        <w:r w:rsidR="001B1EA3">
          <w:t>.</w:t>
        </w:r>
      </w:ins>
    </w:p>
    <w:p w:rsidR="00187B9F" w:rsidRPr="008F21FB" w:rsidRDefault="00187B9F" w:rsidP="00187B9F">
      <w:pPr>
        <w:pStyle w:val="EX"/>
        <w:rPr>
          <w:lang w:val="en-US"/>
        </w:rPr>
      </w:pPr>
      <w:r w:rsidRPr="008F21FB">
        <w:t>[14]</w:t>
      </w:r>
      <w:r w:rsidRPr="008F21FB">
        <w:tab/>
        <w:t xml:space="preserve">IEC 61000-3-12: 2011: </w:t>
      </w:r>
      <w:r w:rsidR="004836F5" w:rsidRPr="008F21FB">
        <w:t>"</w:t>
      </w:r>
      <w:r w:rsidRPr="008F21FB">
        <w:t>Electromagnetic compatibility (EMC) - Part 3-12: Limits - Limits for harmonic currents produced by equipment connected to public low-voltage systems with input current &gt;16 A and ≤ 75 A per phase</w:t>
      </w:r>
      <w:r w:rsidR="004836F5" w:rsidRPr="008F21FB">
        <w:t>"</w:t>
      </w:r>
      <w:ins w:id="27" w:author="CR#0087r1" w:date="2019-09-26T18:55:00Z">
        <w:r w:rsidR="001B1EA3">
          <w:t>.</w:t>
        </w:r>
      </w:ins>
    </w:p>
    <w:p w:rsidR="00187B9F" w:rsidRPr="008F21FB" w:rsidRDefault="00187B9F" w:rsidP="00187B9F">
      <w:pPr>
        <w:pStyle w:val="EX"/>
        <w:rPr>
          <w:lang w:val="en-US"/>
        </w:rPr>
      </w:pPr>
      <w:r w:rsidRPr="008F21FB">
        <w:t>[15]</w:t>
      </w:r>
      <w:r w:rsidRPr="008F21FB">
        <w:tab/>
        <w:t xml:space="preserve">IEC 61000-4-2: 2008: </w:t>
      </w:r>
      <w:r w:rsidR="004836F5" w:rsidRPr="008F21FB">
        <w:t>"</w:t>
      </w:r>
      <w:r w:rsidRPr="008F21FB">
        <w:t>Electromagnetic compatibility (EMC) - Part 4-2: Testing and measurement techniques - Electrostatic discharge immunity test</w:t>
      </w:r>
      <w:r w:rsidR="004836F5" w:rsidRPr="008F21FB">
        <w:t>"</w:t>
      </w:r>
      <w:ins w:id="28" w:author="CR#0087r1" w:date="2019-09-26T18:55:00Z">
        <w:r w:rsidR="001B1EA3">
          <w:t>.</w:t>
        </w:r>
      </w:ins>
    </w:p>
    <w:p w:rsidR="00187B9F" w:rsidRPr="008F21FB" w:rsidRDefault="00187B9F" w:rsidP="00187B9F">
      <w:pPr>
        <w:pStyle w:val="EX"/>
        <w:rPr>
          <w:lang w:val="en-US"/>
        </w:rPr>
      </w:pPr>
      <w:r w:rsidRPr="008F21FB">
        <w:t>[16]</w:t>
      </w:r>
      <w:r w:rsidRPr="008F21FB">
        <w:tab/>
        <w:t xml:space="preserve">IEC 61000-4-3: 2006+AMD1:2007+AMD2:2010: </w:t>
      </w:r>
      <w:r w:rsidR="004836F5" w:rsidRPr="008F21FB">
        <w:t>"</w:t>
      </w:r>
      <w:r w:rsidRPr="008F21FB">
        <w:t>Electromagnetic compatibility (EMC) - Part 4-3: Testing and measurement techniques - Radiated, radio-frequency, electromagnetic field immunity test</w:t>
      </w:r>
      <w:r w:rsidR="004836F5" w:rsidRPr="008F21FB">
        <w:t>"</w:t>
      </w:r>
      <w:ins w:id="29" w:author="CR#0087r1" w:date="2019-09-26T18:55:00Z">
        <w:r w:rsidR="001B1EA3">
          <w:t>.</w:t>
        </w:r>
      </w:ins>
    </w:p>
    <w:p w:rsidR="00187B9F" w:rsidRPr="008F21FB" w:rsidRDefault="00187B9F" w:rsidP="00187B9F">
      <w:pPr>
        <w:pStyle w:val="EX"/>
        <w:rPr>
          <w:lang w:val="en-US"/>
        </w:rPr>
      </w:pPr>
      <w:r w:rsidRPr="008F21FB">
        <w:t>[17]</w:t>
      </w:r>
      <w:r w:rsidRPr="008F21FB">
        <w:tab/>
        <w:t xml:space="preserve">IEC 61000-4-4: 2012: </w:t>
      </w:r>
      <w:r w:rsidR="004836F5" w:rsidRPr="008F21FB">
        <w:t>"</w:t>
      </w:r>
      <w:r w:rsidRPr="008F21FB">
        <w:t>Electromagnetic compatibility (EMC) – Part 4-4: Testing and measurement techniques – Electrical fast transient/burst immunity test</w:t>
      </w:r>
      <w:r w:rsidR="004836F5" w:rsidRPr="008F21FB">
        <w:t>"</w:t>
      </w:r>
      <w:ins w:id="30" w:author="CR#0087r1" w:date="2019-09-26T18:55:00Z">
        <w:r w:rsidR="001B1EA3">
          <w:t>.</w:t>
        </w:r>
      </w:ins>
    </w:p>
    <w:p w:rsidR="00187B9F" w:rsidRPr="008F21FB" w:rsidRDefault="00187B9F" w:rsidP="00187B9F">
      <w:pPr>
        <w:pStyle w:val="EX"/>
        <w:rPr>
          <w:lang w:val="en-US"/>
        </w:rPr>
      </w:pPr>
      <w:r w:rsidRPr="008F21FB">
        <w:t>[18]</w:t>
      </w:r>
      <w:r w:rsidRPr="008F21FB">
        <w:tab/>
        <w:t xml:space="preserve">IEC 61000-4-5: 2014+AMD1:2017: </w:t>
      </w:r>
      <w:r w:rsidR="004836F5" w:rsidRPr="008F21FB">
        <w:t>"</w:t>
      </w:r>
      <w:r w:rsidRPr="008F21FB">
        <w:t>Electromagnetic compatibility (EMC) - Part 4-5: Testing and measurement techniques - Surge immunity test</w:t>
      </w:r>
      <w:r w:rsidR="004836F5" w:rsidRPr="008F21FB">
        <w:t>"</w:t>
      </w:r>
      <w:ins w:id="31" w:author="CR#0087r1" w:date="2019-09-26T18:55:00Z">
        <w:r w:rsidR="001B1EA3">
          <w:t>.</w:t>
        </w:r>
      </w:ins>
    </w:p>
    <w:p w:rsidR="00187B9F" w:rsidRPr="008F21FB" w:rsidRDefault="00187B9F" w:rsidP="00187B9F">
      <w:pPr>
        <w:pStyle w:val="EX"/>
        <w:rPr>
          <w:lang w:val="en-US"/>
        </w:rPr>
      </w:pPr>
      <w:r w:rsidRPr="008F21FB">
        <w:t>[19]</w:t>
      </w:r>
      <w:r w:rsidRPr="008F21FB">
        <w:tab/>
        <w:t xml:space="preserve">IEC 61000-4-6: 2013: </w:t>
      </w:r>
      <w:r w:rsidR="004836F5" w:rsidRPr="008F21FB">
        <w:t>"</w:t>
      </w:r>
      <w:r w:rsidRPr="008F21FB">
        <w:t>Electromagnetic compatibility (EMC) - Part 4-6: Testing and measurement techniques - Immunity to conducted disturbances, induced by radio-frequency fields</w:t>
      </w:r>
      <w:r w:rsidR="004836F5" w:rsidRPr="008F21FB">
        <w:t>"</w:t>
      </w:r>
      <w:ins w:id="32" w:author="CR#0087r1" w:date="2019-09-26T18:55:00Z">
        <w:r w:rsidR="001B1EA3">
          <w:t>.</w:t>
        </w:r>
      </w:ins>
    </w:p>
    <w:p w:rsidR="00187B9F" w:rsidRPr="008F21FB" w:rsidRDefault="00187B9F" w:rsidP="00187B9F">
      <w:pPr>
        <w:pStyle w:val="EX"/>
      </w:pPr>
      <w:r w:rsidRPr="008F21FB">
        <w:t>[20]</w:t>
      </w:r>
      <w:r w:rsidRPr="008F21FB">
        <w:tab/>
        <w:t xml:space="preserve">IEC 61000-4-11: 2004+AMD1:2017: </w:t>
      </w:r>
      <w:r w:rsidR="004836F5" w:rsidRPr="008F21FB">
        <w:t>"</w:t>
      </w:r>
      <w:r w:rsidRPr="008F21FB">
        <w:t>Electromagnetic compatibility (EMC) - Part 4-11: Testing and measurement techniques - Voltage dips, short interruptions and voltage variations immunity tests</w:t>
      </w:r>
      <w:r w:rsidR="004836F5" w:rsidRPr="008F21FB">
        <w:t>"</w:t>
      </w:r>
      <w:ins w:id="33" w:author="CR#0087r1" w:date="2019-09-26T18:56:00Z">
        <w:r w:rsidR="001B1EA3">
          <w:t>.</w:t>
        </w:r>
      </w:ins>
    </w:p>
    <w:p w:rsidR="00187B9F" w:rsidRPr="008F21FB" w:rsidRDefault="00187B9F" w:rsidP="00187B9F">
      <w:pPr>
        <w:pStyle w:val="EX"/>
      </w:pPr>
      <w:r w:rsidRPr="008F21FB">
        <w:lastRenderedPageBreak/>
        <w:t>[21]</w:t>
      </w:r>
      <w:r w:rsidRPr="008F21FB">
        <w:tab/>
        <w:t xml:space="preserve">ETSI EN 301 489-1: </w:t>
      </w:r>
      <w:r w:rsidR="004836F5" w:rsidRPr="008F21FB">
        <w:t>"</w:t>
      </w:r>
      <w:r w:rsidRPr="008F21FB">
        <w:t>Electromagnetic compatibility and Radio spectrum Matters (ERM); ElectroMagnetic Compatibility (EMC) standard for radio equipment and services; Part 1: Common technical requirements</w:t>
      </w:r>
      <w:r w:rsidR="004836F5" w:rsidRPr="008F21FB">
        <w:t>"</w:t>
      </w:r>
      <w:ins w:id="34" w:author="CR#0087r1" w:date="2019-09-26T18:56:00Z">
        <w:r w:rsidR="001B1EA3">
          <w:t>.</w:t>
        </w:r>
      </w:ins>
    </w:p>
    <w:p w:rsidR="00187B9F" w:rsidRPr="008F21FB" w:rsidRDefault="00187B9F" w:rsidP="00187B9F">
      <w:pPr>
        <w:pStyle w:val="EX"/>
      </w:pPr>
      <w:r w:rsidRPr="008F21FB">
        <w:t>[22]</w:t>
      </w:r>
      <w:r w:rsidRPr="008F21FB">
        <w:tab/>
      </w:r>
      <w:r w:rsidR="008C3C54" w:rsidRPr="008F21FB">
        <w:rPr>
          <w:lang w:eastAsia="en-GB"/>
        </w:rPr>
        <w:t>Void</w:t>
      </w:r>
    </w:p>
    <w:p w:rsidR="00187B9F" w:rsidRPr="008F21FB" w:rsidRDefault="00187B9F" w:rsidP="00187B9F">
      <w:pPr>
        <w:pStyle w:val="EX"/>
        <w:rPr>
          <w:lang w:eastAsia="en-GB"/>
        </w:rPr>
      </w:pPr>
      <w:r w:rsidRPr="008F21FB">
        <w:t>[23]</w:t>
      </w:r>
      <w:r w:rsidRPr="008F21FB">
        <w:tab/>
      </w:r>
      <w:del w:id="35" w:author="CR#0085" w:date="2019-09-26T18:50:00Z">
        <w:r w:rsidRPr="008F21FB" w:rsidDel="00AE5D09">
          <w:rPr>
            <w:lang w:eastAsia="en-GB"/>
          </w:rPr>
          <w:delText>CISPR 16</w:delText>
        </w:r>
        <w:r w:rsidRPr="008F21FB" w:rsidDel="00AE5D09">
          <w:rPr>
            <w:lang w:eastAsia="en-GB"/>
          </w:rPr>
          <w:noBreakHyphen/>
          <w:delText>1-1: </w:delText>
        </w:r>
        <w:r w:rsidR="004836F5" w:rsidRPr="008F21FB" w:rsidDel="00AE5D09">
          <w:delText>"</w:delText>
        </w:r>
        <w:r w:rsidRPr="008F21FB" w:rsidDel="00AE5D09">
          <w:rPr>
            <w:lang w:eastAsia="en-GB"/>
          </w:rPr>
          <w:delText>Specification for radio disturbance and immunity measuring apparatus and methods - Part 1-1: Radio disturbance and immunity measuring apparatus - Measuring apparatus</w:delText>
        </w:r>
        <w:r w:rsidR="004836F5" w:rsidRPr="008F21FB" w:rsidDel="00AE5D09">
          <w:delText>"</w:delText>
        </w:r>
      </w:del>
      <w:ins w:id="36" w:author="CR#0085" w:date="2019-09-26T18:50:00Z">
        <w:r w:rsidR="00AE5D09">
          <w:rPr>
            <w:lang w:eastAsia="en-GB"/>
          </w:rPr>
          <w:t>Void</w:t>
        </w:r>
      </w:ins>
    </w:p>
    <w:p w:rsidR="00187B9F" w:rsidRPr="008F21FB" w:rsidRDefault="00187B9F" w:rsidP="00187B9F">
      <w:pPr>
        <w:pStyle w:val="EX"/>
        <w:rPr>
          <w:lang w:eastAsia="en-GB"/>
        </w:rPr>
      </w:pPr>
      <w:r w:rsidRPr="008F21FB">
        <w:rPr>
          <w:lang w:eastAsia="en-GB"/>
        </w:rPr>
        <w:t>[24]</w:t>
      </w:r>
      <w:r w:rsidRPr="008F21FB">
        <w:rPr>
          <w:lang w:eastAsia="en-GB"/>
        </w:rPr>
        <w:tab/>
        <w:t xml:space="preserve">ITU-R SM.329-10: </w:t>
      </w:r>
      <w:r w:rsidR="004836F5" w:rsidRPr="008F21FB">
        <w:t>"</w:t>
      </w:r>
      <w:r w:rsidRPr="008F21FB">
        <w:t>Unwanted emissions in the spurious domain</w:t>
      </w:r>
      <w:r w:rsidR="004836F5" w:rsidRPr="008F21FB">
        <w:t>"</w:t>
      </w:r>
      <w:ins w:id="37" w:author="CR#0087r1" w:date="2019-09-26T18:56:00Z">
        <w:r w:rsidR="001B1EA3">
          <w:t>.</w:t>
        </w:r>
      </w:ins>
    </w:p>
    <w:p w:rsidR="00187B9F" w:rsidRPr="008F21FB" w:rsidRDefault="00187B9F" w:rsidP="00187B9F">
      <w:pPr>
        <w:pStyle w:val="EX"/>
      </w:pPr>
      <w:r w:rsidRPr="008F21FB">
        <w:rPr>
          <w:lang w:eastAsia="en-GB"/>
        </w:rPr>
        <w:t>[25]</w:t>
      </w:r>
      <w:r w:rsidRPr="008F21FB">
        <w:rPr>
          <w:lang w:eastAsia="en-GB"/>
        </w:rPr>
        <w:tab/>
      </w:r>
      <w:r w:rsidRPr="008F21FB">
        <w:t xml:space="preserve">ETSI EN 301 489-50, v2.1.0: </w:t>
      </w:r>
      <w:r w:rsidR="004836F5" w:rsidRPr="008F21FB">
        <w:t>"</w:t>
      </w:r>
      <w:r w:rsidRPr="008F21FB">
        <w:t>ElectroMagnetic Compatibility (EMC) standard for radio equipment and services; Part 50: Specific conditions for Cellular Communication Base Station (BS), repeater and ancillary equipment</w:t>
      </w:r>
      <w:ins w:id="38" w:author="CR#0087r1" w:date="2019-09-26T18:56:00Z">
        <w:r w:rsidR="001B1EA3">
          <w:t xml:space="preserve">; </w:t>
        </w:r>
        <w:r w:rsidR="001B1EA3" w:rsidRPr="00EE5811">
          <w:t>Harmonised Standard covering the essential requirements of article 3.1(b) of Directive 2014/53/EU</w:t>
        </w:r>
      </w:ins>
      <w:r w:rsidR="004836F5" w:rsidRPr="008F21FB">
        <w:t>"</w:t>
      </w:r>
      <w:ins w:id="39" w:author="CR#0087r1" w:date="2019-09-26T18:56:00Z">
        <w:r w:rsidR="001B1EA3">
          <w:t>.</w:t>
        </w:r>
      </w:ins>
    </w:p>
    <w:p w:rsidR="00A00F4D" w:rsidRPr="008F21FB" w:rsidRDefault="00A00F4D" w:rsidP="00187B9F">
      <w:pPr>
        <w:pStyle w:val="EX"/>
      </w:pPr>
      <w:r w:rsidRPr="008F21FB">
        <w:t>[26]</w:t>
      </w:r>
      <w:r w:rsidRPr="008F21FB">
        <w:tab/>
      </w:r>
      <w:r w:rsidR="00D45F14" w:rsidRPr="008F21FB">
        <w:t xml:space="preserve">3GPP TS </w:t>
      </w:r>
      <w:r w:rsidRPr="008F21FB">
        <w:t>25.102</w:t>
      </w:r>
      <w:r w:rsidR="00D45F14" w:rsidRPr="008F21FB">
        <w:t xml:space="preserve">: </w:t>
      </w:r>
      <w:r w:rsidR="004836F5" w:rsidRPr="008F21FB">
        <w:t>"</w:t>
      </w:r>
      <w:r w:rsidR="0005275C" w:rsidRPr="008F21FB">
        <w:t>User Equipment (UE) radio transmission and reception (TDD)</w:t>
      </w:r>
      <w:r w:rsidR="004836F5" w:rsidRPr="008F21FB">
        <w:t>"</w:t>
      </w:r>
      <w:ins w:id="40" w:author="CR#0087r1" w:date="2019-09-26T18:56:00Z">
        <w:r w:rsidR="001B1EA3">
          <w:t>.</w:t>
        </w:r>
      </w:ins>
    </w:p>
    <w:p w:rsidR="00A00F4D" w:rsidRPr="008F21FB" w:rsidRDefault="00A00F4D" w:rsidP="00187B9F">
      <w:pPr>
        <w:pStyle w:val="EX"/>
      </w:pPr>
      <w:r w:rsidRPr="008F21FB">
        <w:t>[27]</w:t>
      </w:r>
      <w:r w:rsidRPr="008F21FB">
        <w:tab/>
      </w:r>
      <w:r w:rsidR="00D45F14" w:rsidRPr="008F21FB">
        <w:t xml:space="preserve">3GPP TS </w:t>
      </w:r>
      <w:r w:rsidRPr="008F21FB">
        <w:t>25.101</w:t>
      </w:r>
      <w:r w:rsidR="00D45F14" w:rsidRPr="008F21FB">
        <w:t xml:space="preserve">: </w:t>
      </w:r>
      <w:r w:rsidR="004836F5" w:rsidRPr="008F21FB">
        <w:t>"</w:t>
      </w:r>
      <w:r w:rsidR="0005275C" w:rsidRPr="008F21FB">
        <w:t>User Equipment (UE) radio transmission and reception (FDD)</w:t>
      </w:r>
      <w:r w:rsidR="004836F5" w:rsidRPr="008F21FB">
        <w:t>"</w:t>
      </w:r>
      <w:ins w:id="41" w:author="CR#0087r1" w:date="2019-09-26T18:56:00Z">
        <w:r w:rsidR="001B1EA3">
          <w:t>.</w:t>
        </w:r>
      </w:ins>
    </w:p>
    <w:p w:rsidR="008C3C54" w:rsidRPr="008F21FB" w:rsidRDefault="00A00F4D" w:rsidP="008C3C54">
      <w:pPr>
        <w:pStyle w:val="EX"/>
      </w:pPr>
      <w:r w:rsidRPr="008F21FB">
        <w:t>[28]</w:t>
      </w:r>
      <w:r w:rsidRPr="008F21FB">
        <w:tab/>
      </w:r>
      <w:r w:rsidR="00D45F14" w:rsidRPr="008F21FB">
        <w:t xml:space="preserve">3GPP TS 36.101: </w:t>
      </w:r>
      <w:r w:rsidR="004836F5" w:rsidRPr="008F21FB">
        <w:t>"</w:t>
      </w:r>
      <w:r w:rsidR="00930B64" w:rsidRPr="008F21FB">
        <w:t>Evolved Universal Terrestrial Radio Access (E-UTRA); User Equipment (UE) radio transmission and reception</w:t>
      </w:r>
      <w:r w:rsidR="004836F5" w:rsidRPr="008F21FB">
        <w:t>"</w:t>
      </w:r>
      <w:ins w:id="42" w:author="CR#0087r1" w:date="2019-09-26T18:56:00Z">
        <w:r w:rsidR="001B1EA3">
          <w:t>.</w:t>
        </w:r>
      </w:ins>
    </w:p>
    <w:p w:rsidR="00A00F4D" w:rsidRPr="008F21FB" w:rsidRDefault="008C3C54" w:rsidP="008C3C54">
      <w:pPr>
        <w:pStyle w:val="EX"/>
      </w:pPr>
      <w:r w:rsidRPr="008F21FB">
        <w:t>[29]</w:t>
      </w:r>
      <w:r w:rsidRPr="008F21FB">
        <w:tab/>
        <w:t xml:space="preserve">CISPR 32: </w:t>
      </w:r>
      <w:r w:rsidR="004836F5" w:rsidRPr="008F21FB">
        <w:t>"</w:t>
      </w:r>
      <w:r w:rsidRPr="008F21FB">
        <w:t>Electromagnetic compatibility of multimedia equipment - Emission requirements</w:t>
      </w:r>
      <w:r w:rsidR="004836F5" w:rsidRPr="008F21FB">
        <w:t>"</w:t>
      </w:r>
      <w:ins w:id="43" w:author="CR#0087r1" w:date="2019-09-26T18:56:00Z">
        <w:r w:rsidR="001B1EA3">
          <w:t>.</w:t>
        </w:r>
      </w:ins>
    </w:p>
    <w:p w:rsidR="00DC373B" w:rsidRPr="008F21FB" w:rsidRDefault="00DC373B" w:rsidP="00DC373B">
      <w:pPr>
        <w:pStyle w:val="EX"/>
      </w:pPr>
      <w:r w:rsidRPr="008F21FB">
        <w:t>[30]</w:t>
      </w:r>
      <w:r w:rsidRPr="008F21FB">
        <w:tab/>
        <w:t>3GPP TS 38.113: "NR; Base Station (BS) ElectroMagnetic Compatibility (EMC)"</w:t>
      </w:r>
      <w:ins w:id="44" w:author="CR#0087r1" w:date="2019-09-26T18:56:00Z">
        <w:r w:rsidR="001B1EA3">
          <w:t>.</w:t>
        </w:r>
      </w:ins>
    </w:p>
    <w:p w:rsidR="00DC373B" w:rsidRPr="008F21FB" w:rsidRDefault="00DC373B" w:rsidP="00DC373B">
      <w:pPr>
        <w:pStyle w:val="EX"/>
      </w:pPr>
      <w:r w:rsidRPr="008F21FB">
        <w:rPr>
          <w:rFonts w:eastAsia="SimSun"/>
          <w:lang w:val="en-US" w:eastAsia="zh-CN"/>
        </w:rPr>
        <w:t>[31]</w:t>
      </w:r>
      <w:r w:rsidRPr="008F21FB">
        <w:rPr>
          <w:rFonts w:eastAsia="SimSun"/>
          <w:lang w:val="en-US" w:eastAsia="zh-CN"/>
        </w:rPr>
        <w:tab/>
      </w:r>
      <w:r w:rsidRPr="008F21FB">
        <w:t>3GPP TS 38.104: "NR; Base Station (BS) radio transmission and reception"</w:t>
      </w:r>
      <w:ins w:id="45" w:author="CR#0087r1" w:date="2019-09-26T18:56:00Z">
        <w:r w:rsidR="001B1EA3">
          <w:t>.</w:t>
        </w:r>
      </w:ins>
    </w:p>
    <w:p w:rsidR="00DC373B" w:rsidRPr="008F21FB" w:rsidRDefault="00DC373B" w:rsidP="00DC373B">
      <w:pPr>
        <w:pStyle w:val="EX"/>
      </w:pPr>
      <w:r w:rsidRPr="008F21FB">
        <w:rPr>
          <w:rFonts w:eastAsia="SimSun"/>
          <w:lang w:val="en-US" w:eastAsia="zh-CN"/>
        </w:rPr>
        <w:t>[32]</w:t>
      </w:r>
      <w:r w:rsidRPr="008F21FB">
        <w:rPr>
          <w:rFonts w:eastAsia="SimSun"/>
          <w:lang w:val="en-US" w:eastAsia="zh-CN"/>
        </w:rPr>
        <w:tab/>
      </w:r>
      <w:r w:rsidR="00696E6B" w:rsidRPr="008F21FB">
        <w:rPr>
          <w:rFonts w:eastAsia="SimSun"/>
          <w:lang w:val="en-US" w:eastAsia="zh-CN"/>
        </w:rPr>
        <w:t>Void</w:t>
      </w:r>
    </w:p>
    <w:p w:rsidR="00696E6B" w:rsidRPr="008F21FB" w:rsidRDefault="00696E6B" w:rsidP="00696E6B">
      <w:pPr>
        <w:pStyle w:val="EX"/>
      </w:pPr>
      <w:r w:rsidRPr="008F21FB">
        <w:t>[33]</w:t>
      </w:r>
      <w:r w:rsidRPr="008F21FB">
        <w:tab/>
        <w:t>3GPP TS 37.104: "NR, E-UTRA, UTRA and GSM/EDGE; Multi-Standard Radio (MSR) Base Station (BS) radio transmission and reception"</w:t>
      </w:r>
      <w:ins w:id="46" w:author="CR#0087r1" w:date="2019-09-26T18:56:00Z">
        <w:r w:rsidR="001B1EA3">
          <w:t>.</w:t>
        </w:r>
      </w:ins>
    </w:p>
    <w:p w:rsidR="00696E6B" w:rsidRPr="008F21FB" w:rsidRDefault="00696E6B" w:rsidP="00696E6B">
      <w:pPr>
        <w:pStyle w:val="EX"/>
        <w:rPr>
          <w:lang w:val="en-US"/>
        </w:rPr>
      </w:pPr>
      <w:r w:rsidRPr="008F21FB">
        <w:t>[34]</w:t>
      </w:r>
      <w:r w:rsidRPr="008F21FB">
        <w:tab/>
        <w:t>3GPP TS 38.101-4: "NR; User Equipment (UE) radio transmission and reception; Part 4: Performance requirements"</w:t>
      </w:r>
      <w:ins w:id="47" w:author="CR#0087r1" w:date="2019-09-26T18:56:00Z">
        <w:r w:rsidR="001B1EA3">
          <w:t>.</w:t>
        </w:r>
      </w:ins>
    </w:p>
    <w:p w:rsidR="00080512" w:rsidRPr="008F21FB" w:rsidRDefault="00080512">
      <w:pPr>
        <w:pStyle w:val="Heading1"/>
      </w:pPr>
      <w:bookmarkStart w:id="48" w:name="_Toc13062825"/>
      <w:r w:rsidRPr="008F21FB">
        <w:t>3</w:t>
      </w:r>
      <w:r w:rsidRPr="008F21FB">
        <w:tab/>
        <w:t>Definitions</w:t>
      </w:r>
      <w:r w:rsidR="00826F80" w:rsidRPr="008F21FB">
        <w:t>, symbols and abbreviations</w:t>
      </w:r>
      <w:bookmarkEnd w:id="48"/>
    </w:p>
    <w:p w:rsidR="00826F80" w:rsidRPr="008F21FB" w:rsidRDefault="00826F80" w:rsidP="00826F80">
      <w:pPr>
        <w:pStyle w:val="Heading2"/>
      </w:pPr>
      <w:bookmarkStart w:id="49" w:name="_Toc13062826"/>
      <w:r w:rsidRPr="008F21FB">
        <w:t>3.1</w:t>
      </w:r>
      <w:r w:rsidRPr="008F21FB">
        <w:tab/>
        <w:t>Definitions</w:t>
      </w:r>
      <w:bookmarkEnd w:id="49"/>
    </w:p>
    <w:p w:rsidR="005B6FB4" w:rsidRPr="008F21FB" w:rsidRDefault="005B6FB4" w:rsidP="00470A78">
      <w:r w:rsidRPr="008F21FB">
        <w:t>For the purposes of the present document, the terms and definitions given in TR 21.905 [</w:t>
      </w:r>
      <w:r w:rsidR="00C30F79" w:rsidRPr="008F21FB">
        <w:t>1</w:t>
      </w:r>
      <w:r w:rsidRPr="008F21FB">
        <w:t>]</w:t>
      </w:r>
      <w:r w:rsidR="007A301C" w:rsidRPr="008F21FB">
        <w:t>,</w:t>
      </w:r>
      <w:r w:rsidRPr="008F21FB">
        <w:t xml:space="preserve"> </w:t>
      </w:r>
      <w:r w:rsidR="007A301C" w:rsidRPr="008F21FB">
        <w:t>T</w:t>
      </w:r>
      <w:r w:rsidR="0026256C" w:rsidRPr="008F21FB">
        <w:t>S</w:t>
      </w:r>
      <w:r w:rsidR="007A301C" w:rsidRPr="008F21FB">
        <w:t xml:space="preserve"> 37.113 [4] </w:t>
      </w:r>
      <w:r w:rsidRPr="008F21FB">
        <w:t>and the following apply. A term defined in the present document takes precedence over the definition of the same term, if any, in TR 21.905 [</w:t>
      </w:r>
      <w:r w:rsidR="00D86B9A" w:rsidRPr="008F21FB">
        <w:t>1</w:t>
      </w:r>
      <w:r w:rsidRPr="008F21FB">
        <w:t>]</w:t>
      </w:r>
      <w:r w:rsidR="0019194B" w:rsidRPr="008F21FB">
        <w:t xml:space="preserve"> or T</w:t>
      </w:r>
      <w:r w:rsidR="0026256C" w:rsidRPr="008F21FB">
        <w:t>S</w:t>
      </w:r>
      <w:r w:rsidR="0019194B" w:rsidRPr="008F21FB">
        <w:t xml:space="preserve"> 37.113 [4].</w:t>
      </w:r>
    </w:p>
    <w:p w:rsidR="00826F80" w:rsidRPr="008F21FB" w:rsidRDefault="00826F80" w:rsidP="00826F80">
      <w:pPr>
        <w:pStyle w:val="NO"/>
      </w:pPr>
      <w:r w:rsidRPr="008F21FB">
        <w:t>NOTE:</w:t>
      </w:r>
      <w:r w:rsidRPr="008F21FB">
        <w:tab/>
        <w:t>Multi-word definitions are treated as linguistic expressions and printed in italic font throughout this requirement specification. Linguistic expressions may not be split and are printed in their entirety.</w:t>
      </w:r>
    </w:p>
    <w:p w:rsidR="00C30F79" w:rsidRPr="008F21FB" w:rsidRDefault="00C30F79" w:rsidP="00D86B9A">
      <w:pPr>
        <w:rPr>
          <w:lang w:eastAsia="zh-CN"/>
        </w:rPr>
      </w:pPr>
      <w:r w:rsidRPr="008F21FB">
        <w:rPr>
          <w:b/>
          <w:bCs/>
        </w:rPr>
        <w:t>active antenna system base station:</w:t>
      </w:r>
      <w:r w:rsidRPr="008F21FB">
        <w:rPr>
          <w:rFonts w:hint="eastAsia"/>
          <w:b/>
          <w:bCs/>
          <w:lang w:eastAsia="zh-CN"/>
        </w:rPr>
        <w:t xml:space="preserve"> </w:t>
      </w:r>
      <w:r w:rsidRPr="008F21FB">
        <w:rPr>
          <w:lang w:eastAsia="zh-CN"/>
        </w:rPr>
        <w:t xml:space="preserve">BS system which combines an </w:t>
      </w:r>
      <w:r w:rsidR="008D245F" w:rsidRPr="008F21FB">
        <w:rPr>
          <w:i/>
          <w:lang w:eastAsia="zh-CN"/>
        </w:rPr>
        <w:t>antenna array</w:t>
      </w:r>
      <w:r w:rsidR="008D245F" w:rsidRPr="008F21FB">
        <w:rPr>
          <w:lang w:eastAsia="zh-CN"/>
        </w:rPr>
        <w:t xml:space="preserve"> </w:t>
      </w:r>
      <w:r w:rsidRPr="008F21FB">
        <w:rPr>
          <w:lang w:eastAsia="zh-CN"/>
        </w:rPr>
        <w:t xml:space="preserve">with </w:t>
      </w:r>
      <w:r w:rsidR="008D245F" w:rsidRPr="008F21FB">
        <w:rPr>
          <w:lang w:eastAsia="zh-CN"/>
        </w:rPr>
        <w:t xml:space="preserve">a transceiver unit array and a </w:t>
      </w:r>
      <w:r w:rsidR="008D245F" w:rsidRPr="008F21FB">
        <w:rPr>
          <w:i/>
          <w:lang w:eastAsia="zh-CN"/>
        </w:rPr>
        <w:t>radio distribution network</w:t>
      </w:r>
      <w:ins w:id="50" w:author="CR#0087r1" w:date="2019-09-26T18:56:00Z">
        <w:r w:rsidR="001B1EA3">
          <w:rPr>
            <w:i/>
            <w:lang w:eastAsia="zh-CN"/>
          </w:rPr>
          <w:t>.</w:t>
        </w:r>
      </w:ins>
    </w:p>
    <w:p w:rsidR="00826F80" w:rsidRPr="008F21FB" w:rsidRDefault="00826F80" w:rsidP="00826F80">
      <w:pPr>
        <w:rPr>
          <w:i/>
        </w:rPr>
      </w:pPr>
      <w:r w:rsidRPr="008F21FB">
        <w:rPr>
          <w:b/>
        </w:rPr>
        <w:t>antenna array:</w:t>
      </w:r>
      <w:r w:rsidRPr="008F21FB">
        <w:t xml:space="preserve"> group of </w:t>
      </w:r>
      <w:r w:rsidRPr="008F21FB">
        <w:rPr>
          <w:rFonts w:hint="eastAsia"/>
          <w:lang w:eastAsia="zh-CN"/>
        </w:rPr>
        <w:t>radiating</w:t>
      </w:r>
      <w:r w:rsidRPr="008F21FB">
        <w:t xml:space="preserve"> elements characterized by the geometry and the properties of the </w:t>
      </w:r>
      <w:r w:rsidRPr="008F21FB">
        <w:rPr>
          <w:i/>
        </w:rPr>
        <w:t>array elements</w:t>
      </w:r>
      <w:ins w:id="51" w:author="CR#0087r1" w:date="2019-09-26T18:56:00Z">
        <w:r w:rsidR="001B1EA3">
          <w:rPr>
            <w:i/>
          </w:rPr>
          <w:t>.</w:t>
        </w:r>
      </w:ins>
    </w:p>
    <w:p w:rsidR="00151B7A" w:rsidRPr="008F21FB" w:rsidRDefault="00187B9F" w:rsidP="00826F80">
      <w:pPr>
        <w:rPr>
          <w:rFonts w:cs="v4.2.0"/>
          <w:i/>
        </w:rPr>
      </w:pPr>
      <w:r w:rsidRPr="008F21FB">
        <w:rPr>
          <w:rFonts w:cs="v4.2.0"/>
          <w:b/>
        </w:rPr>
        <w:t>antenna port:</w:t>
      </w:r>
      <w:r w:rsidRPr="008F21FB">
        <w:rPr>
          <w:rFonts w:cs="v4.2.0"/>
        </w:rPr>
        <w:t xml:space="preserve"> RF interface at the </w:t>
      </w:r>
      <w:r w:rsidRPr="008F21FB">
        <w:rPr>
          <w:rFonts w:cs="v4.2.0"/>
          <w:i/>
        </w:rPr>
        <w:t>transceiver array boundary</w:t>
      </w:r>
      <w:r w:rsidRPr="008F21FB">
        <w:rPr>
          <w:rFonts w:cs="v4.2.0"/>
        </w:rPr>
        <w:t xml:space="preserve">, specifically the </w:t>
      </w:r>
      <w:r w:rsidRPr="008F21FB">
        <w:rPr>
          <w:rFonts w:cs="v4.2.0"/>
          <w:i/>
        </w:rPr>
        <w:t>TAB connectors</w:t>
      </w:r>
      <w:ins w:id="52" w:author="CR#0087r1" w:date="2019-09-26T18:56:00Z">
        <w:r w:rsidR="001B1EA3">
          <w:rPr>
            <w:rFonts w:cs="v4.2.0"/>
            <w:i/>
          </w:rPr>
          <w:t>.</w:t>
        </w:r>
      </w:ins>
    </w:p>
    <w:p w:rsidR="00DC373B" w:rsidRPr="008F21FB" w:rsidRDefault="00DC373B" w:rsidP="00DC373B">
      <w:r w:rsidRPr="008F21FB">
        <w:rPr>
          <w:b/>
        </w:rPr>
        <w:t>BS type 1-H:</w:t>
      </w:r>
      <w:r w:rsidRPr="008F21FB">
        <w:tab/>
        <w:t xml:space="preserve">NR base station operating at FR1 with a requirement set consisting of conducted requirements defined at individual </w:t>
      </w:r>
      <w:r w:rsidRPr="008F21FB">
        <w:rPr>
          <w:i/>
        </w:rPr>
        <w:t>TAB connectors</w:t>
      </w:r>
      <w:r w:rsidRPr="008F21FB">
        <w:t xml:space="preserve"> and OTA requirements defined at RIB</w:t>
      </w:r>
      <w:ins w:id="53" w:author="CR#0087r1" w:date="2019-09-26T18:56:00Z">
        <w:r w:rsidR="001B1EA3">
          <w:t>.</w:t>
        </w:r>
      </w:ins>
    </w:p>
    <w:p w:rsidR="00DC373B" w:rsidRPr="008F21FB" w:rsidRDefault="00DC373B" w:rsidP="00826F80">
      <w:pPr>
        <w:rPr>
          <w:rFonts w:cs="v4.2.0"/>
          <w:i/>
          <w:lang w:val="en-US"/>
        </w:rPr>
      </w:pPr>
      <w:r w:rsidRPr="008F21FB">
        <w:rPr>
          <w:b/>
        </w:rPr>
        <w:t>BS type 1-O:</w:t>
      </w:r>
      <w:r w:rsidRPr="008F21FB">
        <w:tab/>
        <w:t>NR base station operating at FR1 with a requirement set consisting only of OTA requirements defined at the RIB</w:t>
      </w:r>
      <w:ins w:id="54" w:author="CR#0087r1" w:date="2019-09-26T18:56:00Z">
        <w:r w:rsidR="001B1EA3">
          <w:t>.</w:t>
        </w:r>
      </w:ins>
    </w:p>
    <w:p w:rsidR="008D245F" w:rsidRPr="008F21FB" w:rsidRDefault="008D245F" w:rsidP="008D245F">
      <w:pPr>
        <w:rPr>
          <w:i/>
          <w:lang w:val="en-US" w:eastAsia="zh-CN"/>
        </w:rPr>
      </w:pPr>
      <w:r w:rsidRPr="008F21FB">
        <w:rPr>
          <w:b/>
          <w:lang w:val="en-US" w:eastAsia="zh-CN"/>
        </w:rPr>
        <w:t>hybrid AAS BS</w:t>
      </w:r>
      <w:r w:rsidRPr="008F21FB">
        <w:rPr>
          <w:lang w:val="en-US" w:eastAsia="zh-CN"/>
        </w:rPr>
        <w:t>:</w:t>
      </w:r>
      <w:r w:rsidRPr="008F21FB">
        <w:rPr>
          <w:lang w:val="en-US" w:eastAsia="zh-CN"/>
        </w:rPr>
        <w:tab/>
        <w:t xml:space="preserve">AAS BS which has both a conducted RF interface and a radiated RF interface in the far field and conforms to a </w:t>
      </w:r>
      <w:r w:rsidRPr="008F21FB">
        <w:rPr>
          <w:i/>
          <w:lang w:val="en-US" w:eastAsia="zh-CN"/>
        </w:rPr>
        <w:t>hybrid requirements set</w:t>
      </w:r>
      <w:ins w:id="55" w:author="CR#0087r1" w:date="2019-09-26T18:56:00Z">
        <w:r w:rsidR="001B1EA3">
          <w:rPr>
            <w:i/>
            <w:lang w:val="en-US" w:eastAsia="zh-CN"/>
          </w:rPr>
          <w:t>.</w:t>
        </w:r>
      </w:ins>
    </w:p>
    <w:p w:rsidR="00954596" w:rsidRPr="008F21FB" w:rsidRDefault="00954596" w:rsidP="008D245F">
      <w:pPr>
        <w:rPr>
          <w:b/>
        </w:rPr>
      </w:pPr>
      <w:r w:rsidRPr="008F21FB">
        <w:rPr>
          <w:b/>
        </w:rPr>
        <w:lastRenderedPageBreak/>
        <w:t>MSR operation:</w:t>
      </w:r>
      <w:r w:rsidRPr="008F21FB">
        <w:t xml:space="preserve"> operation of AAS BS declared to be MSR in particular </w:t>
      </w:r>
      <w:r w:rsidRPr="008F21FB">
        <w:rPr>
          <w:i/>
          <w:iCs/>
        </w:rPr>
        <w:t xml:space="preserve">operating band(s) </w:t>
      </w:r>
      <w:r w:rsidRPr="008F21FB">
        <w:rPr>
          <w:iCs/>
        </w:rPr>
        <w:t>(including any of UTRA, E-UTRA and/or NR operation as single RAT or multi-RAT based on TS 37.104 [33])</w:t>
      </w:r>
      <w:ins w:id="56" w:author="CR#0087r1" w:date="2019-09-26T18:57:00Z">
        <w:r w:rsidR="001B1EA3">
          <w:rPr>
            <w:iCs/>
          </w:rPr>
          <w:t>.</w:t>
        </w:r>
      </w:ins>
    </w:p>
    <w:p w:rsidR="00826F80" w:rsidRPr="008F21FB" w:rsidRDefault="00826F80" w:rsidP="00826F80">
      <w:pPr>
        <w:tabs>
          <w:tab w:val="left" w:pos="2448"/>
          <w:tab w:val="left" w:pos="9468"/>
        </w:tabs>
      </w:pPr>
      <w:r w:rsidRPr="008F21FB">
        <w:rPr>
          <w:b/>
        </w:rPr>
        <w:t>NB-IoT In-band operation:</w:t>
      </w:r>
      <w:r w:rsidRPr="008F21FB">
        <w:t xml:space="preserve"> NB-IoT is operating in-band when it utilizes the resource block(s) within a normal E-UTRA carrier</w:t>
      </w:r>
      <w:ins w:id="57" w:author="CR#0087r1" w:date="2019-09-26T18:57:00Z">
        <w:r w:rsidR="001B1EA3">
          <w:t>.</w:t>
        </w:r>
      </w:ins>
    </w:p>
    <w:p w:rsidR="00826F80" w:rsidRPr="008F21FB" w:rsidRDefault="00826F80" w:rsidP="00826F80">
      <w:r w:rsidRPr="008F21FB">
        <w:rPr>
          <w:b/>
        </w:rPr>
        <w:t>NB-IoT guard band operation:</w:t>
      </w:r>
      <w:r w:rsidRPr="008F21FB">
        <w:t xml:space="preserve"> NB-IoT is operating in guard band when it utilizes the unused resource block(s) within a</w:t>
      </w:r>
      <w:r w:rsidR="008D245F" w:rsidRPr="008F21FB">
        <w:t>n</w:t>
      </w:r>
      <w:r w:rsidRPr="008F21FB">
        <w:t xml:space="preserve"> E-UTRA carrier</w:t>
      </w:r>
      <w:r w:rsidR="004836F5" w:rsidRPr="008F21FB">
        <w:t>'</w:t>
      </w:r>
      <w:r w:rsidRPr="008F21FB">
        <w:t>s guard-band</w:t>
      </w:r>
      <w:ins w:id="58" w:author="CR#0087r1" w:date="2019-09-26T18:57:00Z">
        <w:r w:rsidR="001B1EA3">
          <w:t>.</w:t>
        </w:r>
      </w:ins>
    </w:p>
    <w:p w:rsidR="00826F80" w:rsidRPr="008F21FB" w:rsidRDefault="00826F80" w:rsidP="00826F80">
      <w:r w:rsidRPr="008F21FB">
        <w:rPr>
          <w:b/>
        </w:rPr>
        <w:t>NB-IoT standalone operation:</w:t>
      </w:r>
      <w:r w:rsidRPr="008F21FB">
        <w:t xml:space="preserve"> NB-IoT is operating standalone when it utilizes its own spectrum, for example the spectrum currently being used by GERAN systems as a replacement of one or more GSM carriers, as well as scattered spectrum for potential IoT deployment</w:t>
      </w:r>
      <w:ins w:id="59" w:author="CR#0087r1" w:date="2019-09-26T18:57:00Z">
        <w:r w:rsidR="001B1EA3">
          <w:t>.</w:t>
        </w:r>
      </w:ins>
    </w:p>
    <w:p w:rsidR="00D167F0" w:rsidRPr="008F21FB" w:rsidRDefault="00D167F0" w:rsidP="00D167F0">
      <w:pPr>
        <w:rPr>
          <w:lang w:val="en-US" w:eastAsia="zh-CN"/>
        </w:rPr>
      </w:pPr>
      <w:r w:rsidRPr="008F21FB">
        <w:rPr>
          <w:b/>
          <w:lang w:val="en-US" w:eastAsia="zh-CN"/>
        </w:rPr>
        <w:t>OTA AAS BS:</w:t>
      </w:r>
      <w:r w:rsidRPr="008F21FB">
        <w:rPr>
          <w:lang w:val="en-US" w:eastAsia="zh-CN"/>
        </w:rPr>
        <w:t xml:space="preserve"> AAS BS which has ≥8 </w:t>
      </w:r>
      <w:r w:rsidRPr="008F21FB">
        <w:rPr>
          <w:i/>
          <w:lang w:val="en-US" w:eastAsia="zh-CN"/>
        </w:rPr>
        <w:t>transceiver units</w:t>
      </w:r>
      <w:r w:rsidRPr="008F21FB">
        <w:rPr>
          <w:lang w:val="en-US" w:eastAsia="zh-CN"/>
        </w:rPr>
        <w:t xml:space="preserve"> for E-UTRA or MSR and ≥4 </w:t>
      </w:r>
      <w:r w:rsidRPr="008F21FB">
        <w:rPr>
          <w:i/>
          <w:lang w:val="en-US" w:eastAsia="zh-CN"/>
        </w:rPr>
        <w:t>transceiver units</w:t>
      </w:r>
      <w:r w:rsidRPr="008F21FB">
        <w:rPr>
          <w:lang w:val="en-US" w:eastAsia="zh-CN"/>
        </w:rPr>
        <w:t xml:space="preserve"> for UTRA per cell and has a radiated RF interface only and conforms to the </w:t>
      </w:r>
      <w:r w:rsidRPr="008F21FB">
        <w:rPr>
          <w:i/>
          <w:lang w:val="en-US" w:eastAsia="zh-CN"/>
        </w:rPr>
        <w:t>OTA requirements set</w:t>
      </w:r>
      <w:ins w:id="60" w:author="CR#0087r1" w:date="2019-09-26T18:57:00Z">
        <w:r w:rsidR="001B1EA3">
          <w:rPr>
            <w:i/>
            <w:lang w:val="en-US" w:eastAsia="zh-CN"/>
          </w:rPr>
          <w:t>.</w:t>
        </w:r>
      </w:ins>
    </w:p>
    <w:p w:rsidR="00D167F0" w:rsidRPr="008F21FB" w:rsidRDefault="00D167F0" w:rsidP="00D167F0">
      <w:pPr>
        <w:rPr>
          <w:lang w:val="en-US" w:eastAsia="zh-CN"/>
        </w:rPr>
      </w:pPr>
      <w:r w:rsidRPr="008F21FB">
        <w:rPr>
          <w:b/>
          <w:lang w:val="en-US" w:eastAsia="zh-CN"/>
        </w:rPr>
        <w:t>OTA requirements set:</w:t>
      </w:r>
      <w:r w:rsidR="005A5001" w:rsidRPr="008F21FB">
        <w:rPr>
          <w:lang w:val="en-US" w:eastAsia="zh-CN"/>
        </w:rPr>
        <w:tab/>
      </w:r>
      <w:r w:rsidRPr="008F21FB">
        <w:rPr>
          <w:lang w:val="en-US" w:eastAsia="zh-CN"/>
        </w:rPr>
        <w:t>complete set of OTA requirements applied to an OTA AAS BS</w:t>
      </w:r>
      <w:ins w:id="61" w:author="CR#0087r1" w:date="2019-09-26T18:57:00Z">
        <w:r w:rsidR="001B1EA3">
          <w:rPr>
            <w:lang w:val="en-US" w:eastAsia="zh-CN"/>
          </w:rPr>
          <w:t>.</w:t>
        </w:r>
      </w:ins>
    </w:p>
    <w:p w:rsidR="00D167F0" w:rsidRPr="008F21FB" w:rsidRDefault="00D167F0" w:rsidP="00D167F0">
      <w:pPr>
        <w:rPr>
          <w:rFonts w:cs="v4.2.0"/>
        </w:rPr>
      </w:pPr>
      <w:r w:rsidRPr="008F21FB">
        <w:rPr>
          <w:rFonts w:cs="v4.2.0"/>
          <w:b/>
        </w:rPr>
        <w:t>port:</w:t>
      </w:r>
      <w:r w:rsidRPr="008F21FB">
        <w:rPr>
          <w:rFonts w:cs="v4.2.0"/>
        </w:rPr>
        <w:t xml:space="preserve"> particular interface of EUT used for EMC requirements testing purposes</w:t>
      </w:r>
      <w:ins w:id="62" w:author="CR#0087r1" w:date="2019-09-26T18:57:00Z">
        <w:r w:rsidR="001B1EA3">
          <w:rPr>
            <w:rFonts w:cs="v4.2.0"/>
          </w:rPr>
          <w:t>.</w:t>
        </w:r>
      </w:ins>
    </w:p>
    <w:p w:rsidR="00D167F0" w:rsidRPr="008F21FB" w:rsidRDefault="00D167F0" w:rsidP="00D167F0">
      <w:pPr>
        <w:pStyle w:val="NO"/>
      </w:pPr>
      <w:r w:rsidRPr="008F21FB">
        <w:t>NOTE:</w:t>
      </w:r>
      <w:r w:rsidRPr="008F21FB">
        <w:tab/>
        <w:t xml:space="preserve">Any connection point on EUT intended for connection of cables to or from EUT during the EMC testing is considered as a port. </w:t>
      </w:r>
    </w:p>
    <w:p w:rsidR="00D167F0" w:rsidRPr="008F21FB" w:rsidRDefault="00D167F0" w:rsidP="00D167F0">
      <w:pPr>
        <w:pStyle w:val="EX"/>
      </w:pPr>
      <w:r w:rsidRPr="008F21FB">
        <w:t>EXAMPLE 1:</w:t>
      </w:r>
      <w:r w:rsidRPr="008F21FB">
        <w:tab/>
        <w:t xml:space="preserve">Examples of ports for </w:t>
      </w:r>
      <w:r w:rsidRPr="008F21FB">
        <w:rPr>
          <w:i/>
        </w:rPr>
        <w:t>hybrid AAS BS</w:t>
      </w:r>
      <w:r w:rsidRPr="008F21FB">
        <w:rPr>
          <w:lang w:eastAsia="en-GB"/>
        </w:rPr>
        <w:t xml:space="preserve"> are as presented in figure 3.1</w:t>
      </w:r>
      <w:r w:rsidRPr="008F21FB">
        <w:rPr>
          <w:lang w:eastAsia="en-GB"/>
        </w:rPr>
        <w:noBreakHyphen/>
        <w:t>1:</w:t>
      </w:r>
    </w:p>
    <w:p w:rsidR="00123F7C" w:rsidRPr="008F21FB" w:rsidRDefault="008C75A6" w:rsidP="00D167F0">
      <w:pPr>
        <w:pStyle w:val="TH"/>
      </w:pPr>
      <w:r w:rsidRPr="008F21FB">
        <w:rPr>
          <w:noProof/>
          <w:lang w:val="en-US" w:eastAsia="ko-KR"/>
        </w:rPr>
        <w:drawing>
          <wp:inline distT="0" distB="0" distL="0" distR="0">
            <wp:extent cx="6118860" cy="1760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6118860" cy="1760220"/>
                    </a:xfrm>
                    <a:prstGeom prst="rect">
                      <a:avLst/>
                    </a:prstGeom>
                    <a:noFill/>
                    <a:ln w="9525">
                      <a:noFill/>
                      <a:miter lim="800000"/>
                      <a:headEnd/>
                      <a:tailEnd/>
                    </a:ln>
                  </pic:spPr>
                </pic:pic>
              </a:graphicData>
            </a:graphic>
          </wp:inline>
        </w:drawing>
      </w:r>
    </w:p>
    <w:p w:rsidR="00D167F0" w:rsidRPr="008F21FB" w:rsidRDefault="00D167F0" w:rsidP="00D167F0">
      <w:pPr>
        <w:pStyle w:val="TF"/>
        <w:rPr>
          <w:noProof/>
          <w:lang w:val="en-US"/>
        </w:rPr>
      </w:pPr>
      <w:r w:rsidRPr="008F21FB">
        <w:t xml:space="preserve">Figure </w:t>
      </w:r>
      <w:r w:rsidRPr="008F21FB">
        <w:rPr>
          <w:lang w:val="en-US"/>
        </w:rPr>
        <w:t>3.1</w:t>
      </w:r>
      <w:r w:rsidRPr="008F21FB">
        <w:t>-1: Examples of ports</w:t>
      </w:r>
      <w:r w:rsidRPr="008F21FB">
        <w:rPr>
          <w:noProof/>
        </w:rPr>
        <w:t xml:space="preserve"> </w:t>
      </w:r>
      <w:r w:rsidRPr="008F21FB">
        <w:rPr>
          <w:noProof/>
          <w:lang w:val="en-US"/>
        </w:rPr>
        <w:t xml:space="preserve">for </w:t>
      </w:r>
      <w:r w:rsidRPr="008F21FB">
        <w:rPr>
          <w:i/>
          <w:noProof/>
          <w:lang w:val="en-US"/>
        </w:rPr>
        <w:t>hybrid AAS BS</w:t>
      </w:r>
    </w:p>
    <w:p w:rsidR="00D167F0" w:rsidRPr="008F21FB" w:rsidRDefault="00D167F0" w:rsidP="00D167F0">
      <w:pPr>
        <w:pStyle w:val="EX"/>
        <w:rPr>
          <w:rFonts w:cs="v4.2.0"/>
        </w:rPr>
      </w:pPr>
      <w:r w:rsidRPr="008F21FB">
        <w:rPr>
          <w:rFonts w:cs="v4.2.0"/>
        </w:rPr>
        <w:t xml:space="preserve">EXAMPLE </w:t>
      </w:r>
      <w:r w:rsidRPr="008F21FB">
        <w:rPr>
          <w:lang w:val="en-US"/>
        </w:rPr>
        <w:t>2:</w:t>
      </w:r>
      <w:r w:rsidRPr="008F21FB">
        <w:rPr>
          <w:lang w:val="en-US"/>
        </w:rPr>
        <w:tab/>
      </w:r>
      <w:r w:rsidRPr="008F21FB">
        <w:rPr>
          <w:rFonts w:cs="v4.2.0"/>
        </w:rPr>
        <w:t xml:space="preserve">Examples of ports for OTA AAS BS </w:t>
      </w:r>
      <w:r w:rsidRPr="008F21FB">
        <w:rPr>
          <w:lang w:eastAsia="en-GB"/>
        </w:rPr>
        <w:t>(i.e. with no antenna ports) are as presented in figure 3.1-2:</w:t>
      </w:r>
    </w:p>
    <w:p w:rsidR="00123F7C" w:rsidRPr="008F21FB" w:rsidRDefault="008C75A6" w:rsidP="00123F7C">
      <w:pPr>
        <w:pStyle w:val="TH"/>
        <w:rPr>
          <w:noProof/>
          <w:lang w:val="en-US"/>
        </w:rPr>
      </w:pPr>
      <w:r w:rsidRPr="008F21FB">
        <w:rPr>
          <w:noProof/>
          <w:lang w:val="en-US" w:eastAsia="ko-KR"/>
        </w:rPr>
        <w:drawing>
          <wp:inline distT="0" distB="0" distL="0" distR="0">
            <wp:extent cx="5951220" cy="17754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b="13907"/>
                    <a:stretch>
                      <a:fillRect/>
                    </a:stretch>
                  </pic:blipFill>
                  <pic:spPr bwMode="auto">
                    <a:xfrm>
                      <a:off x="0" y="0"/>
                      <a:ext cx="5951220" cy="1775460"/>
                    </a:xfrm>
                    <a:prstGeom prst="rect">
                      <a:avLst/>
                    </a:prstGeom>
                    <a:noFill/>
                    <a:ln w="9525">
                      <a:noFill/>
                      <a:miter lim="800000"/>
                      <a:headEnd/>
                      <a:tailEnd/>
                    </a:ln>
                  </pic:spPr>
                </pic:pic>
              </a:graphicData>
            </a:graphic>
          </wp:inline>
        </w:drawing>
      </w:r>
    </w:p>
    <w:p w:rsidR="00D167F0" w:rsidRPr="008F21FB" w:rsidRDefault="00D167F0" w:rsidP="00D167F0">
      <w:pPr>
        <w:pStyle w:val="TF"/>
        <w:rPr>
          <w:lang w:val="en-US"/>
        </w:rPr>
      </w:pPr>
      <w:r w:rsidRPr="008F21FB">
        <w:t>Figure 3.1-2: Examples of ports</w:t>
      </w:r>
      <w:r w:rsidRPr="008F21FB">
        <w:rPr>
          <w:noProof/>
        </w:rPr>
        <w:t xml:space="preserve"> </w:t>
      </w:r>
      <w:r w:rsidRPr="008F21FB">
        <w:rPr>
          <w:noProof/>
          <w:lang w:val="en-US"/>
        </w:rPr>
        <w:t>for OTA AAS BS</w:t>
      </w:r>
    </w:p>
    <w:p w:rsidR="00DC373B" w:rsidRPr="008F21FB" w:rsidRDefault="00DC373B" w:rsidP="00826F80">
      <w:pPr>
        <w:rPr>
          <w:b/>
        </w:rPr>
      </w:pPr>
      <w:r w:rsidRPr="008F21FB">
        <w:rPr>
          <w:b/>
          <w:lang w:eastAsia="sv-SE"/>
        </w:rPr>
        <w:t>radiated interface boundary</w:t>
      </w:r>
      <w:r w:rsidRPr="008F21FB">
        <w:rPr>
          <w:lang w:eastAsia="sv-SE"/>
        </w:rPr>
        <w:t>: operating band specific radiated requirements reference where the radiated requirements apply.</w:t>
      </w:r>
    </w:p>
    <w:p w:rsidR="00826F80" w:rsidRPr="008F21FB" w:rsidRDefault="00826F80" w:rsidP="00826F80">
      <w:r w:rsidRPr="008F21FB">
        <w:rPr>
          <w:b/>
        </w:rPr>
        <w:t>radio distribution network:</w:t>
      </w:r>
      <w:r w:rsidRPr="008F21FB">
        <w:t xml:space="preserve"> linear passive network which distributes the RF power generated by the transceiver unit array to the </w:t>
      </w:r>
      <w:r w:rsidRPr="008F21FB">
        <w:rPr>
          <w:i/>
        </w:rPr>
        <w:t>antenna array</w:t>
      </w:r>
      <w:r w:rsidRPr="008F21FB">
        <w:t xml:space="preserve">, and/or distributes the radio signals collected by the </w:t>
      </w:r>
      <w:r w:rsidRPr="008F21FB">
        <w:rPr>
          <w:i/>
        </w:rPr>
        <w:t>antenna array</w:t>
      </w:r>
      <w:r w:rsidRPr="008F21FB">
        <w:t xml:space="preserve"> to the transceiver unit array</w:t>
      </w:r>
      <w:ins w:id="63" w:author="CR#0087r1" w:date="2019-09-26T18:57:00Z">
        <w:r w:rsidR="001B1EA3">
          <w:t>.</w:t>
        </w:r>
      </w:ins>
    </w:p>
    <w:p w:rsidR="00826F80" w:rsidRPr="008F21FB" w:rsidRDefault="00826F80" w:rsidP="00826F80">
      <w:pPr>
        <w:pStyle w:val="NO"/>
        <w:rPr>
          <w:lang w:eastAsia="zh-CN"/>
        </w:rPr>
      </w:pPr>
      <w:r w:rsidRPr="008F21FB">
        <w:rPr>
          <w:lang w:eastAsia="zh-CN"/>
        </w:rPr>
        <w:lastRenderedPageBreak/>
        <w:t>NOTE:</w:t>
      </w:r>
      <w:r w:rsidRPr="008F21FB">
        <w:rPr>
          <w:lang w:eastAsia="zh-CN"/>
        </w:rPr>
        <w:tab/>
        <w:t xml:space="preserve">In the case when the active transceiver units are physically integrated with the </w:t>
      </w:r>
      <w:r w:rsidRPr="008F21FB">
        <w:rPr>
          <w:i/>
          <w:lang w:eastAsia="zh-CN"/>
        </w:rPr>
        <w:t>array elements</w:t>
      </w:r>
      <w:r w:rsidRPr="008F21FB">
        <w:rPr>
          <w:lang w:eastAsia="zh-CN"/>
        </w:rPr>
        <w:t xml:space="preserve"> of the </w:t>
      </w:r>
      <w:r w:rsidRPr="008F21FB">
        <w:rPr>
          <w:i/>
          <w:lang w:eastAsia="zh-CN"/>
        </w:rPr>
        <w:t>antenna array</w:t>
      </w:r>
      <w:r w:rsidRPr="008F21FB">
        <w:rPr>
          <w:lang w:eastAsia="zh-CN"/>
        </w:rPr>
        <w:t xml:space="preserve">, the </w:t>
      </w:r>
      <w:r w:rsidRPr="008F21FB">
        <w:rPr>
          <w:i/>
          <w:iCs/>
          <w:lang w:eastAsia="zh-CN"/>
        </w:rPr>
        <w:t>radio distribution network</w:t>
      </w:r>
      <w:r w:rsidRPr="008F21FB">
        <w:rPr>
          <w:lang w:eastAsia="zh-CN"/>
        </w:rPr>
        <w:t xml:space="preserve"> is a one-to-one mapping.</w:t>
      </w:r>
    </w:p>
    <w:p w:rsidR="002938F5" w:rsidRPr="008F21FB" w:rsidRDefault="002938F5" w:rsidP="002938F5">
      <w:pPr>
        <w:rPr>
          <w:i/>
          <w:iCs/>
        </w:rPr>
      </w:pPr>
      <w:r w:rsidRPr="008F21FB">
        <w:rPr>
          <w:b/>
        </w:rPr>
        <w:t>single RAT E-UTRA operation:</w:t>
      </w:r>
      <w:r w:rsidRPr="008F21FB">
        <w:t xml:space="preserve"> operation of AAS BS declared to be single RAT E-UTRA in the </w:t>
      </w:r>
      <w:r w:rsidRPr="008F21FB">
        <w:rPr>
          <w:iCs/>
        </w:rPr>
        <w:t>operating band</w:t>
      </w:r>
      <w:ins w:id="64" w:author="CR#0087r1" w:date="2019-09-26T18:57:00Z">
        <w:r w:rsidR="001B1EA3">
          <w:rPr>
            <w:iCs/>
          </w:rPr>
          <w:t>.</w:t>
        </w:r>
      </w:ins>
      <w:del w:id="65" w:author="CR#0087r1" w:date="2019-09-26T18:57:00Z">
        <w:r w:rsidRPr="008F21FB" w:rsidDel="001B1EA3">
          <w:rPr>
            <w:i/>
            <w:iCs/>
          </w:rPr>
          <w:delText xml:space="preserve"> </w:delText>
        </w:r>
      </w:del>
    </w:p>
    <w:p w:rsidR="002938F5" w:rsidRPr="008F21FB" w:rsidRDefault="002938F5" w:rsidP="002938F5">
      <w:pPr>
        <w:pStyle w:val="NO"/>
      </w:pPr>
      <w:r w:rsidRPr="008F21FB">
        <w:t>NOTE:</w:t>
      </w:r>
      <w:r w:rsidR="005A5001" w:rsidRPr="008F21FB">
        <w:tab/>
      </w:r>
      <w:r w:rsidRPr="008F21FB">
        <w:rPr>
          <w:i/>
        </w:rPr>
        <w:t>S</w:t>
      </w:r>
      <w:r w:rsidRPr="008F21FB">
        <w:rPr>
          <w:rFonts w:cs="v5.0.0"/>
          <w:i/>
        </w:rPr>
        <w:t>ingle RAT E-UTRA operation</w:t>
      </w:r>
      <w:r w:rsidRPr="008F21FB">
        <w:rPr>
          <w:rFonts w:cs="v5.0.0"/>
        </w:rPr>
        <w:t xml:space="preserve"> </w:t>
      </w:r>
      <w:r w:rsidRPr="008F21FB">
        <w:t>does not cover in-band NB-IoT, nor guardband NB-IoT operation.</w:t>
      </w:r>
    </w:p>
    <w:p w:rsidR="002938F5" w:rsidRPr="008F21FB" w:rsidRDefault="002938F5" w:rsidP="002938F5">
      <w:pPr>
        <w:rPr>
          <w:iCs/>
        </w:rPr>
      </w:pPr>
      <w:r w:rsidRPr="008F21FB">
        <w:rPr>
          <w:b/>
        </w:rPr>
        <w:t>single RAT UTRA operation:</w:t>
      </w:r>
      <w:r w:rsidRPr="008F21FB">
        <w:t xml:space="preserve"> operation of AAS BS declared to be single RAT UTRA in the </w:t>
      </w:r>
      <w:r w:rsidRPr="008F21FB">
        <w:rPr>
          <w:iCs/>
        </w:rPr>
        <w:t>operating band</w:t>
      </w:r>
      <w:ins w:id="66" w:author="CR#0087r1" w:date="2019-09-26T18:58:00Z">
        <w:r w:rsidR="001B1EA3">
          <w:rPr>
            <w:iCs/>
          </w:rPr>
          <w:t>.</w:t>
        </w:r>
      </w:ins>
    </w:p>
    <w:p w:rsidR="00F2619C" w:rsidRPr="008F21FB" w:rsidRDefault="00F2619C" w:rsidP="002938F5">
      <w:r w:rsidRPr="008F21FB">
        <w:rPr>
          <w:b/>
        </w:rPr>
        <w:t xml:space="preserve">spatial exclusion zone: </w:t>
      </w:r>
      <w:r w:rsidRPr="008F21FB">
        <w:rPr>
          <w:rFonts w:eastAsia="SimSun" w:hint="eastAsia"/>
          <w:bCs/>
          <w:lang w:val="en-US" w:eastAsia="zh-CN"/>
        </w:rPr>
        <w:t xml:space="preserve">range of angles where </w:t>
      </w:r>
      <w:r w:rsidRPr="008F21FB">
        <w:rPr>
          <w:bCs/>
        </w:rPr>
        <w:t>no tests of radiated immunity are made</w:t>
      </w:r>
      <w:r w:rsidRPr="008F21FB">
        <w:rPr>
          <w:rFonts w:eastAsia="SimSun" w:hint="eastAsia"/>
          <w:bCs/>
          <w:lang w:val="en-US" w:eastAsia="zh-CN"/>
        </w:rPr>
        <w:t xml:space="preserve"> for </w:t>
      </w:r>
      <w:r w:rsidRPr="008F21FB">
        <w:rPr>
          <w:rFonts w:eastAsia="SimSun" w:hint="eastAsia"/>
          <w:bCs/>
          <w:i/>
          <w:lang w:val="en-US" w:eastAsia="zh-CN"/>
        </w:rPr>
        <w:t>BS type 1-O</w:t>
      </w:r>
      <w:r w:rsidRPr="008F21FB">
        <w:rPr>
          <w:rFonts w:eastAsia="SimSun" w:hint="eastAsia"/>
          <w:bCs/>
          <w:lang w:val="en-US" w:eastAsia="zh-CN"/>
        </w:rPr>
        <w:t xml:space="preserve"> </w:t>
      </w:r>
      <w:r w:rsidRPr="008F21FB">
        <w:rPr>
          <w:rFonts w:eastAsia="SimSun"/>
          <w:bCs/>
          <w:lang w:val="en-US" w:eastAsia="zh-CN"/>
        </w:rPr>
        <w:t>or</w:t>
      </w:r>
      <w:r w:rsidRPr="008F21FB">
        <w:rPr>
          <w:rFonts w:eastAsia="SimSun" w:hint="eastAsia"/>
          <w:bCs/>
          <w:lang w:val="en-US" w:eastAsia="zh-CN"/>
        </w:rPr>
        <w:t xml:space="preserve"> </w:t>
      </w:r>
      <w:r w:rsidRPr="008F21FB">
        <w:rPr>
          <w:rFonts w:eastAsia="SimSun" w:hint="eastAsia"/>
          <w:bCs/>
          <w:i/>
          <w:lang w:val="en-US" w:eastAsia="zh-CN"/>
        </w:rPr>
        <w:t>BS type 2-O</w:t>
      </w:r>
      <w:r w:rsidRPr="008F21FB">
        <w:rPr>
          <w:rFonts w:eastAsia="SimSun" w:hint="eastAsia"/>
          <w:bCs/>
          <w:lang w:val="en-US" w:eastAsia="zh-CN"/>
        </w:rPr>
        <w:t xml:space="preserve"> (i.e.</w:t>
      </w:r>
      <w:r w:rsidRPr="008F21FB">
        <w:rPr>
          <w:rFonts w:eastAsia="SimSun"/>
          <w:bCs/>
          <w:lang w:val="en-US" w:eastAsia="zh-CN"/>
        </w:rPr>
        <w:t xml:space="preserve"> half sphere around the EUT</w:t>
      </w:r>
      <w:r w:rsidR="008F21FB" w:rsidRPr="008F21FB">
        <w:rPr>
          <w:rFonts w:eastAsia="SimSun"/>
          <w:bCs/>
          <w:lang w:val="en-US" w:eastAsia="zh-CN"/>
        </w:rPr>
        <w:t>'</w:t>
      </w:r>
      <w:r w:rsidRPr="008F21FB">
        <w:rPr>
          <w:rFonts w:eastAsia="SimSun"/>
          <w:bCs/>
          <w:lang w:val="en-US" w:eastAsia="zh-CN"/>
        </w:rPr>
        <w:t>s radiating direction</w:t>
      </w:r>
      <w:r w:rsidRPr="008F21FB">
        <w:rPr>
          <w:rFonts w:eastAsia="SimSun" w:hint="eastAsia"/>
          <w:bCs/>
          <w:lang w:val="en-US" w:eastAsia="zh-CN"/>
        </w:rPr>
        <w:t>)</w:t>
      </w:r>
      <w:ins w:id="67" w:author="CR#0087r1" w:date="2019-09-26T18:58:00Z">
        <w:r w:rsidR="001B1EA3">
          <w:rPr>
            <w:rFonts w:eastAsia="SimSun"/>
            <w:bCs/>
            <w:lang w:val="en-US" w:eastAsia="zh-CN"/>
          </w:rPr>
          <w:t>.</w:t>
        </w:r>
      </w:ins>
    </w:p>
    <w:p w:rsidR="00826F80" w:rsidRPr="008F21FB" w:rsidRDefault="00826F80" w:rsidP="00826F80">
      <w:r w:rsidRPr="008F21FB">
        <w:rPr>
          <w:b/>
        </w:rPr>
        <w:t>TAB connector:</w:t>
      </w:r>
      <w:r w:rsidRPr="008F21FB">
        <w:t xml:space="preserve"> </w:t>
      </w:r>
      <w:r w:rsidRPr="008F21FB">
        <w:rPr>
          <w:i/>
        </w:rPr>
        <w:t>transceiver array boundary</w:t>
      </w:r>
      <w:r w:rsidRPr="008F21FB">
        <w:t xml:space="preserve"> connector</w:t>
      </w:r>
      <w:ins w:id="68" w:author="CR#0087r1" w:date="2019-09-26T18:58:00Z">
        <w:r w:rsidR="001B1EA3">
          <w:t>.</w:t>
        </w:r>
      </w:ins>
    </w:p>
    <w:p w:rsidR="009A2CFD" w:rsidRPr="008F21FB" w:rsidRDefault="00826F80" w:rsidP="00826F80">
      <w:pPr>
        <w:rPr>
          <w:lang w:eastAsia="zh-CN"/>
        </w:rPr>
      </w:pPr>
      <w:r w:rsidRPr="008F21FB">
        <w:rPr>
          <w:b/>
        </w:rPr>
        <w:t>transceiver array boundary:</w:t>
      </w:r>
      <w:r w:rsidRPr="008F21FB">
        <w:t xml:space="preserve"> </w:t>
      </w:r>
      <w:r w:rsidRPr="008F21FB">
        <w:rPr>
          <w:lang w:eastAsia="zh-CN"/>
        </w:rPr>
        <w:t>conducted interface between the transceiver unit array and the composite antenna</w:t>
      </w:r>
      <w:ins w:id="69" w:author="CR#0087r1" w:date="2019-09-26T18:58:00Z">
        <w:r w:rsidR="001B1EA3">
          <w:rPr>
            <w:lang w:eastAsia="zh-CN"/>
          </w:rPr>
          <w:t>.</w:t>
        </w:r>
      </w:ins>
    </w:p>
    <w:p w:rsidR="006B4B82" w:rsidRPr="008F21FB" w:rsidRDefault="006B4B82" w:rsidP="006B4B82">
      <w:r w:rsidRPr="008F21FB">
        <w:rPr>
          <w:b/>
        </w:rPr>
        <w:t>transceiver unit:</w:t>
      </w:r>
      <w:r w:rsidRPr="008F21FB">
        <w:t xml:space="preserve"> active unit consisting of transmitter and/or receiver which transmits and/or receives radio signals</w:t>
      </w:r>
      <w:r w:rsidRPr="008F21FB">
        <w:rPr>
          <w:rFonts w:hint="eastAsia"/>
          <w:lang w:eastAsia="zh-CN"/>
        </w:rPr>
        <w:t xml:space="preserve">, and </w:t>
      </w:r>
      <w:r w:rsidRPr="008F21FB">
        <w:rPr>
          <w:rFonts w:hint="eastAsia"/>
        </w:rPr>
        <w:t>which may include passive RF filters</w:t>
      </w:r>
      <w:ins w:id="70" w:author="CR#0087r1" w:date="2019-09-26T18:58:00Z">
        <w:r w:rsidR="001B1EA3">
          <w:t>.</w:t>
        </w:r>
      </w:ins>
    </w:p>
    <w:p w:rsidR="006B4B82" w:rsidRPr="008F21FB" w:rsidRDefault="006B4B82" w:rsidP="006B4B82">
      <w:pPr>
        <w:rPr>
          <w:rFonts w:cs="v4.2.0"/>
        </w:rPr>
      </w:pPr>
      <w:r w:rsidRPr="008F21FB">
        <w:rPr>
          <w:rFonts w:cs="v4.2.0"/>
          <w:b/>
        </w:rPr>
        <w:t>telecommunication port:</w:t>
      </w:r>
      <w:r w:rsidRPr="008F21FB">
        <w:rPr>
          <w:rFonts w:cs="v4.2.0"/>
        </w:rPr>
        <w:t xml:space="preserve"> ports which are intended to be connected to telecommunication networks (e.g. public switched telecommunication networks, integrated services digital networks), local area networks (e.g. Ethernet, Token Ring) and similar networks</w:t>
      </w:r>
      <w:ins w:id="71" w:author="CR#0087r1" w:date="2019-09-26T18:58:00Z">
        <w:r w:rsidR="001B1EA3">
          <w:rPr>
            <w:rFonts w:cs="v4.2.0"/>
          </w:rPr>
          <w:t>.</w:t>
        </w:r>
      </w:ins>
    </w:p>
    <w:p w:rsidR="006B4B82" w:rsidRPr="008F21FB" w:rsidRDefault="006B4B82" w:rsidP="008F21FB">
      <w:pPr>
        <w:pStyle w:val="NO"/>
        <w:rPr>
          <w:rFonts w:cs="v4.2.0"/>
        </w:rPr>
      </w:pPr>
      <w:r w:rsidRPr="008F21FB">
        <w:t>NOTE:</w:t>
      </w:r>
      <w:r w:rsidRPr="008F21FB">
        <w:tab/>
        <w:t xml:space="preserve">ETSI EN 301 489-1 [21] calls </w:t>
      </w:r>
      <w:r w:rsidRPr="008F21FB">
        <w:rPr>
          <w:rFonts w:cs="v4.2.0"/>
          <w:i/>
        </w:rPr>
        <w:t>telecommunication</w:t>
      </w:r>
      <w:r w:rsidRPr="008F21FB">
        <w:rPr>
          <w:rFonts w:cs="v4.2.0"/>
          <w:b/>
          <w:i/>
        </w:rPr>
        <w:t xml:space="preserve"> </w:t>
      </w:r>
      <w:r w:rsidRPr="008F21FB">
        <w:rPr>
          <w:i/>
        </w:rPr>
        <w:t>port</w:t>
      </w:r>
      <w:r w:rsidRPr="008F21FB">
        <w:t xml:space="preserve"> as the </w:t>
      </w:r>
      <w:r w:rsidR="004836F5" w:rsidRPr="008F21FB">
        <w:t>"</w:t>
      </w:r>
      <w:r w:rsidRPr="008F21FB">
        <w:t>wired network port</w:t>
      </w:r>
      <w:r w:rsidR="004836F5" w:rsidRPr="008F21FB">
        <w:t>"</w:t>
      </w:r>
      <w:r w:rsidRPr="008F21FB">
        <w:t>.</w:t>
      </w:r>
    </w:p>
    <w:p w:rsidR="00826F80" w:rsidRPr="008F21FB" w:rsidRDefault="00826F80" w:rsidP="00826F80">
      <w:pPr>
        <w:pStyle w:val="Heading2"/>
      </w:pPr>
      <w:bookmarkStart w:id="72" w:name="_Toc13062827"/>
      <w:r w:rsidRPr="008F21FB">
        <w:t>3.2</w:t>
      </w:r>
      <w:r w:rsidRPr="008F21FB">
        <w:tab/>
        <w:t>Symbols</w:t>
      </w:r>
      <w:bookmarkEnd w:id="72"/>
    </w:p>
    <w:p w:rsidR="00DC373B" w:rsidRPr="008F21FB" w:rsidRDefault="00DC373B" w:rsidP="00DC373B">
      <w:r w:rsidRPr="008F21FB">
        <w:t>For the purposes of the present document, the following symbols apply:</w:t>
      </w:r>
    </w:p>
    <w:p w:rsidR="00954596" w:rsidRPr="008F21FB" w:rsidRDefault="00954596" w:rsidP="00954596">
      <w:pPr>
        <w:pStyle w:val="EW"/>
      </w:pPr>
      <w:r w:rsidRPr="008F21FB">
        <w:t>BW</w:t>
      </w:r>
      <w:r w:rsidRPr="008F21FB">
        <w:rPr>
          <w:vertAlign w:val="subscript"/>
        </w:rPr>
        <w:t>Channel</w:t>
      </w:r>
      <w:r w:rsidRPr="008F21FB">
        <w:tab/>
        <w:t>Channel bandwidth</w:t>
      </w:r>
    </w:p>
    <w:p w:rsidR="00954596" w:rsidRPr="008F21FB" w:rsidRDefault="00954596" w:rsidP="00954596">
      <w:pPr>
        <w:pStyle w:val="EW"/>
        <w:rPr>
          <w:lang w:val="en-US"/>
        </w:rPr>
      </w:pPr>
      <w:r w:rsidRPr="008F21FB">
        <w:rPr>
          <w:lang w:eastAsia="en-GB"/>
        </w:rPr>
        <w:t>f</w:t>
      </w:r>
      <w:r w:rsidRPr="008F21FB">
        <w:rPr>
          <w:vertAlign w:val="subscript"/>
          <w:lang w:eastAsia="en-GB"/>
        </w:rPr>
        <w:t>offset</w:t>
      </w:r>
      <w:r w:rsidRPr="008F21FB">
        <w:tab/>
        <w:t>Frequency offset used for discovering narrowband response for receivers</w:t>
      </w:r>
    </w:p>
    <w:p w:rsidR="00954596" w:rsidRPr="008F21FB" w:rsidRDefault="00954596" w:rsidP="00954596">
      <w:pPr>
        <w:pStyle w:val="EW"/>
      </w:pPr>
      <w:r w:rsidRPr="008F21FB">
        <w:t>F</w:t>
      </w:r>
      <w:r w:rsidRPr="008F21FB">
        <w:rPr>
          <w:vertAlign w:val="subscript"/>
        </w:rPr>
        <w:t>UL_high</w:t>
      </w:r>
      <w:r w:rsidRPr="008F21FB">
        <w:rPr>
          <w:rFonts w:eastAsia="SimSun"/>
          <w:vertAlign w:val="subscript"/>
          <w:lang w:val="en-US" w:eastAsia="zh-CN"/>
        </w:rPr>
        <w:tab/>
      </w:r>
      <w:r w:rsidRPr="008F21FB">
        <w:t xml:space="preserve">The highest frequency of the </w:t>
      </w:r>
      <w:r w:rsidRPr="008F21FB">
        <w:rPr>
          <w:rFonts w:eastAsia="SimSun"/>
          <w:lang w:val="en-US" w:eastAsia="zh-CN"/>
        </w:rPr>
        <w:t>up</w:t>
      </w:r>
      <w:r w:rsidRPr="008F21FB">
        <w:t>link operating band</w:t>
      </w:r>
    </w:p>
    <w:p w:rsidR="00954596" w:rsidRPr="008F21FB" w:rsidRDefault="00954596" w:rsidP="00954596">
      <w:pPr>
        <w:pStyle w:val="EW"/>
        <w:rPr>
          <w:vertAlign w:val="subscript"/>
        </w:rPr>
      </w:pPr>
      <w:r w:rsidRPr="008F21FB">
        <w:t>F</w:t>
      </w:r>
      <w:r w:rsidRPr="008F21FB">
        <w:rPr>
          <w:vertAlign w:val="subscript"/>
        </w:rPr>
        <w:t>UL_low</w:t>
      </w:r>
      <w:r w:rsidRPr="008F21FB">
        <w:rPr>
          <w:rFonts w:eastAsia="SimSun"/>
          <w:vertAlign w:val="subscript"/>
          <w:lang w:val="en-US" w:eastAsia="zh-CN"/>
        </w:rPr>
        <w:tab/>
      </w:r>
      <w:r w:rsidRPr="008F21FB">
        <w:t xml:space="preserve">The lowest frequency of the </w:t>
      </w:r>
      <w:r w:rsidRPr="008F21FB">
        <w:rPr>
          <w:rFonts w:eastAsia="SimSun"/>
          <w:lang w:val="en-US" w:eastAsia="zh-CN"/>
        </w:rPr>
        <w:t>up</w:t>
      </w:r>
      <w:r w:rsidRPr="008F21FB">
        <w:t>link operating band</w:t>
      </w:r>
    </w:p>
    <w:p w:rsidR="00954596" w:rsidRPr="008F21FB" w:rsidRDefault="00954596" w:rsidP="00954596">
      <w:pPr>
        <w:pStyle w:val="EW"/>
      </w:pPr>
      <w:r w:rsidRPr="008F21FB">
        <w:rPr>
          <w:lang w:val="en-US"/>
        </w:rPr>
        <w:t>Δf</w:t>
      </w:r>
      <w:r w:rsidRPr="008F21FB">
        <w:rPr>
          <w:vertAlign w:val="subscript"/>
          <w:lang w:val="en-US"/>
        </w:rPr>
        <w:t>OOB</w:t>
      </w:r>
      <w:r w:rsidRPr="008F21FB">
        <w:rPr>
          <w:rFonts w:eastAsia="SimSun"/>
          <w:vertAlign w:val="subscript"/>
          <w:lang w:val="en-US" w:eastAsia="zh-CN"/>
        </w:rPr>
        <w:tab/>
      </w:r>
      <w:r w:rsidRPr="008F21FB">
        <w:t xml:space="preserve">Maximum offset of the </w:t>
      </w:r>
      <w:r w:rsidRPr="008F21FB">
        <w:rPr>
          <w:rFonts w:cs="v5.0.0"/>
        </w:rPr>
        <w:t xml:space="preserve">out-of-band </w:t>
      </w:r>
      <w:r w:rsidRPr="008F21FB">
        <w:rPr>
          <w:rFonts w:cs="v5.0.0"/>
          <w:lang w:val="en-US" w:eastAsia="zh-CN"/>
        </w:rPr>
        <w:t>boundary</w:t>
      </w:r>
      <w:r w:rsidRPr="008F21FB">
        <w:t xml:space="preserve"> from the uplink operating band edge</w:t>
      </w:r>
    </w:p>
    <w:p w:rsidR="00906292" w:rsidRPr="008F21FB" w:rsidRDefault="00906292" w:rsidP="00954596">
      <w:pPr>
        <w:pStyle w:val="EW"/>
      </w:pPr>
      <w:r w:rsidRPr="008F21FB">
        <w:rPr>
          <w:lang w:val="en-US" w:eastAsia="zh-CN"/>
        </w:rPr>
        <w:t>Δf</w:t>
      </w:r>
      <w:r w:rsidRPr="008F21FB">
        <w:rPr>
          <w:vertAlign w:val="subscript"/>
          <w:lang w:val="en-US" w:eastAsia="zh-CN"/>
        </w:rPr>
        <w:t>RIexclusion</w:t>
      </w:r>
      <w:r w:rsidRPr="008F21FB">
        <w:rPr>
          <w:vertAlign w:val="subscript"/>
          <w:lang w:val="en-US" w:eastAsia="zh-CN"/>
        </w:rPr>
        <w:tab/>
      </w:r>
      <w:r w:rsidRPr="008F21FB">
        <w:t xml:space="preserve">Maximum offset of the </w:t>
      </w:r>
      <w:r w:rsidRPr="008F21FB">
        <w:rPr>
          <w:rFonts w:cs="v5.0.0"/>
        </w:rPr>
        <w:t>Radiated Immunity exclusion band</w:t>
      </w:r>
      <w:r w:rsidRPr="008F21FB">
        <w:t xml:space="preserve"> from the uplink operating band edge for test without </w:t>
      </w:r>
      <w:r w:rsidRPr="008F21FB">
        <w:rPr>
          <w:i/>
        </w:rPr>
        <w:t>spatial exclusion</w:t>
      </w:r>
      <w:r w:rsidR="004F2C85" w:rsidRPr="008F21FB">
        <w:rPr>
          <w:i/>
        </w:rPr>
        <w:t xml:space="preserve"> zone</w:t>
      </w:r>
      <w:r w:rsidR="004F2C85" w:rsidRPr="008F21FB">
        <w:t xml:space="preserve"> applied</w:t>
      </w:r>
    </w:p>
    <w:p w:rsidR="00611CCE" w:rsidRPr="008F21FB" w:rsidRDefault="00611CCE">
      <w:pPr>
        <w:pStyle w:val="EW"/>
      </w:pPr>
    </w:p>
    <w:p w:rsidR="00826F80" w:rsidRPr="008F21FB" w:rsidRDefault="00826F80" w:rsidP="00826F80">
      <w:pPr>
        <w:pStyle w:val="Heading2"/>
      </w:pPr>
      <w:bookmarkStart w:id="73" w:name="_Toc13062828"/>
      <w:r w:rsidRPr="008F21FB">
        <w:t>3.3</w:t>
      </w:r>
      <w:r w:rsidRPr="008F21FB">
        <w:tab/>
        <w:t>Abbreviations</w:t>
      </w:r>
      <w:bookmarkEnd w:id="73"/>
    </w:p>
    <w:p w:rsidR="00826F80" w:rsidRPr="008F21FB" w:rsidRDefault="00826F80" w:rsidP="00470A78">
      <w:pPr>
        <w:rPr>
          <w:rFonts w:cs="v4.2.0"/>
        </w:rPr>
      </w:pPr>
      <w:r w:rsidRPr="008F21FB">
        <w:t>For the purposes of the present document</w:t>
      </w:r>
      <w:r w:rsidR="00470A78" w:rsidRPr="008F21FB">
        <w:t xml:space="preserve">, the abbreviations given in TR </w:t>
      </w:r>
      <w:r w:rsidRPr="008F21FB">
        <w:t>21.905</w:t>
      </w:r>
      <w:r w:rsidR="00470A78" w:rsidRPr="008F21FB">
        <w:t xml:space="preserve"> </w:t>
      </w:r>
      <w:r w:rsidRPr="008F21FB">
        <w:t xml:space="preserve">[1] and the following apply. </w:t>
      </w:r>
      <w:r w:rsidRPr="008F21FB">
        <w:br/>
        <w:t>An abbreviation defined in the present document takes precedence over the definition of the same abb</w:t>
      </w:r>
      <w:r w:rsidR="00470A78" w:rsidRPr="008F21FB">
        <w:t xml:space="preserve">reviation, if any, in TR 21.905 </w:t>
      </w:r>
      <w:r w:rsidRPr="008F21FB">
        <w:t>[1].</w:t>
      </w:r>
    </w:p>
    <w:p w:rsidR="00826F80" w:rsidRPr="008F21FB" w:rsidRDefault="009A2CFD" w:rsidP="00826F80">
      <w:pPr>
        <w:pStyle w:val="EW"/>
      </w:pPr>
      <w:r w:rsidRPr="008F21FB">
        <w:t>AAS</w:t>
      </w:r>
      <w:r w:rsidRPr="008F21FB">
        <w:tab/>
        <w:t>Active Antenna System</w:t>
      </w:r>
      <w:r w:rsidR="00826F80" w:rsidRPr="008F21FB">
        <w:t xml:space="preserve"> </w:t>
      </w:r>
    </w:p>
    <w:p w:rsidR="009A2CFD" w:rsidRPr="008F21FB" w:rsidRDefault="00826F80" w:rsidP="00826F80">
      <w:pPr>
        <w:pStyle w:val="EW"/>
        <w:rPr>
          <w:bCs/>
        </w:rPr>
      </w:pPr>
      <w:r w:rsidRPr="008F21FB">
        <w:rPr>
          <w:bCs/>
        </w:rPr>
        <w:t>AAS BS</w:t>
      </w:r>
      <w:r w:rsidRPr="008F21FB">
        <w:rPr>
          <w:rFonts w:hint="eastAsia"/>
          <w:bCs/>
          <w:lang w:eastAsia="zh-CN"/>
        </w:rPr>
        <w:tab/>
      </w:r>
      <w:r w:rsidRPr="008F21FB">
        <w:rPr>
          <w:bCs/>
        </w:rPr>
        <w:t>AAS Base Station</w:t>
      </w:r>
    </w:p>
    <w:p w:rsidR="009513F7" w:rsidRPr="008F21FB" w:rsidRDefault="009513F7" w:rsidP="00826F80">
      <w:pPr>
        <w:pStyle w:val="EW"/>
      </w:pPr>
      <w:r w:rsidRPr="008F21FB">
        <w:t>CSA</w:t>
      </w:r>
      <w:r w:rsidRPr="008F21FB">
        <w:tab/>
        <w:t>C</w:t>
      </w:r>
      <w:r w:rsidRPr="008F21FB">
        <w:rPr>
          <w:lang w:eastAsia="en-GB"/>
        </w:rPr>
        <w:t>apability Set</w:t>
      </w:r>
      <w:r w:rsidRPr="008F21FB">
        <w:rPr>
          <w:rFonts w:cs="Arial"/>
        </w:rPr>
        <w:t xml:space="preserve"> supported by the AAS BS</w:t>
      </w:r>
    </w:p>
    <w:p w:rsidR="009A2CFD" w:rsidRPr="008F21FB" w:rsidRDefault="009A2CFD" w:rsidP="009A2CFD">
      <w:pPr>
        <w:pStyle w:val="EW"/>
      </w:pPr>
      <w:r w:rsidRPr="008F21FB">
        <w:t>EMC</w:t>
      </w:r>
      <w:r w:rsidRPr="008F21FB">
        <w:tab/>
        <w:t>ElectroMagnetic Compatibility</w:t>
      </w:r>
    </w:p>
    <w:p w:rsidR="00476115" w:rsidRPr="008F21FB" w:rsidRDefault="0020407C" w:rsidP="009A2CFD">
      <w:pPr>
        <w:pStyle w:val="EW"/>
      </w:pPr>
      <w:r w:rsidRPr="008F21FB">
        <w:t>EUT</w:t>
      </w:r>
      <w:r w:rsidRPr="008F21FB">
        <w:tab/>
        <w:t>Equip</w:t>
      </w:r>
      <w:del w:id="74" w:author="CR#0087r1" w:date="2019-09-26T18:58:00Z">
        <w:r w:rsidRPr="008F21FB" w:rsidDel="001B1EA3">
          <w:delText>e</w:delText>
        </w:r>
      </w:del>
      <w:r w:rsidRPr="008F21FB">
        <w:t>ment Under Test</w:t>
      </w:r>
    </w:p>
    <w:p w:rsidR="00DC373B" w:rsidRPr="008F21FB" w:rsidRDefault="00DC373B" w:rsidP="009A2CFD">
      <w:pPr>
        <w:pStyle w:val="EW"/>
      </w:pPr>
      <w:r w:rsidRPr="008F21FB">
        <w:t>FR1</w:t>
      </w:r>
      <w:r w:rsidRPr="008F21FB">
        <w:tab/>
        <w:t>Frequency Range 1</w:t>
      </w:r>
    </w:p>
    <w:p w:rsidR="009A2CFD" w:rsidRPr="008F21FB" w:rsidRDefault="009A2CFD" w:rsidP="009A2CFD">
      <w:pPr>
        <w:pStyle w:val="EW"/>
      </w:pPr>
      <w:r w:rsidRPr="008F21FB">
        <w:t>MSR</w:t>
      </w:r>
      <w:r w:rsidRPr="008F21FB">
        <w:tab/>
        <w:t>Multi-Standard Radio</w:t>
      </w:r>
    </w:p>
    <w:p w:rsidR="00826F80" w:rsidRPr="008F21FB" w:rsidRDefault="00826F80" w:rsidP="009A2CFD">
      <w:pPr>
        <w:pStyle w:val="EW"/>
        <w:rPr>
          <w:lang w:val="en-US" w:eastAsia="zh-CN"/>
        </w:rPr>
      </w:pPr>
      <w:r w:rsidRPr="008F21FB">
        <w:rPr>
          <w:lang w:val="en-US" w:eastAsia="zh-CN"/>
        </w:rPr>
        <w:t>NB-IoT</w:t>
      </w:r>
      <w:r w:rsidRPr="008F21FB">
        <w:rPr>
          <w:lang w:val="en-US" w:eastAsia="zh-CN"/>
        </w:rPr>
        <w:tab/>
        <w:t>Narrowband – Internet of Things</w:t>
      </w:r>
    </w:p>
    <w:p w:rsidR="00DC373B" w:rsidRPr="008F21FB" w:rsidRDefault="00DC373B" w:rsidP="009A2CFD">
      <w:pPr>
        <w:pStyle w:val="EW"/>
        <w:rPr>
          <w:rFonts w:cs="v4.2.0"/>
          <w:lang w:eastAsia="en-GB"/>
        </w:rPr>
      </w:pPr>
      <w:r w:rsidRPr="008F21FB">
        <w:rPr>
          <w:rFonts w:cs="v4.2.0"/>
          <w:lang w:eastAsia="en-GB"/>
        </w:rPr>
        <w:t>NR</w:t>
      </w:r>
      <w:r w:rsidRPr="008F21FB">
        <w:rPr>
          <w:rFonts w:cs="v4.2.0"/>
          <w:lang w:eastAsia="en-GB"/>
        </w:rPr>
        <w:tab/>
        <w:t>New Radio</w:t>
      </w:r>
    </w:p>
    <w:p w:rsidR="009513F7" w:rsidRPr="008F21FB" w:rsidRDefault="009513F7" w:rsidP="009A2CFD">
      <w:pPr>
        <w:pStyle w:val="EW"/>
      </w:pPr>
      <w:r w:rsidRPr="008F21FB">
        <w:rPr>
          <w:rFonts w:cs="v4.2.0"/>
          <w:lang w:eastAsia="en-GB"/>
        </w:rPr>
        <w:t>RCSA</w:t>
      </w:r>
      <w:r w:rsidRPr="008F21FB">
        <w:rPr>
          <w:rFonts w:cs="v4.2.0"/>
          <w:lang w:eastAsia="en-GB"/>
        </w:rPr>
        <w:tab/>
      </w:r>
      <w:r w:rsidRPr="008F21FB">
        <w:rPr>
          <w:lang w:eastAsia="en-GB"/>
        </w:rPr>
        <w:t>Radiated Capability Set</w:t>
      </w:r>
      <w:r w:rsidRPr="008F21FB">
        <w:rPr>
          <w:rFonts w:cs="Arial"/>
        </w:rPr>
        <w:t xml:space="preserve"> supported by the AAS BS</w:t>
      </w:r>
    </w:p>
    <w:p w:rsidR="009A2CFD" w:rsidRPr="008F21FB" w:rsidRDefault="009A2CFD" w:rsidP="009A2CFD">
      <w:pPr>
        <w:pStyle w:val="EW"/>
      </w:pPr>
      <w:r w:rsidRPr="008F21FB">
        <w:rPr>
          <w:rFonts w:cs="v4.2.0"/>
          <w:lang w:eastAsia="en-GB"/>
        </w:rPr>
        <w:t>RDN</w:t>
      </w:r>
      <w:r w:rsidRPr="008F21FB">
        <w:rPr>
          <w:rFonts w:cs="v4.2.0"/>
          <w:lang w:eastAsia="en-GB"/>
        </w:rPr>
        <w:tab/>
      </w:r>
      <w:r w:rsidRPr="008F21FB">
        <w:t>Radio Distribution Network</w:t>
      </w:r>
    </w:p>
    <w:p w:rsidR="00476115" w:rsidRPr="008F21FB" w:rsidRDefault="00EF6ECA" w:rsidP="009A2CFD">
      <w:pPr>
        <w:pStyle w:val="EW"/>
        <w:rPr>
          <w:rFonts w:cs="v4.2.0"/>
          <w:lang w:eastAsia="en-GB"/>
        </w:rPr>
      </w:pPr>
      <w:r w:rsidRPr="008F21FB">
        <w:rPr>
          <w:rFonts w:cs="v4.2.0"/>
          <w:lang w:eastAsia="en-GB"/>
        </w:rPr>
        <w:t>RF</w:t>
      </w:r>
      <w:r w:rsidRPr="008F21FB">
        <w:rPr>
          <w:rFonts w:cs="v4.2.0"/>
          <w:lang w:eastAsia="en-GB"/>
        </w:rPr>
        <w:tab/>
        <w:t>Radio Frequency</w:t>
      </w:r>
    </w:p>
    <w:p w:rsidR="00DC373B" w:rsidRPr="008F21FB" w:rsidRDefault="00DC373B" w:rsidP="009A2CFD">
      <w:pPr>
        <w:pStyle w:val="EW"/>
      </w:pPr>
      <w:r w:rsidRPr="008F21FB">
        <w:rPr>
          <w:rFonts w:cs="v4.2.0"/>
          <w:lang w:eastAsia="en-GB"/>
        </w:rPr>
        <w:t>RIB</w:t>
      </w:r>
      <w:r w:rsidRPr="008F21FB">
        <w:rPr>
          <w:rFonts w:cs="v4.2.0"/>
          <w:lang w:eastAsia="en-GB"/>
        </w:rPr>
        <w:tab/>
        <w:t>Radiated Interface Boundary</w:t>
      </w:r>
    </w:p>
    <w:p w:rsidR="009A2CFD" w:rsidRPr="008F21FB" w:rsidRDefault="009A2CFD" w:rsidP="00351B14">
      <w:pPr>
        <w:pStyle w:val="EW"/>
        <w:rPr>
          <w:rFonts w:cs="v4.2.0"/>
        </w:rPr>
      </w:pPr>
      <w:r w:rsidRPr="008F21FB">
        <w:t>TAB</w:t>
      </w:r>
      <w:r w:rsidRPr="008F21FB">
        <w:tab/>
      </w:r>
      <w:r w:rsidRPr="008F21FB">
        <w:rPr>
          <w:rFonts w:cs="v4.2.0"/>
        </w:rPr>
        <w:t>Transceiver Array Boundary</w:t>
      </w:r>
    </w:p>
    <w:p w:rsidR="00D81BBB" w:rsidRPr="008F21FB" w:rsidRDefault="00D81BBB" w:rsidP="00D81BBB">
      <w:pPr>
        <w:pStyle w:val="Heading1"/>
        <w:rPr>
          <w:rFonts w:cs="v4.2.0"/>
        </w:rPr>
      </w:pPr>
      <w:bookmarkStart w:id="75" w:name="_Toc13062829"/>
      <w:r w:rsidRPr="008F21FB">
        <w:rPr>
          <w:rFonts w:cs="v4.2.0"/>
        </w:rPr>
        <w:t>4</w:t>
      </w:r>
      <w:r w:rsidRPr="008F21FB">
        <w:rPr>
          <w:rFonts w:cs="v4.2.0"/>
        </w:rPr>
        <w:tab/>
        <w:t>Test conditions</w:t>
      </w:r>
      <w:bookmarkEnd w:id="75"/>
    </w:p>
    <w:p w:rsidR="00DA32B9" w:rsidRPr="008F21FB" w:rsidRDefault="00DA32B9" w:rsidP="00DA32B9">
      <w:pPr>
        <w:rPr>
          <w:rFonts w:cs="v4.2.0"/>
          <w:lang w:eastAsia="en-GB"/>
        </w:rPr>
      </w:pPr>
      <w:r w:rsidRPr="008F21FB">
        <w:rPr>
          <w:rFonts w:cs="v4.2.0"/>
          <w:lang w:eastAsia="en-GB"/>
        </w:rPr>
        <w:t>The equipment shall be tested in normal test environment defined in base station conformance testing specification TS 37.145-1 [</w:t>
      </w:r>
      <w:r w:rsidR="00FC1B13" w:rsidRPr="008F21FB">
        <w:rPr>
          <w:rFonts w:cs="v4.2.0"/>
          <w:lang w:eastAsia="en-GB"/>
        </w:rPr>
        <w:t>3</w:t>
      </w:r>
      <w:r w:rsidRPr="008F21FB">
        <w:rPr>
          <w:rFonts w:cs="v4.2.0"/>
          <w:lang w:eastAsia="en-GB"/>
        </w:rPr>
        <w:t>]</w:t>
      </w:r>
      <w:r w:rsidR="00954596" w:rsidRPr="008F21FB">
        <w:rPr>
          <w:rFonts w:cs="v4.2.0"/>
          <w:lang w:eastAsia="en-GB"/>
        </w:rPr>
        <w:t>, or TS 37.145-2 [10]</w:t>
      </w:r>
      <w:r w:rsidRPr="008F21FB">
        <w:rPr>
          <w:rFonts w:cs="v4.2.0"/>
          <w:lang w:eastAsia="en-GB"/>
        </w:rPr>
        <w:t>. The test conditions shall be recorded in the test report.</w:t>
      </w:r>
    </w:p>
    <w:p w:rsidR="00DA32B9" w:rsidRPr="008F21FB" w:rsidRDefault="00DA32B9" w:rsidP="00DA32B9">
      <w:pPr>
        <w:rPr>
          <w:rFonts w:cs="v4.2.0"/>
          <w:lang w:eastAsia="en-GB"/>
        </w:rPr>
      </w:pPr>
      <w:r w:rsidRPr="008F21FB">
        <w:rPr>
          <w:rFonts w:cs="v4.2.0"/>
          <w:lang w:eastAsia="en-GB"/>
        </w:rPr>
        <w:lastRenderedPageBreak/>
        <w:t xml:space="preserve">For an AAS BS supporting more than one RAT, tests shall be performed with RATs activated according to the test configurations in </w:t>
      </w:r>
      <w:r w:rsidR="002F132B" w:rsidRPr="008F21FB">
        <w:rPr>
          <w:rFonts w:hint="eastAsia"/>
          <w:lang w:val="en-US" w:eastAsia="zh-CN"/>
        </w:rPr>
        <w:t>subclause 4.4</w:t>
      </w:r>
      <w:r w:rsidRPr="008F21FB">
        <w:rPr>
          <w:rFonts w:cs="v4.2.0"/>
          <w:lang w:eastAsia="en-GB"/>
        </w:rPr>
        <w:t xml:space="preserve">. Tests shall be performed relating to each type of port and RIB, and need not be repeated for each RAT if operating RATs are assessed simultaneously during the test. </w:t>
      </w:r>
    </w:p>
    <w:p w:rsidR="00DA32B9" w:rsidRPr="008F21FB" w:rsidRDefault="00DA32B9" w:rsidP="00DA32B9">
      <w:pPr>
        <w:rPr>
          <w:rFonts w:cs="v4.2.0"/>
          <w:lang w:eastAsia="en-GB"/>
        </w:rPr>
      </w:pPr>
      <w:r w:rsidRPr="008F21FB">
        <w:rPr>
          <w:rFonts w:cs="v4.2.0"/>
          <w:lang w:eastAsia="en-GB"/>
        </w:rPr>
        <w:t xml:space="preserve">For AAS BS supporting only single RAT operation only, tests relating to the </w:t>
      </w:r>
      <w:r w:rsidRPr="008F21FB">
        <w:rPr>
          <w:rFonts w:cs="v4.2.0"/>
          <w:i/>
          <w:lang w:eastAsia="en-GB"/>
        </w:rPr>
        <w:t>antenna port(s)</w:t>
      </w:r>
      <w:r w:rsidRPr="008F21FB">
        <w:rPr>
          <w:rFonts w:cs="v4.2.0"/>
          <w:lang w:eastAsia="en-GB"/>
        </w:rPr>
        <w:t xml:space="preserve"> and RIBs shall be performed for each supported RAT.</w:t>
      </w:r>
    </w:p>
    <w:p w:rsidR="00DA32B9" w:rsidRPr="008F21FB" w:rsidRDefault="00DA32B9" w:rsidP="00DA32B9">
      <w:pPr>
        <w:rPr>
          <w:rFonts w:cs="v4.2.0"/>
          <w:lang w:eastAsia="en-GB"/>
        </w:rPr>
      </w:pPr>
      <w:r w:rsidRPr="008F21FB">
        <w:t xml:space="preserve">For AAS BS capable of multi-band operation, the requirements in the present document apply for each supported operating band unless otherwise stated. </w:t>
      </w:r>
      <w:r w:rsidRPr="008F21FB">
        <w:rPr>
          <w:rFonts w:cs="v4.2.0"/>
          <w:lang w:eastAsia="en-GB"/>
        </w:rPr>
        <w:t xml:space="preserve">Operating bands and RATs shall be activated according to the respective test configurations in </w:t>
      </w:r>
      <w:r w:rsidRPr="008F21FB">
        <w:rPr>
          <w:lang w:eastAsia="en-GB"/>
        </w:rPr>
        <w:t>TS 25.113 [5], TS 36.113 [6], TS 37.113 [4]</w:t>
      </w:r>
      <w:r w:rsidR="00696E6B" w:rsidRPr="008F21FB">
        <w:rPr>
          <w:lang w:eastAsia="en-GB"/>
        </w:rPr>
        <w:t>, or TS 38.113 [30]</w:t>
      </w:r>
      <w:r w:rsidRPr="008F21FB">
        <w:t>.</w:t>
      </w:r>
      <w:r w:rsidRPr="008F21FB">
        <w:rPr>
          <w:rFonts w:cs="v4.2.0"/>
          <w:lang w:eastAsia="en-GB"/>
        </w:rPr>
        <w:t xml:space="preserve"> Tests shall be performed relating to each type of port and RIB, and all RATs per band shall be assessed during the tests.</w:t>
      </w:r>
    </w:p>
    <w:p w:rsidR="00DA32B9" w:rsidRPr="008F21FB" w:rsidRDefault="00DA32B9" w:rsidP="00DA32B9">
      <w:r w:rsidRPr="008F21FB">
        <w:t xml:space="preserve">Requirements apply only for the declared operating band and corresponding Band Categories as per </w:t>
      </w:r>
      <w:r w:rsidR="009513F7" w:rsidRPr="008F21FB">
        <w:t xml:space="preserve">CSA and/or RCSA </w:t>
      </w:r>
      <w:r w:rsidRPr="008F21FB">
        <w:t>capability sets and manufacturer</w:t>
      </w:r>
      <w:r w:rsidR="004836F5" w:rsidRPr="008F21FB">
        <w:t>'</w:t>
      </w:r>
      <w:r w:rsidRPr="008F21FB">
        <w:t>s declarations of the AAS BS in TS 37.145-1 [</w:t>
      </w:r>
      <w:r w:rsidR="00FC1B13" w:rsidRPr="008F21FB">
        <w:t>3</w:t>
      </w:r>
      <w:r w:rsidRPr="008F21FB">
        <w:t>] and TS 37.145-2 [</w:t>
      </w:r>
      <w:r w:rsidR="00FC1B13" w:rsidRPr="008F21FB">
        <w:t>10</w:t>
      </w:r>
      <w:r w:rsidRPr="008F21FB">
        <w:t>].</w:t>
      </w:r>
    </w:p>
    <w:p w:rsidR="000C151C" w:rsidRPr="008F21FB" w:rsidRDefault="00DA32B9" w:rsidP="000C151C">
      <w:pPr>
        <w:rPr>
          <w:rFonts w:cs="v4.2.0"/>
          <w:lang w:eastAsia="en-GB"/>
        </w:rPr>
      </w:pPr>
      <w:r w:rsidRPr="008F21FB">
        <w:t>The manufacturer shall declare the supported capability set(s) according to TS 37.145-1 [</w:t>
      </w:r>
      <w:r w:rsidR="00FC1B13" w:rsidRPr="008F21FB">
        <w:t>3</w:t>
      </w:r>
      <w:r w:rsidRPr="008F21FB">
        <w:t>] and TS 37.145-2 [</w:t>
      </w:r>
      <w:r w:rsidR="00FC1B13" w:rsidRPr="008F21FB">
        <w:t>10</w:t>
      </w:r>
      <w:r w:rsidRPr="008F21FB">
        <w:t xml:space="preserve">]. </w:t>
      </w:r>
      <w:r w:rsidRPr="008F21FB">
        <w:rPr>
          <w:rFonts w:cs="v4.2.0"/>
          <w:lang w:eastAsia="en-GB"/>
        </w:rPr>
        <w:t>Tests performed on a</w:t>
      </w:r>
      <w:r w:rsidR="002F132B" w:rsidRPr="008F21FB">
        <w:rPr>
          <w:rFonts w:cs="v4.2.0"/>
          <w:lang w:eastAsia="en-GB"/>
        </w:rPr>
        <w:t>n</w:t>
      </w:r>
      <w:r w:rsidRPr="008F21FB">
        <w:rPr>
          <w:rFonts w:cs="v4.2.0"/>
          <w:lang w:eastAsia="en-GB"/>
        </w:rPr>
        <w:t xml:space="preserve"> AAS BS according to a declared </w:t>
      </w:r>
      <w:r w:rsidR="000C151C" w:rsidRPr="008F21FB">
        <w:rPr>
          <w:rFonts w:cs="v4.2.0"/>
          <w:lang w:eastAsia="en-GB"/>
        </w:rPr>
        <w:t>c</w:t>
      </w:r>
      <w:r w:rsidRPr="008F21FB">
        <w:rPr>
          <w:rFonts w:cs="v4.2.0"/>
          <w:lang w:eastAsia="en-GB"/>
        </w:rPr>
        <w:t xml:space="preserve">apability </w:t>
      </w:r>
      <w:r w:rsidR="000C151C" w:rsidRPr="008F21FB">
        <w:rPr>
          <w:rFonts w:cs="v4.2.0"/>
          <w:lang w:eastAsia="en-GB"/>
        </w:rPr>
        <w:t>s</w:t>
      </w:r>
      <w:r w:rsidRPr="008F21FB">
        <w:rPr>
          <w:rFonts w:cs="v4.2.0"/>
          <w:lang w:eastAsia="en-GB"/>
        </w:rPr>
        <w:t>et</w:t>
      </w:r>
      <w:r w:rsidR="000C151C" w:rsidRPr="008F21FB">
        <w:rPr>
          <w:rFonts w:cs="v4.2.0"/>
          <w:lang w:eastAsia="en-GB"/>
        </w:rPr>
        <w:t>(s)</w:t>
      </w:r>
      <w:r w:rsidRPr="008F21FB">
        <w:rPr>
          <w:rFonts w:cs="v4.2.0"/>
          <w:lang w:eastAsia="en-GB"/>
        </w:rPr>
        <w:t xml:space="preserve"> cover all single RAT and multi-RAT configurations included in the declared </w:t>
      </w:r>
      <w:r w:rsidR="000C151C" w:rsidRPr="008F21FB">
        <w:rPr>
          <w:rFonts w:cs="v4.2.0"/>
          <w:lang w:eastAsia="en-GB"/>
        </w:rPr>
        <w:t>c</w:t>
      </w:r>
      <w:r w:rsidRPr="008F21FB">
        <w:rPr>
          <w:rFonts w:cs="v4.2.0"/>
          <w:lang w:eastAsia="en-GB"/>
        </w:rPr>
        <w:t xml:space="preserve">apability </w:t>
      </w:r>
      <w:r w:rsidR="000C151C" w:rsidRPr="008F21FB">
        <w:rPr>
          <w:rFonts w:cs="v4.2.0"/>
          <w:lang w:eastAsia="en-GB"/>
        </w:rPr>
        <w:t>s</w:t>
      </w:r>
      <w:r w:rsidRPr="008F21FB">
        <w:rPr>
          <w:rFonts w:cs="v4.2.0"/>
          <w:lang w:eastAsia="en-GB"/>
        </w:rPr>
        <w:t xml:space="preserve">et. </w:t>
      </w:r>
    </w:p>
    <w:p w:rsidR="000C151C" w:rsidRPr="008F21FB" w:rsidRDefault="000C151C" w:rsidP="000C151C">
      <w:pPr>
        <w:pStyle w:val="NO"/>
        <w:rPr>
          <w:lang w:eastAsia="en-GB"/>
        </w:rPr>
      </w:pPr>
      <w:r w:rsidRPr="008F21FB">
        <w:rPr>
          <w:lang w:eastAsia="en-GB"/>
        </w:rPr>
        <w:t xml:space="preserve">NOTE 1: </w:t>
      </w:r>
      <w:r w:rsidR="009513F7" w:rsidRPr="008F21FB">
        <w:rPr>
          <w:rFonts w:cs="Arial"/>
          <w:i/>
          <w:szCs w:val="18"/>
        </w:rPr>
        <w:t>TAB connector</w:t>
      </w:r>
      <w:r w:rsidR="009513F7" w:rsidRPr="008F21FB">
        <w:rPr>
          <w:rFonts w:cs="Arial"/>
          <w:szCs w:val="18"/>
        </w:rPr>
        <w:t xml:space="preserve"> </w:t>
      </w:r>
      <w:r w:rsidR="009513F7" w:rsidRPr="008F21FB">
        <w:rPr>
          <w:lang w:eastAsia="en-GB"/>
        </w:rPr>
        <w:t>c</w:t>
      </w:r>
      <w:r w:rsidRPr="008F21FB">
        <w:rPr>
          <w:lang w:eastAsia="en-GB"/>
        </w:rPr>
        <w:t>apability sets</w:t>
      </w:r>
      <w:r w:rsidR="009513F7" w:rsidRPr="008F21FB">
        <w:rPr>
          <w:lang w:eastAsia="en-GB"/>
        </w:rPr>
        <w:t xml:space="preserve"> (CSA)</w:t>
      </w:r>
      <w:r w:rsidRPr="008F21FB">
        <w:rPr>
          <w:lang w:eastAsia="en-GB"/>
        </w:rPr>
        <w:t xml:space="preserve"> for </w:t>
      </w:r>
      <w:r w:rsidRPr="008F21FB">
        <w:rPr>
          <w:i/>
          <w:lang w:eastAsia="en-GB"/>
        </w:rPr>
        <w:t>hybrid AAS BS</w:t>
      </w:r>
      <w:r w:rsidRPr="008F21FB">
        <w:rPr>
          <w:lang w:eastAsia="en-GB"/>
        </w:rPr>
        <w:t xml:space="preserve"> are defined in TS 37.14</w:t>
      </w:r>
      <w:r w:rsidR="009513F7" w:rsidRPr="008F21FB">
        <w:rPr>
          <w:lang w:eastAsia="en-GB"/>
        </w:rPr>
        <w:t>5</w:t>
      </w:r>
      <w:r w:rsidRPr="008F21FB">
        <w:rPr>
          <w:lang w:eastAsia="en-GB"/>
        </w:rPr>
        <w:t xml:space="preserve">-1 [3] and declared in </w:t>
      </w:r>
      <w:r w:rsidRPr="008F21FB">
        <w:rPr>
          <w:rFonts w:cs="Arial"/>
          <w:szCs w:val="18"/>
        </w:rPr>
        <w:t xml:space="preserve">D6.12 </w:t>
      </w:r>
      <w:r w:rsidRPr="008F21FB">
        <w:rPr>
          <w:lang w:eastAsia="en-GB"/>
        </w:rPr>
        <w:t>declaration.</w:t>
      </w:r>
    </w:p>
    <w:p w:rsidR="00DA32B9" w:rsidRPr="008F21FB" w:rsidRDefault="000C151C" w:rsidP="000C151C">
      <w:pPr>
        <w:pStyle w:val="NO"/>
        <w:rPr>
          <w:rFonts w:cs="v4.2.0"/>
          <w:lang w:eastAsia="en-GB"/>
        </w:rPr>
      </w:pPr>
      <w:r w:rsidRPr="008F21FB">
        <w:rPr>
          <w:lang w:eastAsia="en-GB"/>
        </w:rPr>
        <w:t xml:space="preserve">NOTE 2: Radiated capability sets </w:t>
      </w:r>
      <w:r w:rsidR="009513F7" w:rsidRPr="008F21FB">
        <w:rPr>
          <w:lang w:eastAsia="en-GB"/>
        </w:rPr>
        <w:t xml:space="preserve">(RCSA) </w:t>
      </w:r>
      <w:r w:rsidRPr="008F21FB">
        <w:rPr>
          <w:lang w:eastAsia="en-GB"/>
        </w:rPr>
        <w:t xml:space="preserve">for </w:t>
      </w:r>
      <w:r w:rsidRPr="008F21FB">
        <w:rPr>
          <w:i/>
          <w:lang w:eastAsia="en-GB"/>
        </w:rPr>
        <w:t>hybrid AAS BS</w:t>
      </w:r>
      <w:r w:rsidRPr="008F21FB">
        <w:rPr>
          <w:lang w:eastAsia="en-GB"/>
        </w:rPr>
        <w:t xml:space="preserve"> and OTA AAS BS are defined in TS</w:t>
      </w:r>
      <w:r w:rsidR="009513F7" w:rsidRPr="008F21FB">
        <w:rPr>
          <w:lang w:eastAsia="en-GB"/>
        </w:rPr>
        <w:t> </w:t>
      </w:r>
      <w:r w:rsidRPr="008F21FB">
        <w:rPr>
          <w:lang w:eastAsia="en-GB"/>
        </w:rPr>
        <w:t>37.14</w:t>
      </w:r>
      <w:r w:rsidR="009513F7" w:rsidRPr="008F21FB">
        <w:rPr>
          <w:lang w:eastAsia="en-GB"/>
        </w:rPr>
        <w:t>5</w:t>
      </w:r>
      <w:r w:rsidRPr="008F21FB">
        <w:rPr>
          <w:lang w:eastAsia="en-GB"/>
        </w:rPr>
        <w:t>-2</w:t>
      </w:r>
      <w:r w:rsidR="009513F7" w:rsidRPr="008F21FB">
        <w:rPr>
          <w:lang w:eastAsia="en-GB"/>
        </w:rPr>
        <w:t> </w:t>
      </w:r>
      <w:r w:rsidRPr="008F21FB">
        <w:rPr>
          <w:lang w:eastAsia="en-GB"/>
        </w:rPr>
        <w:t>[10] and declared by D9.25 declaration.</w:t>
      </w:r>
    </w:p>
    <w:p w:rsidR="00AD13BE" w:rsidRPr="008F21FB" w:rsidRDefault="00AD13BE" w:rsidP="007A301C">
      <w:pPr>
        <w:rPr>
          <w:rFonts w:cs="v4.2.0"/>
          <w:lang w:eastAsia="en-GB"/>
        </w:rPr>
      </w:pPr>
      <w:r w:rsidRPr="008F21FB">
        <w:rPr>
          <w:rFonts w:cs="v4.2.0"/>
          <w:lang w:eastAsia="en-GB"/>
        </w:rPr>
        <w:t xml:space="preserve">Where the </w:t>
      </w:r>
      <w:r w:rsidR="00DA32B9" w:rsidRPr="008F21FB">
        <w:rPr>
          <w:rFonts w:cs="v4.2.0"/>
          <w:i/>
          <w:lang w:eastAsia="en-GB"/>
        </w:rPr>
        <w:t xml:space="preserve">hybrid </w:t>
      </w:r>
      <w:r w:rsidRPr="008F21FB">
        <w:rPr>
          <w:rFonts w:cs="v4.2.0"/>
          <w:i/>
          <w:lang w:eastAsia="en-GB"/>
        </w:rPr>
        <w:t>AAS BS</w:t>
      </w:r>
      <w:r w:rsidRPr="008F21FB">
        <w:rPr>
          <w:rFonts w:cs="v4.2.0"/>
          <w:lang w:eastAsia="en-GB"/>
        </w:rPr>
        <w:t xml:space="preserve"> has multiple </w:t>
      </w:r>
      <w:r w:rsidRPr="008F21FB">
        <w:rPr>
          <w:rFonts w:cs="v4.2.0"/>
          <w:i/>
          <w:lang w:eastAsia="en-GB"/>
        </w:rPr>
        <w:t>TAB connectors</w:t>
      </w:r>
      <w:r w:rsidRPr="008F21FB">
        <w:rPr>
          <w:rFonts w:cs="v4.2.0"/>
          <w:lang w:eastAsia="en-GB"/>
        </w:rPr>
        <w:t xml:space="preserve"> which are declared to be equivalent then it is sufficient to perform </w:t>
      </w:r>
      <w:r w:rsidR="00351B14" w:rsidRPr="008F21FB">
        <w:rPr>
          <w:rFonts w:cs="v4.2.0"/>
          <w:lang w:eastAsia="en-GB"/>
        </w:rPr>
        <w:t xml:space="preserve">EMC </w:t>
      </w:r>
      <w:r w:rsidRPr="008F21FB">
        <w:rPr>
          <w:rFonts w:cs="v4.2.0"/>
          <w:lang w:eastAsia="en-GB"/>
        </w:rPr>
        <w:t xml:space="preserve">tests on a single representative </w:t>
      </w:r>
      <w:r w:rsidRPr="008F21FB">
        <w:rPr>
          <w:rFonts w:cs="v4.2.0"/>
          <w:i/>
          <w:lang w:eastAsia="en-GB"/>
        </w:rPr>
        <w:t>TAB connector</w:t>
      </w:r>
      <w:r w:rsidRPr="008F21FB">
        <w:rPr>
          <w:rFonts w:cs="v4.2.0"/>
          <w:lang w:eastAsia="en-GB"/>
        </w:rPr>
        <w:t>.</w:t>
      </w:r>
      <w:r w:rsidR="00351B14" w:rsidRPr="008F21FB">
        <w:rPr>
          <w:rFonts w:cs="v4.2.0"/>
          <w:lang w:eastAsia="en-GB"/>
        </w:rPr>
        <w:t xml:space="preserve"> For the definition of the </w:t>
      </w:r>
      <w:r w:rsidR="00351B14" w:rsidRPr="008F21FB">
        <w:rPr>
          <w:rFonts w:cs="Arial"/>
          <w:i/>
          <w:szCs w:val="18"/>
        </w:rPr>
        <w:t>TAB connector</w:t>
      </w:r>
      <w:r w:rsidR="00351B14" w:rsidRPr="008F21FB">
        <w:rPr>
          <w:rFonts w:cs="Arial"/>
          <w:szCs w:val="18"/>
        </w:rPr>
        <w:t xml:space="preserve"> equivalence</w:t>
      </w:r>
      <w:r w:rsidR="00351B14" w:rsidRPr="008F21FB">
        <w:rPr>
          <w:rFonts w:cs="v4.2.0"/>
          <w:lang w:eastAsia="en-GB"/>
        </w:rPr>
        <w:t xml:space="preserve"> declaration (D6.70), refer to TS 37.145-1 [3].</w:t>
      </w:r>
    </w:p>
    <w:p w:rsidR="00AD13BE" w:rsidRPr="008F21FB" w:rsidRDefault="00351B14" w:rsidP="00AD13BE">
      <w:r w:rsidRPr="008F21FB">
        <w:rPr>
          <w:rFonts w:cs="v4.2.0"/>
          <w:lang w:eastAsia="en-GB"/>
        </w:rPr>
        <w:t>EMC t</w:t>
      </w:r>
      <w:r w:rsidR="00AD13BE" w:rsidRPr="008F21FB">
        <w:rPr>
          <w:rFonts w:cs="v4.2.0"/>
          <w:lang w:eastAsia="en-GB"/>
        </w:rPr>
        <w:t xml:space="preserve">est shall not be performed with the AAS BS </w:t>
      </w:r>
      <w:r w:rsidR="00AD13BE" w:rsidRPr="008F21FB">
        <w:rPr>
          <w:rFonts w:cs="v4.2.0"/>
          <w:i/>
          <w:lang w:eastAsia="en-GB"/>
        </w:rPr>
        <w:t>antenna array</w:t>
      </w:r>
      <w:r w:rsidR="00AD13BE" w:rsidRPr="008F21FB">
        <w:rPr>
          <w:rFonts w:cs="v4.2.0"/>
          <w:lang w:eastAsia="en-GB"/>
        </w:rPr>
        <w:t xml:space="preserve"> radiating, all</w:t>
      </w:r>
      <w:r w:rsidR="003034FC" w:rsidRPr="008F21FB">
        <w:rPr>
          <w:rFonts w:cs="v4.2.0"/>
          <w:lang w:eastAsia="en-GB"/>
        </w:rPr>
        <w:t xml:space="preserve"> </w:t>
      </w:r>
      <w:r w:rsidR="00AD13BE" w:rsidRPr="008F21FB">
        <w:rPr>
          <w:rFonts w:cs="v4.2.0"/>
          <w:i/>
          <w:lang w:eastAsia="en-GB"/>
        </w:rPr>
        <w:t>TAB connectors</w:t>
      </w:r>
      <w:r w:rsidR="00AD13BE" w:rsidRPr="008F21FB">
        <w:rPr>
          <w:rFonts w:cs="v4.2.0"/>
          <w:lang w:eastAsia="en-GB"/>
        </w:rPr>
        <w:t xml:space="preserve"> shall be disconnected from the </w:t>
      </w:r>
      <w:r w:rsidR="00826F80" w:rsidRPr="008F21FB">
        <w:rPr>
          <w:rFonts w:cs="v4.2.0"/>
          <w:i/>
          <w:lang w:eastAsia="en-GB"/>
        </w:rPr>
        <w:t>radio distribution network</w:t>
      </w:r>
      <w:r w:rsidR="00826F80" w:rsidRPr="008F21FB">
        <w:rPr>
          <w:rFonts w:cs="v4.2.0"/>
          <w:lang w:eastAsia="en-GB"/>
        </w:rPr>
        <w:t xml:space="preserve"> (</w:t>
      </w:r>
      <w:r w:rsidR="00AD13BE" w:rsidRPr="008F21FB">
        <w:rPr>
          <w:rFonts w:cs="v4.2.0"/>
          <w:lang w:eastAsia="en-GB"/>
        </w:rPr>
        <w:t>RDN</w:t>
      </w:r>
      <w:r w:rsidR="00826F80" w:rsidRPr="008F21FB">
        <w:rPr>
          <w:rFonts w:cs="v4.2.0"/>
          <w:lang w:eastAsia="en-GB"/>
        </w:rPr>
        <w:t>)</w:t>
      </w:r>
      <w:r w:rsidR="00AD13BE" w:rsidRPr="008F21FB">
        <w:rPr>
          <w:rFonts w:cs="v4.2.0"/>
          <w:lang w:eastAsia="en-GB"/>
        </w:rPr>
        <w:t>/</w:t>
      </w:r>
      <w:r w:rsidRPr="008F21FB">
        <w:rPr>
          <w:rFonts w:cs="v4.2.0"/>
          <w:lang w:eastAsia="en-GB"/>
        </w:rPr>
        <w:t>a</w:t>
      </w:r>
      <w:r w:rsidR="00AD13BE" w:rsidRPr="008F21FB">
        <w:rPr>
          <w:rFonts w:cs="v4.2.0"/>
          <w:lang w:eastAsia="en-GB"/>
        </w:rPr>
        <w:t>ntenna array</w:t>
      </w:r>
      <w:r w:rsidR="00826F80" w:rsidRPr="008F21FB">
        <w:rPr>
          <w:rFonts w:cs="v4.2.0"/>
          <w:lang w:eastAsia="en-GB"/>
        </w:rPr>
        <w:t xml:space="preserve"> as specified in </w:t>
      </w:r>
      <w:r w:rsidR="00826F80" w:rsidRPr="008F21FB">
        <w:t>TS 37.105</w:t>
      </w:r>
      <w:r w:rsidR="00826F80" w:rsidRPr="008F21FB">
        <w:rPr>
          <w:rFonts w:cs="v4.2.0"/>
          <w:lang w:eastAsia="en-GB"/>
        </w:rPr>
        <w:t xml:space="preserve"> [2]</w:t>
      </w:r>
      <w:r w:rsidR="00AD13BE" w:rsidRPr="008F21FB">
        <w:rPr>
          <w:rFonts w:cs="v4.2.0"/>
          <w:lang w:eastAsia="en-GB"/>
        </w:rPr>
        <w:t xml:space="preserve"> and terminated in an appropriate load impedance.</w:t>
      </w:r>
      <w:r w:rsidRPr="008F21FB">
        <w:rPr>
          <w:rFonts w:cs="v4.2.0"/>
          <w:lang w:eastAsia="en-GB"/>
        </w:rPr>
        <w:t xml:space="preserve"> For the description of the </w:t>
      </w:r>
      <w:r w:rsidRPr="008F21FB">
        <w:rPr>
          <w:lang w:eastAsia="zh-CN"/>
        </w:rPr>
        <w:t>general AAS BS radio architecture</w:t>
      </w:r>
      <w:r w:rsidRPr="008F21FB">
        <w:rPr>
          <w:rFonts w:cs="v4.2.0"/>
          <w:lang w:eastAsia="en-GB"/>
        </w:rPr>
        <w:t xml:space="preserve"> and relations between the RDN/</w:t>
      </w:r>
      <w:r w:rsidRPr="008F21FB">
        <w:rPr>
          <w:rFonts w:cs="v4.2.0"/>
          <w:i/>
          <w:lang w:eastAsia="en-GB"/>
        </w:rPr>
        <w:t>antenna array</w:t>
      </w:r>
      <w:r w:rsidRPr="008F21FB">
        <w:rPr>
          <w:rFonts w:cs="v4.2.0"/>
          <w:lang w:eastAsia="en-GB"/>
        </w:rPr>
        <w:t xml:space="preserve"> and the </w:t>
      </w:r>
      <w:r w:rsidRPr="008F21FB">
        <w:rPr>
          <w:rFonts w:cs="v4.2.0"/>
        </w:rPr>
        <w:t>Transceiver Array Boundary</w:t>
      </w:r>
      <w:r w:rsidRPr="008F21FB">
        <w:rPr>
          <w:rFonts w:cs="v4.2.0"/>
          <w:lang w:eastAsia="en-GB"/>
        </w:rPr>
        <w:t xml:space="preserve">, refer to </w:t>
      </w:r>
      <w:r w:rsidRPr="008F21FB">
        <w:t>TR 37.842 [9].</w:t>
      </w:r>
    </w:p>
    <w:p w:rsidR="00A42F2F" w:rsidRPr="008F21FB" w:rsidRDefault="00A42F2F" w:rsidP="00A42F2F">
      <w:pPr>
        <w:rPr>
          <w:lang w:eastAsia="en-GB"/>
        </w:rPr>
      </w:pPr>
      <w:r w:rsidRPr="008F21FB">
        <w:t xml:space="preserve">Depending on RAT </w:t>
      </w:r>
      <w:r w:rsidR="000C151C" w:rsidRPr="008F21FB">
        <w:t>c</w:t>
      </w:r>
      <w:r w:rsidRPr="008F21FB">
        <w:t xml:space="preserve">apability </w:t>
      </w:r>
      <w:r w:rsidR="000C151C" w:rsidRPr="008F21FB">
        <w:t>s</w:t>
      </w:r>
      <w:r w:rsidRPr="008F21FB">
        <w:t>ets supported by the AAS BS, the following test conditions shall be referred and applied for the BS test configurations:</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single RAT</w:t>
      </w:r>
      <w:r w:rsidR="00954596" w:rsidRPr="008F21FB">
        <w:rPr>
          <w:lang w:eastAsia="en-GB"/>
        </w:rPr>
        <w:t xml:space="preserve"> </w:t>
      </w:r>
      <w:r w:rsidR="00954596" w:rsidRPr="008F21FB">
        <w:rPr>
          <w:i/>
          <w:lang w:eastAsia="en-GB"/>
        </w:rPr>
        <w:t>UTRA operation</w:t>
      </w:r>
      <w:r w:rsidR="00954596" w:rsidRPr="008F21FB">
        <w:rPr>
          <w:lang w:eastAsia="en-GB"/>
        </w:rPr>
        <w:t xml:space="preserve"> </w:t>
      </w:r>
      <w:r w:rsidR="007A301C" w:rsidRPr="008F21FB">
        <w:rPr>
          <w:lang w:eastAsia="en-GB"/>
        </w:rPr>
        <w:t>the test conditions from TS</w:t>
      </w:r>
      <w:r w:rsidR="0026256C" w:rsidRPr="008F21FB">
        <w:rPr>
          <w:lang w:eastAsia="en-GB"/>
        </w:rPr>
        <w:t xml:space="preserve"> </w:t>
      </w:r>
      <w:r w:rsidR="002E5E53" w:rsidRPr="008F21FB">
        <w:rPr>
          <w:lang w:eastAsia="en-GB"/>
        </w:rPr>
        <w:t>25</w:t>
      </w:r>
      <w:r w:rsidR="007A301C" w:rsidRPr="008F21FB">
        <w:rPr>
          <w:lang w:eastAsia="en-GB"/>
        </w:rPr>
        <w:t>.113 [5] apply.</w:t>
      </w:r>
    </w:p>
    <w:p w:rsidR="00696E6B" w:rsidRPr="008F21FB" w:rsidRDefault="00935FCF" w:rsidP="00696E6B">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single RAT</w:t>
      </w:r>
      <w:r w:rsidR="00954596" w:rsidRPr="008F21FB">
        <w:rPr>
          <w:lang w:eastAsia="en-GB"/>
        </w:rPr>
        <w:t xml:space="preserve"> </w:t>
      </w:r>
      <w:r w:rsidR="00954596" w:rsidRPr="008F21FB">
        <w:rPr>
          <w:i/>
          <w:lang w:eastAsia="en-GB"/>
        </w:rPr>
        <w:t>E-UTRA operation</w:t>
      </w:r>
      <w:r w:rsidR="00954596" w:rsidRPr="008F21FB">
        <w:rPr>
          <w:lang w:eastAsia="en-GB"/>
        </w:rPr>
        <w:t xml:space="preserve"> </w:t>
      </w:r>
      <w:r w:rsidR="007A301C" w:rsidRPr="008F21FB">
        <w:rPr>
          <w:lang w:eastAsia="en-GB"/>
        </w:rPr>
        <w:t>the test conditions from TS</w:t>
      </w:r>
      <w:r w:rsidR="0026256C" w:rsidRPr="008F21FB">
        <w:rPr>
          <w:lang w:eastAsia="en-GB"/>
        </w:rPr>
        <w:t xml:space="preserve"> </w:t>
      </w:r>
      <w:r w:rsidR="007A301C" w:rsidRPr="008F21FB">
        <w:rPr>
          <w:lang w:eastAsia="en-GB"/>
        </w:rPr>
        <w:t>3</w:t>
      </w:r>
      <w:r w:rsidR="002E5E53" w:rsidRPr="008F21FB">
        <w:rPr>
          <w:lang w:eastAsia="en-GB"/>
        </w:rPr>
        <w:t>6.</w:t>
      </w:r>
      <w:r w:rsidR="007A301C" w:rsidRPr="008F21FB">
        <w:rPr>
          <w:lang w:eastAsia="en-GB"/>
        </w:rPr>
        <w:t>113 [6] apply.</w:t>
      </w:r>
      <w:r w:rsidR="00696E6B" w:rsidRPr="008F21FB">
        <w:rPr>
          <w:lang w:eastAsia="en-GB"/>
        </w:rPr>
        <w:t xml:space="preserve"> </w:t>
      </w:r>
    </w:p>
    <w:p w:rsidR="007A301C" w:rsidRPr="008F21FB" w:rsidRDefault="00696E6B" w:rsidP="00696E6B">
      <w:pPr>
        <w:pStyle w:val="B1"/>
        <w:rPr>
          <w:lang w:eastAsia="en-GB"/>
        </w:rPr>
      </w:pPr>
      <w:r w:rsidRPr="008F21FB">
        <w:rPr>
          <w:rFonts w:hint="eastAsia"/>
          <w:lang w:eastAsia="ko-KR"/>
        </w:rPr>
        <w:t>-</w:t>
      </w:r>
      <w:r w:rsidRPr="008F21FB">
        <w:rPr>
          <w:rFonts w:hint="eastAsia"/>
          <w:lang w:eastAsia="ko-KR"/>
        </w:rPr>
        <w:tab/>
      </w:r>
      <w:r w:rsidRPr="008F21FB">
        <w:rPr>
          <w:lang w:eastAsia="en-GB"/>
        </w:rPr>
        <w:t>For AAS BS in single RAT NR operation the test conditions from TS 38.113 [30] apply.</w:t>
      </w:r>
    </w:p>
    <w:p w:rsidR="00F71943"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MSR operation</w:t>
      </w:r>
      <w:r w:rsidR="00954596" w:rsidRPr="008F21FB">
        <w:rPr>
          <w:lang w:eastAsia="en-GB"/>
        </w:rPr>
        <w:t xml:space="preserve"> </w:t>
      </w:r>
      <w:r w:rsidR="007A301C" w:rsidRPr="008F21FB">
        <w:rPr>
          <w:lang w:eastAsia="en-GB"/>
        </w:rPr>
        <w:t>the test conditions from TS</w:t>
      </w:r>
      <w:r w:rsidR="0026256C" w:rsidRPr="008F21FB">
        <w:rPr>
          <w:lang w:eastAsia="en-GB"/>
        </w:rPr>
        <w:t xml:space="preserve"> </w:t>
      </w:r>
      <w:r w:rsidR="007A301C" w:rsidRPr="008F21FB">
        <w:rPr>
          <w:lang w:eastAsia="en-GB"/>
        </w:rPr>
        <w:t>37.113 [4] apply.</w:t>
      </w:r>
    </w:p>
    <w:p w:rsidR="00F71943" w:rsidRPr="008F21FB" w:rsidRDefault="00F71943" w:rsidP="00F71943">
      <w:pPr>
        <w:rPr>
          <w:lang w:eastAsia="en-GB"/>
        </w:rPr>
      </w:pPr>
      <w:r w:rsidRPr="008F21FB">
        <w:rPr>
          <w:lang w:eastAsia="en-GB"/>
        </w:rPr>
        <w:t>Whenever ports are considered for the emissions and immunity testing in the referred TS 25.113</w:t>
      </w:r>
      <w:r w:rsidR="00954596" w:rsidRPr="008F21FB">
        <w:rPr>
          <w:lang w:eastAsia="en-GB"/>
        </w:rPr>
        <w:t xml:space="preserve"> [5]</w:t>
      </w:r>
      <w:r w:rsidRPr="008F21FB">
        <w:rPr>
          <w:lang w:eastAsia="en-GB"/>
        </w:rPr>
        <w:t>, TS 36.113</w:t>
      </w:r>
      <w:r w:rsidR="00954596" w:rsidRPr="008F21FB">
        <w:rPr>
          <w:lang w:eastAsia="en-GB"/>
        </w:rPr>
        <w:t xml:space="preserve"> [6]</w:t>
      </w:r>
      <w:r w:rsidRPr="008F21FB">
        <w:rPr>
          <w:lang w:eastAsia="en-GB"/>
        </w:rPr>
        <w:t xml:space="preserve"> and TS 37.113 </w:t>
      </w:r>
      <w:r w:rsidR="00954596" w:rsidRPr="008F21FB">
        <w:rPr>
          <w:lang w:eastAsia="en-GB"/>
        </w:rPr>
        <w:t xml:space="preserve">[4] </w:t>
      </w:r>
      <w:r w:rsidRPr="008F21FB">
        <w:rPr>
          <w:lang w:eastAsia="en-GB"/>
        </w:rPr>
        <w:t xml:space="preserve">specifications, special considerations shall be taken to test conditions specification for OTA AAS BS due to lack of </w:t>
      </w:r>
      <w:r w:rsidRPr="008F21FB">
        <w:rPr>
          <w:i/>
          <w:lang w:eastAsia="en-GB"/>
        </w:rPr>
        <w:t>antenna ports</w:t>
      </w:r>
      <w:r w:rsidRPr="008F21FB">
        <w:t>.</w:t>
      </w:r>
    </w:p>
    <w:p w:rsidR="00826F80" w:rsidRPr="008F21FB" w:rsidRDefault="00826F80" w:rsidP="00826F80">
      <w:pPr>
        <w:pStyle w:val="NO"/>
        <w:rPr>
          <w:noProof/>
        </w:rPr>
      </w:pPr>
      <w:r w:rsidRPr="008F21FB">
        <w:rPr>
          <w:lang w:eastAsia="en-GB"/>
        </w:rPr>
        <w:t>NOTE</w:t>
      </w:r>
      <w:r w:rsidR="00F71943" w:rsidRPr="008F21FB">
        <w:rPr>
          <w:lang w:eastAsia="en-GB"/>
        </w:rPr>
        <w:t xml:space="preserve"> </w:t>
      </w:r>
      <w:r w:rsidR="000C151C" w:rsidRPr="008F21FB">
        <w:rPr>
          <w:lang w:eastAsia="en-GB"/>
        </w:rPr>
        <w:t>3</w:t>
      </w:r>
      <w:r w:rsidRPr="008F21FB">
        <w:rPr>
          <w:lang w:eastAsia="en-GB"/>
        </w:rPr>
        <w:t>:</w:t>
      </w:r>
      <w:r w:rsidR="005A5001" w:rsidRPr="008F21FB">
        <w:rPr>
          <w:lang w:eastAsia="en-GB"/>
        </w:rPr>
        <w:tab/>
      </w:r>
      <w:r w:rsidRPr="008F21FB">
        <w:rPr>
          <w:noProof/>
        </w:rPr>
        <w:t>T</w:t>
      </w:r>
      <w:r w:rsidRPr="008F21FB">
        <w:rPr>
          <w:lang w:eastAsia="en-GB"/>
        </w:rPr>
        <w:t>he receiver exclusion band</w:t>
      </w:r>
      <w:r w:rsidR="00F71943" w:rsidRPr="008F21FB">
        <w:rPr>
          <w:lang w:eastAsia="en-GB"/>
        </w:rPr>
        <w:t>s</w:t>
      </w:r>
      <w:r w:rsidRPr="008F21FB">
        <w:rPr>
          <w:lang w:eastAsia="en-GB"/>
        </w:rPr>
        <w:t xml:space="preserve"> defined in </w:t>
      </w:r>
      <w:r w:rsidR="00F71943" w:rsidRPr="008F21FB">
        <w:rPr>
          <w:lang w:eastAsia="en-GB"/>
        </w:rPr>
        <w:t xml:space="preserve">E-UTRA and MSR specifications </w:t>
      </w:r>
      <w:r w:rsidRPr="008F21FB">
        <w:rPr>
          <w:lang w:eastAsia="en-GB"/>
        </w:rPr>
        <w:t xml:space="preserve">for </w:t>
      </w:r>
      <w:r w:rsidRPr="008F21FB">
        <w:rPr>
          <w:noProof/>
        </w:rPr>
        <w:t xml:space="preserve">Band 46 operation </w:t>
      </w:r>
      <w:r w:rsidR="00F71943" w:rsidRPr="008F21FB">
        <w:rPr>
          <w:noProof/>
        </w:rPr>
        <w:t xml:space="preserve">are </w:t>
      </w:r>
      <w:r w:rsidRPr="008F21FB">
        <w:rPr>
          <w:noProof/>
        </w:rPr>
        <w:t>not applicable for AAS BS, as the Band 46 operation is not supported</w:t>
      </w:r>
      <w:r w:rsidRPr="008F21FB">
        <w:t xml:space="preserve"> </w:t>
      </w:r>
      <w:r w:rsidRPr="008F21FB">
        <w:rPr>
          <w:noProof/>
        </w:rPr>
        <w:t>by AAS BS.</w:t>
      </w:r>
    </w:p>
    <w:p w:rsidR="00F71943" w:rsidRPr="008F21FB" w:rsidRDefault="00F71943" w:rsidP="00F71943">
      <w:pPr>
        <w:pStyle w:val="NO"/>
        <w:rPr>
          <w:noProof/>
        </w:rPr>
      </w:pPr>
      <w:r w:rsidRPr="008F21FB">
        <w:rPr>
          <w:lang w:eastAsia="en-GB"/>
        </w:rPr>
        <w:t xml:space="preserve">NOTE </w:t>
      </w:r>
      <w:r w:rsidR="000C151C" w:rsidRPr="008F21FB">
        <w:rPr>
          <w:lang w:eastAsia="en-GB"/>
        </w:rPr>
        <w:t>4</w:t>
      </w:r>
      <w:r w:rsidRPr="008F21FB">
        <w:rPr>
          <w:lang w:eastAsia="en-GB"/>
        </w:rPr>
        <w:t xml:space="preserve">: </w:t>
      </w:r>
      <w:r w:rsidRPr="008F21FB">
        <w:rPr>
          <w:noProof/>
        </w:rPr>
        <w:t>The NB-IoT operation is not supported</w:t>
      </w:r>
      <w:r w:rsidRPr="008F21FB">
        <w:t xml:space="preserve"> </w:t>
      </w:r>
      <w:r w:rsidRPr="008F21FB">
        <w:rPr>
          <w:noProof/>
        </w:rPr>
        <w:t>by AAS BS.</w:t>
      </w:r>
    </w:p>
    <w:p w:rsidR="00F71943" w:rsidRPr="008F21FB" w:rsidRDefault="00F71943" w:rsidP="00F71943">
      <w:pPr>
        <w:pStyle w:val="Heading2"/>
        <w:rPr>
          <w:lang w:eastAsia="en-GB"/>
        </w:rPr>
      </w:pPr>
      <w:bookmarkStart w:id="76" w:name="_Toc13062830"/>
      <w:r w:rsidRPr="008F21FB">
        <w:t>4.1</w:t>
      </w:r>
      <w:r w:rsidRPr="008F21FB">
        <w:tab/>
      </w:r>
      <w:r w:rsidRPr="008F21FB">
        <w:rPr>
          <w:lang w:eastAsia="en-GB"/>
        </w:rPr>
        <w:t>Exclusion bands</w:t>
      </w:r>
      <w:bookmarkEnd w:id="76"/>
    </w:p>
    <w:p w:rsidR="00F71943" w:rsidRPr="008F21FB" w:rsidRDefault="00F71943" w:rsidP="00F71943">
      <w:pPr>
        <w:pStyle w:val="Heading3"/>
        <w:rPr>
          <w:lang w:eastAsia="en-GB"/>
        </w:rPr>
      </w:pPr>
      <w:bookmarkStart w:id="77" w:name="_Toc13062831"/>
      <w:r w:rsidRPr="008F21FB">
        <w:rPr>
          <w:lang w:eastAsia="en-GB"/>
        </w:rPr>
        <w:t>4.</w:t>
      </w:r>
      <w:r w:rsidR="00F0675B" w:rsidRPr="008F21FB">
        <w:rPr>
          <w:lang w:eastAsia="en-GB"/>
        </w:rPr>
        <w:t>1</w:t>
      </w:r>
      <w:r w:rsidRPr="008F21FB">
        <w:rPr>
          <w:lang w:eastAsia="en-GB"/>
        </w:rPr>
        <w:t>.1</w:t>
      </w:r>
      <w:r w:rsidRPr="008F21FB">
        <w:rPr>
          <w:lang w:eastAsia="en-GB"/>
        </w:rPr>
        <w:tab/>
        <w:t>Transmitter exclusion band</w:t>
      </w:r>
      <w:bookmarkEnd w:id="77"/>
    </w:p>
    <w:p w:rsidR="00F71943" w:rsidRPr="008F21FB" w:rsidRDefault="00F71943" w:rsidP="00F71943">
      <w:pPr>
        <w:rPr>
          <w:lang w:eastAsia="en-GB"/>
        </w:rPr>
      </w:pPr>
      <w:r w:rsidRPr="008F21FB">
        <w:rPr>
          <w:lang w:eastAsia="en-GB"/>
        </w:rPr>
        <w:t xml:space="preserve">For testing of radiated immunity there shall be no transmitter exclusion band. </w:t>
      </w:r>
    </w:p>
    <w:p w:rsidR="00F71943" w:rsidRPr="008F21FB" w:rsidRDefault="00F71943" w:rsidP="00F71943">
      <w:pPr>
        <w:pStyle w:val="Heading3"/>
        <w:rPr>
          <w:lang w:eastAsia="en-GB"/>
        </w:rPr>
      </w:pPr>
      <w:bookmarkStart w:id="78" w:name="_Toc13062832"/>
      <w:r w:rsidRPr="008F21FB">
        <w:rPr>
          <w:lang w:eastAsia="en-GB"/>
        </w:rPr>
        <w:t>4.</w:t>
      </w:r>
      <w:r w:rsidR="00F0675B" w:rsidRPr="008F21FB">
        <w:rPr>
          <w:lang w:eastAsia="en-GB"/>
        </w:rPr>
        <w:t>1</w:t>
      </w:r>
      <w:r w:rsidRPr="008F21FB">
        <w:rPr>
          <w:lang w:eastAsia="en-GB"/>
        </w:rPr>
        <w:t>.2</w:t>
      </w:r>
      <w:r w:rsidRPr="008F21FB">
        <w:rPr>
          <w:lang w:eastAsia="en-GB"/>
        </w:rPr>
        <w:tab/>
        <w:t>Receiver exclusion band</w:t>
      </w:r>
      <w:bookmarkEnd w:id="78"/>
    </w:p>
    <w:p w:rsidR="00F71943" w:rsidRPr="008F21FB" w:rsidRDefault="00F71943" w:rsidP="00F71943">
      <w:pPr>
        <w:rPr>
          <w:lang w:eastAsia="en-GB"/>
        </w:rPr>
      </w:pPr>
      <w:r w:rsidRPr="008F21FB">
        <w:rPr>
          <w:lang w:eastAsia="en-GB"/>
        </w:rPr>
        <w:t>An exclusion band is a band of frequencies over which no tests of radiated immunity are made.</w:t>
      </w:r>
    </w:p>
    <w:p w:rsidR="00DC373B" w:rsidRPr="008F21FB" w:rsidRDefault="00906292" w:rsidP="00DC373B">
      <w:pPr>
        <w:rPr>
          <w:lang w:val="en-US" w:eastAsia="zh-CN"/>
        </w:rPr>
      </w:pPr>
      <w:r w:rsidRPr="008F21FB">
        <w:lastRenderedPageBreak/>
        <w:t xml:space="preserve">In case the spatial exclusion (as discussed in subclause 9.2.2 and depicted in figure </w:t>
      </w:r>
      <w:r w:rsidRPr="008F21FB">
        <w:rPr>
          <w:lang w:eastAsia="zh-CN"/>
        </w:rPr>
        <w:t>9.2.</w:t>
      </w:r>
      <w:r w:rsidRPr="008F21FB">
        <w:rPr>
          <w:lang w:val="en-US" w:eastAsia="zh-CN"/>
        </w:rPr>
        <w:t>2</w:t>
      </w:r>
      <w:r w:rsidRPr="008F21FB">
        <w:rPr>
          <w:lang w:eastAsia="zh-CN"/>
        </w:rPr>
        <w:t>-1</w:t>
      </w:r>
      <w:r w:rsidRPr="008F21FB">
        <w:t>) is used during the EMC RI testing,</w:t>
      </w:r>
      <w:r w:rsidR="00DC373B" w:rsidRPr="008F21FB">
        <w:t xml:space="preserve"> the receiver exclusion band </w:t>
      </w:r>
      <w:r w:rsidR="00DC373B" w:rsidRPr="008F21FB">
        <w:rPr>
          <w:lang w:val="en-US" w:eastAsia="zh-CN"/>
        </w:rPr>
        <w:t xml:space="preserve">for </w:t>
      </w:r>
      <w:r w:rsidRPr="008F21FB">
        <w:rPr>
          <w:rFonts w:cs="v3.8.0"/>
        </w:rPr>
        <w:t xml:space="preserve">OTA AAS BS </w:t>
      </w:r>
      <w:r w:rsidRPr="008F21FB">
        <w:rPr>
          <w:lang w:val="en-US" w:eastAsia="zh-CN"/>
        </w:rPr>
        <w:t>is defined as</w:t>
      </w:r>
      <w:r w:rsidR="00DC373B" w:rsidRPr="008F21FB">
        <w:rPr>
          <w:lang w:val="en-US" w:eastAsia="zh-CN"/>
        </w:rPr>
        <w:t>:</w:t>
      </w:r>
    </w:p>
    <w:p w:rsidR="00DC373B" w:rsidRPr="008F21FB" w:rsidRDefault="00DC373B" w:rsidP="00DC373B">
      <w:pPr>
        <w:pStyle w:val="EQ"/>
      </w:pPr>
      <w:r w:rsidRPr="008F21FB">
        <w:tab/>
        <w:t>F</w:t>
      </w:r>
      <w:r w:rsidRPr="008F21FB">
        <w:rPr>
          <w:vertAlign w:val="subscript"/>
        </w:rPr>
        <w:t>UL_low</w:t>
      </w:r>
      <w:r w:rsidRPr="008F21FB">
        <w:t xml:space="preserve"> – Δf</w:t>
      </w:r>
      <w:r w:rsidRPr="008F21FB">
        <w:rPr>
          <w:vertAlign w:val="subscript"/>
        </w:rPr>
        <w:t xml:space="preserve">OOB </w:t>
      </w:r>
      <w:r w:rsidRPr="008F21FB">
        <w:t>&lt; f &lt; F</w:t>
      </w:r>
      <w:r w:rsidRPr="008F21FB">
        <w:rPr>
          <w:vertAlign w:val="subscript"/>
        </w:rPr>
        <w:t>UL_high</w:t>
      </w:r>
      <w:r w:rsidRPr="008F21FB">
        <w:t xml:space="preserve"> + Δf</w:t>
      </w:r>
      <w:r w:rsidRPr="008F21FB">
        <w:rPr>
          <w:vertAlign w:val="subscript"/>
        </w:rPr>
        <w:t>OOB</w:t>
      </w:r>
    </w:p>
    <w:p w:rsidR="00DC373B" w:rsidRPr="008F21FB" w:rsidRDefault="00DC373B" w:rsidP="00DC373B">
      <w:pPr>
        <w:rPr>
          <w:lang w:val="en-US" w:eastAsia="zh-CN"/>
        </w:rPr>
      </w:pPr>
      <w:r w:rsidRPr="008F21FB">
        <w:rPr>
          <w:lang w:val="en-US" w:eastAsia="zh-CN"/>
        </w:rPr>
        <w:t>Where:</w:t>
      </w:r>
    </w:p>
    <w:p w:rsidR="00DC373B" w:rsidRPr="008F21FB" w:rsidRDefault="00906292" w:rsidP="004836F5">
      <w:pPr>
        <w:pStyle w:val="B1"/>
        <w:rPr>
          <w:lang w:val="en-US" w:eastAsia="zh-CN"/>
        </w:rPr>
      </w:pPr>
      <w:r w:rsidRPr="008F21FB">
        <w:rPr>
          <w:lang w:val="en-US" w:eastAsia="zh-CN"/>
        </w:rPr>
        <w:t>-</w:t>
      </w:r>
      <w:r w:rsidRPr="008F21FB">
        <w:rPr>
          <w:lang w:val="en-US" w:eastAsia="zh-CN"/>
        </w:rPr>
        <w:tab/>
      </w:r>
      <w:r w:rsidR="00DC373B" w:rsidRPr="008F21FB">
        <w:rPr>
          <w:lang w:val="en-US" w:eastAsia="zh-CN"/>
        </w:rPr>
        <w:t xml:space="preserve">Values of </w:t>
      </w:r>
      <w:r w:rsidR="00DC373B" w:rsidRPr="008F21FB">
        <w:t>F</w:t>
      </w:r>
      <w:r w:rsidR="00DC373B" w:rsidRPr="008F21FB">
        <w:rPr>
          <w:vertAlign w:val="subscript"/>
        </w:rPr>
        <w:t>UL_low</w:t>
      </w:r>
      <w:r w:rsidR="00DC373B" w:rsidRPr="008F21FB">
        <w:rPr>
          <w:lang w:val="en-US" w:eastAsia="zh-CN"/>
        </w:rPr>
        <w:t xml:space="preserve"> and </w:t>
      </w:r>
      <w:r w:rsidR="00DC373B" w:rsidRPr="008F21FB">
        <w:t>F</w:t>
      </w:r>
      <w:r w:rsidR="00DC373B" w:rsidRPr="008F21FB">
        <w:rPr>
          <w:vertAlign w:val="subscript"/>
        </w:rPr>
        <w:t>UL_high</w:t>
      </w:r>
      <w:r w:rsidR="00DC373B" w:rsidRPr="008F21FB">
        <w:rPr>
          <w:lang w:val="en-US" w:eastAsia="zh-CN"/>
        </w:rPr>
        <w:t xml:space="preserve"> are defined for each </w:t>
      </w:r>
      <w:r w:rsidR="00DC373B" w:rsidRPr="008F21FB">
        <w:rPr>
          <w:i/>
          <w:lang w:val="en-US" w:eastAsia="zh-CN"/>
        </w:rPr>
        <w:t>operating band</w:t>
      </w:r>
      <w:r w:rsidR="00DC373B" w:rsidRPr="008F21FB">
        <w:rPr>
          <w:lang w:val="en-US" w:eastAsia="zh-CN"/>
        </w:rPr>
        <w:t xml:space="preserve"> in TS 37.104 [33].</w:t>
      </w:r>
    </w:p>
    <w:p w:rsidR="00DC373B" w:rsidRPr="008F21FB" w:rsidRDefault="00906292" w:rsidP="004836F5">
      <w:pPr>
        <w:pStyle w:val="B1"/>
      </w:pPr>
      <w:r w:rsidRPr="008F21FB">
        <w:rPr>
          <w:lang w:val="en-US" w:eastAsia="zh-CN"/>
        </w:rPr>
        <w:t>-</w:t>
      </w:r>
      <w:r w:rsidRPr="008F21FB">
        <w:rPr>
          <w:lang w:val="en-US" w:eastAsia="zh-CN"/>
        </w:rPr>
        <w:tab/>
      </w:r>
      <w:r w:rsidR="00DC373B" w:rsidRPr="008F21FB">
        <w:rPr>
          <w:lang w:val="en-US" w:eastAsia="zh-CN"/>
        </w:rPr>
        <w:t>The values of Δf</w:t>
      </w:r>
      <w:r w:rsidR="00DC373B" w:rsidRPr="008F21FB">
        <w:rPr>
          <w:vertAlign w:val="subscript"/>
          <w:lang w:val="en-US" w:eastAsia="zh-CN"/>
        </w:rPr>
        <w:t>OOB</w:t>
      </w:r>
      <w:r w:rsidR="00DC373B" w:rsidRPr="008F21FB">
        <w:rPr>
          <w:lang w:val="en-US" w:eastAsia="zh-CN"/>
        </w:rPr>
        <w:t xml:space="preserve"> are defined </w:t>
      </w:r>
      <w:r w:rsidR="00DC373B" w:rsidRPr="008F21FB">
        <w:t>in table 4.</w:t>
      </w:r>
      <w:r w:rsidR="00F0675B" w:rsidRPr="008F21FB">
        <w:t>1</w:t>
      </w:r>
      <w:r w:rsidR="00DC373B" w:rsidRPr="008F21FB">
        <w:t>.2-1.</w:t>
      </w:r>
    </w:p>
    <w:p w:rsidR="00DC373B" w:rsidRPr="008F21FB" w:rsidRDefault="00DC373B" w:rsidP="00DC373B">
      <w:pPr>
        <w:pStyle w:val="TH"/>
      </w:pPr>
      <w:r w:rsidRPr="008F21FB">
        <w:t>Table 4</w:t>
      </w:r>
      <w:r w:rsidRPr="008F21FB">
        <w:rPr>
          <w:lang w:val="en-US"/>
        </w:rPr>
        <w:t>.</w:t>
      </w:r>
      <w:r w:rsidR="00F0675B" w:rsidRPr="008F21FB">
        <w:rPr>
          <w:lang w:val="en-US"/>
        </w:rPr>
        <w:t>1</w:t>
      </w:r>
      <w:r w:rsidRPr="008F21FB">
        <w:rPr>
          <w:lang w:val="en-US"/>
        </w:rPr>
        <w:t>.2</w:t>
      </w:r>
      <w:r w:rsidRPr="008F21FB">
        <w:t>-1: Maximum Δf</w:t>
      </w:r>
      <w:r w:rsidRPr="008F21FB">
        <w:rPr>
          <w:vertAlign w:val="subscript"/>
        </w:rPr>
        <w:t>OOB</w:t>
      </w:r>
      <w:r w:rsidRPr="008F21FB">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3"/>
        <w:gridCol w:w="1569"/>
      </w:tblGrid>
      <w:tr w:rsidR="008F21FB" w:rsidRPr="008F21FB" w:rsidTr="008F21FB">
        <w:trPr>
          <w:jc w:val="center"/>
        </w:trPr>
        <w:tc>
          <w:tcPr>
            <w:tcW w:w="3553" w:type="dxa"/>
            <w:shd w:val="clear" w:color="auto" w:fill="auto"/>
            <w:vAlign w:val="center"/>
          </w:tcPr>
          <w:p w:rsidR="00DC373B" w:rsidRPr="008F21FB" w:rsidRDefault="00DC373B" w:rsidP="00DC373B">
            <w:pPr>
              <w:pStyle w:val="TAH"/>
            </w:pPr>
            <w:r w:rsidRPr="008F21FB">
              <w:rPr>
                <w:i/>
              </w:rPr>
              <w:t>Operating band</w:t>
            </w:r>
            <w:r w:rsidRPr="008F21FB">
              <w:t xml:space="preserve"> characteristics</w:t>
            </w:r>
          </w:p>
        </w:tc>
        <w:tc>
          <w:tcPr>
            <w:tcW w:w="1569" w:type="dxa"/>
            <w:shd w:val="clear" w:color="auto" w:fill="auto"/>
            <w:vAlign w:val="center"/>
          </w:tcPr>
          <w:p w:rsidR="00DC373B" w:rsidRPr="008F21FB" w:rsidRDefault="00DC373B" w:rsidP="00DC373B">
            <w:pPr>
              <w:pStyle w:val="TAH"/>
            </w:pPr>
            <w:r w:rsidRPr="008F21FB">
              <w:t>Δf</w:t>
            </w:r>
            <w:r w:rsidRPr="008F21FB">
              <w:rPr>
                <w:vertAlign w:val="subscript"/>
              </w:rPr>
              <w:t>OOB</w:t>
            </w:r>
            <w:r w:rsidRPr="008F21FB">
              <w:t xml:space="preserve"> </w:t>
            </w:r>
            <w:r w:rsidR="00954596" w:rsidRPr="008F21FB">
              <w:t>(</w:t>
            </w:r>
            <w:r w:rsidRPr="008F21FB">
              <w:t>MHz</w:t>
            </w:r>
            <w:r w:rsidR="00954596" w:rsidRPr="008F21FB">
              <w:t>)</w:t>
            </w:r>
          </w:p>
        </w:tc>
      </w:tr>
      <w:tr w:rsidR="008F21FB" w:rsidRPr="008F21FB" w:rsidTr="008F21FB">
        <w:trPr>
          <w:jc w:val="center"/>
        </w:trPr>
        <w:tc>
          <w:tcPr>
            <w:tcW w:w="0" w:type="auto"/>
            <w:shd w:val="clear" w:color="auto" w:fill="auto"/>
            <w:vAlign w:val="center"/>
          </w:tcPr>
          <w:p w:rsidR="00DC373B" w:rsidRPr="008F21FB" w:rsidRDefault="00DC373B" w:rsidP="008F21FB">
            <w:pPr>
              <w:pStyle w:val="TAC"/>
              <w:rPr>
                <w:rFonts w:cs="Arial"/>
              </w:rPr>
            </w:pPr>
            <w:r w:rsidRPr="008F21FB">
              <w:rPr>
                <w:rFonts w:cs="Arial"/>
              </w:rPr>
              <w:t>100 MHz ≥ F</w:t>
            </w:r>
            <w:r w:rsidRPr="008F21FB">
              <w:rPr>
                <w:rFonts w:cs="Arial"/>
                <w:vertAlign w:val="subscript"/>
              </w:rPr>
              <w:t>UL_high</w:t>
            </w:r>
            <w:r w:rsidRPr="008F21FB">
              <w:rPr>
                <w:rFonts w:cs="Arial"/>
              </w:rPr>
              <w:t xml:space="preserve"> – F</w:t>
            </w:r>
            <w:r w:rsidRPr="008F21FB">
              <w:rPr>
                <w:rFonts w:cs="Arial"/>
                <w:vertAlign w:val="subscript"/>
              </w:rPr>
              <w:t>UL_low</w:t>
            </w:r>
            <w:r w:rsidRPr="008F21FB">
              <w:rPr>
                <w:rFonts w:cs="Arial"/>
              </w:rPr>
              <w:t xml:space="preserve"> </w:t>
            </w:r>
          </w:p>
        </w:tc>
        <w:tc>
          <w:tcPr>
            <w:tcW w:w="0" w:type="auto"/>
            <w:shd w:val="clear" w:color="auto" w:fill="auto"/>
            <w:vAlign w:val="center"/>
          </w:tcPr>
          <w:p w:rsidR="00DC373B" w:rsidRPr="008F21FB" w:rsidRDefault="00DC373B">
            <w:pPr>
              <w:pStyle w:val="TAC"/>
              <w:rPr>
                <w:rFonts w:cs="Arial"/>
              </w:rPr>
            </w:pPr>
            <w:r w:rsidRPr="008F21FB">
              <w:rPr>
                <w:rFonts w:cs="Arial"/>
              </w:rPr>
              <w:t>20</w:t>
            </w:r>
          </w:p>
        </w:tc>
      </w:tr>
      <w:tr w:rsidR="008F21FB" w:rsidRPr="008F21FB" w:rsidTr="008F21FB">
        <w:trPr>
          <w:jc w:val="center"/>
        </w:trPr>
        <w:tc>
          <w:tcPr>
            <w:tcW w:w="0" w:type="auto"/>
            <w:shd w:val="clear" w:color="auto" w:fill="auto"/>
            <w:vAlign w:val="center"/>
          </w:tcPr>
          <w:p w:rsidR="00DC373B" w:rsidRPr="008F21FB" w:rsidRDefault="00DC373B" w:rsidP="008F21FB">
            <w:pPr>
              <w:pStyle w:val="TAC"/>
              <w:rPr>
                <w:rFonts w:cs="Arial"/>
              </w:rPr>
            </w:pPr>
            <w:r w:rsidRPr="008F21FB">
              <w:rPr>
                <w:rFonts w:cs="Arial"/>
                <w:lang w:val="en-US"/>
              </w:rPr>
              <w:t>1</w:t>
            </w:r>
            <w:r w:rsidRPr="008F21FB">
              <w:rPr>
                <w:rFonts w:cs="Arial"/>
              </w:rPr>
              <w:t>00 MHz &lt; F</w:t>
            </w:r>
            <w:r w:rsidRPr="008F21FB">
              <w:rPr>
                <w:rFonts w:cs="Arial"/>
                <w:vertAlign w:val="subscript"/>
              </w:rPr>
              <w:t>UL_high</w:t>
            </w:r>
            <w:r w:rsidRPr="008F21FB">
              <w:rPr>
                <w:rFonts w:cs="Arial"/>
              </w:rPr>
              <w:t xml:space="preserve"> – F</w:t>
            </w:r>
            <w:r w:rsidRPr="008F21FB">
              <w:rPr>
                <w:rFonts w:cs="Arial"/>
                <w:vertAlign w:val="subscript"/>
              </w:rPr>
              <w:t>UL_low</w:t>
            </w:r>
            <w:r w:rsidRPr="008F21FB">
              <w:rPr>
                <w:rFonts w:cs="Arial"/>
              </w:rPr>
              <w:t xml:space="preserve"> ≤ </w:t>
            </w:r>
            <w:r w:rsidRPr="008F21FB">
              <w:rPr>
                <w:rFonts w:cs="Arial"/>
                <w:lang w:eastAsia="zh-CN"/>
              </w:rPr>
              <w:t>900 MHz</w:t>
            </w:r>
          </w:p>
        </w:tc>
        <w:tc>
          <w:tcPr>
            <w:tcW w:w="0" w:type="auto"/>
            <w:shd w:val="clear" w:color="auto" w:fill="auto"/>
            <w:vAlign w:val="center"/>
          </w:tcPr>
          <w:p w:rsidR="00DC373B" w:rsidRPr="008F21FB" w:rsidRDefault="00DC373B">
            <w:pPr>
              <w:pStyle w:val="TAC"/>
              <w:rPr>
                <w:rFonts w:cs="Arial"/>
              </w:rPr>
            </w:pPr>
            <w:r w:rsidRPr="008F21FB">
              <w:rPr>
                <w:rFonts w:cs="Arial"/>
              </w:rPr>
              <w:t>60</w:t>
            </w:r>
          </w:p>
        </w:tc>
      </w:tr>
    </w:tbl>
    <w:p w:rsidR="00DC373B" w:rsidRPr="008F21FB" w:rsidRDefault="00DC373B" w:rsidP="00F71943">
      <w:pPr>
        <w:rPr>
          <w:rFonts w:cs="v3.8.0"/>
        </w:rPr>
      </w:pPr>
    </w:p>
    <w:p w:rsidR="00906292" w:rsidRPr="008F21FB" w:rsidRDefault="00906292" w:rsidP="00906292">
      <w:pPr>
        <w:rPr>
          <w:lang w:val="en-US" w:eastAsia="zh-CN"/>
        </w:rPr>
      </w:pPr>
      <w:r w:rsidRPr="008F21FB">
        <w:t xml:space="preserve">In case the </w:t>
      </w:r>
      <w:r w:rsidRPr="008F21FB">
        <w:rPr>
          <w:i/>
        </w:rPr>
        <w:t xml:space="preserve">spatial exclusion </w:t>
      </w:r>
      <w:r w:rsidR="004F2C85" w:rsidRPr="008F21FB">
        <w:rPr>
          <w:i/>
        </w:rPr>
        <w:t>zone</w:t>
      </w:r>
      <w:r w:rsidR="004F2C85" w:rsidRPr="008F21FB">
        <w:t xml:space="preserve"> (as discussed in subclause 9.2.2 and depicted in figure </w:t>
      </w:r>
      <w:r w:rsidR="004F2C85" w:rsidRPr="008F21FB">
        <w:rPr>
          <w:lang w:eastAsia="zh-CN"/>
        </w:rPr>
        <w:t>9.2.</w:t>
      </w:r>
      <w:r w:rsidR="004F2C85" w:rsidRPr="008F21FB">
        <w:rPr>
          <w:lang w:val="en-US" w:eastAsia="zh-CN"/>
        </w:rPr>
        <w:t>2</w:t>
      </w:r>
      <w:r w:rsidR="004F2C85" w:rsidRPr="008F21FB">
        <w:rPr>
          <w:lang w:eastAsia="zh-CN"/>
        </w:rPr>
        <w:t>-1</w:t>
      </w:r>
      <w:r w:rsidR="004F2C85" w:rsidRPr="008F21FB">
        <w:t xml:space="preserve">) </w:t>
      </w:r>
      <w:r w:rsidRPr="008F21FB">
        <w:t xml:space="preserve">is not used during the EMC RI testing, the receiver exclusion band for </w:t>
      </w:r>
      <w:r w:rsidRPr="008F21FB">
        <w:rPr>
          <w:rFonts w:cs="v3.8.0"/>
        </w:rPr>
        <w:t>OTA AAS BS</w:t>
      </w:r>
      <w:r w:rsidRPr="008F21FB">
        <w:rPr>
          <w:rFonts w:eastAsia="SimSun" w:cs="v3.8.0" w:hint="eastAsia"/>
          <w:lang w:val="en-US" w:eastAsia="zh-CN"/>
        </w:rPr>
        <w:t xml:space="preserve"> and </w:t>
      </w:r>
      <w:r w:rsidRPr="008F21FB">
        <w:rPr>
          <w:rFonts w:eastAsia="SimSun" w:cs="v3.8.0"/>
          <w:i/>
          <w:lang w:val="en-US" w:eastAsia="zh-CN"/>
        </w:rPr>
        <w:t>BS type 1-O</w:t>
      </w:r>
      <w:r w:rsidRPr="008F21FB">
        <w:rPr>
          <w:lang w:val="en-US" w:eastAsia="zh-CN"/>
        </w:rPr>
        <w:t xml:space="preserve"> is defined as:</w:t>
      </w:r>
    </w:p>
    <w:p w:rsidR="00906292" w:rsidRPr="008F21FB" w:rsidRDefault="00906292" w:rsidP="00906292">
      <w:pPr>
        <w:pStyle w:val="EQ"/>
        <w:jc w:val="center"/>
        <w:rPr>
          <w:lang w:val="en-US"/>
        </w:rPr>
      </w:pPr>
      <w:r w:rsidRPr="008F21FB">
        <w:t>F</w:t>
      </w:r>
      <w:r w:rsidRPr="008F21FB">
        <w:rPr>
          <w:vertAlign w:val="subscript"/>
        </w:rPr>
        <w:t>UL_low</w:t>
      </w:r>
      <w:r w:rsidRPr="008F21FB">
        <w:t xml:space="preserve"> – </w:t>
      </w:r>
      <w:r w:rsidRPr="008F21FB">
        <w:rPr>
          <w:lang w:val="en-US" w:eastAsia="zh-CN"/>
        </w:rPr>
        <w:t>Δf</w:t>
      </w:r>
      <w:r w:rsidRPr="008F21FB">
        <w:rPr>
          <w:vertAlign w:val="subscript"/>
          <w:lang w:val="en-US" w:eastAsia="zh-CN"/>
        </w:rPr>
        <w:t>RIexclusion</w:t>
      </w:r>
      <w:r w:rsidRPr="008F21FB">
        <w:t xml:space="preserve"> &lt; f &lt; F</w:t>
      </w:r>
      <w:r w:rsidRPr="008F21FB">
        <w:rPr>
          <w:vertAlign w:val="subscript"/>
        </w:rPr>
        <w:t>UL_high</w:t>
      </w:r>
      <w:r w:rsidRPr="008F21FB">
        <w:t xml:space="preserve"> + </w:t>
      </w:r>
      <w:r w:rsidRPr="008F21FB">
        <w:rPr>
          <w:lang w:val="en-US" w:eastAsia="zh-CN"/>
        </w:rPr>
        <w:t>Δf</w:t>
      </w:r>
      <w:r w:rsidRPr="008F21FB">
        <w:rPr>
          <w:vertAlign w:val="subscript"/>
          <w:lang w:val="en-US" w:eastAsia="zh-CN"/>
        </w:rPr>
        <w:t>RIexclusion</w:t>
      </w:r>
    </w:p>
    <w:p w:rsidR="00906292" w:rsidRPr="008F21FB" w:rsidRDefault="00906292" w:rsidP="00906292">
      <w:r w:rsidRPr="008F21FB">
        <w:rPr>
          <w:lang w:val="en-US" w:eastAsia="zh-CN"/>
        </w:rPr>
        <w:t>Where the values of Δf</w:t>
      </w:r>
      <w:r w:rsidRPr="008F21FB">
        <w:rPr>
          <w:vertAlign w:val="subscript"/>
          <w:lang w:val="en-US" w:eastAsia="zh-CN"/>
        </w:rPr>
        <w:t>RIexclusion</w:t>
      </w:r>
      <w:r w:rsidRPr="008F21FB">
        <w:t xml:space="preserve"> </w:t>
      </w:r>
      <w:r w:rsidRPr="008F21FB">
        <w:rPr>
          <w:lang w:val="en-US" w:eastAsia="zh-CN"/>
        </w:rPr>
        <w:t xml:space="preserve">are defined </w:t>
      </w:r>
      <w:r w:rsidRPr="008F21FB">
        <w:t>in table 4.</w:t>
      </w:r>
      <w:r w:rsidR="00F0675B" w:rsidRPr="008F21FB">
        <w:t>1</w:t>
      </w:r>
      <w:r w:rsidRPr="008F21FB">
        <w:t>.2-2.</w:t>
      </w:r>
    </w:p>
    <w:p w:rsidR="00906292" w:rsidRPr="008F21FB" w:rsidRDefault="00906292" w:rsidP="00906292">
      <w:pPr>
        <w:pStyle w:val="TH"/>
      </w:pPr>
      <w:r w:rsidRPr="008F21FB">
        <w:t>Table 4</w:t>
      </w:r>
      <w:r w:rsidRPr="008F21FB">
        <w:rPr>
          <w:lang w:val="en-US"/>
        </w:rPr>
        <w:t>.</w:t>
      </w:r>
      <w:r w:rsidR="00F0675B" w:rsidRPr="008F21FB">
        <w:rPr>
          <w:lang w:val="en-US"/>
        </w:rPr>
        <w:t>1</w:t>
      </w:r>
      <w:r w:rsidRPr="008F21FB">
        <w:rPr>
          <w:lang w:val="en-US"/>
        </w:rPr>
        <w:t>.2</w:t>
      </w:r>
      <w:r w:rsidRPr="008F21FB">
        <w:t xml:space="preserve">-2: Maximum </w:t>
      </w:r>
      <w:r w:rsidRPr="008F21FB">
        <w:rPr>
          <w:lang w:val="en-US" w:eastAsia="zh-CN"/>
        </w:rPr>
        <w:t>Δf</w:t>
      </w:r>
      <w:r w:rsidRPr="008F21FB">
        <w:rPr>
          <w:vertAlign w:val="subscript"/>
          <w:lang w:val="en-US" w:eastAsia="zh-CN"/>
        </w:rPr>
        <w:t>RIexclusion</w:t>
      </w:r>
      <w:r w:rsidRPr="008F21FB">
        <w:t xml:space="preserve"> offset outside the uplink operating band</w:t>
      </w:r>
    </w:p>
    <w:tbl>
      <w:tblPr>
        <w:tblW w:w="4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1219"/>
      </w:tblGrid>
      <w:tr w:rsidR="008F21FB" w:rsidRPr="008F21FB"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H"/>
            </w:pPr>
            <w:r w:rsidRPr="008F21FB">
              <w:rPr>
                <w:i/>
              </w:rPr>
              <w:t>Operating band</w:t>
            </w:r>
            <w:r w:rsidRPr="008F21FB">
              <w:t xml:space="preserve"> characteristics</w:t>
            </w:r>
          </w:p>
        </w:tc>
        <w:tc>
          <w:tcPr>
            <w:tcW w:w="1219"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H"/>
            </w:pPr>
            <w:r w:rsidRPr="008F21FB">
              <w:rPr>
                <w:lang w:val="en-US" w:eastAsia="zh-CN"/>
              </w:rPr>
              <w:t>Δf</w:t>
            </w:r>
            <w:r w:rsidRPr="008F21FB">
              <w:rPr>
                <w:vertAlign w:val="subscript"/>
                <w:lang w:val="en-US" w:eastAsia="zh-CN"/>
              </w:rPr>
              <w:t>RIexclusion</w:t>
            </w:r>
            <w:r w:rsidRPr="008F21FB">
              <w:t xml:space="preserve"> (MHz)</w:t>
            </w:r>
          </w:p>
        </w:tc>
      </w:tr>
      <w:tr w:rsidR="008F21FB" w:rsidRPr="008F21FB"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L"/>
            </w:pPr>
            <w:r w:rsidRPr="008F21FB">
              <w:t xml:space="preserve">100 MHz </w:t>
            </w:r>
            <w:r w:rsidRPr="008F21FB">
              <w:rPr>
                <w:rFonts w:hint="eastAsia"/>
                <w:lang w:val="en-US"/>
              </w:rPr>
              <w:t>≥</w:t>
            </w:r>
            <w:r w:rsidRPr="008F21FB">
              <w:t xml:space="preserve"> F</w:t>
            </w:r>
            <w:r w:rsidRPr="008F21FB">
              <w:rPr>
                <w:vertAlign w:val="subscript"/>
              </w:rPr>
              <w:t>UL_high</w:t>
            </w:r>
            <w:r w:rsidRPr="008F21FB">
              <w:t xml:space="preserve"> – F</w:t>
            </w:r>
            <w:r w:rsidRPr="008F21FB">
              <w:rPr>
                <w:vertAlign w:val="subscript"/>
              </w:rPr>
              <w:t>UL_low</w:t>
            </w:r>
            <w:r w:rsidRPr="008F21FB">
              <w:t xml:space="preserve"> </w:t>
            </w:r>
          </w:p>
        </w:tc>
        <w:tc>
          <w:tcPr>
            <w:tcW w:w="1219"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C"/>
            </w:pPr>
            <w:r w:rsidRPr="008F21FB">
              <w:t>60</w:t>
            </w:r>
          </w:p>
        </w:tc>
      </w:tr>
      <w:tr w:rsidR="00EA4F8C" w:rsidRPr="008F21FB" w:rsidTr="00906292">
        <w:trPr>
          <w:jc w:val="center"/>
        </w:trPr>
        <w:tc>
          <w:tcPr>
            <w:tcW w:w="3472"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L"/>
            </w:pPr>
            <w:r w:rsidRPr="008F21FB">
              <w:rPr>
                <w:lang w:val="en-US"/>
              </w:rPr>
              <w:t>1</w:t>
            </w:r>
            <w:r w:rsidRPr="008F21FB">
              <w:t>00 MHz &lt; F</w:t>
            </w:r>
            <w:r w:rsidRPr="008F21FB">
              <w:rPr>
                <w:vertAlign w:val="subscript"/>
              </w:rPr>
              <w:t>UL_high</w:t>
            </w:r>
            <w:r w:rsidRPr="008F21FB">
              <w:t xml:space="preserve"> – F</w:t>
            </w:r>
            <w:r w:rsidRPr="008F21FB">
              <w:rPr>
                <w:vertAlign w:val="subscript"/>
              </w:rPr>
              <w:t>UL_low</w:t>
            </w:r>
            <w:r w:rsidRPr="008F21FB">
              <w:t xml:space="preserve"> </w:t>
            </w:r>
          </w:p>
        </w:tc>
        <w:tc>
          <w:tcPr>
            <w:tcW w:w="1219" w:type="dxa"/>
            <w:tcBorders>
              <w:top w:val="single" w:sz="4" w:space="0" w:color="auto"/>
              <w:left w:val="single" w:sz="4" w:space="0" w:color="auto"/>
              <w:bottom w:val="single" w:sz="4" w:space="0" w:color="auto"/>
              <w:right w:val="single" w:sz="4" w:space="0" w:color="auto"/>
            </w:tcBorders>
          </w:tcPr>
          <w:p w:rsidR="00906292" w:rsidRPr="008F21FB" w:rsidRDefault="00906292" w:rsidP="00906292">
            <w:pPr>
              <w:pStyle w:val="TAC"/>
            </w:pPr>
            <w:r w:rsidRPr="008F21FB">
              <w:t>200</w:t>
            </w:r>
          </w:p>
        </w:tc>
      </w:tr>
    </w:tbl>
    <w:p w:rsidR="00906292" w:rsidRPr="008F21FB" w:rsidRDefault="00906292" w:rsidP="00F71943">
      <w:pPr>
        <w:rPr>
          <w:rFonts w:cs="v3.8.0"/>
        </w:rPr>
      </w:pPr>
    </w:p>
    <w:p w:rsidR="00F71943" w:rsidRPr="008F21FB" w:rsidRDefault="00F71943" w:rsidP="00F71943">
      <w:r w:rsidRPr="008F21FB">
        <w:t>For BS capable of multi-band operation, the total receiver exclusion band shall be the combination of the exclusion bands for each operating band supported by AAS BS.</w:t>
      </w:r>
    </w:p>
    <w:p w:rsidR="00DC373B" w:rsidRPr="008F21FB" w:rsidRDefault="00DC373B" w:rsidP="00DC373B">
      <w:pPr>
        <w:pStyle w:val="NO"/>
        <w:rPr>
          <w:lang w:val="en-US"/>
        </w:rPr>
      </w:pPr>
      <w:r w:rsidRPr="008F21FB">
        <w:rPr>
          <w:lang w:eastAsia="en-GB"/>
        </w:rPr>
        <w:t>NOTE</w:t>
      </w:r>
      <w:r w:rsidRPr="008F21FB">
        <w:rPr>
          <w:rFonts w:hint="eastAsia"/>
          <w:lang w:val="en-US" w:eastAsia="zh-CN"/>
        </w:rPr>
        <w:t xml:space="preserve"> 1</w:t>
      </w:r>
      <w:r w:rsidRPr="008F21FB">
        <w:rPr>
          <w:lang w:eastAsia="en-GB"/>
        </w:rPr>
        <w:t>:</w:t>
      </w:r>
      <w:r w:rsidRPr="008F21FB">
        <w:rPr>
          <w:lang w:eastAsia="en-GB"/>
        </w:rPr>
        <w:tab/>
      </w:r>
      <w:r w:rsidRPr="008F21FB">
        <w:rPr>
          <w:lang w:val="en-US"/>
        </w:rPr>
        <w:t>The receiver exclusion bands do not apply for SDL bands.</w:t>
      </w:r>
    </w:p>
    <w:p w:rsidR="00611CCE" w:rsidRPr="008F21FB" w:rsidRDefault="00DC373B">
      <w:pPr>
        <w:pStyle w:val="NO"/>
        <w:rPr>
          <w:lang w:val="en-US" w:eastAsia="zh-CN"/>
        </w:rPr>
      </w:pPr>
      <w:r w:rsidRPr="008F21FB">
        <w:rPr>
          <w:rFonts w:hint="eastAsia"/>
          <w:lang w:val="en-US" w:eastAsia="zh-CN"/>
        </w:rPr>
        <w:t>NOTE 2:</w:t>
      </w:r>
      <w:r w:rsidR="005A5001" w:rsidRPr="008F21FB">
        <w:rPr>
          <w:rFonts w:hint="eastAsia"/>
          <w:lang w:val="en-US" w:eastAsia="zh-CN"/>
        </w:rPr>
        <w:tab/>
      </w:r>
      <w:r w:rsidR="00BB09DA" w:rsidRPr="008F21FB">
        <w:rPr>
          <w:lang w:val="en-US" w:eastAsia="zh-CN"/>
        </w:rPr>
        <w:t>Void</w:t>
      </w:r>
    </w:p>
    <w:p w:rsidR="00DB05A1" w:rsidRPr="008F21FB" w:rsidRDefault="00DB05A1" w:rsidP="00DB05A1">
      <w:pPr>
        <w:pStyle w:val="Heading2"/>
        <w:rPr>
          <w:lang w:eastAsia="en-GB"/>
        </w:rPr>
      </w:pPr>
      <w:bookmarkStart w:id="79" w:name="_Toc13062833"/>
      <w:r w:rsidRPr="008F21FB">
        <w:rPr>
          <w:lang w:eastAsia="en-GB"/>
        </w:rPr>
        <w:t>4.2</w:t>
      </w:r>
      <w:r w:rsidRPr="008F21FB">
        <w:rPr>
          <w:lang w:eastAsia="en-GB"/>
        </w:rPr>
        <w:tab/>
        <w:t>Arrangements for establishing a communication link</w:t>
      </w:r>
      <w:bookmarkEnd w:id="79"/>
    </w:p>
    <w:p w:rsidR="00DB05A1" w:rsidRPr="008F21FB" w:rsidRDefault="00DB05A1" w:rsidP="00DB05A1">
      <w:pPr>
        <w:rPr>
          <w:lang w:eastAsia="en-GB"/>
        </w:rPr>
      </w:pPr>
      <w:r w:rsidRPr="008F21FB">
        <w:t xml:space="preserve">Depending on RAT capability sets supported by the AAS BS, the following </w:t>
      </w:r>
      <w:r w:rsidRPr="008F21FB">
        <w:rPr>
          <w:lang w:eastAsia="en-GB"/>
        </w:rPr>
        <w:t>arrangements for establishing a communication link</w:t>
      </w:r>
      <w:r w:rsidRPr="008F21FB">
        <w:t xml:space="preserve"> shall be referred and applied:</w:t>
      </w:r>
    </w:p>
    <w:p w:rsidR="00DB05A1" w:rsidRPr="008F21FB" w:rsidRDefault="00DB05A1" w:rsidP="00DB05A1">
      <w:pPr>
        <w:pStyle w:val="B1"/>
        <w:rPr>
          <w:lang w:eastAsia="en-GB"/>
        </w:rPr>
      </w:pPr>
      <w:r w:rsidRPr="008F21FB">
        <w:rPr>
          <w:lang w:eastAsia="en-GB"/>
        </w:rPr>
        <w:t>-</w:t>
      </w:r>
      <w:r w:rsidRPr="008F21FB">
        <w:rPr>
          <w:lang w:eastAsia="en-GB"/>
        </w:rPr>
        <w:tab/>
        <w:t>For AAS BS in single RAT UTRA operation, the arrangements for establishing a communication link from TS 25.113 [5] apply.</w:t>
      </w:r>
    </w:p>
    <w:p w:rsidR="00DB05A1" w:rsidRPr="008F21FB" w:rsidRDefault="00DB05A1" w:rsidP="00DB05A1">
      <w:pPr>
        <w:pStyle w:val="B1"/>
        <w:rPr>
          <w:lang w:eastAsia="en-GB"/>
        </w:rPr>
      </w:pPr>
      <w:r w:rsidRPr="008F21FB">
        <w:rPr>
          <w:lang w:eastAsia="en-GB"/>
        </w:rPr>
        <w:t>-</w:t>
      </w:r>
      <w:r w:rsidRPr="008F21FB">
        <w:rPr>
          <w:lang w:eastAsia="en-GB"/>
        </w:rPr>
        <w:tab/>
        <w:t>For AAS BS in single RAT E-UTRA operation, the arrangements for establishing a communication link from TS 36.113 [6] apply.</w:t>
      </w:r>
    </w:p>
    <w:p w:rsidR="00DB05A1" w:rsidRPr="008F21FB" w:rsidRDefault="00DB05A1" w:rsidP="00DB05A1">
      <w:pPr>
        <w:pStyle w:val="B1"/>
        <w:rPr>
          <w:lang w:eastAsia="en-GB"/>
        </w:rPr>
      </w:pPr>
      <w:r w:rsidRPr="008F21FB">
        <w:rPr>
          <w:lang w:eastAsia="en-GB"/>
        </w:rPr>
        <w:t>-</w:t>
      </w:r>
      <w:r w:rsidRPr="008F21FB">
        <w:rPr>
          <w:lang w:eastAsia="en-GB"/>
        </w:rPr>
        <w:tab/>
        <w:t>For AAS BS in MSR operation, the arrangements for establishing a communication link from TS 37.113 [4] apply.</w:t>
      </w:r>
    </w:p>
    <w:p w:rsidR="00DB05A1" w:rsidRPr="008F21FB" w:rsidRDefault="00DB05A1" w:rsidP="00DB05A1">
      <w:pPr>
        <w:pStyle w:val="B1"/>
        <w:rPr>
          <w:rFonts w:cs="v4.2.0"/>
          <w:lang w:eastAsia="en-GB"/>
        </w:rPr>
      </w:pPr>
      <w:r w:rsidRPr="008F21FB">
        <w:rPr>
          <w:lang w:eastAsia="en-GB"/>
        </w:rPr>
        <w:t>-</w:t>
      </w:r>
      <w:r w:rsidRPr="008F21FB">
        <w:rPr>
          <w:lang w:eastAsia="en-GB"/>
        </w:rPr>
        <w:tab/>
      </w:r>
      <w:r w:rsidRPr="008F21FB">
        <w:rPr>
          <w:lang w:eastAsia="ko-KR"/>
        </w:rPr>
        <w:t>F</w:t>
      </w:r>
      <w:r w:rsidRPr="008F21FB">
        <w:rPr>
          <w:lang w:eastAsia="en-GB"/>
        </w:rPr>
        <w:t>or AAS BS in single RAT NR operation, the arrangements for establishing a communication link from TS 38.113 [30] apply.</w:t>
      </w:r>
    </w:p>
    <w:p w:rsidR="00DB05A1" w:rsidRPr="008F21FB" w:rsidRDefault="00DB05A1" w:rsidP="00DB05A1">
      <w:pPr>
        <w:pStyle w:val="Heading2"/>
        <w:rPr>
          <w:lang w:eastAsia="en-GB"/>
        </w:rPr>
      </w:pPr>
      <w:bookmarkStart w:id="80" w:name="_Toc13062834"/>
      <w:r w:rsidRPr="008F21FB">
        <w:rPr>
          <w:lang w:eastAsia="en-GB"/>
        </w:rPr>
        <w:t>4.3</w:t>
      </w:r>
      <w:r w:rsidRPr="008F21FB">
        <w:rPr>
          <w:lang w:eastAsia="en-GB"/>
        </w:rPr>
        <w:tab/>
        <w:t>Narrow band responses on receivers</w:t>
      </w:r>
      <w:bookmarkEnd w:id="80"/>
    </w:p>
    <w:p w:rsidR="00DB05A1" w:rsidRPr="008F21FB" w:rsidRDefault="00DB05A1" w:rsidP="00DB05A1">
      <w:pPr>
        <w:rPr>
          <w:lang w:eastAsia="en-GB"/>
        </w:rPr>
      </w:pPr>
      <w:r w:rsidRPr="008F21FB">
        <w:t xml:space="preserve">Depending on RAT capability sets supported by the AAS BS, the following </w:t>
      </w:r>
      <w:r w:rsidRPr="008F21FB">
        <w:rPr>
          <w:lang w:eastAsia="en-GB"/>
        </w:rPr>
        <w:t>narrow band responses on receivers</w:t>
      </w:r>
      <w:r w:rsidRPr="008F21FB">
        <w:t xml:space="preserve"> shall be referred and applied:</w:t>
      </w:r>
    </w:p>
    <w:p w:rsidR="00DB05A1" w:rsidRPr="008F21FB" w:rsidRDefault="00DB05A1" w:rsidP="00DB05A1">
      <w:pPr>
        <w:pStyle w:val="B1"/>
        <w:rPr>
          <w:lang w:eastAsia="en-GB"/>
        </w:rPr>
      </w:pPr>
      <w:r w:rsidRPr="008F21FB">
        <w:rPr>
          <w:lang w:eastAsia="en-GB"/>
        </w:rPr>
        <w:t>-</w:t>
      </w:r>
      <w:r w:rsidRPr="008F21FB">
        <w:rPr>
          <w:lang w:eastAsia="en-GB"/>
        </w:rPr>
        <w:tab/>
        <w:t>For AAS BS in single RAT UTRA operation, the narrow band responses on receivers</w:t>
      </w:r>
      <w:r w:rsidRPr="008F21FB">
        <w:t xml:space="preserve"> </w:t>
      </w:r>
      <w:r w:rsidRPr="008F21FB">
        <w:rPr>
          <w:lang w:eastAsia="en-GB"/>
        </w:rPr>
        <w:t>from TS 25.113 [5] apply.</w:t>
      </w:r>
    </w:p>
    <w:p w:rsidR="00DB05A1" w:rsidRPr="008F21FB" w:rsidRDefault="00DB05A1" w:rsidP="00DB05A1">
      <w:pPr>
        <w:pStyle w:val="B1"/>
        <w:rPr>
          <w:lang w:eastAsia="en-GB"/>
        </w:rPr>
      </w:pPr>
      <w:r w:rsidRPr="008F21FB">
        <w:rPr>
          <w:lang w:eastAsia="en-GB"/>
        </w:rPr>
        <w:t>-</w:t>
      </w:r>
      <w:r w:rsidRPr="008F21FB">
        <w:rPr>
          <w:lang w:eastAsia="en-GB"/>
        </w:rPr>
        <w:tab/>
        <w:t>For AAS BS in single RAT E-UTRA operation, the narrow band responses on receivers</w:t>
      </w:r>
      <w:r w:rsidRPr="008F21FB">
        <w:t xml:space="preserve"> </w:t>
      </w:r>
      <w:r w:rsidRPr="008F21FB">
        <w:rPr>
          <w:lang w:eastAsia="en-GB"/>
        </w:rPr>
        <w:t>from TS 36.113 [6] apply.</w:t>
      </w:r>
    </w:p>
    <w:p w:rsidR="00DB05A1" w:rsidRPr="008F21FB" w:rsidRDefault="00DB05A1" w:rsidP="00DB05A1">
      <w:pPr>
        <w:pStyle w:val="B1"/>
        <w:rPr>
          <w:lang w:eastAsia="en-GB"/>
        </w:rPr>
      </w:pPr>
      <w:r w:rsidRPr="008F21FB">
        <w:rPr>
          <w:lang w:eastAsia="en-GB"/>
        </w:rPr>
        <w:lastRenderedPageBreak/>
        <w:t>-</w:t>
      </w:r>
      <w:r w:rsidRPr="008F21FB">
        <w:rPr>
          <w:lang w:eastAsia="en-GB"/>
        </w:rPr>
        <w:tab/>
        <w:t>For AAS BS in MSR operation the arrangements for narrow band responses on receivers from TS 37.113 [4] apply.</w:t>
      </w:r>
    </w:p>
    <w:p w:rsidR="00DB05A1" w:rsidRPr="008F21FB" w:rsidRDefault="00DB05A1" w:rsidP="005C70C9">
      <w:pPr>
        <w:pStyle w:val="B1"/>
        <w:rPr>
          <w:lang w:eastAsia="en-GB"/>
        </w:rPr>
      </w:pPr>
      <w:r w:rsidRPr="008F21FB">
        <w:rPr>
          <w:lang w:eastAsia="en-GB"/>
        </w:rPr>
        <w:t>-</w:t>
      </w:r>
      <w:r w:rsidRPr="008F21FB">
        <w:rPr>
          <w:lang w:eastAsia="en-GB"/>
        </w:rPr>
        <w:tab/>
      </w:r>
      <w:r w:rsidRPr="008F21FB">
        <w:rPr>
          <w:lang w:eastAsia="ko-KR"/>
        </w:rPr>
        <w:t>F</w:t>
      </w:r>
      <w:r w:rsidRPr="008F21FB">
        <w:rPr>
          <w:lang w:eastAsia="en-GB"/>
        </w:rPr>
        <w:t>or AAS BS in single RAT NR operation, the arrangements for narrow band responses on receivers</w:t>
      </w:r>
      <w:r w:rsidRPr="008F21FB">
        <w:t xml:space="preserve"> </w:t>
      </w:r>
      <w:r w:rsidRPr="008F21FB">
        <w:rPr>
          <w:lang w:eastAsia="en-GB"/>
        </w:rPr>
        <w:t>from TS 38.113 [30] apply.</w:t>
      </w:r>
    </w:p>
    <w:p w:rsidR="002F132B" w:rsidRPr="008F21FB" w:rsidRDefault="002F132B" w:rsidP="002F132B">
      <w:pPr>
        <w:pStyle w:val="Heading2"/>
      </w:pPr>
      <w:bookmarkStart w:id="81" w:name="_Toc13062835"/>
      <w:r w:rsidRPr="008F21FB">
        <w:rPr>
          <w:lang w:eastAsia="en-GB"/>
        </w:rPr>
        <w:t>4.</w:t>
      </w:r>
      <w:r w:rsidRPr="008F21FB">
        <w:rPr>
          <w:rFonts w:hint="eastAsia"/>
          <w:lang w:val="en-US" w:eastAsia="zh-CN"/>
        </w:rPr>
        <w:t>4</w:t>
      </w:r>
      <w:r w:rsidRPr="008F21FB">
        <w:rPr>
          <w:lang w:eastAsia="en-GB"/>
        </w:rPr>
        <w:tab/>
      </w:r>
      <w:r w:rsidRPr="008F21FB">
        <w:rPr>
          <w:rFonts w:hint="eastAsia"/>
          <w:lang w:val="en-US" w:eastAsia="zh-CN"/>
        </w:rPr>
        <w:t xml:space="preserve">BS </w:t>
      </w:r>
      <w:r w:rsidRPr="008F21FB">
        <w:rPr>
          <w:lang w:val="en-US" w:eastAsia="zh-CN"/>
        </w:rPr>
        <w:t>t</w:t>
      </w:r>
      <w:r w:rsidRPr="008F21FB">
        <w:rPr>
          <w:rFonts w:hint="eastAsia"/>
          <w:lang w:val="en-US" w:eastAsia="zh-CN"/>
        </w:rPr>
        <w:t xml:space="preserve">est </w:t>
      </w:r>
      <w:r w:rsidRPr="008F21FB">
        <w:rPr>
          <w:lang w:val="en-US" w:eastAsia="zh-CN"/>
        </w:rPr>
        <w:t>c</w:t>
      </w:r>
      <w:r w:rsidRPr="008F21FB">
        <w:rPr>
          <w:rFonts w:hint="eastAsia"/>
          <w:lang w:val="en-US" w:eastAsia="zh-CN"/>
        </w:rPr>
        <w:t>onfiguration</w:t>
      </w:r>
      <w:r w:rsidRPr="008F21FB">
        <w:rPr>
          <w:lang w:val="en-US" w:eastAsia="zh-CN"/>
        </w:rPr>
        <w:t>s</w:t>
      </w:r>
      <w:bookmarkEnd w:id="81"/>
    </w:p>
    <w:p w:rsidR="002F132B" w:rsidRPr="008F21FB" w:rsidRDefault="002F132B" w:rsidP="002F132B">
      <w:pPr>
        <w:rPr>
          <w:rFonts w:cs="v4.2.0"/>
        </w:rPr>
      </w:pPr>
      <w:r w:rsidRPr="008F21FB">
        <w:rPr>
          <w:rFonts w:cs="v4.2.0"/>
        </w:rPr>
        <w:t xml:space="preserve">The present document specifies the applicable test conditions, performance assessment and performance criteria for </w:t>
      </w:r>
      <w:r w:rsidRPr="008F21FB">
        <w:rPr>
          <w:rFonts w:cs="v5.0.0"/>
        </w:rPr>
        <w:t>base stations</w:t>
      </w:r>
      <w:r w:rsidRPr="008F21FB">
        <w:rPr>
          <w:rFonts w:cs="v4.2.0"/>
        </w:rPr>
        <w:t xml:space="preserve"> in the following categories:</w:t>
      </w:r>
    </w:p>
    <w:p w:rsidR="0050472A" w:rsidRPr="008F21FB" w:rsidRDefault="0050472A" w:rsidP="008F21FB">
      <w:pPr>
        <w:pStyle w:val="B1"/>
      </w:pPr>
      <w:r w:rsidRPr="008F21FB">
        <w:t>-</w:t>
      </w:r>
      <w:r w:rsidRPr="008F21FB">
        <w:tab/>
        <w:t>AAS BS for UTRA TDD, UTRA FDD, E-UTRA, NR and MSR meeting the conducted requirements of TS 37.105 [2], with conformance demonstrated by compliance to TS 37.145-1 [3]. In this case, the EMC test configuration are listed in tables 4.4-1, 4.4-3, 4.4-5, 4.4-7, 4.4-9, 4.4-11 respectively.</w:t>
      </w:r>
    </w:p>
    <w:p w:rsidR="0050472A" w:rsidRPr="008F21FB" w:rsidRDefault="0050472A" w:rsidP="008F21FB">
      <w:pPr>
        <w:pStyle w:val="B1"/>
      </w:pPr>
      <w:r w:rsidRPr="008F21FB">
        <w:t>-</w:t>
      </w:r>
      <w:r w:rsidRPr="008F21FB">
        <w:tab/>
        <w:t>AAS BS for UTRA FDD, E-UTRA, NR and MSR meeting the OTA requirements of TS 37.105 [2], with conformance demonstrated by compliance to TS 37.145-2 [10]. In this case, the EMC test configuration are listed in table 4.4-2, 4.4-4, 4.4-6, 4.4-8, 4.4-10, 4.4-12 respectively.</w:t>
      </w:r>
    </w:p>
    <w:p w:rsidR="002F132B" w:rsidRPr="008F21FB" w:rsidRDefault="002F132B" w:rsidP="002F132B">
      <w:r w:rsidRPr="008F21FB">
        <w:t>The test configurations apply according to the declared RAT capability sets (i.e. CSA or RCSA) of the AAS BS according to subclause 4.</w:t>
      </w:r>
      <w:r w:rsidRPr="008F21FB">
        <w:rPr>
          <w:rFonts w:hint="eastAsia"/>
          <w:lang w:val="en-US" w:eastAsia="zh-CN"/>
        </w:rPr>
        <w:t>9</w:t>
      </w:r>
      <w:r w:rsidRPr="008F21FB">
        <w:t xml:space="preserve"> of TS 37.14</w:t>
      </w:r>
      <w:r w:rsidRPr="008F21FB">
        <w:rPr>
          <w:rFonts w:hint="eastAsia"/>
          <w:lang w:val="en-US" w:eastAsia="zh-CN"/>
        </w:rPr>
        <w:t>5-1</w:t>
      </w:r>
      <w:r w:rsidRPr="008F21FB">
        <w:t xml:space="preserve"> [</w:t>
      </w:r>
      <w:r w:rsidRPr="008F21FB">
        <w:rPr>
          <w:rFonts w:hint="eastAsia"/>
          <w:lang w:val="en-US" w:eastAsia="zh-CN"/>
        </w:rPr>
        <w:t>3</w:t>
      </w:r>
      <w:r w:rsidRPr="008F21FB">
        <w:t>]</w:t>
      </w:r>
      <w:r w:rsidRPr="008F21FB">
        <w:rPr>
          <w:rFonts w:hint="eastAsia"/>
          <w:lang w:val="en-US" w:eastAsia="zh-CN"/>
        </w:rPr>
        <w:t xml:space="preserve"> and TS 37.145-2</w:t>
      </w:r>
      <w:r w:rsidRPr="008F21FB">
        <w:rPr>
          <w:lang w:val="en-US" w:eastAsia="zh-CN"/>
        </w:rPr>
        <w:t xml:space="preserve"> </w:t>
      </w:r>
      <w:r w:rsidRPr="008F21FB">
        <w:rPr>
          <w:rFonts w:hint="eastAsia"/>
          <w:lang w:val="en-US" w:eastAsia="zh-CN"/>
        </w:rPr>
        <w:t>[10]</w:t>
      </w:r>
      <w:r w:rsidRPr="008F21FB">
        <w:t xml:space="preserve"> and the Band Category of the declared operating band (i.e. BC1, BC2 or BC3).</w:t>
      </w:r>
    </w:p>
    <w:p w:rsidR="002F132B" w:rsidRPr="008F21FB" w:rsidRDefault="002F132B" w:rsidP="002F132B">
      <w:pPr>
        <w:rPr>
          <w:snapToGrid w:val="0"/>
        </w:rPr>
      </w:pPr>
      <w:r w:rsidRPr="008F21FB">
        <w:rPr>
          <w:snapToGrid w:val="0"/>
        </w:rPr>
        <w:t>The</w:t>
      </w:r>
      <w:r w:rsidRPr="008F21FB">
        <w:rPr>
          <w:rFonts w:hint="eastAsia"/>
          <w:snapToGrid w:val="0"/>
          <w:lang w:val="en-US" w:eastAsia="zh-CN"/>
        </w:rPr>
        <w:t xml:space="preserve"> </w:t>
      </w:r>
      <w:r w:rsidRPr="008F21FB">
        <w:rPr>
          <w:snapToGrid w:val="0"/>
          <w:lang w:val="en-US" w:eastAsia="zh-CN"/>
        </w:rPr>
        <w:t xml:space="preserve">AAS BS </w:t>
      </w:r>
      <w:r w:rsidRPr="008F21FB">
        <w:rPr>
          <w:snapToGrid w:val="0"/>
        </w:rPr>
        <w:t>test configurations are defined</w:t>
      </w:r>
      <w:r w:rsidRPr="008F21FB">
        <w:rPr>
          <w:rFonts w:hint="eastAsia"/>
          <w:snapToGrid w:val="0"/>
          <w:lang w:val="en-US" w:eastAsia="zh-CN"/>
        </w:rPr>
        <w:t xml:space="preserve"> as ATCx</w:t>
      </w:r>
      <w:r w:rsidRPr="008F21FB">
        <w:rPr>
          <w:snapToGrid w:val="0"/>
        </w:rPr>
        <w:t xml:space="preserve"> in TS 37.14</w:t>
      </w:r>
      <w:r w:rsidRPr="008F21FB">
        <w:rPr>
          <w:rFonts w:hint="eastAsia"/>
          <w:snapToGrid w:val="0"/>
          <w:lang w:val="en-US" w:eastAsia="zh-CN"/>
        </w:rPr>
        <w:t>5-1</w:t>
      </w:r>
      <w:r w:rsidRPr="008F21FB">
        <w:rPr>
          <w:snapToGrid w:val="0"/>
        </w:rPr>
        <w:t xml:space="preserve"> [</w:t>
      </w:r>
      <w:r w:rsidRPr="008F21FB">
        <w:rPr>
          <w:rFonts w:hint="eastAsia"/>
          <w:snapToGrid w:val="0"/>
          <w:lang w:val="en-US" w:eastAsia="zh-CN"/>
        </w:rPr>
        <w:t>3</w:t>
      </w:r>
      <w:r w:rsidRPr="008F21FB">
        <w:rPr>
          <w:snapToGrid w:val="0"/>
        </w:rPr>
        <w:t>]</w:t>
      </w:r>
      <w:r w:rsidRPr="008F21FB">
        <w:rPr>
          <w:rFonts w:hint="eastAsia"/>
          <w:snapToGrid w:val="0"/>
          <w:lang w:val="en-US" w:eastAsia="zh-CN"/>
        </w:rPr>
        <w:t xml:space="preserve"> and ATCRx in TS 37.145-2[10]</w:t>
      </w:r>
      <w:r w:rsidRPr="008F21FB">
        <w:rPr>
          <w:snapToGrid w:val="0"/>
        </w:rPr>
        <w:t>, subclause 4.</w:t>
      </w:r>
      <w:r w:rsidRPr="008F21FB">
        <w:rPr>
          <w:rFonts w:hint="eastAsia"/>
          <w:snapToGrid w:val="0"/>
          <w:lang w:val="en-US" w:eastAsia="zh-CN"/>
        </w:rPr>
        <w:t>11</w:t>
      </w:r>
      <w:r w:rsidRPr="008F21FB">
        <w:rPr>
          <w:snapToGrid w:val="0"/>
        </w:rPr>
        <w:t>.</w:t>
      </w:r>
    </w:p>
    <w:p w:rsidR="0050472A" w:rsidRPr="008F21FB" w:rsidRDefault="0050472A" w:rsidP="0050472A">
      <w:pPr>
        <w:pStyle w:val="B1"/>
        <w:rPr>
          <w:snapToGrid w:val="0"/>
        </w:rPr>
      </w:pPr>
      <w:r w:rsidRPr="008F21FB">
        <w:rPr>
          <w:snapToGrid w:val="0"/>
        </w:rPr>
        <w:t>-</w:t>
      </w:r>
      <w:r w:rsidRPr="008F21FB">
        <w:rPr>
          <w:snapToGrid w:val="0"/>
        </w:rPr>
        <w:tab/>
        <w:t xml:space="preserve">For AAS BS declared to be capable of contiguous operation only, the test configuration(s) in </w:t>
      </w:r>
      <w:r w:rsidRPr="008F21FB">
        <w:t>tables</w:t>
      </w:r>
      <w:r w:rsidRPr="008F21FB">
        <w:rPr>
          <w:snapToGrid w:val="0"/>
        </w:rPr>
        <w:t xml:space="preserve"> 4.</w:t>
      </w:r>
      <w:r w:rsidRPr="008F21FB">
        <w:rPr>
          <w:rFonts w:hint="eastAsia"/>
          <w:snapToGrid w:val="0"/>
          <w:lang w:val="en-US" w:eastAsia="zh-CN"/>
        </w:rPr>
        <w:t>4-1, 4.4-</w:t>
      </w:r>
      <w:r w:rsidRPr="008F21FB">
        <w:rPr>
          <w:snapToGrid w:val="0"/>
          <w:lang w:val="en-US" w:eastAsia="zh-CN"/>
        </w:rPr>
        <w:t>2</w:t>
      </w:r>
      <w:r w:rsidRPr="008F21FB">
        <w:rPr>
          <w:snapToGrid w:val="0"/>
        </w:rPr>
        <w:t xml:space="preserve"> and 4.</w:t>
      </w:r>
      <w:r w:rsidRPr="008F21FB">
        <w:rPr>
          <w:snapToGrid w:val="0"/>
          <w:lang w:val="en-US" w:eastAsia="zh-CN"/>
        </w:rPr>
        <w:t>4-3, 4.4-4</w:t>
      </w:r>
      <w:r w:rsidRPr="008F21FB">
        <w:rPr>
          <w:snapToGrid w:val="0"/>
        </w:rPr>
        <w:t xml:space="preserve"> denoted by a </w:t>
      </w:r>
      <w:r w:rsidR="008F21FB" w:rsidRPr="008F21FB">
        <w:rPr>
          <w:snapToGrid w:val="0"/>
        </w:rPr>
        <w:t>“</w:t>
      </w:r>
      <w:r w:rsidRPr="008F21FB">
        <w:rPr>
          <w:snapToGrid w:val="0"/>
        </w:rPr>
        <w:t xml:space="preserve">C” shall be used for testing. </w:t>
      </w:r>
    </w:p>
    <w:p w:rsidR="0050472A" w:rsidRPr="008F21FB" w:rsidRDefault="0050472A" w:rsidP="0050472A">
      <w:pPr>
        <w:pStyle w:val="B1"/>
        <w:rPr>
          <w:snapToGrid w:val="0"/>
        </w:rPr>
      </w:pPr>
      <w:r w:rsidRPr="008F21FB">
        <w:rPr>
          <w:snapToGrid w:val="0"/>
        </w:rPr>
        <w:t>-</w:t>
      </w:r>
      <w:r w:rsidRPr="008F21FB">
        <w:rPr>
          <w:snapToGrid w:val="0"/>
        </w:rPr>
        <w:tab/>
        <w:t>For AAS BS declared to be capable of contiguous and non-contiguous operation and where the parameters in the manufacture</w:t>
      </w:r>
      <w:r w:rsidR="008F21FB" w:rsidRPr="008F21FB">
        <w:rPr>
          <w:rFonts w:eastAsia="SimSun"/>
          <w:bCs/>
          <w:lang w:val="en-US" w:eastAsia="zh-CN"/>
        </w:rPr>
        <w:t>'</w:t>
      </w:r>
      <w:r w:rsidRPr="008F21FB">
        <w:rPr>
          <w:snapToGrid w:val="0"/>
        </w:rPr>
        <w:t>s declaration according to subclause 4.</w:t>
      </w:r>
      <w:r w:rsidRPr="008F21FB">
        <w:rPr>
          <w:snapToGrid w:val="0"/>
          <w:lang w:val="en-US" w:eastAsia="zh-CN"/>
        </w:rPr>
        <w:t>10</w:t>
      </w:r>
      <w:r w:rsidRPr="008F21FB">
        <w:rPr>
          <w:snapToGrid w:val="0"/>
        </w:rPr>
        <w:t xml:space="preserve"> of TS 37.14</w:t>
      </w:r>
      <w:r w:rsidRPr="008F21FB">
        <w:rPr>
          <w:snapToGrid w:val="0"/>
          <w:lang w:val="en-US" w:eastAsia="zh-CN"/>
        </w:rPr>
        <w:t>5-1</w:t>
      </w:r>
      <w:r w:rsidRPr="008F21FB">
        <w:rPr>
          <w:snapToGrid w:val="0"/>
        </w:rPr>
        <w:t xml:space="preserve"> [</w:t>
      </w:r>
      <w:r w:rsidRPr="008F21FB">
        <w:rPr>
          <w:snapToGrid w:val="0"/>
          <w:lang w:val="en-US" w:eastAsia="zh-CN"/>
        </w:rPr>
        <w:t>3</w:t>
      </w:r>
      <w:r w:rsidRPr="008F21FB">
        <w:rPr>
          <w:snapToGrid w:val="0"/>
        </w:rPr>
        <w:t>]</w:t>
      </w:r>
      <w:r w:rsidRPr="008F21FB">
        <w:rPr>
          <w:snapToGrid w:val="0"/>
          <w:lang w:val="en-US" w:eastAsia="zh-CN"/>
        </w:rPr>
        <w:t xml:space="preserve"> and TS 37.145-2 [10]</w:t>
      </w:r>
      <w:r w:rsidRPr="008F21FB">
        <w:rPr>
          <w:snapToGrid w:val="0"/>
        </w:rPr>
        <w:t xml:space="preserve"> are identical for contiguous and non-contiguous operation, the test configurations denoted by “CNC” shall be used.</w:t>
      </w:r>
    </w:p>
    <w:p w:rsidR="0050472A" w:rsidRPr="008F21FB" w:rsidRDefault="0050472A" w:rsidP="008F21FB">
      <w:pPr>
        <w:pStyle w:val="B1"/>
        <w:rPr>
          <w:snapToGrid w:val="0"/>
        </w:rPr>
      </w:pPr>
      <w:r w:rsidRPr="008F21FB">
        <w:rPr>
          <w:snapToGrid w:val="0"/>
        </w:rPr>
        <w:t>-</w:t>
      </w:r>
      <w:r w:rsidRPr="008F21FB">
        <w:rPr>
          <w:snapToGrid w:val="0"/>
        </w:rPr>
        <w:tab/>
        <w:t>For AAS BS declared to be capable of contiguous and non-contiguous operation and where the parameters in the manufacture’s declaration according to subclause 4.</w:t>
      </w:r>
      <w:r w:rsidRPr="008F21FB">
        <w:rPr>
          <w:snapToGrid w:val="0"/>
          <w:lang w:val="en-US" w:eastAsia="zh-CN"/>
        </w:rPr>
        <w:t>10</w:t>
      </w:r>
      <w:r w:rsidRPr="008F21FB">
        <w:rPr>
          <w:snapToGrid w:val="0"/>
        </w:rPr>
        <w:t xml:space="preserve"> of TS 37.14</w:t>
      </w:r>
      <w:r w:rsidRPr="008F21FB">
        <w:rPr>
          <w:snapToGrid w:val="0"/>
          <w:lang w:val="en-US" w:eastAsia="zh-CN"/>
        </w:rPr>
        <w:t>5-1</w:t>
      </w:r>
      <w:r w:rsidRPr="008F21FB">
        <w:rPr>
          <w:snapToGrid w:val="0"/>
        </w:rPr>
        <w:t xml:space="preserve"> [</w:t>
      </w:r>
      <w:r w:rsidRPr="008F21FB">
        <w:rPr>
          <w:snapToGrid w:val="0"/>
          <w:lang w:val="en-US" w:eastAsia="zh-CN"/>
        </w:rPr>
        <w:t>3</w:t>
      </w:r>
      <w:r w:rsidRPr="008F21FB">
        <w:rPr>
          <w:snapToGrid w:val="0"/>
        </w:rPr>
        <w:t>]</w:t>
      </w:r>
      <w:r w:rsidRPr="008F21FB">
        <w:rPr>
          <w:snapToGrid w:val="0"/>
          <w:lang w:val="en-US" w:eastAsia="zh-CN"/>
        </w:rPr>
        <w:t xml:space="preserve"> and TS 37.145-2 [10]</w:t>
      </w:r>
      <w:r w:rsidRPr="008F21FB">
        <w:rPr>
          <w:snapToGrid w:val="0"/>
        </w:rPr>
        <w:t xml:space="preserve"> are not identical for contiguous and non-contiguous operation, the test configurations denoted by “</w:t>
      </w:r>
      <w:r w:rsidRPr="008F21FB">
        <w:rPr>
          <w:lang w:eastAsia="ja-JP"/>
        </w:rPr>
        <w:t>C/</w:t>
      </w:r>
      <w:r w:rsidRPr="008F21FB">
        <w:rPr>
          <w:snapToGrid w:val="0"/>
        </w:rPr>
        <w:t>NC” shall be used for testing.</w:t>
      </w:r>
    </w:p>
    <w:p w:rsidR="002F132B" w:rsidRPr="008F21FB" w:rsidRDefault="002F132B" w:rsidP="002F132B">
      <w:r w:rsidRPr="008F21FB">
        <w:t>For immunity tests:</w:t>
      </w:r>
    </w:p>
    <w:p w:rsidR="002F132B" w:rsidRPr="008F21FB" w:rsidRDefault="002F132B" w:rsidP="002F132B">
      <w:pPr>
        <w:pStyle w:val="B1"/>
        <w:ind w:left="284" w:firstLine="0"/>
        <w:rPr>
          <w:snapToGrid w:val="0"/>
        </w:rPr>
      </w:pPr>
      <w:r w:rsidRPr="008F21FB">
        <w:t>-</w:t>
      </w:r>
      <w:r w:rsidRPr="008F21FB">
        <w:tab/>
        <w:t xml:space="preserve">The </w:t>
      </w:r>
      <w:r w:rsidRPr="008F21FB">
        <w:rPr>
          <w:snapToGrid w:val="0"/>
        </w:rPr>
        <w:t>communication link for the RAT(s) listed in the table shall be established according to subclause 4.2.</w:t>
      </w:r>
    </w:p>
    <w:p w:rsidR="002F132B" w:rsidRPr="008F21FB" w:rsidRDefault="002F132B" w:rsidP="002F132B">
      <w:pPr>
        <w:pStyle w:val="B1"/>
      </w:pPr>
      <w:r w:rsidRPr="008F21FB">
        <w:t>-</w:t>
      </w:r>
      <w:r w:rsidRPr="008F21FB">
        <w:tab/>
        <w:t>Tests for ports relating to the RAT(s) supported shall be performed according to subclause 4.1.</w:t>
      </w:r>
    </w:p>
    <w:p w:rsidR="002F132B" w:rsidRPr="008F21FB" w:rsidRDefault="002F132B" w:rsidP="002F132B">
      <w:pPr>
        <w:pStyle w:val="TH"/>
        <w:rPr>
          <w:lang w:val="en-US" w:eastAsia="zh-CN"/>
        </w:rPr>
      </w:pPr>
      <w:r w:rsidRPr="008F21FB">
        <w:t>Table 4.</w:t>
      </w:r>
      <w:r w:rsidRPr="008F21FB">
        <w:rPr>
          <w:rFonts w:hint="eastAsia"/>
          <w:lang w:val="en-US" w:eastAsia="zh-CN"/>
        </w:rPr>
        <w:t>4</w:t>
      </w:r>
      <w:r w:rsidRPr="008F21FB">
        <w:t xml:space="preserve">-1: </w:t>
      </w:r>
      <w:r w:rsidRPr="008F21FB">
        <w:rPr>
          <w:lang w:val="en-US"/>
        </w:rPr>
        <w:t>T</w:t>
      </w:r>
      <w:r w:rsidRPr="008F21FB">
        <w:t>est configuration applicability to requirements and</w:t>
      </w:r>
      <w:r w:rsidR="0050472A" w:rsidRPr="008F21FB">
        <w:t xml:space="preserve"> </w:t>
      </w:r>
      <w:r w:rsidRPr="008F21FB">
        <w:t xml:space="preserve">capability sets for </w:t>
      </w:r>
      <w:r w:rsidRPr="008F21FB">
        <w:rPr>
          <w:i/>
        </w:rPr>
        <w:t>TAB connectors</w:t>
      </w:r>
      <w:r w:rsidRPr="008F21FB">
        <w:t xml:space="preserve"> supporting MSR operatio</w:t>
      </w:r>
      <w:r w:rsidRPr="008F21FB">
        <w:rPr>
          <w:rFonts w:hint="eastAsia"/>
          <w:lang w:val="en-US" w:eastAsia="zh-CN"/>
        </w:rPr>
        <w:t>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8F21FB" w:rsidRPr="008F21FB" w:rsidTr="000B66C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4111" w:type="dxa"/>
            <w:gridSpan w:val="3"/>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UTRA + E-UTRA (CSA3)</w:t>
            </w:r>
          </w:p>
        </w:tc>
        <w:tc>
          <w:tcPr>
            <w:tcW w:w="4115" w:type="dxa"/>
            <w:gridSpan w:val="3"/>
            <w:tcBorders>
              <w:top w:val="single" w:sz="4" w:space="0" w:color="auto"/>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E-UTRA + NR (CSA3A)</w:t>
            </w:r>
          </w:p>
        </w:tc>
      </w:tr>
      <w:tr w:rsidR="008F21FB" w:rsidRPr="008F21FB" w:rsidTr="000B66CE">
        <w:trPr>
          <w:tblHeader/>
          <w:jc w:val="center"/>
        </w:trPr>
        <w:tc>
          <w:tcPr>
            <w:tcW w:w="1405" w:type="dxa"/>
            <w:vMerge/>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H"/>
              <w:rPr>
                <w:lang w:eastAsia="en-GB"/>
              </w:rPr>
            </w:pPr>
          </w:p>
        </w:tc>
        <w:tc>
          <w:tcPr>
            <w:tcW w:w="1369"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BC2</w:t>
            </w:r>
          </w:p>
        </w:tc>
        <w:tc>
          <w:tcPr>
            <w:tcW w:w="1372"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BC3</w:t>
            </w:r>
          </w:p>
        </w:tc>
        <w:tc>
          <w:tcPr>
            <w:tcW w:w="1370" w:type="dxa"/>
            <w:tcBorders>
              <w:top w:val="single" w:sz="4" w:space="0" w:color="auto"/>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BC1</w:t>
            </w:r>
          </w:p>
        </w:tc>
        <w:tc>
          <w:tcPr>
            <w:tcW w:w="1370"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BC2</w:t>
            </w:r>
          </w:p>
        </w:tc>
        <w:tc>
          <w:tcPr>
            <w:tcW w:w="1375"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val="en-US" w:eastAsia="zh-CN"/>
              </w:rPr>
            </w:pPr>
            <w:r w:rsidRPr="008F21FB">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 xml:space="preserve">C: ATC3b  </w:t>
            </w:r>
          </w:p>
        </w:tc>
        <w:tc>
          <w:tcPr>
            <w:tcW w:w="1370" w:type="dxa"/>
            <w:tcBorders>
              <w:top w:val="single" w:sz="4" w:space="0" w:color="auto"/>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 xml:space="preserve">C: ATC6 </w:t>
            </w:r>
          </w:p>
          <w:p w:rsidR="002F132B" w:rsidRPr="008F21FB" w:rsidRDefault="002F132B" w:rsidP="000B66CE">
            <w:pPr>
              <w:pStyle w:val="TAC"/>
              <w:rPr>
                <w:lang w:eastAsia="en-GB"/>
              </w:rPr>
            </w:pPr>
            <w:r w:rsidRPr="008F21FB">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w:t>
            </w:r>
          </w:p>
          <w:p w:rsidR="002F132B" w:rsidRPr="008F21FB" w:rsidRDefault="002F132B" w:rsidP="000B66CE">
            <w:pPr>
              <w:pStyle w:val="TAC"/>
              <w:rPr>
                <w:lang w:eastAsia="en-GB"/>
              </w:rPr>
            </w:pPr>
            <w:r w:rsidRPr="008F21FB">
              <w:rPr>
                <w:lang w:eastAsia="en-GB"/>
              </w:rPr>
              <w:t xml:space="preserve">CNC: ANTC6 C/NC: ATC6, ANTC6  </w:t>
            </w:r>
          </w:p>
        </w:tc>
      </w:tr>
      <w:tr w:rsidR="002F132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val="en-US" w:eastAsia="zh-CN"/>
              </w:rPr>
            </w:pPr>
            <w:r w:rsidRPr="008F21FB">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ATC3a CNC: ANTC3a C/NC: ATC3a, ANTC3a</w:t>
            </w:r>
          </w:p>
        </w:tc>
        <w:tc>
          <w:tcPr>
            <w:tcW w:w="1372"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ATC3b</w:t>
            </w:r>
          </w:p>
        </w:tc>
        <w:tc>
          <w:tcPr>
            <w:tcW w:w="1370" w:type="dxa"/>
            <w:tcBorders>
              <w:top w:val="single" w:sz="4" w:space="0" w:color="auto"/>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 xml:space="preserve">C: ATC6 </w:t>
            </w:r>
          </w:p>
          <w:p w:rsidR="002F132B" w:rsidRPr="008F21FB" w:rsidRDefault="002F132B" w:rsidP="000B66CE">
            <w:pPr>
              <w:pStyle w:val="TAC"/>
              <w:rPr>
                <w:lang w:eastAsia="en-GB"/>
              </w:rPr>
            </w:pPr>
            <w:r w:rsidRPr="008F21FB">
              <w:rPr>
                <w:lang w:eastAsia="en-GB"/>
              </w:rPr>
              <w:t>CNC: ANTC6 C/NC: ATC6, ANTC6</w:t>
            </w:r>
          </w:p>
        </w:tc>
        <w:tc>
          <w:tcPr>
            <w:tcW w:w="1370"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 CNC: ANTC6 C/NC: ATC6, ANTC6</w:t>
            </w:r>
          </w:p>
        </w:tc>
        <w:tc>
          <w:tcPr>
            <w:tcW w:w="1375" w:type="dxa"/>
            <w:tcBorders>
              <w:top w:val="single" w:sz="4" w:space="0" w:color="auto"/>
              <w:left w:val="single" w:sz="4" w:space="0" w:color="auto"/>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ATC6</w:t>
            </w:r>
          </w:p>
          <w:p w:rsidR="002F132B" w:rsidRPr="008F21FB" w:rsidRDefault="002F132B" w:rsidP="000B66CE">
            <w:pPr>
              <w:pStyle w:val="TAC"/>
              <w:rPr>
                <w:lang w:eastAsia="en-GB"/>
              </w:rPr>
            </w:pPr>
            <w:r w:rsidRPr="008F21FB">
              <w:rPr>
                <w:lang w:eastAsia="en-GB"/>
              </w:rPr>
              <w:t>CNC: ANTC6 C/NC: ATC6, ANTC6</w:t>
            </w:r>
          </w:p>
        </w:tc>
      </w:tr>
    </w:tbl>
    <w:p w:rsidR="002F132B" w:rsidRPr="008F21FB" w:rsidRDefault="002F132B" w:rsidP="002F132B"/>
    <w:p w:rsidR="002F132B" w:rsidRPr="008F21FB" w:rsidRDefault="002F132B" w:rsidP="002F132B">
      <w:pPr>
        <w:pStyle w:val="TH"/>
      </w:pPr>
      <w:r w:rsidRPr="008F21FB">
        <w:lastRenderedPageBreak/>
        <w:t xml:space="preserve">Table </w:t>
      </w:r>
      <w:r w:rsidRPr="008F21FB">
        <w:rPr>
          <w:rFonts w:hint="eastAsia"/>
          <w:lang w:val="en-US" w:eastAsia="zh-CN"/>
        </w:rPr>
        <w:t>4.4</w:t>
      </w:r>
      <w:r w:rsidRPr="008F21FB">
        <w:t>-</w:t>
      </w:r>
      <w:r w:rsidRPr="008F21FB">
        <w:rPr>
          <w:lang w:val="en-US" w:eastAsia="zh-CN"/>
        </w:rPr>
        <w:t>2</w:t>
      </w:r>
      <w:r w:rsidRPr="008F21FB">
        <w:t xml:space="preserve">: </w:t>
      </w:r>
      <w:r w:rsidRPr="008F21FB">
        <w:rPr>
          <w:lang w:val="en-US"/>
        </w:rPr>
        <w:t>T</w:t>
      </w:r>
      <w:r w:rsidRPr="008F21FB">
        <w:t>est configuration applicability to requirements</w:t>
      </w:r>
      <w:r w:rsidR="0050472A" w:rsidRPr="008F21FB">
        <w:t xml:space="preserve"> </w:t>
      </w:r>
      <w:r w:rsidRPr="008F21FB">
        <w:t>and capability sets for A</w:t>
      </w:r>
      <w:r w:rsidRPr="008F21FB">
        <w:rPr>
          <w:lang w:val="en-US"/>
        </w:rPr>
        <w:t>A</w:t>
      </w:r>
      <w:r w:rsidRPr="008F21FB">
        <w:t>S BS supporting MSR operation</w:t>
      </w:r>
    </w:p>
    <w:tbl>
      <w:tblPr>
        <w:tblW w:w="9631" w:type="dxa"/>
        <w:jc w:val="center"/>
        <w:tblLayout w:type="fixed"/>
        <w:tblCellMar>
          <w:left w:w="28" w:type="dxa"/>
        </w:tblCellMar>
        <w:tblLook w:val="04A0" w:firstRow="1" w:lastRow="0" w:firstColumn="1" w:lastColumn="0" w:noHBand="0" w:noVBand="1"/>
      </w:tblPr>
      <w:tblGrid>
        <w:gridCol w:w="1405"/>
        <w:gridCol w:w="1369"/>
        <w:gridCol w:w="1370"/>
        <w:gridCol w:w="1372"/>
        <w:gridCol w:w="1370"/>
        <w:gridCol w:w="1370"/>
        <w:gridCol w:w="1375"/>
      </w:tblGrid>
      <w:tr w:rsidR="008F21FB" w:rsidRPr="008F21FB" w:rsidTr="000B66CE">
        <w:trPr>
          <w:tblHeader/>
          <w:jc w:val="center"/>
        </w:trPr>
        <w:tc>
          <w:tcPr>
            <w:tcW w:w="1405"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case</w:t>
            </w:r>
          </w:p>
        </w:tc>
        <w:tc>
          <w:tcPr>
            <w:tcW w:w="4111" w:type="dxa"/>
            <w:gridSpan w:val="3"/>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UTRA + E-UTRA (RCSA 3)</w:t>
            </w:r>
          </w:p>
        </w:tc>
        <w:tc>
          <w:tcPr>
            <w:tcW w:w="4115" w:type="dxa"/>
            <w:gridSpan w:val="3"/>
            <w:tcBorders>
              <w:top w:val="single" w:sz="4" w:space="0" w:color="auto"/>
              <w:left w:val="nil"/>
              <w:bottom w:val="single" w:sz="4" w:space="0" w:color="auto"/>
              <w:right w:val="single" w:sz="4" w:space="0" w:color="auto"/>
            </w:tcBorders>
          </w:tcPr>
          <w:p w:rsidR="002F132B" w:rsidRPr="008F21FB" w:rsidRDefault="002F132B" w:rsidP="000B66CE">
            <w:pPr>
              <w:pStyle w:val="TAH"/>
              <w:rPr>
                <w:lang w:val="sv-FI" w:eastAsia="en-GB"/>
              </w:rPr>
            </w:pPr>
            <w:r w:rsidRPr="008F21FB">
              <w:rPr>
                <w:lang w:val="sv-SE" w:eastAsia="en-GB"/>
              </w:rPr>
              <w:t>E-UTRA + NR (RCSA 3A)</w:t>
            </w:r>
          </w:p>
        </w:tc>
      </w:tr>
      <w:tr w:rsidR="008F21FB" w:rsidRPr="008F21FB" w:rsidTr="000B66CE">
        <w:trPr>
          <w:tblHeader/>
          <w:jc w:val="center"/>
        </w:trPr>
        <w:tc>
          <w:tcPr>
            <w:tcW w:w="1405" w:type="dxa"/>
            <w:vMerge/>
            <w:tcBorders>
              <w:top w:val="single" w:sz="4" w:space="0" w:color="auto"/>
              <w:left w:val="single" w:sz="4" w:space="0" w:color="auto"/>
              <w:bottom w:val="single" w:sz="4" w:space="0" w:color="auto"/>
              <w:right w:val="single" w:sz="4" w:space="0" w:color="auto"/>
            </w:tcBorders>
            <w:vAlign w:val="center"/>
          </w:tcPr>
          <w:p w:rsidR="002F132B" w:rsidRPr="008F21FB" w:rsidRDefault="002F132B" w:rsidP="000B66CE">
            <w:pPr>
              <w:pStyle w:val="TAH"/>
              <w:rPr>
                <w:lang w:val="sv-FI" w:eastAsia="en-GB"/>
              </w:rPr>
            </w:pPr>
          </w:p>
        </w:tc>
        <w:tc>
          <w:tcPr>
            <w:tcW w:w="1369"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BC2</w:t>
            </w:r>
          </w:p>
        </w:tc>
        <w:tc>
          <w:tcPr>
            <w:tcW w:w="1372"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BC3</w:t>
            </w:r>
          </w:p>
        </w:tc>
        <w:tc>
          <w:tcPr>
            <w:tcW w:w="1370" w:type="dxa"/>
            <w:tcBorders>
              <w:top w:val="nil"/>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BC1</w:t>
            </w:r>
          </w:p>
        </w:tc>
        <w:tc>
          <w:tcPr>
            <w:tcW w:w="1370" w:type="dxa"/>
            <w:tcBorders>
              <w:top w:val="nil"/>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BC2</w:t>
            </w:r>
          </w:p>
        </w:tc>
        <w:tc>
          <w:tcPr>
            <w:tcW w:w="1375" w:type="dxa"/>
            <w:tcBorders>
              <w:top w:val="nil"/>
              <w:left w:val="nil"/>
              <w:bottom w:val="single" w:sz="4" w:space="0" w:color="auto"/>
              <w:right w:val="single" w:sz="4" w:space="0" w:color="auto"/>
            </w:tcBorders>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1369"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1370" w:type="dxa"/>
            <w:tcBorders>
              <w:top w:val="nil"/>
              <w:left w:val="nil"/>
              <w:bottom w:val="single" w:sz="4" w:space="0" w:color="auto"/>
              <w:right w:val="single" w:sz="4" w:space="0" w:color="auto"/>
            </w:tcBorders>
            <w:vAlign w:val="center"/>
          </w:tcPr>
          <w:p w:rsidR="002F132B" w:rsidRPr="008F21FB" w:rsidRDefault="002F132B" w:rsidP="000B66CE">
            <w:pPr>
              <w:pStyle w:val="TAC"/>
              <w:rPr>
                <w:lang w:eastAsia="en-GB"/>
              </w:rPr>
            </w:pPr>
            <w:r w:rsidRPr="008F21FB">
              <w:rPr>
                <w:lang w:eastAsia="en-GB"/>
              </w:rPr>
              <w:t>C: ATCR7 CNC: ANTCR7 C/NC: ATCR7, ANTCR7</w:t>
            </w:r>
          </w:p>
        </w:tc>
        <w:tc>
          <w:tcPr>
            <w:tcW w:w="1370" w:type="dxa"/>
            <w:tcBorders>
              <w:top w:val="nil"/>
              <w:left w:val="nil"/>
              <w:bottom w:val="single" w:sz="4" w:space="0" w:color="auto"/>
              <w:right w:val="single" w:sz="4" w:space="0" w:color="auto"/>
            </w:tcBorders>
            <w:vAlign w:val="center"/>
          </w:tcPr>
          <w:p w:rsidR="002F132B" w:rsidRPr="008F21FB" w:rsidRDefault="002F132B" w:rsidP="000B66CE">
            <w:pPr>
              <w:pStyle w:val="TAC"/>
              <w:rPr>
                <w:lang w:eastAsia="en-GB"/>
              </w:rPr>
            </w:pPr>
            <w:r w:rsidRPr="008F21FB">
              <w:rPr>
                <w:lang w:eastAsia="en-GB"/>
              </w:rPr>
              <w:t>C: ATCR7 CNC: ANTCR7 C/NC: ATCR7, ANTCR7</w:t>
            </w:r>
          </w:p>
        </w:tc>
        <w:tc>
          <w:tcPr>
            <w:tcW w:w="1375" w:type="dxa"/>
            <w:tcBorders>
              <w:top w:val="nil"/>
              <w:left w:val="nil"/>
              <w:bottom w:val="single" w:sz="4" w:space="0" w:color="auto"/>
              <w:right w:val="single" w:sz="4" w:space="0" w:color="auto"/>
            </w:tcBorders>
            <w:vAlign w:val="center"/>
          </w:tcPr>
          <w:p w:rsidR="002F132B" w:rsidRPr="008F21FB" w:rsidRDefault="002F132B" w:rsidP="000B66CE">
            <w:pPr>
              <w:pStyle w:val="TAC"/>
              <w:rPr>
                <w:lang w:eastAsia="en-GB"/>
              </w:rPr>
            </w:pPr>
            <w:r w:rsidRPr="008F21FB">
              <w:rPr>
                <w:lang w:eastAsia="en-GB"/>
              </w:rPr>
              <w:t>C: ATCR7</w:t>
            </w:r>
          </w:p>
          <w:p w:rsidR="002F132B" w:rsidRPr="008F21FB" w:rsidRDefault="002F132B" w:rsidP="000B66CE">
            <w:pPr>
              <w:pStyle w:val="TAC"/>
              <w:rPr>
                <w:lang w:eastAsia="en-GB"/>
              </w:rPr>
            </w:pPr>
            <w:r w:rsidRPr="008F21FB">
              <w:rPr>
                <w:lang w:eastAsia="en-GB"/>
              </w:rPr>
              <w:t xml:space="preserve">CNC: ANTCR7 C/NC: ATCR7, ANTCR7 </w:t>
            </w:r>
          </w:p>
        </w:tc>
      </w:tr>
      <w:tr w:rsidR="008F21FB" w:rsidRPr="008F21FB" w:rsidTr="000B66CE">
        <w:trPr>
          <w:jc w:val="center"/>
        </w:trPr>
        <w:tc>
          <w:tcPr>
            <w:tcW w:w="140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1369"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0"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ATCR3a CNC: ANTCR3a C/NC: ATCR3a, ANTCR3a</w:t>
            </w:r>
          </w:p>
        </w:tc>
        <w:tc>
          <w:tcPr>
            <w:tcW w:w="1372"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1370" w:type="dxa"/>
            <w:tcBorders>
              <w:top w:val="nil"/>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ATCR7 CNC: ANTCR7 C/NC: ATCR7, ANTCR7</w:t>
            </w:r>
          </w:p>
        </w:tc>
        <w:tc>
          <w:tcPr>
            <w:tcW w:w="1370" w:type="dxa"/>
            <w:tcBorders>
              <w:top w:val="nil"/>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ATCR7 CNC: ANTCR7 C/NC: ATCR7, ANTCR7</w:t>
            </w:r>
          </w:p>
        </w:tc>
        <w:tc>
          <w:tcPr>
            <w:tcW w:w="1375" w:type="dxa"/>
            <w:tcBorders>
              <w:top w:val="nil"/>
              <w:left w:val="nil"/>
              <w:bottom w:val="single" w:sz="4" w:space="0" w:color="auto"/>
              <w:right w:val="single" w:sz="4" w:space="0" w:color="auto"/>
            </w:tcBorders>
          </w:tcPr>
          <w:p w:rsidR="002F132B" w:rsidRPr="008F21FB" w:rsidRDefault="002F132B" w:rsidP="000B66CE">
            <w:pPr>
              <w:pStyle w:val="TAC"/>
              <w:rPr>
                <w:lang w:eastAsia="en-GB"/>
              </w:rPr>
            </w:pPr>
            <w:r w:rsidRPr="008F21FB">
              <w:rPr>
                <w:lang w:eastAsia="en-GB"/>
              </w:rPr>
              <w:t>C: ATCR7</w:t>
            </w:r>
          </w:p>
          <w:p w:rsidR="002F132B" w:rsidRPr="008F21FB" w:rsidRDefault="002F132B" w:rsidP="000B66CE">
            <w:pPr>
              <w:pStyle w:val="TAC"/>
              <w:rPr>
                <w:lang w:eastAsia="en-GB"/>
              </w:rPr>
            </w:pPr>
            <w:r w:rsidRPr="008F21FB">
              <w:rPr>
                <w:lang w:eastAsia="en-GB"/>
              </w:rPr>
              <w:t>CNC: ANTCR7 C/NC: ATCR7, ANTCR7</w:t>
            </w:r>
          </w:p>
        </w:tc>
      </w:tr>
    </w:tbl>
    <w:p w:rsidR="002F132B" w:rsidRPr="008F21FB" w:rsidRDefault="002F132B" w:rsidP="008F21FB"/>
    <w:p w:rsidR="002F132B" w:rsidRPr="008F21FB" w:rsidRDefault="002F132B" w:rsidP="002F132B">
      <w:pPr>
        <w:pStyle w:val="TH"/>
      </w:pPr>
      <w:r w:rsidRPr="008F21FB">
        <w:t xml:space="preserve">Table </w:t>
      </w:r>
      <w:r w:rsidRPr="008F21FB">
        <w:rPr>
          <w:rFonts w:hint="eastAsia"/>
          <w:lang w:val="en-US" w:eastAsia="zh-CN"/>
        </w:rPr>
        <w:t>4.4</w:t>
      </w:r>
      <w:r w:rsidRPr="008F21FB">
        <w:t>-</w:t>
      </w:r>
      <w:r w:rsidRPr="008F21FB">
        <w:rPr>
          <w:lang w:val="en-US" w:eastAsia="zh-CN"/>
        </w:rPr>
        <w:t>3</w:t>
      </w:r>
      <w:r w:rsidRPr="008F21FB">
        <w:t>: Test configuration applicability to requirements and</w:t>
      </w:r>
      <w:r w:rsidR="0050472A" w:rsidRPr="008F21FB">
        <w:t xml:space="preserve"> </w:t>
      </w:r>
      <w:r w:rsidRPr="008F21FB">
        <w:t>capability sets for TAB connectors supporting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1438"/>
        <w:gridCol w:w="1376"/>
        <w:gridCol w:w="1376"/>
        <w:gridCol w:w="1377"/>
        <w:gridCol w:w="1376"/>
        <w:gridCol w:w="1376"/>
        <w:gridCol w:w="1378"/>
      </w:tblGrid>
      <w:tr w:rsidR="008F21FB" w:rsidRPr="008F21FB" w:rsidTr="000B66C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Capability set</w:t>
            </w:r>
          </w:p>
        </w:tc>
        <w:tc>
          <w:tcPr>
            <w:tcW w:w="4129"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UTRA (MC) capable BS (CSA1)</w:t>
            </w:r>
          </w:p>
        </w:tc>
        <w:tc>
          <w:tcPr>
            <w:tcW w:w="4130"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E-UTRA (MC) capable BS (CSA2)</w:t>
            </w:r>
          </w:p>
        </w:tc>
      </w:tr>
      <w:tr w:rsidR="008F21FB" w:rsidRPr="008F21FB" w:rsidTr="000B66CE">
        <w:trPr>
          <w:tblHeader/>
          <w:jc w:val="center"/>
        </w:trPr>
        <w:tc>
          <w:tcPr>
            <w:tcW w:w="1438"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BC1</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BC2</w:t>
            </w:r>
          </w:p>
        </w:tc>
        <w:tc>
          <w:tcPr>
            <w:tcW w:w="137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BC3</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BC1</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BC2</w:t>
            </w:r>
          </w:p>
        </w:tc>
        <w:tc>
          <w:tcPr>
            <w:tcW w:w="137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ATC1a  CNC: ANTC1a C/NC: ATC1a, ANTC1a</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pPr>
            <w:r w:rsidRPr="008F21FB">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ATC2a CNC: ANTC2 C/NC: ATC2a, ANTC2</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ATC2a CNC: ANTC2 C/NC: ATC2a, ANTC2</w:t>
            </w:r>
          </w:p>
        </w:tc>
        <w:tc>
          <w:tcPr>
            <w:tcW w:w="137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r>
      <w:tr w:rsidR="002F132B" w:rsidRPr="008F21FB" w:rsidTr="000B66CE">
        <w:trPr>
          <w:jc w:val="center"/>
        </w:trPr>
        <w:tc>
          <w:tcPr>
            <w:tcW w:w="1438"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ATC1a CNC: ANTC1a C/NC: ATC1a, ANTC1a </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ATC1a CNC: ANTC1a C/NC: ATC1a, ANTC1a</w:t>
            </w:r>
          </w:p>
        </w:tc>
        <w:tc>
          <w:tcPr>
            <w:tcW w:w="137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C: ATC1b</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c>
          <w:tcPr>
            <w:tcW w:w="1376"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c>
          <w:tcPr>
            <w:tcW w:w="137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C: ATC2a  CNC: ANTC2 C/NC: ATC2a, ANTC2 </w:t>
            </w:r>
          </w:p>
        </w:tc>
      </w:tr>
    </w:tbl>
    <w:p w:rsidR="002F132B" w:rsidRPr="008F21FB" w:rsidRDefault="002F132B" w:rsidP="002F132B"/>
    <w:p w:rsidR="002F132B" w:rsidRPr="008F21FB" w:rsidRDefault="002F132B" w:rsidP="002F132B">
      <w:pPr>
        <w:pStyle w:val="TH"/>
      </w:pPr>
      <w:r w:rsidRPr="008F21FB">
        <w:t xml:space="preserve">Table </w:t>
      </w:r>
      <w:r w:rsidRPr="008F21FB">
        <w:rPr>
          <w:rFonts w:hint="eastAsia"/>
          <w:lang w:val="en-US" w:eastAsia="zh-CN"/>
        </w:rPr>
        <w:t>4.4-</w:t>
      </w:r>
      <w:r w:rsidRPr="008F21FB">
        <w:rPr>
          <w:lang w:val="en-US" w:eastAsia="zh-CN"/>
        </w:rPr>
        <w:t>4</w:t>
      </w:r>
      <w:r w:rsidRPr="008F21FB">
        <w:t>: Test configuration applicability to requirements</w:t>
      </w:r>
      <w:r w:rsidR="0050472A" w:rsidRPr="008F21FB">
        <w:t xml:space="preserve"> </w:t>
      </w:r>
      <w:r w:rsidRPr="008F21FB">
        <w:t>and capability sets for operating bands supporting one RAT only MSR operation</w:t>
      </w:r>
    </w:p>
    <w:tbl>
      <w:tblPr>
        <w:tblW w:w="8930" w:type="dxa"/>
        <w:jc w:val="center"/>
        <w:tblLayout w:type="fixed"/>
        <w:tblCellMar>
          <w:left w:w="28" w:type="dxa"/>
          <w:right w:w="28" w:type="dxa"/>
        </w:tblCellMar>
        <w:tblLook w:val="04A0" w:firstRow="1" w:lastRow="0" w:firstColumn="1" w:lastColumn="0" w:noHBand="0" w:noVBand="1"/>
      </w:tblPr>
      <w:tblGrid>
        <w:gridCol w:w="1076"/>
        <w:gridCol w:w="1307"/>
        <w:gridCol w:w="1308"/>
        <w:gridCol w:w="1310"/>
        <w:gridCol w:w="1308"/>
        <w:gridCol w:w="1308"/>
        <w:gridCol w:w="1313"/>
      </w:tblGrid>
      <w:tr w:rsidR="008F21FB" w:rsidRPr="008F21FB" w:rsidTr="008F21FB">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Capability set</w:t>
            </w:r>
          </w:p>
        </w:tc>
        <w:tc>
          <w:tcPr>
            <w:tcW w:w="3925"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UTRA (MC) capable BS (RCSA1)</w:t>
            </w:r>
          </w:p>
        </w:tc>
        <w:tc>
          <w:tcPr>
            <w:tcW w:w="3929" w:type="dxa"/>
            <w:gridSpan w:val="3"/>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val="fr-FR" w:eastAsia="en-GB"/>
              </w:rPr>
            </w:pPr>
            <w:r w:rsidRPr="008F21FB">
              <w:rPr>
                <w:lang w:val="fr-FR" w:eastAsia="en-GB"/>
              </w:rPr>
              <w:t>E-UTRA (MC) capable BS (RCSA2)</w:t>
            </w:r>
          </w:p>
        </w:tc>
      </w:tr>
      <w:tr w:rsidR="008F21FB" w:rsidRPr="008F21FB" w:rsidTr="000B66CE">
        <w:trPr>
          <w:tblHeader/>
          <w:jc w:val="center"/>
        </w:trPr>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Test case</w:t>
            </w:r>
          </w:p>
        </w:tc>
        <w:tc>
          <w:tcPr>
            <w:tcW w:w="1307"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BC1</w:t>
            </w:r>
          </w:p>
        </w:tc>
        <w:tc>
          <w:tcPr>
            <w:tcW w:w="1308"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BC2</w:t>
            </w:r>
          </w:p>
        </w:tc>
        <w:tc>
          <w:tcPr>
            <w:tcW w:w="1310"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BC3</w:t>
            </w:r>
          </w:p>
        </w:tc>
        <w:tc>
          <w:tcPr>
            <w:tcW w:w="1308"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BC1</w:t>
            </w:r>
          </w:p>
        </w:tc>
        <w:tc>
          <w:tcPr>
            <w:tcW w:w="1308"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BC2</w:t>
            </w:r>
          </w:p>
        </w:tc>
        <w:tc>
          <w:tcPr>
            <w:tcW w:w="1313" w:type="dxa"/>
            <w:tcBorders>
              <w:top w:val="nil"/>
              <w:left w:val="nil"/>
              <w:bottom w:val="single" w:sz="4" w:space="0" w:color="auto"/>
              <w:right w:val="single" w:sz="4" w:space="0" w:color="auto"/>
            </w:tcBorders>
            <w:shd w:val="clear" w:color="auto" w:fill="auto"/>
            <w:vAlign w:val="bottom"/>
          </w:tcPr>
          <w:p w:rsidR="002F132B" w:rsidRPr="008F21FB" w:rsidRDefault="002F132B" w:rsidP="000B66CE">
            <w:pPr>
              <w:pStyle w:val="TAH"/>
              <w:rPr>
                <w:lang w:eastAsia="en-GB"/>
              </w:rPr>
            </w:pPr>
            <w:r w:rsidRPr="008F21FB">
              <w:rPr>
                <w:lang w:eastAsia="en-GB"/>
              </w:rPr>
              <w:t>BC3</w:t>
            </w:r>
          </w:p>
        </w:tc>
      </w:tr>
      <w:tr w:rsidR="008F21FB" w:rsidRPr="008F21FB" w:rsidTr="000B66CE">
        <w:trPr>
          <w:jc w:val="center"/>
        </w:trPr>
        <w:tc>
          <w:tcPr>
            <w:tcW w:w="1076"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Emission tests</w:t>
            </w:r>
          </w:p>
        </w:tc>
        <w:tc>
          <w:tcPr>
            <w:tcW w:w="1307"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ATCR1a C/NC: ATCR1a, ANTCR1a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ATCR1a C/NC: ATCR1a, ANTCR1a</w:t>
            </w:r>
          </w:p>
        </w:tc>
        <w:tc>
          <w:tcPr>
            <w:tcW w:w="131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pPr>
            <w:r w:rsidRPr="008F21FB">
              <w:rPr>
                <w:lang w:eastAsia="en-GB"/>
              </w:rPr>
              <w:t>N/A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ATCR2a C/NC: ATCR2a, ANTCR2</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ATCR2a C/NC: ATCR2a, ANTCR2</w:t>
            </w:r>
          </w:p>
        </w:tc>
        <w:tc>
          <w:tcPr>
            <w:tcW w:w="131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ATCR2a C/NC: ATCR2a, ANTCR2</w:t>
            </w:r>
          </w:p>
        </w:tc>
      </w:tr>
      <w:tr w:rsidR="002F132B" w:rsidRPr="008F21FB" w:rsidTr="000B66CE">
        <w:trPr>
          <w:jc w:val="center"/>
        </w:trPr>
        <w:tc>
          <w:tcPr>
            <w:tcW w:w="1076"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Immunity tests</w:t>
            </w:r>
          </w:p>
        </w:tc>
        <w:tc>
          <w:tcPr>
            <w:tcW w:w="1307"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ANTCR1a C/NC: ATCR1a, ANTCR1a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ATCR1a CNC: ANTCR1a C/NC: ATCR1a, ANTCR1a</w:t>
            </w:r>
          </w:p>
        </w:tc>
        <w:tc>
          <w:tcPr>
            <w:tcW w:w="1310"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N/A</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ANTCR2 C/NC: ATCR2a, ANTCR2</w:t>
            </w:r>
          </w:p>
        </w:tc>
        <w:tc>
          <w:tcPr>
            <w:tcW w:w="130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C: ATCR2a CNC: ANTCR2 C/NC: ATCR2a, ANTCR2</w:t>
            </w:r>
          </w:p>
        </w:tc>
        <w:tc>
          <w:tcPr>
            <w:tcW w:w="131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 xml:space="preserve">C: ATCR2a  CNC: ANTCR2 C/NC: ATCR2a, ANTCR2 </w:t>
            </w:r>
          </w:p>
        </w:tc>
      </w:tr>
    </w:tbl>
    <w:p w:rsidR="002F132B" w:rsidRPr="008F21FB" w:rsidRDefault="002F132B" w:rsidP="002F132B"/>
    <w:p w:rsidR="002F132B" w:rsidRPr="008F21FB" w:rsidRDefault="002F132B" w:rsidP="002F132B">
      <w:pPr>
        <w:pStyle w:val="TH"/>
        <w:keepNext w:val="0"/>
        <w:keepLines w:val="0"/>
        <w:spacing w:before="0"/>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5</w:t>
      </w:r>
      <w:r w:rsidRPr="008F21FB">
        <w:rPr>
          <w:snapToGrid w:val="0"/>
          <w:lang w:eastAsia="zh-CN"/>
        </w:rPr>
        <w:t xml:space="preserve">: Test configurations for a </w:t>
      </w:r>
      <w:r w:rsidRPr="008F21FB">
        <w:rPr>
          <w:rFonts w:eastAsia="MS Mincho" w:cs="Arial"/>
          <w:i/>
          <w:snapToGrid w:val="0"/>
          <w:kern w:val="2"/>
          <w:lang w:eastAsia="zh-CN"/>
        </w:rPr>
        <w:t>TAB connector</w:t>
      </w:r>
      <w:r w:rsidRPr="008F21F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74"/>
        <w:gridCol w:w="2023"/>
        <w:gridCol w:w="2023"/>
        <w:gridCol w:w="2023"/>
        <w:gridCol w:w="2024"/>
      </w:tblGrid>
      <w:tr w:rsidR="008F21FB" w:rsidRPr="008F21FB" w:rsidTr="000B66CE">
        <w:trPr>
          <w:tblHeader/>
          <w:jc w:val="center"/>
        </w:trPr>
        <w:tc>
          <w:tcPr>
            <w:tcW w:w="1274"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 xml:space="preserve">C capable only </w:t>
            </w:r>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C and NC capable with identical parameters</w:t>
            </w:r>
          </w:p>
        </w:tc>
        <w:tc>
          <w:tcPr>
            <w:tcW w:w="202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w:t>
            </w:r>
            <w:r w:rsidRPr="008F21FB">
              <w:rPr>
                <w:i/>
                <w:lang w:eastAsia="en-GB"/>
              </w:rPr>
              <w:t>TAB connector</w:t>
            </w:r>
            <w:r w:rsidRPr="008F21FB">
              <w:rPr>
                <w:lang w:eastAsia="en-GB"/>
              </w:rPr>
              <w:t xml:space="preserve"> (CSA4) </w:t>
            </w:r>
            <w:r w:rsidRPr="008F21FB">
              <w:rPr>
                <w:lang w:eastAsia="en-GB"/>
              </w:rPr>
              <w:br/>
              <w:t>C and NC capable with different parameters</w:t>
            </w:r>
          </w:p>
        </w:tc>
        <w:tc>
          <w:tcPr>
            <w:tcW w:w="2024"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Single-RAT UTRA TDD MC capable</w:t>
            </w:r>
            <w:r w:rsidRPr="008F21FB">
              <w:rPr>
                <w:i/>
                <w:lang w:eastAsia="en-GB"/>
              </w:rPr>
              <w:t xml:space="preserve"> TAB connector </w:t>
            </w:r>
            <w:r w:rsidRPr="008F21FB">
              <w:rPr>
                <w:lang w:eastAsia="en-GB"/>
              </w:rPr>
              <w:t xml:space="preserve">(CSA4) </w:t>
            </w:r>
            <w:r w:rsidRPr="008F21FB">
              <w:rPr>
                <w:lang w:eastAsia="en-GB"/>
              </w:rPr>
              <w:br/>
              <w:t xml:space="preserve">C capable only </w:t>
            </w:r>
          </w:p>
        </w:tc>
      </w:tr>
      <w:tr w:rsidR="008F21FB" w:rsidRPr="008F21FB" w:rsidTr="000B66C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ATC1b</w:t>
            </w:r>
          </w:p>
        </w:tc>
      </w:tr>
      <w:tr w:rsidR="002F132B" w:rsidRPr="008F21FB" w:rsidTr="000B66CE">
        <w:trPr>
          <w:jc w:val="center"/>
        </w:trPr>
        <w:tc>
          <w:tcPr>
            <w:tcW w:w="127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ANTC1</w:t>
            </w:r>
          </w:p>
        </w:tc>
        <w:tc>
          <w:tcPr>
            <w:tcW w:w="202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ATC1a, ANTC1</w:t>
            </w:r>
          </w:p>
        </w:tc>
        <w:tc>
          <w:tcPr>
            <w:tcW w:w="2024"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ATC1b</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lastRenderedPageBreak/>
        <w:t xml:space="preserve">Table </w:t>
      </w:r>
      <w:r w:rsidRPr="008F21FB">
        <w:rPr>
          <w:rFonts w:hint="eastAsia"/>
          <w:snapToGrid w:val="0"/>
          <w:lang w:val="en-US" w:eastAsia="zh-CN"/>
        </w:rPr>
        <w:t>4.4-</w:t>
      </w:r>
      <w:r w:rsidRPr="008F21FB">
        <w:rPr>
          <w:snapToGrid w:val="0"/>
          <w:lang w:val="en-US" w:eastAsia="zh-CN"/>
        </w:rPr>
        <w:t>6</w:t>
      </w:r>
      <w:r w:rsidRPr="008F21FB">
        <w:rPr>
          <w:snapToGrid w:val="0"/>
          <w:lang w:eastAsia="zh-CN"/>
        </w:rPr>
        <w:t>: Test configurations for an AAS BS</w:t>
      </w:r>
      <w:r w:rsidRPr="008F21F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1264"/>
        <w:gridCol w:w="2025"/>
        <w:gridCol w:w="2025"/>
        <w:gridCol w:w="2025"/>
        <w:gridCol w:w="2028"/>
      </w:tblGrid>
      <w:tr w:rsidR="008F21FB" w:rsidRPr="008F21FB" w:rsidTr="000B66CE">
        <w:trPr>
          <w:tblHeader/>
          <w:jc w:val="center"/>
        </w:trPr>
        <w:tc>
          <w:tcPr>
            <w:tcW w:w="1264"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Test case </w:t>
            </w:r>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AAS BS operating band (RCSA4) </w:t>
            </w:r>
            <w:r w:rsidRPr="008F21FB">
              <w:rPr>
                <w:lang w:eastAsia="en-GB"/>
              </w:rPr>
              <w:br/>
              <w:t xml:space="preserve">C capable only </w:t>
            </w:r>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AAS BS operating band (RCSA4) </w:t>
            </w:r>
            <w:r w:rsidRPr="008F21FB">
              <w:rPr>
                <w:lang w:eastAsia="en-GB"/>
              </w:rPr>
              <w:br/>
              <w:t>C and NC capable with identical parameters</w:t>
            </w:r>
          </w:p>
        </w:tc>
        <w:tc>
          <w:tcPr>
            <w:tcW w:w="202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FDD MC capable AAS BS operating band (RCSA4) </w:t>
            </w:r>
            <w:r w:rsidRPr="008F21FB">
              <w:rPr>
                <w:lang w:eastAsia="en-GB"/>
              </w:rPr>
              <w:br/>
              <w:t>C and NC capable with different parameters</w:t>
            </w:r>
          </w:p>
        </w:tc>
        <w:tc>
          <w:tcPr>
            <w:tcW w:w="2028"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 xml:space="preserve">Single-RAT UTRA TDD MC AAS BS operating band (RCSA4) </w:t>
            </w:r>
            <w:r w:rsidRPr="008F21FB">
              <w:rPr>
                <w:lang w:eastAsia="en-GB"/>
              </w:rPr>
              <w:br/>
              <w:t xml:space="preserve">C capable only </w:t>
            </w:r>
          </w:p>
        </w:tc>
      </w:tr>
      <w:tr w:rsidR="008F21FB" w:rsidRPr="008F21FB" w:rsidTr="000B66C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ANTC1</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ATC1a, ANTC1</w:t>
            </w:r>
          </w:p>
        </w:tc>
        <w:tc>
          <w:tcPr>
            <w:tcW w:w="2028"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N/A </w:t>
            </w:r>
          </w:p>
        </w:tc>
      </w:tr>
      <w:tr w:rsidR="002F132B" w:rsidRPr="008F21FB" w:rsidTr="000B66CE">
        <w:trPr>
          <w:jc w:val="center"/>
        </w:trPr>
        <w:tc>
          <w:tcPr>
            <w:tcW w:w="1264"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ATCR1a</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ANTCR1</w:t>
            </w:r>
          </w:p>
        </w:tc>
        <w:tc>
          <w:tcPr>
            <w:tcW w:w="202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ATCR1a, ANTCR1</w:t>
            </w:r>
          </w:p>
        </w:tc>
        <w:tc>
          <w:tcPr>
            <w:tcW w:w="2028"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en-GB"/>
              </w:rPr>
              <w:t> N/A  </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7</w:t>
      </w:r>
      <w:r w:rsidRPr="008F21FB">
        <w:rPr>
          <w:snapToGrid w:val="0"/>
          <w:lang w:eastAsia="zh-CN"/>
        </w:rPr>
        <w:t xml:space="preserve">: Test configurations for a </w:t>
      </w:r>
      <w:r w:rsidRPr="008F21FB">
        <w:rPr>
          <w:i/>
          <w:iCs/>
          <w:snapToGrid w:val="0"/>
          <w:lang w:eastAsia="zh-CN"/>
        </w:rPr>
        <w:t>TAB connector</w:t>
      </w:r>
      <w:r w:rsidRPr="008F21FB">
        <w:rPr>
          <w:snapToGrid w:val="0"/>
          <w:lang w:eastAsia="zh-CN"/>
        </w:rPr>
        <w:t xml:space="preserve"> supporting single-RAT E-UTRA operation capable of </w:t>
      </w:r>
      <w:r w:rsidRPr="008F21FB">
        <w:rPr>
          <w:snapToGrid w:val="0"/>
        </w:rPr>
        <w:t xml:space="preserve">both contiguous and non-contiguous </w:t>
      </w:r>
      <w:r w:rsidRPr="008F21FB">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45"/>
        <w:gridCol w:w="2465"/>
        <w:gridCol w:w="2465"/>
        <w:gridCol w:w="2467"/>
      </w:tblGrid>
      <w:tr w:rsidR="008F21FB" w:rsidRPr="008F21FB" w:rsidTr="000B66CE">
        <w:trPr>
          <w:tblHeader/>
          <w:jc w:val="center"/>
        </w:trPr>
        <w:tc>
          <w:tcPr>
            <w:tcW w:w="1545" w:type="dxa"/>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465"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2F132B" w:rsidRPr="008F21FB" w:rsidRDefault="002F132B" w:rsidP="000B66CE">
            <w:pPr>
              <w:pStyle w:val="TAH"/>
              <w:rPr>
                <w:lang w:eastAsia="en-GB"/>
              </w:rPr>
            </w:pPr>
            <w:r w:rsidRPr="008F21FB">
              <w:rPr>
                <w:lang w:eastAsia="en-GB"/>
              </w:rPr>
              <w:t xml:space="preserve">C capable only </w:t>
            </w:r>
          </w:p>
          <w:p w:rsidR="002F132B" w:rsidRPr="008F21FB" w:rsidRDefault="002F132B" w:rsidP="000B66CE">
            <w:pPr>
              <w:pStyle w:val="TAH"/>
              <w:rPr>
                <w:lang w:eastAsia="en-GB"/>
              </w:rPr>
            </w:pPr>
            <w:r w:rsidRPr="008F21FB">
              <w:rPr>
                <w:lang w:eastAsia="en-GB"/>
              </w:rPr>
              <w:t> </w:t>
            </w:r>
          </w:p>
        </w:tc>
        <w:tc>
          <w:tcPr>
            <w:tcW w:w="2465"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2F132B" w:rsidRPr="008F21FB" w:rsidRDefault="002F132B" w:rsidP="000B66CE">
            <w:pPr>
              <w:pStyle w:val="TAH"/>
              <w:rPr>
                <w:lang w:eastAsia="en-GB"/>
              </w:rPr>
            </w:pPr>
            <w:r w:rsidRPr="008F21FB">
              <w:rPr>
                <w:lang w:eastAsia="en-GB"/>
              </w:rPr>
              <w:t>C and NC capable BS with identical parameters</w:t>
            </w:r>
          </w:p>
          <w:p w:rsidR="002F132B" w:rsidRPr="008F21FB" w:rsidRDefault="002F132B" w:rsidP="000B66CE">
            <w:pPr>
              <w:pStyle w:val="TAH"/>
              <w:rPr>
                <w:lang w:eastAsia="en-GB"/>
              </w:rPr>
            </w:pPr>
            <w:r w:rsidRPr="008F21FB">
              <w:rPr>
                <w:lang w:eastAsia="en-GB"/>
              </w:rPr>
              <w:t>(CNC)</w:t>
            </w:r>
          </w:p>
        </w:tc>
        <w:tc>
          <w:tcPr>
            <w:tcW w:w="2467"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 xml:space="preserve">Single-RAT E-UTRA MC capable </w:t>
            </w:r>
            <w:r w:rsidRPr="008F21FB">
              <w:rPr>
                <w:i/>
                <w:lang w:eastAsia="en-GB"/>
              </w:rPr>
              <w:t>TAB connector</w:t>
            </w:r>
            <w:r w:rsidRPr="008F21FB">
              <w:rPr>
                <w:lang w:eastAsia="en-GB"/>
              </w:rPr>
              <w:t xml:space="preserve"> (CSA5) </w:t>
            </w:r>
          </w:p>
          <w:p w:rsidR="002F132B" w:rsidRPr="008F21FB" w:rsidRDefault="002F132B" w:rsidP="000B66CE">
            <w:pPr>
              <w:pStyle w:val="TAH"/>
              <w:rPr>
                <w:lang w:eastAsia="en-GB"/>
              </w:rPr>
            </w:pPr>
            <w:r w:rsidRPr="008F21FB">
              <w:rPr>
                <w:lang w:eastAsia="en-GB"/>
              </w:rPr>
              <w:t>C and NC capable BS with different parameters</w:t>
            </w:r>
          </w:p>
          <w:p w:rsidR="002F132B" w:rsidRPr="008F21FB" w:rsidRDefault="002F132B" w:rsidP="000B66CE">
            <w:pPr>
              <w:pStyle w:val="TAH"/>
              <w:rPr>
                <w:lang w:eastAsia="en-GB"/>
              </w:rPr>
            </w:pPr>
            <w:r w:rsidRPr="008F21FB">
              <w:rPr>
                <w:lang w:eastAsia="en-GB"/>
              </w:rPr>
              <w:t>(CNC)</w:t>
            </w:r>
          </w:p>
        </w:tc>
      </w:tr>
      <w:tr w:rsidR="008F21FB" w:rsidRPr="008F21FB" w:rsidTr="000B66C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46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w:t>
            </w:r>
          </w:p>
        </w:tc>
        <w:tc>
          <w:tcPr>
            <w:tcW w:w="2465"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ANTC2</w:t>
            </w:r>
          </w:p>
        </w:tc>
        <w:tc>
          <w:tcPr>
            <w:tcW w:w="2467"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 ANTC2</w:t>
            </w:r>
          </w:p>
        </w:tc>
      </w:tr>
      <w:tr w:rsidR="002F132B" w:rsidRPr="008F21FB" w:rsidTr="000B66CE">
        <w:trPr>
          <w:jc w:val="center"/>
        </w:trPr>
        <w:tc>
          <w:tcPr>
            <w:tcW w:w="154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46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w:t>
            </w:r>
          </w:p>
        </w:tc>
        <w:tc>
          <w:tcPr>
            <w:tcW w:w="2465"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ANTC2</w:t>
            </w:r>
          </w:p>
        </w:tc>
        <w:tc>
          <w:tcPr>
            <w:tcW w:w="2467"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L"/>
              <w:jc w:val="center"/>
              <w:rPr>
                <w:lang w:eastAsia="en-GB"/>
              </w:rPr>
            </w:pPr>
            <w:r w:rsidRPr="008F21FB">
              <w:rPr>
                <w:lang w:eastAsia="zh-CN"/>
              </w:rPr>
              <w:t>ATC2a, ANTC2</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8</w:t>
      </w:r>
      <w:r w:rsidRPr="008F21FB">
        <w:rPr>
          <w:snapToGrid w:val="0"/>
          <w:lang w:eastAsia="zh-CN"/>
        </w:rPr>
        <w:t>: Test configurations for an AAS BS supporting single-RAT E-UTRA operation capable of</w:t>
      </w:r>
      <w:r w:rsidRPr="008F21FB">
        <w:rPr>
          <w:snapToGrid w:val="0"/>
          <w:lang w:eastAsia="zh-CN"/>
        </w:rPr>
        <w:br/>
      </w:r>
      <w:r w:rsidRPr="008F21FB">
        <w:rPr>
          <w:snapToGrid w:val="0"/>
        </w:rPr>
        <w:t xml:space="preserve">both contiguous and non-contiguous </w:t>
      </w:r>
      <w:r w:rsidRPr="008F21FB">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1555"/>
        <w:gridCol w:w="2462"/>
        <w:gridCol w:w="2462"/>
        <w:gridCol w:w="2463"/>
      </w:tblGrid>
      <w:tr w:rsidR="008F21FB" w:rsidRPr="008F21FB" w:rsidTr="000B66CE">
        <w:trPr>
          <w:tblHeader/>
          <w:jc w:val="center"/>
        </w:trPr>
        <w:tc>
          <w:tcPr>
            <w:tcW w:w="1555" w:type="dxa"/>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case </w:t>
            </w:r>
          </w:p>
        </w:tc>
        <w:tc>
          <w:tcPr>
            <w:tcW w:w="2462"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Single-RAT E-UTRA MC capable AAS BS operating band  (RCSA5)</w:t>
            </w:r>
          </w:p>
          <w:p w:rsidR="002F132B" w:rsidRPr="008F21FB" w:rsidRDefault="002F132B" w:rsidP="000B66CE">
            <w:pPr>
              <w:pStyle w:val="TAH"/>
              <w:rPr>
                <w:lang w:eastAsia="en-GB"/>
              </w:rPr>
            </w:pPr>
            <w:r w:rsidRPr="008F21FB">
              <w:rPr>
                <w:lang w:eastAsia="en-GB"/>
              </w:rPr>
              <w:t>C capable only</w:t>
            </w:r>
          </w:p>
        </w:tc>
        <w:tc>
          <w:tcPr>
            <w:tcW w:w="2462"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Single-RAT E-UTRA MC capable AAS BS operating band  (RCSA5)</w:t>
            </w:r>
          </w:p>
          <w:p w:rsidR="002F132B" w:rsidRPr="008F21FB" w:rsidRDefault="002F132B" w:rsidP="000B66CE">
            <w:pPr>
              <w:pStyle w:val="TAH"/>
              <w:rPr>
                <w:lang w:eastAsia="en-GB"/>
              </w:rPr>
            </w:pPr>
            <w:r w:rsidRPr="008F21FB">
              <w:rPr>
                <w:lang w:eastAsia="en-GB"/>
              </w:rPr>
              <w:t>C and NC capable BS with identical parameters</w:t>
            </w:r>
          </w:p>
        </w:tc>
        <w:tc>
          <w:tcPr>
            <w:tcW w:w="2463" w:type="dxa"/>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Single-RAT E-UTRA MC capable AAS BS operating band  (RCSA5)</w:t>
            </w:r>
          </w:p>
          <w:p w:rsidR="002F132B" w:rsidRPr="008F21FB" w:rsidRDefault="002F132B" w:rsidP="000B66CE">
            <w:pPr>
              <w:pStyle w:val="TAH"/>
              <w:rPr>
                <w:lang w:eastAsia="en-GB"/>
              </w:rPr>
            </w:pPr>
            <w:r w:rsidRPr="008F21FB">
              <w:rPr>
                <w:lang w:eastAsia="en-GB"/>
              </w:rPr>
              <w:t>C and NC capable BS with different parameters </w:t>
            </w:r>
          </w:p>
        </w:tc>
      </w:tr>
      <w:tr w:rsidR="008F21FB" w:rsidRPr="008F21FB" w:rsidTr="000B66CE">
        <w:trPr>
          <w:jc w:val="center"/>
        </w:trPr>
        <w:tc>
          <w:tcPr>
            <w:tcW w:w="1555"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Emission tests</w:t>
            </w:r>
          </w:p>
        </w:tc>
        <w:tc>
          <w:tcPr>
            <w:tcW w:w="2462"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ATCR2a</w:t>
            </w:r>
          </w:p>
        </w:tc>
        <w:tc>
          <w:tcPr>
            <w:tcW w:w="2462"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ANTCR2</w:t>
            </w:r>
          </w:p>
        </w:tc>
        <w:tc>
          <w:tcPr>
            <w:tcW w:w="246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zh-CN"/>
              </w:rPr>
              <w:t>ATCR2a, ANTCR2</w:t>
            </w:r>
          </w:p>
        </w:tc>
      </w:tr>
      <w:tr w:rsidR="002F132B" w:rsidRPr="008F21FB" w:rsidTr="000B66CE">
        <w:trPr>
          <w:jc w:val="center"/>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eastAsia="en-GB"/>
              </w:rPr>
            </w:pPr>
            <w:r w:rsidRPr="008F21FB">
              <w:rPr>
                <w:rFonts w:hint="eastAsia"/>
                <w:lang w:val="en-US" w:eastAsia="zh-CN"/>
              </w:rPr>
              <w:t>Immunity tests</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ATCR2a</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ANTCR2</w:t>
            </w:r>
          </w:p>
        </w:tc>
        <w:tc>
          <w:tcPr>
            <w:tcW w:w="246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ATCR2a, ANTCR2</w:t>
            </w:r>
          </w:p>
        </w:tc>
      </w:tr>
    </w:tbl>
    <w:p w:rsidR="002F132B" w:rsidRPr="008F21FB" w:rsidRDefault="002F132B" w:rsidP="002F132B"/>
    <w:p w:rsidR="002F132B" w:rsidRPr="008F21FB" w:rsidRDefault="002F132B" w:rsidP="002F132B">
      <w:pPr>
        <w:pStyle w:val="TH"/>
        <w:keepNext w:val="0"/>
        <w:keepLines w:val="0"/>
        <w:spacing w:before="0"/>
      </w:pPr>
      <w:r w:rsidRPr="008F21FB">
        <w:t xml:space="preserve">Table </w:t>
      </w:r>
      <w:r w:rsidRPr="008F21FB">
        <w:rPr>
          <w:rFonts w:hint="eastAsia"/>
          <w:lang w:val="en-US" w:eastAsia="zh-CN"/>
        </w:rPr>
        <w:t>4.4-</w:t>
      </w:r>
      <w:r w:rsidRPr="008F21FB">
        <w:rPr>
          <w:lang w:val="en-US" w:eastAsia="zh-CN"/>
        </w:rPr>
        <w:t>9</w:t>
      </w:r>
      <w:r w:rsidRPr="008F21FB">
        <w:t xml:space="preserve">: Test configuration for </w:t>
      </w:r>
      <w:r w:rsidRPr="008F21FB">
        <w:rPr>
          <w:i/>
        </w:rPr>
        <w:t>multi-band TAB connectors</w:t>
      </w:r>
      <w:r w:rsidRPr="008F21FB">
        <w:t xml:space="preserve"> 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8F21FB" w:rsidRPr="008F21FB" w:rsidTr="000B66C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configuration for MBT</w:t>
            </w:r>
          </w:p>
        </w:tc>
      </w:tr>
      <w:tr w:rsidR="008F21FB" w:rsidRPr="008F21FB" w:rsidTr="000B66C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rsidR="002F132B" w:rsidRPr="008F21FB" w:rsidRDefault="002F132B" w:rsidP="000B66CE">
            <w:pPr>
              <w:pStyle w:val="TAH"/>
              <w:rPr>
                <w:lang w:eastAsia="en-GB"/>
              </w:rPr>
            </w:pP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BC1/BC2</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BC3</w:t>
            </w:r>
          </w:p>
        </w:tc>
      </w:tr>
      <w:tr w:rsidR="008F21F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r>
      <w:tr w:rsidR="002F132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C"/>
              <w:rPr>
                <w:lang w:eastAsia="en-GB"/>
              </w:rPr>
            </w:pPr>
            <w:r w:rsidRPr="008F21FB">
              <w:rPr>
                <w:lang w:eastAsia="zh-CN"/>
              </w:rPr>
              <w:t>ATC5b</w:t>
            </w:r>
          </w:p>
        </w:tc>
      </w:tr>
    </w:tbl>
    <w:p w:rsidR="002F132B" w:rsidRPr="008F21FB" w:rsidRDefault="002F132B" w:rsidP="002F132B"/>
    <w:p w:rsidR="002F132B" w:rsidRPr="008F21FB" w:rsidRDefault="002F132B" w:rsidP="002F132B">
      <w:pPr>
        <w:pStyle w:val="TH"/>
        <w:keepNext w:val="0"/>
        <w:keepLines w:val="0"/>
        <w:spacing w:before="0"/>
      </w:pPr>
      <w:r w:rsidRPr="008F21FB">
        <w:t xml:space="preserve">Table </w:t>
      </w:r>
      <w:r w:rsidRPr="008F21FB">
        <w:rPr>
          <w:rFonts w:hint="eastAsia"/>
          <w:lang w:val="en-US" w:eastAsia="zh-CN"/>
        </w:rPr>
        <w:t>4.4-</w:t>
      </w:r>
      <w:r w:rsidRPr="008F21FB">
        <w:rPr>
          <w:lang w:val="en-US" w:eastAsia="zh-CN"/>
        </w:rPr>
        <w:t>10</w:t>
      </w:r>
      <w:r w:rsidRPr="008F21FB">
        <w:t>: Test configuration for AAS BS operating bands containing beams</w:t>
      </w:r>
      <w:r w:rsidR="0050472A" w:rsidRPr="008F21FB">
        <w:t xml:space="preserve"> </w:t>
      </w:r>
      <w:r w:rsidRPr="008F21FB">
        <w:t>with multi-band dependencies</w:t>
      </w:r>
      <w:r w:rsidRPr="008F21FB">
        <w:rPr>
          <w:i/>
        </w:rPr>
        <w:t xml:space="preserve"> </w:t>
      </w:r>
      <w:r w:rsidRPr="008F21FB">
        <w:t>supporting MSR operation</w:t>
      </w:r>
    </w:p>
    <w:tbl>
      <w:tblPr>
        <w:tblW w:w="7580" w:type="dxa"/>
        <w:jc w:val="center"/>
        <w:tblLayout w:type="fixed"/>
        <w:tblCellMar>
          <w:left w:w="28" w:type="dxa"/>
        </w:tblCellMar>
        <w:tblLook w:val="04A0" w:firstRow="1" w:lastRow="0" w:firstColumn="1" w:lastColumn="0" w:noHBand="0" w:noVBand="1"/>
      </w:tblPr>
      <w:tblGrid>
        <w:gridCol w:w="4913"/>
        <w:gridCol w:w="1333"/>
        <w:gridCol w:w="1334"/>
      </w:tblGrid>
      <w:tr w:rsidR="008F21FB" w:rsidRPr="008F21FB" w:rsidTr="000B66CE">
        <w:trPr>
          <w:tblHeader/>
          <w:jc w:val="center"/>
        </w:trPr>
        <w:tc>
          <w:tcPr>
            <w:tcW w:w="4913" w:type="dxa"/>
            <w:vMerge w:val="restart"/>
            <w:tcBorders>
              <w:top w:val="single" w:sz="4" w:space="0" w:color="auto"/>
              <w:left w:val="single" w:sz="4" w:space="0" w:color="auto"/>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 </w:t>
            </w:r>
          </w:p>
        </w:tc>
        <w:tc>
          <w:tcPr>
            <w:tcW w:w="2667" w:type="dxa"/>
            <w:gridSpan w:val="2"/>
            <w:tcBorders>
              <w:top w:val="single" w:sz="4" w:space="0" w:color="auto"/>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en-GB"/>
              </w:rPr>
              <w:t>Test configuration for MBT</w:t>
            </w:r>
          </w:p>
        </w:tc>
      </w:tr>
      <w:tr w:rsidR="008F21FB" w:rsidRPr="008F21FB" w:rsidTr="000B66CE">
        <w:trPr>
          <w:tblHeader/>
          <w:jc w:val="center"/>
        </w:trPr>
        <w:tc>
          <w:tcPr>
            <w:tcW w:w="4913" w:type="dxa"/>
            <w:vMerge/>
            <w:tcBorders>
              <w:top w:val="single" w:sz="4" w:space="0" w:color="auto"/>
              <w:left w:val="single" w:sz="4" w:space="0" w:color="auto"/>
              <w:bottom w:val="single" w:sz="4" w:space="0" w:color="auto"/>
              <w:right w:val="single" w:sz="4" w:space="0" w:color="auto"/>
            </w:tcBorders>
            <w:vAlign w:val="center"/>
          </w:tcPr>
          <w:p w:rsidR="002F132B" w:rsidRPr="008F21FB" w:rsidRDefault="002F132B" w:rsidP="000B66CE">
            <w:pPr>
              <w:pStyle w:val="TAH"/>
              <w:rPr>
                <w:lang w:eastAsia="en-GB"/>
              </w:rPr>
            </w:pP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BC1/BC2</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H"/>
              <w:rPr>
                <w:lang w:eastAsia="en-GB"/>
              </w:rPr>
            </w:pPr>
            <w:r w:rsidRPr="008F21FB">
              <w:rPr>
                <w:lang w:eastAsia="zh-CN"/>
              </w:rPr>
              <w:t>BC3</w:t>
            </w:r>
          </w:p>
        </w:tc>
      </w:tr>
      <w:tr w:rsidR="008F21F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Emission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r>
      <w:tr w:rsidR="002F132B" w:rsidRPr="008F21FB" w:rsidTr="000B66CE">
        <w:trPr>
          <w:jc w:val="center"/>
        </w:trPr>
        <w:tc>
          <w:tcPr>
            <w:tcW w:w="4913" w:type="dxa"/>
            <w:tcBorders>
              <w:top w:val="nil"/>
              <w:left w:val="single" w:sz="4" w:space="0" w:color="auto"/>
              <w:bottom w:val="single" w:sz="4" w:space="0" w:color="auto"/>
              <w:right w:val="single" w:sz="4" w:space="0" w:color="auto"/>
            </w:tcBorders>
            <w:shd w:val="clear" w:color="auto" w:fill="auto"/>
          </w:tcPr>
          <w:p w:rsidR="002F132B" w:rsidRPr="008F21FB" w:rsidRDefault="002F132B" w:rsidP="000B66CE">
            <w:pPr>
              <w:pStyle w:val="TAL"/>
              <w:rPr>
                <w:lang w:eastAsia="en-GB"/>
              </w:rPr>
            </w:pPr>
            <w:r w:rsidRPr="008F21FB">
              <w:rPr>
                <w:rFonts w:hint="eastAsia"/>
                <w:lang w:val="en-US" w:eastAsia="zh-CN"/>
              </w:rPr>
              <w:t>Immunity tests</w:t>
            </w:r>
          </w:p>
        </w:tc>
        <w:tc>
          <w:tcPr>
            <w:tcW w:w="1333"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c>
          <w:tcPr>
            <w:tcW w:w="1334" w:type="dxa"/>
            <w:tcBorders>
              <w:top w:val="nil"/>
              <w:left w:val="nil"/>
              <w:bottom w:val="single" w:sz="4" w:space="0" w:color="auto"/>
              <w:right w:val="single" w:sz="4" w:space="0" w:color="auto"/>
            </w:tcBorders>
            <w:shd w:val="clear" w:color="auto" w:fill="auto"/>
          </w:tcPr>
          <w:p w:rsidR="002F132B" w:rsidRPr="008F21FB" w:rsidRDefault="002F132B" w:rsidP="000B66CE">
            <w:pPr>
              <w:pStyle w:val="TAL"/>
              <w:jc w:val="center"/>
              <w:rPr>
                <w:lang w:eastAsia="en-GB"/>
              </w:rPr>
            </w:pPr>
            <w:r w:rsidRPr="008F21FB">
              <w:rPr>
                <w:lang w:eastAsia="zh-CN"/>
              </w:rPr>
              <w:t>ATCR5b</w:t>
            </w:r>
          </w:p>
        </w:tc>
      </w:tr>
    </w:tbl>
    <w:p w:rsidR="002F132B" w:rsidRPr="008F21FB" w:rsidRDefault="002F132B" w:rsidP="002F132B"/>
    <w:p w:rsidR="002F132B" w:rsidRPr="008F21FB" w:rsidRDefault="002F132B" w:rsidP="002F132B">
      <w:pPr>
        <w:pStyle w:val="TH"/>
        <w:keepNext w:val="0"/>
        <w:keepLines w:val="0"/>
        <w:spacing w:before="0"/>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11</w:t>
      </w:r>
      <w:r w:rsidRPr="008F21FB">
        <w:rPr>
          <w:snapToGrid w:val="0"/>
          <w:lang w:eastAsia="zh-CN"/>
        </w:rPr>
        <w:t xml:space="preserve">: </w:t>
      </w:r>
      <w:r w:rsidRPr="008F21FB">
        <w:t xml:space="preserve">Test configuration for </w:t>
      </w:r>
      <w:r w:rsidRPr="008F21FB">
        <w:rPr>
          <w:i/>
        </w:rPr>
        <w:t>multi-band TAB connectors</w:t>
      </w:r>
      <w:r w:rsidRPr="008F21FB">
        <w:t xml:space="preserve"> supporting </w:t>
      </w:r>
      <w:r w:rsidRPr="008F21FB">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8F21FB" w:rsidRPr="008F21FB" w:rsidTr="000B66C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2F132B" w:rsidRPr="008F21FB" w:rsidRDefault="002F132B" w:rsidP="000B66CE">
            <w:pPr>
              <w:pStyle w:val="TAH"/>
              <w:rPr>
                <w:lang w:eastAsia="en-GB"/>
              </w:rPr>
            </w:pPr>
            <w:r w:rsidRPr="008F21FB">
              <w:rPr>
                <w:i/>
                <w:lang w:eastAsia="en-GB"/>
              </w:rPr>
              <w:lastRenderedPageBreak/>
              <w:t>TAB connector</w:t>
            </w:r>
            <w:r w:rsidRPr="008F21FB">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rsidR="002F132B" w:rsidRPr="008F21FB" w:rsidRDefault="002F132B" w:rsidP="000B66CE">
            <w:pPr>
              <w:pStyle w:val="TAH"/>
              <w:rPr>
                <w:lang w:eastAsia="en-GB"/>
              </w:rPr>
            </w:pPr>
            <w:r w:rsidRPr="008F21FB">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E-UTRA Test CSA5</w:t>
            </w:r>
          </w:p>
        </w:tc>
      </w:tr>
      <w:tr w:rsidR="008F21FB" w:rsidRPr="008F21FB" w:rsidTr="000B66C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ATC1a/ANTC1 (note 1) ATC5b</w:t>
            </w:r>
          </w:p>
        </w:tc>
        <w:tc>
          <w:tcPr>
            <w:tcW w:w="2293" w:type="dxa"/>
            <w:tcBorders>
              <w:top w:val="nil"/>
              <w:left w:val="nil"/>
              <w:bottom w:val="single" w:sz="4" w:space="0" w:color="auto"/>
              <w:right w:val="nil"/>
            </w:tcBorders>
            <w:shd w:val="clear" w:color="auto" w:fill="auto"/>
            <w:vAlign w:val="center"/>
          </w:tcPr>
          <w:p w:rsidR="002F132B" w:rsidRPr="008F21FB" w:rsidRDefault="002F132B" w:rsidP="000B66CE">
            <w:pPr>
              <w:pStyle w:val="TAC"/>
              <w:rPr>
                <w:lang w:eastAsia="en-GB"/>
              </w:rPr>
            </w:pPr>
            <w:r w:rsidRPr="008F21FB">
              <w:rPr>
                <w:lang w:eastAsia="en-GB"/>
              </w:rPr>
              <w:t>ATC1b (note </w:t>
            </w:r>
            <w:r w:rsidRPr="008F21FB">
              <w:rPr>
                <w:rFonts w:hint="eastAsia"/>
                <w:lang w:val="en-US" w:eastAsia="zh-CN"/>
              </w:rPr>
              <w:t>2</w:t>
            </w:r>
            <w:r w:rsidRPr="008F21FB">
              <w:rPr>
                <w:lang w:eastAsia="en-GB"/>
              </w:rPr>
              <w:t>), ATC5a</w:t>
            </w:r>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ATC2a/ANTC2 (note </w:t>
            </w:r>
            <w:r w:rsidRPr="008F21FB">
              <w:rPr>
                <w:rFonts w:hint="eastAsia"/>
                <w:lang w:val="en-US" w:eastAsia="zh-CN"/>
              </w:rPr>
              <w:t>3</w:t>
            </w:r>
            <w:r w:rsidRPr="008F21FB">
              <w:rPr>
                <w:lang w:eastAsia="en-GB"/>
              </w:rPr>
              <w:t>), ATC5b</w:t>
            </w:r>
          </w:p>
        </w:tc>
      </w:tr>
      <w:tr w:rsidR="008F21FB" w:rsidRPr="008F21FB" w:rsidTr="000B66C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Immunity test</w:t>
            </w:r>
          </w:p>
        </w:tc>
        <w:tc>
          <w:tcPr>
            <w:tcW w:w="229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ATC5b</w:t>
            </w:r>
          </w:p>
        </w:tc>
        <w:tc>
          <w:tcPr>
            <w:tcW w:w="2293" w:type="dxa"/>
            <w:tcBorders>
              <w:top w:val="nil"/>
              <w:left w:val="nil"/>
              <w:bottom w:val="single" w:sz="4" w:space="0" w:color="auto"/>
              <w:right w:val="nil"/>
            </w:tcBorders>
            <w:shd w:val="clear" w:color="auto" w:fill="auto"/>
            <w:vAlign w:val="center"/>
          </w:tcPr>
          <w:p w:rsidR="002F132B" w:rsidRPr="008F21FB" w:rsidRDefault="002F132B" w:rsidP="000B66CE">
            <w:pPr>
              <w:pStyle w:val="TAC"/>
              <w:rPr>
                <w:lang w:eastAsia="en-GB"/>
              </w:rPr>
            </w:pPr>
            <w:r w:rsidRPr="008F21FB">
              <w:rPr>
                <w:lang w:eastAsia="en-GB"/>
              </w:rPr>
              <w:t>ATC5a</w:t>
            </w:r>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ATC5b</w:t>
            </w:r>
          </w:p>
        </w:tc>
      </w:tr>
      <w:tr w:rsidR="002F132B" w:rsidRPr="008F21FB" w:rsidTr="000B66C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50472A">
            <w:pPr>
              <w:pStyle w:val="TAN"/>
              <w:rPr>
                <w:lang w:eastAsia="zh-CN"/>
              </w:rPr>
            </w:pPr>
            <w:r w:rsidRPr="008F21FB">
              <w:rPr>
                <w:lang w:eastAsia="zh-CN"/>
              </w:rPr>
              <w:t>NOTE 1:</w:t>
            </w:r>
            <w:r w:rsidRPr="008F21FB">
              <w:rPr>
                <w:lang w:eastAsia="zh-CN"/>
              </w:rPr>
              <w:tab/>
            </w:r>
            <w:r w:rsidRPr="008F21FB">
              <w:rPr>
                <w:lang w:eastAsia="en-GB"/>
              </w:rPr>
              <w:t>ATC1a</w:t>
            </w:r>
            <w:r w:rsidRPr="008F21FB">
              <w:rPr>
                <w:lang w:eastAsia="zh-CN"/>
              </w:rPr>
              <w:t xml:space="preserve"> and/or </w:t>
            </w:r>
            <w:r w:rsidRPr="008F21FB">
              <w:rPr>
                <w:lang w:eastAsia="en-GB"/>
              </w:rPr>
              <w:t>ANTC1</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4.4-3a</w:t>
            </w:r>
            <w:r w:rsidRPr="008F21FB">
              <w:rPr>
                <w:lang w:eastAsia="zh-CN"/>
              </w:rPr>
              <w:t>.</w:t>
            </w:r>
          </w:p>
          <w:p w:rsidR="002F132B" w:rsidRPr="008F21FB" w:rsidRDefault="002F132B" w:rsidP="007E74DC">
            <w:pPr>
              <w:pStyle w:val="TAN"/>
              <w:rPr>
                <w:lang w:eastAsia="zh-CN"/>
              </w:rPr>
            </w:pPr>
            <w:r w:rsidRPr="008F21FB">
              <w:rPr>
                <w:lang w:eastAsia="zh-CN"/>
              </w:rPr>
              <w:t xml:space="preserve">NOTE </w:t>
            </w:r>
            <w:r w:rsidRPr="008F21FB">
              <w:rPr>
                <w:rFonts w:hint="eastAsia"/>
                <w:lang w:val="en-US" w:eastAsia="zh-CN"/>
              </w:rPr>
              <w:t>2</w:t>
            </w:r>
            <w:r w:rsidRPr="008F21FB">
              <w:rPr>
                <w:lang w:eastAsia="zh-CN"/>
              </w:rPr>
              <w:t>:</w:t>
            </w:r>
            <w:r w:rsidRPr="008F21FB">
              <w:rPr>
                <w:lang w:eastAsia="zh-CN"/>
              </w:rPr>
              <w:tab/>
            </w:r>
            <w:r w:rsidRPr="008F21FB">
              <w:rPr>
                <w:lang w:eastAsia="en-GB"/>
              </w:rPr>
              <w:t>ATC1b</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4.4-3a</w:t>
            </w:r>
            <w:r w:rsidRPr="008F21FB">
              <w:rPr>
                <w:lang w:eastAsia="zh-CN"/>
              </w:rPr>
              <w:t>.</w:t>
            </w:r>
          </w:p>
          <w:p w:rsidR="002F132B" w:rsidRPr="008F21FB" w:rsidRDefault="002F132B" w:rsidP="008F21FB">
            <w:pPr>
              <w:pStyle w:val="TAN"/>
              <w:rPr>
                <w:rFonts w:cs="Arial"/>
                <w:szCs w:val="18"/>
                <w:lang w:eastAsia="en-GB"/>
              </w:rPr>
            </w:pPr>
            <w:r w:rsidRPr="008F21FB">
              <w:rPr>
                <w:lang w:eastAsia="zh-CN"/>
              </w:rPr>
              <w:t xml:space="preserve">NOTE </w:t>
            </w:r>
            <w:r w:rsidRPr="008F21FB">
              <w:rPr>
                <w:rFonts w:hint="eastAsia"/>
                <w:lang w:val="en-US" w:eastAsia="zh-CN"/>
              </w:rPr>
              <w:t>3</w:t>
            </w:r>
            <w:r w:rsidRPr="008F21FB">
              <w:rPr>
                <w:lang w:eastAsia="zh-CN"/>
              </w:rPr>
              <w:t>:</w:t>
            </w:r>
            <w:r w:rsidRPr="008F21FB">
              <w:rPr>
                <w:lang w:eastAsia="zh-CN"/>
              </w:rPr>
              <w:tab/>
              <w:t xml:space="preserve">ATC2 and/or ANTC2 shall be applied </w:t>
            </w:r>
            <w:r w:rsidRPr="008F21FB">
              <w:t>in each supported operating band</w:t>
            </w:r>
            <w:r w:rsidRPr="008F21FB">
              <w:rPr>
                <w:lang w:eastAsia="zh-CN"/>
              </w:rPr>
              <w:t xml:space="preserve"> according to table </w:t>
            </w:r>
            <w:r w:rsidRPr="008F21FB">
              <w:rPr>
                <w:rFonts w:hint="eastAsia"/>
                <w:lang w:val="en-US" w:eastAsia="zh-CN"/>
              </w:rPr>
              <w:t>4.4-4a</w:t>
            </w:r>
            <w:r w:rsidRPr="008F21FB">
              <w:rPr>
                <w:lang w:eastAsia="zh-CN"/>
              </w:rPr>
              <w:t>.</w:t>
            </w:r>
          </w:p>
        </w:tc>
      </w:tr>
    </w:tbl>
    <w:p w:rsidR="002F132B" w:rsidRPr="008F21FB" w:rsidRDefault="002F132B" w:rsidP="002F132B"/>
    <w:p w:rsidR="002F132B" w:rsidRPr="008F21FB" w:rsidRDefault="002F132B" w:rsidP="002F132B">
      <w:pPr>
        <w:pStyle w:val="TH"/>
        <w:rPr>
          <w:snapToGrid w:val="0"/>
          <w:lang w:eastAsia="zh-CN"/>
        </w:rPr>
      </w:pPr>
      <w:r w:rsidRPr="008F21FB">
        <w:rPr>
          <w:snapToGrid w:val="0"/>
          <w:lang w:eastAsia="zh-CN"/>
        </w:rPr>
        <w:t xml:space="preserve">Table </w:t>
      </w:r>
      <w:r w:rsidRPr="008F21FB">
        <w:rPr>
          <w:rFonts w:hint="eastAsia"/>
          <w:snapToGrid w:val="0"/>
          <w:lang w:val="en-US" w:eastAsia="zh-CN"/>
        </w:rPr>
        <w:t>4.4-</w:t>
      </w:r>
      <w:r w:rsidRPr="008F21FB">
        <w:rPr>
          <w:snapToGrid w:val="0"/>
          <w:lang w:val="en-US" w:eastAsia="zh-CN"/>
        </w:rPr>
        <w:t>12</w:t>
      </w:r>
      <w:r w:rsidRPr="008F21FB">
        <w:rPr>
          <w:snapToGrid w:val="0"/>
          <w:lang w:eastAsia="zh-CN"/>
        </w:rPr>
        <w:t xml:space="preserve">: </w:t>
      </w:r>
      <w:r w:rsidRPr="008F21FB">
        <w:t xml:space="preserve">Test configuration for AAS BS operating bands with multi-band dependencies supporting </w:t>
      </w:r>
      <w:r w:rsidRPr="008F21FB">
        <w:rPr>
          <w:snapToGrid w:val="0"/>
          <w:lang w:eastAsia="zh-CN"/>
        </w:rPr>
        <w:t>single-RAT only</w:t>
      </w:r>
    </w:p>
    <w:tbl>
      <w:tblPr>
        <w:tblW w:w="9710" w:type="dxa"/>
        <w:jc w:val="center"/>
        <w:tblLayout w:type="fixed"/>
        <w:tblCellMar>
          <w:left w:w="28" w:type="dxa"/>
        </w:tblCellMar>
        <w:tblLook w:val="04A0" w:firstRow="1" w:lastRow="0" w:firstColumn="1" w:lastColumn="0" w:noHBand="0" w:noVBand="1"/>
      </w:tblPr>
      <w:tblGrid>
        <w:gridCol w:w="2831"/>
        <w:gridCol w:w="2293"/>
        <w:gridCol w:w="2293"/>
        <w:gridCol w:w="2293"/>
      </w:tblGrid>
      <w:tr w:rsidR="008F21FB" w:rsidRPr="008F21FB" w:rsidTr="000B66CE">
        <w:trPr>
          <w:tblHeader/>
          <w:jc w:val="center"/>
        </w:trPr>
        <w:tc>
          <w:tcPr>
            <w:tcW w:w="2831" w:type="dxa"/>
            <w:tcBorders>
              <w:top w:val="single" w:sz="4" w:space="0" w:color="auto"/>
              <w:left w:val="single" w:sz="4" w:space="0" w:color="auto"/>
              <w:bottom w:val="single" w:sz="4" w:space="0" w:color="auto"/>
              <w:right w:val="single" w:sz="4" w:space="0" w:color="000000"/>
            </w:tcBorders>
            <w:shd w:val="clear" w:color="auto" w:fill="auto"/>
            <w:vAlign w:val="center"/>
          </w:tcPr>
          <w:p w:rsidR="002F132B" w:rsidRPr="008F21FB" w:rsidRDefault="002F132B" w:rsidP="000B66CE">
            <w:pPr>
              <w:pStyle w:val="TAH"/>
              <w:rPr>
                <w:lang w:eastAsia="en-GB"/>
              </w:rPr>
            </w:pPr>
            <w:r w:rsidRPr="008F21FB">
              <w:rPr>
                <w:i/>
                <w:lang w:eastAsia="en-GB"/>
              </w:rPr>
              <w:t>TAB connector</w:t>
            </w:r>
            <w:r w:rsidRPr="008F21FB">
              <w:rPr>
                <w:lang w:eastAsia="en-GB"/>
              </w:rPr>
              <w:t xml:space="preserve"> test case</w:t>
            </w:r>
          </w:p>
        </w:tc>
        <w:tc>
          <w:tcPr>
            <w:tcW w:w="2293" w:type="dxa"/>
            <w:tcBorders>
              <w:top w:val="single" w:sz="4" w:space="0" w:color="auto"/>
              <w:left w:val="nil"/>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UTRA FDD CSA4</w:t>
            </w:r>
          </w:p>
        </w:tc>
        <w:tc>
          <w:tcPr>
            <w:tcW w:w="2293" w:type="dxa"/>
            <w:tcBorders>
              <w:top w:val="single" w:sz="4" w:space="0" w:color="auto"/>
              <w:left w:val="nil"/>
              <w:bottom w:val="single" w:sz="4" w:space="0" w:color="auto"/>
              <w:right w:val="nil"/>
            </w:tcBorders>
            <w:shd w:val="clear" w:color="auto" w:fill="auto"/>
            <w:vAlign w:val="center"/>
          </w:tcPr>
          <w:p w:rsidR="002F132B" w:rsidRPr="008F21FB" w:rsidRDefault="002F132B" w:rsidP="000B66CE">
            <w:pPr>
              <w:pStyle w:val="TAH"/>
              <w:rPr>
                <w:lang w:eastAsia="en-GB"/>
              </w:rPr>
            </w:pPr>
            <w:r w:rsidRPr="008F21FB">
              <w:rPr>
                <w:lang w:eastAsia="en-GB"/>
              </w:rPr>
              <w:t>UTRA TDD CSA4</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H"/>
              <w:rPr>
                <w:lang w:eastAsia="en-GB"/>
              </w:rPr>
            </w:pPr>
            <w:r w:rsidRPr="008F21FB">
              <w:rPr>
                <w:lang w:eastAsia="en-GB"/>
              </w:rPr>
              <w:t>E-UTRA Test CSA5</w:t>
            </w:r>
          </w:p>
        </w:tc>
      </w:tr>
      <w:tr w:rsidR="008F21FB" w:rsidRPr="008F21FB" w:rsidTr="000B66CE">
        <w:trPr>
          <w:jc w:val="center"/>
        </w:trPr>
        <w:tc>
          <w:tcPr>
            <w:tcW w:w="2831"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Emission test</w:t>
            </w:r>
          </w:p>
        </w:tc>
        <w:tc>
          <w:tcPr>
            <w:tcW w:w="2293" w:type="dxa"/>
            <w:tcBorders>
              <w:top w:val="nil"/>
              <w:left w:val="nil"/>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ATCR1a/ANTCR1 (note 1) ATCR5b</w:t>
            </w:r>
          </w:p>
        </w:tc>
        <w:tc>
          <w:tcPr>
            <w:tcW w:w="2293" w:type="dxa"/>
            <w:tcBorders>
              <w:top w:val="nil"/>
              <w:left w:val="nil"/>
              <w:bottom w:val="single" w:sz="4" w:space="0" w:color="auto"/>
              <w:right w:val="nil"/>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2293" w:type="dxa"/>
            <w:tcBorders>
              <w:top w:val="nil"/>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 xml:space="preserve">ATCR2a/ANTCR2 (note </w:t>
            </w:r>
            <w:r w:rsidRPr="008F21FB">
              <w:rPr>
                <w:rFonts w:hint="eastAsia"/>
                <w:lang w:val="en-US" w:eastAsia="zh-CN"/>
              </w:rPr>
              <w:t>2</w:t>
            </w:r>
            <w:r w:rsidRPr="008F21FB">
              <w:rPr>
                <w:lang w:eastAsia="en-GB"/>
              </w:rPr>
              <w:t>), ATCR5b</w:t>
            </w:r>
          </w:p>
        </w:tc>
      </w:tr>
      <w:tr w:rsidR="008F21FB" w:rsidRPr="008F21FB" w:rsidTr="000B66CE">
        <w:trPr>
          <w:jc w:val="center"/>
        </w:trPr>
        <w:tc>
          <w:tcPr>
            <w:tcW w:w="2831"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L"/>
              <w:rPr>
                <w:lang w:val="en-US" w:eastAsia="zh-CN"/>
              </w:rPr>
            </w:pPr>
            <w:r w:rsidRPr="008F21FB">
              <w:rPr>
                <w:rFonts w:hint="eastAsia"/>
                <w:lang w:val="en-US" w:eastAsia="zh-CN"/>
              </w:rPr>
              <w:t>Immunity test</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ATCR5b</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N/A</w:t>
            </w:r>
          </w:p>
        </w:tc>
        <w:tc>
          <w:tcPr>
            <w:tcW w:w="2293" w:type="dxa"/>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0B66CE">
            <w:pPr>
              <w:pStyle w:val="TAC"/>
              <w:rPr>
                <w:lang w:eastAsia="en-GB"/>
              </w:rPr>
            </w:pPr>
            <w:r w:rsidRPr="008F21FB">
              <w:rPr>
                <w:lang w:eastAsia="en-GB"/>
              </w:rPr>
              <w:t>ATCR5b</w:t>
            </w:r>
          </w:p>
        </w:tc>
      </w:tr>
      <w:tr w:rsidR="008F21FB" w:rsidRPr="008F21FB" w:rsidTr="000B66CE">
        <w:trPr>
          <w:jc w:val="center"/>
        </w:trPr>
        <w:tc>
          <w:tcPr>
            <w:tcW w:w="97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F132B" w:rsidRPr="008F21FB" w:rsidRDefault="002F132B" w:rsidP="0050472A">
            <w:pPr>
              <w:pStyle w:val="TAN"/>
              <w:rPr>
                <w:lang w:eastAsia="zh-CN"/>
              </w:rPr>
            </w:pPr>
            <w:r w:rsidRPr="008F21FB">
              <w:rPr>
                <w:lang w:eastAsia="zh-CN"/>
              </w:rPr>
              <w:t>NOTE 1:</w:t>
            </w:r>
            <w:r w:rsidRPr="008F21FB">
              <w:rPr>
                <w:lang w:eastAsia="zh-CN"/>
              </w:rPr>
              <w:tab/>
            </w:r>
            <w:r w:rsidRPr="008F21FB">
              <w:rPr>
                <w:lang w:eastAsia="en-GB"/>
              </w:rPr>
              <w:t>ATCR1a</w:t>
            </w:r>
            <w:r w:rsidRPr="008F21FB">
              <w:rPr>
                <w:lang w:eastAsia="zh-CN"/>
              </w:rPr>
              <w:t xml:space="preserve"> and/or </w:t>
            </w:r>
            <w:r w:rsidRPr="008F21FB">
              <w:rPr>
                <w:lang w:eastAsia="en-GB"/>
              </w:rPr>
              <w:t>ANTCR1</w:t>
            </w:r>
            <w:r w:rsidRPr="008F21FB">
              <w:rPr>
                <w:lang w:eastAsia="zh-CN"/>
              </w:rPr>
              <w:t xml:space="preserve"> shall be applied </w:t>
            </w:r>
            <w:r w:rsidRPr="008F21FB">
              <w:t>in each supported operating band</w:t>
            </w:r>
            <w:r w:rsidRPr="008F21FB">
              <w:rPr>
                <w:lang w:eastAsia="zh-CN"/>
              </w:rPr>
              <w:t xml:space="preserve"> according to table </w:t>
            </w:r>
            <w:r w:rsidRPr="008F21FB">
              <w:rPr>
                <w:rFonts w:hint="eastAsia"/>
                <w:lang w:val="en-US" w:eastAsia="zh-CN"/>
              </w:rPr>
              <w:t>4.4-3b</w:t>
            </w:r>
            <w:r w:rsidRPr="008F21FB">
              <w:rPr>
                <w:lang w:eastAsia="zh-CN"/>
              </w:rPr>
              <w:t>.</w:t>
            </w:r>
          </w:p>
          <w:p w:rsidR="002F132B" w:rsidRPr="008F21FB" w:rsidRDefault="002F132B" w:rsidP="008F21FB">
            <w:pPr>
              <w:pStyle w:val="TAN"/>
              <w:rPr>
                <w:rFonts w:cs="Arial"/>
                <w:szCs w:val="18"/>
                <w:lang w:eastAsia="en-GB"/>
              </w:rPr>
            </w:pPr>
            <w:r w:rsidRPr="008F21FB">
              <w:rPr>
                <w:lang w:eastAsia="zh-CN"/>
              </w:rPr>
              <w:t xml:space="preserve">NOTE </w:t>
            </w:r>
            <w:r w:rsidRPr="008F21FB">
              <w:rPr>
                <w:rFonts w:hint="eastAsia"/>
                <w:lang w:val="en-US" w:eastAsia="zh-CN"/>
              </w:rPr>
              <w:t>2</w:t>
            </w:r>
            <w:r w:rsidRPr="008F21FB">
              <w:rPr>
                <w:lang w:eastAsia="zh-CN"/>
              </w:rPr>
              <w:t>:</w:t>
            </w:r>
            <w:r w:rsidRPr="008F21FB">
              <w:rPr>
                <w:lang w:eastAsia="zh-CN"/>
              </w:rPr>
              <w:tab/>
              <w:t xml:space="preserve">ATCR2 and/or ANTCR2 shall be applied </w:t>
            </w:r>
            <w:r w:rsidRPr="008F21FB">
              <w:t>in each supported operating band</w:t>
            </w:r>
            <w:r w:rsidRPr="008F21FB">
              <w:rPr>
                <w:lang w:eastAsia="zh-CN"/>
              </w:rPr>
              <w:t xml:space="preserve"> according to table </w:t>
            </w:r>
            <w:r w:rsidRPr="008F21FB">
              <w:rPr>
                <w:rFonts w:hint="eastAsia"/>
                <w:lang w:val="en-US" w:eastAsia="zh-CN"/>
              </w:rPr>
              <w:t>4.4-4b</w:t>
            </w:r>
            <w:r w:rsidRPr="008F21FB">
              <w:rPr>
                <w:lang w:eastAsia="zh-CN"/>
              </w:rPr>
              <w:t>.</w:t>
            </w:r>
          </w:p>
        </w:tc>
      </w:tr>
    </w:tbl>
    <w:p w:rsidR="002F132B" w:rsidRPr="008F21FB" w:rsidRDefault="002F132B" w:rsidP="008F21FB"/>
    <w:p w:rsidR="009A0890" w:rsidRPr="008F21FB" w:rsidRDefault="00C55166" w:rsidP="009A0890">
      <w:pPr>
        <w:pStyle w:val="Heading1"/>
        <w:rPr>
          <w:rFonts w:cs="v4.2.0"/>
        </w:rPr>
      </w:pPr>
      <w:bookmarkStart w:id="82" w:name="_Toc13062836"/>
      <w:r w:rsidRPr="008F21FB">
        <w:rPr>
          <w:rFonts w:cs="v4.2.0"/>
        </w:rPr>
        <w:t>5</w:t>
      </w:r>
      <w:r w:rsidRPr="008F21FB">
        <w:rPr>
          <w:rFonts w:cs="v4.2.0"/>
        </w:rPr>
        <w:tab/>
        <w:t>Performance assessment</w:t>
      </w:r>
      <w:bookmarkEnd w:id="82"/>
    </w:p>
    <w:p w:rsidR="00C55166" w:rsidRPr="008F21FB" w:rsidRDefault="009A0890" w:rsidP="009A0890">
      <w:pPr>
        <w:pStyle w:val="Heading2"/>
        <w:rPr>
          <w:rFonts w:cs="v4.2.0"/>
        </w:rPr>
      </w:pPr>
      <w:bookmarkStart w:id="83" w:name="_Toc13062837"/>
      <w:r w:rsidRPr="008F21FB">
        <w:t>5.1</w:t>
      </w:r>
      <w:r w:rsidRPr="008F21FB">
        <w:tab/>
        <w:t>General</w:t>
      </w:r>
      <w:bookmarkEnd w:id="83"/>
    </w:p>
    <w:p w:rsidR="009A0890" w:rsidRPr="008F21FB" w:rsidRDefault="009A0890" w:rsidP="009A0890">
      <w:pPr>
        <w:rPr>
          <w:rFonts w:cs="v4.2.0"/>
          <w:lang w:eastAsia="en-GB"/>
        </w:rPr>
      </w:pPr>
      <w:r w:rsidRPr="008F21FB">
        <w:rPr>
          <w:rFonts w:cs="v4.2.0"/>
          <w:lang w:eastAsia="en-GB"/>
        </w:rPr>
        <w:t>The following information shall be recorded in or annexed to the test report: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primary functions of the radio equipment to be tested during and after the EMC testing;</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intended functions of the radio equipment which shall be in accordance with the documentation accompanying the equipment;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method to be used to verify that a communications link is established and maintained;</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user-control functions and stored data that are required for normal operation and the method to be used to assess whether these have been lost after EMC stress;</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ancillary equipment to be combined with the radio equipment for testing (where applicable);</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information about ancillary equipment intended to be used with the radio equipment;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information about the common and/or RAT-specific active RF components and other HW blocks for a communication link in AAS BS supporting more than one RAT;</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information about the common and/or band-specific active RF components and other HW blocks for a communication link in AAS BS capable of multi-band operation;</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an exhaustive list of ports (and RIBs), classified as either power or signal/control. Power ports shall further be classified as AC or DC power.</w:t>
      </w:r>
    </w:p>
    <w:p w:rsidR="009A0890" w:rsidRPr="008F21FB" w:rsidRDefault="009A0890" w:rsidP="009A0890">
      <w:pPr>
        <w:rPr>
          <w:lang w:eastAsia="en-GB"/>
        </w:rPr>
      </w:pPr>
      <w:r w:rsidRPr="008F21FB">
        <w:rPr>
          <w:lang w:eastAsia="en-GB"/>
        </w:rPr>
        <w:t xml:space="preserve">A communication link used by more than one RAT or more than one operating band, shall be assessed on all RATs and </w:t>
      </w:r>
      <w:r w:rsidRPr="008F21FB">
        <w:t xml:space="preserve">operating </w:t>
      </w:r>
      <w:r w:rsidRPr="008F21FB">
        <w:rPr>
          <w:lang w:eastAsia="en-GB"/>
        </w:rPr>
        <w:t>bands. Communication link(s) and/or radio performance parameters for the RATs and operating bands can during the test be assessed simultaneously or separately for each RAT and band, depending on the test environment capability.</w:t>
      </w:r>
    </w:p>
    <w:p w:rsidR="009A0890" w:rsidRPr="008F21FB" w:rsidRDefault="009A0890" w:rsidP="009A0890">
      <w:pPr>
        <w:pStyle w:val="NO"/>
      </w:pPr>
      <w:r w:rsidRPr="008F21FB">
        <w:rPr>
          <w:lang w:eastAsia="en-GB"/>
        </w:rPr>
        <w:t xml:space="preserve">NOTE 1: </w:t>
      </w:r>
      <w:r w:rsidRPr="008F21FB">
        <w:t xml:space="preserve">The present document does not cover ancillary equipment requirements. However, the ancillary equipment EMC requirements are still applicable to the AAS BS and for the ancillary equipment </w:t>
      </w:r>
      <w:r w:rsidRPr="008F21FB">
        <w:rPr>
          <w:rFonts w:cs="v4.2.0"/>
        </w:rPr>
        <w:t>performance assessment</w:t>
      </w:r>
      <w:r w:rsidRPr="008F21FB">
        <w:t xml:space="preserve"> the appropriate non-AAS specifications in TS 25.113 [5], TS 36.113 [6]</w:t>
      </w:r>
      <w:r w:rsidR="00696E6B" w:rsidRPr="008F21FB">
        <w:t>,</w:t>
      </w:r>
      <w:r w:rsidRPr="008F21FB">
        <w:t xml:space="preserve"> TS 37.113 [4]</w:t>
      </w:r>
      <w:r w:rsidR="00696E6B" w:rsidRPr="008F21FB">
        <w:t xml:space="preserve"> or TS 38.113 [30]</w:t>
      </w:r>
      <w:r w:rsidRPr="008F21FB">
        <w:t xml:space="preserve"> shall be referred.</w:t>
      </w:r>
    </w:p>
    <w:p w:rsidR="009A0890" w:rsidRPr="008F21FB" w:rsidRDefault="009A0890" w:rsidP="009A0890">
      <w:pPr>
        <w:pStyle w:val="NO"/>
        <w:rPr>
          <w:noProof/>
        </w:rPr>
      </w:pPr>
      <w:r w:rsidRPr="008F21FB">
        <w:rPr>
          <w:lang w:eastAsia="en-GB"/>
        </w:rPr>
        <w:t xml:space="preserve">NOTE 2: </w:t>
      </w:r>
      <w:r w:rsidRPr="008F21FB">
        <w:rPr>
          <w:noProof/>
        </w:rPr>
        <w:t>The NB-IoT operation is not supported</w:t>
      </w:r>
      <w:r w:rsidRPr="008F21FB">
        <w:t xml:space="preserve"> </w:t>
      </w:r>
      <w:r w:rsidRPr="008F21FB">
        <w:rPr>
          <w:noProof/>
        </w:rPr>
        <w:t>by AAS BS.</w:t>
      </w:r>
    </w:p>
    <w:p w:rsidR="009A0890" w:rsidRPr="008F21FB" w:rsidRDefault="009A0890" w:rsidP="009A0890">
      <w:pPr>
        <w:pStyle w:val="Heading2"/>
        <w:rPr>
          <w:lang w:eastAsia="en-GB"/>
        </w:rPr>
      </w:pPr>
      <w:bookmarkStart w:id="84" w:name="_Toc13062838"/>
      <w:r w:rsidRPr="008F21FB">
        <w:rPr>
          <w:lang w:eastAsia="en-GB"/>
        </w:rPr>
        <w:lastRenderedPageBreak/>
        <w:t>5.2</w:t>
      </w:r>
      <w:r w:rsidRPr="008F21FB">
        <w:rPr>
          <w:lang w:eastAsia="en-GB"/>
        </w:rPr>
        <w:tab/>
        <w:t>Assessment of performance in Downlink</w:t>
      </w:r>
      <w:bookmarkEnd w:id="84"/>
    </w:p>
    <w:p w:rsidR="009A0890" w:rsidRPr="008F21FB" w:rsidRDefault="009A0890" w:rsidP="009A0890">
      <w:pPr>
        <w:rPr>
          <w:rFonts w:cs="v4.2.0"/>
          <w:lang w:eastAsia="en-GB"/>
        </w:rPr>
      </w:pPr>
      <w:r w:rsidRPr="008F21FB">
        <w:rPr>
          <w:rFonts w:cs="v4.2.0"/>
          <w:lang w:eastAsia="en-GB"/>
        </w:rPr>
        <w:t>In the immunity tests, the output of the transmitter shall be connected (via port for hybrid AAS BS, or via RIB for OTA AAS BS) to test equipment which meets the requirements for the performance assessment of RAT and bearer used in the immunity tests according to the following:</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BLER assessment in TS 25.102 [</w:t>
      </w:r>
      <w:r w:rsidR="00A00F4D" w:rsidRPr="008F21FB">
        <w:rPr>
          <w:lang w:eastAsia="en-GB"/>
        </w:rPr>
        <w:t>26</w:t>
      </w:r>
      <w:r w:rsidR="009A0890" w:rsidRPr="008F21FB">
        <w:rPr>
          <w:lang w:eastAsia="en-GB"/>
        </w:rPr>
        <w:t xml:space="preserve">] in case of UTRA TDD </w:t>
      </w:r>
    </w:p>
    <w:p w:rsidR="00A00F4D"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A00F4D" w:rsidRPr="008F21FB">
        <w:rPr>
          <w:lang w:eastAsia="en-GB"/>
        </w:rPr>
        <w:t>BLER assessment in TS 25.101 [27] in case of UTRA FDD</w:t>
      </w:r>
    </w:p>
    <w:p w:rsidR="00696E6B" w:rsidRPr="008F21FB" w:rsidRDefault="00935FCF" w:rsidP="00696E6B">
      <w:pPr>
        <w:pStyle w:val="B1"/>
        <w:rPr>
          <w:lang w:eastAsia="en-GB"/>
        </w:rPr>
      </w:pPr>
      <w:r w:rsidRPr="008F21FB">
        <w:rPr>
          <w:rFonts w:hint="eastAsia"/>
          <w:lang w:eastAsia="ko-KR"/>
        </w:rPr>
        <w:t>-</w:t>
      </w:r>
      <w:r w:rsidRPr="008F21FB">
        <w:rPr>
          <w:rFonts w:hint="eastAsia"/>
          <w:lang w:eastAsia="ko-KR"/>
        </w:rPr>
        <w:tab/>
      </w:r>
      <w:r w:rsidR="00A00F4D" w:rsidRPr="008F21FB">
        <w:rPr>
          <w:lang w:eastAsia="en-GB"/>
        </w:rPr>
        <w:t>Throughput assessment in TS 36.101 [28] in case of E-UTRA</w:t>
      </w:r>
    </w:p>
    <w:p w:rsidR="00A00F4D" w:rsidRPr="008F21FB" w:rsidRDefault="00696E6B" w:rsidP="00696E6B">
      <w:pPr>
        <w:pStyle w:val="B1"/>
        <w:rPr>
          <w:lang w:eastAsia="en-GB"/>
        </w:rPr>
      </w:pPr>
      <w:r w:rsidRPr="008F21FB">
        <w:rPr>
          <w:rFonts w:hint="eastAsia"/>
          <w:lang w:eastAsia="ko-KR"/>
        </w:rPr>
        <w:t>-</w:t>
      </w:r>
      <w:r w:rsidRPr="008F21FB">
        <w:rPr>
          <w:rFonts w:hint="eastAsia"/>
          <w:lang w:eastAsia="ko-KR"/>
        </w:rPr>
        <w:tab/>
      </w:r>
      <w:r w:rsidRPr="008F21FB">
        <w:rPr>
          <w:lang w:eastAsia="en-GB"/>
        </w:rPr>
        <w:t>Throughput assessment in TS 38.101-4 [34] in case of NR</w:t>
      </w:r>
    </w:p>
    <w:p w:rsidR="009A0890" w:rsidRPr="008F21FB" w:rsidRDefault="009A0890" w:rsidP="009A0890">
      <w:pPr>
        <w:rPr>
          <w:rFonts w:cs="v4.2.0"/>
          <w:lang w:eastAsia="en-GB"/>
        </w:rPr>
      </w:pPr>
      <w:r w:rsidRPr="008F21FB">
        <w:rPr>
          <w:rFonts w:cs="v4.2.0"/>
          <w:lang w:eastAsia="en-GB"/>
        </w:rPr>
        <w:t xml:space="preserve">The level of the signal supplied to the equipment should be within the range for which the assessment of throughput is not impaired. Power control shall be OFF during the immunity testing. </w:t>
      </w:r>
    </w:p>
    <w:p w:rsidR="009A0890" w:rsidRPr="008F21FB" w:rsidRDefault="009A0890" w:rsidP="009A0890">
      <w:pPr>
        <w:pStyle w:val="Heading2"/>
        <w:rPr>
          <w:lang w:eastAsia="en-GB"/>
        </w:rPr>
      </w:pPr>
      <w:bookmarkStart w:id="85" w:name="_Toc13062839"/>
      <w:r w:rsidRPr="008F21FB">
        <w:rPr>
          <w:lang w:eastAsia="en-GB"/>
        </w:rPr>
        <w:t>5.3</w:t>
      </w:r>
      <w:r w:rsidRPr="008F21FB">
        <w:rPr>
          <w:lang w:eastAsia="en-GB"/>
        </w:rPr>
        <w:tab/>
        <w:t xml:space="preserve">Assessment of </w:t>
      </w:r>
      <w:r w:rsidRPr="008F21FB">
        <w:rPr>
          <w:rFonts w:cs="v4.2.0"/>
        </w:rPr>
        <w:t>performance</w:t>
      </w:r>
      <w:r w:rsidRPr="008F21FB">
        <w:rPr>
          <w:lang w:eastAsia="en-GB"/>
        </w:rPr>
        <w:t xml:space="preserve"> in Uplink</w:t>
      </w:r>
      <w:bookmarkEnd w:id="85"/>
    </w:p>
    <w:p w:rsidR="009A0890" w:rsidRPr="008F21FB" w:rsidRDefault="009A0890" w:rsidP="009A0890">
      <w:pPr>
        <w:rPr>
          <w:rFonts w:cs="v4.2.0"/>
          <w:lang w:eastAsia="en-GB"/>
        </w:rPr>
      </w:pPr>
      <w:r w:rsidRPr="008F21FB">
        <w:rPr>
          <w:rFonts w:cs="v4.2.0"/>
          <w:lang w:eastAsia="en-GB"/>
        </w:rPr>
        <w:t>In the immunity tests, the performance in the uplink shall be monitored at a telecommunications port(s) by using suitable test equipment according to the following:</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The value of the throughput shall be monitored in case of E-UTRA</w:t>
      </w:r>
      <w:r w:rsidR="00696E6B" w:rsidRPr="008F21FB">
        <w:rPr>
          <w:lang w:eastAsia="en-GB"/>
        </w:rPr>
        <w:t xml:space="preserve"> or in case of NR</w:t>
      </w:r>
    </w:p>
    <w:p w:rsidR="009A0890"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9A0890" w:rsidRPr="008F21FB">
        <w:rPr>
          <w:lang w:eastAsia="en-GB"/>
        </w:rPr>
        <w:t xml:space="preserve">The </w:t>
      </w:r>
      <w:r w:rsidR="009A0890" w:rsidRPr="008F21FB">
        <w:rPr>
          <w:rFonts w:cs="v4.2.0"/>
          <w:lang w:eastAsia="en-GB"/>
        </w:rPr>
        <w:t xml:space="preserve">value of the </w:t>
      </w:r>
      <w:r w:rsidR="009A0890" w:rsidRPr="008F21FB">
        <w:rPr>
          <w:rFonts w:cs="v4.2.0"/>
        </w:rPr>
        <w:t>BLER</w:t>
      </w:r>
      <w:r w:rsidR="009A0890" w:rsidRPr="008F21FB">
        <w:rPr>
          <w:rFonts w:cs="v4.2.0"/>
          <w:lang w:eastAsia="en-GB"/>
        </w:rPr>
        <w:t xml:space="preserve"> shall be monitored in case of UTRA FDD </w:t>
      </w:r>
      <w:r w:rsidR="00696E6B" w:rsidRPr="008F21FB">
        <w:rPr>
          <w:rFonts w:cs="v4.2.0"/>
          <w:lang w:eastAsia="en-GB"/>
        </w:rPr>
        <w:t>or in case of</w:t>
      </w:r>
      <w:r w:rsidR="009A0890" w:rsidRPr="008F21FB">
        <w:rPr>
          <w:rFonts w:cs="v4.2.0"/>
          <w:lang w:eastAsia="en-GB"/>
        </w:rPr>
        <w:t xml:space="preserve"> UTRA TDD</w:t>
      </w:r>
    </w:p>
    <w:p w:rsidR="00F574D8" w:rsidRPr="008F21FB" w:rsidRDefault="00E46031" w:rsidP="00F574D8">
      <w:pPr>
        <w:pStyle w:val="Heading1"/>
        <w:rPr>
          <w:rFonts w:cs="v4.2.0"/>
        </w:rPr>
      </w:pPr>
      <w:bookmarkStart w:id="86" w:name="_Toc13062840"/>
      <w:r w:rsidRPr="008F21FB">
        <w:rPr>
          <w:rFonts w:cs="v4.2.0"/>
        </w:rPr>
        <w:t>6</w:t>
      </w:r>
      <w:r w:rsidRPr="008F21FB">
        <w:rPr>
          <w:rFonts w:cs="v4.2.0"/>
        </w:rPr>
        <w:tab/>
        <w:t>Performance c</w:t>
      </w:r>
      <w:r w:rsidR="00F574D8" w:rsidRPr="008F21FB">
        <w:rPr>
          <w:rFonts w:cs="v4.2.0"/>
        </w:rPr>
        <w:t>riteria</w:t>
      </w:r>
      <w:bookmarkEnd w:id="86"/>
    </w:p>
    <w:p w:rsidR="007C5B23" w:rsidRPr="008F21FB" w:rsidRDefault="007C5B23" w:rsidP="007C5B23">
      <w:pPr>
        <w:rPr>
          <w:rFonts w:cs="v4.2.0"/>
          <w:lang w:eastAsia="en-GB"/>
        </w:rPr>
      </w:pPr>
      <w:r w:rsidRPr="008F21FB">
        <w:rPr>
          <w:rFonts w:cs="v4.2.0"/>
          <w:lang w:eastAsia="en-GB"/>
        </w:rPr>
        <w:t xml:space="preserve">The test should, where possible, be performed using a bearer with the characteristics of data rate and </w:t>
      </w:r>
      <w:r w:rsidRPr="008F21FB">
        <w:rPr>
          <w:rFonts w:cs="v4.2.0"/>
        </w:rPr>
        <w:t>performance criteria</w:t>
      </w:r>
      <w:r w:rsidRPr="008F21FB">
        <w:rPr>
          <w:rFonts w:cs="v4.2.0"/>
          <w:lang w:eastAsia="en-GB"/>
        </w:rPr>
        <w:t xml:space="preserve"> defined for UTRA TDD, UTRA FDD</w:t>
      </w:r>
      <w:r w:rsidR="00696E6B" w:rsidRPr="008F21FB">
        <w:rPr>
          <w:rFonts w:cs="v4.2.0"/>
          <w:lang w:eastAsia="en-GB"/>
        </w:rPr>
        <w:t>,</w:t>
      </w:r>
      <w:r w:rsidRPr="008F21FB">
        <w:rPr>
          <w:rFonts w:cs="v4.2.0"/>
          <w:lang w:eastAsia="en-GB"/>
        </w:rPr>
        <w:t xml:space="preserve"> E-UTRA</w:t>
      </w:r>
      <w:r w:rsidR="00696E6B" w:rsidRPr="008F21FB">
        <w:rPr>
          <w:rFonts w:cs="v4.2.0"/>
          <w:lang w:eastAsia="en-GB"/>
        </w:rPr>
        <w:t>, or NR</w:t>
      </w:r>
      <w:r w:rsidRPr="008F21FB">
        <w:rPr>
          <w:rFonts w:cs="v4.2.0"/>
          <w:lang w:eastAsia="en-GB"/>
        </w:rPr>
        <w:t>. If the test is not performed using one of these bearers (for example, if none of them are supported by the BS) the characteristics of the bearer used shall be recorded in the test report.</w:t>
      </w:r>
    </w:p>
    <w:p w:rsidR="007C5B23" w:rsidRPr="008F21FB" w:rsidRDefault="007C5B23" w:rsidP="007C5B23">
      <w:pPr>
        <w:rPr>
          <w:lang w:eastAsia="en-GB"/>
        </w:rPr>
      </w:pPr>
      <w:r w:rsidRPr="008F21FB">
        <w:t xml:space="preserve">Depending on RAT </w:t>
      </w:r>
      <w:r w:rsidR="000C151C" w:rsidRPr="008F21FB">
        <w:t>c</w:t>
      </w:r>
      <w:r w:rsidRPr="008F21FB">
        <w:t xml:space="preserve">apability </w:t>
      </w:r>
      <w:r w:rsidR="000C151C" w:rsidRPr="008F21FB">
        <w:t>s</w:t>
      </w:r>
      <w:r w:rsidRPr="008F21FB">
        <w:t xml:space="preserve">ets supported by the AAS BS, the following performance criteria </w:t>
      </w:r>
      <w:r w:rsidR="00696E6B" w:rsidRPr="008F21FB">
        <w:rPr>
          <w:lang w:eastAsia="en-GB"/>
        </w:rPr>
        <w:t xml:space="preserve">for continuous or for transient phenomena </w:t>
      </w:r>
      <w:r w:rsidRPr="008F21FB">
        <w:t xml:space="preserve">shall be referred and applied: </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 xml:space="preserve">For AAS BS </w:t>
      </w:r>
      <w:r w:rsidR="00954596" w:rsidRPr="008F21FB">
        <w:rPr>
          <w:lang w:eastAsia="en-GB"/>
        </w:rPr>
        <w:t xml:space="preserve">in </w:t>
      </w:r>
      <w:r w:rsidR="00954596" w:rsidRPr="008F21FB">
        <w:rPr>
          <w:i/>
          <w:lang w:eastAsia="en-GB"/>
        </w:rPr>
        <w:t>single RAT UTRA operation</w:t>
      </w:r>
      <w:r w:rsidR="00954596" w:rsidRPr="008F21FB">
        <w:rPr>
          <w:lang w:eastAsia="en-GB"/>
        </w:rPr>
        <w:t xml:space="preserve">, </w:t>
      </w:r>
      <w:r w:rsidR="007A301C" w:rsidRPr="008F21FB">
        <w:rPr>
          <w:lang w:eastAsia="en-GB"/>
        </w:rPr>
        <w:t>the performance criteria from TS</w:t>
      </w:r>
      <w:r w:rsidR="0026256C" w:rsidRPr="008F21FB">
        <w:rPr>
          <w:lang w:eastAsia="en-GB"/>
        </w:rPr>
        <w:t xml:space="preserve"> </w:t>
      </w:r>
      <w:r w:rsidR="00AD13BE" w:rsidRPr="008F21FB">
        <w:rPr>
          <w:lang w:eastAsia="en-GB"/>
        </w:rPr>
        <w:t>25</w:t>
      </w:r>
      <w:r w:rsidR="007A301C" w:rsidRPr="008F21FB">
        <w:rPr>
          <w:lang w:eastAsia="en-GB"/>
        </w:rPr>
        <w:t>.113 [5] apply.</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For AAS BS</w:t>
      </w:r>
      <w:r w:rsidR="00954596" w:rsidRPr="008F21FB">
        <w:rPr>
          <w:lang w:eastAsia="en-GB"/>
        </w:rPr>
        <w:t xml:space="preserve"> in </w:t>
      </w:r>
      <w:r w:rsidR="00954596" w:rsidRPr="008F21FB">
        <w:rPr>
          <w:i/>
          <w:lang w:eastAsia="en-GB"/>
        </w:rPr>
        <w:t>single RAT E-UTRA operation</w:t>
      </w:r>
      <w:r w:rsidR="00954596" w:rsidRPr="008F21FB">
        <w:rPr>
          <w:lang w:eastAsia="en-GB"/>
        </w:rPr>
        <w:t>,</w:t>
      </w:r>
      <w:r w:rsidR="007A301C" w:rsidRPr="008F21FB">
        <w:rPr>
          <w:lang w:eastAsia="en-GB"/>
        </w:rPr>
        <w:t xml:space="preserve"> the performance criteria from TS</w:t>
      </w:r>
      <w:r w:rsidR="0026256C" w:rsidRPr="008F21FB">
        <w:rPr>
          <w:lang w:eastAsia="en-GB"/>
        </w:rPr>
        <w:t xml:space="preserve"> </w:t>
      </w:r>
      <w:r w:rsidR="007A301C" w:rsidRPr="008F21FB">
        <w:rPr>
          <w:lang w:eastAsia="en-GB"/>
        </w:rPr>
        <w:t>3</w:t>
      </w:r>
      <w:r w:rsidR="00AD13BE" w:rsidRPr="008F21FB">
        <w:rPr>
          <w:lang w:eastAsia="en-GB"/>
        </w:rPr>
        <w:t>6</w:t>
      </w:r>
      <w:r w:rsidR="007A301C" w:rsidRPr="008F21FB">
        <w:rPr>
          <w:lang w:eastAsia="en-GB"/>
        </w:rPr>
        <w:t>.113 [6] apply.</w:t>
      </w:r>
    </w:p>
    <w:p w:rsidR="007A301C" w:rsidRPr="008F21FB" w:rsidRDefault="00935FCF" w:rsidP="00935FCF">
      <w:pPr>
        <w:pStyle w:val="B1"/>
        <w:rPr>
          <w:lang w:eastAsia="en-GB"/>
        </w:rPr>
      </w:pPr>
      <w:r w:rsidRPr="008F21FB">
        <w:rPr>
          <w:rFonts w:hint="eastAsia"/>
          <w:lang w:eastAsia="ko-KR"/>
        </w:rPr>
        <w:t>-</w:t>
      </w:r>
      <w:r w:rsidRPr="008F21FB">
        <w:rPr>
          <w:rFonts w:hint="eastAsia"/>
          <w:lang w:eastAsia="ko-KR"/>
        </w:rPr>
        <w:tab/>
      </w:r>
      <w:r w:rsidR="007A301C" w:rsidRPr="008F21FB">
        <w:rPr>
          <w:lang w:eastAsia="en-GB"/>
        </w:rPr>
        <w:t>For AAS BS</w:t>
      </w:r>
      <w:r w:rsidR="00954596" w:rsidRPr="008F21FB">
        <w:rPr>
          <w:lang w:eastAsia="en-GB"/>
        </w:rPr>
        <w:t xml:space="preserve"> in </w:t>
      </w:r>
      <w:r w:rsidR="00954596" w:rsidRPr="008F21FB">
        <w:rPr>
          <w:i/>
          <w:lang w:eastAsia="en-GB"/>
        </w:rPr>
        <w:t>MSR operation</w:t>
      </w:r>
      <w:r w:rsidR="00954596" w:rsidRPr="008F21FB">
        <w:rPr>
          <w:lang w:eastAsia="en-GB"/>
        </w:rPr>
        <w:t>,</w:t>
      </w:r>
      <w:r w:rsidR="007A301C" w:rsidRPr="008F21FB">
        <w:rPr>
          <w:lang w:eastAsia="en-GB"/>
        </w:rPr>
        <w:t xml:space="preserve"> the performance criteria from TS</w:t>
      </w:r>
      <w:r w:rsidR="0026256C" w:rsidRPr="008F21FB">
        <w:rPr>
          <w:lang w:eastAsia="en-GB"/>
        </w:rPr>
        <w:t xml:space="preserve"> </w:t>
      </w:r>
      <w:r w:rsidR="007A301C" w:rsidRPr="008F21FB">
        <w:rPr>
          <w:lang w:eastAsia="en-GB"/>
        </w:rPr>
        <w:t>37.113 [4] apply.</w:t>
      </w:r>
    </w:p>
    <w:p w:rsidR="00696E6B" w:rsidRPr="008F21FB" w:rsidRDefault="00696E6B" w:rsidP="00935FCF">
      <w:pPr>
        <w:pStyle w:val="B1"/>
        <w:rPr>
          <w:lang w:eastAsia="en-GB"/>
        </w:rPr>
      </w:pPr>
      <w:r w:rsidRPr="008F21FB">
        <w:rPr>
          <w:rFonts w:hint="eastAsia"/>
          <w:lang w:eastAsia="ko-KR"/>
        </w:rPr>
        <w:t>-</w:t>
      </w:r>
      <w:r w:rsidRPr="008F21FB">
        <w:rPr>
          <w:rFonts w:hint="eastAsia"/>
          <w:lang w:eastAsia="ko-KR"/>
        </w:rPr>
        <w:tab/>
      </w:r>
      <w:r w:rsidRPr="008F21FB">
        <w:rPr>
          <w:lang w:eastAsia="ko-KR"/>
        </w:rPr>
        <w:t>F</w:t>
      </w:r>
      <w:r w:rsidRPr="008F21FB">
        <w:rPr>
          <w:lang w:eastAsia="en-GB"/>
        </w:rPr>
        <w:t>or AAS BS in single RAT NR operation, the performance criteria from TS 38.113 [30] apply.</w:t>
      </w:r>
    </w:p>
    <w:p w:rsidR="007C5B23" w:rsidRPr="008F21FB" w:rsidRDefault="007C5B23" w:rsidP="007C5B23">
      <w:pPr>
        <w:pStyle w:val="NO"/>
      </w:pPr>
      <w:r w:rsidRPr="008F21FB">
        <w:rPr>
          <w:lang w:eastAsia="en-GB"/>
        </w:rPr>
        <w:t xml:space="preserve">NOTE 1: </w:t>
      </w:r>
      <w:r w:rsidRPr="008F21FB">
        <w:t xml:space="preserve">The present document does not cover ancillary equipment requirements. However, the ancillary equipment EMC requirements are still applicable to the AAS BS and for the ancillary equipment </w:t>
      </w:r>
      <w:r w:rsidRPr="008F21FB">
        <w:rPr>
          <w:rFonts w:cs="v4.2.0"/>
        </w:rPr>
        <w:t xml:space="preserve">performance criteria </w:t>
      </w:r>
      <w:r w:rsidRPr="008F21FB">
        <w:t>the appropriate non-AAS specifications in TS 25.113 [5], TS 36.113 [6]</w:t>
      </w:r>
      <w:r w:rsidR="00696E6B" w:rsidRPr="008F21FB">
        <w:t>,</w:t>
      </w:r>
      <w:r w:rsidRPr="008F21FB">
        <w:t xml:space="preserve"> TS 37.113 [4]</w:t>
      </w:r>
      <w:r w:rsidR="00696E6B" w:rsidRPr="008F21FB">
        <w:t xml:space="preserve"> or TS 38.113 [30]</w:t>
      </w:r>
      <w:r w:rsidRPr="008F21FB">
        <w:t xml:space="preserve"> shall be referred.</w:t>
      </w:r>
    </w:p>
    <w:p w:rsidR="007C5B23" w:rsidRPr="008F21FB" w:rsidRDefault="007C5B23" w:rsidP="007C5B23">
      <w:pPr>
        <w:pStyle w:val="NO"/>
        <w:rPr>
          <w:noProof/>
        </w:rPr>
      </w:pPr>
      <w:r w:rsidRPr="008F21FB">
        <w:rPr>
          <w:lang w:eastAsia="en-GB"/>
        </w:rPr>
        <w:t xml:space="preserve">NOTE 2: </w:t>
      </w:r>
      <w:r w:rsidRPr="008F21FB">
        <w:rPr>
          <w:noProof/>
        </w:rPr>
        <w:t>The NB-IoT operation is not supported</w:t>
      </w:r>
      <w:r w:rsidRPr="008F21FB">
        <w:t xml:space="preserve"> </w:t>
      </w:r>
      <w:r w:rsidRPr="008F21FB">
        <w:rPr>
          <w:noProof/>
        </w:rPr>
        <w:t>by AAS BS.</w:t>
      </w:r>
    </w:p>
    <w:p w:rsidR="00D16CFB" w:rsidRPr="008F21FB" w:rsidRDefault="00D16CFB" w:rsidP="00D16CFB">
      <w:pPr>
        <w:pStyle w:val="Heading1"/>
        <w:rPr>
          <w:rFonts w:cs="v4.2.0"/>
        </w:rPr>
      </w:pPr>
      <w:bookmarkStart w:id="87" w:name="_Toc13062841"/>
      <w:r w:rsidRPr="008F21FB">
        <w:rPr>
          <w:rFonts w:cs="v4.2.0"/>
        </w:rPr>
        <w:lastRenderedPageBreak/>
        <w:t>7</w:t>
      </w:r>
      <w:r w:rsidRPr="008F21FB">
        <w:rPr>
          <w:rFonts w:cs="v4.2.0"/>
        </w:rPr>
        <w:tab/>
        <w:t>Applicability overview</w:t>
      </w:r>
      <w:bookmarkEnd w:id="87"/>
    </w:p>
    <w:p w:rsidR="009D41AD" w:rsidRPr="008F21FB" w:rsidRDefault="009D41AD" w:rsidP="009D41AD">
      <w:pPr>
        <w:pStyle w:val="Heading2"/>
        <w:rPr>
          <w:lang w:eastAsia="en-GB"/>
        </w:rPr>
      </w:pPr>
      <w:bookmarkStart w:id="88" w:name="_Toc13062842"/>
      <w:r w:rsidRPr="008F21FB">
        <w:rPr>
          <w:lang w:eastAsia="en-GB"/>
        </w:rPr>
        <w:t>7.1</w:t>
      </w:r>
      <w:r w:rsidRPr="008F21FB">
        <w:rPr>
          <w:lang w:eastAsia="en-GB"/>
        </w:rPr>
        <w:tab/>
        <w:t>Emission</w:t>
      </w:r>
      <w:bookmarkEnd w:id="88"/>
    </w:p>
    <w:p w:rsidR="009D41AD" w:rsidRPr="008F21FB" w:rsidRDefault="009D41AD" w:rsidP="009D41AD">
      <w:pPr>
        <w:pStyle w:val="TH"/>
        <w:rPr>
          <w:lang w:eastAsia="en-GB"/>
        </w:rPr>
      </w:pPr>
      <w:r w:rsidRPr="008F21FB">
        <w:rPr>
          <w:lang w:eastAsia="en-GB"/>
        </w:rPr>
        <w:t xml:space="preserve">Table 7.1-1: Emission </w:t>
      </w:r>
      <w:r w:rsidRPr="008F21FB">
        <w:rPr>
          <w:lang w:val="en-US" w:eastAsia="en-GB"/>
        </w:rPr>
        <w:t xml:space="preserve">requirements </w:t>
      </w:r>
      <w:r w:rsidRPr="008F21FB">
        <w:rPr>
          <w:lang w:eastAsia="en-GB"/>
        </w:rPr>
        <w:t>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Change w:id="89" w:author="CR#0085" w:date="2019-09-26T18:51: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5" w:type="dxa"/>
              <w:right w:w="25" w:type="dxa"/>
            </w:tblCellMar>
            <w:tblLook w:val="0000" w:firstRow="0" w:lastRow="0" w:firstColumn="0" w:lastColumn="0" w:noHBand="0" w:noVBand="0"/>
          </w:tblPr>
        </w:tblPrChange>
      </w:tblPr>
      <w:tblGrid>
        <w:gridCol w:w="1958"/>
        <w:gridCol w:w="2167"/>
        <w:gridCol w:w="1859"/>
        <w:gridCol w:w="1994"/>
        <w:gridCol w:w="1713"/>
        <w:tblGridChange w:id="90">
          <w:tblGrid>
            <w:gridCol w:w="1958"/>
            <w:gridCol w:w="2167"/>
            <w:gridCol w:w="1859"/>
            <w:gridCol w:w="1994"/>
            <w:gridCol w:w="1713"/>
          </w:tblGrid>
        </w:tblGridChange>
      </w:tblGrid>
      <w:tr w:rsidR="008F21FB" w:rsidRPr="008F21FB" w:rsidTr="00AE5D09">
        <w:trPr>
          <w:cantSplit/>
          <w:jc w:val="center"/>
          <w:trPrChange w:id="91" w:author="CR#0085" w:date="2019-09-26T18:51:00Z">
            <w:trPr>
              <w:cantSplit/>
              <w:jc w:val="center"/>
            </w:trPr>
          </w:trPrChange>
        </w:trPr>
        <w:tc>
          <w:tcPr>
            <w:tcW w:w="1958" w:type="dxa"/>
            <w:vMerge w:val="restart"/>
            <w:tcBorders>
              <w:top w:val="single" w:sz="4" w:space="0" w:color="auto"/>
              <w:left w:val="single" w:sz="4" w:space="0" w:color="auto"/>
              <w:bottom w:val="single" w:sz="4" w:space="0" w:color="auto"/>
              <w:right w:val="single" w:sz="4" w:space="0" w:color="auto"/>
            </w:tcBorders>
            <w:vAlign w:val="center"/>
            <w:tcPrChange w:id="92" w:author="CR#0085" w:date="2019-09-26T18:51:00Z">
              <w:tcPr>
                <w:tcW w:w="0" w:type="auto"/>
                <w:vMerge w:val="restart"/>
                <w:tcBorders>
                  <w:top w:val="single" w:sz="4" w:space="0" w:color="auto"/>
                  <w:left w:val="single" w:sz="4" w:space="0" w:color="auto"/>
                  <w:right w:val="single" w:sz="4" w:space="0" w:color="auto"/>
                </w:tcBorders>
              </w:tcPr>
            </w:tcPrChange>
          </w:tcPr>
          <w:p w:rsidR="009D41AD" w:rsidRPr="008F21FB" w:rsidDel="00AE5D09" w:rsidRDefault="009D41AD" w:rsidP="004672CD">
            <w:pPr>
              <w:pStyle w:val="TAH"/>
              <w:rPr>
                <w:del w:id="93" w:author="CR#0085" w:date="2019-09-26T18:50:00Z"/>
                <w:lang w:eastAsia="en-GB"/>
              </w:rPr>
            </w:pPr>
          </w:p>
          <w:p w:rsidR="009D41AD" w:rsidRPr="008F21FB" w:rsidRDefault="009D41AD" w:rsidP="004672CD">
            <w:pPr>
              <w:pStyle w:val="TAH"/>
              <w:rPr>
                <w:lang w:eastAsia="en-GB"/>
              </w:rPr>
            </w:pPr>
            <w:r w:rsidRPr="008F21FB">
              <w:rPr>
                <w:lang w:eastAsia="en-GB"/>
              </w:rPr>
              <w:t>Phenomenon</w:t>
            </w:r>
          </w:p>
        </w:tc>
        <w:tc>
          <w:tcPr>
            <w:tcW w:w="2167" w:type="dxa"/>
            <w:vMerge w:val="restart"/>
            <w:tcBorders>
              <w:top w:val="single" w:sz="4" w:space="0" w:color="auto"/>
              <w:left w:val="single" w:sz="4" w:space="0" w:color="auto"/>
              <w:bottom w:val="single" w:sz="4" w:space="0" w:color="auto"/>
              <w:right w:val="single" w:sz="4" w:space="0" w:color="auto"/>
            </w:tcBorders>
            <w:vAlign w:val="center"/>
            <w:tcPrChange w:id="94" w:author="CR#0085" w:date="2019-09-26T18:51:00Z">
              <w:tcPr>
                <w:tcW w:w="0" w:type="auto"/>
                <w:vMerge w:val="restart"/>
                <w:tcBorders>
                  <w:top w:val="single" w:sz="4" w:space="0" w:color="auto"/>
                  <w:left w:val="single" w:sz="4" w:space="0" w:color="auto"/>
                  <w:right w:val="single" w:sz="4" w:space="0" w:color="auto"/>
                </w:tcBorders>
              </w:tcPr>
            </w:tcPrChange>
          </w:tcPr>
          <w:p w:rsidR="009D41AD" w:rsidRPr="008F21FB" w:rsidDel="00AE5D09" w:rsidRDefault="009D41AD" w:rsidP="004672CD">
            <w:pPr>
              <w:pStyle w:val="TAH"/>
              <w:rPr>
                <w:del w:id="95" w:author="CR#0085" w:date="2019-09-26T18:50:00Z"/>
                <w:lang w:eastAsia="en-GB"/>
              </w:rPr>
            </w:pPr>
          </w:p>
          <w:p w:rsidR="009D41AD" w:rsidRPr="008F21FB" w:rsidRDefault="009D41AD" w:rsidP="004672CD">
            <w:pPr>
              <w:pStyle w:val="TAH"/>
              <w:rPr>
                <w:lang w:eastAsia="en-GB"/>
              </w:rPr>
            </w:pPr>
            <w:r w:rsidRPr="008F21FB">
              <w:rPr>
                <w:lang w:eastAsia="en-GB"/>
              </w:rPr>
              <w:t>Application</w:t>
            </w:r>
          </w:p>
        </w:tc>
        <w:tc>
          <w:tcPr>
            <w:tcW w:w="1859" w:type="dxa"/>
            <w:tcBorders>
              <w:top w:val="single" w:sz="4" w:space="0" w:color="auto"/>
              <w:left w:val="single" w:sz="4" w:space="0" w:color="auto"/>
              <w:bottom w:val="single" w:sz="4" w:space="0" w:color="auto"/>
              <w:right w:val="single" w:sz="4" w:space="0" w:color="auto"/>
            </w:tcBorders>
            <w:vAlign w:val="center"/>
            <w:tcPrChange w:id="96" w:author="CR#0085" w:date="2019-09-26T18:51:00Z">
              <w:tcPr>
                <w:tcW w:w="0" w:type="auto"/>
                <w:tcBorders>
                  <w:top w:val="single" w:sz="4" w:space="0" w:color="auto"/>
                  <w:left w:val="single" w:sz="4" w:space="0" w:color="auto"/>
                  <w:bottom w:val="single" w:sz="4" w:space="0" w:color="auto"/>
                  <w:right w:val="single" w:sz="4" w:space="0" w:color="auto"/>
                </w:tcBorders>
              </w:tcPr>
            </w:tcPrChange>
          </w:tcPr>
          <w:p w:rsidR="009D41AD" w:rsidRPr="008F21FB" w:rsidRDefault="009D41AD" w:rsidP="004672CD">
            <w:pPr>
              <w:pStyle w:val="TAH"/>
              <w:rPr>
                <w:lang w:eastAsia="en-GB"/>
              </w:rPr>
            </w:pPr>
            <w:r w:rsidRPr="008F21FB">
              <w:rPr>
                <w:lang w:eastAsia="en-GB"/>
              </w:rPr>
              <w:t>Equipment test requirement</w:t>
            </w:r>
          </w:p>
        </w:tc>
        <w:tc>
          <w:tcPr>
            <w:tcW w:w="1994" w:type="dxa"/>
            <w:vMerge w:val="restart"/>
            <w:tcBorders>
              <w:top w:val="single" w:sz="4" w:space="0" w:color="auto"/>
              <w:left w:val="single" w:sz="4" w:space="0" w:color="auto"/>
              <w:bottom w:val="single" w:sz="4" w:space="0" w:color="auto"/>
              <w:right w:val="single" w:sz="4" w:space="0" w:color="auto"/>
            </w:tcBorders>
            <w:vAlign w:val="center"/>
            <w:tcPrChange w:id="97" w:author="CR#0085" w:date="2019-09-26T18:51:00Z">
              <w:tcPr>
                <w:tcW w:w="0" w:type="auto"/>
                <w:vMerge w:val="restart"/>
                <w:tcBorders>
                  <w:top w:val="single" w:sz="4" w:space="0" w:color="auto"/>
                  <w:left w:val="single" w:sz="4" w:space="0" w:color="auto"/>
                  <w:right w:val="single" w:sz="4" w:space="0" w:color="auto"/>
                </w:tcBorders>
              </w:tcPr>
            </w:tcPrChange>
          </w:tcPr>
          <w:p w:rsidR="009D41AD" w:rsidRPr="008F21FB" w:rsidRDefault="009D41AD" w:rsidP="004672CD">
            <w:pPr>
              <w:pStyle w:val="TAH"/>
              <w:rPr>
                <w:lang w:eastAsia="en-GB"/>
              </w:rPr>
            </w:pPr>
            <w:r w:rsidRPr="008F21FB">
              <w:rPr>
                <w:lang w:eastAsia="en-GB"/>
              </w:rPr>
              <w:t>Reference</w:t>
            </w:r>
          </w:p>
          <w:p w:rsidR="009D41AD" w:rsidRPr="008F21FB" w:rsidRDefault="009D41AD" w:rsidP="004672CD">
            <w:pPr>
              <w:pStyle w:val="TAH"/>
              <w:rPr>
                <w:lang w:eastAsia="en-GB"/>
              </w:rPr>
            </w:pPr>
            <w:r w:rsidRPr="008F21FB">
              <w:rPr>
                <w:lang w:eastAsia="en-GB"/>
              </w:rPr>
              <w:t>subclause in the present document</w:t>
            </w:r>
          </w:p>
        </w:tc>
        <w:tc>
          <w:tcPr>
            <w:tcW w:w="1713" w:type="dxa"/>
            <w:vMerge w:val="restart"/>
            <w:tcBorders>
              <w:top w:val="single" w:sz="4" w:space="0" w:color="auto"/>
              <w:left w:val="single" w:sz="4" w:space="0" w:color="auto"/>
              <w:bottom w:val="single" w:sz="4" w:space="0" w:color="auto"/>
              <w:right w:val="single" w:sz="4" w:space="0" w:color="auto"/>
            </w:tcBorders>
            <w:vAlign w:val="center"/>
            <w:tcPrChange w:id="98" w:author="CR#0085" w:date="2019-09-26T18:51:00Z">
              <w:tcPr>
                <w:tcW w:w="0" w:type="auto"/>
                <w:vMerge w:val="restart"/>
                <w:tcBorders>
                  <w:top w:val="single" w:sz="4" w:space="0" w:color="auto"/>
                  <w:left w:val="single" w:sz="4" w:space="0" w:color="auto"/>
                  <w:right w:val="single" w:sz="4" w:space="0" w:color="auto"/>
                </w:tcBorders>
              </w:tcPr>
            </w:tcPrChange>
          </w:tcPr>
          <w:p w:rsidR="009D41AD" w:rsidRPr="008F21FB" w:rsidRDefault="009D41AD" w:rsidP="004672CD">
            <w:pPr>
              <w:pStyle w:val="TAH"/>
              <w:rPr>
                <w:lang w:eastAsia="en-GB"/>
              </w:rPr>
            </w:pPr>
            <w:r w:rsidRPr="008F21FB">
              <w:rPr>
                <w:lang w:eastAsia="en-GB"/>
              </w:rPr>
              <w:t>Reference</w:t>
            </w:r>
          </w:p>
          <w:p w:rsidR="009D41AD" w:rsidRPr="008F21FB" w:rsidRDefault="009D41AD" w:rsidP="004672CD">
            <w:pPr>
              <w:pStyle w:val="TAH"/>
              <w:rPr>
                <w:lang w:eastAsia="en-GB"/>
              </w:rPr>
            </w:pPr>
            <w:r w:rsidRPr="008F21FB">
              <w:rPr>
                <w:lang w:eastAsia="en-GB"/>
              </w:rPr>
              <w:t>standard</w:t>
            </w:r>
          </w:p>
        </w:tc>
      </w:tr>
      <w:tr w:rsidR="008F21FB" w:rsidRPr="008F21FB" w:rsidTr="00AE5D09">
        <w:trPr>
          <w:cantSplit/>
          <w:jc w:val="center"/>
          <w:trPrChange w:id="99" w:author="CR#0085" w:date="2019-09-26T18:51:00Z">
            <w:trPr>
              <w:cantSplit/>
              <w:jc w:val="center"/>
            </w:trPr>
          </w:trPrChange>
        </w:trPr>
        <w:tc>
          <w:tcPr>
            <w:tcW w:w="1958" w:type="dxa"/>
            <w:vMerge/>
            <w:tcBorders>
              <w:top w:val="single" w:sz="4" w:space="0" w:color="auto"/>
              <w:left w:val="single" w:sz="4" w:space="0" w:color="auto"/>
              <w:bottom w:val="single" w:sz="4" w:space="0" w:color="auto"/>
              <w:right w:val="single" w:sz="4" w:space="0" w:color="auto"/>
            </w:tcBorders>
            <w:vAlign w:val="center"/>
            <w:tcPrChange w:id="100" w:author="CR#0085" w:date="2019-09-26T18:51:00Z">
              <w:tcPr>
                <w:tcW w:w="0" w:type="auto"/>
                <w:vMerge/>
                <w:tcBorders>
                  <w:left w:val="single" w:sz="4" w:space="0" w:color="auto"/>
                  <w:right w:val="single" w:sz="4" w:space="0" w:color="auto"/>
                </w:tcBorders>
              </w:tcPr>
            </w:tcPrChange>
          </w:tcPr>
          <w:p w:rsidR="009D41AD" w:rsidRPr="008F21FB" w:rsidRDefault="009D41AD" w:rsidP="004672CD">
            <w:pPr>
              <w:keepNext/>
              <w:keepLines/>
              <w:jc w:val="center"/>
              <w:rPr>
                <w:rFonts w:ascii="Arial" w:hAnsi="Arial"/>
                <w:b/>
                <w:sz w:val="18"/>
                <w:lang w:eastAsia="en-GB"/>
              </w:rPr>
            </w:pPr>
          </w:p>
        </w:tc>
        <w:tc>
          <w:tcPr>
            <w:tcW w:w="2167" w:type="dxa"/>
            <w:vMerge/>
            <w:tcBorders>
              <w:top w:val="single" w:sz="4" w:space="0" w:color="auto"/>
              <w:left w:val="single" w:sz="4" w:space="0" w:color="auto"/>
              <w:bottom w:val="single" w:sz="4" w:space="0" w:color="auto"/>
              <w:right w:val="single" w:sz="4" w:space="0" w:color="auto"/>
            </w:tcBorders>
            <w:vAlign w:val="center"/>
            <w:tcPrChange w:id="101" w:author="CR#0085" w:date="2019-09-26T18:51:00Z">
              <w:tcPr>
                <w:tcW w:w="0" w:type="auto"/>
                <w:vMerge/>
                <w:tcBorders>
                  <w:left w:val="single" w:sz="4" w:space="0" w:color="auto"/>
                  <w:right w:val="single" w:sz="4" w:space="0" w:color="auto"/>
                </w:tcBorders>
              </w:tcPr>
            </w:tcPrChange>
          </w:tcPr>
          <w:p w:rsidR="009D41AD" w:rsidRPr="008F21FB" w:rsidRDefault="009D41AD" w:rsidP="004672CD">
            <w:pPr>
              <w:pStyle w:val="TAH"/>
              <w:rPr>
                <w:lang w:eastAsia="en-GB"/>
              </w:rPr>
            </w:pPr>
          </w:p>
        </w:tc>
        <w:tc>
          <w:tcPr>
            <w:tcW w:w="1859" w:type="dxa"/>
            <w:tcBorders>
              <w:top w:val="single" w:sz="4" w:space="0" w:color="auto"/>
              <w:left w:val="single" w:sz="4" w:space="0" w:color="auto"/>
              <w:bottom w:val="single" w:sz="4" w:space="0" w:color="auto"/>
              <w:right w:val="single" w:sz="4" w:space="0" w:color="auto"/>
            </w:tcBorders>
            <w:vAlign w:val="center"/>
            <w:tcPrChange w:id="102" w:author="CR#0085" w:date="2019-09-26T18:51:00Z">
              <w:tcPr>
                <w:tcW w:w="0" w:type="auto"/>
                <w:tcBorders>
                  <w:left w:val="single" w:sz="4" w:space="0" w:color="auto"/>
                </w:tcBorders>
              </w:tcPr>
            </w:tcPrChange>
          </w:tcPr>
          <w:p w:rsidR="009D41AD" w:rsidRPr="008F21FB" w:rsidRDefault="009D41AD" w:rsidP="004672CD">
            <w:pPr>
              <w:pStyle w:val="TAH"/>
              <w:rPr>
                <w:lang w:eastAsia="en-GB"/>
              </w:rPr>
            </w:pPr>
            <w:r w:rsidRPr="008F21FB">
              <w:rPr>
                <w:rFonts w:cs="Arial"/>
                <w:lang w:eastAsia="en-GB"/>
              </w:rPr>
              <w:t xml:space="preserve">BS equipment </w:t>
            </w:r>
          </w:p>
        </w:tc>
        <w:tc>
          <w:tcPr>
            <w:tcW w:w="1994" w:type="dxa"/>
            <w:vMerge/>
            <w:tcBorders>
              <w:top w:val="single" w:sz="4" w:space="0" w:color="auto"/>
              <w:left w:val="single" w:sz="4" w:space="0" w:color="auto"/>
              <w:bottom w:val="single" w:sz="4" w:space="0" w:color="auto"/>
              <w:right w:val="single" w:sz="4" w:space="0" w:color="auto"/>
            </w:tcBorders>
            <w:vAlign w:val="center"/>
            <w:tcPrChange w:id="103" w:author="CR#0085" w:date="2019-09-26T18:51:00Z">
              <w:tcPr>
                <w:tcW w:w="0" w:type="auto"/>
                <w:vMerge/>
                <w:tcBorders>
                  <w:left w:val="single" w:sz="4" w:space="0" w:color="auto"/>
                  <w:right w:val="single" w:sz="4" w:space="0" w:color="auto"/>
                </w:tcBorders>
              </w:tcPr>
            </w:tcPrChange>
          </w:tcPr>
          <w:p w:rsidR="009D41AD" w:rsidRPr="008F21FB" w:rsidRDefault="009D41AD" w:rsidP="004672CD">
            <w:pPr>
              <w:keepNext/>
              <w:keepLines/>
              <w:jc w:val="center"/>
              <w:rPr>
                <w:rFonts w:ascii="Arial" w:hAnsi="Arial"/>
                <w:b/>
                <w:sz w:val="18"/>
                <w:lang w:eastAsia="en-GB"/>
              </w:rPr>
            </w:pPr>
          </w:p>
        </w:tc>
        <w:tc>
          <w:tcPr>
            <w:tcW w:w="1713" w:type="dxa"/>
            <w:vMerge/>
            <w:tcBorders>
              <w:top w:val="single" w:sz="4" w:space="0" w:color="auto"/>
              <w:left w:val="single" w:sz="4" w:space="0" w:color="auto"/>
              <w:bottom w:val="single" w:sz="4" w:space="0" w:color="auto"/>
              <w:right w:val="single" w:sz="4" w:space="0" w:color="auto"/>
            </w:tcBorders>
            <w:vAlign w:val="center"/>
            <w:tcPrChange w:id="104" w:author="CR#0085" w:date="2019-09-26T18:51:00Z">
              <w:tcPr>
                <w:tcW w:w="0" w:type="auto"/>
                <w:vMerge/>
                <w:tcBorders>
                  <w:left w:val="single" w:sz="4" w:space="0" w:color="auto"/>
                  <w:right w:val="single" w:sz="4" w:space="0" w:color="auto"/>
                </w:tcBorders>
              </w:tcPr>
            </w:tcPrChange>
          </w:tcPr>
          <w:p w:rsidR="009D41AD" w:rsidRPr="008F21FB" w:rsidRDefault="009D41AD" w:rsidP="004672CD">
            <w:pPr>
              <w:keepNext/>
              <w:keepLines/>
              <w:jc w:val="center"/>
              <w:rPr>
                <w:rFonts w:ascii="Arial" w:hAnsi="Arial"/>
                <w:b/>
                <w:sz w:val="18"/>
                <w:lang w:eastAsia="en-GB"/>
              </w:rPr>
            </w:pPr>
          </w:p>
        </w:tc>
      </w:tr>
      <w:tr w:rsidR="008F21FB" w:rsidRPr="008F21FB" w:rsidTr="00AE5D09">
        <w:trPr>
          <w:cantSplit/>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b/>
                <w:lang w:eastAsia="zh-CN"/>
              </w:rPr>
            </w:pPr>
            <w:r w:rsidRPr="008F21FB">
              <w:rPr>
                <w:rFonts w:hint="eastAsia"/>
                <w:lang w:eastAsia="zh-CN"/>
              </w:rPr>
              <w:t>Radiated emission</w:t>
            </w:r>
            <w:r w:rsidRPr="008F21FB">
              <w:rPr>
                <w:lang w:eastAsia="zh-CN"/>
              </w:rPr>
              <w:t xml:space="preserve"> </w:t>
            </w:r>
            <w:r w:rsidRPr="008F21FB">
              <w:rPr>
                <w:rFonts w:hint="eastAsia"/>
                <w:lang w:eastAsia="zh-CN"/>
              </w:rPr>
              <w:t>(Note)</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zh-CN"/>
              </w:rPr>
            </w:pPr>
            <w:r w:rsidRPr="008F21FB">
              <w:rPr>
                <w:rFonts w:hint="eastAsia"/>
                <w:lang w:eastAsia="zh-CN"/>
              </w:rPr>
              <w:t>Enclosure</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zh-CN"/>
              </w:rPr>
            </w:pPr>
            <w:r w:rsidRPr="008F21FB">
              <w:rPr>
                <w:rFonts w:hint="eastAsia"/>
                <w:lang w:eastAsia="zh-CN"/>
              </w:rPr>
              <w:t xml:space="preserve">applicable for </w:t>
            </w:r>
            <w:r w:rsidRPr="008F21FB">
              <w:rPr>
                <w:i/>
                <w:lang w:eastAsia="zh-CN"/>
              </w:rPr>
              <w:t>hybrid AAS BS</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zh-CN"/>
              </w:rPr>
            </w:pPr>
            <w:r w:rsidRPr="008F21FB">
              <w:rPr>
                <w:rFonts w:hint="eastAsia"/>
                <w:lang w:eastAsia="zh-CN"/>
              </w:rPr>
              <w:t>8.2.1</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ITU-R SM.329 [</w:t>
            </w:r>
            <w:r w:rsidRPr="008F21FB">
              <w:rPr>
                <w:rFonts w:hint="eastAsia"/>
                <w:lang w:eastAsia="zh-CN"/>
              </w:rPr>
              <w:t>24]</w:t>
            </w:r>
          </w:p>
        </w:tc>
      </w:tr>
      <w:tr w:rsidR="008F21FB" w:rsidRPr="008F21FB" w:rsidTr="00AE5D09">
        <w:trPr>
          <w:cantSplit/>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DC power input/output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8.3</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CISPR </w:t>
            </w:r>
            <w:r w:rsidR="008C3C54" w:rsidRPr="008F21FB">
              <w:rPr>
                <w:lang w:val="en-US" w:eastAsia="zh-CN"/>
              </w:rPr>
              <w:t>3</w:t>
            </w:r>
            <w:r w:rsidRPr="008F21FB">
              <w:rPr>
                <w:lang w:eastAsia="en-GB"/>
              </w:rPr>
              <w:t>2 [2</w:t>
            </w:r>
            <w:r w:rsidR="008C3C54" w:rsidRPr="008F21FB">
              <w:rPr>
                <w:lang w:val="en-US" w:eastAsia="en-GB"/>
              </w:rPr>
              <w:t>9</w:t>
            </w:r>
            <w:r w:rsidRPr="008F21FB">
              <w:rPr>
                <w:lang w:eastAsia="en-GB"/>
              </w:rPr>
              <w:t>]</w:t>
            </w:r>
            <w:del w:id="105" w:author="CR#0085" w:date="2019-09-26T18:50:00Z">
              <w:r w:rsidRPr="008F21FB" w:rsidDel="00AE5D09">
                <w:rPr>
                  <w:lang w:eastAsia="en-GB"/>
                </w:rPr>
                <w:delText xml:space="preserve">, </w:delText>
              </w:r>
              <w:r w:rsidRPr="008F21FB" w:rsidDel="00AE5D09">
                <w:rPr>
                  <w:lang w:eastAsia="en-GB"/>
                </w:rPr>
                <w:br/>
                <w:delText>CISPR 16</w:delText>
              </w:r>
              <w:r w:rsidRPr="008F21FB" w:rsidDel="00AE5D09">
                <w:rPr>
                  <w:lang w:eastAsia="en-GB"/>
                </w:rPr>
                <w:noBreakHyphen/>
                <w:delText>1-1 [23]</w:delText>
              </w:r>
            </w:del>
          </w:p>
        </w:tc>
      </w:tr>
      <w:tr w:rsidR="008F21FB" w:rsidRPr="008F21FB" w:rsidTr="00AE5D09">
        <w:trPr>
          <w:cantSplit/>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val="fr-FR" w:eastAsia="en-GB"/>
              </w:rPr>
            </w:pPr>
            <w:r w:rsidRPr="008F21FB">
              <w:rPr>
                <w:lang w:val="fr-FR" w:eastAsia="en-GB"/>
              </w:rPr>
              <w:t>AC mains input/output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8.4</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CISPR </w:t>
            </w:r>
            <w:r w:rsidR="008C3C54" w:rsidRPr="008F21FB">
              <w:rPr>
                <w:lang w:val="en-US" w:eastAsia="zh-CN"/>
              </w:rPr>
              <w:t>3</w:t>
            </w:r>
            <w:r w:rsidRPr="008F21FB">
              <w:rPr>
                <w:lang w:eastAsia="en-GB"/>
              </w:rPr>
              <w:t>2 [2</w:t>
            </w:r>
            <w:r w:rsidR="008C3C54" w:rsidRPr="008F21FB">
              <w:rPr>
                <w:lang w:val="en-US" w:eastAsia="en-GB"/>
              </w:rPr>
              <w:t>9</w:t>
            </w:r>
            <w:r w:rsidRPr="008F21FB">
              <w:rPr>
                <w:lang w:eastAsia="en-GB"/>
              </w:rPr>
              <w:t>]</w:t>
            </w:r>
          </w:p>
        </w:tc>
      </w:tr>
      <w:tr w:rsidR="008F21FB" w:rsidRPr="008F21FB" w:rsidTr="00AE5D09">
        <w:trPr>
          <w:cantSplit/>
          <w:trHeight w:val="396"/>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Conducted emission</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rFonts w:hint="eastAsia"/>
                <w:lang w:eastAsia="zh-CN"/>
              </w:rPr>
              <w:t>Telecommunication</w:t>
            </w:r>
            <w:r w:rsidRPr="008F21FB">
              <w:rPr>
                <w:lang w:eastAsia="en-GB"/>
              </w:rPr>
              <w:t xml:space="preserve">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w:t>
            </w:r>
            <w:r w:rsidRPr="008F21FB">
              <w:rPr>
                <w:rFonts w:hint="eastAsia"/>
                <w:lang w:eastAsia="zh-CN"/>
              </w:rPr>
              <w:t>5</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 xml:space="preserve">CISPR </w:t>
            </w:r>
            <w:r w:rsidR="008C3C54" w:rsidRPr="008F21FB">
              <w:rPr>
                <w:lang w:val="en-US" w:eastAsia="zh-CN"/>
              </w:rPr>
              <w:t>3</w:t>
            </w:r>
            <w:r w:rsidRPr="008F21FB">
              <w:rPr>
                <w:lang w:eastAsia="en-GB"/>
              </w:rPr>
              <w:t>2 [2</w:t>
            </w:r>
            <w:r w:rsidR="008C3C54" w:rsidRPr="008F21FB">
              <w:rPr>
                <w:lang w:val="en-US" w:eastAsia="en-GB"/>
              </w:rPr>
              <w:t>9</w:t>
            </w:r>
            <w:r w:rsidRPr="008F21FB">
              <w:rPr>
                <w:lang w:eastAsia="en-GB"/>
              </w:rPr>
              <w:t>]</w:t>
            </w:r>
          </w:p>
        </w:tc>
      </w:tr>
      <w:tr w:rsidR="008F21FB" w:rsidRPr="008F21FB" w:rsidTr="00AE5D09">
        <w:trPr>
          <w:cantSplit/>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Harmonic current emissions</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w:t>
            </w:r>
            <w:r w:rsidRPr="008F21FB">
              <w:rPr>
                <w:rFonts w:hint="eastAsia"/>
                <w:lang w:eastAsia="zh-CN"/>
              </w:rPr>
              <w:t>6</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IEC 61000-3-2 [11] or</w:t>
            </w:r>
            <w:r w:rsidRPr="008F21FB">
              <w:rPr>
                <w:lang w:eastAsia="en-GB"/>
              </w:rPr>
              <w:br/>
              <w:t>IEC 61000-3-12 [14]</w:t>
            </w:r>
          </w:p>
        </w:tc>
      </w:tr>
      <w:tr w:rsidR="008F21FB" w:rsidRPr="008F21FB" w:rsidTr="00AE5D09">
        <w:trPr>
          <w:cantSplit/>
          <w:trHeight w:val="643"/>
          <w:jc w:val="center"/>
        </w:trPr>
        <w:tc>
          <w:tcPr>
            <w:tcW w:w="1958"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Voltage fluctuations and flicker</w:t>
            </w:r>
          </w:p>
        </w:tc>
        <w:tc>
          <w:tcPr>
            <w:tcW w:w="2167"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AC mains input port</w:t>
            </w:r>
          </w:p>
        </w:tc>
        <w:tc>
          <w:tcPr>
            <w:tcW w:w="1859"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applicable</w:t>
            </w:r>
          </w:p>
        </w:tc>
        <w:tc>
          <w:tcPr>
            <w:tcW w:w="1994"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8.</w:t>
            </w:r>
            <w:r w:rsidRPr="008F21FB">
              <w:rPr>
                <w:rFonts w:hint="eastAsia"/>
                <w:lang w:eastAsia="zh-CN"/>
              </w:rPr>
              <w:t>7</w:t>
            </w:r>
          </w:p>
        </w:tc>
        <w:tc>
          <w:tcPr>
            <w:tcW w:w="1713" w:type="dxa"/>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C"/>
              <w:rPr>
                <w:lang w:eastAsia="en-GB"/>
              </w:rPr>
            </w:pPr>
            <w:r w:rsidRPr="008F21FB">
              <w:rPr>
                <w:lang w:eastAsia="en-GB"/>
              </w:rPr>
              <w:t>IEC 61000-3-3 [12]</w:t>
            </w:r>
            <w:r w:rsidRPr="008F21FB">
              <w:rPr>
                <w:lang w:eastAsia="zh-CN"/>
              </w:rPr>
              <w:t xml:space="preserve"> or</w:t>
            </w:r>
            <w:r w:rsidRPr="008F21FB">
              <w:rPr>
                <w:lang w:eastAsia="zh-CN"/>
              </w:rPr>
              <w:br/>
              <w:t>IEC 61000-3-11 [13]</w:t>
            </w:r>
          </w:p>
        </w:tc>
      </w:tr>
      <w:tr w:rsidR="009D41AD" w:rsidRPr="008F21FB" w:rsidTr="00AE5D09">
        <w:trPr>
          <w:cantSplit/>
          <w:trHeight w:val="470"/>
          <w:jc w:val="center"/>
        </w:trPr>
        <w:tc>
          <w:tcPr>
            <w:tcW w:w="9691" w:type="dxa"/>
            <w:gridSpan w:val="5"/>
            <w:tcBorders>
              <w:top w:val="single" w:sz="4" w:space="0" w:color="auto"/>
              <w:left w:val="single" w:sz="4" w:space="0" w:color="auto"/>
              <w:bottom w:val="single" w:sz="4" w:space="0" w:color="auto"/>
              <w:right w:val="single" w:sz="4" w:space="0" w:color="auto"/>
            </w:tcBorders>
          </w:tcPr>
          <w:p w:rsidR="009D41AD" w:rsidRPr="008F21FB" w:rsidRDefault="009D41AD" w:rsidP="004672CD">
            <w:pPr>
              <w:pStyle w:val="TAN"/>
              <w:rPr>
                <w:lang w:eastAsia="zh-CN"/>
              </w:rPr>
            </w:pPr>
            <w:r w:rsidRPr="008F21FB">
              <w:t>N</w:t>
            </w:r>
            <w:r w:rsidRPr="008F21FB">
              <w:rPr>
                <w:lang w:eastAsia="zh-CN"/>
              </w:rPr>
              <w:t>OTE</w:t>
            </w:r>
            <w:r w:rsidRPr="008F21FB">
              <w:t>:</w:t>
            </w:r>
            <w:r w:rsidRPr="008F21FB">
              <w:tab/>
              <w:t xml:space="preserve">The EMC radiated emissions requirements for the OTA AAS BS are covered by the RF radiated emissions </w:t>
            </w:r>
            <w:r w:rsidRPr="008F21FB">
              <w:rPr>
                <w:lang w:val="en-US"/>
              </w:rPr>
              <w:t xml:space="preserve">requirement </w:t>
            </w:r>
            <w:r w:rsidRPr="008F21FB">
              <w:t>in TS 37.105</w:t>
            </w:r>
            <w:r w:rsidRPr="008F21FB">
              <w:rPr>
                <w:lang w:val="en-US"/>
              </w:rPr>
              <w:t xml:space="preserve"> [2], conforming to the TS 37.145-2 [10]</w:t>
            </w:r>
            <w:r w:rsidRPr="008F21FB">
              <w:t xml:space="preserve">. The EMC </w:t>
            </w:r>
            <w:r w:rsidRPr="008F21FB">
              <w:rPr>
                <w:rFonts w:hint="eastAsia"/>
                <w:lang w:eastAsia="zh-CN"/>
              </w:rPr>
              <w:t>radiated emission requirements for</w:t>
            </w:r>
            <w:r w:rsidRPr="008F21FB">
              <w:rPr>
                <w:lang w:val="en-US" w:eastAsia="zh-CN"/>
              </w:rPr>
              <w:t xml:space="preserve"> the</w:t>
            </w:r>
            <w:r w:rsidRPr="008F21FB">
              <w:rPr>
                <w:rFonts w:hint="eastAsia"/>
                <w:lang w:eastAsia="zh-CN"/>
              </w:rPr>
              <w:t xml:space="preserve"> </w:t>
            </w:r>
            <w:r w:rsidRPr="008F21FB">
              <w:rPr>
                <w:i/>
                <w:lang w:eastAsia="zh-CN"/>
              </w:rPr>
              <w:t>hybrid AAS BS</w:t>
            </w:r>
            <w:r w:rsidRPr="008F21FB">
              <w:rPr>
                <w:rFonts w:hint="eastAsia"/>
                <w:lang w:eastAsia="zh-CN"/>
              </w:rPr>
              <w:t xml:space="preserve"> are described in subclause</w:t>
            </w:r>
            <w:r w:rsidRPr="008F21FB">
              <w:rPr>
                <w:rFonts w:hint="eastAsia"/>
                <w:lang w:val="en-US" w:eastAsia="zh-CN"/>
              </w:rPr>
              <w:t xml:space="preserve"> 8.2.</w:t>
            </w:r>
            <w:r w:rsidRPr="008F21FB">
              <w:rPr>
                <w:lang w:val="en-US" w:eastAsia="zh-CN"/>
              </w:rPr>
              <w:t>1.</w:t>
            </w:r>
            <w:r w:rsidRPr="008F21FB">
              <w:rPr>
                <w:rFonts w:hint="eastAsia"/>
                <w:lang w:val="en-US" w:eastAsia="zh-CN"/>
              </w:rPr>
              <w:t>1.</w:t>
            </w:r>
          </w:p>
        </w:tc>
      </w:tr>
    </w:tbl>
    <w:p w:rsidR="009D41AD" w:rsidRPr="008F21FB" w:rsidRDefault="009D41AD" w:rsidP="009D41AD">
      <w:pPr>
        <w:rPr>
          <w:lang w:val="en-US" w:eastAsia="zh-CN"/>
        </w:rPr>
      </w:pPr>
    </w:p>
    <w:p w:rsidR="009D41AD" w:rsidRPr="008F21FB" w:rsidRDefault="009D41AD" w:rsidP="009D41AD">
      <w:pPr>
        <w:pStyle w:val="Heading2"/>
      </w:pPr>
      <w:bookmarkStart w:id="106" w:name="_Toc13062843"/>
      <w:r w:rsidRPr="008F21FB">
        <w:t>7.2</w:t>
      </w:r>
      <w:r w:rsidRPr="008F21FB">
        <w:tab/>
        <w:t>Immunity</w:t>
      </w:r>
      <w:bookmarkEnd w:id="106"/>
    </w:p>
    <w:p w:rsidR="009D41AD" w:rsidRPr="008F21FB" w:rsidRDefault="009D41AD" w:rsidP="009D41AD">
      <w:pPr>
        <w:pStyle w:val="TH"/>
        <w:rPr>
          <w:lang w:eastAsia="en-GB"/>
        </w:rPr>
      </w:pPr>
      <w:r w:rsidRPr="008F21FB">
        <w:rPr>
          <w:lang w:eastAsia="en-GB"/>
        </w:rPr>
        <w:t xml:space="preserve">Table 7.2-1: Immunity </w:t>
      </w:r>
      <w:r w:rsidRPr="008F21FB">
        <w:rPr>
          <w:lang w:val="en-US" w:eastAsia="en-GB"/>
        </w:rPr>
        <w:t xml:space="preserve">requirements </w:t>
      </w:r>
      <w:r w:rsidRPr="008F21FB">
        <w:rPr>
          <w:lang w:eastAsia="en-GB"/>
        </w:rPr>
        <w:t>applicability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00" w:firstRow="0" w:lastRow="0" w:firstColumn="0" w:lastColumn="0" w:noHBand="0" w:noVBand="0"/>
      </w:tblPr>
      <w:tblGrid>
        <w:gridCol w:w="1878"/>
        <w:gridCol w:w="3025"/>
        <w:gridCol w:w="1515"/>
        <w:gridCol w:w="1601"/>
        <w:gridCol w:w="1676"/>
      </w:tblGrid>
      <w:tr w:rsidR="008F21FB" w:rsidRPr="008F21FB" w:rsidTr="00AE5D09">
        <w:trPr>
          <w:cantSplit/>
          <w:jc w:val="center"/>
        </w:trPr>
        <w:tc>
          <w:tcPr>
            <w:tcW w:w="1878" w:type="dxa"/>
            <w:vMerge w:val="restart"/>
            <w:vAlign w:val="center"/>
          </w:tcPr>
          <w:p w:rsidR="009D41AD" w:rsidRPr="008F21FB" w:rsidRDefault="009D41AD" w:rsidP="004672CD">
            <w:pPr>
              <w:pStyle w:val="TAH"/>
              <w:rPr>
                <w:lang w:eastAsia="en-GB"/>
              </w:rPr>
            </w:pPr>
            <w:r w:rsidRPr="008F21FB">
              <w:rPr>
                <w:lang w:eastAsia="en-GB"/>
              </w:rPr>
              <w:t>Phenomenon</w:t>
            </w:r>
          </w:p>
        </w:tc>
        <w:tc>
          <w:tcPr>
            <w:tcW w:w="3025" w:type="dxa"/>
            <w:vMerge w:val="restart"/>
            <w:vAlign w:val="center"/>
          </w:tcPr>
          <w:p w:rsidR="009D41AD" w:rsidRPr="008F21FB" w:rsidRDefault="009D41AD" w:rsidP="004672CD">
            <w:pPr>
              <w:pStyle w:val="TAH"/>
              <w:rPr>
                <w:lang w:eastAsia="en-GB"/>
              </w:rPr>
            </w:pPr>
            <w:r w:rsidRPr="008F21FB">
              <w:rPr>
                <w:lang w:eastAsia="en-GB"/>
              </w:rPr>
              <w:t>Application</w:t>
            </w:r>
          </w:p>
        </w:tc>
        <w:tc>
          <w:tcPr>
            <w:tcW w:w="1515" w:type="dxa"/>
            <w:vAlign w:val="center"/>
          </w:tcPr>
          <w:p w:rsidR="009D41AD" w:rsidRPr="008F21FB" w:rsidRDefault="009D41AD" w:rsidP="004672CD">
            <w:pPr>
              <w:pStyle w:val="TAH"/>
              <w:rPr>
                <w:lang w:eastAsia="en-GB"/>
              </w:rPr>
            </w:pPr>
            <w:r w:rsidRPr="008F21FB">
              <w:rPr>
                <w:lang w:eastAsia="en-GB"/>
              </w:rPr>
              <w:t>Equipment test requirement</w:t>
            </w:r>
          </w:p>
        </w:tc>
        <w:tc>
          <w:tcPr>
            <w:tcW w:w="1601" w:type="dxa"/>
            <w:vMerge w:val="restart"/>
            <w:vAlign w:val="center"/>
          </w:tcPr>
          <w:p w:rsidR="009D41AD" w:rsidRPr="008F21FB" w:rsidRDefault="009D41AD" w:rsidP="004672CD">
            <w:pPr>
              <w:pStyle w:val="TAH"/>
              <w:rPr>
                <w:lang w:eastAsia="en-GB"/>
              </w:rPr>
            </w:pPr>
            <w:r w:rsidRPr="008F21FB">
              <w:rPr>
                <w:lang w:eastAsia="en-GB"/>
              </w:rPr>
              <w:t>Reference</w:t>
            </w:r>
          </w:p>
          <w:p w:rsidR="009D41AD" w:rsidRPr="008F21FB" w:rsidRDefault="009D41AD" w:rsidP="004672CD">
            <w:pPr>
              <w:pStyle w:val="TAH"/>
              <w:rPr>
                <w:lang w:eastAsia="en-GB"/>
              </w:rPr>
            </w:pPr>
            <w:r w:rsidRPr="008F21FB">
              <w:rPr>
                <w:lang w:eastAsia="en-GB"/>
              </w:rPr>
              <w:t>subclause in the present document</w:t>
            </w:r>
          </w:p>
        </w:tc>
        <w:tc>
          <w:tcPr>
            <w:tcW w:w="1676" w:type="dxa"/>
            <w:vMerge w:val="restart"/>
            <w:vAlign w:val="center"/>
          </w:tcPr>
          <w:p w:rsidR="009D41AD" w:rsidRPr="008F21FB" w:rsidRDefault="009D41AD" w:rsidP="004672CD">
            <w:pPr>
              <w:pStyle w:val="TAH"/>
              <w:rPr>
                <w:lang w:eastAsia="en-GB"/>
              </w:rPr>
            </w:pPr>
            <w:r w:rsidRPr="008F21FB">
              <w:rPr>
                <w:lang w:eastAsia="en-GB"/>
              </w:rPr>
              <w:t>Reference</w:t>
            </w:r>
          </w:p>
          <w:p w:rsidR="009D41AD" w:rsidRPr="008F21FB" w:rsidRDefault="008A60C9" w:rsidP="004672CD">
            <w:pPr>
              <w:pStyle w:val="TAH"/>
              <w:rPr>
                <w:lang w:eastAsia="en-GB"/>
              </w:rPr>
            </w:pPr>
            <w:r w:rsidRPr="008F21FB">
              <w:rPr>
                <w:lang w:val="en-US" w:eastAsia="en-GB"/>
              </w:rPr>
              <w:t>s</w:t>
            </w:r>
            <w:r w:rsidR="009D41AD" w:rsidRPr="008F21FB">
              <w:rPr>
                <w:lang w:eastAsia="en-GB"/>
              </w:rPr>
              <w:t>tandard</w:t>
            </w:r>
          </w:p>
        </w:tc>
      </w:tr>
      <w:tr w:rsidR="008F21FB" w:rsidRPr="008F21FB" w:rsidTr="00AE5D09">
        <w:trPr>
          <w:cantSplit/>
          <w:jc w:val="center"/>
        </w:trPr>
        <w:tc>
          <w:tcPr>
            <w:tcW w:w="1878" w:type="dxa"/>
            <w:vMerge/>
            <w:vAlign w:val="center"/>
          </w:tcPr>
          <w:p w:rsidR="009D41AD" w:rsidRPr="008F21FB" w:rsidRDefault="009D41AD" w:rsidP="004672CD">
            <w:pPr>
              <w:keepNext/>
              <w:keepLines/>
              <w:jc w:val="center"/>
              <w:rPr>
                <w:rFonts w:ascii="Arial" w:hAnsi="Arial" w:cs="v4.2.0"/>
                <w:b/>
                <w:sz w:val="18"/>
                <w:lang w:eastAsia="en-GB"/>
              </w:rPr>
            </w:pPr>
          </w:p>
        </w:tc>
        <w:tc>
          <w:tcPr>
            <w:tcW w:w="3025" w:type="dxa"/>
            <w:vMerge/>
            <w:vAlign w:val="center"/>
          </w:tcPr>
          <w:p w:rsidR="009D41AD" w:rsidRPr="008F21FB" w:rsidRDefault="009D41AD" w:rsidP="004672CD">
            <w:pPr>
              <w:keepNext/>
              <w:keepLines/>
              <w:jc w:val="center"/>
              <w:rPr>
                <w:rFonts w:ascii="Arial" w:hAnsi="Arial" w:cs="v4.2.0"/>
                <w:b/>
                <w:sz w:val="18"/>
                <w:lang w:eastAsia="en-GB"/>
              </w:rPr>
            </w:pPr>
          </w:p>
        </w:tc>
        <w:tc>
          <w:tcPr>
            <w:tcW w:w="1515" w:type="dxa"/>
            <w:vAlign w:val="center"/>
          </w:tcPr>
          <w:p w:rsidR="009D41AD" w:rsidRPr="008F21FB" w:rsidRDefault="009D41AD" w:rsidP="004672CD">
            <w:pPr>
              <w:pStyle w:val="TAH"/>
              <w:rPr>
                <w:lang w:eastAsia="en-GB"/>
              </w:rPr>
            </w:pPr>
            <w:r w:rsidRPr="008F21FB">
              <w:rPr>
                <w:lang w:eastAsia="en-GB"/>
              </w:rPr>
              <w:t xml:space="preserve">BS equipment </w:t>
            </w:r>
          </w:p>
        </w:tc>
        <w:tc>
          <w:tcPr>
            <w:tcW w:w="1601" w:type="dxa"/>
            <w:vMerge/>
            <w:vAlign w:val="center"/>
          </w:tcPr>
          <w:p w:rsidR="009D41AD" w:rsidRPr="008F21FB" w:rsidRDefault="009D41AD" w:rsidP="004672CD">
            <w:pPr>
              <w:keepNext/>
              <w:keepLines/>
              <w:jc w:val="center"/>
              <w:rPr>
                <w:rFonts w:ascii="Arial" w:hAnsi="Arial" w:cs="v4.2.0"/>
                <w:b/>
                <w:sz w:val="18"/>
                <w:lang w:eastAsia="en-GB"/>
              </w:rPr>
            </w:pPr>
          </w:p>
        </w:tc>
        <w:tc>
          <w:tcPr>
            <w:tcW w:w="1676" w:type="dxa"/>
            <w:vMerge/>
            <w:vAlign w:val="center"/>
          </w:tcPr>
          <w:p w:rsidR="009D41AD" w:rsidRPr="008F21FB" w:rsidRDefault="009D41AD" w:rsidP="004672CD">
            <w:pPr>
              <w:keepNext/>
              <w:keepLines/>
              <w:jc w:val="center"/>
              <w:rPr>
                <w:rFonts w:ascii="Arial" w:hAnsi="Arial" w:cs="v4.2.0"/>
                <w:b/>
                <w:sz w:val="18"/>
                <w:lang w:eastAsia="en-GB"/>
              </w:rPr>
            </w:pPr>
          </w:p>
        </w:tc>
      </w:tr>
      <w:tr w:rsidR="008F21FB" w:rsidRPr="008F21FB" w:rsidTr="00AE5D09">
        <w:trPr>
          <w:cantSplit/>
          <w:jc w:val="center"/>
        </w:trPr>
        <w:tc>
          <w:tcPr>
            <w:tcW w:w="1878" w:type="dxa"/>
          </w:tcPr>
          <w:p w:rsidR="009D41AD" w:rsidRPr="008F21FB" w:rsidRDefault="009D41AD" w:rsidP="008A60C9">
            <w:pPr>
              <w:pStyle w:val="TAC"/>
              <w:rPr>
                <w:rFonts w:cs="Arial"/>
                <w:lang w:eastAsia="en-GB"/>
              </w:rPr>
            </w:pPr>
            <w:r w:rsidRPr="008F21FB">
              <w:rPr>
                <w:rFonts w:cs="Arial"/>
                <w:lang w:eastAsia="en-GB"/>
              </w:rPr>
              <w:t>RF electro</w:t>
            </w:r>
            <w:r w:rsidRPr="008F21FB">
              <w:rPr>
                <w:rFonts w:cs="Arial"/>
                <w:lang w:eastAsia="en-GB"/>
              </w:rPr>
              <w:softHyphen/>
              <w:t xml:space="preserve">magnetic field </w:t>
            </w:r>
            <w:r w:rsidRPr="008F21FB">
              <w:rPr>
                <w:rFonts w:cs="Arial"/>
                <w:szCs w:val="22"/>
                <w:lang w:eastAsia="en-GB"/>
              </w:rPr>
              <w:t>(</w:t>
            </w:r>
            <w:r w:rsidRPr="008F21FB">
              <w:rPr>
                <w:rFonts w:cs="Arial" w:hint="eastAsia"/>
                <w:szCs w:val="22"/>
                <w:lang w:val="en-US" w:eastAsia="zh-CN"/>
              </w:rPr>
              <w:t xml:space="preserve">80 </w:t>
            </w:r>
            <w:r w:rsidRPr="008F21FB">
              <w:rPr>
                <w:rFonts w:cs="Arial"/>
                <w:szCs w:val="22"/>
                <w:lang w:val="en-US" w:eastAsia="zh-CN"/>
              </w:rPr>
              <w:t>–</w:t>
            </w:r>
            <w:r w:rsidRPr="008F21FB">
              <w:rPr>
                <w:rFonts w:cs="Arial" w:hint="eastAsia"/>
                <w:szCs w:val="22"/>
                <w:lang w:val="en-US" w:eastAsia="zh-CN"/>
              </w:rPr>
              <w:t xml:space="preserve"> </w:t>
            </w:r>
            <w:r w:rsidR="008A60C9" w:rsidRPr="008F21FB">
              <w:rPr>
                <w:rFonts w:cs="Arial"/>
                <w:szCs w:val="22"/>
                <w:lang w:val="en-US" w:eastAsia="zh-CN"/>
              </w:rPr>
              <w:t xml:space="preserve">6000 </w:t>
            </w:r>
            <w:r w:rsidRPr="008F21FB">
              <w:rPr>
                <w:rFonts w:cs="Arial" w:hint="eastAsia"/>
                <w:szCs w:val="22"/>
                <w:lang w:val="en-US" w:eastAsia="zh-CN"/>
              </w:rPr>
              <w:t>MHz</w:t>
            </w:r>
            <w:r w:rsidRPr="008F21FB">
              <w:rPr>
                <w:rFonts w:cs="Arial"/>
                <w:szCs w:val="22"/>
                <w:lang w:eastAsia="en-GB"/>
              </w:rPr>
              <w:t>)</w:t>
            </w:r>
          </w:p>
        </w:tc>
        <w:tc>
          <w:tcPr>
            <w:tcW w:w="3025" w:type="dxa"/>
          </w:tcPr>
          <w:p w:rsidR="009D41AD" w:rsidRPr="008F21FB" w:rsidRDefault="009D41AD" w:rsidP="004672CD">
            <w:pPr>
              <w:pStyle w:val="TAC"/>
              <w:rPr>
                <w:rFonts w:cs="Arial"/>
                <w:lang w:eastAsia="en-GB"/>
              </w:rPr>
            </w:pPr>
            <w:r w:rsidRPr="008F21FB">
              <w:rPr>
                <w:rFonts w:cs="Arial"/>
                <w:lang w:eastAsia="en-GB"/>
              </w:rPr>
              <w:t>Enclosure</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2</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3 [</w:t>
            </w:r>
            <w:r w:rsidRPr="008F21FB">
              <w:rPr>
                <w:rFonts w:cs="Arial"/>
                <w:lang w:val="en-US" w:eastAsia="en-GB"/>
              </w:rPr>
              <w:t>16</w:t>
            </w:r>
            <w:r w:rsidRPr="008F21FB">
              <w:rPr>
                <w:rFonts w:cs="Arial"/>
                <w:lang w:eastAsia="en-GB"/>
              </w:rPr>
              <w:t>]</w:t>
            </w:r>
          </w:p>
        </w:tc>
      </w:tr>
      <w:tr w:rsidR="008F21FB"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Electrostatic discharge</w:t>
            </w:r>
          </w:p>
        </w:tc>
        <w:tc>
          <w:tcPr>
            <w:tcW w:w="3025" w:type="dxa"/>
          </w:tcPr>
          <w:p w:rsidR="009D41AD" w:rsidRPr="008F21FB" w:rsidRDefault="009D41AD" w:rsidP="004672CD">
            <w:pPr>
              <w:pStyle w:val="TAC"/>
              <w:rPr>
                <w:rFonts w:cs="Arial"/>
                <w:lang w:eastAsia="en-GB"/>
              </w:rPr>
            </w:pPr>
            <w:r w:rsidRPr="008F21FB">
              <w:rPr>
                <w:rFonts w:cs="Arial"/>
                <w:lang w:eastAsia="en-GB"/>
              </w:rPr>
              <w:t>Enclosure</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3</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2 [</w:t>
            </w:r>
            <w:r w:rsidRPr="008F21FB">
              <w:rPr>
                <w:rFonts w:cs="Arial"/>
                <w:lang w:val="en-US" w:eastAsia="en-GB"/>
              </w:rPr>
              <w:t>15</w:t>
            </w:r>
            <w:r w:rsidRPr="008F21FB">
              <w:rPr>
                <w:rFonts w:cs="Arial"/>
                <w:lang w:eastAsia="en-GB"/>
              </w:rPr>
              <w:t>]</w:t>
            </w:r>
          </w:p>
        </w:tc>
      </w:tr>
      <w:tr w:rsidR="008F21FB"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Fast transients common mode</w:t>
            </w:r>
          </w:p>
        </w:tc>
        <w:tc>
          <w:tcPr>
            <w:tcW w:w="3025" w:type="dxa"/>
          </w:tcPr>
          <w:p w:rsidR="009D41AD" w:rsidRPr="008F21FB" w:rsidRDefault="009D41AD" w:rsidP="004672CD">
            <w:pPr>
              <w:pStyle w:val="TAC"/>
              <w:rPr>
                <w:rFonts w:cs="Arial"/>
                <w:lang w:eastAsia="en-GB"/>
              </w:rPr>
            </w:pPr>
            <w:r w:rsidRPr="008F21FB">
              <w:rPr>
                <w:rFonts w:cs="Arial"/>
                <w:lang w:eastAsia="en-GB"/>
              </w:rPr>
              <w:t>Signal, telecommunications and control ports, DC and AC power input ports</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4</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4 [</w:t>
            </w:r>
            <w:r w:rsidRPr="008F21FB">
              <w:rPr>
                <w:rFonts w:cs="Arial"/>
                <w:lang w:val="en-US" w:eastAsia="en-GB"/>
              </w:rPr>
              <w:t>17</w:t>
            </w:r>
            <w:r w:rsidRPr="008F21FB">
              <w:rPr>
                <w:rFonts w:cs="Arial"/>
                <w:lang w:eastAsia="en-GB"/>
              </w:rPr>
              <w:t>]</w:t>
            </w:r>
          </w:p>
        </w:tc>
      </w:tr>
      <w:tr w:rsidR="008F21FB"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RF common mode</w:t>
            </w:r>
          </w:p>
          <w:p w:rsidR="009D41AD" w:rsidRPr="008F21FB" w:rsidRDefault="009D41AD" w:rsidP="004672CD">
            <w:pPr>
              <w:pStyle w:val="TAC"/>
              <w:rPr>
                <w:rFonts w:cs="Arial"/>
                <w:lang w:eastAsia="en-GB"/>
              </w:rPr>
            </w:pPr>
            <w:r w:rsidRPr="008F21FB">
              <w:rPr>
                <w:rFonts w:cs="Arial"/>
                <w:lang w:eastAsia="en-GB"/>
              </w:rPr>
              <w:t>0.15 - 80 MHz</w:t>
            </w:r>
          </w:p>
        </w:tc>
        <w:tc>
          <w:tcPr>
            <w:tcW w:w="3025" w:type="dxa"/>
          </w:tcPr>
          <w:p w:rsidR="009D41AD" w:rsidRPr="008F21FB" w:rsidRDefault="009D41AD" w:rsidP="004672CD">
            <w:pPr>
              <w:pStyle w:val="TAC"/>
              <w:rPr>
                <w:rFonts w:cs="Arial"/>
                <w:lang w:eastAsia="en-GB"/>
              </w:rPr>
            </w:pPr>
            <w:r w:rsidRPr="008F21FB">
              <w:rPr>
                <w:rFonts w:cs="Arial"/>
                <w:lang w:eastAsia="en-GB"/>
              </w:rPr>
              <w:t>Signal, telecommunications and control ports, DC and AC power input ports</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5</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6 [</w:t>
            </w:r>
            <w:r w:rsidRPr="008F21FB">
              <w:rPr>
                <w:rFonts w:cs="Arial"/>
                <w:lang w:val="en-US" w:eastAsia="en-GB"/>
              </w:rPr>
              <w:t>19</w:t>
            </w:r>
            <w:r w:rsidRPr="008F21FB">
              <w:rPr>
                <w:rFonts w:cs="Arial"/>
                <w:lang w:eastAsia="en-GB"/>
              </w:rPr>
              <w:t>]</w:t>
            </w:r>
          </w:p>
        </w:tc>
      </w:tr>
      <w:tr w:rsidR="008F21FB"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Voltage dips and interruptions</w:t>
            </w:r>
          </w:p>
        </w:tc>
        <w:tc>
          <w:tcPr>
            <w:tcW w:w="3025" w:type="dxa"/>
          </w:tcPr>
          <w:p w:rsidR="009D41AD" w:rsidRPr="008F21FB" w:rsidRDefault="009D41AD" w:rsidP="004672CD">
            <w:pPr>
              <w:pStyle w:val="TAC"/>
              <w:rPr>
                <w:rFonts w:cs="Arial"/>
                <w:lang w:eastAsia="en-GB"/>
              </w:rPr>
            </w:pPr>
            <w:r w:rsidRPr="008F21FB">
              <w:rPr>
                <w:rFonts w:cs="Arial"/>
                <w:lang w:eastAsia="en-GB"/>
              </w:rPr>
              <w:t>AC mains power input ports</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6</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11</w:t>
            </w:r>
            <w:r w:rsidR="00AE5D09">
              <w:rPr>
                <w:rFonts w:cs="Arial"/>
                <w:lang w:eastAsia="en-GB"/>
              </w:rPr>
              <w:t> </w:t>
            </w:r>
            <w:r w:rsidRPr="008F21FB">
              <w:rPr>
                <w:rFonts w:cs="Arial"/>
                <w:lang w:eastAsia="en-GB"/>
              </w:rPr>
              <w:t>[</w:t>
            </w:r>
            <w:r w:rsidRPr="008F21FB">
              <w:rPr>
                <w:rFonts w:cs="Arial"/>
                <w:lang w:val="en-US" w:eastAsia="en-GB"/>
              </w:rPr>
              <w:t>20</w:t>
            </w:r>
            <w:r w:rsidRPr="008F21FB">
              <w:rPr>
                <w:rFonts w:cs="Arial"/>
                <w:lang w:eastAsia="en-GB"/>
              </w:rPr>
              <w:t>]</w:t>
            </w:r>
          </w:p>
        </w:tc>
      </w:tr>
      <w:tr w:rsidR="009D41AD" w:rsidRPr="008F21FB" w:rsidTr="00AE5D09">
        <w:trPr>
          <w:cantSplit/>
          <w:jc w:val="center"/>
        </w:trPr>
        <w:tc>
          <w:tcPr>
            <w:tcW w:w="1878" w:type="dxa"/>
          </w:tcPr>
          <w:p w:rsidR="009D41AD" w:rsidRPr="008F21FB" w:rsidRDefault="009D41AD" w:rsidP="004672CD">
            <w:pPr>
              <w:pStyle w:val="TAC"/>
              <w:rPr>
                <w:rFonts w:cs="Arial"/>
                <w:lang w:eastAsia="en-GB"/>
              </w:rPr>
            </w:pPr>
            <w:r w:rsidRPr="008F21FB">
              <w:rPr>
                <w:rFonts w:cs="Arial"/>
                <w:lang w:eastAsia="en-GB"/>
              </w:rPr>
              <w:t>Surges, common and differential mode</w:t>
            </w:r>
          </w:p>
        </w:tc>
        <w:tc>
          <w:tcPr>
            <w:tcW w:w="3025" w:type="dxa"/>
          </w:tcPr>
          <w:p w:rsidR="009D41AD" w:rsidRPr="008F21FB" w:rsidRDefault="009D41AD" w:rsidP="004672CD">
            <w:pPr>
              <w:pStyle w:val="TAC"/>
              <w:rPr>
                <w:rFonts w:cs="Arial"/>
                <w:lang w:eastAsia="en-GB"/>
              </w:rPr>
            </w:pPr>
            <w:r w:rsidRPr="008F21FB">
              <w:rPr>
                <w:rFonts w:cs="Arial"/>
                <w:lang w:eastAsia="en-GB"/>
              </w:rPr>
              <w:t xml:space="preserve"> AC power input ports and telecommunications port</w:t>
            </w:r>
          </w:p>
        </w:tc>
        <w:tc>
          <w:tcPr>
            <w:tcW w:w="1515" w:type="dxa"/>
          </w:tcPr>
          <w:p w:rsidR="009D41AD" w:rsidRPr="008F21FB" w:rsidRDefault="009D41AD" w:rsidP="004672CD">
            <w:pPr>
              <w:pStyle w:val="TAC"/>
              <w:rPr>
                <w:rFonts w:cs="Arial"/>
                <w:lang w:eastAsia="en-GB"/>
              </w:rPr>
            </w:pPr>
            <w:r w:rsidRPr="008F21FB">
              <w:rPr>
                <w:rFonts w:cs="Arial"/>
                <w:lang w:eastAsia="en-GB"/>
              </w:rPr>
              <w:t>applicable</w:t>
            </w:r>
          </w:p>
        </w:tc>
        <w:tc>
          <w:tcPr>
            <w:tcW w:w="1601" w:type="dxa"/>
          </w:tcPr>
          <w:p w:rsidR="009D41AD" w:rsidRPr="008F21FB" w:rsidRDefault="009D41AD" w:rsidP="004672CD">
            <w:pPr>
              <w:pStyle w:val="TAC"/>
              <w:rPr>
                <w:rFonts w:cs="Arial"/>
                <w:lang w:eastAsia="en-GB"/>
              </w:rPr>
            </w:pPr>
            <w:r w:rsidRPr="008F21FB">
              <w:rPr>
                <w:rFonts w:cs="Arial"/>
                <w:lang w:eastAsia="en-GB"/>
              </w:rPr>
              <w:t>9.</w:t>
            </w:r>
            <w:r w:rsidRPr="008F21FB">
              <w:rPr>
                <w:rFonts w:cs="Arial" w:hint="eastAsia"/>
                <w:lang w:val="en-US" w:eastAsia="zh-CN"/>
              </w:rPr>
              <w:t>7</w:t>
            </w:r>
          </w:p>
        </w:tc>
        <w:tc>
          <w:tcPr>
            <w:tcW w:w="1676" w:type="dxa"/>
          </w:tcPr>
          <w:p w:rsidR="009D41AD" w:rsidRPr="008F21FB" w:rsidRDefault="009D41AD" w:rsidP="004672CD">
            <w:pPr>
              <w:pStyle w:val="TAC"/>
              <w:rPr>
                <w:rFonts w:cs="Arial"/>
                <w:lang w:eastAsia="en-GB"/>
              </w:rPr>
            </w:pPr>
            <w:r w:rsidRPr="008F21FB">
              <w:rPr>
                <w:rFonts w:cs="Arial"/>
                <w:lang w:eastAsia="en-GB"/>
              </w:rPr>
              <w:t>IEC 61000</w:t>
            </w:r>
            <w:r w:rsidRPr="008F21FB">
              <w:rPr>
                <w:rFonts w:cs="Arial"/>
                <w:lang w:eastAsia="en-GB"/>
              </w:rPr>
              <w:noBreakHyphen/>
              <w:t>4</w:t>
            </w:r>
            <w:r w:rsidRPr="008F21FB">
              <w:rPr>
                <w:rFonts w:cs="Arial"/>
                <w:lang w:eastAsia="en-GB"/>
              </w:rPr>
              <w:noBreakHyphen/>
              <w:t>5 [</w:t>
            </w:r>
            <w:r w:rsidRPr="008F21FB">
              <w:rPr>
                <w:rFonts w:cs="Arial"/>
                <w:lang w:val="en-US" w:eastAsia="en-GB"/>
              </w:rPr>
              <w:t>18</w:t>
            </w:r>
            <w:r w:rsidRPr="008F21FB">
              <w:rPr>
                <w:rFonts w:cs="Arial"/>
                <w:lang w:eastAsia="en-GB"/>
              </w:rPr>
              <w:t>]</w:t>
            </w:r>
          </w:p>
        </w:tc>
      </w:tr>
    </w:tbl>
    <w:p w:rsidR="009D41AD" w:rsidRPr="008F21FB" w:rsidRDefault="009D41AD" w:rsidP="009D41AD"/>
    <w:p w:rsidR="00BB7B6B" w:rsidRPr="008F21FB" w:rsidRDefault="00BB7B6B" w:rsidP="00D55E97">
      <w:pPr>
        <w:pStyle w:val="Heading1"/>
      </w:pPr>
      <w:bookmarkStart w:id="107" w:name="_Toc13062844"/>
      <w:r w:rsidRPr="008F21FB">
        <w:t>8</w:t>
      </w:r>
      <w:r w:rsidRPr="008F21FB">
        <w:tab/>
        <w:t>Emission</w:t>
      </w:r>
      <w:bookmarkEnd w:id="107"/>
    </w:p>
    <w:p w:rsidR="00585849" w:rsidRPr="008F21FB" w:rsidRDefault="00585849" w:rsidP="00585849">
      <w:pPr>
        <w:pStyle w:val="Heading2"/>
        <w:rPr>
          <w:lang w:eastAsia="en-GB"/>
        </w:rPr>
      </w:pPr>
      <w:bookmarkStart w:id="108" w:name="_Toc13062845"/>
      <w:r w:rsidRPr="008F21FB">
        <w:rPr>
          <w:lang w:eastAsia="en-GB"/>
        </w:rPr>
        <w:t>8.1</w:t>
      </w:r>
      <w:r w:rsidRPr="008F21FB">
        <w:rPr>
          <w:lang w:eastAsia="en-GB"/>
        </w:rPr>
        <w:tab/>
        <w:t>Test configurations</w:t>
      </w:r>
      <w:bookmarkEnd w:id="108"/>
    </w:p>
    <w:p w:rsidR="00585849" w:rsidRPr="008F21FB" w:rsidRDefault="00585849" w:rsidP="00585849">
      <w:pPr>
        <w:rPr>
          <w:rFonts w:cs="v4.2.0"/>
          <w:lang w:eastAsia="en-GB"/>
        </w:rPr>
      </w:pPr>
      <w:r w:rsidRPr="008F21FB">
        <w:rPr>
          <w:rFonts w:cs="v4.2.0"/>
          <w:lang w:eastAsia="en-GB"/>
        </w:rPr>
        <w:t>This subclause defines the configurations for emission tests as follows:</w:t>
      </w:r>
    </w:p>
    <w:p w:rsidR="00585849" w:rsidRPr="008F21FB" w:rsidRDefault="00585849" w:rsidP="00935FCF">
      <w:pPr>
        <w:pStyle w:val="B1"/>
        <w:rPr>
          <w:lang w:eastAsia="en-GB"/>
        </w:rPr>
      </w:pPr>
      <w:r w:rsidRPr="008F21FB">
        <w:rPr>
          <w:lang w:eastAsia="en-GB"/>
        </w:rPr>
        <w:t>-</w:t>
      </w:r>
      <w:r w:rsidRPr="008F21FB">
        <w:rPr>
          <w:lang w:eastAsia="en-GB"/>
        </w:rPr>
        <w:tab/>
        <w:t>The equipment shall be tested under normal test conditions as specified in the functional standards;</w:t>
      </w:r>
    </w:p>
    <w:p w:rsidR="00585849" w:rsidRPr="008F21FB" w:rsidRDefault="00585849" w:rsidP="00935FCF">
      <w:pPr>
        <w:pStyle w:val="B1"/>
        <w:rPr>
          <w:lang w:eastAsia="en-GB"/>
        </w:rPr>
      </w:pPr>
      <w:r w:rsidRPr="008F21FB">
        <w:rPr>
          <w:lang w:eastAsia="en-GB"/>
        </w:rPr>
        <w:t>-</w:t>
      </w:r>
      <w:r w:rsidRPr="008F21FB">
        <w:rPr>
          <w:lang w:eastAsia="en-GB"/>
        </w:rPr>
        <w:tab/>
        <w:t>The test configuration shall be as close to normal intended use as possible;</w:t>
      </w:r>
    </w:p>
    <w:p w:rsidR="00585849" w:rsidRPr="008F21FB" w:rsidRDefault="00585849" w:rsidP="00935FCF">
      <w:pPr>
        <w:pStyle w:val="B1"/>
        <w:rPr>
          <w:lang w:eastAsia="en-GB"/>
        </w:rPr>
      </w:pPr>
      <w:r w:rsidRPr="008F21FB">
        <w:rPr>
          <w:lang w:eastAsia="en-GB"/>
        </w:rPr>
        <w:lastRenderedPageBreak/>
        <w:t>-</w:t>
      </w:r>
      <w:r w:rsidRPr="008F21FB">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585849" w:rsidRPr="008F21FB" w:rsidRDefault="00585849" w:rsidP="00935FCF">
      <w:pPr>
        <w:pStyle w:val="B1"/>
        <w:rPr>
          <w:lang w:eastAsia="en-GB"/>
        </w:rPr>
      </w:pPr>
      <w:r w:rsidRPr="008F21FB">
        <w:rPr>
          <w:lang w:eastAsia="en-GB"/>
        </w:rPr>
        <w:t>-</w:t>
      </w:r>
      <w:r w:rsidRPr="008F21FB">
        <w:rPr>
          <w:lang w:eastAsia="en-GB"/>
        </w:rPr>
        <w:tab/>
        <w:t>If the equipment has a large number of ports, then a sufficient number shall be selected to simulate actual operation conditions and to ensure that all the different types of termination are tested;</w:t>
      </w:r>
    </w:p>
    <w:p w:rsidR="00585849" w:rsidRPr="008F21FB" w:rsidRDefault="00585849" w:rsidP="00935FCF">
      <w:pPr>
        <w:pStyle w:val="B1"/>
        <w:rPr>
          <w:lang w:eastAsia="en-GB"/>
        </w:rPr>
      </w:pPr>
      <w:r w:rsidRPr="008F21FB">
        <w:rPr>
          <w:lang w:eastAsia="en-GB"/>
        </w:rPr>
        <w:t>-</w:t>
      </w:r>
      <w:r w:rsidRPr="008F21FB">
        <w:rPr>
          <w:lang w:eastAsia="en-GB"/>
        </w:rPr>
        <w:tab/>
        <w:t>The test conditions, test configuration and mode of operation shall be recorded in the test report;</w:t>
      </w:r>
    </w:p>
    <w:p w:rsidR="00585849" w:rsidRPr="008F21FB" w:rsidRDefault="00585849" w:rsidP="00935FCF">
      <w:pPr>
        <w:pStyle w:val="B1"/>
        <w:rPr>
          <w:lang w:eastAsia="en-GB"/>
        </w:rPr>
      </w:pPr>
      <w:r w:rsidRPr="008F21FB">
        <w:rPr>
          <w:lang w:eastAsia="en-GB"/>
        </w:rPr>
        <w:t>-</w:t>
      </w:r>
      <w:r w:rsidRPr="008F21FB">
        <w:rPr>
          <w:lang w:eastAsia="en-GB"/>
        </w:rPr>
        <w:tab/>
        <w:t xml:space="preserve">Ports which in normal operation are connected shall be connected to an ancillary equipment or to a representative piece of cable correctly terminated to simulate the input/output characteristics of the ancillary equipment, In case of </w:t>
      </w:r>
      <w:r w:rsidRPr="008F21FB">
        <w:rPr>
          <w:i/>
          <w:lang w:eastAsia="en-GB"/>
        </w:rPr>
        <w:t>hybrid AAS BS</w:t>
      </w:r>
      <w:r w:rsidRPr="008F21FB">
        <w:rPr>
          <w:lang w:eastAsia="en-GB"/>
        </w:rPr>
        <w:t>, Radio Frequency (RF) input/output ports shall be correctly terminated;</w:t>
      </w:r>
    </w:p>
    <w:p w:rsidR="00585849" w:rsidRPr="008F21FB" w:rsidRDefault="00585849" w:rsidP="00935FCF">
      <w:pPr>
        <w:pStyle w:val="B1"/>
        <w:rPr>
          <w:lang w:eastAsia="en-GB"/>
        </w:rPr>
      </w:pPr>
      <w:r w:rsidRPr="008F21FB">
        <w:rPr>
          <w:lang w:eastAsia="en-GB"/>
        </w:rPr>
        <w:t>-</w:t>
      </w:r>
      <w:r w:rsidRPr="008F21FB">
        <w:rPr>
          <w:lang w:eastAsia="en-GB"/>
        </w:rPr>
        <w:tab/>
        <w:t xml:space="preserve">For OTA AAS BS without Radio Frequency (RF) input/output ports but intentionally radiating through the </w:t>
      </w:r>
      <w:r w:rsidRPr="008F21FB">
        <w:rPr>
          <w:i/>
          <w:lang w:eastAsia="en-GB"/>
        </w:rPr>
        <w:t>antenna array</w:t>
      </w:r>
      <w:r w:rsidRPr="008F21FB">
        <w:rPr>
          <w:lang w:eastAsia="en-GB"/>
        </w:rPr>
        <w:t>, the equipment shall be placed in a test setup suitable for the radiated power;</w:t>
      </w:r>
    </w:p>
    <w:p w:rsidR="00585849" w:rsidRPr="008F21FB" w:rsidRDefault="00585849" w:rsidP="00935FCF">
      <w:pPr>
        <w:pStyle w:val="B1"/>
        <w:rPr>
          <w:lang w:eastAsia="en-GB"/>
        </w:rPr>
      </w:pPr>
      <w:r w:rsidRPr="008F21FB">
        <w:rPr>
          <w:lang w:eastAsia="en-GB"/>
        </w:rPr>
        <w:t>-</w:t>
      </w:r>
      <w:r w:rsidRPr="008F21FB">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585849" w:rsidRPr="008F21FB" w:rsidRDefault="00585849" w:rsidP="00935FCF">
      <w:pPr>
        <w:pStyle w:val="B1"/>
        <w:rPr>
          <w:lang w:eastAsia="en-GB"/>
        </w:rPr>
      </w:pPr>
      <w:r w:rsidRPr="008F21FB">
        <w:rPr>
          <w:lang w:eastAsia="en-GB"/>
        </w:rPr>
        <w:t>-</w:t>
      </w:r>
      <w:r w:rsidRPr="008F21FB">
        <w:rPr>
          <w:lang w:eastAsia="en-GB"/>
        </w:rPr>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rsidR="00585849" w:rsidRPr="008F21FB" w:rsidRDefault="00585849" w:rsidP="00585849">
      <w:pPr>
        <w:pStyle w:val="Heading2"/>
        <w:rPr>
          <w:lang w:eastAsia="en-GB"/>
        </w:rPr>
      </w:pPr>
      <w:bookmarkStart w:id="109" w:name="_Toc13062846"/>
      <w:r w:rsidRPr="008F21FB">
        <w:rPr>
          <w:lang w:eastAsia="en-GB"/>
        </w:rPr>
        <w:t>8.2</w:t>
      </w:r>
      <w:r w:rsidRPr="008F21FB">
        <w:rPr>
          <w:lang w:eastAsia="en-GB"/>
        </w:rPr>
        <w:tab/>
        <w:t>Radiated emission from base station</w:t>
      </w:r>
      <w:bookmarkEnd w:id="109"/>
      <w:r w:rsidRPr="008F21FB">
        <w:rPr>
          <w:lang w:eastAsia="en-GB"/>
        </w:rPr>
        <w:t xml:space="preserve"> </w:t>
      </w:r>
    </w:p>
    <w:p w:rsidR="00585849" w:rsidRPr="008F21FB" w:rsidRDefault="00585849" w:rsidP="00585849">
      <w:pPr>
        <w:pStyle w:val="Heading3"/>
        <w:rPr>
          <w:lang w:eastAsia="en-GB"/>
        </w:rPr>
      </w:pPr>
      <w:bookmarkStart w:id="110" w:name="_Toc13062847"/>
      <w:r w:rsidRPr="008F21FB">
        <w:rPr>
          <w:lang w:eastAsia="en-GB"/>
        </w:rPr>
        <w:t>8.2.1</w:t>
      </w:r>
      <w:r w:rsidRPr="008F21FB">
        <w:rPr>
          <w:lang w:eastAsia="en-GB"/>
        </w:rPr>
        <w:tab/>
        <w:t>Radiated emission, hybrid AAS BS</w:t>
      </w:r>
      <w:bookmarkEnd w:id="110"/>
      <w:r w:rsidRPr="008F21FB" w:rsidDel="00A17098">
        <w:rPr>
          <w:lang w:eastAsia="en-GB"/>
        </w:rPr>
        <w:t xml:space="preserve"> </w:t>
      </w:r>
    </w:p>
    <w:p w:rsidR="000C151C" w:rsidRPr="008F21FB" w:rsidRDefault="00585849" w:rsidP="000C151C">
      <w:pPr>
        <w:rPr>
          <w:lang w:eastAsia="en-GB"/>
        </w:rPr>
      </w:pPr>
      <w:r w:rsidRPr="008F21FB">
        <w:rPr>
          <w:lang w:eastAsia="en-GB"/>
        </w:rPr>
        <w:t xml:space="preserve">This test is applicable to </w:t>
      </w:r>
      <w:r w:rsidRPr="008F21FB">
        <w:rPr>
          <w:i/>
          <w:lang w:eastAsia="en-GB"/>
        </w:rPr>
        <w:t>hybrid AAS BS</w:t>
      </w:r>
      <w:r w:rsidRPr="008F21FB">
        <w:rPr>
          <w:lang w:eastAsia="en-GB"/>
        </w:rPr>
        <w:t xml:space="preserve">. This test shall be performed on a representative configuration of the </w:t>
      </w:r>
      <w:r w:rsidRPr="008F21FB">
        <w:rPr>
          <w:i/>
          <w:lang w:eastAsia="en-GB"/>
        </w:rPr>
        <w:t>hybrid AAS BS</w:t>
      </w:r>
      <w:r w:rsidRPr="008F21FB">
        <w:rPr>
          <w:lang w:eastAsia="en-GB"/>
        </w:rPr>
        <w:t>.</w:t>
      </w:r>
      <w:r w:rsidR="000C151C" w:rsidRPr="008F21FB">
        <w:rPr>
          <w:lang w:eastAsia="en-GB"/>
        </w:rPr>
        <w:t xml:space="preserve"> </w:t>
      </w:r>
    </w:p>
    <w:p w:rsidR="000C151C" w:rsidRPr="008F21FB" w:rsidRDefault="000C151C" w:rsidP="000C151C">
      <w:pPr>
        <w:rPr>
          <w:lang w:eastAsia="en-GB"/>
        </w:rPr>
      </w:pPr>
      <w:r w:rsidRPr="008F21FB">
        <w:t xml:space="preserve">Depending on RAT capability sets supported by the </w:t>
      </w:r>
      <w:r w:rsidRPr="008F21FB">
        <w:rPr>
          <w:i/>
        </w:rPr>
        <w:t>hybrid AAS BS</w:t>
      </w:r>
      <w:r w:rsidRPr="008F21FB">
        <w:t xml:space="preserve">, the following </w:t>
      </w:r>
      <w:r w:rsidRPr="008F21FB">
        <w:rPr>
          <w:lang w:eastAsia="en-GB"/>
        </w:rPr>
        <w:t xml:space="preserve">radiated emission requirements </w:t>
      </w:r>
      <w:r w:rsidRPr="008F21FB">
        <w:t xml:space="preserve">apply: </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w:t>
      </w:r>
      <w:r w:rsidR="00954596" w:rsidRPr="008F21FB">
        <w:rPr>
          <w:i/>
          <w:lang w:eastAsia="en-GB"/>
        </w:rPr>
        <w:t xml:space="preserve">hybrid </w:t>
      </w:r>
      <w:r w:rsidR="00585849" w:rsidRPr="008F21FB">
        <w:rPr>
          <w:i/>
          <w:lang w:eastAsia="en-GB"/>
        </w:rPr>
        <w:t>AAS BS</w:t>
      </w:r>
      <w:r w:rsidR="00585849" w:rsidRPr="008F21FB">
        <w:rPr>
          <w:lang w:eastAsia="en-GB"/>
        </w:rPr>
        <w:t xml:space="preserve"> </w:t>
      </w:r>
      <w:r w:rsidR="00954596" w:rsidRPr="008F21FB">
        <w:rPr>
          <w:lang w:eastAsia="en-GB"/>
        </w:rPr>
        <w:t xml:space="preserve">in </w:t>
      </w:r>
      <w:r w:rsidR="00954596" w:rsidRPr="008F21FB">
        <w:rPr>
          <w:i/>
          <w:lang w:eastAsia="en-GB"/>
        </w:rPr>
        <w:t>single RAT UTRA operation</w:t>
      </w:r>
      <w:r w:rsidR="00954596" w:rsidRPr="008F21FB">
        <w:rPr>
          <w:lang w:eastAsia="en-GB"/>
        </w:rPr>
        <w:t xml:space="preserve">, </w:t>
      </w:r>
      <w:r w:rsidR="00585849" w:rsidRPr="008F21FB">
        <w:rPr>
          <w:lang w:eastAsia="en-GB"/>
        </w:rPr>
        <w:t>the base stations radiated emission requirement</w:t>
      </w:r>
      <w:r w:rsidR="000C151C" w:rsidRPr="008F21FB">
        <w:rPr>
          <w:lang w:eastAsia="en-GB"/>
        </w:rPr>
        <w:t>s</w:t>
      </w:r>
      <w:r w:rsidR="00585849" w:rsidRPr="008F21FB">
        <w:rPr>
          <w:lang w:eastAsia="en-GB"/>
        </w:rPr>
        <w:t xml:space="preserve"> from TS 25.113 [5]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w:t>
      </w:r>
      <w:r w:rsidR="0001310D" w:rsidRPr="008F21FB">
        <w:rPr>
          <w:i/>
          <w:lang w:eastAsia="en-GB"/>
        </w:rPr>
        <w:t>hybrid</w:t>
      </w:r>
      <w:r w:rsidR="00585849" w:rsidRPr="008F21FB">
        <w:rPr>
          <w:lang w:eastAsia="en-GB"/>
        </w:rPr>
        <w:t xml:space="preserve"> </w:t>
      </w:r>
      <w:r w:rsidR="00585849" w:rsidRPr="008F21FB">
        <w:rPr>
          <w:i/>
        </w:rPr>
        <w:t>AAS BS</w:t>
      </w:r>
      <w:r w:rsidR="00585849" w:rsidRPr="008F21FB">
        <w:rPr>
          <w:lang w:eastAsia="en-GB"/>
        </w:rPr>
        <w:t xml:space="preserve"> </w:t>
      </w:r>
      <w:r w:rsidR="0001310D" w:rsidRPr="008F21FB">
        <w:rPr>
          <w:lang w:eastAsia="en-GB"/>
        </w:rPr>
        <w:t xml:space="preserve">in </w:t>
      </w:r>
      <w:r w:rsidR="0001310D" w:rsidRPr="008F21FB">
        <w:rPr>
          <w:i/>
          <w:lang w:eastAsia="en-GB"/>
        </w:rPr>
        <w:t>single RAT E-UTRA operation</w:t>
      </w:r>
      <w:r w:rsidR="0001310D" w:rsidRPr="008F21FB">
        <w:rPr>
          <w:lang w:eastAsia="en-GB"/>
        </w:rPr>
        <w:t xml:space="preserve"> </w:t>
      </w:r>
      <w:r w:rsidR="00585849" w:rsidRPr="008F21FB">
        <w:rPr>
          <w:lang w:eastAsia="en-GB"/>
        </w:rPr>
        <w:t>the base stations radiated emission requirement</w:t>
      </w:r>
      <w:r w:rsidR="000C151C" w:rsidRPr="008F21FB">
        <w:rPr>
          <w:lang w:eastAsia="en-GB"/>
        </w:rPr>
        <w:t>s</w:t>
      </w:r>
      <w:r w:rsidR="00585849" w:rsidRPr="008F21FB">
        <w:rPr>
          <w:lang w:eastAsia="en-GB"/>
        </w:rPr>
        <w:t xml:space="preserve"> from TS 36.113 [6]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w:t>
      </w:r>
      <w:r w:rsidR="0001310D" w:rsidRPr="008F21FB">
        <w:rPr>
          <w:i/>
          <w:lang w:eastAsia="en-GB"/>
        </w:rPr>
        <w:t xml:space="preserve">hybrid </w:t>
      </w:r>
      <w:r w:rsidR="00585849" w:rsidRPr="008F21FB">
        <w:rPr>
          <w:i/>
          <w:lang w:eastAsia="en-GB"/>
        </w:rPr>
        <w:t>AAS BS</w:t>
      </w:r>
      <w:r w:rsidR="00585849" w:rsidRPr="008F21FB">
        <w:rPr>
          <w:lang w:eastAsia="en-GB"/>
        </w:rPr>
        <w:t xml:space="preserve"> </w:t>
      </w:r>
      <w:r w:rsidR="0001310D" w:rsidRPr="008F21FB">
        <w:rPr>
          <w:lang w:eastAsia="en-GB"/>
        </w:rPr>
        <w:t xml:space="preserve">in </w:t>
      </w:r>
      <w:r w:rsidR="0001310D" w:rsidRPr="008F21FB">
        <w:rPr>
          <w:i/>
          <w:lang w:eastAsia="en-GB"/>
        </w:rPr>
        <w:t>MSR operation,</w:t>
      </w:r>
      <w:r w:rsidR="0001310D" w:rsidRPr="008F21FB">
        <w:rPr>
          <w:lang w:eastAsia="en-GB"/>
        </w:rPr>
        <w:t xml:space="preserve"> </w:t>
      </w:r>
      <w:r w:rsidR="00585849" w:rsidRPr="008F21FB">
        <w:rPr>
          <w:lang w:eastAsia="en-GB"/>
        </w:rPr>
        <w:t>the base stations radiated emission requirement</w:t>
      </w:r>
      <w:r w:rsidR="000C151C" w:rsidRPr="008F21FB">
        <w:rPr>
          <w:lang w:eastAsia="en-GB"/>
        </w:rPr>
        <w:t>s</w:t>
      </w:r>
      <w:r w:rsidR="00585849" w:rsidRPr="008F21FB">
        <w:rPr>
          <w:lang w:eastAsia="en-GB"/>
        </w:rPr>
        <w:t xml:space="preserve"> from TS 37.113 [4] </w:t>
      </w:r>
      <w:r w:rsidR="000C151C" w:rsidRPr="008F21FB">
        <w:rPr>
          <w:lang w:eastAsia="en-GB"/>
        </w:rPr>
        <w:t>apply</w:t>
      </w:r>
      <w:r w:rsidR="00585849" w:rsidRPr="008F21FB">
        <w:rPr>
          <w:lang w:eastAsia="en-GB"/>
        </w:rPr>
        <w:t>.</w:t>
      </w:r>
    </w:p>
    <w:p w:rsidR="00DC373B" w:rsidRPr="008F21FB" w:rsidRDefault="00DC373B" w:rsidP="00412E53">
      <w:pPr>
        <w:pStyle w:val="B1"/>
        <w:rPr>
          <w:lang w:eastAsia="en-GB"/>
        </w:rPr>
      </w:pPr>
      <w:r w:rsidRPr="008F21FB">
        <w:rPr>
          <w:lang w:eastAsia="en-GB"/>
        </w:rPr>
        <w:t>-</w:t>
      </w:r>
      <w:r w:rsidRPr="008F21FB">
        <w:rPr>
          <w:lang w:eastAsia="en-GB"/>
        </w:rPr>
        <w:tab/>
        <w:t xml:space="preserve">For </w:t>
      </w:r>
      <w:r w:rsidR="00696E6B" w:rsidRPr="008F21FB">
        <w:rPr>
          <w:i/>
          <w:lang w:eastAsia="en-GB"/>
        </w:rPr>
        <w:t>hybrid AAS BS</w:t>
      </w:r>
      <w:r w:rsidR="00696E6B" w:rsidRPr="008F21FB">
        <w:rPr>
          <w:lang w:eastAsia="en-GB"/>
        </w:rPr>
        <w:t xml:space="preserve"> in single RAT NR operation</w:t>
      </w:r>
      <w:r w:rsidRPr="008F21FB">
        <w:rPr>
          <w:lang w:eastAsia="en-GB"/>
        </w:rPr>
        <w:t xml:space="preserve">, the </w:t>
      </w:r>
      <w:r w:rsidR="00696E6B" w:rsidRPr="008F21FB">
        <w:rPr>
          <w:i/>
          <w:lang w:eastAsia="en-GB"/>
        </w:rPr>
        <w:t>BS type 1-H</w:t>
      </w:r>
      <w:r w:rsidRPr="008F21FB">
        <w:rPr>
          <w:lang w:eastAsia="en-GB"/>
        </w:rPr>
        <w:t xml:space="preserve"> radiated emission requirements from TS 38.113 [30] apply.</w:t>
      </w:r>
    </w:p>
    <w:p w:rsidR="00585849" w:rsidRPr="008F21FB" w:rsidRDefault="00585849" w:rsidP="00585849">
      <w:pPr>
        <w:pStyle w:val="Heading3"/>
      </w:pPr>
      <w:bookmarkStart w:id="111" w:name="_Toc13062848"/>
      <w:r w:rsidRPr="008F21FB">
        <w:t>8.2.2</w:t>
      </w:r>
      <w:r w:rsidRPr="008F21FB">
        <w:tab/>
        <w:t>Radiated emission, OTA AAS BS</w:t>
      </w:r>
      <w:bookmarkEnd w:id="111"/>
    </w:p>
    <w:p w:rsidR="00696E6B" w:rsidRPr="008F21FB" w:rsidRDefault="00696E6B" w:rsidP="00585849">
      <w:pPr>
        <w:rPr>
          <w:lang w:eastAsia="en-GB"/>
        </w:rPr>
      </w:pPr>
      <w:r w:rsidRPr="008F21FB">
        <w:rPr>
          <w:lang w:eastAsia="en-GB"/>
        </w:rPr>
        <w:t>This test is applicable to OTA AAS BS. This test shall be performed on a representative configuration of the OTA AAS BS.</w:t>
      </w:r>
    </w:p>
    <w:p w:rsidR="00585849" w:rsidRPr="008F21FB" w:rsidRDefault="00585849" w:rsidP="00585849">
      <w:pPr>
        <w:rPr>
          <w:lang w:val="en-US" w:eastAsia="zh-CN"/>
        </w:rPr>
      </w:pPr>
      <w:r w:rsidRPr="008F21FB">
        <w:rPr>
          <w:lang w:eastAsia="en-GB"/>
        </w:rPr>
        <w:t xml:space="preserve">For OTA AAS BS, </w:t>
      </w:r>
      <w:r w:rsidRPr="008F21FB">
        <w:rPr>
          <w:rFonts w:hint="eastAsia"/>
          <w:lang w:val="en-US" w:eastAsia="zh-CN"/>
        </w:rPr>
        <w:t xml:space="preserve">the radiated emission </w:t>
      </w:r>
      <w:r w:rsidRPr="008F21FB">
        <w:rPr>
          <w:lang w:val="en-US" w:eastAsia="zh-CN"/>
        </w:rPr>
        <w:t xml:space="preserve">requirement </w:t>
      </w:r>
      <w:r w:rsidRPr="008F21FB">
        <w:rPr>
          <w:rFonts w:hint="eastAsia"/>
          <w:lang w:val="en-US" w:eastAsia="zh-CN"/>
        </w:rPr>
        <w:t xml:space="preserve">is covered by </w:t>
      </w:r>
      <w:r w:rsidRPr="008F21FB">
        <w:rPr>
          <w:lang w:val="en-US" w:eastAsia="zh-CN"/>
        </w:rPr>
        <w:t xml:space="preserve">RF </w:t>
      </w:r>
      <w:r w:rsidRPr="008F21FB">
        <w:rPr>
          <w:rFonts w:hint="eastAsia"/>
          <w:lang w:val="en-US" w:eastAsia="zh-CN"/>
        </w:rPr>
        <w:t xml:space="preserve">radiated spurious emission </w:t>
      </w:r>
      <w:r w:rsidRPr="008F21FB">
        <w:rPr>
          <w:lang w:val="en-US" w:eastAsia="zh-CN"/>
        </w:rPr>
        <w:t xml:space="preserve">requirement </w:t>
      </w:r>
      <w:r w:rsidRPr="008F21FB">
        <w:rPr>
          <w:rFonts w:hint="eastAsia"/>
          <w:lang w:val="en-US" w:eastAsia="zh-CN"/>
        </w:rPr>
        <w:t>in TS 37.105</w:t>
      </w:r>
      <w:r w:rsidRPr="008F21FB">
        <w:rPr>
          <w:lang w:val="en-US" w:eastAsia="zh-CN"/>
        </w:rPr>
        <w:t xml:space="preserve"> </w:t>
      </w:r>
      <w:r w:rsidRPr="008F21FB">
        <w:rPr>
          <w:rFonts w:hint="eastAsia"/>
          <w:lang w:val="en-US" w:eastAsia="zh-CN"/>
        </w:rPr>
        <w:t>[</w:t>
      </w:r>
      <w:r w:rsidRPr="008F21FB">
        <w:rPr>
          <w:lang w:val="en-US" w:eastAsia="zh-CN"/>
        </w:rPr>
        <w:t>2</w:t>
      </w:r>
      <w:r w:rsidRPr="008F21FB">
        <w:rPr>
          <w:rFonts w:hint="eastAsia"/>
          <w:lang w:val="en-US" w:eastAsia="zh-CN"/>
        </w:rPr>
        <w:t>]</w:t>
      </w:r>
      <w:r w:rsidRPr="008F21FB">
        <w:rPr>
          <w:lang w:val="en-US" w:eastAsia="zh-CN"/>
        </w:rPr>
        <w:t xml:space="preserve">, conforming to the test requirement in </w:t>
      </w:r>
      <w:r w:rsidRPr="008F21FB">
        <w:rPr>
          <w:rFonts w:hint="eastAsia"/>
          <w:lang w:val="en-US" w:eastAsia="zh-CN"/>
        </w:rPr>
        <w:t>TS 37.145-2</w:t>
      </w:r>
      <w:r w:rsidRPr="008F21FB">
        <w:rPr>
          <w:lang w:val="en-US" w:eastAsia="zh-CN"/>
        </w:rPr>
        <w:t xml:space="preserve"> </w:t>
      </w:r>
      <w:r w:rsidRPr="008F21FB">
        <w:rPr>
          <w:rFonts w:hint="eastAsia"/>
          <w:lang w:val="en-US" w:eastAsia="zh-CN"/>
        </w:rPr>
        <w:t>[10].</w:t>
      </w:r>
    </w:p>
    <w:p w:rsidR="00585849" w:rsidRPr="008F21FB" w:rsidRDefault="00585849" w:rsidP="00585849">
      <w:pPr>
        <w:pStyle w:val="NO"/>
        <w:rPr>
          <w:lang w:eastAsia="en-GB"/>
        </w:rPr>
      </w:pPr>
      <w:r w:rsidRPr="008F21FB">
        <w:rPr>
          <w:lang w:eastAsia="en-GB"/>
        </w:rPr>
        <w:t>NOTE:</w:t>
      </w:r>
      <w:r w:rsidRPr="008F21FB">
        <w:rPr>
          <w:lang w:eastAsia="en-GB"/>
        </w:rPr>
        <w:tab/>
        <w:t xml:space="preserve">As the EMC radiated emissions of the OTA AAS BS cannot be distinguished between the intended emissions (nor to any spurious emissions related to these intentional transmissions) a single radiated emissions requirement is used for the OTA AAS BS. </w:t>
      </w:r>
    </w:p>
    <w:p w:rsidR="00585849" w:rsidRPr="008F21FB" w:rsidRDefault="00585849" w:rsidP="00585849">
      <w:pPr>
        <w:pStyle w:val="Heading2"/>
        <w:rPr>
          <w:lang w:eastAsia="en-GB"/>
        </w:rPr>
      </w:pPr>
      <w:bookmarkStart w:id="112" w:name="_Toc13062849"/>
      <w:r w:rsidRPr="008F21FB">
        <w:rPr>
          <w:lang w:eastAsia="en-GB"/>
        </w:rPr>
        <w:t>8.3</w:t>
      </w:r>
      <w:r w:rsidRPr="008F21FB">
        <w:rPr>
          <w:lang w:eastAsia="en-GB"/>
        </w:rPr>
        <w:tab/>
        <w:t>Conducted emissions, DC power input/output port</w:t>
      </w:r>
      <w:bookmarkEnd w:id="112"/>
    </w:p>
    <w:p w:rsidR="00585849" w:rsidRPr="008F21FB" w:rsidRDefault="00585849" w:rsidP="00585849">
      <w:pPr>
        <w:rPr>
          <w:rFonts w:cs="v4.2.0"/>
          <w:lang w:eastAsia="en-GB"/>
        </w:rPr>
      </w:pPr>
      <w:r w:rsidRPr="008F21FB">
        <w:rPr>
          <w:rFonts w:cs="v4.2.0"/>
          <w:lang w:eastAsia="en-GB"/>
        </w:rPr>
        <w:t>This test is applicable to equipment which may have DC cables longer than 3 m.</w:t>
      </w:r>
    </w:p>
    <w:p w:rsidR="00585849" w:rsidRPr="008F21FB" w:rsidRDefault="00585849" w:rsidP="00585849">
      <w:pPr>
        <w:rPr>
          <w:rFonts w:cs="v4.2.0"/>
          <w:lang w:eastAsia="en-GB"/>
        </w:rPr>
      </w:pPr>
      <w:r w:rsidRPr="008F21FB">
        <w:rPr>
          <w:rFonts w:cs="v4.2.0"/>
          <w:lang w:eastAsia="en-GB"/>
        </w:rPr>
        <w:lastRenderedPageBreak/>
        <w:t>If the DC power cable of the radio equipment is intended to be less than 3 m in length, and intended only for direct connection to a dedicated AC to DC power supply, then the measurement shall be performed only on the AC power input of that power supply as specified in subclause 8.4.</w:t>
      </w:r>
    </w:p>
    <w:p w:rsidR="000C151C" w:rsidRPr="008F21FB" w:rsidRDefault="00585849" w:rsidP="000C151C">
      <w:pPr>
        <w:rPr>
          <w:rFonts w:cs="v4.2.0"/>
          <w:lang w:eastAsia="en-GB"/>
        </w:rPr>
      </w:pPr>
      <w:r w:rsidRPr="008F21FB">
        <w:rPr>
          <w:rFonts w:cs="v4.2.0"/>
          <w:lang w:eastAsia="en-GB"/>
        </w:rPr>
        <w:t>This test shall be performed on a representative configuration of the radio equipment.</w:t>
      </w:r>
      <w:r w:rsidR="000C151C" w:rsidRPr="008F21FB">
        <w:rPr>
          <w:rFonts w:cs="v4.2.0"/>
          <w:lang w:eastAsia="en-GB"/>
        </w:rPr>
        <w:t xml:space="preserve"> </w:t>
      </w:r>
    </w:p>
    <w:p w:rsidR="000C151C" w:rsidRPr="008F21FB" w:rsidRDefault="000C151C" w:rsidP="000C151C">
      <w:pPr>
        <w:rPr>
          <w:lang w:eastAsia="en-GB"/>
        </w:rPr>
      </w:pPr>
      <w:r w:rsidRPr="008F21FB">
        <w:t xml:space="preserve">Depending on RAT capability sets supported by the BS, the following </w:t>
      </w:r>
      <w:r w:rsidRPr="008F21FB">
        <w:rPr>
          <w:lang w:eastAsia="en-GB"/>
        </w:rPr>
        <w:t xml:space="preserve">conducted emission requirements </w:t>
      </w:r>
      <w:r w:rsidRPr="008F21FB">
        <w:t xml:space="preserve">apply: </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single RAT UTRA operation,</w:t>
      </w:r>
      <w:r w:rsidR="00585849" w:rsidRPr="008F21FB">
        <w:rPr>
          <w:lang w:eastAsia="en-GB"/>
        </w:rPr>
        <w:t xml:space="preserve"> the DC power input/output port conducted emissions requirement</w:t>
      </w:r>
      <w:r w:rsidR="000C151C" w:rsidRPr="008F21FB">
        <w:rPr>
          <w:lang w:eastAsia="en-GB"/>
        </w:rPr>
        <w:t>s</w:t>
      </w:r>
      <w:r w:rsidR="00585849" w:rsidRPr="008F21FB">
        <w:rPr>
          <w:lang w:eastAsia="en-GB"/>
        </w:rPr>
        <w:t xml:space="preserve"> from TS 25.113 [5]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single RAT E-UTRA operation,</w:t>
      </w:r>
      <w:r w:rsidR="00585849" w:rsidRPr="008F21FB">
        <w:rPr>
          <w:lang w:eastAsia="en-GB"/>
        </w:rPr>
        <w:t xml:space="preserve"> the DC power input/output port conducted emissions requirement</w:t>
      </w:r>
      <w:r w:rsidR="000C151C" w:rsidRPr="008F21FB">
        <w:rPr>
          <w:lang w:eastAsia="en-GB"/>
        </w:rPr>
        <w:t>s</w:t>
      </w:r>
      <w:r w:rsidR="00585849" w:rsidRPr="008F21FB">
        <w:rPr>
          <w:lang w:eastAsia="en-GB"/>
        </w:rPr>
        <w:t xml:space="preserve"> from TS 36.113 [6] </w:t>
      </w:r>
      <w:r w:rsidR="000C151C"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AAS BS </w:t>
      </w:r>
      <w:r w:rsidR="0001310D" w:rsidRPr="008F21FB">
        <w:rPr>
          <w:lang w:eastAsia="en-GB"/>
        </w:rPr>
        <w:t xml:space="preserve">in </w:t>
      </w:r>
      <w:r w:rsidR="0001310D" w:rsidRPr="008F21FB">
        <w:rPr>
          <w:i/>
          <w:lang w:eastAsia="en-GB"/>
        </w:rPr>
        <w:t>MSR operation,</w:t>
      </w:r>
      <w:r w:rsidR="0001310D" w:rsidRPr="008F21FB">
        <w:rPr>
          <w:lang w:eastAsia="en-GB"/>
        </w:rPr>
        <w:t xml:space="preserve"> </w:t>
      </w:r>
      <w:r w:rsidR="00585849" w:rsidRPr="008F21FB">
        <w:rPr>
          <w:lang w:eastAsia="en-GB"/>
        </w:rPr>
        <w:t>the DC power input/output port conducted emissions requirement</w:t>
      </w:r>
      <w:r w:rsidR="000C151C" w:rsidRPr="008F21FB">
        <w:rPr>
          <w:lang w:eastAsia="en-GB"/>
        </w:rPr>
        <w:t>s</w:t>
      </w:r>
      <w:r w:rsidR="00585849" w:rsidRPr="008F21FB">
        <w:rPr>
          <w:lang w:eastAsia="en-GB"/>
        </w:rPr>
        <w:t xml:space="preserve"> from TS 37.113 [4] </w:t>
      </w:r>
      <w:r w:rsidR="000C151C" w:rsidRPr="008F21FB">
        <w:rPr>
          <w:lang w:eastAsia="en-GB"/>
        </w:rPr>
        <w:t>apply</w:t>
      </w:r>
      <w:r w:rsidR="00585849" w:rsidRPr="008F21FB">
        <w:rPr>
          <w:lang w:eastAsia="en-GB"/>
        </w:rPr>
        <w:t>.</w:t>
      </w:r>
    </w:p>
    <w:p w:rsidR="00A760E8" w:rsidRPr="008F21FB" w:rsidRDefault="00A760E8" w:rsidP="00412E53">
      <w:pPr>
        <w:pStyle w:val="B1"/>
        <w:rPr>
          <w:lang w:eastAsia="en-GB"/>
        </w:rPr>
      </w:pPr>
      <w:r w:rsidRPr="008F21FB">
        <w:rPr>
          <w:lang w:eastAsia="en-GB"/>
        </w:rPr>
        <w:t>-</w:t>
      </w:r>
      <w:r w:rsidRPr="008F21FB">
        <w:rPr>
          <w:lang w:eastAsia="en-GB"/>
        </w:rPr>
        <w:tab/>
      </w:r>
      <w:r w:rsidR="00696E6B" w:rsidRPr="008F21FB">
        <w:rPr>
          <w:lang w:eastAsia="ko-KR"/>
        </w:rPr>
        <w:t>F</w:t>
      </w:r>
      <w:r w:rsidR="00696E6B" w:rsidRPr="008F21FB">
        <w:rPr>
          <w:lang w:eastAsia="en-GB"/>
        </w:rPr>
        <w:t>or AAS BS in single RAT NR operation</w:t>
      </w:r>
      <w:r w:rsidRPr="008F21FB">
        <w:rPr>
          <w:lang w:eastAsia="en-GB"/>
        </w:rPr>
        <w:t>, the DC power input/output port conducted emissions requirements from TS 38.113 [30] apply.</w:t>
      </w:r>
    </w:p>
    <w:p w:rsidR="00585849" w:rsidRPr="008F21FB" w:rsidRDefault="00585849" w:rsidP="00585849">
      <w:pPr>
        <w:pStyle w:val="Heading2"/>
        <w:rPr>
          <w:lang w:eastAsia="en-GB"/>
        </w:rPr>
      </w:pPr>
      <w:bookmarkStart w:id="113" w:name="_Toc13062850"/>
      <w:r w:rsidRPr="008F21FB">
        <w:rPr>
          <w:lang w:eastAsia="en-GB"/>
        </w:rPr>
        <w:t>8.4</w:t>
      </w:r>
      <w:r w:rsidRPr="008F21FB">
        <w:rPr>
          <w:lang w:eastAsia="en-GB"/>
        </w:rPr>
        <w:tab/>
        <w:t>Conducted emissions, AC mains power input/output port</w:t>
      </w:r>
      <w:bookmarkEnd w:id="113"/>
    </w:p>
    <w:p w:rsidR="00585849" w:rsidRPr="008F21FB" w:rsidRDefault="00585849" w:rsidP="00585849">
      <w:pPr>
        <w:rPr>
          <w:rFonts w:cs="v4.2.0"/>
          <w:lang w:eastAsia="en-GB"/>
        </w:rPr>
      </w:pPr>
      <w:r w:rsidRPr="008F21FB">
        <w:rPr>
          <w:rFonts w:cs="v4.2.0"/>
          <w:lang w:eastAsia="en-GB"/>
        </w:rPr>
        <w:t>This test is applicable to equipment powered by the AC mains.</w:t>
      </w:r>
    </w:p>
    <w:p w:rsidR="00585849" w:rsidRPr="008F21FB" w:rsidRDefault="00585849" w:rsidP="00585849">
      <w:pPr>
        <w:rPr>
          <w:rFonts w:cs="v4.2.0"/>
          <w:lang w:eastAsia="en-GB"/>
        </w:rPr>
      </w:pPr>
      <w:r w:rsidRPr="008F21FB">
        <w:rPr>
          <w:rFonts w:cs="v4.2.0"/>
          <w:lang w:eastAsia="en-GB"/>
        </w:rPr>
        <w:t>This test is not applicable to AC output ports which are connected directly (or via a circuit breaker) to the AC power port of the EUT.</w:t>
      </w:r>
    </w:p>
    <w:p w:rsidR="000C151C" w:rsidRPr="008F21FB" w:rsidRDefault="00585849" w:rsidP="000C151C">
      <w:pPr>
        <w:rPr>
          <w:rFonts w:cs="v4.2.0"/>
          <w:lang w:eastAsia="en-GB"/>
        </w:rPr>
      </w:pPr>
      <w:r w:rsidRPr="008F21FB">
        <w:rPr>
          <w:rFonts w:cs="v4.2.0"/>
          <w:lang w:eastAsia="en-GB"/>
        </w:rPr>
        <w:t>This test shall be performed on a representative configuration of the radio equipment.</w:t>
      </w:r>
      <w:r w:rsidR="000C151C" w:rsidRPr="008F21FB">
        <w:rPr>
          <w:rFonts w:cs="v4.2.0"/>
          <w:lang w:eastAsia="en-GB"/>
        </w:rPr>
        <w:t xml:space="preserve"> </w:t>
      </w:r>
    </w:p>
    <w:p w:rsidR="000C151C" w:rsidRPr="008F21FB" w:rsidRDefault="000C151C" w:rsidP="000C151C">
      <w:pPr>
        <w:rPr>
          <w:lang w:eastAsia="en-GB"/>
        </w:rPr>
      </w:pPr>
      <w:r w:rsidRPr="008F21FB">
        <w:t xml:space="preserve">Depending on RAT capability sets supported by the BS, the following </w:t>
      </w:r>
      <w:r w:rsidRPr="008F21FB">
        <w:rPr>
          <w:lang w:eastAsia="en-GB"/>
        </w:rPr>
        <w:t xml:space="preserve">conducted emission requirements </w:t>
      </w:r>
      <w:r w:rsidRPr="008F21FB">
        <w:t xml:space="preserve">apply: </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single RAT UTRA operation,</w:t>
      </w:r>
      <w:r w:rsidR="00585849" w:rsidRPr="008F21FB">
        <w:rPr>
          <w:lang w:eastAsia="en-GB"/>
        </w:rPr>
        <w:t xml:space="preserve"> the AC mains power input/output port conducted emissions requirement</w:t>
      </w:r>
      <w:r w:rsidR="00350069" w:rsidRPr="008F21FB">
        <w:rPr>
          <w:lang w:eastAsia="en-GB"/>
        </w:rPr>
        <w:t>s</w:t>
      </w:r>
      <w:r w:rsidR="00585849" w:rsidRPr="008F21FB">
        <w:rPr>
          <w:lang w:eastAsia="en-GB"/>
        </w:rPr>
        <w:t xml:space="preserve"> from TS 25.113 [5] </w:t>
      </w:r>
      <w:r w:rsidR="00350069"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 xml:space="preserve">For AAS BS </w:t>
      </w:r>
      <w:r w:rsidR="0001310D" w:rsidRPr="008F21FB">
        <w:rPr>
          <w:lang w:eastAsia="en-GB"/>
        </w:rPr>
        <w:t xml:space="preserve">in </w:t>
      </w:r>
      <w:r w:rsidR="0001310D" w:rsidRPr="008F21FB">
        <w:rPr>
          <w:i/>
          <w:lang w:eastAsia="en-GB"/>
        </w:rPr>
        <w:t>single RAT E-UTRA operation,</w:t>
      </w:r>
      <w:r w:rsidR="0001310D" w:rsidRPr="008F21FB">
        <w:rPr>
          <w:lang w:eastAsia="en-GB"/>
        </w:rPr>
        <w:t xml:space="preserve"> </w:t>
      </w:r>
      <w:r w:rsidR="00585849" w:rsidRPr="008F21FB">
        <w:rPr>
          <w:lang w:eastAsia="en-GB"/>
        </w:rPr>
        <w:t>the AC mains power input/output port conducted emissions requirement</w:t>
      </w:r>
      <w:r w:rsidR="00350069" w:rsidRPr="008F21FB">
        <w:rPr>
          <w:lang w:eastAsia="en-GB"/>
        </w:rPr>
        <w:t>s</w:t>
      </w:r>
      <w:r w:rsidR="00585849" w:rsidRPr="008F21FB">
        <w:rPr>
          <w:lang w:eastAsia="en-GB"/>
        </w:rPr>
        <w:t xml:space="preserve"> from TS 36.113 [6] </w:t>
      </w:r>
      <w:r w:rsidR="00350069" w:rsidRPr="008F21FB">
        <w:rPr>
          <w:lang w:eastAsia="en-GB"/>
        </w:rPr>
        <w:t>apply</w:t>
      </w:r>
      <w:r w:rsidR="00585849" w:rsidRPr="008F21FB">
        <w:rPr>
          <w:lang w:eastAsia="en-GB"/>
        </w:rPr>
        <w:t>.</w:t>
      </w:r>
    </w:p>
    <w:p w:rsidR="00585849" w:rsidRPr="008F21FB" w:rsidRDefault="00412E53" w:rsidP="00412E53">
      <w:pPr>
        <w:pStyle w:val="B1"/>
        <w:rPr>
          <w:lang w:eastAsia="en-GB"/>
        </w:rPr>
      </w:pPr>
      <w:r w:rsidRPr="008F21FB">
        <w:rPr>
          <w:lang w:eastAsia="en-GB"/>
        </w:rPr>
        <w:t>-</w:t>
      </w:r>
      <w:r w:rsidRPr="008F21FB">
        <w:rPr>
          <w:lang w:eastAsia="en-GB"/>
        </w:rPr>
        <w:tab/>
      </w:r>
      <w:r w:rsidR="00585849" w:rsidRPr="008F21FB">
        <w:rPr>
          <w:lang w:eastAsia="en-GB"/>
        </w:rPr>
        <w:t>For AAS BS</w:t>
      </w:r>
      <w:r w:rsidR="0001310D" w:rsidRPr="008F21FB">
        <w:rPr>
          <w:lang w:eastAsia="en-GB"/>
        </w:rPr>
        <w:t xml:space="preserve"> in </w:t>
      </w:r>
      <w:r w:rsidR="0001310D" w:rsidRPr="008F21FB">
        <w:rPr>
          <w:i/>
          <w:lang w:eastAsia="en-GB"/>
        </w:rPr>
        <w:t>MSR operation,</w:t>
      </w:r>
      <w:r w:rsidR="00585849" w:rsidRPr="008F21FB">
        <w:rPr>
          <w:lang w:eastAsia="en-GB"/>
        </w:rPr>
        <w:t xml:space="preserve"> the AC mains power input/output port conducted emissions requirement</w:t>
      </w:r>
      <w:r w:rsidR="00350069" w:rsidRPr="008F21FB">
        <w:rPr>
          <w:lang w:eastAsia="en-GB"/>
        </w:rPr>
        <w:t>s</w:t>
      </w:r>
      <w:r w:rsidR="00585849" w:rsidRPr="008F21FB">
        <w:rPr>
          <w:lang w:eastAsia="en-GB"/>
        </w:rPr>
        <w:t xml:space="preserve"> from TS 37.113 [4] </w:t>
      </w:r>
      <w:r w:rsidR="00350069" w:rsidRPr="008F21FB">
        <w:rPr>
          <w:lang w:eastAsia="en-GB"/>
        </w:rPr>
        <w:t>apply</w:t>
      </w:r>
      <w:r w:rsidR="00585849" w:rsidRPr="008F21FB">
        <w:rPr>
          <w:lang w:eastAsia="en-GB"/>
        </w:rPr>
        <w:t>.</w:t>
      </w:r>
    </w:p>
    <w:p w:rsidR="00A760E8" w:rsidRPr="008F21FB" w:rsidRDefault="00A760E8" w:rsidP="00412E53">
      <w:pPr>
        <w:pStyle w:val="B1"/>
        <w:rPr>
          <w:lang w:eastAsia="en-GB"/>
        </w:rPr>
      </w:pPr>
      <w:r w:rsidRPr="008F21FB">
        <w:rPr>
          <w:lang w:eastAsia="en-GB"/>
        </w:rPr>
        <w:t>-</w:t>
      </w:r>
      <w:r w:rsidRPr="008F21FB">
        <w:rPr>
          <w:lang w:eastAsia="en-GB"/>
        </w:rPr>
        <w:tab/>
      </w:r>
      <w:r w:rsidR="00696E6B" w:rsidRPr="008F21FB">
        <w:rPr>
          <w:lang w:eastAsia="ko-KR"/>
        </w:rPr>
        <w:t>F</w:t>
      </w:r>
      <w:r w:rsidR="00696E6B" w:rsidRPr="008F21FB">
        <w:rPr>
          <w:lang w:eastAsia="en-GB"/>
        </w:rPr>
        <w:t>or AAS BS in single RAT NR operation</w:t>
      </w:r>
      <w:r w:rsidRPr="008F21FB">
        <w:rPr>
          <w:lang w:eastAsia="en-GB"/>
        </w:rPr>
        <w:t>, the AC mains power input/output port conducted emissions requirements from TS 38.113 [30] apply.</w:t>
      </w:r>
    </w:p>
    <w:p w:rsidR="00585849" w:rsidRPr="008F21FB" w:rsidRDefault="00585849" w:rsidP="00585849">
      <w:pPr>
        <w:pStyle w:val="Heading2"/>
        <w:rPr>
          <w:lang w:val="fr-FR" w:eastAsia="en-GB"/>
        </w:rPr>
      </w:pPr>
      <w:bookmarkStart w:id="114" w:name="_Toc13062851"/>
      <w:r w:rsidRPr="008F21FB">
        <w:rPr>
          <w:lang w:val="fr-FR" w:eastAsia="en-GB"/>
        </w:rPr>
        <w:t>8.5</w:t>
      </w:r>
      <w:r w:rsidRPr="008F21FB">
        <w:rPr>
          <w:lang w:val="fr-FR" w:eastAsia="en-GB"/>
        </w:rPr>
        <w:tab/>
        <w:t>Harmonic current emissions (AC mains input port)</w:t>
      </w:r>
      <w:bookmarkEnd w:id="114"/>
    </w:p>
    <w:p w:rsidR="00585849" w:rsidRPr="008F21FB" w:rsidRDefault="005B0620" w:rsidP="00585849">
      <w:pPr>
        <w:rPr>
          <w:rFonts w:cs="v4.2.0"/>
          <w:lang w:eastAsia="en-GB"/>
        </w:rPr>
      </w:pPr>
      <w:r w:rsidRPr="008F21FB">
        <w:rPr>
          <w:rFonts w:cs="v4.2.0"/>
          <w:lang w:eastAsia="en-GB"/>
        </w:rPr>
        <w:t>The requirements of IEC 61000</w:t>
      </w:r>
      <w:r w:rsidRPr="008F21FB">
        <w:rPr>
          <w:rFonts w:cs="v4.2.0"/>
          <w:lang w:eastAsia="en-GB"/>
        </w:rPr>
        <w:noBreakHyphen/>
        <w:t>3</w:t>
      </w:r>
      <w:r w:rsidRPr="008F21FB">
        <w:rPr>
          <w:rFonts w:cs="v4.2.0"/>
          <w:lang w:eastAsia="en-GB"/>
        </w:rPr>
        <w:noBreakHyphen/>
        <w:t>2 [11] for harmonic current emission apply for equipment covered by the scope of the present document. For equipment with an input current of greater than 16 A per phase, IEC 61000-3-12 [14] applies.</w:t>
      </w:r>
    </w:p>
    <w:p w:rsidR="00585849" w:rsidRPr="008F21FB" w:rsidRDefault="00585849" w:rsidP="00585849">
      <w:pPr>
        <w:pStyle w:val="Heading2"/>
        <w:rPr>
          <w:lang w:eastAsia="en-GB"/>
        </w:rPr>
      </w:pPr>
      <w:bookmarkStart w:id="115" w:name="_Toc13062852"/>
      <w:r w:rsidRPr="008F21FB">
        <w:rPr>
          <w:lang w:eastAsia="en-GB"/>
        </w:rPr>
        <w:t>8.6</w:t>
      </w:r>
      <w:r w:rsidRPr="008F21FB">
        <w:rPr>
          <w:lang w:eastAsia="en-GB"/>
        </w:rPr>
        <w:tab/>
        <w:t>Voltage fluctuations and flicker (AC mains input port)</w:t>
      </w:r>
      <w:bookmarkEnd w:id="115"/>
    </w:p>
    <w:p w:rsidR="005B0620" w:rsidRPr="008F21FB" w:rsidRDefault="005B0620" w:rsidP="005B0620">
      <w:pPr>
        <w:rPr>
          <w:rFonts w:cs="v4.2.0"/>
          <w:lang w:eastAsia="en-GB"/>
        </w:rPr>
      </w:pPr>
      <w:r w:rsidRPr="008F21FB">
        <w:rPr>
          <w:rFonts w:cs="v4.2.0"/>
          <w:lang w:eastAsia="en-GB"/>
        </w:rPr>
        <w:t>The requirements of IEC 61000</w:t>
      </w:r>
      <w:r w:rsidRPr="008F21FB">
        <w:rPr>
          <w:rFonts w:cs="v4.2.0"/>
          <w:lang w:eastAsia="en-GB"/>
        </w:rPr>
        <w:noBreakHyphen/>
        <w:t>3</w:t>
      </w:r>
      <w:r w:rsidRPr="008F21FB">
        <w:rPr>
          <w:rFonts w:cs="v4.2.0"/>
          <w:lang w:eastAsia="en-GB"/>
        </w:rPr>
        <w:noBreakHyphen/>
        <w:t>3 [12] for voltage fluctuations and flicker apply for equipment covered by the scope of the present document. For equipment with an input current of greater than 16 A per phase, IEC 61000-3-1</w:t>
      </w:r>
      <w:r w:rsidRPr="008F21FB">
        <w:rPr>
          <w:rFonts w:cs="v4.2.0" w:hint="eastAsia"/>
          <w:lang w:val="en-US" w:eastAsia="zh-CN"/>
        </w:rPr>
        <w:t>1</w:t>
      </w:r>
      <w:r w:rsidRPr="008F21FB">
        <w:rPr>
          <w:rFonts w:cs="v4.2.0"/>
          <w:lang w:eastAsia="en-GB"/>
        </w:rPr>
        <w:t xml:space="preserve"> [1</w:t>
      </w:r>
      <w:r w:rsidRPr="008F21FB">
        <w:rPr>
          <w:rFonts w:cs="v4.2.0" w:hint="eastAsia"/>
          <w:lang w:val="en-US" w:eastAsia="zh-CN"/>
        </w:rPr>
        <w:t>3</w:t>
      </w:r>
      <w:r w:rsidRPr="008F21FB">
        <w:rPr>
          <w:rFonts w:cs="v4.2.0"/>
          <w:lang w:eastAsia="en-GB"/>
        </w:rPr>
        <w:t>] applies.</w:t>
      </w:r>
    </w:p>
    <w:p w:rsidR="00585849" w:rsidRPr="008F21FB" w:rsidRDefault="00585849" w:rsidP="005B0620">
      <w:pPr>
        <w:pStyle w:val="Heading2"/>
        <w:rPr>
          <w:lang w:eastAsia="en-GB"/>
        </w:rPr>
      </w:pPr>
      <w:bookmarkStart w:id="116" w:name="_Toc13062853"/>
      <w:r w:rsidRPr="008F21FB">
        <w:rPr>
          <w:lang w:eastAsia="en-GB"/>
        </w:rPr>
        <w:t>8.7</w:t>
      </w:r>
      <w:r w:rsidRPr="008F21FB">
        <w:rPr>
          <w:lang w:eastAsia="en-GB"/>
        </w:rPr>
        <w:tab/>
      </w:r>
      <w:r w:rsidR="005B0620" w:rsidRPr="008F21FB">
        <w:rPr>
          <w:lang w:eastAsia="en-GB"/>
        </w:rPr>
        <w:t>Conducted emissions, t</w:t>
      </w:r>
      <w:r w:rsidRPr="008F21FB">
        <w:rPr>
          <w:lang w:eastAsia="en-GB"/>
        </w:rPr>
        <w:t>elecommunication ports</w:t>
      </w:r>
      <w:bookmarkEnd w:id="116"/>
    </w:p>
    <w:p w:rsidR="00585849" w:rsidRPr="008F21FB" w:rsidRDefault="00585849" w:rsidP="00585849">
      <w:pPr>
        <w:rPr>
          <w:lang w:eastAsia="en-GB"/>
        </w:rPr>
      </w:pPr>
      <w:r w:rsidRPr="008F21FB">
        <w:rPr>
          <w:lang w:eastAsia="en-GB"/>
        </w:rPr>
        <w:t>This test is applicable for radio equipment for fixed use which have telecommunication ports.</w:t>
      </w:r>
    </w:p>
    <w:p w:rsidR="005B0620" w:rsidRPr="008F21FB" w:rsidRDefault="00585849" w:rsidP="00585849">
      <w:pPr>
        <w:rPr>
          <w:lang w:eastAsia="en-GB"/>
        </w:rPr>
      </w:pPr>
      <w:r w:rsidRPr="008F21FB">
        <w:rPr>
          <w:lang w:eastAsia="en-GB"/>
        </w:rPr>
        <w:t xml:space="preserve">This test shall be performed on a representative configuration of radio equipment. </w:t>
      </w:r>
    </w:p>
    <w:p w:rsidR="007A301C" w:rsidRPr="008F21FB" w:rsidRDefault="005B0620" w:rsidP="007A301C">
      <w:pPr>
        <w:rPr>
          <w:lang w:eastAsia="en-GB"/>
        </w:rPr>
      </w:pPr>
      <w:r w:rsidRPr="008F21FB">
        <w:t>The test method and limits shall be in accordance with CISPR 32 [29], 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9729F7" w:rsidRPr="008F21FB" w:rsidRDefault="009729F7" w:rsidP="009729F7">
      <w:pPr>
        <w:pStyle w:val="Heading1"/>
        <w:rPr>
          <w:rFonts w:cs="v4.2.0"/>
        </w:rPr>
      </w:pPr>
      <w:bookmarkStart w:id="117" w:name="_Toc13062854"/>
      <w:r w:rsidRPr="008F21FB">
        <w:rPr>
          <w:rFonts w:cs="v4.2.0"/>
        </w:rPr>
        <w:lastRenderedPageBreak/>
        <w:t>9</w:t>
      </w:r>
      <w:r w:rsidRPr="008F21FB">
        <w:rPr>
          <w:rFonts w:cs="v4.2.0"/>
        </w:rPr>
        <w:tab/>
        <w:t>Immunity</w:t>
      </w:r>
      <w:bookmarkEnd w:id="117"/>
    </w:p>
    <w:p w:rsidR="00A00F4D" w:rsidRPr="008F21FB" w:rsidRDefault="00A00F4D" w:rsidP="00A00F4D">
      <w:pPr>
        <w:pStyle w:val="Heading2"/>
        <w:rPr>
          <w:lang w:eastAsia="en-GB"/>
        </w:rPr>
      </w:pPr>
      <w:bookmarkStart w:id="118" w:name="_Toc13062855"/>
      <w:r w:rsidRPr="008F21FB">
        <w:rPr>
          <w:lang w:eastAsia="en-GB"/>
        </w:rPr>
        <w:t>9.1</w:t>
      </w:r>
      <w:r w:rsidRPr="008F21FB">
        <w:rPr>
          <w:lang w:eastAsia="en-GB"/>
        </w:rPr>
        <w:tab/>
        <w:t>Test configurations</w:t>
      </w:r>
      <w:bookmarkEnd w:id="118"/>
    </w:p>
    <w:p w:rsidR="00A00F4D" w:rsidRPr="008F21FB" w:rsidRDefault="00A00F4D" w:rsidP="00A00F4D">
      <w:pPr>
        <w:rPr>
          <w:rFonts w:cs="v4.2.0"/>
          <w:lang w:eastAsia="en-GB"/>
        </w:rPr>
      </w:pPr>
      <w:r w:rsidRPr="008F21FB">
        <w:rPr>
          <w:rFonts w:cs="v4.2.0"/>
          <w:lang w:eastAsia="en-GB"/>
        </w:rPr>
        <w:t>This subclause defines the configurations for immunity tests as follows:</w:t>
      </w:r>
    </w:p>
    <w:p w:rsidR="00A00F4D" w:rsidRPr="008F21FB" w:rsidRDefault="00A00F4D" w:rsidP="00A00F4D">
      <w:pPr>
        <w:pStyle w:val="B1"/>
        <w:rPr>
          <w:lang w:val="en-US" w:eastAsia="en-GB"/>
        </w:rPr>
      </w:pPr>
      <w:r w:rsidRPr="008F21FB">
        <w:rPr>
          <w:lang w:eastAsia="en-GB"/>
        </w:rPr>
        <w:t>-</w:t>
      </w:r>
      <w:r w:rsidRPr="008F21FB">
        <w:rPr>
          <w:lang w:eastAsia="en-GB"/>
        </w:rPr>
        <w:tab/>
        <w:t>The equipment shall be tested under normal test conditions as specified in the functional standards;</w:t>
      </w:r>
    </w:p>
    <w:p w:rsidR="00A00F4D" w:rsidRPr="008F21FB" w:rsidRDefault="00A00F4D" w:rsidP="00A00F4D">
      <w:pPr>
        <w:pStyle w:val="B1"/>
        <w:rPr>
          <w:lang w:eastAsia="en-GB"/>
        </w:rPr>
      </w:pPr>
      <w:r w:rsidRPr="008F21FB">
        <w:rPr>
          <w:lang w:eastAsia="en-GB"/>
        </w:rPr>
        <w:t>-</w:t>
      </w:r>
      <w:r w:rsidRPr="008F21FB">
        <w:rPr>
          <w:lang w:eastAsia="en-GB"/>
        </w:rPr>
        <w:tab/>
      </w:r>
      <w:r w:rsidRPr="008F21FB">
        <w:rPr>
          <w:lang w:val="en-US" w:eastAsia="en-GB"/>
        </w:rPr>
        <w:t xml:space="preserve">During test, the </w:t>
      </w:r>
      <w:r w:rsidRPr="008F21FB">
        <w:rPr>
          <w:lang w:eastAsia="en-GB"/>
        </w:rPr>
        <w:t xml:space="preserve">RF output power </w:t>
      </w:r>
      <w:r w:rsidRPr="008F21FB">
        <w:rPr>
          <w:lang w:val="en-US" w:eastAsia="en-GB"/>
        </w:rPr>
        <w:t xml:space="preserve">may </w:t>
      </w:r>
      <w:r w:rsidRPr="008F21FB">
        <w:rPr>
          <w:lang w:eastAsia="en-GB"/>
        </w:rPr>
        <w:t xml:space="preserve">be reduced to a power </w:t>
      </w:r>
      <w:r w:rsidRPr="008F21FB">
        <w:rPr>
          <w:lang w:val="en-US" w:eastAsia="en-GB"/>
        </w:rPr>
        <w:t xml:space="preserve">level </w:t>
      </w:r>
      <w:r w:rsidRPr="008F21FB">
        <w:rPr>
          <w:lang w:eastAsia="en-GB"/>
        </w:rPr>
        <w:t xml:space="preserve">sufficient for establishing </w:t>
      </w:r>
      <w:r w:rsidRPr="008F21FB">
        <w:rPr>
          <w:lang w:val="en-US" w:eastAsia="en-GB"/>
        </w:rPr>
        <w:t xml:space="preserve">and maintaining the </w:t>
      </w:r>
      <w:r w:rsidRPr="008F21FB">
        <w:rPr>
          <w:rFonts w:cs="v4.2.0"/>
          <w:lang w:val="en-US" w:eastAsia="zh-CN"/>
        </w:rPr>
        <w:t xml:space="preserve">required </w:t>
      </w:r>
      <w:r w:rsidRPr="008F21FB">
        <w:rPr>
          <w:lang w:eastAsia="en-GB"/>
        </w:rPr>
        <w:t>communication link;</w:t>
      </w:r>
    </w:p>
    <w:p w:rsidR="00A00F4D" w:rsidRPr="008F21FB" w:rsidRDefault="00A00F4D" w:rsidP="00A00F4D">
      <w:pPr>
        <w:pStyle w:val="B1"/>
        <w:rPr>
          <w:lang w:eastAsia="en-GB"/>
        </w:rPr>
      </w:pPr>
      <w:r w:rsidRPr="008F21FB">
        <w:rPr>
          <w:lang w:eastAsia="en-GB"/>
        </w:rPr>
        <w:t>-</w:t>
      </w:r>
      <w:r w:rsidRPr="008F21FB">
        <w:rPr>
          <w:lang w:eastAsia="en-GB"/>
        </w:rPr>
        <w:tab/>
        <w:t>The test configuration shall be as close to normal intended use as possible;</w:t>
      </w:r>
    </w:p>
    <w:p w:rsidR="00A00F4D" w:rsidRPr="008F21FB" w:rsidRDefault="00A00F4D" w:rsidP="00A00F4D">
      <w:pPr>
        <w:pStyle w:val="B1"/>
        <w:rPr>
          <w:lang w:eastAsia="en-GB"/>
        </w:rPr>
      </w:pPr>
      <w:r w:rsidRPr="008F21FB">
        <w:rPr>
          <w:lang w:eastAsia="en-GB"/>
        </w:rPr>
        <w:t>-</w:t>
      </w:r>
      <w:r w:rsidRPr="008F21FB">
        <w:rPr>
          <w:lang w:eastAsia="en-GB"/>
        </w:rPr>
        <w:tab/>
        <w:t>If the equipment is part of a system, or can be connected to ancillary equipment, then it shall be acceptable to test the equipment while connected to the minimum configuration of ancillary equipment necessary to exercise the ports;</w:t>
      </w:r>
    </w:p>
    <w:p w:rsidR="00A00F4D" w:rsidRPr="008F21FB" w:rsidRDefault="00A00F4D" w:rsidP="00A00F4D">
      <w:pPr>
        <w:pStyle w:val="B1"/>
        <w:rPr>
          <w:lang w:eastAsia="en-GB"/>
        </w:rPr>
      </w:pPr>
      <w:r w:rsidRPr="008F21FB">
        <w:rPr>
          <w:lang w:eastAsia="en-GB"/>
        </w:rPr>
        <w:t>-</w:t>
      </w:r>
      <w:r w:rsidRPr="008F21FB">
        <w:rPr>
          <w:lang w:eastAsia="en-GB"/>
        </w:rPr>
        <w:tab/>
        <w:t>If the equipment has a large number of ports, then a sufficient number shall be selected to simulate actual operation conditions and to ensure that all the different types of termination are tested;</w:t>
      </w:r>
    </w:p>
    <w:p w:rsidR="00A00F4D" w:rsidRPr="008F21FB" w:rsidRDefault="00A00F4D" w:rsidP="00A00F4D">
      <w:pPr>
        <w:pStyle w:val="B1"/>
        <w:rPr>
          <w:lang w:eastAsia="en-GB"/>
        </w:rPr>
      </w:pPr>
      <w:r w:rsidRPr="008F21FB">
        <w:rPr>
          <w:lang w:eastAsia="en-GB"/>
        </w:rPr>
        <w:t>-</w:t>
      </w:r>
      <w:r w:rsidRPr="008F21FB">
        <w:rPr>
          <w:lang w:eastAsia="en-GB"/>
        </w:rPr>
        <w:tab/>
        <w:t>The test conditions, test configuration and mode of operation shall be recorded in the test report;</w:t>
      </w:r>
    </w:p>
    <w:p w:rsidR="00A00F4D" w:rsidRPr="008F21FB" w:rsidRDefault="00A00F4D" w:rsidP="00A00F4D">
      <w:pPr>
        <w:pStyle w:val="B1"/>
        <w:rPr>
          <w:lang w:eastAsia="en-GB"/>
        </w:rPr>
      </w:pPr>
      <w:r w:rsidRPr="008F21FB">
        <w:rPr>
          <w:lang w:eastAsia="en-GB"/>
        </w:rPr>
        <w:t>-</w:t>
      </w:r>
      <w:r w:rsidRPr="008F21FB">
        <w:rPr>
          <w:lang w:eastAsia="en-GB"/>
        </w:rPr>
        <w:tab/>
        <w:t xml:space="preserve">Ports which in normal operation are connected shall be connected to an ancillary equipment or to a representative piece of cable correctly terminated to simulate the input/output characteristics of the ancillary equipment, </w:t>
      </w:r>
      <w:r w:rsidRPr="008F21FB">
        <w:rPr>
          <w:rFonts w:cs="v4.2.0"/>
          <w:lang w:eastAsia="en-GB"/>
        </w:rPr>
        <w:t xml:space="preserve">In case of </w:t>
      </w:r>
      <w:r w:rsidRPr="008F21FB">
        <w:rPr>
          <w:rFonts w:cs="v4.2.0"/>
          <w:i/>
          <w:lang w:eastAsia="en-GB"/>
        </w:rPr>
        <w:t>hybrid AAS BS</w:t>
      </w:r>
      <w:r w:rsidRPr="008F21FB">
        <w:rPr>
          <w:rFonts w:cs="v4.2.0"/>
          <w:lang w:eastAsia="en-GB"/>
        </w:rPr>
        <w:t xml:space="preserve">, </w:t>
      </w:r>
      <w:r w:rsidRPr="008F21FB">
        <w:rPr>
          <w:lang w:eastAsia="en-GB"/>
        </w:rPr>
        <w:t>Radio Frequency (RF) input/output ports shall be correctly terminated;</w:t>
      </w:r>
    </w:p>
    <w:p w:rsidR="00A00F4D" w:rsidRPr="008F21FB" w:rsidRDefault="00A00F4D" w:rsidP="00A00F4D">
      <w:pPr>
        <w:ind w:left="568" w:hanging="284"/>
        <w:rPr>
          <w:rFonts w:cs="v4.2.0"/>
          <w:lang w:eastAsia="en-GB"/>
        </w:rPr>
      </w:pPr>
      <w:r w:rsidRPr="008F21FB">
        <w:rPr>
          <w:rFonts w:cs="v4.2.0"/>
          <w:lang w:eastAsia="en-GB"/>
        </w:rPr>
        <w:t>-</w:t>
      </w:r>
      <w:r w:rsidRPr="008F21FB">
        <w:rPr>
          <w:rFonts w:cs="v4.2.0"/>
          <w:lang w:eastAsia="en-GB"/>
        </w:rPr>
        <w:tab/>
        <w:t xml:space="preserve">For OTA AAS BS intentionally radiating through the </w:t>
      </w:r>
      <w:r w:rsidRPr="008F21FB">
        <w:rPr>
          <w:rFonts w:cs="v4.2.0"/>
          <w:i/>
          <w:lang w:eastAsia="en-GB"/>
        </w:rPr>
        <w:t>antenna array</w:t>
      </w:r>
      <w:r w:rsidRPr="008F21FB">
        <w:rPr>
          <w:rFonts w:cs="v4.2.0"/>
          <w:lang w:eastAsia="en-GB"/>
        </w:rPr>
        <w:t xml:space="preserve">, the equipment shall be placed in a test setup capable to reduce the </w:t>
      </w:r>
      <w:r w:rsidRPr="008F21FB">
        <w:rPr>
          <w:lang w:eastAsia="en-GB"/>
        </w:rPr>
        <w:t>power to a level sufficient for establishing and maintaining the communication link</w:t>
      </w:r>
      <w:r w:rsidRPr="008F21FB">
        <w:rPr>
          <w:rFonts w:eastAsia="SimSun" w:cs="v4.2.0"/>
          <w:lang w:val="en-US" w:eastAsia="zh-CN"/>
        </w:rPr>
        <w:t>;</w:t>
      </w:r>
    </w:p>
    <w:p w:rsidR="00A00F4D" w:rsidRPr="008F21FB" w:rsidRDefault="00A00F4D" w:rsidP="00A00F4D">
      <w:pPr>
        <w:ind w:left="568" w:hanging="284"/>
        <w:rPr>
          <w:lang w:eastAsia="en-GB"/>
        </w:rPr>
      </w:pPr>
      <w:r w:rsidRPr="008F21FB">
        <w:rPr>
          <w:lang w:eastAsia="en-GB"/>
        </w:rPr>
        <w:t>-</w:t>
      </w:r>
      <w:r w:rsidRPr="008F21FB">
        <w:rPr>
          <w:lang w:eastAsia="en-GB"/>
        </w:rPr>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rsidR="00A00F4D" w:rsidRPr="008F21FB" w:rsidRDefault="00A00F4D" w:rsidP="00A00F4D">
      <w:pPr>
        <w:pStyle w:val="B1"/>
        <w:rPr>
          <w:lang w:eastAsia="en-GB"/>
        </w:rPr>
      </w:pPr>
      <w:r w:rsidRPr="008F21FB">
        <w:rPr>
          <w:lang w:eastAsia="en-GB"/>
        </w:rPr>
        <w:t>-</w:t>
      </w:r>
      <w:r w:rsidRPr="008F21FB">
        <w:rPr>
          <w:lang w:eastAsia="en-GB"/>
        </w:rPr>
        <w:tab/>
        <w:t xml:space="preserve">Immunity tests on the entire </w:t>
      </w:r>
      <w:r w:rsidRPr="008F21FB">
        <w:rPr>
          <w:lang w:val="en-US" w:eastAsia="en-GB"/>
        </w:rPr>
        <w:t>AAS BS</w:t>
      </w:r>
      <w:r w:rsidRPr="008F21FB">
        <w:rPr>
          <w:lang w:eastAsia="en-GB"/>
        </w:rPr>
        <w:t xml:space="preserve"> shall be performed by establishing communication links at the radio interface (e.g. with the mobile simulator) and the S1/Iub interface (e.g. with an </w:t>
      </w:r>
      <w:r w:rsidRPr="008F21FB">
        <w:t>RNC/</w:t>
      </w:r>
      <w:r w:rsidRPr="008F21FB">
        <w:rPr>
          <w:lang w:eastAsia="en-GB"/>
        </w:rPr>
        <w:t xml:space="preserve">EPC simulator) and evaluating the </w:t>
      </w:r>
      <w:r w:rsidRPr="008F21FB">
        <w:t>BLER/</w:t>
      </w:r>
      <w:r w:rsidRPr="008F21FB">
        <w:rPr>
          <w:lang w:eastAsia="en-GB"/>
        </w:rPr>
        <w:t xml:space="preserve">throughput (see figures </w:t>
      </w:r>
      <w:r w:rsidRPr="008F21FB">
        <w:t>9.1-1</w:t>
      </w:r>
      <w:r w:rsidRPr="008F21FB">
        <w:rPr>
          <w:lang w:val="en-US"/>
        </w:rPr>
        <w:t xml:space="preserve"> and </w:t>
      </w:r>
      <w:r w:rsidRPr="008F21FB">
        <w:t>9.1-2</w:t>
      </w:r>
      <w:r w:rsidRPr="008F21FB">
        <w:rPr>
          <w:lang w:eastAsia="en-GB"/>
        </w:rPr>
        <w:t>);</w:t>
      </w:r>
      <w:r w:rsidR="005A5001" w:rsidRPr="008F21FB">
        <w:rPr>
          <w:lang w:eastAsia="en-GB"/>
        </w:rPr>
        <w:tab/>
      </w:r>
    </w:p>
    <w:p w:rsidR="00A00F4D" w:rsidRPr="008F21FB" w:rsidRDefault="00A00F4D" w:rsidP="00A00F4D">
      <w:pPr>
        <w:pStyle w:val="B1"/>
        <w:rPr>
          <w:rFonts w:cs="v4.2.0"/>
          <w:lang w:eastAsia="en-GB"/>
        </w:rPr>
      </w:pPr>
      <w:r w:rsidRPr="008F21FB">
        <w:rPr>
          <w:lang w:eastAsia="en-GB"/>
        </w:rPr>
        <w:t>-</w:t>
      </w:r>
      <w:r w:rsidRPr="008F21FB">
        <w:rPr>
          <w:lang w:eastAsia="en-GB"/>
        </w:rPr>
        <w:tab/>
        <w:t xml:space="preserve">Immunity tests shall be performed on both the Uplink and Downlink paths. The tests shall also include both the radio interface and the S1/Iub interface. </w:t>
      </w:r>
      <w:r w:rsidRPr="008F21FB">
        <w:t>BLER/</w:t>
      </w:r>
      <w:r w:rsidRPr="008F21FB">
        <w:rPr>
          <w:lang w:eastAsia="en-GB"/>
        </w:rPr>
        <w:t xml:space="preserve">throughput evaluation may be carried out at either interface, where appropriate, and the measurements for the Uplink and Downlink paths may be carried out as a single path looped at either the radio interface or S1/Iub interface. In case of looping is used care have to be taken that the </w:t>
      </w:r>
      <w:r w:rsidRPr="008F21FB">
        <w:t>BLER/</w:t>
      </w:r>
      <w:r w:rsidRPr="008F21FB">
        <w:rPr>
          <w:lang w:eastAsia="en-GB"/>
        </w:rPr>
        <w:t>throughput information doesn't change due to looping;</w:t>
      </w:r>
    </w:p>
    <w:p w:rsidR="00A00F4D" w:rsidRPr="008F21FB" w:rsidRDefault="00A00F4D" w:rsidP="00A00F4D">
      <w:pPr>
        <w:pStyle w:val="B1"/>
        <w:rPr>
          <w:lang w:eastAsia="en-GB"/>
        </w:rPr>
      </w:pPr>
      <w:r w:rsidRPr="008F21FB">
        <w:rPr>
          <w:lang w:eastAsia="en-GB"/>
        </w:rPr>
        <w:t>-</w:t>
      </w:r>
      <w:r w:rsidRPr="008F21FB">
        <w:rPr>
          <w:lang w:eastAsia="en-GB"/>
        </w:rPr>
        <w:tab/>
        <w:t xml:space="preserve">For </w:t>
      </w:r>
      <w:r w:rsidRPr="008F21FB">
        <w:rPr>
          <w:lang w:val="en-US" w:eastAsia="en-GB"/>
        </w:rPr>
        <w:t xml:space="preserve">AAS </w:t>
      </w:r>
      <w:r w:rsidRPr="008F21FB">
        <w:rPr>
          <w:lang w:eastAsia="en-GB"/>
        </w:rPr>
        <w:t>BS capable of multi-RAT and/or multi-band operation, communication links shall be established in such a way that all RATs and operating band(s) are activated during the test according to the applicable test configurations in subclause 4.5. Performance assessment may be done separately for each RAT and/or operating band.</w:t>
      </w:r>
    </w:p>
    <w:p w:rsidR="00123F7C" w:rsidRPr="008F21FB" w:rsidRDefault="008C75A6" w:rsidP="00A00F4D">
      <w:pPr>
        <w:pStyle w:val="TH"/>
        <w:rPr>
          <w:lang w:eastAsia="en-GB"/>
        </w:rPr>
      </w:pPr>
      <w:r w:rsidRPr="008F21FB">
        <w:rPr>
          <w:noProof/>
          <w:lang w:val="en-US" w:eastAsia="ko-KR"/>
        </w:rPr>
        <w:drawing>
          <wp:inline distT="0" distB="0" distL="0" distR="0">
            <wp:extent cx="5943600" cy="10363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srcRect b="19597"/>
                    <a:stretch>
                      <a:fillRect/>
                    </a:stretch>
                  </pic:blipFill>
                  <pic:spPr bwMode="auto">
                    <a:xfrm>
                      <a:off x="0" y="0"/>
                      <a:ext cx="5943600" cy="1036320"/>
                    </a:xfrm>
                    <a:prstGeom prst="rect">
                      <a:avLst/>
                    </a:prstGeom>
                    <a:noFill/>
                    <a:ln w="9525">
                      <a:noFill/>
                      <a:miter lim="800000"/>
                      <a:headEnd/>
                      <a:tailEnd/>
                    </a:ln>
                  </pic:spPr>
                </pic:pic>
              </a:graphicData>
            </a:graphic>
          </wp:inline>
        </w:drawing>
      </w:r>
    </w:p>
    <w:p w:rsidR="00A00F4D" w:rsidRPr="008F21FB" w:rsidRDefault="00A00F4D" w:rsidP="00A00F4D">
      <w:pPr>
        <w:pStyle w:val="TF"/>
      </w:pPr>
      <w:r w:rsidRPr="008F21FB">
        <w:t xml:space="preserve">Figure 9.1-1: Communication link set up for </w:t>
      </w:r>
      <w:r w:rsidRPr="008F21FB">
        <w:rPr>
          <w:i/>
          <w:lang w:val="en-US"/>
        </w:rPr>
        <w:t xml:space="preserve">hybrid AAS </w:t>
      </w:r>
      <w:r w:rsidRPr="008F21FB">
        <w:rPr>
          <w:i/>
        </w:rPr>
        <w:t>BS</w:t>
      </w:r>
      <w:r w:rsidRPr="008F21FB">
        <w:t xml:space="preserve"> immunity measurement</w:t>
      </w:r>
    </w:p>
    <w:p w:rsidR="00123F7C" w:rsidRPr="008F21FB" w:rsidRDefault="008C75A6" w:rsidP="00123F7C">
      <w:pPr>
        <w:pStyle w:val="TH"/>
      </w:pPr>
      <w:r w:rsidRPr="008F21FB">
        <w:rPr>
          <w:noProof/>
          <w:lang w:val="en-US" w:eastAsia="ko-KR"/>
        </w:rPr>
        <w:lastRenderedPageBreak/>
        <w:drawing>
          <wp:inline distT="0" distB="0" distL="0" distR="0">
            <wp:extent cx="5943600" cy="9372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b="25165"/>
                    <a:stretch>
                      <a:fillRect/>
                    </a:stretch>
                  </pic:blipFill>
                  <pic:spPr bwMode="auto">
                    <a:xfrm>
                      <a:off x="0" y="0"/>
                      <a:ext cx="5943600" cy="937260"/>
                    </a:xfrm>
                    <a:prstGeom prst="rect">
                      <a:avLst/>
                    </a:prstGeom>
                    <a:noFill/>
                    <a:ln w="9525">
                      <a:noFill/>
                      <a:miter lim="800000"/>
                      <a:headEnd/>
                      <a:tailEnd/>
                    </a:ln>
                  </pic:spPr>
                </pic:pic>
              </a:graphicData>
            </a:graphic>
          </wp:inline>
        </w:drawing>
      </w:r>
    </w:p>
    <w:p w:rsidR="00A00F4D" w:rsidRPr="008F21FB" w:rsidRDefault="00A00F4D" w:rsidP="00A00F4D">
      <w:pPr>
        <w:pStyle w:val="TF"/>
      </w:pPr>
      <w:r w:rsidRPr="008F21FB">
        <w:t xml:space="preserve">Figure 9.1-2: Communication link set up for </w:t>
      </w:r>
      <w:r w:rsidRPr="008F21FB">
        <w:rPr>
          <w:lang w:val="en-US"/>
        </w:rPr>
        <w:t xml:space="preserve">OTA AAS </w:t>
      </w:r>
      <w:r w:rsidRPr="008F21FB">
        <w:t>BS immunity measurement</w:t>
      </w:r>
    </w:p>
    <w:p w:rsidR="00A00F4D" w:rsidRPr="008F21FB" w:rsidRDefault="00A00F4D" w:rsidP="00A00F4D">
      <w:pPr>
        <w:pStyle w:val="Heading2"/>
        <w:rPr>
          <w:lang w:eastAsia="en-GB"/>
        </w:rPr>
      </w:pPr>
      <w:bookmarkStart w:id="119" w:name="_Toc13062856"/>
      <w:r w:rsidRPr="008F21FB">
        <w:rPr>
          <w:lang w:eastAsia="en-GB"/>
        </w:rPr>
        <w:t>9.2</w:t>
      </w:r>
      <w:r w:rsidRPr="008F21FB">
        <w:rPr>
          <w:lang w:eastAsia="en-GB"/>
        </w:rPr>
        <w:tab/>
        <w:t xml:space="preserve">RF electromagnetic field (80 MHz - </w:t>
      </w:r>
      <w:r w:rsidR="008A60C9" w:rsidRPr="008F21FB">
        <w:rPr>
          <w:lang w:eastAsia="en-GB"/>
        </w:rPr>
        <w:t>6000</w:t>
      </w:r>
      <w:r w:rsidRPr="008F21FB">
        <w:rPr>
          <w:lang w:eastAsia="en-GB"/>
        </w:rPr>
        <w:t xml:space="preserve"> MHz)</w:t>
      </w:r>
      <w:bookmarkEnd w:id="119"/>
    </w:p>
    <w:p w:rsidR="00A00F4D" w:rsidRPr="008F21FB" w:rsidRDefault="00A00F4D" w:rsidP="00A00F4D">
      <w:pPr>
        <w:pStyle w:val="Heading3"/>
        <w:rPr>
          <w:lang w:eastAsia="en-GB"/>
        </w:rPr>
      </w:pPr>
      <w:bookmarkStart w:id="120" w:name="_Toc13062857"/>
      <w:r w:rsidRPr="008F21FB">
        <w:rPr>
          <w:lang w:eastAsia="en-GB"/>
        </w:rPr>
        <w:t>9.2.1</w:t>
      </w:r>
      <w:r w:rsidRPr="008F21FB">
        <w:rPr>
          <w:lang w:eastAsia="en-GB"/>
        </w:rPr>
        <w:tab/>
        <w:t>RF electromagnetic field, hybrid AAS BS</w:t>
      </w:r>
      <w:bookmarkEnd w:id="120"/>
    </w:p>
    <w:p w:rsidR="00A00F4D" w:rsidRPr="008F21FB" w:rsidRDefault="005B0620" w:rsidP="00A00F4D">
      <w:pPr>
        <w:rPr>
          <w:lang w:eastAsia="en-GB"/>
        </w:rPr>
      </w:pPr>
      <w:r w:rsidRPr="008F21FB">
        <w:rPr>
          <w:rFonts w:cs="v4.2.0"/>
          <w:lang w:eastAsia="en-GB"/>
        </w:rPr>
        <w:t xml:space="preserve">This test assesses the ability of radio equipment to operate as intended in the presence of a radio frequency electromagnetic field disturbance at the enclosure. </w:t>
      </w:r>
      <w:r w:rsidR="00A00F4D" w:rsidRPr="008F21FB">
        <w:rPr>
          <w:lang w:eastAsia="en-GB"/>
        </w:rPr>
        <w:t xml:space="preserve">This test is applicable to </w:t>
      </w:r>
      <w:r w:rsidR="00A00F4D" w:rsidRPr="008F21FB">
        <w:rPr>
          <w:i/>
          <w:lang w:eastAsia="en-GB"/>
        </w:rPr>
        <w:t>hybrid AAS BS</w:t>
      </w:r>
      <w:r w:rsidRPr="008F21FB">
        <w:rPr>
          <w:lang w:eastAsia="en-GB"/>
        </w:rPr>
        <w:t xml:space="preserve"> and</w:t>
      </w:r>
      <w:r w:rsidR="00A00F4D" w:rsidRPr="008F21FB">
        <w:rPr>
          <w:lang w:eastAsia="en-GB"/>
        </w:rPr>
        <w:t xml:space="preserve"> shall be performed on a representative configuration of the </w:t>
      </w:r>
      <w:r w:rsidR="00A00F4D" w:rsidRPr="008F21FB">
        <w:rPr>
          <w:i/>
          <w:lang w:eastAsia="en-GB"/>
        </w:rPr>
        <w:t>hybrid AAS BS</w:t>
      </w:r>
      <w:r w:rsidR="00A00F4D" w:rsidRPr="008F21FB">
        <w:rPr>
          <w:lang w:eastAsia="en-GB"/>
        </w:rPr>
        <w:t>.</w:t>
      </w:r>
    </w:p>
    <w:p w:rsidR="00A00F4D" w:rsidRPr="008F21FB" w:rsidRDefault="005B0620" w:rsidP="00A00F4D">
      <w:pPr>
        <w:rPr>
          <w:lang w:eastAsia="en-GB"/>
        </w:rPr>
      </w:pPr>
      <w:r w:rsidRPr="008F21FB">
        <w:t xml:space="preserve">The test method and levels shall be in accordance with </w:t>
      </w:r>
      <w:r w:rsidRPr="008F21FB">
        <w:rPr>
          <w:rFonts w:cs="v4.2.0"/>
        </w:rPr>
        <w:t>IEC 61000</w:t>
      </w:r>
      <w:r w:rsidRPr="008F21FB">
        <w:rPr>
          <w:rFonts w:cs="v4.2.0"/>
        </w:rPr>
        <w:noBreakHyphen/>
        <w:t>4</w:t>
      </w:r>
      <w:r w:rsidRPr="008F21FB">
        <w:rPr>
          <w:rFonts w:cs="v4.2.0"/>
        </w:rPr>
        <w:noBreakHyphen/>
        <w:t xml:space="preserve">3 [16]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3"/>
        <w:rPr>
          <w:lang w:eastAsia="en-GB"/>
        </w:rPr>
      </w:pPr>
      <w:bookmarkStart w:id="121" w:name="_Toc13062858"/>
      <w:r w:rsidRPr="008F21FB">
        <w:rPr>
          <w:lang w:eastAsia="en-GB"/>
        </w:rPr>
        <w:t>9.2.2</w:t>
      </w:r>
      <w:r w:rsidRPr="008F21FB">
        <w:rPr>
          <w:lang w:eastAsia="en-GB"/>
        </w:rPr>
        <w:tab/>
        <w:t>RF electromagnetic field, OTA AAS BS</w:t>
      </w:r>
      <w:bookmarkEnd w:id="121"/>
    </w:p>
    <w:p w:rsidR="00A00F4D" w:rsidRPr="008F21FB" w:rsidRDefault="00A00F4D" w:rsidP="00A00F4D">
      <w:pPr>
        <w:rPr>
          <w:lang w:eastAsia="en-GB"/>
        </w:rPr>
      </w:pPr>
      <w:r w:rsidRPr="008F21FB">
        <w:rPr>
          <w:rFonts w:cs="v4.2.0"/>
          <w:lang w:eastAsia="en-GB"/>
        </w:rPr>
        <w:t xml:space="preserve">This test assesses the ability of radio equipment operate as intended in the presence of a radio frequency electromagnetic field disturbance at the enclosure. </w:t>
      </w:r>
      <w:r w:rsidRPr="008F21FB">
        <w:rPr>
          <w:lang w:eastAsia="en-GB"/>
        </w:rPr>
        <w:t>The OTA AAS BS includes an antenna which is an intentional radiator and does not form part of the EMC enclosure, application of RF electromagnetic fields in these directions may damage the BS receivers unintentionally.</w:t>
      </w:r>
    </w:p>
    <w:p w:rsidR="00A00F4D" w:rsidRPr="008F21FB" w:rsidRDefault="00A00F4D" w:rsidP="00A00F4D">
      <w:pPr>
        <w:rPr>
          <w:lang w:val="en-US" w:eastAsia="zh-CN"/>
        </w:rPr>
      </w:pPr>
      <w:r w:rsidRPr="008F21FB">
        <w:rPr>
          <w:lang w:eastAsia="en-GB"/>
        </w:rPr>
        <w:t xml:space="preserve">In the operational range of angles of the OTA AAS BS antenna receivers are protected by the RF blocking requirements defined </w:t>
      </w:r>
      <w:r w:rsidRPr="008F21FB">
        <w:rPr>
          <w:rFonts w:hint="eastAsia"/>
          <w:lang w:val="en-US" w:eastAsia="zh-CN"/>
        </w:rPr>
        <w:t>in TS 37.105</w:t>
      </w:r>
      <w:r w:rsidRPr="008F21FB">
        <w:rPr>
          <w:lang w:val="en-US" w:eastAsia="zh-CN"/>
        </w:rPr>
        <w:t xml:space="preserve"> </w:t>
      </w:r>
      <w:r w:rsidRPr="008F21FB">
        <w:rPr>
          <w:rFonts w:hint="eastAsia"/>
          <w:lang w:val="en-US" w:eastAsia="zh-CN"/>
        </w:rPr>
        <w:t>[</w:t>
      </w:r>
      <w:r w:rsidRPr="008F21FB">
        <w:rPr>
          <w:lang w:val="en-US" w:eastAsia="zh-CN"/>
        </w:rPr>
        <w:t>2</w:t>
      </w:r>
      <w:r w:rsidRPr="008F21FB">
        <w:rPr>
          <w:rFonts w:hint="eastAsia"/>
          <w:lang w:val="en-US" w:eastAsia="zh-CN"/>
        </w:rPr>
        <w:t>]</w:t>
      </w:r>
      <w:r w:rsidRPr="008F21FB">
        <w:rPr>
          <w:lang w:val="en-US" w:eastAsia="zh-CN"/>
        </w:rPr>
        <w:t xml:space="preserve">, conforming to the test requirement in </w:t>
      </w:r>
      <w:r w:rsidRPr="008F21FB">
        <w:rPr>
          <w:rFonts w:hint="eastAsia"/>
          <w:lang w:val="en-US" w:eastAsia="zh-CN"/>
        </w:rPr>
        <w:t>TS 37.145-2</w:t>
      </w:r>
      <w:r w:rsidRPr="008F21FB">
        <w:rPr>
          <w:lang w:val="en-US" w:eastAsia="zh-CN"/>
        </w:rPr>
        <w:t xml:space="preserve"> </w:t>
      </w:r>
      <w:r w:rsidRPr="008F21FB">
        <w:rPr>
          <w:rFonts w:hint="eastAsia"/>
          <w:lang w:val="en-US" w:eastAsia="zh-CN"/>
        </w:rPr>
        <w:t>[</w:t>
      </w:r>
      <w:r w:rsidRPr="008F21FB">
        <w:rPr>
          <w:lang w:val="en-US" w:eastAsia="zh-CN"/>
        </w:rPr>
        <w:t>10</w:t>
      </w:r>
      <w:r w:rsidRPr="008F21FB">
        <w:rPr>
          <w:rFonts w:hint="eastAsia"/>
          <w:lang w:val="en-US" w:eastAsia="zh-CN"/>
        </w:rPr>
        <w:t>]</w:t>
      </w:r>
      <w:r w:rsidRPr="008F21FB">
        <w:rPr>
          <w:lang w:val="en-US" w:eastAsia="zh-CN"/>
        </w:rPr>
        <w:t xml:space="preserve"> and are not part of the EMC RF electromagnetic field immunity requirement.</w:t>
      </w:r>
    </w:p>
    <w:p w:rsidR="00A00F4D" w:rsidRPr="008F21FB" w:rsidRDefault="00A00F4D" w:rsidP="00A00F4D">
      <w:pPr>
        <w:rPr>
          <w:lang w:val="en-US" w:eastAsia="zh-CN"/>
        </w:rPr>
      </w:pPr>
      <w:r w:rsidRPr="008F21FB">
        <w:rPr>
          <w:lang w:eastAsia="en-GB"/>
        </w:rPr>
        <w:t xml:space="preserve">In the range of angles except the operational range of angles of the OTA AAS BS antenna (i.e. except for the half sphere around the DUT radiating direction as depicted on figure 9.2.2-1) and </w:t>
      </w:r>
      <w:r w:rsidRPr="008F21FB">
        <w:rPr>
          <w:lang w:val="en-US" w:eastAsia="zh-CN"/>
        </w:rPr>
        <w:t>for the frequency range above 690 MHz (according to the test method in ETSI EN 301 489-50 [25])</w:t>
      </w:r>
      <w:r w:rsidRPr="008F21FB">
        <w:rPr>
          <w:lang w:eastAsia="en-GB"/>
        </w:rPr>
        <w:t xml:space="preserve">, the </w:t>
      </w:r>
      <w:r w:rsidRPr="008F21FB">
        <w:rPr>
          <w:lang w:val="en-US" w:eastAsia="zh-CN"/>
        </w:rPr>
        <w:t xml:space="preserve">EMC RF electromagnetic field immunity requirement applies. </w:t>
      </w:r>
    </w:p>
    <w:p w:rsidR="00A00F4D" w:rsidRPr="008F21FB" w:rsidRDefault="008C75A6" w:rsidP="00123F7C">
      <w:pPr>
        <w:pStyle w:val="TH"/>
        <w:rPr>
          <w:noProof/>
          <w:lang w:val="en-US"/>
        </w:rPr>
      </w:pPr>
      <w:r w:rsidRPr="008F21FB">
        <w:rPr>
          <w:noProof/>
          <w:lang w:val="en-US" w:eastAsia="ko-KR"/>
        </w:rPr>
        <w:drawing>
          <wp:inline distT="0" distB="0" distL="0" distR="0">
            <wp:extent cx="4373880"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373880" cy="3390900"/>
                    </a:xfrm>
                    <a:prstGeom prst="rect">
                      <a:avLst/>
                    </a:prstGeom>
                    <a:noFill/>
                    <a:ln w="9525">
                      <a:noFill/>
                      <a:miter lim="800000"/>
                      <a:headEnd/>
                      <a:tailEnd/>
                    </a:ln>
                  </pic:spPr>
                </pic:pic>
              </a:graphicData>
            </a:graphic>
          </wp:inline>
        </w:drawing>
      </w:r>
    </w:p>
    <w:p w:rsidR="00A00F4D" w:rsidRPr="008F21FB" w:rsidRDefault="00A00F4D" w:rsidP="00A00F4D">
      <w:pPr>
        <w:pStyle w:val="TF"/>
        <w:rPr>
          <w:lang w:eastAsia="zh-CN"/>
        </w:rPr>
      </w:pPr>
      <w:r w:rsidRPr="008F21FB">
        <w:rPr>
          <w:lang w:eastAsia="zh-CN"/>
        </w:rPr>
        <w:t>Figure 9.2.</w:t>
      </w:r>
      <w:r w:rsidRPr="008F21FB">
        <w:rPr>
          <w:lang w:val="en-US" w:eastAsia="zh-CN"/>
        </w:rPr>
        <w:t>2</w:t>
      </w:r>
      <w:r w:rsidRPr="008F21FB">
        <w:rPr>
          <w:lang w:eastAsia="zh-CN"/>
        </w:rPr>
        <w:t>-1</w:t>
      </w:r>
      <w:r w:rsidRPr="008F21FB">
        <w:rPr>
          <w:lang w:eastAsia="zh-CN"/>
        </w:rPr>
        <w:tab/>
        <w:t xml:space="preserve">EMC RF electromagnetic field immunity requirement </w:t>
      </w:r>
      <w:r w:rsidRPr="008F21FB">
        <w:rPr>
          <w:lang w:val="en-US" w:eastAsia="zh-CN"/>
        </w:rPr>
        <w:t xml:space="preserve">testing directions </w:t>
      </w:r>
      <w:r w:rsidR="00350069" w:rsidRPr="008F21FB">
        <w:rPr>
          <w:lang w:val="en-US" w:eastAsia="zh-CN"/>
        </w:rPr>
        <w:t xml:space="preserve">for OTA AAS BS </w:t>
      </w:r>
      <w:r w:rsidRPr="008F21FB">
        <w:rPr>
          <w:lang w:val="en-US"/>
        </w:rPr>
        <w:t>(horizontal plane depicted)</w:t>
      </w:r>
      <w:r w:rsidR="0022668E" w:rsidRPr="008F21FB">
        <w:rPr>
          <w:lang w:val="en-US"/>
        </w:rPr>
        <w:t xml:space="preserve"> with the </w:t>
      </w:r>
      <w:r w:rsidR="0022668E" w:rsidRPr="008F21FB">
        <w:rPr>
          <w:i/>
          <w:lang w:val="en-US"/>
        </w:rPr>
        <w:t>spatial exclusion zone</w:t>
      </w:r>
      <w:r w:rsidR="0022668E" w:rsidRPr="008F21FB">
        <w:rPr>
          <w:lang w:val="en-US"/>
        </w:rPr>
        <w:t xml:space="preserve"> applied</w:t>
      </w:r>
    </w:p>
    <w:p w:rsidR="00A00F4D" w:rsidRPr="008F21FB" w:rsidRDefault="00350069" w:rsidP="00A00F4D">
      <w:pPr>
        <w:rPr>
          <w:lang w:val="en-US" w:eastAsia="zh-CN"/>
        </w:rPr>
      </w:pPr>
      <w:r w:rsidRPr="008F21FB">
        <w:lastRenderedPageBreak/>
        <w:t xml:space="preserve">Depending on RAT capability sets supported by the OTA AAS BS, the following </w:t>
      </w:r>
      <w:r w:rsidRPr="008F21FB">
        <w:rPr>
          <w:lang w:eastAsia="en-GB"/>
        </w:rPr>
        <w:t xml:space="preserve">RF electromagnetic field requirements </w:t>
      </w:r>
      <w:r w:rsidRPr="008F21FB">
        <w:t xml:space="preserve">apply </w:t>
      </w:r>
      <w:r w:rsidRPr="008F21FB">
        <w:rPr>
          <w:lang w:val="en-US" w:eastAsia="zh-CN"/>
        </w:rPr>
        <w:t>o</w:t>
      </w:r>
      <w:r w:rsidR="00A00F4D" w:rsidRPr="008F21FB">
        <w:rPr>
          <w:lang w:val="en-US" w:eastAsia="zh-CN"/>
        </w:rPr>
        <w:t xml:space="preserve">ver the range of angles </w:t>
      </w:r>
      <w:r w:rsidR="00A00F4D" w:rsidRPr="008F21FB">
        <w:rPr>
          <w:lang w:eastAsia="en-GB"/>
        </w:rPr>
        <w:t xml:space="preserve">covered by the </w:t>
      </w:r>
      <w:r w:rsidR="00A00F4D" w:rsidRPr="008F21FB">
        <w:rPr>
          <w:lang w:val="en-US" w:eastAsia="zh-CN"/>
        </w:rPr>
        <w:t>EMC RF electromagnetic field immunity requirement:</w:t>
      </w:r>
    </w:p>
    <w:p w:rsidR="00611CCE" w:rsidRPr="008F21FB" w:rsidRDefault="00D11A10">
      <w:pPr>
        <w:pStyle w:val="B1"/>
        <w:rPr>
          <w:lang w:eastAsia="en-GB"/>
        </w:rPr>
      </w:pPr>
      <w:r w:rsidRPr="008F21FB">
        <w:rPr>
          <w:lang w:eastAsia="en-GB"/>
        </w:rPr>
        <w:t>-</w:t>
      </w:r>
      <w:r w:rsidRPr="008F21FB">
        <w:rPr>
          <w:lang w:eastAsia="en-GB"/>
        </w:rPr>
        <w:tab/>
      </w:r>
      <w:r w:rsidR="00A00F4D" w:rsidRPr="008F21FB">
        <w:rPr>
          <w:lang w:eastAsia="en-GB"/>
        </w:rPr>
        <w:t xml:space="preserve">For OTA AAS BS </w:t>
      </w:r>
      <w:r w:rsidR="0001310D" w:rsidRPr="008F21FB">
        <w:rPr>
          <w:lang w:eastAsia="en-GB"/>
        </w:rPr>
        <w:t xml:space="preserve">in </w:t>
      </w:r>
      <w:r w:rsidR="0001310D" w:rsidRPr="008F21FB">
        <w:rPr>
          <w:i/>
          <w:lang w:eastAsia="en-GB"/>
        </w:rPr>
        <w:t>single RAT UTRA operation</w:t>
      </w:r>
      <w:r w:rsidR="0001310D" w:rsidRPr="008F21FB">
        <w:rPr>
          <w:lang w:eastAsia="en-GB"/>
        </w:rPr>
        <w:t xml:space="preserve">, </w:t>
      </w:r>
      <w:r w:rsidR="00A00F4D" w:rsidRPr="008F21FB">
        <w:rPr>
          <w:lang w:eastAsia="en-GB"/>
        </w:rPr>
        <w:t>the RF electromagnetic field immunity requirement</w:t>
      </w:r>
      <w:r w:rsidR="00350069" w:rsidRPr="008F21FB">
        <w:rPr>
          <w:lang w:eastAsia="en-GB"/>
        </w:rPr>
        <w:t>s</w:t>
      </w:r>
      <w:r w:rsidR="00A00F4D" w:rsidRPr="008F21FB">
        <w:rPr>
          <w:lang w:eastAsia="en-GB"/>
        </w:rPr>
        <w:t xml:space="preserve"> from TS 25.113 [5] </w:t>
      </w:r>
      <w:r w:rsidR="00350069" w:rsidRPr="008F21FB">
        <w:rPr>
          <w:lang w:eastAsia="en-GB"/>
        </w:rPr>
        <w:t>apply</w:t>
      </w:r>
      <w:r w:rsidR="00A00F4D" w:rsidRPr="008F21FB">
        <w:rPr>
          <w:lang w:eastAsia="en-GB"/>
        </w:rPr>
        <w:t>.</w:t>
      </w:r>
    </w:p>
    <w:p w:rsidR="00611CCE" w:rsidRPr="008F21FB" w:rsidRDefault="00D11A10">
      <w:pPr>
        <w:pStyle w:val="B1"/>
        <w:rPr>
          <w:lang w:eastAsia="en-GB"/>
        </w:rPr>
      </w:pPr>
      <w:r w:rsidRPr="008F21FB">
        <w:rPr>
          <w:lang w:eastAsia="en-GB"/>
        </w:rPr>
        <w:t>-</w:t>
      </w:r>
      <w:r w:rsidRPr="008F21FB">
        <w:rPr>
          <w:lang w:eastAsia="en-GB"/>
        </w:rPr>
        <w:tab/>
      </w:r>
      <w:r w:rsidR="00A00F4D" w:rsidRPr="008F21FB">
        <w:rPr>
          <w:lang w:eastAsia="en-GB"/>
        </w:rPr>
        <w:t xml:space="preserve">For OTA AAS BS </w:t>
      </w:r>
      <w:r w:rsidR="0001310D" w:rsidRPr="008F21FB">
        <w:rPr>
          <w:lang w:eastAsia="en-GB"/>
        </w:rPr>
        <w:t xml:space="preserve">in </w:t>
      </w:r>
      <w:r w:rsidR="0001310D" w:rsidRPr="008F21FB">
        <w:rPr>
          <w:i/>
          <w:lang w:eastAsia="en-GB"/>
        </w:rPr>
        <w:t>single RAT E-UTRA operation</w:t>
      </w:r>
      <w:r w:rsidR="0001310D" w:rsidRPr="008F21FB">
        <w:rPr>
          <w:lang w:eastAsia="en-GB"/>
        </w:rPr>
        <w:t xml:space="preserve">, </w:t>
      </w:r>
      <w:r w:rsidR="00A00F4D" w:rsidRPr="008F21FB">
        <w:rPr>
          <w:lang w:eastAsia="en-GB"/>
        </w:rPr>
        <w:t>the RF electromagnetic field immunity requirement</w:t>
      </w:r>
      <w:r w:rsidR="00350069" w:rsidRPr="008F21FB">
        <w:rPr>
          <w:lang w:eastAsia="en-GB"/>
        </w:rPr>
        <w:t>s</w:t>
      </w:r>
      <w:r w:rsidR="00A00F4D" w:rsidRPr="008F21FB">
        <w:rPr>
          <w:lang w:eastAsia="en-GB"/>
        </w:rPr>
        <w:t xml:space="preserve"> from TS 36.113 [6] </w:t>
      </w:r>
      <w:r w:rsidR="00350069" w:rsidRPr="008F21FB">
        <w:rPr>
          <w:lang w:eastAsia="en-GB"/>
        </w:rPr>
        <w:t>apply</w:t>
      </w:r>
      <w:r w:rsidR="00A00F4D" w:rsidRPr="008F21FB">
        <w:rPr>
          <w:lang w:eastAsia="en-GB"/>
        </w:rPr>
        <w:t>.</w:t>
      </w:r>
    </w:p>
    <w:p w:rsidR="00611CCE" w:rsidRPr="008F21FB" w:rsidRDefault="00D11A10">
      <w:pPr>
        <w:pStyle w:val="B1"/>
        <w:rPr>
          <w:lang w:eastAsia="en-GB"/>
        </w:rPr>
      </w:pPr>
      <w:r w:rsidRPr="008F21FB">
        <w:rPr>
          <w:lang w:eastAsia="en-GB"/>
        </w:rPr>
        <w:t>-</w:t>
      </w:r>
      <w:r w:rsidRPr="008F21FB">
        <w:rPr>
          <w:lang w:eastAsia="en-GB"/>
        </w:rPr>
        <w:tab/>
      </w:r>
      <w:r w:rsidR="00A00F4D" w:rsidRPr="008F21FB">
        <w:rPr>
          <w:lang w:eastAsia="en-GB"/>
        </w:rPr>
        <w:t xml:space="preserve">For OTA AAS BS </w:t>
      </w:r>
      <w:r w:rsidR="0001310D" w:rsidRPr="008F21FB">
        <w:rPr>
          <w:lang w:eastAsia="en-GB"/>
        </w:rPr>
        <w:t xml:space="preserve">in </w:t>
      </w:r>
      <w:r w:rsidR="0001310D" w:rsidRPr="008F21FB">
        <w:rPr>
          <w:i/>
          <w:lang w:eastAsia="en-GB"/>
        </w:rPr>
        <w:t>MSR operation</w:t>
      </w:r>
      <w:r w:rsidR="0001310D" w:rsidRPr="008F21FB">
        <w:rPr>
          <w:lang w:eastAsia="en-GB"/>
        </w:rPr>
        <w:t xml:space="preserve">, </w:t>
      </w:r>
      <w:r w:rsidR="00A00F4D" w:rsidRPr="008F21FB">
        <w:rPr>
          <w:lang w:eastAsia="en-GB"/>
        </w:rPr>
        <w:t>the RF electromagnetic field immunity requirement</w:t>
      </w:r>
      <w:r w:rsidR="00350069" w:rsidRPr="008F21FB">
        <w:rPr>
          <w:lang w:eastAsia="en-GB"/>
        </w:rPr>
        <w:t>s</w:t>
      </w:r>
      <w:r w:rsidR="00A00F4D" w:rsidRPr="008F21FB">
        <w:rPr>
          <w:lang w:eastAsia="en-GB"/>
        </w:rPr>
        <w:t xml:space="preserve"> from TS 37.113 [4] </w:t>
      </w:r>
      <w:r w:rsidR="00350069" w:rsidRPr="008F21FB">
        <w:rPr>
          <w:lang w:eastAsia="en-GB"/>
        </w:rPr>
        <w:t>apply</w:t>
      </w:r>
      <w:r w:rsidR="00A00F4D" w:rsidRPr="008F21FB">
        <w:rPr>
          <w:lang w:eastAsia="en-GB"/>
        </w:rPr>
        <w:t>.</w:t>
      </w:r>
    </w:p>
    <w:p w:rsidR="00611CCE" w:rsidRPr="008F21FB" w:rsidRDefault="00A760E8">
      <w:pPr>
        <w:pStyle w:val="B1"/>
        <w:rPr>
          <w:lang w:eastAsia="en-GB"/>
        </w:rPr>
      </w:pPr>
      <w:r w:rsidRPr="008F21FB">
        <w:rPr>
          <w:lang w:eastAsia="en-GB"/>
        </w:rPr>
        <w:t>-</w:t>
      </w:r>
      <w:r w:rsidRPr="008F21FB">
        <w:rPr>
          <w:lang w:eastAsia="en-GB"/>
        </w:rPr>
        <w:tab/>
        <w:t xml:space="preserve">For </w:t>
      </w:r>
      <w:bookmarkStart w:id="122" w:name="_Hlk533534083"/>
      <w:r w:rsidR="00696E6B" w:rsidRPr="008F21FB">
        <w:rPr>
          <w:lang w:eastAsia="en-GB"/>
        </w:rPr>
        <w:t>OTA AAS BS in single RAT NR operation</w:t>
      </w:r>
      <w:bookmarkEnd w:id="122"/>
      <w:r w:rsidRPr="008F21FB">
        <w:rPr>
          <w:lang w:eastAsia="en-GB"/>
        </w:rPr>
        <w:t xml:space="preserve">, the </w:t>
      </w:r>
      <w:r w:rsidR="00696E6B" w:rsidRPr="008F21FB">
        <w:rPr>
          <w:i/>
          <w:lang w:eastAsia="en-GB"/>
        </w:rPr>
        <w:t>BS type 1-O</w:t>
      </w:r>
      <w:r w:rsidR="00696E6B" w:rsidRPr="008F21FB">
        <w:rPr>
          <w:lang w:eastAsia="en-GB"/>
        </w:rPr>
        <w:t xml:space="preserve"> requirements for the </w:t>
      </w:r>
      <w:r w:rsidRPr="008F21FB">
        <w:rPr>
          <w:lang w:eastAsia="en-GB"/>
        </w:rPr>
        <w:t>RF electromagnetic field immunity from TS 38.113 [30] apply.</w:t>
      </w:r>
    </w:p>
    <w:p w:rsidR="00A00F4D" w:rsidRPr="008F21FB" w:rsidRDefault="00A00F4D" w:rsidP="00A00F4D">
      <w:pPr>
        <w:pStyle w:val="Heading2"/>
        <w:rPr>
          <w:lang w:eastAsia="en-GB"/>
        </w:rPr>
      </w:pPr>
      <w:bookmarkStart w:id="123" w:name="_Toc13062859"/>
      <w:r w:rsidRPr="008F21FB">
        <w:rPr>
          <w:lang w:eastAsia="en-GB"/>
        </w:rPr>
        <w:t>9.3</w:t>
      </w:r>
      <w:r w:rsidRPr="008F21FB">
        <w:rPr>
          <w:lang w:eastAsia="en-GB"/>
        </w:rPr>
        <w:tab/>
        <w:t>Electrostatic discharge</w:t>
      </w:r>
      <w:bookmarkEnd w:id="123"/>
    </w:p>
    <w:p w:rsidR="005B0620" w:rsidRPr="008F21FB" w:rsidRDefault="005B0620" w:rsidP="005B0620">
      <w:pPr>
        <w:rPr>
          <w:rFonts w:cs="v4.2.0"/>
          <w:lang w:eastAsia="en-GB"/>
        </w:rPr>
      </w:pPr>
      <w:r w:rsidRPr="008F21FB">
        <w:rPr>
          <w:rFonts w:cs="v4.2.0"/>
          <w:lang w:eastAsia="en-GB"/>
        </w:rPr>
        <w:t>This test assesses the ability of radio equipment to operate as intended in the event of an electrostatic discharge.</w:t>
      </w:r>
    </w:p>
    <w:p w:rsidR="005B0620" w:rsidRPr="008F21FB" w:rsidRDefault="00A00F4D" w:rsidP="005B0620">
      <w:pPr>
        <w:rPr>
          <w:rFonts w:cs="v4.2.0"/>
          <w:lang w:eastAsia="en-GB"/>
        </w:rPr>
      </w:pPr>
      <w:r w:rsidRPr="008F21FB">
        <w:rPr>
          <w:rFonts w:cs="v4.2.0"/>
          <w:lang w:eastAsia="en-GB"/>
        </w:rPr>
        <w:t>The test shall be performed on a representative configuration of the radio equipment.</w:t>
      </w:r>
      <w:r w:rsidR="005B0620" w:rsidRPr="008F21FB">
        <w:rPr>
          <w:rFonts w:cs="v4.2.0"/>
          <w:lang w:eastAsia="en-GB"/>
        </w:rPr>
        <w:t xml:space="preserve"> </w:t>
      </w:r>
    </w:p>
    <w:p w:rsidR="00A00F4D" w:rsidRPr="008F21FB" w:rsidRDefault="005B0620" w:rsidP="00A00F4D">
      <w:pPr>
        <w:rPr>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2 </w:t>
      </w:r>
      <w:r w:rsidRPr="008F21FB">
        <w:rPr>
          <w:rFonts w:cs="v4.2.0"/>
        </w:rPr>
        <w:t xml:space="preserve">[15]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2"/>
        <w:rPr>
          <w:lang w:eastAsia="en-GB"/>
        </w:rPr>
      </w:pPr>
      <w:bookmarkStart w:id="124" w:name="_Toc13062860"/>
      <w:r w:rsidRPr="008F21FB">
        <w:rPr>
          <w:lang w:eastAsia="en-GB"/>
        </w:rPr>
        <w:t>9.4</w:t>
      </w:r>
      <w:r w:rsidRPr="008F21FB">
        <w:rPr>
          <w:lang w:eastAsia="en-GB"/>
        </w:rPr>
        <w:tab/>
        <w:t>Fast transients common mode</w:t>
      </w:r>
      <w:bookmarkEnd w:id="124"/>
    </w:p>
    <w:p w:rsidR="00A00F4D" w:rsidRPr="008F21FB" w:rsidRDefault="00A00F4D" w:rsidP="00A00F4D">
      <w:pPr>
        <w:rPr>
          <w:rFonts w:cs="v4.2.0"/>
          <w:lang w:eastAsia="en-GB"/>
        </w:rPr>
      </w:pPr>
      <w:r w:rsidRPr="008F21FB">
        <w:rPr>
          <w:rFonts w:cs="v4.2.0"/>
          <w:lang w:eastAsia="en-GB"/>
        </w:rPr>
        <w:t>The test shall be performed on AC mains power input ports.</w:t>
      </w:r>
    </w:p>
    <w:p w:rsidR="00A00F4D" w:rsidRPr="008F21FB" w:rsidRDefault="00A00F4D" w:rsidP="00A00F4D">
      <w:pPr>
        <w:rPr>
          <w:rFonts w:cs="v4.2.0"/>
          <w:lang w:eastAsia="en-GB"/>
        </w:rPr>
      </w:pPr>
      <w:r w:rsidRPr="008F21FB">
        <w:rPr>
          <w:rFonts w:cs="v4.2.0"/>
          <w:lang w:eastAsia="en-GB"/>
        </w:rPr>
        <w:t>This test shall be performed on signal ports, telecommunication ports, control ports and DC power input/output ports if the cables may be longer than 3 m.</w:t>
      </w:r>
    </w:p>
    <w:p w:rsidR="00A00F4D" w:rsidRPr="008F21FB" w:rsidRDefault="00A00F4D" w:rsidP="00A00F4D">
      <w:pPr>
        <w:rPr>
          <w:rFonts w:cs="v4.2.0"/>
          <w:lang w:eastAsia="en-GB"/>
        </w:rPr>
      </w:pPr>
      <w:r w:rsidRPr="008F21FB">
        <w:rPr>
          <w:rFonts w:cs="v4.2.0"/>
          <w:lang w:eastAsia="en-GB"/>
        </w:rPr>
        <w:t>Where this test is not carried out on a port or any other ports because the manufacturer declares that it is not intended to be used with cables longer than 3 m, a list of ports which were not tested for this reason shall be included in the test report.</w:t>
      </w:r>
    </w:p>
    <w:p w:rsidR="005B0620" w:rsidRPr="008F21FB" w:rsidRDefault="00A00F4D" w:rsidP="005B0620">
      <w:pPr>
        <w:rPr>
          <w:rFonts w:cs="v4.2.0"/>
          <w:lang w:eastAsia="en-GB"/>
        </w:rPr>
      </w:pPr>
      <w:r w:rsidRPr="008F21FB">
        <w:rPr>
          <w:rFonts w:cs="v4.2.0"/>
          <w:lang w:eastAsia="en-GB"/>
        </w:rPr>
        <w:t xml:space="preserve">This test shall be performed on a representative configuration of the equipment. </w:t>
      </w:r>
    </w:p>
    <w:p w:rsidR="00A00F4D" w:rsidRPr="008F21FB" w:rsidRDefault="005B0620" w:rsidP="00A00F4D">
      <w:pPr>
        <w:rPr>
          <w:rFonts w:cs="v4.2.0"/>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4 </w:t>
      </w:r>
      <w:r w:rsidRPr="008F21FB">
        <w:rPr>
          <w:rFonts w:cs="v4.2.0"/>
        </w:rPr>
        <w:t xml:space="preserve">[17]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2"/>
        <w:rPr>
          <w:lang w:eastAsia="en-GB"/>
        </w:rPr>
      </w:pPr>
      <w:bookmarkStart w:id="125" w:name="_Ref371906712"/>
      <w:bookmarkStart w:id="126" w:name="_Toc13062861"/>
      <w:r w:rsidRPr="008F21FB">
        <w:rPr>
          <w:lang w:eastAsia="en-GB"/>
        </w:rPr>
        <w:t>9.5</w:t>
      </w:r>
      <w:r w:rsidRPr="008F21FB">
        <w:rPr>
          <w:lang w:eastAsia="en-GB"/>
        </w:rPr>
        <w:tab/>
        <w:t>RF common mode (0.15 MHz - 80 MHz</w:t>
      </w:r>
      <w:bookmarkEnd w:id="125"/>
      <w:r w:rsidRPr="008F21FB">
        <w:rPr>
          <w:lang w:eastAsia="en-GB"/>
        </w:rPr>
        <w:t>)</w:t>
      </w:r>
      <w:bookmarkEnd w:id="126"/>
    </w:p>
    <w:p w:rsidR="00A00F4D" w:rsidRPr="008F21FB" w:rsidRDefault="00A00F4D" w:rsidP="00A00F4D">
      <w:pPr>
        <w:rPr>
          <w:rFonts w:cs="v4.2.0"/>
          <w:lang w:eastAsia="en-GB"/>
        </w:rPr>
      </w:pPr>
      <w:r w:rsidRPr="008F21FB">
        <w:rPr>
          <w:rFonts w:cs="v4.2.0"/>
          <w:lang w:eastAsia="en-GB"/>
        </w:rPr>
        <w:t>The test shall be performed on AC mains power input/output ports.</w:t>
      </w:r>
    </w:p>
    <w:p w:rsidR="00A00F4D" w:rsidRPr="008F21FB" w:rsidRDefault="00A00F4D" w:rsidP="00A00F4D">
      <w:pPr>
        <w:rPr>
          <w:rFonts w:cs="v4.2.0"/>
          <w:lang w:eastAsia="en-GB"/>
        </w:rPr>
      </w:pPr>
      <w:r w:rsidRPr="008F21FB">
        <w:rPr>
          <w:rFonts w:cs="v4.2.0"/>
          <w:lang w:eastAsia="en-GB"/>
        </w:rPr>
        <w:t>This test shall be performed on signal ports, telecommunication ports, control and DC power input/output ports, which may have cables longer than 3 m.</w:t>
      </w:r>
    </w:p>
    <w:p w:rsidR="00A00F4D" w:rsidRPr="008F21FB" w:rsidRDefault="00A00F4D" w:rsidP="00A00F4D">
      <w:pPr>
        <w:rPr>
          <w:rFonts w:cs="v4.2.0"/>
          <w:lang w:eastAsia="en-GB"/>
        </w:rPr>
      </w:pPr>
      <w:r w:rsidRPr="008F21FB">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rsidR="005B0620" w:rsidRPr="008F21FB" w:rsidRDefault="00A00F4D" w:rsidP="005B0620">
      <w:pPr>
        <w:rPr>
          <w:rFonts w:cs="v4.2.0"/>
          <w:lang w:eastAsia="en-GB"/>
        </w:rPr>
      </w:pPr>
      <w:r w:rsidRPr="008F21FB">
        <w:rPr>
          <w:rFonts w:cs="v4.2.0"/>
          <w:lang w:eastAsia="en-GB"/>
        </w:rPr>
        <w:t xml:space="preserve">This test shall be performed on a representative configuration of the equipment. </w:t>
      </w:r>
    </w:p>
    <w:p w:rsidR="005B0620" w:rsidRPr="008F21FB" w:rsidRDefault="005B0620" w:rsidP="005B0620">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6 </w:t>
      </w:r>
      <w:r w:rsidRPr="008F21FB">
        <w:rPr>
          <w:rFonts w:cs="v4.2.0"/>
        </w:rPr>
        <w:t xml:space="preserve">[19]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5B0620">
      <w:pPr>
        <w:pStyle w:val="NO"/>
        <w:rPr>
          <w:lang w:eastAsia="en-GB"/>
        </w:rPr>
      </w:pPr>
      <w:r w:rsidRPr="008F21FB">
        <w:rPr>
          <w:lang w:eastAsia="en-GB"/>
        </w:rPr>
        <w:t>NOTE:</w:t>
      </w:r>
      <w:r w:rsidRPr="008F21FB">
        <w:rPr>
          <w:lang w:eastAsia="en-GB"/>
        </w:rPr>
        <w:tab/>
        <w:t>This test can also be performed using the intrusive method, where appropriate, see IEC 61000</w:t>
      </w:r>
      <w:r w:rsidRPr="008F21FB">
        <w:rPr>
          <w:lang w:eastAsia="en-GB"/>
        </w:rPr>
        <w:noBreakHyphen/>
        <w:t>4</w:t>
      </w:r>
      <w:r w:rsidRPr="008F21FB">
        <w:rPr>
          <w:lang w:eastAsia="en-GB"/>
        </w:rPr>
        <w:noBreakHyphen/>
        <w:t>6 [19].</w:t>
      </w:r>
    </w:p>
    <w:p w:rsidR="00A00F4D" w:rsidRPr="008F21FB" w:rsidRDefault="00A00F4D" w:rsidP="00A00F4D">
      <w:pPr>
        <w:pStyle w:val="Heading2"/>
        <w:rPr>
          <w:lang w:eastAsia="en-GB"/>
        </w:rPr>
      </w:pPr>
      <w:bookmarkStart w:id="127" w:name="_Toc13062862"/>
      <w:r w:rsidRPr="008F21FB">
        <w:rPr>
          <w:lang w:eastAsia="en-GB"/>
        </w:rPr>
        <w:t>9.6</w:t>
      </w:r>
      <w:r w:rsidRPr="008F21FB">
        <w:rPr>
          <w:lang w:eastAsia="en-GB"/>
        </w:rPr>
        <w:tab/>
        <w:t>Voltage dips and interruptions</w:t>
      </w:r>
      <w:bookmarkEnd w:id="127"/>
    </w:p>
    <w:p w:rsidR="005B0620" w:rsidRPr="008F21FB" w:rsidRDefault="005B0620" w:rsidP="005B0620">
      <w:pPr>
        <w:rPr>
          <w:rFonts w:cs="v4.2.0"/>
          <w:lang w:eastAsia="en-GB"/>
        </w:rPr>
      </w:pPr>
      <w:r w:rsidRPr="008F21FB">
        <w:rPr>
          <w:rFonts w:cs="v4.2.0"/>
          <w:lang w:eastAsia="en-GB"/>
        </w:rPr>
        <w:t>These tests assess the ability of radio equipment to operate as intended in the event of voltage dips and interruptions present on the AC mains power input ports.</w:t>
      </w:r>
    </w:p>
    <w:p w:rsidR="00A00F4D" w:rsidRPr="008F21FB" w:rsidRDefault="00A00F4D" w:rsidP="00A00F4D">
      <w:pPr>
        <w:rPr>
          <w:rFonts w:cs="v4.2.0"/>
          <w:lang w:eastAsia="en-GB"/>
        </w:rPr>
      </w:pPr>
      <w:r w:rsidRPr="008F21FB">
        <w:rPr>
          <w:rFonts w:cs="v4.2.0"/>
          <w:lang w:eastAsia="en-GB"/>
        </w:rPr>
        <w:t>The tests shall be performed on AC mains power input ports.</w:t>
      </w:r>
    </w:p>
    <w:p w:rsidR="005B0620" w:rsidRPr="008F21FB" w:rsidRDefault="00A00F4D" w:rsidP="005B0620">
      <w:pPr>
        <w:rPr>
          <w:rFonts w:cs="v4.2.0"/>
          <w:lang w:eastAsia="en-GB"/>
        </w:rPr>
      </w:pPr>
      <w:r w:rsidRPr="008F21FB">
        <w:rPr>
          <w:rFonts w:cs="v4.2.0"/>
          <w:lang w:eastAsia="en-GB"/>
        </w:rPr>
        <w:t>These tests shall be performed on a representative configuration of the equipment.</w:t>
      </w:r>
      <w:r w:rsidR="005B0620" w:rsidRPr="008F21FB">
        <w:rPr>
          <w:rFonts w:cs="v4.2.0"/>
          <w:lang w:eastAsia="en-GB"/>
        </w:rPr>
        <w:t xml:space="preserve"> </w:t>
      </w:r>
    </w:p>
    <w:p w:rsidR="00A00F4D" w:rsidRPr="008F21FB" w:rsidRDefault="005B0620" w:rsidP="00A00F4D">
      <w:pPr>
        <w:rPr>
          <w:lang w:eastAsia="en-GB"/>
        </w:rPr>
      </w:pPr>
      <w:r w:rsidRPr="008F21FB">
        <w:lastRenderedPageBreak/>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11 </w:t>
      </w:r>
      <w:r w:rsidRPr="008F21FB">
        <w:rPr>
          <w:rFonts w:cs="v4.2.0"/>
        </w:rPr>
        <w:t xml:space="preserve">[20] </w:t>
      </w:r>
      <w:r w:rsidRPr="008F21FB">
        <w:t>as captured in TS 25.113 [5], TS 36.113 [6]</w:t>
      </w:r>
      <w:r w:rsidR="00A760E8" w:rsidRPr="008F21FB">
        <w:t>, TS 38.113 [30]</w:t>
      </w:r>
      <w:r w:rsidRPr="008F21FB">
        <w:t xml:space="preserve"> and TS 37.113 [4] for UTRA, E-UTRA</w:t>
      </w:r>
      <w:r w:rsidR="00A760E8" w:rsidRPr="008F21FB">
        <w:t>, NR</w:t>
      </w:r>
      <w:r w:rsidRPr="008F21FB">
        <w:t xml:space="preserve"> and MSR, respectively.</w:t>
      </w:r>
    </w:p>
    <w:p w:rsidR="00A00F4D" w:rsidRPr="008F21FB" w:rsidRDefault="00A00F4D" w:rsidP="00A00F4D">
      <w:pPr>
        <w:pStyle w:val="Heading2"/>
        <w:rPr>
          <w:lang w:eastAsia="en-GB"/>
        </w:rPr>
      </w:pPr>
      <w:bookmarkStart w:id="128" w:name="_Toc13062863"/>
      <w:r w:rsidRPr="008F21FB">
        <w:rPr>
          <w:lang w:eastAsia="en-GB"/>
        </w:rPr>
        <w:t>9.7</w:t>
      </w:r>
      <w:r w:rsidRPr="008F21FB">
        <w:rPr>
          <w:lang w:eastAsia="en-GB"/>
        </w:rPr>
        <w:tab/>
        <w:t>Surges, common and differential mode</w:t>
      </w:r>
      <w:bookmarkEnd w:id="128"/>
    </w:p>
    <w:p w:rsidR="005B0620" w:rsidRPr="008F21FB" w:rsidRDefault="005B0620" w:rsidP="005B0620">
      <w:pPr>
        <w:rPr>
          <w:rFonts w:cs="v4.2.0"/>
          <w:lang w:eastAsia="en-GB"/>
        </w:rPr>
      </w:pPr>
      <w:r w:rsidRPr="008F21FB">
        <w:rPr>
          <w:rFonts w:cs="v4.2.0"/>
          <w:lang w:eastAsia="en-GB"/>
        </w:rPr>
        <w:t>These tests assess the ability of radio equipment to operate as intended in the event of surges being present at the AC mains power input ports and telecommunication ports.</w:t>
      </w:r>
    </w:p>
    <w:p w:rsidR="00A00F4D" w:rsidRPr="008F21FB" w:rsidRDefault="00A00F4D" w:rsidP="00A00F4D">
      <w:pPr>
        <w:rPr>
          <w:rFonts w:cs="v4.2.0"/>
          <w:lang w:eastAsia="en-GB"/>
        </w:rPr>
      </w:pPr>
      <w:r w:rsidRPr="008F21FB">
        <w:rPr>
          <w:rFonts w:cs="v4.2.0"/>
          <w:lang w:eastAsia="en-GB"/>
        </w:rPr>
        <w:t>The tests shall be performed on AC mains power input ports.</w:t>
      </w:r>
    </w:p>
    <w:p w:rsidR="00A00F4D" w:rsidRPr="008F21FB" w:rsidRDefault="00A00F4D" w:rsidP="00A00F4D">
      <w:pPr>
        <w:rPr>
          <w:rFonts w:cs="v4.2.0"/>
          <w:lang w:eastAsia="en-GB"/>
        </w:rPr>
      </w:pPr>
      <w:r w:rsidRPr="008F21FB">
        <w:rPr>
          <w:rFonts w:cs="v4.2.0"/>
          <w:lang w:eastAsia="en-GB"/>
        </w:rPr>
        <w:t>This test shall be additionally performed on telecommunication ports.</w:t>
      </w:r>
    </w:p>
    <w:p w:rsidR="005B0620" w:rsidRPr="008F21FB" w:rsidRDefault="00A00F4D" w:rsidP="005B0620">
      <w:pPr>
        <w:rPr>
          <w:rFonts w:cs="v4.2.0"/>
          <w:lang w:eastAsia="en-GB"/>
        </w:rPr>
      </w:pPr>
      <w:r w:rsidRPr="008F21FB">
        <w:rPr>
          <w:rFonts w:cs="v4.2.0"/>
          <w:lang w:eastAsia="en-GB"/>
        </w:rPr>
        <w:t xml:space="preserve">These tests shall be performed on a representative configuration of the equipment. </w:t>
      </w:r>
    </w:p>
    <w:p w:rsidR="007A301C" w:rsidRPr="008F21FB" w:rsidRDefault="005B0620" w:rsidP="007A301C">
      <w:pPr>
        <w:rPr>
          <w:lang w:eastAsia="en-GB"/>
        </w:rPr>
      </w:pPr>
      <w:r w:rsidRPr="008F21FB">
        <w:t xml:space="preserve">The test method and levels shall be in accordance with </w:t>
      </w:r>
      <w:r w:rsidRPr="008F21FB">
        <w:rPr>
          <w:rFonts w:cs="v4.2.0"/>
          <w:lang w:eastAsia="en-GB"/>
        </w:rPr>
        <w:t>IEC 61000</w:t>
      </w:r>
      <w:r w:rsidRPr="008F21FB">
        <w:rPr>
          <w:rFonts w:cs="v4.2.0"/>
          <w:lang w:eastAsia="en-GB"/>
        </w:rPr>
        <w:noBreakHyphen/>
        <w:t>4</w:t>
      </w:r>
      <w:r w:rsidRPr="008F21FB">
        <w:rPr>
          <w:rFonts w:cs="v4.2.0"/>
          <w:lang w:eastAsia="en-GB"/>
        </w:rPr>
        <w:noBreakHyphen/>
        <w:t>5 </w:t>
      </w:r>
      <w:r w:rsidRPr="008F21FB">
        <w:rPr>
          <w:rFonts w:cs="v4.2.0"/>
        </w:rPr>
        <w:t xml:space="preserve">[18] </w:t>
      </w:r>
      <w:r w:rsidRPr="008F21FB">
        <w:t>as captured in TS 25.113 [5], TS 36.113 [6]</w:t>
      </w:r>
      <w:r w:rsidR="00972863" w:rsidRPr="008F21FB">
        <w:t>, TS 38.113 [30]</w:t>
      </w:r>
      <w:r w:rsidRPr="008F21FB">
        <w:t xml:space="preserve"> and TS 37.113 [4] for UTRA, E-UTRA</w:t>
      </w:r>
      <w:r w:rsidR="00972863" w:rsidRPr="008F21FB">
        <w:t>, NR</w:t>
      </w:r>
      <w:r w:rsidRPr="008F21FB">
        <w:t xml:space="preserve"> and MSR, respectively.</w:t>
      </w:r>
    </w:p>
    <w:p w:rsidR="00080512" w:rsidRPr="008F21FB" w:rsidRDefault="0026256C">
      <w:pPr>
        <w:pStyle w:val="Heading8"/>
      </w:pPr>
      <w:bookmarkStart w:id="129" w:name="historyclause"/>
      <w:r w:rsidRPr="008F21FB">
        <w:br w:type="page"/>
      </w:r>
      <w:bookmarkStart w:id="130" w:name="_Toc13062864"/>
      <w:r w:rsidR="00080512" w:rsidRPr="008F21FB">
        <w:lastRenderedPageBreak/>
        <w:t xml:space="preserve">Annex </w:t>
      </w:r>
      <w:r w:rsidR="005D1C66" w:rsidRPr="008F21FB">
        <w:t>A</w:t>
      </w:r>
      <w:r w:rsidR="00080512" w:rsidRPr="008F21FB">
        <w:t xml:space="preserve"> (informative):</w:t>
      </w:r>
      <w:r w:rsidR="00080512" w:rsidRPr="008F21FB">
        <w:br/>
        <w:t>Change history</w:t>
      </w:r>
      <w:bookmarkEnd w:id="130"/>
    </w:p>
    <w:p w:rsidR="00A3551F" w:rsidRPr="008F21FB" w:rsidRDefault="00A3551F" w:rsidP="007F081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8F21FB" w:rsidRPr="008F21FB" w:rsidTr="00D36C44">
        <w:trPr>
          <w:cantSplit/>
        </w:trPr>
        <w:tc>
          <w:tcPr>
            <w:tcW w:w="9639" w:type="dxa"/>
            <w:gridSpan w:val="8"/>
            <w:tcBorders>
              <w:bottom w:val="nil"/>
            </w:tcBorders>
            <w:shd w:val="solid" w:color="FFFFFF" w:fill="auto"/>
          </w:tcPr>
          <w:p w:rsidR="00A3551F" w:rsidRPr="008F21FB" w:rsidRDefault="00A3551F" w:rsidP="00D36C44">
            <w:pPr>
              <w:pStyle w:val="TAL"/>
              <w:jc w:val="center"/>
              <w:rPr>
                <w:b/>
                <w:sz w:val="16"/>
              </w:rPr>
            </w:pPr>
            <w:bookmarkStart w:id="131" w:name="OLE_LINK20"/>
            <w:bookmarkStart w:id="132" w:name="OLE_LINK21"/>
            <w:bookmarkStart w:id="133" w:name="OLE_LINK22"/>
            <w:r w:rsidRPr="008F21FB">
              <w:rPr>
                <w:b/>
              </w:rPr>
              <w:t>Change history</w:t>
            </w:r>
          </w:p>
        </w:tc>
      </w:tr>
      <w:tr w:rsidR="008F21FB" w:rsidRPr="008F21FB" w:rsidTr="005C2127">
        <w:tc>
          <w:tcPr>
            <w:tcW w:w="800" w:type="dxa"/>
            <w:shd w:val="pct10" w:color="auto" w:fill="FFFFFF"/>
          </w:tcPr>
          <w:p w:rsidR="00A3551F" w:rsidRPr="008F21FB" w:rsidRDefault="00A3551F" w:rsidP="00D36C44">
            <w:pPr>
              <w:pStyle w:val="TAL"/>
              <w:rPr>
                <w:b/>
                <w:sz w:val="16"/>
              </w:rPr>
            </w:pPr>
            <w:r w:rsidRPr="008F21FB">
              <w:rPr>
                <w:b/>
                <w:sz w:val="16"/>
              </w:rPr>
              <w:t>Date</w:t>
            </w:r>
          </w:p>
        </w:tc>
        <w:tc>
          <w:tcPr>
            <w:tcW w:w="800" w:type="dxa"/>
            <w:shd w:val="pct10" w:color="auto" w:fill="FFFFFF"/>
          </w:tcPr>
          <w:p w:rsidR="00A3551F" w:rsidRPr="008F21FB" w:rsidRDefault="00A3551F" w:rsidP="00D36C44">
            <w:pPr>
              <w:pStyle w:val="TAL"/>
              <w:rPr>
                <w:b/>
                <w:sz w:val="16"/>
              </w:rPr>
            </w:pPr>
            <w:r w:rsidRPr="008F21FB">
              <w:rPr>
                <w:b/>
                <w:sz w:val="16"/>
              </w:rPr>
              <w:t>Meeting</w:t>
            </w:r>
          </w:p>
        </w:tc>
        <w:tc>
          <w:tcPr>
            <w:tcW w:w="952" w:type="dxa"/>
            <w:shd w:val="pct10" w:color="auto" w:fill="FFFFFF"/>
          </w:tcPr>
          <w:p w:rsidR="00A3551F" w:rsidRPr="008F21FB" w:rsidRDefault="00A3551F" w:rsidP="00D36C44">
            <w:pPr>
              <w:pStyle w:val="TAL"/>
              <w:rPr>
                <w:b/>
                <w:sz w:val="16"/>
              </w:rPr>
            </w:pPr>
            <w:r w:rsidRPr="008F21FB">
              <w:rPr>
                <w:b/>
                <w:sz w:val="16"/>
              </w:rPr>
              <w:t>TDoc</w:t>
            </w:r>
          </w:p>
        </w:tc>
        <w:tc>
          <w:tcPr>
            <w:tcW w:w="567" w:type="dxa"/>
            <w:shd w:val="pct10" w:color="auto" w:fill="FFFFFF"/>
          </w:tcPr>
          <w:p w:rsidR="00A3551F" w:rsidRPr="008F21FB" w:rsidRDefault="00A3551F" w:rsidP="00D36C44">
            <w:pPr>
              <w:pStyle w:val="TAL"/>
              <w:rPr>
                <w:b/>
                <w:sz w:val="16"/>
              </w:rPr>
            </w:pPr>
            <w:r w:rsidRPr="008F21FB">
              <w:rPr>
                <w:b/>
                <w:sz w:val="16"/>
              </w:rPr>
              <w:t>CR</w:t>
            </w:r>
          </w:p>
        </w:tc>
        <w:tc>
          <w:tcPr>
            <w:tcW w:w="425" w:type="dxa"/>
            <w:shd w:val="pct10" w:color="auto" w:fill="FFFFFF"/>
          </w:tcPr>
          <w:p w:rsidR="00A3551F" w:rsidRPr="008F21FB" w:rsidRDefault="00A3551F" w:rsidP="00D36C44">
            <w:pPr>
              <w:pStyle w:val="TAL"/>
              <w:rPr>
                <w:b/>
                <w:sz w:val="16"/>
              </w:rPr>
            </w:pPr>
            <w:r w:rsidRPr="008F21FB">
              <w:rPr>
                <w:b/>
                <w:sz w:val="16"/>
              </w:rPr>
              <w:t>Rev</w:t>
            </w:r>
          </w:p>
        </w:tc>
        <w:tc>
          <w:tcPr>
            <w:tcW w:w="425" w:type="dxa"/>
            <w:shd w:val="pct10" w:color="auto" w:fill="FFFFFF"/>
          </w:tcPr>
          <w:p w:rsidR="00A3551F" w:rsidRPr="008F21FB" w:rsidRDefault="00A3551F" w:rsidP="00D36C44">
            <w:pPr>
              <w:pStyle w:val="TAL"/>
              <w:rPr>
                <w:b/>
                <w:sz w:val="16"/>
              </w:rPr>
            </w:pPr>
            <w:r w:rsidRPr="008F21FB">
              <w:rPr>
                <w:b/>
                <w:sz w:val="16"/>
              </w:rPr>
              <w:t>Cat</w:t>
            </w:r>
          </w:p>
        </w:tc>
        <w:tc>
          <w:tcPr>
            <w:tcW w:w="4962" w:type="dxa"/>
            <w:shd w:val="pct10" w:color="auto" w:fill="FFFFFF"/>
          </w:tcPr>
          <w:p w:rsidR="00A3551F" w:rsidRPr="008F21FB" w:rsidRDefault="00A3551F" w:rsidP="00D36C44">
            <w:pPr>
              <w:pStyle w:val="TAL"/>
              <w:rPr>
                <w:b/>
                <w:sz w:val="16"/>
              </w:rPr>
            </w:pPr>
            <w:r w:rsidRPr="008F21FB">
              <w:rPr>
                <w:b/>
                <w:sz w:val="16"/>
              </w:rPr>
              <w:t>Subject/Comment</w:t>
            </w:r>
          </w:p>
        </w:tc>
        <w:tc>
          <w:tcPr>
            <w:tcW w:w="708" w:type="dxa"/>
            <w:shd w:val="pct10" w:color="auto" w:fill="FFFFFF"/>
          </w:tcPr>
          <w:p w:rsidR="00A3551F" w:rsidRPr="008F21FB" w:rsidRDefault="00A3551F" w:rsidP="00D36C44">
            <w:pPr>
              <w:pStyle w:val="TAL"/>
              <w:rPr>
                <w:b/>
                <w:sz w:val="16"/>
              </w:rPr>
            </w:pPr>
            <w:r w:rsidRPr="008F21FB">
              <w:rPr>
                <w:b/>
                <w:sz w:val="16"/>
              </w:rPr>
              <w:t>New version</w:t>
            </w:r>
          </w:p>
        </w:tc>
      </w:tr>
      <w:tr w:rsidR="008F21FB" w:rsidRPr="008F21FB" w:rsidTr="005C2127">
        <w:tc>
          <w:tcPr>
            <w:tcW w:w="800" w:type="dxa"/>
            <w:shd w:val="solid" w:color="FFFFFF" w:fill="auto"/>
          </w:tcPr>
          <w:p w:rsidR="00A3551F" w:rsidRPr="008F21FB" w:rsidRDefault="00A3551F" w:rsidP="006D4194">
            <w:pPr>
              <w:pStyle w:val="TAL"/>
              <w:rPr>
                <w:sz w:val="16"/>
                <w:szCs w:val="16"/>
              </w:rPr>
            </w:pPr>
            <w:r w:rsidRPr="008F21FB">
              <w:rPr>
                <w:sz w:val="16"/>
                <w:szCs w:val="16"/>
              </w:rPr>
              <w:t>2016-02</w:t>
            </w:r>
          </w:p>
        </w:tc>
        <w:tc>
          <w:tcPr>
            <w:tcW w:w="800" w:type="dxa"/>
            <w:shd w:val="solid" w:color="FFFFFF" w:fill="auto"/>
          </w:tcPr>
          <w:p w:rsidR="00A3551F" w:rsidRPr="008F21FB" w:rsidRDefault="00A3551F" w:rsidP="006D4194">
            <w:pPr>
              <w:pStyle w:val="TAL"/>
              <w:rPr>
                <w:sz w:val="16"/>
                <w:szCs w:val="16"/>
              </w:rPr>
            </w:pPr>
            <w:r w:rsidRPr="008F21FB">
              <w:rPr>
                <w:sz w:val="16"/>
                <w:szCs w:val="16"/>
              </w:rPr>
              <w:t>RAN4#78</w:t>
            </w:r>
          </w:p>
        </w:tc>
        <w:tc>
          <w:tcPr>
            <w:tcW w:w="952" w:type="dxa"/>
            <w:shd w:val="solid" w:color="FFFFFF" w:fill="auto"/>
          </w:tcPr>
          <w:p w:rsidR="00A3551F" w:rsidRPr="008F21FB" w:rsidRDefault="00A3551F" w:rsidP="006D4194">
            <w:pPr>
              <w:pStyle w:val="TAL"/>
              <w:rPr>
                <w:sz w:val="16"/>
                <w:szCs w:val="16"/>
              </w:rPr>
            </w:pPr>
            <w:r w:rsidRPr="008F21FB">
              <w:rPr>
                <w:sz w:val="16"/>
                <w:szCs w:val="16"/>
              </w:rPr>
              <w:t>R4-161123</w:t>
            </w:r>
          </w:p>
        </w:tc>
        <w:tc>
          <w:tcPr>
            <w:tcW w:w="567"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962" w:type="dxa"/>
            <w:shd w:val="solid" w:color="FFFFFF" w:fill="auto"/>
          </w:tcPr>
          <w:p w:rsidR="00A3551F" w:rsidRPr="008F21FB" w:rsidRDefault="00A3551F" w:rsidP="006D4194">
            <w:pPr>
              <w:pStyle w:val="TAL"/>
              <w:rPr>
                <w:sz w:val="16"/>
                <w:szCs w:val="16"/>
              </w:rPr>
            </w:pPr>
            <w:r w:rsidRPr="008F21FB">
              <w:rPr>
                <w:sz w:val="16"/>
                <w:szCs w:val="16"/>
              </w:rPr>
              <w:t>First version of TS</w:t>
            </w:r>
          </w:p>
        </w:tc>
        <w:tc>
          <w:tcPr>
            <w:tcW w:w="708" w:type="dxa"/>
            <w:shd w:val="solid" w:color="FFFFFF" w:fill="auto"/>
          </w:tcPr>
          <w:p w:rsidR="00A3551F" w:rsidRPr="008F21FB" w:rsidRDefault="00A3551F" w:rsidP="006D4194">
            <w:pPr>
              <w:pStyle w:val="TAL"/>
              <w:rPr>
                <w:sz w:val="16"/>
                <w:szCs w:val="16"/>
              </w:rPr>
            </w:pPr>
            <w:r w:rsidRPr="008F21FB">
              <w:rPr>
                <w:sz w:val="16"/>
                <w:szCs w:val="16"/>
              </w:rPr>
              <w:t>0.1.0</w:t>
            </w:r>
          </w:p>
        </w:tc>
      </w:tr>
      <w:tr w:rsidR="008F21FB" w:rsidRPr="008F21FB" w:rsidTr="005C2127">
        <w:tc>
          <w:tcPr>
            <w:tcW w:w="800" w:type="dxa"/>
            <w:shd w:val="solid" w:color="FFFFFF" w:fill="auto"/>
          </w:tcPr>
          <w:p w:rsidR="00A3551F" w:rsidRPr="008F21FB" w:rsidRDefault="001F1198" w:rsidP="006D4194">
            <w:pPr>
              <w:pStyle w:val="TAL"/>
              <w:rPr>
                <w:sz w:val="16"/>
                <w:szCs w:val="16"/>
              </w:rPr>
            </w:pPr>
            <w:r w:rsidRPr="008F21FB">
              <w:rPr>
                <w:sz w:val="16"/>
                <w:szCs w:val="16"/>
              </w:rPr>
              <w:t>2016</w:t>
            </w:r>
            <w:r w:rsidR="00A3551F" w:rsidRPr="008F21FB">
              <w:rPr>
                <w:sz w:val="16"/>
                <w:szCs w:val="16"/>
              </w:rPr>
              <w:t>-03</w:t>
            </w:r>
          </w:p>
        </w:tc>
        <w:tc>
          <w:tcPr>
            <w:tcW w:w="800" w:type="dxa"/>
            <w:shd w:val="solid" w:color="FFFFFF" w:fill="auto"/>
          </w:tcPr>
          <w:p w:rsidR="00A3551F" w:rsidRPr="008F21FB" w:rsidRDefault="00A3551F" w:rsidP="006D4194">
            <w:pPr>
              <w:pStyle w:val="TAL"/>
              <w:rPr>
                <w:sz w:val="16"/>
                <w:szCs w:val="16"/>
              </w:rPr>
            </w:pPr>
            <w:r w:rsidRPr="008F21FB">
              <w:rPr>
                <w:sz w:val="16"/>
                <w:szCs w:val="16"/>
              </w:rPr>
              <w:t>RAN#71</w:t>
            </w:r>
          </w:p>
        </w:tc>
        <w:tc>
          <w:tcPr>
            <w:tcW w:w="952" w:type="dxa"/>
            <w:shd w:val="solid" w:color="FFFFFF" w:fill="auto"/>
          </w:tcPr>
          <w:p w:rsidR="00A3551F" w:rsidRPr="008F21FB" w:rsidRDefault="00A3551F" w:rsidP="006D4194">
            <w:pPr>
              <w:pStyle w:val="TAL"/>
              <w:rPr>
                <w:sz w:val="16"/>
                <w:szCs w:val="16"/>
              </w:rPr>
            </w:pPr>
            <w:r w:rsidRPr="008F21FB">
              <w:rPr>
                <w:sz w:val="16"/>
                <w:szCs w:val="16"/>
              </w:rPr>
              <w:t>RP-160401</w:t>
            </w:r>
          </w:p>
        </w:tc>
        <w:tc>
          <w:tcPr>
            <w:tcW w:w="567"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962" w:type="dxa"/>
            <w:shd w:val="solid" w:color="FFFFFF" w:fill="auto"/>
          </w:tcPr>
          <w:p w:rsidR="00A3551F" w:rsidRPr="008F21FB" w:rsidRDefault="00A3551F" w:rsidP="006D4194">
            <w:pPr>
              <w:pStyle w:val="TAL"/>
              <w:rPr>
                <w:sz w:val="16"/>
                <w:szCs w:val="16"/>
              </w:rPr>
            </w:pPr>
            <w:r w:rsidRPr="008F21FB">
              <w:rPr>
                <w:sz w:val="16"/>
                <w:szCs w:val="16"/>
              </w:rPr>
              <w:t>Presented to RAN for approval.</w:t>
            </w:r>
          </w:p>
          <w:p w:rsidR="00A3551F" w:rsidRPr="008F21FB" w:rsidRDefault="00A3551F" w:rsidP="006D4194">
            <w:pPr>
              <w:pStyle w:val="TAL"/>
              <w:rPr>
                <w:sz w:val="16"/>
                <w:szCs w:val="16"/>
              </w:rPr>
            </w:pPr>
            <w:r w:rsidRPr="008F21FB">
              <w:rPr>
                <w:sz w:val="16"/>
                <w:szCs w:val="16"/>
              </w:rPr>
              <w:t>Editorial cotrrections recommended by ETSI editHelp</w:t>
            </w:r>
          </w:p>
        </w:tc>
        <w:tc>
          <w:tcPr>
            <w:tcW w:w="708" w:type="dxa"/>
            <w:shd w:val="solid" w:color="FFFFFF" w:fill="auto"/>
          </w:tcPr>
          <w:p w:rsidR="00A3551F" w:rsidRPr="008F21FB" w:rsidRDefault="00A3551F" w:rsidP="006D4194">
            <w:pPr>
              <w:pStyle w:val="TAL"/>
              <w:rPr>
                <w:sz w:val="16"/>
                <w:szCs w:val="16"/>
              </w:rPr>
            </w:pPr>
            <w:r w:rsidRPr="008F21FB">
              <w:rPr>
                <w:sz w:val="16"/>
                <w:szCs w:val="16"/>
              </w:rPr>
              <w:t>1.0.0</w:t>
            </w:r>
          </w:p>
        </w:tc>
      </w:tr>
      <w:tr w:rsidR="008F21FB" w:rsidRPr="008F21FB" w:rsidTr="005C2127">
        <w:tc>
          <w:tcPr>
            <w:tcW w:w="800" w:type="dxa"/>
            <w:shd w:val="solid" w:color="FFFFFF" w:fill="auto"/>
          </w:tcPr>
          <w:p w:rsidR="00A3551F" w:rsidRPr="008F21FB" w:rsidRDefault="001F1198" w:rsidP="006D4194">
            <w:pPr>
              <w:pStyle w:val="TAL"/>
              <w:rPr>
                <w:sz w:val="16"/>
                <w:szCs w:val="16"/>
                <w:lang w:val="fr-FR"/>
              </w:rPr>
            </w:pPr>
            <w:r w:rsidRPr="008F21FB">
              <w:rPr>
                <w:sz w:val="16"/>
                <w:szCs w:val="16"/>
                <w:lang w:val="fr-FR"/>
              </w:rPr>
              <w:t>2016-03</w:t>
            </w:r>
          </w:p>
        </w:tc>
        <w:tc>
          <w:tcPr>
            <w:tcW w:w="800" w:type="dxa"/>
            <w:shd w:val="solid" w:color="FFFFFF" w:fill="auto"/>
          </w:tcPr>
          <w:p w:rsidR="00A3551F" w:rsidRPr="008F21FB" w:rsidRDefault="001F1198" w:rsidP="006D4194">
            <w:pPr>
              <w:pStyle w:val="TAL"/>
              <w:rPr>
                <w:sz w:val="16"/>
                <w:szCs w:val="16"/>
                <w:lang w:val="fr-FR"/>
              </w:rPr>
            </w:pPr>
            <w:r w:rsidRPr="008F21FB">
              <w:rPr>
                <w:sz w:val="16"/>
                <w:szCs w:val="16"/>
                <w:lang w:val="fr-FR"/>
              </w:rPr>
              <w:t>RP-71</w:t>
            </w:r>
          </w:p>
        </w:tc>
        <w:tc>
          <w:tcPr>
            <w:tcW w:w="952" w:type="dxa"/>
            <w:shd w:val="solid" w:color="FFFFFF" w:fill="auto"/>
          </w:tcPr>
          <w:p w:rsidR="00A3551F" w:rsidRPr="008F21FB" w:rsidRDefault="00A3551F" w:rsidP="006D4194">
            <w:pPr>
              <w:pStyle w:val="TAL"/>
              <w:rPr>
                <w:sz w:val="16"/>
                <w:szCs w:val="16"/>
              </w:rPr>
            </w:pPr>
          </w:p>
        </w:tc>
        <w:tc>
          <w:tcPr>
            <w:tcW w:w="567"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25" w:type="dxa"/>
            <w:shd w:val="solid" w:color="FFFFFF" w:fill="auto"/>
          </w:tcPr>
          <w:p w:rsidR="00A3551F" w:rsidRPr="008F21FB" w:rsidRDefault="00A3551F" w:rsidP="006D4194">
            <w:pPr>
              <w:pStyle w:val="TAL"/>
              <w:rPr>
                <w:sz w:val="16"/>
                <w:szCs w:val="16"/>
              </w:rPr>
            </w:pPr>
          </w:p>
        </w:tc>
        <w:tc>
          <w:tcPr>
            <w:tcW w:w="4962" w:type="dxa"/>
            <w:shd w:val="solid" w:color="FFFFFF" w:fill="auto"/>
          </w:tcPr>
          <w:p w:rsidR="00A3551F" w:rsidRPr="008F21FB" w:rsidRDefault="001F1198" w:rsidP="006D4194">
            <w:pPr>
              <w:pStyle w:val="TAL"/>
              <w:rPr>
                <w:sz w:val="16"/>
                <w:szCs w:val="16"/>
                <w:lang w:val="en-US"/>
              </w:rPr>
            </w:pPr>
            <w:r w:rsidRPr="008F21FB">
              <w:rPr>
                <w:sz w:val="16"/>
                <w:szCs w:val="16"/>
                <w:lang w:val="en-US"/>
              </w:rPr>
              <w:t>TR approved by RAN plenary</w:t>
            </w:r>
          </w:p>
        </w:tc>
        <w:tc>
          <w:tcPr>
            <w:tcW w:w="708" w:type="dxa"/>
            <w:shd w:val="solid" w:color="FFFFFF" w:fill="auto"/>
          </w:tcPr>
          <w:p w:rsidR="00A3551F" w:rsidRPr="008F21FB" w:rsidRDefault="001F1198" w:rsidP="006D4194">
            <w:pPr>
              <w:pStyle w:val="TAL"/>
              <w:rPr>
                <w:sz w:val="16"/>
                <w:szCs w:val="16"/>
                <w:lang w:val="en-US"/>
              </w:rPr>
            </w:pPr>
            <w:r w:rsidRPr="008F21FB">
              <w:rPr>
                <w:sz w:val="16"/>
                <w:szCs w:val="16"/>
                <w:lang w:val="en-US"/>
              </w:rPr>
              <w:t>13.0.0</w:t>
            </w:r>
          </w:p>
        </w:tc>
      </w:tr>
      <w:tr w:rsidR="008F21FB" w:rsidRPr="008F21FB" w:rsidTr="005C2127">
        <w:tc>
          <w:tcPr>
            <w:tcW w:w="800" w:type="dxa"/>
            <w:shd w:val="solid" w:color="FFFFFF" w:fill="auto"/>
          </w:tcPr>
          <w:p w:rsidR="000F3632" w:rsidRPr="008F21FB" w:rsidRDefault="000F3632" w:rsidP="006D4194">
            <w:pPr>
              <w:pStyle w:val="TAL"/>
              <w:rPr>
                <w:sz w:val="16"/>
                <w:szCs w:val="16"/>
                <w:lang w:val="fr-FR"/>
              </w:rPr>
            </w:pPr>
            <w:r w:rsidRPr="008F21FB">
              <w:rPr>
                <w:sz w:val="16"/>
                <w:szCs w:val="16"/>
              </w:rPr>
              <w:t>2016/06</w:t>
            </w:r>
          </w:p>
        </w:tc>
        <w:tc>
          <w:tcPr>
            <w:tcW w:w="800" w:type="dxa"/>
            <w:shd w:val="solid" w:color="FFFFFF" w:fill="auto"/>
          </w:tcPr>
          <w:p w:rsidR="000F3632" w:rsidRPr="008F21FB" w:rsidRDefault="000F3632" w:rsidP="006D4194">
            <w:pPr>
              <w:pStyle w:val="TAL"/>
              <w:rPr>
                <w:sz w:val="16"/>
                <w:szCs w:val="16"/>
                <w:lang w:val="fr-FR"/>
              </w:rPr>
            </w:pPr>
            <w:r w:rsidRPr="008F21FB">
              <w:rPr>
                <w:sz w:val="16"/>
                <w:szCs w:val="16"/>
              </w:rPr>
              <w:t>RP-72</w:t>
            </w:r>
          </w:p>
        </w:tc>
        <w:tc>
          <w:tcPr>
            <w:tcW w:w="952" w:type="dxa"/>
            <w:shd w:val="solid" w:color="FFFFFF" w:fill="auto"/>
          </w:tcPr>
          <w:p w:rsidR="000F3632" w:rsidRPr="008F21FB" w:rsidRDefault="000F3632" w:rsidP="006D4194">
            <w:pPr>
              <w:pStyle w:val="TAL"/>
              <w:rPr>
                <w:sz w:val="16"/>
                <w:szCs w:val="16"/>
              </w:rPr>
            </w:pPr>
            <w:r w:rsidRPr="008F21FB">
              <w:rPr>
                <w:sz w:val="16"/>
                <w:szCs w:val="16"/>
              </w:rPr>
              <w:t>RP-161142</w:t>
            </w:r>
          </w:p>
        </w:tc>
        <w:tc>
          <w:tcPr>
            <w:tcW w:w="567" w:type="dxa"/>
            <w:shd w:val="solid" w:color="FFFFFF" w:fill="auto"/>
          </w:tcPr>
          <w:p w:rsidR="000F3632" w:rsidRPr="008F21FB" w:rsidRDefault="005C2127" w:rsidP="006D4194">
            <w:pPr>
              <w:pStyle w:val="TAL"/>
              <w:rPr>
                <w:sz w:val="16"/>
                <w:szCs w:val="16"/>
              </w:rPr>
            </w:pPr>
            <w:r w:rsidRPr="008F21FB">
              <w:rPr>
                <w:sz w:val="16"/>
                <w:szCs w:val="16"/>
              </w:rPr>
              <w:t>000</w:t>
            </w:r>
            <w:r w:rsidR="000F3632" w:rsidRPr="008F21FB">
              <w:rPr>
                <w:sz w:val="16"/>
                <w:szCs w:val="16"/>
              </w:rPr>
              <w:t>2</w:t>
            </w:r>
          </w:p>
        </w:tc>
        <w:tc>
          <w:tcPr>
            <w:tcW w:w="425" w:type="dxa"/>
            <w:shd w:val="solid" w:color="FFFFFF" w:fill="auto"/>
          </w:tcPr>
          <w:p w:rsidR="000F3632" w:rsidRPr="008F21FB" w:rsidRDefault="000F3632" w:rsidP="006D4194">
            <w:pPr>
              <w:pStyle w:val="TAL"/>
              <w:rPr>
                <w:sz w:val="16"/>
                <w:szCs w:val="16"/>
              </w:rPr>
            </w:pPr>
            <w:r w:rsidRPr="008F21FB">
              <w:rPr>
                <w:sz w:val="16"/>
                <w:szCs w:val="16"/>
              </w:rPr>
              <w:t>1</w:t>
            </w:r>
          </w:p>
        </w:tc>
        <w:tc>
          <w:tcPr>
            <w:tcW w:w="425" w:type="dxa"/>
            <w:shd w:val="solid" w:color="FFFFFF" w:fill="auto"/>
          </w:tcPr>
          <w:p w:rsidR="000F3632" w:rsidRPr="008F21FB" w:rsidRDefault="000F3632" w:rsidP="006D4194">
            <w:pPr>
              <w:pStyle w:val="TAL"/>
              <w:rPr>
                <w:sz w:val="16"/>
                <w:szCs w:val="16"/>
              </w:rPr>
            </w:pPr>
            <w:r w:rsidRPr="008F21FB">
              <w:rPr>
                <w:sz w:val="16"/>
                <w:szCs w:val="16"/>
              </w:rPr>
              <w:t>F</w:t>
            </w:r>
          </w:p>
        </w:tc>
        <w:tc>
          <w:tcPr>
            <w:tcW w:w="4962" w:type="dxa"/>
            <w:shd w:val="solid" w:color="FFFFFF" w:fill="auto"/>
          </w:tcPr>
          <w:p w:rsidR="000F3632" w:rsidRPr="008F21FB" w:rsidRDefault="000F3632" w:rsidP="006D4194">
            <w:pPr>
              <w:pStyle w:val="TAL"/>
              <w:rPr>
                <w:sz w:val="16"/>
                <w:szCs w:val="16"/>
                <w:lang w:val="en-US"/>
              </w:rPr>
            </w:pPr>
            <w:r w:rsidRPr="008F21FB">
              <w:rPr>
                <w:sz w:val="16"/>
                <w:szCs w:val="16"/>
              </w:rPr>
              <w:t>Clarification in EMC environmental conditions references</w:t>
            </w:r>
          </w:p>
        </w:tc>
        <w:tc>
          <w:tcPr>
            <w:tcW w:w="708" w:type="dxa"/>
            <w:shd w:val="solid" w:color="FFFFFF" w:fill="auto"/>
          </w:tcPr>
          <w:p w:rsidR="000F3632" w:rsidRPr="008F21FB" w:rsidRDefault="000F3632" w:rsidP="006D4194">
            <w:pPr>
              <w:pStyle w:val="TAL"/>
              <w:rPr>
                <w:sz w:val="16"/>
                <w:szCs w:val="16"/>
                <w:lang w:val="en-US"/>
              </w:rPr>
            </w:pPr>
            <w:r w:rsidRPr="008F21FB">
              <w:rPr>
                <w:sz w:val="16"/>
                <w:szCs w:val="16"/>
                <w:lang w:val="en-US"/>
              </w:rPr>
              <w:t>13.1.0</w:t>
            </w:r>
          </w:p>
        </w:tc>
      </w:tr>
      <w:tr w:rsidR="008F21FB" w:rsidRPr="008F21FB" w:rsidTr="005C2127">
        <w:tc>
          <w:tcPr>
            <w:tcW w:w="800" w:type="dxa"/>
            <w:shd w:val="solid" w:color="FFFFFF" w:fill="auto"/>
          </w:tcPr>
          <w:p w:rsidR="005C2127" w:rsidRPr="008F21FB" w:rsidRDefault="005C2127" w:rsidP="006D4194">
            <w:pPr>
              <w:pStyle w:val="TAL"/>
              <w:rPr>
                <w:sz w:val="16"/>
                <w:szCs w:val="16"/>
              </w:rPr>
            </w:pPr>
            <w:r w:rsidRPr="008F21FB">
              <w:rPr>
                <w:sz w:val="16"/>
                <w:szCs w:val="16"/>
              </w:rPr>
              <w:t>2017/03</w:t>
            </w:r>
          </w:p>
        </w:tc>
        <w:tc>
          <w:tcPr>
            <w:tcW w:w="800" w:type="dxa"/>
            <w:shd w:val="solid" w:color="FFFFFF" w:fill="auto"/>
          </w:tcPr>
          <w:p w:rsidR="005C2127" w:rsidRPr="008F21FB" w:rsidRDefault="005C2127" w:rsidP="006D4194">
            <w:pPr>
              <w:pStyle w:val="TAL"/>
              <w:rPr>
                <w:sz w:val="16"/>
                <w:szCs w:val="16"/>
              </w:rPr>
            </w:pPr>
            <w:r w:rsidRPr="008F21FB">
              <w:rPr>
                <w:sz w:val="16"/>
                <w:szCs w:val="16"/>
              </w:rPr>
              <w:t>RP-75</w:t>
            </w:r>
          </w:p>
        </w:tc>
        <w:tc>
          <w:tcPr>
            <w:tcW w:w="952" w:type="dxa"/>
            <w:shd w:val="solid" w:color="FFFFFF" w:fill="auto"/>
          </w:tcPr>
          <w:p w:rsidR="005C2127" w:rsidRPr="008F21FB" w:rsidRDefault="005C2127" w:rsidP="006D4194">
            <w:pPr>
              <w:pStyle w:val="TAL"/>
              <w:rPr>
                <w:sz w:val="16"/>
                <w:szCs w:val="16"/>
              </w:rPr>
            </w:pPr>
            <w:r w:rsidRPr="008F21FB">
              <w:rPr>
                <w:sz w:val="16"/>
                <w:szCs w:val="16"/>
              </w:rPr>
              <w:t>RP-170586</w:t>
            </w:r>
          </w:p>
        </w:tc>
        <w:tc>
          <w:tcPr>
            <w:tcW w:w="567" w:type="dxa"/>
            <w:shd w:val="solid" w:color="FFFFFF" w:fill="auto"/>
          </w:tcPr>
          <w:p w:rsidR="005C2127" w:rsidRPr="008F21FB" w:rsidRDefault="005C2127" w:rsidP="006D4194">
            <w:pPr>
              <w:pStyle w:val="TAL"/>
              <w:rPr>
                <w:sz w:val="16"/>
                <w:szCs w:val="16"/>
              </w:rPr>
            </w:pPr>
            <w:r w:rsidRPr="008F21FB">
              <w:rPr>
                <w:sz w:val="16"/>
                <w:szCs w:val="16"/>
              </w:rPr>
              <w:t>0004</w:t>
            </w:r>
          </w:p>
        </w:tc>
        <w:tc>
          <w:tcPr>
            <w:tcW w:w="425" w:type="dxa"/>
            <w:shd w:val="solid" w:color="FFFFFF" w:fill="auto"/>
          </w:tcPr>
          <w:p w:rsidR="005C2127" w:rsidRPr="008F21FB" w:rsidRDefault="005C2127" w:rsidP="006D4194">
            <w:pPr>
              <w:pStyle w:val="TAL"/>
              <w:rPr>
                <w:sz w:val="16"/>
                <w:szCs w:val="16"/>
              </w:rPr>
            </w:pPr>
            <w:r w:rsidRPr="008F21FB">
              <w:rPr>
                <w:sz w:val="16"/>
                <w:szCs w:val="16"/>
              </w:rPr>
              <w:t>-</w:t>
            </w:r>
          </w:p>
        </w:tc>
        <w:tc>
          <w:tcPr>
            <w:tcW w:w="425" w:type="dxa"/>
            <w:shd w:val="solid" w:color="FFFFFF" w:fill="auto"/>
          </w:tcPr>
          <w:p w:rsidR="005C2127" w:rsidRPr="008F21FB" w:rsidRDefault="005C2127" w:rsidP="006D4194">
            <w:pPr>
              <w:pStyle w:val="TAL"/>
              <w:rPr>
                <w:sz w:val="16"/>
                <w:szCs w:val="16"/>
              </w:rPr>
            </w:pPr>
            <w:r w:rsidRPr="008F21FB">
              <w:rPr>
                <w:sz w:val="16"/>
                <w:szCs w:val="16"/>
              </w:rPr>
              <w:t>F</w:t>
            </w:r>
          </w:p>
        </w:tc>
        <w:tc>
          <w:tcPr>
            <w:tcW w:w="4962" w:type="dxa"/>
            <w:shd w:val="solid" w:color="FFFFFF" w:fill="auto"/>
          </w:tcPr>
          <w:p w:rsidR="005C2127" w:rsidRPr="008F21FB" w:rsidRDefault="005C2127" w:rsidP="006D4194">
            <w:pPr>
              <w:pStyle w:val="TAL"/>
              <w:rPr>
                <w:sz w:val="16"/>
                <w:szCs w:val="16"/>
              </w:rPr>
            </w:pPr>
            <w:r w:rsidRPr="008F21FB">
              <w:rPr>
                <w:sz w:val="16"/>
                <w:szCs w:val="16"/>
              </w:rPr>
              <w:t>CR to TS 37.114: Clarification of the EMC specification's scope</w:t>
            </w:r>
          </w:p>
        </w:tc>
        <w:tc>
          <w:tcPr>
            <w:tcW w:w="708" w:type="dxa"/>
            <w:shd w:val="solid" w:color="FFFFFF" w:fill="auto"/>
          </w:tcPr>
          <w:p w:rsidR="005C2127" w:rsidRPr="008F21FB" w:rsidRDefault="005C2127" w:rsidP="006D4194">
            <w:pPr>
              <w:pStyle w:val="TAL"/>
              <w:rPr>
                <w:sz w:val="16"/>
                <w:szCs w:val="16"/>
                <w:lang w:val="en-US"/>
              </w:rPr>
            </w:pPr>
            <w:r w:rsidRPr="008F21FB">
              <w:rPr>
                <w:sz w:val="16"/>
                <w:szCs w:val="16"/>
                <w:lang w:val="en-US"/>
              </w:rPr>
              <w:t>13.2.0</w:t>
            </w:r>
          </w:p>
        </w:tc>
      </w:tr>
      <w:tr w:rsidR="008F21FB" w:rsidRPr="008F21FB" w:rsidTr="002A5158">
        <w:tc>
          <w:tcPr>
            <w:tcW w:w="800"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2017-03</w:t>
            </w:r>
          </w:p>
        </w:tc>
        <w:tc>
          <w:tcPr>
            <w:tcW w:w="800"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RP-75</w:t>
            </w:r>
          </w:p>
        </w:tc>
        <w:tc>
          <w:tcPr>
            <w:tcW w:w="952"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567"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425"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425"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w:t>
            </w:r>
          </w:p>
        </w:tc>
        <w:tc>
          <w:tcPr>
            <w:tcW w:w="4962" w:type="dxa"/>
            <w:tcBorders>
              <w:top w:val="single" w:sz="6" w:space="0" w:color="auto"/>
            </w:tcBorders>
            <w:shd w:val="solid" w:color="FFFFFF" w:fill="auto"/>
          </w:tcPr>
          <w:p w:rsidR="008749C0" w:rsidRPr="008F21FB" w:rsidRDefault="008749C0" w:rsidP="002A5158">
            <w:pPr>
              <w:pStyle w:val="TAL"/>
              <w:rPr>
                <w:sz w:val="16"/>
                <w:szCs w:val="16"/>
              </w:rPr>
            </w:pPr>
            <w:r w:rsidRPr="008F21FB">
              <w:rPr>
                <w:sz w:val="16"/>
                <w:szCs w:val="16"/>
              </w:rPr>
              <w:t>Update to Rel-14 version (MCC)</w:t>
            </w:r>
          </w:p>
        </w:tc>
        <w:tc>
          <w:tcPr>
            <w:tcW w:w="708" w:type="dxa"/>
            <w:tcBorders>
              <w:top w:val="single" w:sz="6" w:space="0" w:color="auto"/>
            </w:tcBorders>
            <w:shd w:val="solid" w:color="FFFFFF" w:fill="auto"/>
          </w:tcPr>
          <w:p w:rsidR="008749C0" w:rsidRPr="008F21FB" w:rsidRDefault="008749C0" w:rsidP="002A5158">
            <w:pPr>
              <w:pStyle w:val="TAL"/>
              <w:rPr>
                <w:sz w:val="16"/>
                <w:szCs w:val="16"/>
                <w:lang w:val="en-US"/>
              </w:rPr>
            </w:pPr>
            <w:r w:rsidRPr="008F21FB">
              <w:rPr>
                <w:sz w:val="16"/>
                <w:szCs w:val="16"/>
                <w:lang w:val="en-US"/>
              </w:rPr>
              <w:t>14.0.0</w:t>
            </w:r>
          </w:p>
        </w:tc>
      </w:tr>
      <w:tr w:rsidR="008F21FB" w:rsidRPr="008F21FB" w:rsidTr="005C2127">
        <w:tc>
          <w:tcPr>
            <w:tcW w:w="800" w:type="dxa"/>
            <w:shd w:val="solid" w:color="FFFFFF" w:fill="auto"/>
          </w:tcPr>
          <w:p w:rsidR="00C46CDB" w:rsidRPr="008F21FB" w:rsidRDefault="00C46CDB" w:rsidP="006D4194">
            <w:pPr>
              <w:pStyle w:val="TAL"/>
              <w:rPr>
                <w:sz w:val="16"/>
                <w:szCs w:val="16"/>
              </w:rPr>
            </w:pPr>
            <w:r w:rsidRPr="008F21FB">
              <w:rPr>
                <w:sz w:val="16"/>
                <w:szCs w:val="16"/>
              </w:rPr>
              <w:t>2017/06</w:t>
            </w:r>
          </w:p>
        </w:tc>
        <w:tc>
          <w:tcPr>
            <w:tcW w:w="800" w:type="dxa"/>
            <w:shd w:val="solid" w:color="FFFFFF" w:fill="auto"/>
          </w:tcPr>
          <w:p w:rsidR="00C46CDB" w:rsidRPr="008F21FB" w:rsidRDefault="00C46CDB" w:rsidP="006D4194">
            <w:pPr>
              <w:pStyle w:val="TAL"/>
              <w:rPr>
                <w:sz w:val="16"/>
                <w:szCs w:val="16"/>
              </w:rPr>
            </w:pPr>
            <w:r w:rsidRPr="008F21FB">
              <w:rPr>
                <w:sz w:val="16"/>
                <w:szCs w:val="16"/>
              </w:rPr>
              <w:t>RP-76</w:t>
            </w:r>
          </w:p>
        </w:tc>
        <w:tc>
          <w:tcPr>
            <w:tcW w:w="952" w:type="dxa"/>
            <w:shd w:val="solid" w:color="FFFFFF" w:fill="auto"/>
          </w:tcPr>
          <w:p w:rsidR="00C46CDB" w:rsidRPr="008F21FB" w:rsidRDefault="00C46CDB" w:rsidP="006D4194">
            <w:pPr>
              <w:pStyle w:val="TAL"/>
              <w:rPr>
                <w:sz w:val="16"/>
                <w:szCs w:val="16"/>
              </w:rPr>
            </w:pPr>
            <w:r w:rsidRPr="008F21FB">
              <w:rPr>
                <w:sz w:val="16"/>
                <w:szCs w:val="16"/>
              </w:rPr>
              <w:t>RP-171306</w:t>
            </w:r>
          </w:p>
        </w:tc>
        <w:tc>
          <w:tcPr>
            <w:tcW w:w="567" w:type="dxa"/>
            <w:shd w:val="solid" w:color="FFFFFF" w:fill="auto"/>
          </w:tcPr>
          <w:p w:rsidR="00C46CDB" w:rsidRPr="008F21FB" w:rsidRDefault="00C46CDB" w:rsidP="006D4194">
            <w:pPr>
              <w:pStyle w:val="TAL"/>
              <w:rPr>
                <w:sz w:val="16"/>
                <w:szCs w:val="16"/>
              </w:rPr>
            </w:pPr>
            <w:r w:rsidRPr="008F21FB">
              <w:rPr>
                <w:sz w:val="16"/>
                <w:szCs w:val="16"/>
              </w:rPr>
              <w:t>00</w:t>
            </w:r>
            <w:r w:rsidR="008749C0" w:rsidRPr="008F21FB">
              <w:rPr>
                <w:sz w:val="16"/>
                <w:szCs w:val="16"/>
              </w:rPr>
              <w:t>09</w:t>
            </w:r>
          </w:p>
        </w:tc>
        <w:tc>
          <w:tcPr>
            <w:tcW w:w="425" w:type="dxa"/>
            <w:shd w:val="solid" w:color="FFFFFF" w:fill="auto"/>
          </w:tcPr>
          <w:p w:rsidR="00C46CDB" w:rsidRPr="008F21FB" w:rsidRDefault="00C46CDB" w:rsidP="006D4194">
            <w:pPr>
              <w:pStyle w:val="TAL"/>
              <w:rPr>
                <w:sz w:val="16"/>
                <w:szCs w:val="16"/>
              </w:rPr>
            </w:pPr>
          </w:p>
        </w:tc>
        <w:tc>
          <w:tcPr>
            <w:tcW w:w="425" w:type="dxa"/>
            <w:shd w:val="solid" w:color="FFFFFF" w:fill="auto"/>
          </w:tcPr>
          <w:p w:rsidR="00C46CDB" w:rsidRPr="008F21FB" w:rsidRDefault="008749C0" w:rsidP="006D4194">
            <w:pPr>
              <w:pStyle w:val="TAL"/>
              <w:rPr>
                <w:sz w:val="16"/>
                <w:szCs w:val="16"/>
              </w:rPr>
            </w:pPr>
            <w:r w:rsidRPr="008F21FB">
              <w:rPr>
                <w:sz w:val="16"/>
                <w:szCs w:val="16"/>
              </w:rPr>
              <w:t>A</w:t>
            </w:r>
          </w:p>
        </w:tc>
        <w:tc>
          <w:tcPr>
            <w:tcW w:w="4962" w:type="dxa"/>
            <w:shd w:val="solid" w:color="FFFFFF" w:fill="auto"/>
          </w:tcPr>
          <w:p w:rsidR="00C46CDB" w:rsidRPr="008F21FB" w:rsidRDefault="008749C0" w:rsidP="006D4194">
            <w:pPr>
              <w:pStyle w:val="TAL"/>
              <w:rPr>
                <w:sz w:val="16"/>
                <w:szCs w:val="16"/>
              </w:rPr>
            </w:pPr>
            <w:r w:rsidRPr="008F21FB">
              <w:rPr>
                <w:sz w:val="16"/>
                <w:szCs w:val="16"/>
              </w:rPr>
              <w:t>CR to TS 37.114: Isolation of Band 46 and NB-IoT from the AAS BS specification</w:t>
            </w:r>
          </w:p>
        </w:tc>
        <w:tc>
          <w:tcPr>
            <w:tcW w:w="708" w:type="dxa"/>
            <w:shd w:val="solid" w:color="FFFFFF" w:fill="auto"/>
          </w:tcPr>
          <w:p w:rsidR="00C46CDB" w:rsidRPr="008F21FB" w:rsidRDefault="008749C0" w:rsidP="006D4194">
            <w:pPr>
              <w:pStyle w:val="TAL"/>
              <w:rPr>
                <w:sz w:val="16"/>
                <w:szCs w:val="16"/>
                <w:lang w:val="en-US"/>
              </w:rPr>
            </w:pPr>
            <w:r w:rsidRPr="008F21FB">
              <w:rPr>
                <w:sz w:val="16"/>
                <w:szCs w:val="16"/>
                <w:lang w:val="en-US"/>
              </w:rPr>
              <w:t>14.1</w:t>
            </w:r>
            <w:r w:rsidR="00C46CDB" w:rsidRPr="008F21FB">
              <w:rPr>
                <w:sz w:val="16"/>
                <w:szCs w:val="16"/>
                <w:lang w:val="en-US"/>
              </w:rPr>
              <w:t>.0</w:t>
            </w:r>
          </w:p>
        </w:tc>
      </w:tr>
      <w:tr w:rsidR="008F21FB" w:rsidRPr="008F21FB" w:rsidTr="005C2127">
        <w:tc>
          <w:tcPr>
            <w:tcW w:w="800" w:type="dxa"/>
            <w:shd w:val="solid" w:color="FFFFFF" w:fill="auto"/>
          </w:tcPr>
          <w:p w:rsidR="00F75AEC" w:rsidRPr="008F21FB" w:rsidRDefault="00F75AEC" w:rsidP="00B55594">
            <w:pPr>
              <w:pStyle w:val="TAL"/>
              <w:rPr>
                <w:sz w:val="16"/>
                <w:szCs w:val="16"/>
              </w:rPr>
            </w:pPr>
            <w:r w:rsidRPr="008F21FB">
              <w:rPr>
                <w:sz w:val="16"/>
                <w:szCs w:val="16"/>
              </w:rPr>
              <w:t>2017-12</w:t>
            </w:r>
          </w:p>
        </w:tc>
        <w:tc>
          <w:tcPr>
            <w:tcW w:w="800" w:type="dxa"/>
            <w:shd w:val="solid" w:color="FFFFFF" w:fill="auto"/>
          </w:tcPr>
          <w:p w:rsidR="00F75AEC" w:rsidRPr="008F21FB" w:rsidRDefault="00F75AEC" w:rsidP="00B55594">
            <w:pPr>
              <w:pStyle w:val="TAL"/>
              <w:rPr>
                <w:sz w:val="16"/>
                <w:szCs w:val="16"/>
              </w:rPr>
            </w:pPr>
            <w:r w:rsidRPr="008F21FB">
              <w:rPr>
                <w:sz w:val="16"/>
                <w:szCs w:val="16"/>
              </w:rPr>
              <w:t>RAN#78</w:t>
            </w:r>
          </w:p>
        </w:tc>
        <w:tc>
          <w:tcPr>
            <w:tcW w:w="952" w:type="dxa"/>
            <w:shd w:val="solid" w:color="FFFFFF" w:fill="auto"/>
          </w:tcPr>
          <w:p w:rsidR="00F75AEC" w:rsidRPr="008F21FB" w:rsidRDefault="00F75AEC" w:rsidP="00B55594">
            <w:pPr>
              <w:pStyle w:val="TAL"/>
              <w:rPr>
                <w:sz w:val="16"/>
                <w:szCs w:val="16"/>
              </w:rPr>
            </w:pPr>
            <w:r w:rsidRPr="008F21FB">
              <w:rPr>
                <w:sz w:val="16"/>
                <w:szCs w:val="16"/>
              </w:rPr>
              <w:t>RP-172599</w:t>
            </w:r>
          </w:p>
        </w:tc>
        <w:tc>
          <w:tcPr>
            <w:tcW w:w="567" w:type="dxa"/>
            <w:shd w:val="solid" w:color="FFFFFF" w:fill="auto"/>
          </w:tcPr>
          <w:p w:rsidR="00F75AEC" w:rsidRPr="008F21FB" w:rsidRDefault="00F75AEC" w:rsidP="00B55594">
            <w:pPr>
              <w:pStyle w:val="TAL"/>
              <w:rPr>
                <w:sz w:val="16"/>
                <w:szCs w:val="16"/>
              </w:rPr>
            </w:pPr>
            <w:r w:rsidRPr="008F21FB">
              <w:rPr>
                <w:sz w:val="16"/>
                <w:szCs w:val="16"/>
              </w:rPr>
              <w:t>0059</w:t>
            </w:r>
          </w:p>
        </w:tc>
        <w:tc>
          <w:tcPr>
            <w:tcW w:w="425" w:type="dxa"/>
            <w:shd w:val="solid" w:color="FFFFFF" w:fill="auto"/>
          </w:tcPr>
          <w:p w:rsidR="00F75AEC" w:rsidRPr="008F21FB" w:rsidRDefault="00F75AEC" w:rsidP="00B55594">
            <w:pPr>
              <w:pStyle w:val="TAL"/>
              <w:rPr>
                <w:sz w:val="16"/>
                <w:szCs w:val="16"/>
              </w:rPr>
            </w:pPr>
            <w:r w:rsidRPr="008F21FB">
              <w:rPr>
                <w:sz w:val="16"/>
                <w:szCs w:val="16"/>
              </w:rPr>
              <w:t>1</w:t>
            </w:r>
          </w:p>
        </w:tc>
        <w:tc>
          <w:tcPr>
            <w:tcW w:w="425" w:type="dxa"/>
            <w:shd w:val="solid" w:color="FFFFFF" w:fill="auto"/>
          </w:tcPr>
          <w:p w:rsidR="00F75AEC" w:rsidRPr="008F21FB" w:rsidRDefault="00F75AEC" w:rsidP="00B55594">
            <w:pPr>
              <w:pStyle w:val="TAL"/>
              <w:rPr>
                <w:sz w:val="16"/>
                <w:szCs w:val="16"/>
              </w:rPr>
            </w:pPr>
            <w:r w:rsidRPr="008F21FB">
              <w:rPr>
                <w:sz w:val="16"/>
                <w:szCs w:val="16"/>
              </w:rPr>
              <w:t>B</w:t>
            </w:r>
          </w:p>
        </w:tc>
        <w:tc>
          <w:tcPr>
            <w:tcW w:w="4962" w:type="dxa"/>
            <w:shd w:val="solid" w:color="FFFFFF" w:fill="auto"/>
          </w:tcPr>
          <w:p w:rsidR="00F75AEC" w:rsidRPr="008F21FB" w:rsidRDefault="00F75AEC" w:rsidP="00B55594">
            <w:pPr>
              <w:pStyle w:val="TAL"/>
              <w:rPr>
                <w:sz w:val="16"/>
                <w:szCs w:val="16"/>
              </w:rPr>
            </w:pPr>
            <w:r w:rsidRPr="008F21FB">
              <w:rPr>
                <w:sz w:val="16"/>
                <w:szCs w:val="16"/>
              </w:rPr>
              <w:t>Big CR to TS 37.114: eAAS EMC specification, v15.0.0</w:t>
            </w:r>
          </w:p>
        </w:tc>
        <w:tc>
          <w:tcPr>
            <w:tcW w:w="708" w:type="dxa"/>
            <w:shd w:val="solid" w:color="FFFFFF" w:fill="auto"/>
          </w:tcPr>
          <w:p w:rsidR="00F75AEC" w:rsidRPr="008F21FB" w:rsidRDefault="00F75AEC" w:rsidP="00B55594">
            <w:pPr>
              <w:pStyle w:val="TAL"/>
              <w:rPr>
                <w:sz w:val="16"/>
                <w:szCs w:val="16"/>
                <w:lang w:val="en-US"/>
              </w:rPr>
            </w:pPr>
            <w:r w:rsidRPr="008F21FB">
              <w:rPr>
                <w:sz w:val="16"/>
                <w:szCs w:val="16"/>
                <w:lang w:val="en-US"/>
              </w:rPr>
              <w:t>15.0.0</w:t>
            </w:r>
          </w:p>
        </w:tc>
      </w:tr>
      <w:tr w:rsidR="008F21FB" w:rsidRPr="008F21FB" w:rsidTr="005C2127">
        <w:tc>
          <w:tcPr>
            <w:tcW w:w="800" w:type="dxa"/>
            <w:shd w:val="solid" w:color="FFFFFF" w:fill="auto"/>
          </w:tcPr>
          <w:p w:rsidR="00F75AEC" w:rsidRPr="008F21FB" w:rsidRDefault="00F75AEC" w:rsidP="00B55594">
            <w:pPr>
              <w:pStyle w:val="TAL"/>
              <w:rPr>
                <w:sz w:val="16"/>
                <w:szCs w:val="16"/>
              </w:rPr>
            </w:pPr>
            <w:r w:rsidRPr="008F21FB">
              <w:rPr>
                <w:sz w:val="16"/>
                <w:szCs w:val="16"/>
              </w:rPr>
              <w:t>2018-03</w:t>
            </w:r>
          </w:p>
        </w:tc>
        <w:tc>
          <w:tcPr>
            <w:tcW w:w="800" w:type="dxa"/>
            <w:shd w:val="solid" w:color="FFFFFF" w:fill="auto"/>
          </w:tcPr>
          <w:p w:rsidR="00F75AEC" w:rsidRPr="008F21FB" w:rsidRDefault="00F75AEC" w:rsidP="00B55594">
            <w:pPr>
              <w:pStyle w:val="TAL"/>
              <w:rPr>
                <w:sz w:val="16"/>
                <w:szCs w:val="16"/>
              </w:rPr>
            </w:pPr>
            <w:r w:rsidRPr="008F21FB">
              <w:rPr>
                <w:sz w:val="16"/>
                <w:szCs w:val="16"/>
              </w:rPr>
              <w:t>RAN#79</w:t>
            </w:r>
          </w:p>
        </w:tc>
        <w:tc>
          <w:tcPr>
            <w:tcW w:w="952" w:type="dxa"/>
            <w:shd w:val="solid" w:color="FFFFFF" w:fill="auto"/>
          </w:tcPr>
          <w:p w:rsidR="00F75AEC" w:rsidRPr="008F21FB" w:rsidRDefault="00F75AEC" w:rsidP="00B55594">
            <w:pPr>
              <w:pStyle w:val="TAL"/>
              <w:rPr>
                <w:sz w:val="16"/>
                <w:szCs w:val="16"/>
              </w:rPr>
            </w:pPr>
            <w:r w:rsidRPr="008F21FB">
              <w:rPr>
                <w:sz w:val="16"/>
                <w:szCs w:val="16"/>
              </w:rPr>
              <w:t>RP-180282</w:t>
            </w:r>
          </w:p>
        </w:tc>
        <w:tc>
          <w:tcPr>
            <w:tcW w:w="567" w:type="dxa"/>
            <w:shd w:val="solid" w:color="FFFFFF" w:fill="auto"/>
          </w:tcPr>
          <w:p w:rsidR="00F75AEC" w:rsidRPr="008F21FB" w:rsidRDefault="00F75AEC" w:rsidP="00B55594">
            <w:pPr>
              <w:pStyle w:val="TAL"/>
              <w:rPr>
                <w:sz w:val="16"/>
                <w:szCs w:val="16"/>
              </w:rPr>
            </w:pPr>
            <w:r w:rsidRPr="008F21FB">
              <w:rPr>
                <w:sz w:val="16"/>
                <w:szCs w:val="16"/>
              </w:rPr>
              <w:t>0064</w:t>
            </w:r>
          </w:p>
        </w:tc>
        <w:tc>
          <w:tcPr>
            <w:tcW w:w="425" w:type="dxa"/>
            <w:shd w:val="solid" w:color="FFFFFF" w:fill="auto"/>
          </w:tcPr>
          <w:p w:rsidR="00F75AEC" w:rsidRPr="008F21FB" w:rsidRDefault="00F75AEC" w:rsidP="00B55594">
            <w:pPr>
              <w:pStyle w:val="TAL"/>
              <w:rPr>
                <w:sz w:val="16"/>
                <w:szCs w:val="16"/>
              </w:rPr>
            </w:pPr>
          </w:p>
        </w:tc>
        <w:tc>
          <w:tcPr>
            <w:tcW w:w="425" w:type="dxa"/>
            <w:shd w:val="solid" w:color="FFFFFF" w:fill="auto"/>
          </w:tcPr>
          <w:p w:rsidR="00F75AEC" w:rsidRPr="008F21FB" w:rsidRDefault="00F75AEC" w:rsidP="00B55594">
            <w:pPr>
              <w:pStyle w:val="TAL"/>
              <w:rPr>
                <w:sz w:val="16"/>
                <w:szCs w:val="16"/>
              </w:rPr>
            </w:pPr>
            <w:r w:rsidRPr="008F21FB">
              <w:rPr>
                <w:sz w:val="16"/>
                <w:szCs w:val="16"/>
              </w:rPr>
              <w:t>F</w:t>
            </w:r>
          </w:p>
        </w:tc>
        <w:tc>
          <w:tcPr>
            <w:tcW w:w="4962" w:type="dxa"/>
            <w:shd w:val="solid" w:color="FFFFFF" w:fill="auto"/>
          </w:tcPr>
          <w:p w:rsidR="00F75AEC" w:rsidRPr="008F21FB" w:rsidRDefault="00F75AEC" w:rsidP="00B55594">
            <w:pPr>
              <w:pStyle w:val="TAL"/>
              <w:rPr>
                <w:sz w:val="16"/>
                <w:szCs w:val="16"/>
              </w:rPr>
            </w:pPr>
            <w:r w:rsidRPr="008F21FB">
              <w:rPr>
                <w:sz w:val="16"/>
                <w:szCs w:val="16"/>
              </w:rPr>
              <w:t>CR to TS37.114</w:t>
            </w:r>
          </w:p>
        </w:tc>
        <w:tc>
          <w:tcPr>
            <w:tcW w:w="708" w:type="dxa"/>
            <w:shd w:val="solid" w:color="FFFFFF" w:fill="auto"/>
          </w:tcPr>
          <w:p w:rsidR="00F75AEC" w:rsidRPr="008F21FB" w:rsidRDefault="00F75AEC" w:rsidP="00B55594">
            <w:pPr>
              <w:pStyle w:val="TAL"/>
              <w:rPr>
                <w:sz w:val="16"/>
                <w:szCs w:val="16"/>
                <w:lang w:val="en-US"/>
              </w:rPr>
            </w:pPr>
            <w:r w:rsidRPr="008F21FB">
              <w:rPr>
                <w:sz w:val="16"/>
                <w:szCs w:val="16"/>
                <w:lang w:val="en-US"/>
              </w:rPr>
              <w:t>15.1.0</w:t>
            </w:r>
          </w:p>
        </w:tc>
      </w:tr>
      <w:tr w:rsidR="008F21FB" w:rsidRPr="008F21FB" w:rsidTr="005C2127">
        <w:tc>
          <w:tcPr>
            <w:tcW w:w="800" w:type="dxa"/>
            <w:shd w:val="solid" w:color="FFFFFF" w:fill="auto"/>
          </w:tcPr>
          <w:p w:rsidR="00972863" w:rsidRPr="008F21FB" w:rsidRDefault="00972863" w:rsidP="00B55594">
            <w:pPr>
              <w:pStyle w:val="TAL"/>
              <w:rPr>
                <w:sz w:val="16"/>
                <w:szCs w:val="16"/>
              </w:rPr>
            </w:pPr>
            <w:r w:rsidRPr="008F21FB">
              <w:rPr>
                <w:sz w:val="16"/>
                <w:szCs w:val="16"/>
              </w:rPr>
              <w:t>2018-06</w:t>
            </w:r>
          </w:p>
        </w:tc>
        <w:tc>
          <w:tcPr>
            <w:tcW w:w="800" w:type="dxa"/>
            <w:shd w:val="solid" w:color="FFFFFF" w:fill="auto"/>
          </w:tcPr>
          <w:p w:rsidR="00972863" w:rsidRPr="008F21FB" w:rsidRDefault="00972863" w:rsidP="00B55594">
            <w:pPr>
              <w:pStyle w:val="TAL"/>
              <w:rPr>
                <w:sz w:val="16"/>
                <w:szCs w:val="16"/>
              </w:rPr>
            </w:pPr>
            <w:r w:rsidRPr="008F21FB">
              <w:rPr>
                <w:sz w:val="16"/>
                <w:szCs w:val="16"/>
              </w:rPr>
              <w:t>RAN#80</w:t>
            </w:r>
          </w:p>
        </w:tc>
        <w:tc>
          <w:tcPr>
            <w:tcW w:w="952" w:type="dxa"/>
            <w:shd w:val="solid" w:color="FFFFFF" w:fill="auto"/>
          </w:tcPr>
          <w:p w:rsidR="00972863" w:rsidRPr="008F21FB" w:rsidRDefault="00972863" w:rsidP="00B55594">
            <w:pPr>
              <w:pStyle w:val="TAL"/>
              <w:rPr>
                <w:sz w:val="16"/>
                <w:szCs w:val="16"/>
              </w:rPr>
            </w:pPr>
            <w:r w:rsidRPr="008F21FB">
              <w:rPr>
                <w:sz w:val="16"/>
                <w:szCs w:val="16"/>
              </w:rPr>
              <w:t>RP-181075</w:t>
            </w:r>
          </w:p>
        </w:tc>
        <w:tc>
          <w:tcPr>
            <w:tcW w:w="567" w:type="dxa"/>
            <w:shd w:val="solid" w:color="FFFFFF" w:fill="auto"/>
          </w:tcPr>
          <w:p w:rsidR="00972863" w:rsidRPr="008F21FB" w:rsidRDefault="00972863" w:rsidP="00B55594">
            <w:pPr>
              <w:pStyle w:val="TAL"/>
              <w:rPr>
                <w:sz w:val="16"/>
                <w:szCs w:val="16"/>
              </w:rPr>
            </w:pPr>
            <w:r w:rsidRPr="008F21FB">
              <w:rPr>
                <w:sz w:val="16"/>
                <w:szCs w:val="16"/>
              </w:rPr>
              <w:t>0067</w:t>
            </w:r>
          </w:p>
        </w:tc>
        <w:tc>
          <w:tcPr>
            <w:tcW w:w="425" w:type="dxa"/>
            <w:shd w:val="solid" w:color="FFFFFF" w:fill="auto"/>
          </w:tcPr>
          <w:p w:rsidR="00972863" w:rsidRPr="008F21FB" w:rsidRDefault="00972863" w:rsidP="00B55594">
            <w:pPr>
              <w:pStyle w:val="TAL"/>
              <w:rPr>
                <w:sz w:val="16"/>
                <w:szCs w:val="16"/>
              </w:rPr>
            </w:pPr>
            <w:r w:rsidRPr="008F21FB">
              <w:rPr>
                <w:sz w:val="16"/>
                <w:szCs w:val="16"/>
              </w:rPr>
              <w:t>1</w:t>
            </w:r>
          </w:p>
        </w:tc>
        <w:tc>
          <w:tcPr>
            <w:tcW w:w="425" w:type="dxa"/>
            <w:shd w:val="solid" w:color="FFFFFF" w:fill="auto"/>
          </w:tcPr>
          <w:p w:rsidR="00972863" w:rsidRPr="008F21FB" w:rsidRDefault="00972863" w:rsidP="00B55594">
            <w:pPr>
              <w:pStyle w:val="TAL"/>
              <w:rPr>
                <w:sz w:val="16"/>
                <w:szCs w:val="16"/>
              </w:rPr>
            </w:pPr>
            <w:r w:rsidRPr="008F21FB">
              <w:rPr>
                <w:sz w:val="16"/>
                <w:szCs w:val="16"/>
              </w:rPr>
              <w:t>B</w:t>
            </w:r>
          </w:p>
        </w:tc>
        <w:tc>
          <w:tcPr>
            <w:tcW w:w="4962" w:type="dxa"/>
            <w:shd w:val="solid" w:color="FFFFFF" w:fill="auto"/>
          </w:tcPr>
          <w:p w:rsidR="00972863" w:rsidRPr="008F21FB" w:rsidRDefault="00972863" w:rsidP="00B55594">
            <w:pPr>
              <w:pStyle w:val="TAL"/>
              <w:rPr>
                <w:sz w:val="16"/>
                <w:szCs w:val="16"/>
              </w:rPr>
            </w:pPr>
            <w:r w:rsidRPr="008F21FB">
              <w:rPr>
                <w:sz w:val="16"/>
                <w:szCs w:val="16"/>
              </w:rPr>
              <w:t>CR to TS 37.114: NR introduction into AAS EMC specification</w:t>
            </w:r>
          </w:p>
        </w:tc>
        <w:tc>
          <w:tcPr>
            <w:tcW w:w="708" w:type="dxa"/>
            <w:shd w:val="solid" w:color="FFFFFF" w:fill="auto"/>
          </w:tcPr>
          <w:p w:rsidR="00972863" w:rsidRPr="008F21FB" w:rsidRDefault="00972863" w:rsidP="00B55594">
            <w:pPr>
              <w:pStyle w:val="TAL"/>
              <w:rPr>
                <w:sz w:val="16"/>
                <w:szCs w:val="16"/>
                <w:lang w:val="en-US"/>
              </w:rPr>
            </w:pPr>
            <w:r w:rsidRPr="008F21FB">
              <w:rPr>
                <w:sz w:val="16"/>
                <w:szCs w:val="16"/>
                <w:lang w:val="en-US"/>
              </w:rPr>
              <w:t>15.2.0</w:t>
            </w:r>
          </w:p>
        </w:tc>
      </w:tr>
      <w:tr w:rsidR="008F21FB" w:rsidRPr="008F21FB" w:rsidTr="005C2127">
        <w:tc>
          <w:tcPr>
            <w:tcW w:w="800" w:type="dxa"/>
            <w:shd w:val="solid" w:color="FFFFFF" w:fill="auto"/>
          </w:tcPr>
          <w:p w:rsidR="00BB09DA" w:rsidRPr="008F21FB" w:rsidRDefault="00F97DEA" w:rsidP="00BB09DA">
            <w:pPr>
              <w:pStyle w:val="TAL"/>
              <w:rPr>
                <w:sz w:val="16"/>
                <w:szCs w:val="16"/>
              </w:rPr>
            </w:pPr>
            <w:r w:rsidRPr="008F21FB">
              <w:rPr>
                <w:sz w:val="16"/>
                <w:szCs w:val="16"/>
              </w:rPr>
              <w:t>2018-12</w:t>
            </w:r>
          </w:p>
        </w:tc>
        <w:tc>
          <w:tcPr>
            <w:tcW w:w="800" w:type="dxa"/>
            <w:shd w:val="solid" w:color="FFFFFF" w:fill="auto"/>
          </w:tcPr>
          <w:p w:rsidR="00BB09DA" w:rsidRPr="008F21FB" w:rsidRDefault="00F97DEA" w:rsidP="00BB09DA">
            <w:pPr>
              <w:pStyle w:val="TAL"/>
              <w:rPr>
                <w:sz w:val="16"/>
                <w:szCs w:val="16"/>
              </w:rPr>
            </w:pPr>
            <w:r w:rsidRPr="008F21FB">
              <w:rPr>
                <w:sz w:val="16"/>
                <w:szCs w:val="16"/>
              </w:rPr>
              <w:t>RAN#82</w:t>
            </w:r>
          </w:p>
        </w:tc>
        <w:tc>
          <w:tcPr>
            <w:tcW w:w="952" w:type="dxa"/>
            <w:shd w:val="solid" w:color="FFFFFF" w:fill="auto"/>
          </w:tcPr>
          <w:p w:rsidR="00BB09DA" w:rsidRPr="008F21FB" w:rsidRDefault="00BB09DA" w:rsidP="00BB09DA">
            <w:pPr>
              <w:pStyle w:val="TAL"/>
              <w:rPr>
                <w:sz w:val="16"/>
                <w:szCs w:val="16"/>
              </w:rPr>
            </w:pPr>
            <w:r w:rsidRPr="008F21FB">
              <w:rPr>
                <w:sz w:val="16"/>
                <w:szCs w:val="16"/>
              </w:rPr>
              <w:t>RP-182362</w:t>
            </w:r>
          </w:p>
        </w:tc>
        <w:tc>
          <w:tcPr>
            <w:tcW w:w="567" w:type="dxa"/>
            <w:shd w:val="solid" w:color="FFFFFF" w:fill="auto"/>
          </w:tcPr>
          <w:p w:rsidR="00BB09DA" w:rsidRPr="008F21FB" w:rsidRDefault="00BB09DA" w:rsidP="00BB09DA">
            <w:pPr>
              <w:pStyle w:val="TAL"/>
              <w:rPr>
                <w:sz w:val="16"/>
                <w:szCs w:val="16"/>
              </w:rPr>
            </w:pPr>
            <w:r w:rsidRPr="008F21FB">
              <w:rPr>
                <w:sz w:val="16"/>
                <w:szCs w:val="16"/>
              </w:rPr>
              <w:t>0071</w:t>
            </w:r>
          </w:p>
        </w:tc>
        <w:tc>
          <w:tcPr>
            <w:tcW w:w="425" w:type="dxa"/>
            <w:shd w:val="solid" w:color="FFFFFF" w:fill="auto"/>
          </w:tcPr>
          <w:p w:rsidR="00BB09DA" w:rsidRPr="008F21FB" w:rsidRDefault="00BB09DA" w:rsidP="00BB09DA">
            <w:pPr>
              <w:pStyle w:val="TAL"/>
              <w:rPr>
                <w:sz w:val="16"/>
                <w:szCs w:val="16"/>
              </w:rPr>
            </w:pPr>
            <w:r w:rsidRPr="008F21FB">
              <w:rPr>
                <w:sz w:val="16"/>
                <w:szCs w:val="16"/>
              </w:rPr>
              <w:t>2</w:t>
            </w:r>
          </w:p>
        </w:tc>
        <w:tc>
          <w:tcPr>
            <w:tcW w:w="425" w:type="dxa"/>
            <w:shd w:val="solid" w:color="FFFFFF" w:fill="auto"/>
          </w:tcPr>
          <w:p w:rsidR="00BB09DA" w:rsidRPr="008F21FB" w:rsidRDefault="00BB09DA" w:rsidP="00BB09DA">
            <w:pPr>
              <w:pStyle w:val="TAL"/>
              <w:rPr>
                <w:sz w:val="16"/>
                <w:szCs w:val="16"/>
              </w:rPr>
            </w:pPr>
            <w:r w:rsidRPr="008F21FB">
              <w:rPr>
                <w:sz w:val="16"/>
                <w:szCs w:val="16"/>
              </w:rPr>
              <w:t>B</w:t>
            </w:r>
          </w:p>
        </w:tc>
        <w:tc>
          <w:tcPr>
            <w:tcW w:w="4962" w:type="dxa"/>
            <w:shd w:val="solid" w:color="FFFFFF" w:fill="auto"/>
          </w:tcPr>
          <w:p w:rsidR="00BB09DA" w:rsidRPr="008F21FB" w:rsidRDefault="00BB09DA" w:rsidP="00BB09DA">
            <w:pPr>
              <w:pStyle w:val="TAL"/>
              <w:rPr>
                <w:sz w:val="16"/>
                <w:szCs w:val="16"/>
              </w:rPr>
            </w:pPr>
            <w:r w:rsidRPr="008F21FB">
              <w:rPr>
                <w:sz w:val="16"/>
                <w:szCs w:val="16"/>
              </w:rPr>
              <w:t>CR to TS 37.114: Clarification on Exclusion Bands for Radiated Immunity Test in FR2</w:t>
            </w:r>
          </w:p>
        </w:tc>
        <w:tc>
          <w:tcPr>
            <w:tcW w:w="708" w:type="dxa"/>
            <w:shd w:val="solid" w:color="FFFFFF" w:fill="auto"/>
          </w:tcPr>
          <w:p w:rsidR="00BB09DA" w:rsidRPr="008F21FB" w:rsidRDefault="00BB09DA" w:rsidP="00BB09DA">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F97DEA" w:rsidRPr="008F21FB" w:rsidRDefault="00F97DEA" w:rsidP="00F97DEA">
            <w:pPr>
              <w:pStyle w:val="TAL"/>
              <w:rPr>
                <w:sz w:val="16"/>
                <w:szCs w:val="16"/>
              </w:rPr>
            </w:pPr>
            <w:r w:rsidRPr="008F21FB">
              <w:rPr>
                <w:sz w:val="16"/>
                <w:szCs w:val="16"/>
              </w:rPr>
              <w:t>2018-12</w:t>
            </w:r>
          </w:p>
        </w:tc>
        <w:tc>
          <w:tcPr>
            <w:tcW w:w="800" w:type="dxa"/>
            <w:shd w:val="solid" w:color="FFFFFF" w:fill="auto"/>
          </w:tcPr>
          <w:p w:rsidR="00F97DEA" w:rsidRPr="008F21FB" w:rsidRDefault="00F97DEA" w:rsidP="00F97DEA">
            <w:pPr>
              <w:pStyle w:val="TAL"/>
              <w:rPr>
                <w:sz w:val="16"/>
                <w:szCs w:val="16"/>
              </w:rPr>
            </w:pPr>
            <w:r w:rsidRPr="008F21FB">
              <w:rPr>
                <w:sz w:val="16"/>
                <w:szCs w:val="16"/>
              </w:rPr>
              <w:t>RAN#82</w:t>
            </w:r>
          </w:p>
        </w:tc>
        <w:tc>
          <w:tcPr>
            <w:tcW w:w="952" w:type="dxa"/>
            <w:shd w:val="solid" w:color="FFFFFF" w:fill="auto"/>
          </w:tcPr>
          <w:p w:rsidR="00F97DEA" w:rsidRPr="008F21FB" w:rsidRDefault="00F97DEA" w:rsidP="00F97DEA">
            <w:pPr>
              <w:pStyle w:val="TAL"/>
              <w:rPr>
                <w:sz w:val="16"/>
                <w:szCs w:val="16"/>
              </w:rPr>
            </w:pPr>
            <w:r w:rsidRPr="008F21FB">
              <w:rPr>
                <w:sz w:val="16"/>
                <w:szCs w:val="16"/>
              </w:rPr>
              <w:t>RP-182386</w:t>
            </w:r>
          </w:p>
        </w:tc>
        <w:tc>
          <w:tcPr>
            <w:tcW w:w="567" w:type="dxa"/>
            <w:shd w:val="solid" w:color="FFFFFF" w:fill="auto"/>
          </w:tcPr>
          <w:p w:rsidR="00F97DEA" w:rsidRPr="008F21FB" w:rsidRDefault="00F97DEA" w:rsidP="00F97DEA">
            <w:pPr>
              <w:pStyle w:val="TAL"/>
              <w:rPr>
                <w:sz w:val="16"/>
                <w:szCs w:val="16"/>
              </w:rPr>
            </w:pPr>
            <w:r w:rsidRPr="008F21FB">
              <w:rPr>
                <w:sz w:val="16"/>
                <w:szCs w:val="16"/>
              </w:rPr>
              <w:t>0073</w:t>
            </w:r>
          </w:p>
        </w:tc>
        <w:tc>
          <w:tcPr>
            <w:tcW w:w="425" w:type="dxa"/>
            <w:shd w:val="solid" w:color="FFFFFF" w:fill="auto"/>
          </w:tcPr>
          <w:p w:rsidR="00F97DEA" w:rsidRPr="008F21FB" w:rsidRDefault="00F97DEA" w:rsidP="00F97DEA">
            <w:pPr>
              <w:pStyle w:val="TAL"/>
              <w:rPr>
                <w:sz w:val="16"/>
                <w:szCs w:val="16"/>
              </w:rPr>
            </w:pPr>
            <w:r w:rsidRPr="008F21FB">
              <w:rPr>
                <w:sz w:val="16"/>
                <w:szCs w:val="16"/>
              </w:rPr>
              <w:t>1</w:t>
            </w:r>
          </w:p>
        </w:tc>
        <w:tc>
          <w:tcPr>
            <w:tcW w:w="425" w:type="dxa"/>
            <w:shd w:val="solid" w:color="FFFFFF" w:fill="auto"/>
          </w:tcPr>
          <w:p w:rsidR="00F97DEA" w:rsidRPr="008F21FB" w:rsidRDefault="00F97DEA" w:rsidP="00F97DEA">
            <w:pPr>
              <w:pStyle w:val="TAL"/>
              <w:rPr>
                <w:sz w:val="16"/>
                <w:szCs w:val="16"/>
              </w:rPr>
            </w:pPr>
            <w:r w:rsidRPr="008F21FB">
              <w:rPr>
                <w:sz w:val="16"/>
                <w:szCs w:val="16"/>
              </w:rPr>
              <w:t>F</w:t>
            </w:r>
          </w:p>
        </w:tc>
        <w:tc>
          <w:tcPr>
            <w:tcW w:w="4962" w:type="dxa"/>
            <w:shd w:val="solid" w:color="FFFFFF" w:fill="auto"/>
          </w:tcPr>
          <w:p w:rsidR="00F97DEA" w:rsidRPr="008F21FB" w:rsidRDefault="00F97DEA" w:rsidP="00F97DEA">
            <w:pPr>
              <w:pStyle w:val="TAL"/>
              <w:rPr>
                <w:sz w:val="16"/>
                <w:szCs w:val="16"/>
              </w:rPr>
            </w:pPr>
            <w:r w:rsidRPr="008F21FB">
              <w:rPr>
                <w:sz w:val="16"/>
                <w:szCs w:val="16"/>
              </w:rPr>
              <w:t>CR to TS 37.114: additional inputs for introduction of NR to the AAS EMC specification</w:t>
            </w:r>
          </w:p>
        </w:tc>
        <w:tc>
          <w:tcPr>
            <w:tcW w:w="708" w:type="dxa"/>
            <w:shd w:val="solid" w:color="FFFFFF" w:fill="auto"/>
          </w:tcPr>
          <w:p w:rsidR="00F97DEA" w:rsidRPr="008F21FB" w:rsidRDefault="00F97DEA" w:rsidP="00F97DEA">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0C6B30" w:rsidRPr="008F21FB" w:rsidRDefault="000C6B30" w:rsidP="000C6B30">
            <w:pPr>
              <w:pStyle w:val="TAL"/>
              <w:rPr>
                <w:sz w:val="16"/>
                <w:szCs w:val="16"/>
              </w:rPr>
            </w:pPr>
            <w:r w:rsidRPr="008F21FB">
              <w:rPr>
                <w:sz w:val="16"/>
                <w:szCs w:val="16"/>
              </w:rPr>
              <w:t>2018-12</w:t>
            </w:r>
          </w:p>
        </w:tc>
        <w:tc>
          <w:tcPr>
            <w:tcW w:w="800" w:type="dxa"/>
            <w:shd w:val="solid" w:color="FFFFFF" w:fill="auto"/>
          </w:tcPr>
          <w:p w:rsidR="000C6B30" w:rsidRPr="008F21FB" w:rsidRDefault="000C6B30" w:rsidP="000C6B30">
            <w:pPr>
              <w:pStyle w:val="TAL"/>
              <w:rPr>
                <w:sz w:val="16"/>
                <w:szCs w:val="16"/>
              </w:rPr>
            </w:pPr>
            <w:r w:rsidRPr="008F21FB">
              <w:rPr>
                <w:sz w:val="16"/>
                <w:szCs w:val="16"/>
              </w:rPr>
              <w:t>RAN#82</w:t>
            </w:r>
          </w:p>
        </w:tc>
        <w:tc>
          <w:tcPr>
            <w:tcW w:w="952" w:type="dxa"/>
            <w:shd w:val="solid" w:color="FFFFFF" w:fill="auto"/>
          </w:tcPr>
          <w:p w:rsidR="000C6B30" w:rsidRPr="008F21FB" w:rsidRDefault="000C6B30" w:rsidP="000C6B30">
            <w:pPr>
              <w:pStyle w:val="TAL"/>
              <w:rPr>
                <w:sz w:val="16"/>
                <w:szCs w:val="16"/>
              </w:rPr>
            </w:pPr>
            <w:r w:rsidRPr="008F21FB">
              <w:rPr>
                <w:sz w:val="16"/>
                <w:szCs w:val="16"/>
              </w:rPr>
              <w:t>RP-182386</w:t>
            </w:r>
          </w:p>
        </w:tc>
        <w:tc>
          <w:tcPr>
            <w:tcW w:w="567" w:type="dxa"/>
            <w:shd w:val="solid" w:color="FFFFFF" w:fill="auto"/>
          </w:tcPr>
          <w:p w:rsidR="000C6B30" w:rsidRPr="008F21FB" w:rsidRDefault="000C6B30" w:rsidP="000C6B30">
            <w:pPr>
              <w:pStyle w:val="TAL"/>
              <w:rPr>
                <w:sz w:val="16"/>
                <w:szCs w:val="16"/>
              </w:rPr>
            </w:pPr>
            <w:r w:rsidRPr="008F21FB">
              <w:rPr>
                <w:sz w:val="16"/>
                <w:szCs w:val="16"/>
              </w:rPr>
              <w:t>0074</w:t>
            </w:r>
          </w:p>
        </w:tc>
        <w:tc>
          <w:tcPr>
            <w:tcW w:w="425" w:type="dxa"/>
            <w:shd w:val="solid" w:color="FFFFFF" w:fill="auto"/>
          </w:tcPr>
          <w:p w:rsidR="000C6B30" w:rsidRPr="008F21FB" w:rsidRDefault="000C6B30" w:rsidP="000C6B30">
            <w:pPr>
              <w:pStyle w:val="TAL"/>
              <w:rPr>
                <w:sz w:val="16"/>
                <w:szCs w:val="16"/>
              </w:rPr>
            </w:pPr>
          </w:p>
        </w:tc>
        <w:tc>
          <w:tcPr>
            <w:tcW w:w="425" w:type="dxa"/>
            <w:shd w:val="solid" w:color="FFFFFF" w:fill="auto"/>
          </w:tcPr>
          <w:p w:rsidR="000C6B30" w:rsidRPr="008F21FB" w:rsidRDefault="000C6B30" w:rsidP="000C6B30">
            <w:pPr>
              <w:pStyle w:val="TAL"/>
              <w:rPr>
                <w:sz w:val="16"/>
                <w:szCs w:val="16"/>
              </w:rPr>
            </w:pPr>
            <w:r w:rsidRPr="008F21FB">
              <w:rPr>
                <w:sz w:val="16"/>
                <w:szCs w:val="16"/>
              </w:rPr>
              <w:t>F</w:t>
            </w:r>
          </w:p>
        </w:tc>
        <w:tc>
          <w:tcPr>
            <w:tcW w:w="4962" w:type="dxa"/>
            <w:shd w:val="solid" w:color="FFFFFF" w:fill="auto"/>
          </w:tcPr>
          <w:p w:rsidR="000C6B30" w:rsidRPr="008F21FB" w:rsidRDefault="000C6B30" w:rsidP="000C6B30">
            <w:pPr>
              <w:pStyle w:val="TAL"/>
              <w:rPr>
                <w:sz w:val="16"/>
                <w:szCs w:val="16"/>
              </w:rPr>
            </w:pPr>
            <w:r w:rsidRPr="008F21FB">
              <w:rPr>
                <w:sz w:val="16"/>
                <w:szCs w:val="16"/>
              </w:rPr>
              <w:t>CR to TS 37.114: RAT-specific AAS BS operation terminology corrections</w:t>
            </w:r>
          </w:p>
        </w:tc>
        <w:tc>
          <w:tcPr>
            <w:tcW w:w="708" w:type="dxa"/>
            <w:shd w:val="solid" w:color="FFFFFF" w:fill="auto"/>
          </w:tcPr>
          <w:p w:rsidR="000C6B30" w:rsidRPr="008F21FB" w:rsidRDefault="000C6B30" w:rsidP="000C6B30">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DB05A1" w:rsidRPr="008F21FB" w:rsidRDefault="00DB05A1" w:rsidP="00DB05A1">
            <w:pPr>
              <w:pStyle w:val="TAL"/>
              <w:rPr>
                <w:sz w:val="16"/>
                <w:szCs w:val="16"/>
              </w:rPr>
            </w:pPr>
            <w:r w:rsidRPr="008F21FB">
              <w:rPr>
                <w:sz w:val="16"/>
                <w:szCs w:val="16"/>
              </w:rPr>
              <w:t>2018-12</w:t>
            </w:r>
          </w:p>
        </w:tc>
        <w:tc>
          <w:tcPr>
            <w:tcW w:w="800" w:type="dxa"/>
            <w:shd w:val="solid" w:color="FFFFFF" w:fill="auto"/>
          </w:tcPr>
          <w:p w:rsidR="00DB05A1" w:rsidRPr="008F21FB" w:rsidRDefault="00DB05A1" w:rsidP="00DB05A1">
            <w:pPr>
              <w:pStyle w:val="TAL"/>
              <w:rPr>
                <w:sz w:val="16"/>
                <w:szCs w:val="16"/>
              </w:rPr>
            </w:pPr>
            <w:r w:rsidRPr="008F21FB">
              <w:rPr>
                <w:sz w:val="16"/>
                <w:szCs w:val="16"/>
              </w:rPr>
              <w:t>RAN#82</w:t>
            </w:r>
          </w:p>
        </w:tc>
        <w:tc>
          <w:tcPr>
            <w:tcW w:w="952" w:type="dxa"/>
            <w:shd w:val="solid" w:color="FFFFFF" w:fill="auto"/>
          </w:tcPr>
          <w:p w:rsidR="00DB05A1" w:rsidRPr="008F21FB" w:rsidRDefault="00DB05A1" w:rsidP="00DB05A1">
            <w:pPr>
              <w:pStyle w:val="TAL"/>
              <w:rPr>
                <w:sz w:val="16"/>
                <w:szCs w:val="16"/>
              </w:rPr>
            </w:pPr>
            <w:r w:rsidRPr="008F21FB">
              <w:rPr>
                <w:sz w:val="16"/>
                <w:szCs w:val="16"/>
              </w:rPr>
              <w:t>RP-182386</w:t>
            </w:r>
          </w:p>
        </w:tc>
        <w:tc>
          <w:tcPr>
            <w:tcW w:w="567" w:type="dxa"/>
            <w:shd w:val="solid" w:color="FFFFFF" w:fill="auto"/>
          </w:tcPr>
          <w:p w:rsidR="00DB05A1" w:rsidRPr="008F21FB" w:rsidRDefault="00DB05A1" w:rsidP="00DB05A1">
            <w:pPr>
              <w:pStyle w:val="TAL"/>
              <w:rPr>
                <w:sz w:val="16"/>
                <w:szCs w:val="16"/>
              </w:rPr>
            </w:pPr>
            <w:r w:rsidRPr="008F21FB">
              <w:rPr>
                <w:sz w:val="16"/>
                <w:szCs w:val="16"/>
              </w:rPr>
              <w:t>0075</w:t>
            </w:r>
          </w:p>
        </w:tc>
        <w:tc>
          <w:tcPr>
            <w:tcW w:w="425" w:type="dxa"/>
            <w:shd w:val="solid" w:color="FFFFFF" w:fill="auto"/>
          </w:tcPr>
          <w:p w:rsidR="00DB05A1" w:rsidRPr="008F21FB" w:rsidRDefault="00DB05A1" w:rsidP="00DB05A1">
            <w:pPr>
              <w:pStyle w:val="TAL"/>
              <w:rPr>
                <w:sz w:val="16"/>
                <w:szCs w:val="16"/>
              </w:rPr>
            </w:pPr>
            <w:r w:rsidRPr="008F21FB">
              <w:rPr>
                <w:sz w:val="16"/>
                <w:szCs w:val="16"/>
              </w:rPr>
              <w:t>1</w:t>
            </w:r>
          </w:p>
        </w:tc>
        <w:tc>
          <w:tcPr>
            <w:tcW w:w="425" w:type="dxa"/>
            <w:shd w:val="solid" w:color="FFFFFF" w:fill="auto"/>
          </w:tcPr>
          <w:p w:rsidR="00DB05A1" w:rsidRPr="008F21FB" w:rsidRDefault="00DB05A1" w:rsidP="00DB05A1">
            <w:pPr>
              <w:pStyle w:val="TAL"/>
              <w:rPr>
                <w:sz w:val="16"/>
                <w:szCs w:val="16"/>
              </w:rPr>
            </w:pPr>
            <w:r w:rsidRPr="008F21FB">
              <w:rPr>
                <w:sz w:val="16"/>
                <w:szCs w:val="16"/>
              </w:rPr>
              <w:t>B</w:t>
            </w:r>
          </w:p>
        </w:tc>
        <w:tc>
          <w:tcPr>
            <w:tcW w:w="4962" w:type="dxa"/>
            <w:shd w:val="solid" w:color="FFFFFF" w:fill="auto"/>
          </w:tcPr>
          <w:p w:rsidR="00DB05A1" w:rsidRPr="008F21FB" w:rsidRDefault="00DB05A1" w:rsidP="00DB05A1">
            <w:pPr>
              <w:pStyle w:val="TAL"/>
              <w:rPr>
                <w:sz w:val="16"/>
                <w:szCs w:val="16"/>
              </w:rPr>
            </w:pPr>
            <w:r w:rsidRPr="008F21FB">
              <w:rPr>
                <w:sz w:val="16"/>
                <w:szCs w:val="16"/>
              </w:rPr>
              <w:t>CR to TS 37.114: Consideration of the narrowband responses and communication link</w:t>
            </w:r>
          </w:p>
        </w:tc>
        <w:tc>
          <w:tcPr>
            <w:tcW w:w="708" w:type="dxa"/>
            <w:shd w:val="solid" w:color="FFFFFF" w:fill="auto"/>
          </w:tcPr>
          <w:p w:rsidR="00DB05A1" w:rsidRPr="008F21FB" w:rsidRDefault="00DB05A1" w:rsidP="00DB05A1">
            <w:pPr>
              <w:pStyle w:val="TAL"/>
              <w:rPr>
                <w:sz w:val="16"/>
                <w:szCs w:val="16"/>
                <w:lang w:val="en-US"/>
              </w:rPr>
            </w:pPr>
            <w:r w:rsidRPr="008F21FB">
              <w:rPr>
                <w:sz w:val="16"/>
                <w:szCs w:val="16"/>
                <w:lang w:val="en-US"/>
              </w:rPr>
              <w:t>15.3.0</w:t>
            </w:r>
          </w:p>
        </w:tc>
      </w:tr>
      <w:tr w:rsidR="008F21FB" w:rsidRPr="008F21FB" w:rsidTr="005C2127">
        <w:tc>
          <w:tcPr>
            <w:tcW w:w="800" w:type="dxa"/>
            <w:shd w:val="solid" w:color="FFFFFF" w:fill="auto"/>
          </w:tcPr>
          <w:p w:rsidR="009513F7" w:rsidRPr="008F21FB" w:rsidRDefault="009513F7" w:rsidP="009513F7">
            <w:pPr>
              <w:pStyle w:val="TAL"/>
              <w:rPr>
                <w:sz w:val="16"/>
                <w:szCs w:val="16"/>
              </w:rPr>
            </w:pPr>
            <w:r w:rsidRPr="008F21FB">
              <w:rPr>
                <w:sz w:val="16"/>
                <w:szCs w:val="16"/>
              </w:rPr>
              <w:t>2018-12</w:t>
            </w:r>
          </w:p>
        </w:tc>
        <w:tc>
          <w:tcPr>
            <w:tcW w:w="800" w:type="dxa"/>
            <w:shd w:val="solid" w:color="FFFFFF" w:fill="auto"/>
          </w:tcPr>
          <w:p w:rsidR="009513F7" w:rsidRPr="008F21FB" w:rsidRDefault="009513F7" w:rsidP="009513F7">
            <w:pPr>
              <w:pStyle w:val="TAL"/>
              <w:rPr>
                <w:sz w:val="16"/>
                <w:szCs w:val="16"/>
              </w:rPr>
            </w:pPr>
            <w:r w:rsidRPr="008F21FB">
              <w:rPr>
                <w:sz w:val="16"/>
                <w:szCs w:val="16"/>
              </w:rPr>
              <w:t>RAN#82</w:t>
            </w:r>
          </w:p>
        </w:tc>
        <w:tc>
          <w:tcPr>
            <w:tcW w:w="952" w:type="dxa"/>
            <w:shd w:val="solid" w:color="FFFFFF" w:fill="auto"/>
          </w:tcPr>
          <w:p w:rsidR="009513F7" w:rsidRPr="008F21FB" w:rsidRDefault="009513F7" w:rsidP="009513F7">
            <w:pPr>
              <w:pStyle w:val="TAL"/>
              <w:rPr>
                <w:sz w:val="16"/>
                <w:szCs w:val="16"/>
              </w:rPr>
            </w:pPr>
            <w:r w:rsidRPr="008F21FB">
              <w:rPr>
                <w:sz w:val="16"/>
                <w:szCs w:val="16"/>
              </w:rPr>
              <w:t>RP-182386</w:t>
            </w:r>
          </w:p>
        </w:tc>
        <w:tc>
          <w:tcPr>
            <w:tcW w:w="567" w:type="dxa"/>
            <w:shd w:val="solid" w:color="FFFFFF" w:fill="auto"/>
          </w:tcPr>
          <w:p w:rsidR="009513F7" w:rsidRPr="008F21FB" w:rsidRDefault="009513F7" w:rsidP="009513F7">
            <w:pPr>
              <w:pStyle w:val="TAL"/>
              <w:rPr>
                <w:sz w:val="16"/>
                <w:szCs w:val="16"/>
              </w:rPr>
            </w:pPr>
            <w:r w:rsidRPr="008F21FB">
              <w:rPr>
                <w:sz w:val="16"/>
                <w:szCs w:val="16"/>
              </w:rPr>
              <w:t>0076</w:t>
            </w:r>
          </w:p>
        </w:tc>
        <w:tc>
          <w:tcPr>
            <w:tcW w:w="425" w:type="dxa"/>
            <w:shd w:val="solid" w:color="FFFFFF" w:fill="auto"/>
          </w:tcPr>
          <w:p w:rsidR="009513F7" w:rsidRPr="008F21FB" w:rsidRDefault="009513F7" w:rsidP="009513F7">
            <w:pPr>
              <w:pStyle w:val="TAL"/>
              <w:rPr>
                <w:sz w:val="16"/>
                <w:szCs w:val="16"/>
              </w:rPr>
            </w:pPr>
          </w:p>
        </w:tc>
        <w:tc>
          <w:tcPr>
            <w:tcW w:w="425" w:type="dxa"/>
            <w:shd w:val="solid" w:color="FFFFFF" w:fill="auto"/>
          </w:tcPr>
          <w:p w:rsidR="009513F7" w:rsidRPr="008F21FB" w:rsidRDefault="009513F7" w:rsidP="009513F7">
            <w:pPr>
              <w:pStyle w:val="TAL"/>
              <w:rPr>
                <w:sz w:val="16"/>
                <w:szCs w:val="16"/>
              </w:rPr>
            </w:pPr>
            <w:r w:rsidRPr="008F21FB">
              <w:rPr>
                <w:sz w:val="16"/>
                <w:szCs w:val="16"/>
              </w:rPr>
              <w:t>F</w:t>
            </w:r>
          </w:p>
        </w:tc>
        <w:tc>
          <w:tcPr>
            <w:tcW w:w="4962" w:type="dxa"/>
            <w:shd w:val="solid" w:color="FFFFFF" w:fill="auto"/>
          </w:tcPr>
          <w:p w:rsidR="009513F7" w:rsidRPr="008F21FB" w:rsidRDefault="009513F7" w:rsidP="009513F7">
            <w:pPr>
              <w:pStyle w:val="TAL"/>
              <w:rPr>
                <w:sz w:val="16"/>
                <w:szCs w:val="16"/>
              </w:rPr>
            </w:pPr>
            <w:r w:rsidRPr="008F21FB">
              <w:rPr>
                <w:sz w:val="16"/>
                <w:szCs w:val="16"/>
              </w:rPr>
              <w:t>CR to TS 37.114: clarification on CSA and RCSA capability sets</w:t>
            </w:r>
          </w:p>
        </w:tc>
        <w:tc>
          <w:tcPr>
            <w:tcW w:w="708" w:type="dxa"/>
            <w:shd w:val="solid" w:color="FFFFFF" w:fill="auto"/>
          </w:tcPr>
          <w:p w:rsidR="009513F7" w:rsidRPr="008F21FB" w:rsidRDefault="009513F7" w:rsidP="009513F7">
            <w:pPr>
              <w:pStyle w:val="TAL"/>
              <w:rPr>
                <w:sz w:val="16"/>
                <w:szCs w:val="16"/>
                <w:lang w:val="en-US"/>
              </w:rPr>
            </w:pPr>
            <w:r w:rsidRPr="008F21FB">
              <w:rPr>
                <w:sz w:val="16"/>
                <w:szCs w:val="16"/>
                <w:lang w:val="en-US"/>
              </w:rPr>
              <w:t>15.3.0</w:t>
            </w:r>
          </w:p>
        </w:tc>
      </w:tr>
      <w:bookmarkEnd w:id="129"/>
      <w:bookmarkEnd w:id="131"/>
      <w:bookmarkEnd w:id="132"/>
      <w:bookmarkEnd w:id="133"/>
      <w:tr w:rsidR="008F21FB" w:rsidRPr="008F21FB" w:rsidTr="00906292">
        <w:tc>
          <w:tcPr>
            <w:tcW w:w="800"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7D0E5F" w:rsidP="00906292">
            <w:pPr>
              <w:pStyle w:val="TAL"/>
              <w:rPr>
                <w:sz w:val="16"/>
                <w:szCs w:val="16"/>
              </w:rPr>
            </w:pPr>
            <w:r w:rsidRPr="008F21FB">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rPr>
            </w:pPr>
            <w:r w:rsidRPr="008F21FB">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7D0E5F" w:rsidP="00906292">
            <w:pPr>
              <w:pStyle w:val="TAL"/>
              <w:rPr>
                <w:sz w:val="16"/>
                <w:szCs w:val="16"/>
              </w:rPr>
            </w:pPr>
            <w:r w:rsidRPr="008F21FB">
              <w:rPr>
                <w:sz w:val="16"/>
                <w:szCs w:val="16"/>
              </w:rPr>
              <w:t>Draft CR to TS 37.114 Exclusion Bands for Radiated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06292" w:rsidRPr="008F21FB" w:rsidRDefault="00906292" w:rsidP="00906292">
            <w:pPr>
              <w:pStyle w:val="TAL"/>
              <w:rPr>
                <w:sz w:val="16"/>
                <w:szCs w:val="16"/>
                <w:lang w:val="en-US"/>
              </w:rPr>
            </w:pPr>
            <w:r w:rsidRPr="008F21FB">
              <w:rPr>
                <w:sz w:val="16"/>
                <w:szCs w:val="16"/>
                <w:lang w:val="en-US"/>
              </w:rPr>
              <w:t>15.4.0</w:t>
            </w:r>
          </w:p>
        </w:tc>
      </w:tr>
      <w:tr w:rsidR="008F21FB" w:rsidRPr="008F21FB" w:rsidTr="000B66CE">
        <w:tc>
          <w:tcPr>
            <w:tcW w:w="800"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rPr>
            </w:pPr>
            <w:r w:rsidRPr="008F21FB">
              <w:rPr>
                <w:sz w:val="16"/>
                <w:szCs w:val="16"/>
              </w:rPr>
              <w:t>CR to TS 37.114: Updates for Rx exclusion zone size and terminology for EMC RI testing purposes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2668E" w:rsidRPr="008F21FB" w:rsidRDefault="0022668E" w:rsidP="000B66CE">
            <w:pPr>
              <w:pStyle w:val="TAL"/>
              <w:rPr>
                <w:sz w:val="16"/>
                <w:szCs w:val="16"/>
                <w:lang w:val="en-US"/>
              </w:rPr>
            </w:pPr>
            <w:r w:rsidRPr="008F21FB">
              <w:rPr>
                <w:sz w:val="16"/>
                <w:szCs w:val="16"/>
                <w:lang w:val="en-US"/>
              </w:rPr>
              <w:t>15.5.0</w:t>
            </w:r>
          </w:p>
        </w:tc>
      </w:tr>
      <w:tr w:rsidR="008F21FB" w:rsidRPr="008F21FB" w:rsidTr="001B1EA3">
        <w:tc>
          <w:tcPr>
            <w:tcW w:w="800"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rPr>
            </w:pPr>
            <w:r w:rsidRPr="008F21FB">
              <w:rPr>
                <w:sz w:val="16"/>
                <w:szCs w:val="16"/>
              </w:rPr>
              <w:t>CR to TS 37.114 subclause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E6AC9" w:rsidRPr="008F21FB" w:rsidRDefault="002E6AC9" w:rsidP="001B1EA3">
            <w:pPr>
              <w:pStyle w:val="TAL"/>
              <w:rPr>
                <w:sz w:val="16"/>
                <w:szCs w:val="16"/>
                <w:lang w:val="en-US"/>
              </w:rPr>
            </w:pPr>
            <w:r w:rsidRPr="008F21FB">
              <w:rPr>
                <w:sz w:val="16"/>
                <w:szCs w:val="16"/>
                <w:lang w:val="en-US"/>
              </w:rPr>
              <w:t>15.5.0</w:t>
            </w:r>
          </w:p>
        </w:tc>
      </w:tr>
      <w:tr w:rsidR="008F21FB" w:rsidRPr="008F21FB" w:rsidTr="001B1EA3">
        <w:tc>
          <w:tcPr>
            <w:tcW w:w="800"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RP-191262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rPr>
            </w:pPr>
            <w:r w:rsidRPr="008F21FB">
              <w:rPr>
                <w:sz w:val="16"/>
                <w:szCs w:val="16"/>
              </w:rPr>
              <w:t>CR to 37.114 Subsections index in Section 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0675B" w:rsidRPr="008F21FB" w:rsidRDefault="00F0675B" w:rsidP="001B1EA3">
            <w:pPr>
              <w:pStyle w:val="TAL"/>
              <w:rPr>
                <w:sz w:val="16"/>
                <w:szCs w:val="16"/>
                <w:lang w:val="en-US"/>
              </w:rPr>
            </w:pPr>
            <w:r w:rsidRPr="008F21FB">
              <w:rPr>
                <w:sz w:val="16"/>
                <w:szCs w:val="16"/>
                <w:lang w:val="en-US"/>
              </w:rPr>
              <w:t>15.5.0</w:t>
            </w:r>
          </w:p>
        </w:tc>
      </w:tr>
      <w:tr w:rsidR="00AE5D09" w:rsidRPr="008F21FB" w:rsidTr="001B1EA3">
        <w:trPr>
          <w:ins w:id="134" w:author="CR#0085" w:date="2019-09-26T18:52: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ins w:id="135" w:author="CR#0085" w:date="2019-09-26T18:52:00Z"/>
                <w:sz w:val="16"/>
                <w:szCs w:val="16"/>
              </w:rPr>
            </w:pPr>
            <w:ins w:id="136" w:author="CR#0085" w:date="2019-09-26T18:52:00Z">
              <w:r w:rsidRPr="008F21FB">
                <w:rPr>
                  <w:sz w:val="16"/>
                  <w:szCs w:val="16"/>
                </w:rPr>
                <w:t>2019-0</w:t>
              </w:r>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ins w:id="137" w:author="CR#0085" w:date="2019-09-26T18:52:00Z"/>
                <w:sz w:val="16"/>
                <w:szCs w:val="16"/>
              </w:rPr>
            </w:pPr>
            <w:ins w:id="138" w:author="CR#0085" w:date="2019-09-26T18:52:00Z">
              <w:r w:rsidRPr="008F21FB">
                <w:rPr>
                  <w:sz w:val="16"/>
                  <w:szCs w:val="16"/>
                </w:rPr>
                <w:t>RAN#8</w:t>
              </w:r>
              <w:r>
                <w:rPr>
                  <w:sz w:val="16"/>
                  <w:szCs w:val="16"/>
                </w:rPr>
                <w:t>5</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ins w:id="139" w:author="CR#0085" w:date="2019-09-26T18:52:00Z"/>
                <w:sz w:val="16"/>
                <w:szCs w:val="16"/>
              </w:rPr>
            </w:pPr>
            <w:ins w:id="140" w:author="CR#0085" w:date="2019-09-26T18:52:00Z">
              <w:r w:rsidRPr="008F21FB">
                <w:rPr>
                  <w:sz w:val="16"/>
                  <w:szCs w:val="16"/>
                </w:rPr>
                <w:t>RP-19</w:t>
              </w:r>
            </w:ins>
            <w:ins w:id="141" w:author="CR#0085" w:date="2019-09-26T18:53:00Z">
              <w:r>
                <w:rPr>
                  <w:sz w:val="16"/>
                  <w:szCs w:val="16"/>
                </w:rPr>
                <w:t>2019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ins w:id="142" w:author="CR#0085" w:date="2019-09-26T18:52:00Z"/>
                <w:sz w:val="16"/>
                <w:szCs w:val="16"/>
              </w:rPr>
            </w:pPr>
            <w:ins w:id="143" w:author="CR#0085" w:date="2019-09-26T18:52:00Z">
              <w:r w:rsidRPr="008F21FB">
                <w:rPr>
                  <w:sz w:val="16"/>
                  <w:szCs w:val="16"/>
                </w:rPr>
                <w:t>008</w:t>
              </w:r>
            </w:ins>
            <w:ins w:id="144" w:author="CR#0085" w:date="2019-09-26T18:53:00Z">
              <w:r>
                <w:rPr>
                  <w:sz w:val="16"/>
                  <w:szCs w:val="16"/>
                </w:rPr>
                <w:t>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ins w:id="145" w:author="CR#0085" w:date="2019-09-26T18:5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ins w:id="146" w:author="CR#0085" w:date="2019-09-26T18:52:00Z"/>
                <w:sz w:val="16"/>
                <w:szCs w:val="16"/>
              </w:rPr>
            </w:pPr>
            <w:ins w:id="147" w:author="CR#0085" w:date="2019-09-26T18:52:00Z">
              <w:r w:rsidRPr="008F21FB">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ins w:id="148" w:author="CR#0085" w:date="2019-09-26T18:52:00Z"/>
                <w:sz w:val="16"/>
                <w:szCs w:val="16"/>
              </w:rPr>
            </w:pPr>
            <w:ins w:id="149" w:author="CR#0085" w:date="2019-09-26T18:53:00Z">
              <w:r w:rsidRPr="00AE5D09">
                <w:rPr>
                  <w:sz w:val="16"/>
                  <w:szCs w:val="16"/>
                </w:rPr>
                <w:t>CR to TS 37.114 Correction on CISPR 16-1-1 for DC conducted Emission(clause 2 and subclause 7.1)</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E5D09" w:rsidRPr="008F21FB" w:rsidRDefault="00AE5D09" w:rsidP="001B1EA3">
            <w:pPr>
              <w:pStyle w:val="TAL"/>
              <w:rPr>
                <w:ins w:id="150" w:author="CR#0085" w:date="2019-09-26T18:52:00Z"/>
                <w:sz w:val="16"/>
                <w:szCs w:val="16"/>
                <w:lang w:val="en-US"/>
              </w:rPr>
            </w:pPr>
            <w:ins w:id="151" w:author="CR#0085" w:date="2019-09-26T18:52:00Z">
              <w:r w:rsidRPr="008F21FB">
                <w:rPr>
                  <w:sz w:val="16"/>
                  <w:szCs w:val="16"/>
                  <w:lang w:val="en-US"/>
                </w:rPr>
                <w:t>15.</w:t>
              </w:r>
            </w:ins>
            <w:ins w:id="152" w:author="CR#0085" w:date="2019-09-26T18:53:00Z">
              <w:r w:rsidR="00E4046A">
                <w:rPr>
                  <w:sz w:val="16"/>
                  <w:szCs w:val="16"/>
                  <w:lang w:val="en-US"/>
                </w:rPr>
                <w:t>6</w:t>
              </w:r>
            </w:ins>
            <w:ins w:id="153" w:author="CR#0085" w:date="2019-09-26T18:52:00Z">
              <w:r w:rsidRPr="008F21FB">
                <w:rPr>
                  <w:sz w:val="16"/>
                  <w:szCs w:val="16"/>
                  <w:lang w:val="en-US"/>
                </w:rPr>
                <w:t>.0</w:t>
              </w:r>
            </w:ins>
          </w:p>
        </w:tc>
      </w:tr>
      <w:tr w:rsidR="001B1EA3" w:rsidRPr="008F21FB" w:rsidTr="001B1EA3">
        <w:trPr>
          <w:ins w:id="154" w:author="CR#0087r1" w:date="2019-09-26T19:00: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ins w:id="155" w:author="CR#0087r1" w:date="2019-09-26T19:00:00Z"/>
                <w:sz w:val="16"/>
                <w:szCs w:val="16"/>
              </w:rPr>
            </w:pPr>
            <w:ins w:id="156" w:author="CR#0087r1" w:date="2019-09-26T19:00:00Z">
              <w:r w:rsidRPr="008F21FB">
                <w:rPr>
                  <w:sz w:val="16"/>
                  <w:szCs w:val="16"/>
                </w:rPr>
                <w:t>2019-0</w:t>
              </w:r>
              <w:r>
                <w:rPr>
                  <w:sz w:val="16"/>
                  <w:szCs w:val="16"/>
                </w:rPr>
                <w:t>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ins w:id="157" w:author="CR#0087r1" w:date="2019-09-26T19:00:00Z"/>
                <w:sz w:val="16"/>
                <w:szCs w:val="16"/>
              </w:rPr>
            </w:pPr>
            <w:ins w:id="158" w:author="CR#0087r1" w:date="2019-09-26T19:00:00Z">
              <w:r w:rsidRPr="008F21FB">
                <w:rPr>
                  <w:sz w:val="16"/>
                  <w:szCs w:val="16"/>
                </w:rPr>
                <w:t>RAN#8</w:t>
              </w:r>
              <w:r>
                <w:rPr>
                  <w:sz w:val="16"/>
                  <w:szCs w:val="16"/>
                </w:rPr>
                <w:t>5</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ins w:id="159" w:author="CR#0087r1" w:date="2019-09-26T19:00:00Z"/>
                <w:sz w:val="16"/>
                <w:szCs w:val="16"/>
              </w:rPr>
            </w:pPr>
            <w:ins w:id="160" w:author="CR#0087r1" w:date="2019-09-26T19:00:00Z">
              <w:r w:rsidRPr="008F21FB">
                <w:rPr>
                  <w:sz w:val="16"/>
                  <w:szCs w:val="16"/>
                </w:rPr>
                <w:t>RP-19</w:t>
              </w:r>
              <w:r>
                <w:rPr>
                  <w:sz w:val="16"/>
                  <w:szCs w:val="16"/>
                </w:rPr>
                <w:t>20</w:t>
              </w:r>
              <w:r w:rsidR="005F28E0">
                <w:rPr>
                  <w:sz w:val="16"/>
                  <w:szCs w:val="16"/>
                </w:rPr>
                <w:t>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ins w:id="161" w:author="CR#0087r1" w:date="2019-09-26T19:00:00Z"/>
                <w:sz w:val="16"/>
                <w:szCs w:val="16"/>
              </w:rPr>
            </w:pPr>
            <w:ins w:id="162" w:author="CR#0087r1" w:date="2019-09-26T19:00:00Z">
              <w:r w:rsidRPr="008F21FB">
                <w:rPr>
                  <w:sz w:val="16"/>
                  <w:szCs w:val="16"/>
                </w:rPr>
                <w:t>00</w:t>
              </w:r>
              <w:r w:rsidR="005F28E0">
                <w:rPr>
                  <w:sz w:val="16"/>
                  <w:szCs w:val="16"/>
                </w:rPr>
                <w:t>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5F28E0" w:rsidP="001B1EA3">
            <w:pPr>
              <w:pStyle w:val="TAL"/>
              <w:rPr>
                <w:ins w:id="163" w:author="CR#0087r1" w:date="2019-09-26T19:00:00Z"/>
                <w:sz w:val="16"/>
                <w:szCs w:val="16"/>
              </w:rPr>
            </w:pPr>
            <w:ins w:id="164" w:author="CR#0087r1" w:date="2019-09-26T19:0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ins w:id="165" w:author="CR#0087r1" w:date="2019-09-26T19:00:00Z"/>
                <w:sz w:val="16"/>
                <w:szCs w:val="16"/>
              </w:rPr>
            </w:pPr>
            <w:ins w:id="166" w:author="CR#0087r1" w:date="2019-09-26T19:00:00Z">
              <w:r w:rsidRPr="008F21FB">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5F28E0" w:rsidP="001B1EA3">
            <w:pPr>
              <w:pStyle w:val="TAL"/>
              <w:rPr>
                <w:ins w:id="167" w:author="CR#0087r1" w:date="2019-09-26T19:00:00Z"/>
                <w:sz w:val="16"/>
                <w:szCs w:val="16"/>
              </w:rPr>
            </w:pPr>
            <w:ins w:id="168" w:author="CR#0087r1" w:date="2019-09-26T19:00:00Z">
              <w:r w:rsidRPr="005F28E0">
                <w:rPr>
                  <w:sz w:val="16"/>
                  <w:szCs w:val="16"/>
                </w:rPr>
                <w:t>CR to 37.114 Editorial Corrections</w:t>
              </w:r>
              <w:bookmarkStart w:id="169" w:name="_GoBack"/>
              <w:bookmarkEnd w:id="169"/>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B1EA3" w:rsidRPr="008F21FB" w:rsidRDefault="001B1EA3" w:rsidP="001B1EA3">
            <w:pPr>
              <w:pStyle w:val="TAL"/>
              <w:rPr>
                <w:ins w:id="170" w:author="CR#0087r1" w:date="2019-09-26T19:00:00Z"/>
                <w:sz w:val="16"/>
                <w:szCs w:val="16"/>
                <w:lang w:val="en-US"/>
              </w:rPr>
            </w:pPr>
            <w:ins w:id="171" w:author="CR#0087r1" w:date="2019-09-26T19:00:00Z">
              <w:r w:rsidRPr="008F21FB">
                <w:rPr>
                  <w:sz w:val="16"/>
                  <w:szCs w:val="16"/>
                  <w:lang w:val="en-US"/>
                </w:rPr>
                <w:t>15.</w:t>
              </w:r>
              <w:r>
                <w:rPr>
                  <w:sz w:val="16"/>
                  <w:szCs w:val="16"/>
                  <w:lang w:val="en-US"/>
                </w:rPr>
                <w:t>6</w:t>
              </w:r>
              <w:r w:rsidRPr="008F21FB">
                <w:rPr>
                  <w:sz w:val="16"/>
                  <w:szCs w:val="16"/>
                  <w:lang w:val="en-US"/>
                </w:rPr>
                <w:t>.0</w:t>
              </w:r>
            </w:ins>
          </w:p>
        </w:tc>
      </w:tr>
    </w:tbl>
    <w:p w:rsidR="00080512" w:rsidRPr="008F21FB" w:rsidRDefault="00080512"/>
    <w:sectPr w:rsidR="00080512" w:rsidRPr="008F21FB" w:rsidSect="008045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57A" w:rsidRDefault="0013757A">
      <w:r>
        <w:separator/>
      </w:r>
    </w:p>
  </w:endnote>
  <w:endnote w:type="continuationSeparator" w:id="0">
    <w:p w:rsidR="0013757A" w:rsidRDefault="001375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SimSun">
    <w:altName w:val="宋体"/>
    <w:panose1 w:val="02010600030101010101"/>
    <w:charset w:val="86"/>
    <w:family w:val="auto"/>
    <w:pitch w:val="default"/>
    <w:sig w:usb0="00000003" w:usb1="288F0000" w:usb2="00000006" w:usb3="00000000" w:csb0="00040001"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EA3" w:rsidRDefault="001B1E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57A" w:rsidRDefault="0013757A">
      <w:r>
        <w:separator/>
      </w:r>
    </w:p>
  </w:footnote>
  <w:footnote w:type="continuationSeparator" w:id="0">
    <w:p w:rsidR="0013757A" w:rsidRDefault="001375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B1EA3" w:rsidRDefault="001B1E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28E0">
      <w:rPr>
        <w:rFonts w:ascii="Arial" w:hAnsi="Arial" w:cs="Arial"/>
        <w:b/>
        <w:noProof/>
        <w:sz w:val="18"/>
        <w:szCs w:val="18"/>
      </w:rPr>
      <w:t>3GPP TS 37.114 V15.56.0 (2019-096)</w:t>
    </w:r>
    <w:r>
      <w:rPr>
        <w:rFonts w:ascii="Arial" w:hAnsi="Arial" w:cs="Arial"/>
        <w:b/>
        <w:sz w:val="18"/>
        <w:szCs w:val="18"/>
      </w:rPr>
      <w:fldChar w:fldCharType="end"/>
    </w:r>
  </w:p>
  <w:p w:rsidR="001B1EA3" w:rsidRDefault="001B1E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1B1EA3" w:rsidRDefault="001B1E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28E0">
      <w:rPr>
        <w:rFonts w:ascii="Arial" w:hAnsi="Arial" w:cs="Arial"/>
        <w:b/>
        <w:noProof/>
        <w:sz w:val="18"/>
        <w:szCs w:val="18"/>
      </w:rPr>
      <w:t>Release 15</w:t>
    </w:r>
    <w:r>
      <w:rPr>
        <w:rFonts w:ascii="Arial" w:hAnsi="Arial" w:cs="Arial"/>
        <w:b/>
        <w:sz w:val="18"/>
        <w:szCs w:val="18"/>
      </w:rPr>
      <w:fldChar w:fldCharType="end"/>
    </w:r>
  </w:p>
  <w:p w:rsidR="001B1EA3" w:rsidRDefault="001B1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3A6AC1"/>
    <w:multiLevelType w:val="hybridMultilevel"/>
    <w:tmpl w:val="7A904D56"/>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E94B36"/>
    <w:multiLevelType w:val="hybridMultilevel"/>
    <w:tmpl w:val="4822BD28"/>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C975805"/>
    <w:multiLevelType w:val="multilevel"/>
    <w:tmpl w:val="233AB55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1" w15:restartNumberingAfterBreak="0">
    <w:nsid w:val="39FD60B2"/>
    <w:multiLevelType w:val="hybridMultilevel"/>
    <w:tmpl w:val="BF14FD8C"/>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2E02FB"/>
    <w:multiLevelType w:val="hybridMultilevel"/>
    <w:tmpl w:val="3278955A"/>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A8464F"/>
    <w:multiLevelType w:val="hybridMultilevel"/>
    <w:tmpl w:val="17B8748C"/>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CD7128E"/>
    <w:multiLevelType w:val="multilevel"/>
    <w:tmpl w:val="4CD7128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D520502"/>
    <w:multiLevelType w:val="multilevel"/>
    <w:tmpl w:val="88AEE422"/>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58F56F9C"/>
    <w:multiLevelType w:val="hybridMultilevel"/>
    <w:tmpl w:val="F3C8D1F0"/>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875B3D"/>
    <w:multiLevelType w:val="hybridMultilevel"/>
    <w:tmpl w:val="1498738E"/>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056658"/>
    <w:multiLevelType w:val="hybridMultilevel"/>
    <w:tmpl w:val="1A48A8C8"/>
    <w:lvl w:ilvl="0" w:tplc="04090011">
      <w:start w:val="4"/>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C96942"/>
    <w:multiLevelType w:val="hybridMultilevel"/>
    <w:tmpl w:val="BA421502"/>
    <w:lvl w:ilvl="0" w:tplc="A16670E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C3D093B"/>
    <w:multiLevelType w:val="hybridMultilevel"/>
    <w:tmpl w:val="9E746AF8"/>
    <w:lvl w:ilvl="0" w:tplc="D346D420">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FBC34D1"/>
    <w:multiLevelType w:val="multilevel"/>
    <w:tmpl w:val="7FBC34D1"/>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19"/>
  </w:num>
  <w:num w:numId="14">
    <w:abstractNumId w:val="18"/>
  </w:num>
  <w:num w:numId="15">
    <w:abstractNumId w:val="17"/>
  </w:num>
  <w:num w:numId="16">
    <w:abstractNumId w:val="11"/>
  </w:num>
  <w:num w:numId="17">
    <w:abstractNumId w:val="16"/>
  </w:num>
  <w:num w:numId="18">
    <w:abstractNumId w:val="13"/>
  </w:num>
  <w:num w:numId="19">
    <w:abstractNumId w:val="12"/>
  </w:num>
  <w:num w:numId="20">
    <w:abstractNumId w:val="8"/>
  </w:num>
  <w:num w:numId="21">
    <w:abstractNumId w:val="20"/>
  </w:num>
  <w:num w:numId="22">
    <w:abstractNumId w:val="21"/>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85">
    <w15:presenceInfo w15:providerId="None" w15:userId="CR#0085"/>
  </w15:person>
  <w15:person w15:author="CR#0087r1">
    <w15:presenceInfo w15:providerId="None" w15:userId="CR#0087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02C"/>
    <w:rsid w:val="000100D4"/>
    <w:rsid w:val="0001310D"/>
    <w:rsid w:val="00025C41"/>
    <w:rsid w:val="000264F6"/>
    <w:rsid w:val="00030418"/>
    <w:rsid w:val="00036859"/>
    <w:rsid w:val="00040095"/>
    <w:rsid w:val="0005275C"/>
    <w:rsid w:val="00056D46"/>
    <w:rsid w:val="00063276"/>
    <w:rsid w:val="00063DEC"/>
    <w:rsid w:val="00080512"/>
    <w:rsid w:val="00083502"/>
    <w:rsid w:val="000941FD"/>
    <w:rsid w:val="000B5A5E"/>
    <w:rsid w:val="000B66CE"/>
    <w:rsid w:val="000B7F69"/>
    <w:rsid w:val="000C151C"/>
    <w:rsid w:val="000C6B30"/>
    <w:rsid w:val="000D6C56"/>
    <w:rsid w:val="000E0DD8"/>
    <w:rsid w:val="000E27EB"/>
    <w:rsid w:val="000F3632"/>
    <w:rsid w:val="000F7FB7"/>
    <w:rsid w:val="0011043D"/>
    <w:rsid w:val="001122FD"/>
    <w:rsid w:val="00115FE2"/>
    <w:rsid w:val="00116BD5"/>
    <w:rsid w:val="00120ED1"/>
    <w:rsid w:val="00121677"/>
    <w:rsid w:val="00123F7C"/>
    <w:rsid w:val="0013539F"/>
    <w:rsid w:val="0013757A"/>
    <w:rsid w:val="00140A5C"/>
    <w:rsid w:val="00142894"/>
    <w:rsid w:val="00144707"/>
    <w:rsid w:val="00151B7A"/>
    <w:rsid w:val="00154312"/>
    <w:rsid w:val="001644EE"/>
    <w:rsid w:val="00165CB2"/>
    <w:rsid w:val="001664E7"/>
    <w:rsid w:val="001706F6"/>
    <w:rsid w:val="0017536F"/>
    <w:rsid w:val="00182D0A"/>
    <w:rsid w:val="00187B9F"/>
    <w:rsid w:val="0019194B"/>
    <w:rsid w:val="00192794"/>
    <w:rsid w:val="00197D9D"/>
    <w:rsid w:val="001A642D"/>
    <w:rsid w:val="001B1EA3"/>
    <w:rsid w:val="001B3366"/>
    <w:rsid w:val="001C7F92"/>
    <w:rsid w:val="001E481D"/>
    <w:rsid w:val="001E7542"/>
    <w:rsid w:val="001F1198"/>
    <w:rsid w:val="001F4A38"/>
    <w:rsid w:val="001F6023"/>
    <w:rsid w:val="00203581"/>
    <w:rsid w:val="0020407C"/>
    <w:rsid w:val="00205129"/>
    <w:rsid w:val="00212127"/>
    <w:rsid w:val="0021253B"/>
    <w:rsid w:val="00224DBA"/>
    <w:rsid w:val="0022668E"/>
    <w:rsid w:val="002312E8"/>
    <w:rsid w:val="00234302"/>
    <w:rsid w:val="00234447"/>
    <w:rsid w:val="00235E4F"/>
    <w:rsid w:val="00242DA3"/>
    <w:rsid w:val="00243A8A"/>
    <w:rsid w:val="0025586E"/>
    <w:rsid w:val="0026256C"/>
    <w:rsid w:val="002772F2"/>
    <w:rsid w:val="002938F5"/>
    <w:rsid w:val="002A0C34"/>
    <w:rsid w:val="002A1EF2"/>
    <w:rsid w:val="002A47EF"/>
    <w:rsid w:val="002A5158"/>
    <w:rsid w:val="002A7A38"/>
    <w:rsid w:val="002B0D32"/>
    <w:rsid w:val="002B1C6B"/>
    <w:rsid w:val="002B6ADC"/>
    <w:rsid w:val="002C02A4"/>
    <w:rsid w:val="002C25F3"/>
    <w:rsid w:val="002C34B4"/>
    <w:rsid w:val="002C7D08"/>
    <w:rsid w:val="002D02B4"/>
    <w:rsid w:val="002D5516"/>
    <w:rsid w:val="002E1063"/>
    <w:rsid w:val="002E5E53"/>
    <w:rsid w:val="002E6AC9"/>
    <w:rsid w:val="002F0901"/>
    <w:rsid w:val="002F132B"/>
    <w:rsid w:val="003034FC"/>
    <w:rsid w:val="00304F01"/>
    <w:rsid w:val="0030731B"/>
    <w:rsid w:val="00307AE0"/>
    <w:rsid w:val="00313FE0"/>
    <w:rsid w:val="003258F3"/>
    <w:rsid w:val="00327B45"/>
    <w:rsid w:val="003357C9"/>
    <w:rsid w:val="00350069"/>
    <w:rsid w:val="00351B14"/>
    <w:rsid w:val="003608BF"/>
    <w:rsid w:val="00391E7E"/>
    <w:rsid w:val="003937FE"/>
    <w:rsid w:val="003A7061"/>
    <w:rsid w:val="003B4382"/>
    <w:rsid w:val="003B6338"/>
    <w:rsid w:val="003C6567"/>
    <w:rsid w:val="003C67A8"/>
    <w:rsid w:val="003E2ADF"/>
    <w:rsid w:val="003E4690"/>
    <w:rsid w:val="003F155C"/>
    <w:rsid w:val="003F17F7"/>
    <w:rsid w:val="003F267A"/>
    <w:rsid w:val="003F5244"/>
    <w:rsid w:val="00407A49"/>
    <w:rsid w:val="00412684"/>
    <w:rsid w:val="00412E53"/>
    <w:rsid w:val="0043479F"/>
    <w:rsid w:val="00441FE7"/>
    <w:rsid w:val="004431EC"/>
    <w:rsid w:val="00467073"/>
    <w:rsid w:val="004672CD"/>
    <w:rsid w:val="00470A78"/>
    <w:rsid w:val="00476115"/>
    <w:rsid w:val="00482E79"/>
    <w:rsid w:val="004836F5"/>
    <w:rsid w:val="00483956"/>
    <w:rsid w:val="0048693A"/>
    <w:rsid w:val="00486C7A"/>
    <w:rsid w:val="00487299"/>
    <w:rsid w:val="004A1209"/>
    <w:rsid w:val="004B205C"/>
    <w:rsid w:val="004E213A"/>
    <w:rsid w:val="004E5B27"/>
    <w:rsid w:val="004E712C"/>
    <w:rsid w:val="004F2C85"/>
    <w:rsid w:val="0050472A"/>
    <w:rsid w:val="005222CE"/>
    <w:rsid w:val="00523550"/>
    <w:rsid w:val="00531F72"/>
    <w:rsid w:val="00533AD0"/>
    <w:rsid w:val="005413D5"/>
    <w:rsid w:val="00541EF8"/>
    <w:rsid w:val="00545251"/>
    <w:rsid w:val="0055124B"/>
    <w:rsid w:val="0055181B"/>
    <w:rsid w:val="00555AF5"/>
    <w:rsid w:val="0056031C"/>
    <w:rsid w:val="00565BEF"/>
    <w:rsid w:val="00576D80"/>
    <w:rsid w:val="005830E8"/>
    <w:rsid w:val="00584455"/>
    <w:rsid w:val="00585849"/>
    <w:rsid w:val="00591A8B"/>
    <w:rsid w:val="005A5001"/>
    <w:rsid w:val="005B0620"/>
    <w:rsid w:val="005B25AD"/>
    <w:rsid w:val="005B58AE"/>
    <w:rsid w:val="005B6FB4"/>
    <w:rsid w:val="005C2127"/>
    <w:rsid w:val="005C70C9"/>
    <w:rsid w:val="005D0A17"/>
    <w:rsid w:val="005D1C66"/>
    <w:rsid w:val="005D6755"/>
    <w:rsid w:val="005E6963"/>
    <w:rsid w:val="005F28E0"/>
    <w:rsid w:val="00611CCE"/>
    <w:rsid w:val="00620421"/>
    <w:rsid w:val="00626D11"/>
    <w:rsid w:val="006278EE"/>
    <w:rsid w:val="00637D4C"/>
    <w:rsid w:val="00653017"/>
    <w:rsid w:val="006536B3"/>
    <w:rsid w:val="00664626"/>
    <w:rsid w:val="006657BD"/>
    <w:rsid w:val="00673719"/>
    <w:rsid w:val="006739F0"/>
    <w:rsid w:val="00696E6B"/>
    <w:rsid w:val="006B4B82"/>
    <w:rsid w:val="006B73A0"/>
    <w:rsid w:val="006B78E0"/>
    <w:rsid w:val="006D0B00"/>
    <w:rsid w:val="006D1B14"/>
    <w:rsid w:val="006D4194"/>
    <w:rsid w:val="006F2956"/>
    <w:rsid w:val="006F46E7"/>
    <w:rsid w:val="006F5270"/>
    <w:rsid w:val="00704CC6"/>
    <w:rsid w:val="007104EB"/>
    <w:rsid w:val="0071774A"/>
    <w:rsid w:val="00717E9C"/>
    <w:rsid w:val="00723080"/>
    <w:rsid w:val="007233A6"/>
    <w:rsid w:val="00724DB6"/>
    <w:rsid w:val="00734A5B"/>
    <w:rsid w:val="00745217"/>
    <w:rsid w:val="00745F82"/>
    <w:rsid w:val="00751E60"/>
    <w:rsid w:val="00752FC5"/>
    <w:rsid w:val="00760C7D"/>
    <w:rsid w:val="00761053"/>
    <w:rsid w:val="007730E5"/>
    <w:rsid w:val="007903D5"/>
    <w:rsid w:val="007A301C"/>
    <w:rsid w:val="007A4143"/>
    <w:rsid w:val="007B2713"/>
    <w:rsid w:val="007B4283"/>
    <w:rsid w:val="007C065D"/>
    <w:rsid w:val="007C5B23"/>
    <w:rsid w:val="007D0E5F"/>
    <w:rsid w:val="007D1CBD"/>
    <w:rsid w:val="007D7679"/>
    <w:rsid w:val="007E0E79"/>
    <w:rsid w:val="007E2260"/>
    <w:rsid w:val="007E5371"/>
    <w:rsid w:val="007E74DC"/>
    <w:rsid w:val="007F081A"/>
    <w:rsid w:val="007F2484"/>
    <w:rsid w:val="00800B86"/>
    <w:rsid w:val="008030D8"/>
    <w:rsid w:val="00803A1A"/>
    <w:rsid w:val="008045F3"/>
    <w:rsid w:val="0082289E"/>
    <w:rsid w:val="00825AF5"/>
    <w:rsid w:val="00826F80"/>
    <w:rsid w:val="00827FE5"/>
    <w:rsid w:val="008518F6"/>
    <w:rsid w:val="00852383"/>
    <w:rsid w:val="00856D61"/>
    <w:rsid w:val="0086697D"/>
    <w:rsid w:val="00866AD3"/>
    <w:rsid w:val="008706C2"/>
    <w:rsid w:val="008749C0"/>
    <w:rsid w:val="008930EC"/>
    <w:rsid w:val="0089432D"/>
    <w:rsid w:val="00894EEF"/>
    <w:rsid w:val="008A60C9"/>
    <w:rsid w:val="008B10E7"/>
    <w:rsid w:val="008C3C54"/>
    <w:rsid w:val="008C5A0B"/>
    <w:rsid w:val="008C75A6"/>
    <w:rsid w:val="008D245F"/>
    <w:rsid w:val="008D3989"/>
    <w:rsid w:val="008F21FB"/>
    <w:rsid w:val="008F59ED"/>
    <w:rsid w:val="00906292"/>
    <w:rsid w:val="009111E6"/>
    <w:rsid w:val="009133FA"/>
    <w:rsid w:val="009165CD"/>
    <w:rsid w:val="00920149"/>
    <w:rsid w:val="00923900"/>
    <w:rsid w:val="00924B8F"/>
    <w:rsid w:val="00930B64"/>
    <w:rsid w:val="00935FCF"/>
    <w:rsid w:val="00940278"/>
    <w:rsid w:val="00945C3B"/>
    <w:rsid w:val="009460B4"/>
    <w:rsid w:val="009513F7"/>
    <w:rsid w:val="00951FD5"/>
    <w:rsid w:val="00954596"/>
    <w:rsid w:val="00960BFE"/>
    <w:rsid w:val="0096368D"/>
    <w:rsid w:val="00972863"/>
    <w:rsid w:val="009729F7"/>
    <w:rsid w:val="009753A3"/>
    <w:rsid w:val="009873BE"/>
    <w:rsid w:val="00993039"/>
    <w:rsid w:val="009A0890"/>
    <w:rsid w:val="009A2CFD"/>
    <w:rsid w:val="009B726D"/>
    <w:rsid w:val="009C0C15"/>
    <w:rsid w:val="009C51F2"/>
    <w:rsid w:val="009C74C4"/>
    <w:rsid w:val="009D41AD"/>
    <w:rsid w:val="009E1B22"/>
    <w:rsid w:val="009E42B9"/>
    <w:rsid w:val="009F39CD"/>
    <w:rsid w:val="00A00F4D"/>
    <w:rsid w:val="00A05C52"/>
    <w:rsid w:val="00A11DC9"/>
    <w:rsid w:val="00A13330"/>
    <w:rsid w:val="00A151B3"/>
    <w:rsid w:val="00A16C1D"/>
    <w:rsid w:val="00A27F97"/>
    <w:rsid w:val="00A3551F"/>
    <w:rsid w:val="00A40024"/>
    <w:rsid w:val="00A42F2F"/>
    <w:rsid w:val="00A53724"/>
    <w:rsid w:val="00A55E7F"/>
    <w:rsid w:val="00A7021A"/>
    <w:rsid w:val="00A760E8"/>
    <w:rsid w:val="00A765A7"/>
    <w:rsid w:val="00A858D3"/>
    <w:rsid w:val="00AA43AA"/>
    <w:rsid w:val="00AB3147"/>
    <w:rsid w:val="00AB4765"/>
    <w:rsid w:val="00AC2891"/>
    <w:rsid w:val="00AC6D7D"/>
    <w:rsid w:val="00AC71B7"/>
    <w:rsid w:val="00AD0152"/>
    <w:rsid w:val="00AD13BE"/>
    <w:rsid w:val="00AE2454"/>
    <w:rsid w:val="00AE5D09"/>
    <w:rsid w:val="00AF5032"/>
    <w:rsid w:val="00B038EC"/>
    <w:rsid w:val="00B2521C"/>
    <w:rsid w:val="00B44912"/>
    <w:rsid w:val="00B55594"/>
    <w:rsid w:val="00B558FF"/>
    <w:rsid w:val="00B62BCF"/>
    <w:rsid w:val="00B765C9"/>
    <w:rsid w:val="00B812ED"/>
    <w:rsid w:val="00BA439A"/>
    <w:rsid w:val="00BA49AB"/>
    <w:rsid w:val="00BB09DA"/>
    <w:rsid w:val="00BB3DEC"/>
    <w:rsid w:val="00BB77BC"/>
    <w:rsid w:val="00BB7B6B"/>
    <w:rsid w:val="00BC45F4"/>
    <w:rsid w:val="00BD22D6"/>
    <w:rsid w:val="00BF3164"/>
    <w:rsid w:val="00BF6545"/>
    <w:rsid w:val="00BF6BC3"/>
    <w:rsid w:val="00BF7626"/>
    <w:rsid w:val="00C029FC"/>
    <w:rsid w:val="00C30F79"/>
    <w:rsid w:val="00C341E5"/>
    <w:rsid w:val="00C364CA"/>
    <w:rsid w:val="00C40408"/>
    <w:rsid w:val="00C40610"/>
    <w:rsid w:val="00C46CDB"/>
    <w:rsid w:val="00C52515"/>
    <w:rsid w:val="00C531AC"/>
    <w:rsid w:val="00C547DB"/>
    <w:rsid w:val="00C55166"/>
    <w:rsid w:val="00C62C98"/>
    <w:rsid w:val="00C62E1D"/>
    <w:rsid w:val="00C74902"/>
    <w:rsid w:val="00C76935"/>
    <w:rsid w:val="00C801BA"/>
    <w:rsid w:val="00C803FC"/>
    <w:rsid w:val="00C9089E"/>
    <w:rsid w:val="00CA3696"/>
    <w:rsid w:val="00CB1895"/>
    <w:rsid w:val="00CB6CCA"/>
    <w:rsid w:val="00CC330E"/>
    <w:rsid w:val="00CF2E25"/>
    <w:rsid w:val="00CF5F22"/>
    <w:rsid w:val="00CF676D"/>
    <w:rsid w:val="00CF6C69"/>
    <w:rsid w:val="00D0748D"/>
    <w:rsid w:val="00D11A10"/>
    <w:rsid w:val="00D167F0"/>
    <w:rsid w:val="00D16CFB"/>
    <w:rsid w:val="00D24011"/>
    <w:rsid w:val="00D35302"/>
    <w:rsid w:val="00D36C44"/>
    <w:rsid w:val="00D45F14"/>
    <w:rsid w:val="00D52FF4"/>
    <w:rsid w:val="00D55E97"/>
    <w:rsid w:val="00D5605D"/>
    <w:rsid w:val="00D71131"/>
    <w:rsid w:val="00D743D9"/>
    <w:rsid w:val="00D777CF"/>
    <w:rsid w:val="00D81BBB"/>
    <w:rsid w:val="00D85EEA"/>
    <w:rsid w:val="00D86B9A"/>
    <w:rsid w:val="00D91B71"/>
    <w:rsid w:val="00D92416"/>
    <w:rsid w:val="00D975B9"/>
    <w:rsid w:val="00D97DF4"/>
    <w:rsid w:val="00DA2CA3"/>
    <w:rsid w:val="00DA32B9"/>
    <w:rsid w:val="00DA35DE"/>
    <w:rsid w:val="00DA4923"/>
    <w:rsid w:val="00DB05A1"/>
    <w:rsid w:val="00DB43D4"/>
    <w:rsid w:val="00DC24CB"/>
    <w:rsid w:val="00DC274A"/>
    <w:rsid w:val="00DC309B"/>
    <w:rsid w:val="00DC373B"/>
    <w:rsid w:val="00DC4DA2"/>
    <w:rsid w:val="00DD1DE4"/>
    <w:rsid w:val="00DE0AA0"/>
    <w:rsid w:val="00DE0D1F"/>
    <w:rsid w:val="00DE0E82"/>
    <w:rsid w:val="00DE2AD1"/>
    <w:rsid w:val="00DE34A4"/>
    <w:rsid w:val="00DE46B2"/>
    <w:rsid w:val="00DF46CF"/>
    <w:rsid w:val="00DF7C5F"/>
    <w:rsid w:val="00E17FA8"/>
    <w:rsid w:val="00E251B0"/>
    <w:rsid w:val="00E4046A"/>
    <w:rsid w:val="00E46031"/>
    <w:rsid w:val="00E558D5"/>
    <w:rsid w:val="00E577E2"/>
    <w:rsid w:val="00E64A04"/>
    <w:rsid w:val="00E80B05"/>
    <w:rsid w:val="00E91473"/>
    <w:rsid w:val="00E95B23"/>
    <w:rsid w:val="00EA140F"/>
    <w:rsid w:val="00EA4F8C"/>
    <w:rsid w:val="00EC0DD5"/>
    <w:rsid w:val="00EC1A5C"/>
    <w:rsid w:val="00EC4A25"/>
    <w:rsid w:val="00ED0834"/>
    <w:rsid w:val="00ED5992"/>
    <w:rsid w:val="00EF6ECA"/>
    <w:rsid w:val="00F019A8"/>
    <w:rsid w:val="00F0675B"/>
    <w:rsid w:val="00F15808"/>
    <w:rsid w:val="00F21401"/>
    <w:rsid w:val="00F2619C"/>
    <w:rsid w:val="00F33359"/>
    <w:rsid w:val="00F339B0"/>
    <w:rsid w:val="00F34561"/>
    <w:rsid w:val="00F457BA"/>
    <w:rsid w:val="00F55C93"/>
    <w:rsid w:val="00F565DA"/>
    <w:rsid w:val="00F574D8"/>
    <w:rsid w:val="00F643E1"/>
    <w:rsid w:val="00F652EA"/>
    <w:rsid w:val="00F71943"/>
    <w:rsid w:val="00F7266D"/>
    <w:rsid w:val="00F754ED"/>
    <w:rsid w:val="00F75AEC"/>
    <w:rsid w:val="00F873AD"/>
    <w:rsid w:val="00F97DEA"/>
    <w:rsid w:val="00FA1266"/>
    <w:rsid w:val="00FC1B13"/>
    <w:rsid w:val="00FE7BFF"/>
    <w:rsid w:val="00FF59A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1AD157"/>
  <w15:docId w15:val="{EF0651B3-15D1-465A-AECD-B41346341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5A5E"/>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0B5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0B5A5E"/>
    <w:pPr>
      <w:pBdr>
        <w:top w:val="none" w:sz="0" w:space="0" w:color="auto"/>
      </w:pBdr>
      <w:spacing w:before="180"/>
      <w:outlineLvl w:val="1"/>
    </w:pPr>
    <w:rPr>
      <w:sz w:val="32"/>
    </w:rPr>
  </w:style>
  <w:style w:type="paragraph" w:styleId="Heading3">
    <w:name w:val="heading 3"/>
    <w:basedOn w:val="Heading2"/>
    <w:next w:val="Normal"/>
    <w:link w:val="Heading3Char"/>
    <w:qFormat/>
    <w:rsid w:val="000B5A5E"/>
    <w:pPr>
      <w:spacing w:before="120"/>
      <w:outlineLvl w:val="2"/>
    </w:pPr>
    <w:rPr>
      <w:sz w:val="28"/>
    </w:rPr>
  </w:style>
  <w:style w:type="paragraph" w:styleId="Heading4">
    <w:name w:val="heading 4"/>
    <w:basedOn w:val="Heading3"/>
    <w:next w:val="Normal"/>
    <w:qFormat/>
    <w:rsid w:val="000B5A5E"/>
    <w:pPr>
      <w:ind w:left="1418" w:hanging="1418"/>
      <w:outlineLvl w:val="3"/>
    </w:pPr>
    <w:rPr>
      <w:sz w:val="24"/>
    </w:rPr>
  </w:style>
  <w:style w:type="paragraph" w:styleId="Heading5">
    <w:name w:val="heading 5"/>
    <w:basedOn w:val="Heading4"/>
    <w:next w:val="Normal"/>
    <w:qFormat/>
    <w:rsid w:val="000B5A5E"/>
    <w:pPr>
      <w:ind w:left="1701" w:hanging="1701"/>
      <w:outlineLvl w:val="4"/>
    </w:pPr>
    <w:rPr>
      <w:sz w:val="22"/>
    </w:rPr>
  </w:style>
  <w:style w:type="paragraph" w:styleId="Heading6">
    <w:name w:val="heading 6"/>
    <w:basedOn w:val="H6"/>
    <w:next w:val="Normal"/>
    <w:qFormat/>
    <w:rsid w:val="000B5A5E"/>
    <w:pPr>
      <w:outlineLvl w:val="5"/>
    </w:pPr>
  </w:style>
  <w:style w:type="paragraph" w:styleId="Heading7">
    <w:name w:val="heading 7"/>
    <w:basedOn w:val="H6"/>
    <w:next w:val="Normal"/>
    <w:qFormat/>
    <w:rsid w:val="000B5A5E"/>
    <w:pPr>
      <w:outlineLvl w:val="6"/>
    </w:pPr>
  </w:style>
  <w:style w:type="paragraph" w:styleId="Heading8">
    <w:name w:val="heading 8"/>
    <w:basedOn w:val="Heading1"/>
    <w:next w:val="Normal"/>
    <w:qFormat/>
    <w:rsid w:val="000B5A5E"/>
    <w:pPr>
      <w:ind w:left="0" w:firstLine="0"/>
      <w:outlineLvl w:val="7"/>
    </w:pPr>
  </w:style>
  <w:style w:type="paragraph" w:styleId="Heading9">
    <w:name w:val="heading 9"/>
    <w:basedOn w:val="Heading8"/>
    <w:next w:val="Normal"/>
    <w:qFormat/>
    <w:rsid w:val="000B5A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5A5E"/>
    <w:pPr>
      <w:ind w:left="1985" w:hanging="1985"/>
      <w:outlineLvl w:val="9"/>
    </w:pPr>
    <w:rPr>
      <w:sz w:val="20"/>
    </w:rPr>
  </w:style>
  <w:style w:type="paragraph" w:styleId="TOC9">
    <w:name w:val="toc 9"/>
    <w:basedOn w:val="TOC8"/>
    <w:semiHidden/>
    <w:rsid w:val="000B5A5E"/>
    <w:pPr>
      <w:ind w:left="1418" w:hanging="1418"/>
    </w:pPr>
  </w:style>
  <w:style w:type="paragraph" w:styleId="TOC8">
    <w:name w:val="toc 8"/>
    <w:basedOn w:val="TOC1"/>
    <w:uiPriority w:val="39"/>
    <w:rsid w:val="000B5A5E"/>
    <w:pPr>
      <w:spacing w:before="180"/>
      <w:ind w:left="2693" w:hanging="2693"/>
    </w:pPr>
    <w:rPr>
      <w:b/>
    </w:rPr>
  </w:style>
  <w:style w:type="paragraph" w:styleId="TOC1">
    <w:name w:val="toc 1"/>
    <w:uiPriority w:val="39"/>
    <w:rsid w:val="000B5A5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rsid w:val="000B5A5E"/>
    <w:pPr>
      <w:keepLines/>
      <w:tabs>
        <w:tab w:val="center" w:pos="4536"/>
        <w:tab w:val="right" w:pos="9072"/>
      </w:tabs>
    </w:pPr>
    <w:rPr>
      <w:noProof/>
    </w:rPr>
  </w:style>
  <w:style w:type="character" w:customStyle="1" w:styleId="ZGSM">
    <w:name w:val="ZGSM"/>
    <w:rsid w:val="000B5A5E"/>
  </w:style>
  <w:style w:type="paragraph" w:styleId="Header">
    <w:name w:val="header"/>
    <w:rsid w:val="000B5A5E"/>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0B5A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0B5A5E"/>
    <w:pPr>
      <w:ind w:left="1701" w:hanging="1701"/>
    </w:pPr>
  </w:style>
  <w:style w:type="paragraph" w:styleId="TOC4">
    <w:name w:val="toc 4"/>
    <w:basedOn w:val="TOC3"/>
    <w:rsid w:val="000B5A5E"/>
    <w:pPr>
      <w:ind w:left="1418" w:hanging="1418"/>
    </w:pPr>
  </w:style>
  <w:style w:type="paragraph" w:styleId="TOC3">
    <w:name w:val="toc 3"/>
    <w:basedOn w:val="TOC2"/>
    <w:uiPriority w:val="39"/>
    <w:rsid w:val="000B5A5E"/>
    <w:pPr>
      <w:ind w:left="1134" w:hanging="1134"/>
    </w:pPr>
  </w:style>
  <w:style w:type="paragraph" w:styleId="TOC2">
    <w:name w:val="toc 2"/>
    <w:basedOn w:val="TOC1"/>
    <w:uiPriority w:val="39"/>
    <w:rsid w:val="000B5A5E"/>
    <w:pPr>
      <w:spacing w:before="0"/>
      <w:ind w:left="851" w:hanging="851"/>
    </w:pPr>
    <w:rPr>
      <w:sz w:val="20"/>
    </w:rPr>
  </w:style>
  <w:style w:type="paragraph" w:styleId="Footer">
    <w:name w:val="footer"/>
    <w:basedOn w:val="Header"/>
    <w:rsid w:val="000B5A5E"/>
    <w:pPr>
      <w:jc w:val="center"/>
    </w:pPr>
    <w:rPr>
      <w:i/>
    </w:rPr>
  </w:style>
  <w:style w:type="paragraph" w:customStyle="1" w:styleId="TT">
    <w:name w:val="TT"/>
    <w:basedOn w:val="Heading1"/>
    <w:next w:val="Normal"/>
    <w:rsid w:val="000B5A5E"/>
    <w:pPr>
      <w:outlineLvl w:val="9"/>
    </w:pPr>
  </w:style>
  <w:style w:type="paragraph" w:customStyle="1" w:styleId="NF">
    <w:name w:val="NF"/>
    <w:basedOn w:val="NO"/>
    <w:rsid w:val="000B5A5E"/>
    <w:pPr>
      <w:keepNext/>
      <w:spacing w:after="0"/>
    </w:pPr>
    <w:rPr>
      <w:rFonts w:ascii="Arial" w:hAnsi="Arial"/>
      <w:sz w:val="18"/>
    </w:rPr>
  </w:style>
  <w:style w:type="paragraph" w:customStyle="1" w:styleId="NO">
    <w:name w:val="NO"/>
    <w:basedOn w:val="Normal"/>
    <w:link w:val="NOChar"/>
    <w:qFormat/>
    <w:rsid w:val="000B5A5E"/>
    <w:pPr>
      <w:keepLines/>
      <w:ind w:left="1135" w:hanging="851"/>
    </w:pPr>
  </w:style>
  <w:style w:type="paragraph" w:customStyle="1" w:styleId="PL">
    <w:name w:val="PL"/>
    <w:rsid w:val="000B5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0B5A5E"/>
    <w:pPr>
      <w:jc w:val="right"/>
    </w:pPr>
  </w:style>
  <w:style w:type="paragraph" w:customStyle="1" w:styleId="TAL">
    <w:name w:val="TAL"/>
    <w:basedOn w:val="Normal"/>
    <w:link w:val="TALChar"/>
    <w:qFormat/>
    <w:rsid w:val="000B5A5E"/>
    <w:pPr>
      <w:keepNext/>
      <w:keepLines/>
      <w:spacing w:after="0"/>
    </w:pPr>
    <w:rPr>
      <w:rFonts w:ascii="Arial" w:hAnsi="Arial"/>
      <w:sz w:val="18"/>
    </w:rPr>
  </w:style>
  <w:style w:type="paragraph" w:customStyle="1" w:styleId="TAH">
    <w:name w:val="TAH"/>
    <w:basedOn w:val="TAC"/>
    <w:link w:val="TAHCar"/>
    <w:qFormat/>
    <w:rsid w:val="000B5A5E"/>
    <w:rPr>
      <w:b/>
    </w:rPr>
  </w:style>
  <w:style w:type="paragraph" w:customStyle="1" w:styleId="TAC">
    <w:name w:val="TAC"/>
    <w:basedOn w:val="TAL"/>
    <w:link w:val="TACChar"/>
    <w:qFormat/>
    <w:rsid w:val="000B5A5E"/>
    <w:pPr>
      <w:jc w:val="center"/>
    </w:pPr>
  </w:style>
  <w:style w:type="paragraph" w:customStyle="1" w:styleId="LD">
    <w:name w:val="LD"/>
    <w:rsid w:val="000B5A5E"/>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qFormat/>
    <w:rsid w:val="000B5A5E"/>
    <w:pPr>
      <w:keepLines/>
      <w:ind w:left="1702" w:hanging="1418"/>
    </w:pPr>
  </w:style>
  <w:style w:type="paragraph" w:customStyle="1" w:styleId="FP">
    <w:name w:val="FP"/>
    <w:basedOn w:val="Normal"/>
    <w:rsid w:val="000B5A5E"/>
    <w:pPr>
      <w:spacing w:after="0"/>
    </w:pPr>
  </w:style>
  <w:style w:type="paragraph" w:customStyle="1" w:styleId="NW">
    <w:name w:val="NW"/>
    <w:basedOn w:val="NO"/>
    <w:rsid w:val="000B5A5E"/>
    <w:pPr>
      <w:spacing w:after="0"/>
    </w:pPr>
  </w:style>
  <w:style w:type="paragraph" w:customStyle="1" w:styleId="EW">
    <w:name w:val="EW"/>
    <w:basedOn w:val="EX"/>
    <w:qFormat/>
    <w:rsid w:val="000B5A5E"/>
    <w:pPr>
      <w:spacing w:after="0"/>
    </w:pPr>
  </w:style>
  <w:style w:type="paragraph" w:customStyle="1" w:styleId="B1">
    <w:name w:val="B1"/>
    <w:basedOn w:val="List"/>
    <w:link w:val="B1Char"/>
    <w:qFormat/>
    <w:rsid w:val="000B5A5E"/>
  </w:style>
  <w:style w:type="paragraph" w:styleId="TOC6">
    <w:name w:val="toc 6"/>
    <w:basedOn w:val="TOC5"/>
    <w:next w:val="Normal"/>
    <w:semiHidden/>
    <w:rsid w:val="000B5A5E"/>
    <w:pPr>
      <w:ind w:left="1985" w:hanging="1985"/>
    </w:pPr>
  </w:style>
  <w:style w:type="paragraph" w:styleId="TOC7">
    <w:name w:val="toc 7"/>
    <w:basedOn w:val="TOC6"/>
    <w:next w:val="Normal"/>
    <w:semiHidden/>
    <w:rsid w:val="000B5A5E"/>
    <w:pPr>
      <w:ind w:left="2268" w:hanging="2268"/>
    </w:pPr>
  </w:style>
  <w:style w:type="paragraph" w:customStyle="1" w:styleId="EditorsNote">
    <w:name w:val="Editor's Note"/>
    <w:basedOn w:val="NO"/>
    <w:rsid w:val="000B5A5E"/>
    <w:rPr>
      <w:color w:val="FF0000"/>
    </w:rPr>
  </w:style>
  <w:style w:type="paragraph" w:customStyle="1" w:styleId="TH">
    <w:name w:val="TH"/>
    <w:basedOn w:val="Normal"/>
    <w:link w:val="THChar"/>
    <w:qFormat/>
    <w:rsid w:val="000B5A5E"/>
    <w:pPr>
      <w:keepNext/>
      <w:keepLines/>
      <w:spacing w:before="60"/>
      <w:jc w:val="center"/>
    </w:pPr>
    <w:rPr>
      <w:rFonts w:ascii="Arial" w:hAnsi="Arial"/>
      <w:b/>
    </w:rPr>
  </w:style>
  <w:style w:type="paragraph" w:customStyle="1" w:styleId="ZA">
    <w:name w:val="ZA"/>
    <w:rsid w:val="000B5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0B5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0B5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0B5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rsid w:val="000B5A5E"/>
    <w:pPr>
      <w:ind w:left="851" w:hanging="851"/>
    </w:pPr>
  </w:style>
  <w:style w:type="paragraph" w:customStyle="1" w:styleId="ZH">
    <w:name w:val="ZH"/>
    <w:rsid w:val="000B5A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rsid w:val="000B5A5E"/>
    <w:pPr>
      <w:keepNext w:val="0"/>
      <w:spacing w:before="0" w:after="240"/>
    </w:pPr>
  </w:style>
  <w:style w:type="paragraph" w:customStyle="1" w:styleId="ZG">
    <w:name w:val="ZG"/>
    <w:rsid w:val="000B5A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customStyle="1" w:styleId="B2">
    <w:name w:val="B2"/>
    <w:basedOn w:val="List2"/>
    <w:rsid w:val="000B5A5E"/>
  </w:style>
  <w:style w:type="paragraph" w:customStyle="1" w:styleId="B3">
    <w:name w:val="B3"/>
    <w:basedOn w:val="List3"/>
    <w:rsid w:val="000B5A5E"/>
  </w:style>
  <w:style w:type="paragraph" w:customStyle="1" w:styleId="B4">
    <w:name w:val="B4"/>
    <w:basedOn w:val="List4"/>
    <w:rsid w:val="000B5A5E"/>
  </w:style>
  <w:style w:type="paragraph" w:customStyle="1" w:styleId="B5">
    <w:name w:val="B5"/>
    <w:basedOn w:val="List5"/>
    <w:rsid w:val="000B5A5E"/>
  </w:style>
  <w:style w:type="paragraph" w:customStyle="1" w:styleId="ZTD">
    <w:name w:val="ZTD"/>
    <w:basedOn w:val="ZB"/>
    <w:rsid w:val="000B5A5E"/>
    <w:pPr>
      <w:framePr w:hRule="auto" w:wrap="notBeside" w:y="852"/>
    </w:pPr>
    <w:rPr>
      <w:i w:val="0"/>
      <w:sz w:val="40"/>
    </w:rPr>
  </w:style>
  <w:style w:type="paragraph" w:customStyle="1" w:styleId="ZV">
    <w:name w:val="ZV"/>
    <w:basedOn w:val="ZU"/>
    <w:rsid w:val="000B5A5E"/>
    <w:pPr>
      <w:framePr w:wrap="notBeside" w:y="16161"/>
    </w:pPr>
  </w:style>
  <w:style w:type="paragraph" w:styleId="DocumentMap">
    <w:name w:val="Document Map"/>
    <w:basedOn w:val="Normal"/>
    <w:link w:val="DocumentMapChar"/>
    <w:rsid w:val="009A2CFD"/>
    <w:rPr>
      <w:rFonts w:ascii="Tahoma" w:hAnsi="Tahoma"/>
      <w:sz w:val="16"/>
      <w:szCs w:val="16"/>
    </w:rPr>
  </w:style>
  <w:style w:type="character" w:customStyle="1" w:styleId="DocumentMapChar">
    <w:name w:val="Document Map Char"/>
    <w:link w:val="DocumentMap"/>
    <w:rsid w:val="009A2CFD"/>
    <w:rPr>
      <w:rFonts w:ascii="Tahoma" w:hAnsi="Tahoma" w:cs="Tahoma"/>
      <w:sz w:val="16"/>
      <w:szCs w:val="16"/>
      <w:lang w:val="en-GB" w:eastAsia="en-US"/>
    </w:rPr>
  </w:style>
  <w:style w:type="character" w:customStyle="1" w:styleId="TALChar">
    <w:name w:val="TAL Char"/>
    <w:link w:val="TAL"/>
    <w:qFormat/>
    <w:rsid w:val="00307AE0"/>
    <w:rPr>
      <w:rFonts w:ascii="Arial" w:hAnsi="Arial"/>
      <w:sz w:val="18"/>
      <w:lang w:eastAsia="en-US"/>
    </w:rPr>
  </w:style>
  <w:style w:type="character" w:customStyle="1" w:styleId="THChar">
    <w:name w:val="TH Char"/>
    <w:link w:val="TH"/>
    <w:qFormat/>
    <w:rsid w:val="00307AE0"/>
    <w:rPr>
      <w:rFonts w:ascii="Arial" w:hAnsi="Arial"/>
      <w:b/>
      <w:lang w:eastAsia="en-US"/>
    </w:rPr>
  </w:style>
  <w:style w:type="character" w:customStyle="1" w:styleId="TACChar">
    <w:name w:val="TAC Char"/>
    <w:link w:val="TAC"/>
    <w:qFormat/>
    <w:rsid w:val="00307AE0"/>
    <w:rPr>
      <w:rFonts w:ascii="Arial" w:hAnsi="Arial"/>
      <w:sz w:val="18"/>
      <w:lang w:eastAsia="en-US"/>
    </w:rPr>
  </w:style>
  <w:style w:type="paragraph" w:styleId="BodyText">
    <w:name w:val="Body Text"/>
    <w:basedOn w:val="Normal"/>
    <w:rsid w:val="00C55166"/>
  </w:style>
  <w:style w:type="paragraph" w:styleId="Caption">
    <w:name w:val="caption"/>
    <w:basedOn w:val="Normal"/>
    <w:next w:val="Normal"/>
    <w:qFormat/>
    <w:rsid w:val="009729F7"/>
    <w:rPr>
      <w:b/>
      <w:bCs/>
    </w:rPr>
  </w:style>
  <w:style w:type="paragraph" w:styleId="BalloonText">
    <w:name w:val="Balloon Text"/>
    <w:basedOn w:val="Normal"/>
    <w:semiHidden/>
    <w:rsid w:val="00800B86"/>
    <w:rPr>
      <w:rFonts w:ascii="Tahoma" w:hAnsi="Tahoma" w:cs="Tahoma"/>
      <w:sz w:val="16"/>
      <w:szCs w:val="16"/>
    </w:rPr>
  </w:style>
  <w:style w:type="character" w:customStyle="1" w:styleId="B1Char">
    <w:name w:val="B1 Char"/>
    <w:link w:val="B1"/>
    <w:rsid w:val="00584455"/>
    <w:rPr>
      <w:lang w:eastAsia="en-US"/>
    </w:rPr>
  </w:style>
  <w:style w:type="character" w:styleId="CommentReference">
    <w:name w:val="annotation reference"/>
    <w:rsid w:val="00DE0E82"/>
    <w:rPr>
      <w:sz w:val="16"/>
      <w:szCs w:val="16"/>
    </w:rPr>
  </w:style>
  <w:style w:type="paragraph" w:styleId="CommentText">
    <w:name w:val="annotation text"/>
    <w:basedOn w:val="Normal"/>
    <w:link w:val="CommentTextChar"/>
    <w:rsid w:val="00DE0E82"/>
  </w:style>
  <w:style w:type="character" w:customStyle="1" w:styleId="CommentTextChar">
    <w:name w:val="Comment Text Char"/>
    <w:link w:val="CommentText"/>
    <w:rsid w:val="00DE0E82"/>
    <w:rPr>
      <w:lang w:eastAsia="en-US"/>
    </w:rPr>
  </w:style>
  <w:style w:type="paragraph" w:styleId="CommentSubject">
    <w:name w:val="annotation subject"/>
    <w:basedOn w:val="CommentText"/>
    <w:next w:val="CommentText"/>
    <w:link w:val="CommentSubjectChar"/>
    <w:rsid w:val="00DE0E82"/>
    <w:rPr>
      <w:b/>
      <w:bCs/>
    </w:rPr>
  </w:style>
  <w:style w:type="character" w:customStyle="1" w:styleId="CommentSubjectChar">
    <w:name w:val="Comment Subject Char"/>
    <w:link w:val="CommentSubject"/>
    <w:rsid w:val="00DE0E82"/>
    <w:rPr>
      <w:b/>
      <w:bCs/>
      <w:lang w:eastAsia="en-US"/>
    </w:rPr>
  </w:style>
  <w:style w:type="paragraph" w:styleId="Revision">
    <w:name w:val="Revision"/>
    <w:hidden/>
    <w:uiPriority w:val="99"/>
    <w:semiHidden/>
    <w:rsid w:val="00F652EA"/>
    <w:rPr>
      <w:lang w:val="en-GB" w:eastAsia="en-US"/>
    </w:rPr>
  </w:style>
  <w:style w:type="paragraph" w:styleId="List">
    <w:name w:val="List"/>
    <w:basedOn w:val="Normal"/>
    <w:rsid w:val="000B5A5E"/>
    <w:pPr>
      <w:ind w:left="568" w:hanging="284"/>
    </w:pPr>
  </w:style>
  <w:style w:type="paragraph" w:styleId="List2">
    <w:name w:val="List 2"/>
    <w:basedOn w:val="List"/>
    <w:rsid w:val="000B5A5E"/>
    <w:pPr>
      <w:ind w:left="851"/>
    </w:pPr>
  </w:style>
  <w:style w:type="paragraph" w:styleId="List3">
    <w:name w:val="List 3"/>
    <w:basedOn w:val="List2"/>
    <w:rsid w:val="000B5A5E"/>
    <w:pPr>
      <w:ind w:left="1135"/>
    </w:pPr>
  </w:style>
  <w:style w:type="paragraph" w:styleId="List4">
    <w:name w:val="List 4"/>
    <w:basedOn w:val="List3"/>
    <w:rsid w:val="000B5A5E"/>
    <w:pPr>
      <w:ind w:left="1418"/>
    </w:pPr>
  </w:style>
  <w:style w:type="paragraph" w:styleId="List5">
    <w:name w:val="List 5"/>
    <w:basedOn w:val="List4"/>
    <w:rsid w:val="000B5A5E"/>
    <w:pPr>
      <w:ind w:left="1702"/>
    </w:pPr>
  </w:style>
  <w:style w:type="character" w:styleId="FootnoteReference">
    <w:name w:val="footnote reference"/>
    <w:rsid w:val="000B5A5E"/>
    <w:rPr>
      <w:b/>
      <w:position w:val="6"/>
      <w:sz w:val="16"/>
    </w:rPr>
  </w:style>
  <w:style w:type="paragraph" w:styleId="FootnoteText">
    <w:name w:val="footnote text"/>
    <w:basedOn w:val="Normal"/>
    <w:link w:val="FootnoteTextChar"/>
    <w:rsid w:val="000B5A5E"/>
    <w:pPr>
      <w:keepLines/>
      <w:ind w:left="454" w:hanging="454"/>
    </w:pPr>
    <w:rPr>
      <w:sz w:val="16"/>
    </w:rPr>
  </w:style>
  <w:style w:type="character" w:customStyle="1" w:styleId="FootnoteTextChar">
    <w:name w:val="Footnote Text Char"/>
    <w:link w:val="FootnoteText"/>
    <w:rsid w:val="000B5A5E"/>
    <w:rPr>
      <w:sz w:val="16"/>
      <w:lang w:eastAsia="en-US"/>
    </w:rPr>
  </w:style>
  <w:style w:type="paragraph" w:styleId="Index1">
    <w:name w:val="index 1"/>
    <w:basedOn w:val="Normal"/>
    <w:rsid w:val="000B5A5E"/>
    <w:pPr>
      <w:keepLines/>
    </w:pPr>
  </w:style>
  <w:style w:type="paragraph" w:styleId="Index2">
    <w:name w:val="index 2"/>
    <w:basedOn w:val="Index1"/>
    <w:rsid w:val="000B5A5E"/>
    <w:pPr>
      <w:ind w:left="284"/>
    </w:pPr>
  </w:style>
  <w:style w:type="paragraph" w:styleId="ListBullet">
    <w:name w:val="List Bullet"/>
    <w:basedOn w:val="List"/>
    <w:rsid w:val="000B5A5E"/>
  </w:style>
  <w:style w:type="paragraph" w:styleId="ListBullet2">
    <w:name w:val="List Bullet 2"/>
    <w:basedOn w:val="ListBullet"/>
    <w:rsid w:val="000B5A5E"/>
    <w:pPr>
      <w:ind w:left="851"/>
    </w:pPr>
  </w:style>
  <w:style w:type="paragraph" w:styleId="ListBullet3">
    <w:name w:val="List Bullet 3"/>
    <w:basedOn w:val="ListBullet2"/>
    <w:rsid w:val="000B5A5E"/>
    <w:pPr>
      <w:ind w:left="1135"/>
    </w:pPr>
  </w:style>
  <w:style w:type="paragraph" w:styleId="ListBullet4">
    <w:name w:val="List Bullet 4"/>
    <w:basedOn w:val="ListBullet3"/>
    <w:rsid w:val="000B5A5E"/>
    <w:pPr>
      <w:ind w:left="1418"/>
    </w:pPr>
  </w:style>
  <w:style w:type="paragraph" w:styleId="ListBullet5">
    <w:name w:val="List Bullet 5"/>
    <w:basedOn w:val="ListBullet4"/>
    <w:rsid w:val="000B5A5E"/>
    <w:pPr>
      <w:ind w:left="1702"/>
    </w:pPr>
  </w:style>
  <w:style w:type="paragraph" w:styleId="ListNumber">
    <w:name w:val="List Number"/>
    <w:basedOn w:val="List"/>
    <w:rsid w:val="000B5A5E"/>
  </w:style>
  <w:style w:type="paragraph" w:styleId="ListNumber2">
    <w:name w:val="List Number 2"/>
    <w:basedOn w:val="ListNumber"/>
    <w:rsid w:val="000B5A5E"/>
    <w:pPr>
      <w:ind w:left="851"/>
    </w:pPr>
  </w:style>
  <w:style w:type="paragraph" w:customStyle="1" w:styleId="FL">
    <w:name w:val="FL"/>
    <w:basedOn w:val="Normal"/>
    <w:rsid w:val="000B5A5E"/>
    <w:pPr>
      <w:keepNext/>
      <w:keepLines/>
      <w:spacing w:before="60"/>
      <w:jc w:val="center"/>
    </w:pPr>
    <w:rPr>
      <w:rFonts w:ascii="Arial" w:hAnsi="Arial"/>
      <w:b/>
    </w:rPr>
  </w:style>
  <w:style w:type="character" w:customStyle="1" w:styleId="EXChar">
    <w:name w:val="EX Char"/>
    <w:link w:val="EX"/>
    <w:qFormat/>
    <w:rsid w:val="009A2CFD"/>
    <w:rPr>
      <w:lang w:val="en-GB" w:eastAsia="en-US"/>
    </w:rPr>
  </w:style>
  <w:style w:type="character" w:customStyle="1" w:styleId="NOChar">
    <w:name w:val="NO Char"/>
    <w:link w:val="NO"/>
    <w:qFormat/>
    <w:rsid w:val="00826F80"/>
    <w:rPr>
      <w:lang w:val="en-GB" w:eastAsia="en-US"/>
    </w:rPr>
  </w:style>
  <w:style w:type="character" w:customStyle="1" w:styleId="Heading2Char">
    <w:name w:val="Heading 2 Char"/>
    <w:link w:val="Heading2"/>
    <w:rsid w:val="00F71943"/>
    <w:rPr>
      <w:rFonts w:ascii="Arial" w:hAnsi="Arial"/>
      <w:sz w:val="32"/>
      <w:lang w:val="en-GB"/>
    </w:rPr>
  </w:style>
  <w:style w:type="character" w:customStyle="1" w:styleId="Heading3Char">
    <w:name w:val="Heading 3 Char"/>
    <w:link w:val="Heading3"/>
    <w:rsid w:val="00F71943"/>
    <w:rPr>
      <w:rFonts w:ascii="Arial" w:hAnsi="Arial"/>
      <w:sz w:val="28"/>
      <w:lang w:val="en-GB"/>
    </w:rPr>
  </w:style>
  <w:style w:type="character" w:customStyle="1" w:styleId="TAHCar">
    <w:name w:val="TAH Car"/>
    <w:link w:val="TAH"/>
    <w:qFormat/>
    <w:rsid w:val="009D41AD"/>
    <w:rPr>
      <w:rFonts w:ascii="Arial" w:hAnsi="Arial"/>
      <w:b/>
      <w:sz w:val="18"/>
    </w:rPr>
  </w:style>
  <w:style w:type="character" w:customStyle="1" w:styleId="TANChar">
    <w:name w:val="TAN Char"/>
    <w:link w:val="TAN"/>
    <w:rsid w:val="009D41AD"/>
    <w:rPr>
      <w:rFonts w:ascii="Arial" w:hAnsi="Arial"/>
      <w:sz w:val="18"/>
    </w:rPr>
  </w:style>
  <w:style w:type="paragraph" w:customStyle="1" w:styleId="CRCoverPage">
    <w:name w:val="CR Cover Page"/>
    <w:rsid w:val="00866AD3"/>
    <w:pPr>
      <w:spacing w:after="120"/>
    </w:pPr>
    <w:rPr>
      <w:rFonts w:ascii="Arial" w:eastAsia="Times New Roman" w:hAnsi="Arial"/>
      <w:lang w:val="en-GB" w:eastAsia="en-US"/>
    </w:rPr>
  </w:style>
  <w:style w:type="character" w:styleId="Hyperlink">
    <w:name w:val="Hyperlink"/>
    <w:rsid w:val="00866AD3"/>
    <w:rPr>
      <w:color w:val="0000FF"/>
      <w:u w:val="single"/>
    </w:rPr>
  </w:style>
  <w:style w:type="paragraph" w:styleId="ListParagraph">
    <w:name w:val="List Paragraph"/>
    <w:basedOn w:val="Normal"/>
    <w:uiPriority w:val="99"/>
    <w:qFormat/>
    <w:rsid w:val="002F132B"/>
    <w:pPr>
      <w:overflowPunct/>
      <w:autoSpaceDE/>
      <w:autoSpaceDN/>
      <w:adjustRightInd/>
      <w:spacing w:line="259" w:lineRule="auto"/>
      <w:ind w:left="720"/>
      <w:contextualSpacing/>
      <w:textAlignment w:val="auto"/>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09AE8B-3A5C-4477-BCE6-588CEFEEC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24</Pages>
  <Words>8802</Words>
  <Characters>50177</Characters>
  <Application>Microsoft Office Word</Application>
  <DocSecurity>0</DocSecurity>
  <Lines>418</Lines>
  <Paragraphs>117</Paragraphs>
  <ScaleCrop>false</ScaleCrop>
  <HeadingPairs>
    <vt:vector size="2" baseType="variant">
      <vt:variant>
        <vt:lpstr>Title</vt:lpstr>
      </vt:variant>
      <vt:variant>
        <vt:i4>1</vt:i4>
      </vt:variant>
    </vt:vector>
  </HeadingPairs>
  <TitlesOfParts>
    <vt:vector size="1" baseType="lpstr">
      <vt:lpstr>3GPP TS 37.114</vt:lpstr>
    </vt:vector>
  </TitlesOfParts>
  <Manager/>
  <Company/>
  <LinksUpToDate>false</LinksUpToDate>
  <CharactersWithSpaces>58862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37.114</dc:title>
  <dc:subject>Active Antenna System (AAS) Base Station (BS) Electromagnetic Compatibility (EMC) (Release 15)</dc:subject>
  <dc:creator>MCC Support</dc:creator>
  <cp:keywords/>
  <dc:description/>
  <cp:lastModifiedBy>CR#0087r1</cp:lastModifiedBy>
  <cp:revision>29</cp:revision>
  <dcterms:created xsi:type="dcterms:W3CDTF">2018-06-27T06:38:00Z</dcterms:created>
  <dcterms:modified xsi:type="dcterms:W3CDTF">2019-09-26T17:00:00Z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(3)9TXcLtDamMW7U0kSu2yhIukTgdvc3N8P4j8w3IVMbuPXz91nCBOpRsJkvq4Rca8BMLJnZ6dB_x000d_
Oc4jIv8u0S90jlzH2W9ylWShOcsQFJB/a6nnT7zny5tO3LJuWew6QxDU6d64In7o8SErKfte_x000d_
WRtge/i2Uz+uCDc8Rxb/2/54xkMXWBn8FItCh4jIIxU+fE6bLRdRJ/DD2DZCs+eEworqAErX_x000d_
/+2lxV55XshzRznRbI</vt:lpwstr>
  </property>
  <property fmtid="{D5CDD505-2E9C-101B-9397-08002B2CF9AE}" pid="3" name="_new_ms_pID_72543_00">
    <vt:lpwstr>_new_ms_pID_72543</vt:lpwstr>
  </property>
  <property fmtid="{D5CDD505-2E9C-101B-9397-08002B2CF9AE}" pid="4" name="_new_ms_pID_725431">
    <vt:lpwstr>ihWsf4U8SCFZhJ4CTZjjd8ubySezXaHVan/qMtmLLKkMwgS1JWSh1L_x000d_
62oeQRDXRw5Q9sk/2yK0pznV7NL6nKn3LYaTA4yl0rHodjuMwwmiWUR3GcVvkzD8GFzSGHA8_x000d_
pDiOrdz/ORF5xhLhcRXKdswZDscC+e4Yyfb2n53oiiJgb8Q/uQIGG4D1/BHISAhRiWYdnS/5_x000d_
2MpM1x9DgwMdlNZgg40hp/hSJec8cW6dvFsS</vt:lpwstr>
  </property>
  <property fmtid="{D5CDD505-2E9C-101B-9397-08002B2CF9AE}" pid="5" name="_new_ms_pID_725431_00">
    <vt:lpwstr>_new_ms_pID_725431</vt:lpwstr>
  </property>
  <property fmtid="{D5CDD505-2E9C-101B-9397-08002B2CF9AE}" pid="6" name="_new_ms_pID_725432">
    <vt:lpwstr>4S3UPgbbp6POrpLhg9Yz9jFXCJSsiCpsCPJi_x000d_
OmqKTFdAMWGvKy4UFKC8alzty0A3hw==</vt:lpwstr>
  </property>
  <property fmtid="{D5CDD505-2E9C-101B-9397-08002B2CF9AE}" pid="7" name="_new_ms_pID_725432_00">
    <vt:lpwstr>_new_ms_pID_725432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1519843381</vt:lpwstr>
  </property>
</Properties>
</file>