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E479FD" w:rsidRDefault="00FB41C0" w:rsidP="00FB41C0">
      <w:pPr>
        <w:pStyle w:val="ZA"/>
        <w:framePr w:wrap="notBeside"/>
        <w:rPr>
          <w:noProof w:val="0"/>
        </w:rPr>
      </w:pPr>
      <w:bookmarkStart w:id="0" w:name="page1"/>
      <w:r w:rsidRPr="00E479FD">
        <w:rPr>
          <w:noProof w:val="0"/>
          <w:sz w:val="64"/>
        </w:rPr>
        <w:t xml:space="preserve">3GPP TS </w:t>
      </w:r>
      <w:r w:rsidRPr="00E479FD">
        <w:rPr>
          <w:noProof w:val="0"/>
          <w:sz w:val="64"/>
          <w:lang w:eastAsia="zh-CN"/>
        </w:rPr>
        <w:t>37</w:t>
      </w:r>
      <w:r w:rsidRPr="00E479FD">
        <w:rPr>
          <w:noProof w:val="0"/>
          <w:sz w:val="64"/>
        </w:rPr>
        <w:t>.</w:t>
      </w:r>
      <w:r w:rsidRPr="00E479FD">
        <w:rPr>
          <w:noProof w:val="0"/>
          <w:sz w:val="64"/>
          <w:lang w:eastAsia="zh-CN"/>
        </w:rPr>
        <w:t>105</w:t>
      </w:r>
      <w:r w:rsidRPr="00E479FD">
        <w:rPr>
          <w:noProof w:val="0"/>
          <w:sz w:val="64"/>
        </w:rPr>
        <w:t xml:space="preserve"> </w:t>
      </w:r>
      <w:r w:rsidRPr="00E479FD">
        <w:rPr>
          <w:noProof w:val="0"/>
        </w:rPr>
        <w:t>V1</w:t>
      </w:r>
      <w:r w:rsidR="00FB7D2E" w:rsidRPr="00E479FD">
        <w:rPr>
          <w:noProof w:val="0"/>
        </w:rPr>
        <w:t>6</w:t>
      </w:r>
      <w:r w:rsidRPr="00E479FD">
        <w:rPr>
          <w:noProof w:val="0"/>
        </w:rPr>
        <w:t>.</w:t>
      </w:r>
      <w:del w:id="1" w:author="MCC" w:date="2019-09-24T13:41:00Z">
        <w:r w:rsidR="00FB7D2E" w:rsidRPr="00E479FD" w:rsidDel="00CE51B8">
          <w:rPr>
            <w:noProof w:val="0"/>
          </w:rPr>
          <w:delText>0</w:delText>
        </w:r>
      </w:del>
      <w:ins w:id="2" w:author="MCC" w:date="2019-09-24T13:41:00Z">
        <w:r w:rsidR="00CE51B8">
          <w:rPr>
            <w:noProof w:val="0"/>
          </w:rPr>
          <w:t>1</w:t>
        </w:r>
      </w:ins>
      <w:r w:rsidRPr="00E479FD">
        <w:rPr>
          <w:noProof w:val="0"/>
        </w:rPr>
        <w:t>.</w:t>
      </w:r>
      <w:r w:rsidRPr="00E479FD">
        <w:rPr>
          <w:noProof w:val="0"/>
          <w:lang w:eastAsia="zh-CN"/>
        </w:rPr>
        <w:t>0</w:t>
      </w:r>
      <w:r w:rsidRPr="00E479FD">
        <w:rPr>
          <w:noProof w:val="0"/>
        </w:rPr>
        <w:t xml:space="preserve"> </w:t>
      </w:r>
      <w:r w:rsidRPr="00E479FD">
        <w:rPr>
          <w:noProof w:val="0"/>
          <w:sz w:val="32"/>
        </w:rPr>
        <w:t>(</w:t>
      </w:r>
      <w:r w:rsidRPr="00E479FD">
        <w:rPr>
          <w:noProof w:val="0"/>
          <w:sz w:val="32"/>
          <w:lang w:eastAsia="zh-CN"/>
        </w:rPr>
        <w:t>201</w:t>
      </w:r>
      <w:r w:rsidR="000B6BB0" w:rsidRPr="00E479FD">
        <w:rPr>
          <w:noProof w:val="0"/>
          <w:sz w:val="32"/>
          <w:lang w:eastAsia="zh-CN"/>
        </w:rPr>
        <w:t>9</w:t>
      </w:r>
      <w:r w:rsidRPr="00E479FD">
        <w:rPr>
          <w:noProof w:val="0"/>
          <w:sz w:val="32"/>
          <w:lang w:eastAsia="zh-CN"/>
        </w:rPr>
        <w:t>-</w:t>
      </w:r>
      <w:r w:rsidR="000B6BB0" w:rsidRPr="00E479FD">
        <w:rPr>
          <w:noProof w:val="0"/>
          <w:sz w:val="32"/>
          <w:lang w:eastAsia="zh-CN"/>
        </w:rPr>
        <w:t>0</w:t>
      </w:r>
      <w:ins w:id="3" w:author="MCC" w:date="2019-09-24T13:41:00Z">
        <w:r w:rsidR="00CE51B8">
          <w:rPr>
            <w:noProof w:val="0"/>
            <w:sz w:val="32"/>
            <w:lang w:eastAsia="zh-CN"/>
          </w:rPr>
          <w:t>9</w:t>
        </w:r>
      </w:ins>
      <w:del w:id="4" w:author="MCC" w:date="2019-09-24T13:41:00Z">
        <w:r w:rsidR="000A5D91" w:rsidRPr="00E479FD" w:rsidDel="00CE51B8">
          <w:rPr>
            <w:noProof w:val="0"/>
            <w:sz w:val="32"/>
            <w:lang w:eastAsia="zh-CN"/>
          </w:rPr>
          <w:delText>6</w:delText>
        </w:r>
      </w:del>
      <w:r w:rsidRPr="00E479FD">
        <w:rPr>
          <w:noProof w:val="0"/>
          <w:sz w:val="32"/>
        </w:rPr>
        <w:t>)</w:t>
      </w:r>
    </w:p>
    <w:p w:rsidR="00FB41C0" w:rsidRPr="00E479FD" w:rsidRDefault="00FB41C0" w:rsidP="00FB41C0">
      <w:pPr>
        <w:pStyle w:val="ZB"/>
        <w:framePr w:wrap="notBeside"/>
        <w:rPr>
          <w:noProof w:val="0"/>
        </w:rPr>
      </w:pPr>
      <w:r w:rsidRPr="00E479FD">
        <w:rPr>
          <w:noProof w:val="0"/>
        </w:rPr>
        <w:t>Technical Specification</w:t>
      </w:r>
    </w:p>
    <w:p w:rsidR="00FB41C0" w:rsidRPr="00E479FD" w:rsidRDefault="00FB41C0" w:rsidP="00FB41C0">
      <w:pPr>
        <w:pStyle w:val="ZT"/>
        <w:framePr w:wrap="notBeside"/>
      </w:pPr>
      <w:r w:rsidRPr="00E479FD">
        <w:t>3rd Generation Partnership Project;</w:t>
      </w:r>
    </w:p>
    <w:p w:rsidR="00FB41C0" w:rsidRPr="00E479FD" w:rsidRDefault="00FB41C0" w:rsidP="00FB41C0">
      <w:pPr>
        <w:pStyle w:val="ZT"/>
        <w:framePr w:wrap="notBeside"/>
        <w:rPr>
          <w:lang w:eastAsia="zh-CN"/>
        </w:rPr>
      </w:pPr>
      <w:r w:rsidRPr="00E479FD">
        <w:t xml:space="preserve">Technical Specification Group </w:t>
      </w:r>
      <w:r w:rsidRPr="00E479FD">
        <w:rPr>
          <w:rFonts w:cs="v5.0.0"/>
        </w:rPr>
        <w:t>Radio Access Network</w:t>
      </w:r>
      <w:r w:rsidRPr="00E479FD">
        <w:t>;</w:t>
      </w:r>
    </w:p>
    <w:p w:rsidR="00FB41C0" w:rsidRPr="00E479FD" w:rsidRDefault="00FB41C0" w:rsidP="00FB41C0">
      <w:pPr>
        <w:pStyle w:val="ZT"/>
        <w:framePr w:wrap="notBeside"/>
      </w:pPr>
      <w:r w:rsidRPr="00E479FD">
        <w:t>Active Antenna System (AAS) Base Station (BS) transmission and reception</w:t>
      </w:r>
    </w:p>
    <w:p w:rsidR="00FB41C0" w:rsidRPr="00E479FD" w:rsidRDefault="00FB41C0" w:rsidP="00FB41C0">
      <w:pPr>
        <w:pStyle w:val="ZT"/>
        <w:framePr w:wrap="notBeside"/>
        <w:rPr>
          <w:i/>
          <w:sz w:val="28"/>
        </w:rPr>
      </w:pPr>
      <w:r w:rsidRPr="00E479FD">
        <w:t>(</w:t>
      </w:r>
      <w:r w:rsidRPr="00E479FD">
        <w:rPr>
          <w:rStyle w:val="ZGSM"/>
        </w:rPr>
        <w:t>Release 1</w:t>
      </w:r>
      <w:r w:rsidR="00FB7D2E" w:rsidRPr="00E479FD">
        <w:rPr>
          <w:rStyle w:val="ZGSM"/>
        </w:rPr>
        <w:t>6</w:t>
      </w:r>
      <w:r w:rsidRPr="00E479FD">
        <w:t>)</w:t>
      </w:r>
    </w:p>
    <w:p w:rsidR="00FB41C0" w:rsidRPr="00E479FD" w:rsidRDefault="00FB41C0" w:rsidP="00FB41C0">
      <w:pPr>
        <w:pStyle w:val="ZU"/>
        <w:framePr w:h="7856" w:hRule="exact" w:wrap="notBeside"/>
        <w:tabs>
          <w:tab w:val="right" w:pos="10206"/>
        </w:tabs>
        <w:jc w:val="left"/>
        <w:rPr>
          <w:noProof w:val="0"/>
        </w:rPr>
      </w:pPr>
      <w:r w:rsidRPr="00E479FD">
        <w:rPr>
          <w:noProof w:val="0"/>
        </w:rPr>
        <w:tab/>
      </w:r>
    </w:p>
    <w:p w:rsidR="00FB41C0" w:rsidRPr="00E479FD" w:rsidRDefault="00DD381D" w:rsidP="00FB41C0">
      <w:pPr>
        <w:pStyle w:val="ZU"/>
        <w:framePr w:h="7856" w:hRule="exact" w:wrap="notBeside"/>
        <w:tabs>
          <w:tab w:val="right" w:pos="10206"/>
        </w:tabs>
        <w:jc w:val="left"/>
      </w:pPr>
      <w:r w:rsidRPr="00E479FD">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479FD">
        <w:tab/>
      </w:r>
      <w:r w:rsidRPr="00E479FD">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E479FD" w:rsidRDefault="00FB41C0" w:rsidP="00FB41C0">
      <w:pPr>
        <w:pStyle w:val="ZU"/>
        <w:framePr w:h="7856" w:hRule="exact" w:wrap="notBeside"/>
        <w:tabs>
          <w:tab w:val="right" w:pos="10206"/>
        </w:tabs>
        <w:jc w:val="left"/>
        <w:rPr>
          <w:noProof w:val="0"/>
        </w:rPr>
      </w:pPr>
    </w:p>
    <w:p w:rsidR="00FB41C0" w:rsidRPr="00E479FD" w:rsidRDefault="00FB41C0" w:rsidP="00FB41C0">
      <w:pPr>
        <w:framePr w:h="1377" w:hRule="exact" w:wrap="notBeside" w:vAnchor="page" w:hAnchor="margin" w:y="15305"/>
        <w:rPr>
          <w:sz w:val="16"/>
        </w:rPr>
      </w:pPr>
      <w:r w:rsidRPr="00E479FD">
        <w:rPr>
          <w:sz w:val="16"/>
        </w:rPr>
        <w:t>The present document has been developed within the 3</w:t>
      </w:r>
      <w:r w:rsidRPr="00E479FD">
        <w:rPr>
          <w:sz w:val="16"/>
          <w:vertAlign w:val="superscript"/>
        </w:rPr>
        <w:t>rd</w:t>
      </w:r>
      <w:r w:rsidRPr="00E479FD">
        <w:rPr>
          <w:sz w:val="16"/>
        </w:rPr>
        <w:t xml:space="preserve"> Generation Partnership Project (3GPP</w:t>
      </w:r>
      <w:r w:rsidRPr="00E479FD">
        <w:rPr>
          <w:sz w:val="16"/>
          <w:vertAlign w:val="superscript"/>
        </w:rPr>
        <w:t xml:space="preserve"> TM</w:t>
      </w:r>
      <w:r w:rsidRPr="00E479FD">
        <w:rPr>
          <w:sz w:val="16"/>
        </w:rPr>
        <w:t>) and may be further elaborated for the purposes of 3GPP.</w:t>
      </w:r>
      <w:r w:rsidRPr="00E479FD">
        <w:rPr>
          <w:sz w:val="16"/>
        </w:rPr>
        <w:br/>
        <w:t>The present document has not been subject to any approval process by the 3GPP</w:t>
      </w:r>
      <w:r w:rsidRPr="00E479FD">
        <w:rPr>
          <w:sz w:val="16"/>
          <w:vertAlign w:val="superscript"/>
        </w:rPr>
        <w:t xml:space="preserve"> </w:t>
      </w:r>
      <w:r w:rsidRPr="00E479FD">
        <w:rPr>
          <w:sz w:val="16"/>
        </w:rPr>
        <w:t>Organizational Partners and shall not be implemented.</w:t>
      </w:r>
      <w:r w:rsidRPr="00E479FD">
        <w:rPr>
          <w:sz w:val="16"/>
        </w:rPr>
        <w:br/>
        <w:t>This Specification is provided for future development work within 3GPP</w:t>
      </w:r>
      <w:r w:rsidRPr="00E479FD">
        <w:rPr>
          <w:sz w:val="16"/>
          <w:vertAlign w:val="superscript"/>
        </w:rPr>
        <w:t xml:space="preserve"> </w:t>
      </w:r>
      <w:r w:rsidRPr="00E479FD">
        <w:rPr>
          <w:sz w:val="16"/>
        </w:rPr>
        <w:t>only. The Organizational Partners accept no liability for any use of this Specification.</w:t>
      </w:r>
      <w:r w:rsidRPr="00E479FD">
        <w:rPr>
          <w:sz w:val="16"/>
        </w:rPr>
        <w:br/>
        <w:t>Specifications and Reports for implementation of the 3GPP</w:t>
      </w:r>
      <w:r w:rsidRPr="00E479FD">
        <w:rPr>
          <w:sz w:val="16"/>
          <w:vertAlign w:val="superscript"/>
        </w:rPr>
        <w:t xml:space="preserve"> TM</w:t>
      </w:r>
      <w:r w:rsidRPr="00E479FD">
        <w:rPr>
          <w:sz w:val="16"/>
        </w:rPr>
        <w:t xml:space="preserve"> system should be obtained via the 3GPP Organizational Partners' Publications Offices.</w:t>
      </w:r>
    </w:p>
    <w:p w:rsidR="00FB41C0" w:rsidRPr="00E479FD" w:rsidRDefault="00FB41C0" w:rsidP="00FB41C0">
      <w:pPr>
        <w:pStyle w:val="ZV"/>
        <w:framePr w:wrap="notBeside"/>
        <w:rPr>
          <w:noProof w:val="0"/>
        </w:rPr>
      </w:pPr>
    </w:p>
    <w:p w:rsidR="00FB41C0" w:rsidRPr="00E479FD" w:rsidRDefault="00FB41C0" w:rsidP="00FB41C0"/>
    <w:bookmarkEnd w:id="0"/>
    <w:p w:rsidR="00FB41C0" w:rsidRPr="00E479FD" w:rsidRDefault="00FB41C0" w:rsidP="00FB41C0">
      <w:pPr>
        <w:sectPr w:rsidR="00FB41C0" w:rsidRPr="00E479FD">
          <w:headerReference w:type="even" r:id="rId10"/>
          <w:footnotePr>
            <w:numRestart w:val="eachSect"/>
          </w:footnotePr>
          <w:pgSz w:w="11907" w:h="16840"/>
          <w:pgMar w:top="2268" w:right="851" w:bottom="10773" w:left="851" w:header="0" w:footer="0" w:gutter="0"/>
          <w:cols w:space="720"/>
        </w:sectPr>
      </w:pPr>
      <w:r w:rsidRPr="00E479FD">
        <w:tab/>
      </w:r>
    </w:p>
    <w:p w:rsidR="00FB41C0" w:rsidRPr="00E479FD" w:rsidRDefault="00FB41C0" w:rsidP="00FB41C0">
      <w:bookmarkStart w:id="5" w:name="page2"/>
    </w:p>
    <w:p w:rsidR="00FB41C0" w:rsidRPr="00E479FD" w:rsidRDefault="00FB41C0" w:rsidP="00FB41C0"/>
    <w:p w:rsidR="00FB41C0" w:rsidRPr="00E479FD" w:rsidRDefault="00FB41C0" w:rsidP="00FB41C0"/>
    <w:p w:rsidR="00FB41C0" w:rsidRPr="00E479FD" w:rsidRDefault="00FB41C0" w:rsidP="00FB41C0">
      <w:pPr>
        <w:pStyle w:val="FP"/>
        <w:framePr w:wrap="notBeside" w:hAnchor="margin" w:yAlign="center"/>
        <w:spacing w:after="240"/>
        <w:ind w:left="2835" w:right="2835"/>
        <w:jc w:val="center"/>
        <w:rPr>
          <w:rFonts w:ascii="Arial" w:hAnsi="Arial"/>
          <w:b/>
          <w:i/>
        </w:rPr>
      </w:pPr>
      <w:r w:rsidRPr="00E479FD">
        <w:rPr>
          <w:rFonts w:ascii="Arial" w:hAnsi="Arial"/>
          <w:b/>
          <w:i/>
        </w:rPr>
        <w:t>3GPP</w:t>
      </w:r>
    </w:p>
    <w:p w:rsidR="00FB41C0" w:rsidRPr="00E479FD" w:rsidRDefault="00FB41C0" w:rsidP="00FB41C0">
      <w:pPr>
        <w:pStyle w:val="FP"/>
        <w:framePr w:wrap="notBeside" w:hAnchor="margin" w:yAlign="center"/>
        <w:pBdr>
          <w:bottom w:val="single" w:sz="6" w:space="1" w:color="auto"/>
        </w:pBdr>
        <w:ind w:left="2835" w:right="2835"/>
        <w:jc w:val="center"/>
      </w:pPr>
      <w:r w:rsidRPr="00E479FD">
        <w:t>Postal address</w:t>
      </w:r>
    </w:p>
    <w:p w:rsidR="00FB41C0" w:rsidRPr="00E479FD" w:rsidRDefault="00FB41C0" w:rsidP="00FB41C0">
      <w:pPr>
        <w:pStyle w:val="FP"/>
        <w:framePr w:wrap="notBeside" w:hAnchor="margin" w:yAlign="center"/>
        <w:ind w:left="2835" w:right="2835"/>
        <w:jc w:val="center"/>
        <w:rPr>
          <w:rFonts w:ascii="Arial" w:hAnsi="Arial"/>
          <w:sz w:val="18"/>
        </w:rPr>
      </w:pPr>
    </w:p>
    <w:p w:rsidR="00FB41C0" w:rsidRPr="00E479FD" w:rsidRDefault="00FB41C0" w:rsidP="00FB41C0">
      <w:pPr>
        <w:pStyle w:val="FP"/>
        <w:framePr w:wrap="notBeside" w:hAnchor="margin" w:yAlign="center"/>
        <w:pBdr>
          <w:bottom w:val="single" w:sz="6" w:space="1" w:color="auto"/>
        </w:pBdr>
        <w:spacing w:before="240"/>
        <w:ind w:left="2835" w:right="2835"/>
        <w:jc w:val="center"/>
      </w:pPr>
      <w:r w:rsidRPr="00E479FD">
        <w:t>3GPP support office address</w:t>
      </w:r>
    </w:p>
    <w:p w:rsidR="00FB41C0" w:rsidRPr="00E479FD" w:rsidRDefault="00FB41C0" w:rsidP="00FB41C0">
      <w:pPr>
        <w:pStyle w:val="FP"/>
        <w:framePr w:wrap="notBeside" w:hAnchor="margin" w:yAlign="center"/>
        <w:ind w:left="2835" w:right="2835"/>
        <w:jc w:val="center"/>
        <w:rPr>
          <w:rFonts w:ascii="Arial" w:hAnsi="Arial"/>
          <w:sz w:val="18"/>
        </w:rPr>
      </w:pPr>
      <w:r w:rsidRPr="00E479FD">
        <w:rPr>
          <w:rFonts w:ascii="Arial" w:hAnsi="Arial"/>
          <w:sz w:val="18"/>
        </w:rPr>
        <w:t>650 Route des Lucioles - Sophia Antipolis</w:t>
      </w:r>
    </w:p>
    <w:p w:rsidR="00FB41C0" w:rsidRPr="00E479FD" w:rsidRDefault="00FB41C0" w:rsidP="00FB41C0">
      <w:pPr>
        <w:pStyle w:val="FP"/>
        <w:framePr w:wrap="notBeside" w:hAnchor="margin" w:yAlign="center"/>
        <w:ind w:left="2835" w:right="2835"/>
        <w:jc w:val="center"/>
        <w:rPr>
          <w:rFonts w:ascii="Arial" w:hAnsi="Arial"/>
          <w:sz w:val="18"/>
        </w:rPr>
      </w:pPr>
      <w:r w:rsidRPr="00E479FD">
        <w:rPr>
          <w:rFonts w:ascii="Arial" w:hAnsi="Arial"/>
          <w:sz w:val="18"/>
        </w:rPr>
        <w:t>Valbonne - FRANCE</w:t>
      </w:r>
    </w:p>
    <w:p w:rsidR="00FB41C0" w:rsidRPr="00E479FD" w:rsidRDefault="00FB41C0" w:rsidP="00FB41C0">
      <w:pPr>
        <w:pStyle w:val="FP"/>
        <w:framePr w:wrap="notBeside" w:hAnchor="margin" w:yAlign="center"/>
        <w:spacing w:after="20"/>
        <w:ind w:left="2835" w:right="2835"/>
        <w:jc w:val="center"/>
        <w:rPr>
          <w:rFonts w:ascii="Arial" w:hAnsi="Arial"/>
          <w:sz w:val="18"/>
        </w:rPr>
      </w:pPr>
      <w:r w:rsidRPr="00E479FD">
        <w:rPr>
          <w:rFonts w:ascii="Arial" w:hAnsi="Arial"/>
          <w:sz w:val="18"/>
        </w:rPr>
        <w:t>Tel.: +33 4 92 94 42 00 Fax: +33 4 93 65 47 16</w:t>
      </w:r>
    </w:p>
    <w:p w:rsidR="00FB41C0" w:rsidRPr="00E479FD" w:rsidRDefault="00FB41C0" w:rsidP="00FB41C0">
      <w:pPr>
        <w:pStyle w:val="FP"/>
        <w:framePr w:wrap="notBeside" w:hAnchor="margin" w:yAlign="center"/>
        <w:pBdr>
          <w:bottom w:val="single" w:sz="6" w:space="1" w:color="auto"/>
        </w:pBdr>
        <w:spacing w:before="240"/>
        <w:ind w:left="2835" w:right="2835"/>
        <w:jc w:val="center"/>
      </w:pPr>
      <w:r w:rsidRPr="00E479FD">
        <w:t>Internet</w:t>
      </w:r>
    </w:p>
    <w:p w:rsidR="00FB41C0" w:rsidRPr="00E479FD" w:rsidRDefault="00FB41C0" w:rsidP="00FB41C0">
      <w:pPr>
        <w:pStyle w:val="FP"/>
        <w:framePr w:wrap="notBeside" w:hAnchor="margin" w:yAlign="center"/>
        <w:ind w:left="2835" w:right="2835"/>
        <w:jc w:val="center"/>
        <w:rPr>
          <w:rFonts w:ascii="Arial" w:hAnsi="Arial"/>
          <w:sz w:val="18"/>
        </w:rPr>
      </w:pPr>
      <w:r w:rsidRPr="00E479FD">
        <w:rPr>
          <w:rFonts w:ascii="Arial" w:hAnsi="Arial"/>
          <w:sz w:val="18"/>
        </w:rPr>
        <w:t>http://www.3gpp.org</w:t>
      </w:r>
    </w:p>
    <w:p w:rsidR="00FB41C0" w:rsidRPr="00E479FD" w:rsidRDefault="00FB41C0" w:rsidP="00FB41C0"/>
    <w:p w:rsidR="00FB41C0" w:rsidRPr="00E479FD"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479FD">
        <w:rPr>
          <w:rFonts w:ascii="Arial" w:hAnsi="Arial"/>
          <w:b/>
          <w:i/>
        </w:rPr>
        <w:t>Copyright Notification</w:t>
      </w:r>
    </w:p>
    <w:p w:rsidR="00FB41C0" w:rsidRPr="00E479FD" w:rsidRDefault="00FB41C0" w:rsidP="00FB41C0">
      <w:pPr>
        <w:pStyle w:val="FP"/>
        <w:framePr w:h="3057" w:hRule="exact" w:wrap="notBeside" w:vAnchor="page" w:hAnchor="margin" w:y="12605"/>
        <w:jc w:val="center"/>
      </w:pPr>
      <w:r w:rsidRPr="00E479FD">
        <w:t>No part may be reproduced except as authorized by written permission.</w:t>
      </w:r>
      <w:r w:rsidRPr="00E479FD">
        <w:br/>
        <w:t>The copyright and the foregoing restriction extend to reproduction in all media.</w:t>
      </w:r>
    </w:p>
    <w:p w:rsidR="00FB41C0" w:rsidRPr="00E479FD" w:rsidRDefault="00FB41C0" w:rsidP="00FB41C0">
      <w:pPr>
        <w:pStyle w:val="FP"/>
        <w:framePr w:h="3057" w:hRule="exact" w:wrap="notBeside" w:vAnchor="page" w:hAnchor="margin" w:y="12605"/>
        <w:jc w:val="center"/>
      </w:pPr>
    </w:p>
    <w:p w:rsidR="00FB41C0" w:rsidRPr="00E479FD" w:rsidRDefault="00FB41C0" w:rsidP="00FB41C0">
      <w:pPr>
        <w:pStyle w:val="FP"/>
        <w:framePr w:h="3057" w:hRule="exact" w:wrap="notBeside" w:vAnchor="page" w:hAnchor="margin" w:y="12605"/>
        <w:jc w:val="center"/>
        <w:rPr>
          <w:sz w:val="18"/>
        </w:rPr>
      </w:pPr>
      <w:r w:rsidRPr="00E479FD">
        <w:rPr>
          <w:sz w:val="18"/>
        </w:rPr>
        <w:t>© 201</w:t>
      </w:r>
      <w:r w:rsidR="000B6BB0" w:rsidRPr="00E479FD">
        <w:rPr>
          <w:sz w:val="18"/>
        </w:rPr>
        <w:t>9</w:t>
      </w:r>
      <w:r w:rsidRPr="00E479FD">
        <w:rPr>
          <w:sz w:val="18"/>
        </w:rPr>
        <w:t>, 3GPP Organizational Partners (ARIB, ATIS, CCSA, ETSI, TSDSI, TTA, TTC).</w:t>
      </w:r>
      <w:bookmarkStart w:id="6" w:name="copyrightaddon"/>
      <w:bookmarkEnd w:id="6"/>
    </w:p>
    <w:p w:rsidR="00FB41C0" w:rsidRPr="00E479FD" w:rsidRDefault="00FB41C0" w:rsidP="00FB41C0">
      <w:pPr>
        <w:pStyle w:val="FP"/>
        <w:framePr w:h="3057" w:hRule="exact" w:wrap="notBeside" w:vAnchor="page" w:hAnchor="margin" w:y="12605"/>
        <w:jc w:val="center"/>
        <w:rPr>
          <w:sz w:val="18"/>
        </w:rPr>
      </w:pPr>
      <w:r w:rsidRPr="00E479FD">
        <w:rPr>
          <w:sz w:val="18"/>
        </w:rPr>
        <w:t>All rights reserved.</w:t>
      </w:r>
    </w:p>
    <w:p w:rsidR="00FB41C0" w:rsidRPr="00E479FD" w:rsidRDefault="00FB41C0" w:rsidP="00FB41C0">
      <w:pPr>
        <w:pStyle w:val="FP"/>
        <w:framePr w:h="3057" w:hRule="exact" w:wrap="notBeside" w:vAnchor="page" w:hAnchor="margin" w:y="12605"/>
        <w:rPr>
          <w:sz w:val="18"/>
        </w:rPr>
      </w:pPr>
    </w:p>
    <w:p w:rsidR="00FB41C0" w:rsidRPr="00E479FD" w:rsidRDefault="00FB41C0" w:rsidP="00FB41C0">
      <w:pPr>
        <w:pStyle w:val="FP"/>
        <w:framePr w:h="3057" w:hRule="exact" w:wrap="notBeside" w:vAnchor="page" w:hAnchor="margin" w:y="12605"/>
        <w:rPr>
          <w:sz w:val="18"/>
        </w:rPr>
      </w:pPr>
      <w:r w:rsidRPr="00E479FD">
        <w:rPr>
          <w:sz w:val="18"/>
        </w:rPr>
        <w:t>UMTS™ is a Trade Mark of ETSI registered for the benefit of its members</w:t>
      </w:r>
    </w:p>
    <w:p w:rsidR="00FB41C0" w:rsidRPr="00E479FD" w:rsidRDefault="00FB41C0" w:rsidP="00FB41C0">
      <w:pPr>
        <w:pStyle w:val="FP"/>
        <w:framePr w:h="3057" w:hRule="exact" w:wrap="notBeside" w:vAnchor="page" w:hAnchor="margin" w:y="12605"/>
        <w:rPr>
          <w:sz w:val="18"/>
        </w:rPr>
      </w:pPr>
      <w:r w:rsidRPr="00E479FD">
        <w:rPr>
          <w:sz w:val="18"/>
        </w:rPr>
        <w:t>3GPP™ is a Trade Mark of ETSI registered for the benefit of its Members and of the 3GPP Organizational Partners</w:t>
      </w:r>
      <w:r w:rsidRPr="00E479FD">
        <w:rPr>
          <w:sz w:val="18"/>
        </w:rPr>
        <w:br/>
        <w:t>LTE™ is a Trade Mark of ETSI registered for the benefit of its Members and of the 3GPP Organizational Partners</w:t>
      </w:r>
    </w:p>
    <w:p w:rsidR="00FB41C0" w:rsidRPr="00E479FD" w:rsidRDefault="00FB41C0" w:rsidP="00FB41C0">
      <w:pPr>
        <w:pStyle w:val="FP"/>
        <w:framePr w:h="3057" w:hRule="exact" w:wrap="notBeside" w:vAnchor="page" w:hAnchor="margin" w:y="12605"/>
        <w:rPr>
          <w:sz w:val="18"/>
        </w:rPr>
      </w:pPr>
      <w:r w:rsidRPr="00E479FD">
        <w:rPr>
          <w:sz w:val="18"/>
        </w:rPr>
        <w:t>GSM® and the GSM logo are registered and owned by the GSM Association</w:t>
      </w:r>
    </w:p>
    <w:bookmarkEnd w:id="5"/>
    <w:p w:rsidR="00FB41C0" w:rsidRPr="00E479FD" w:rsidRDefault="00FB41C0" w:rsidP="00FB41C0">
      <w:pPr>
        <w:pStyle w:val="TT"/>
        <w:outlineLvl w:val="0"/>
      </w:pPr>
      <w:r w:rsidRPr="00E479FD">
        <w:br w:type="page"/>
      </w:r>
      <w:r w:rsidRPr="00E479FD">
        <w:lastRenderedPageBreak/>
        <w:t>Contents</w:t>
      </w:r>
    </w:p>
    <w:p w:rsidR="00E479FD" w:rsidRDefault="00E479FD">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_Toc13061643 \h </w:instrText>
      </w:r>
      <w:r>
        <w:fldChar w:fldCharType="separate"/>
      </w:r>
      <w:r>
        <w:t>11</w:t>
      </w:r>
      <w:r>
        <w:fldChar w:fldCharType="end"/>
      </w:r>
    </w:p>
    <w:p w:rsidR="00E479FD" w:rsidRDefault="00E479FD">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_Toc13061644 \h </w:instrText>
      </w:r>
      <w:r>
        <w:fldChar w:fldCharType="separate"/>
      </w:r>
      <w:r>
        <w:t>12</w:t>
      </w:r>
      <w:r>
        <w:fldChar w:fldCharType="end"/>
      </w:r>
    </w:p>
    <w:p w:rsidR="00E479FD" w:rsidRDefault="00E479FD">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_Toc13061645 \h </w:instrText>
      </w:r>
      <w:r>
        <w:fldChar w:fldCharType="separate"/>
      </w:r>
      <w:r>
        <w:t>12</w:t>
      </w:r>
      <w:r>
        <w:fldChar w:fldCharType="end"/>
      </w:r>
    </w:p>
    <w:p w:rsidR="00E479FD" w:rsidRDefault="00E479FD">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_Toc13061646 \h </w:instrText>
      </w:r>
      <w:r>
        <w:fldChar w:fldCharType="separate"/>
      </w:r>
      <w:r>
        <w:t>13</w:t>
      </w:r>
      <w:r>
        <w:fldChar w:fldCharType="end"/>
      </w:r>
    </w:p>
    <w:p w:rsidR="00E479FD" w:rsidRDefault="00E479FD">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_Toc13061647 \h </w:instrText>
      </w:r>
      <w:r>
        <w:fldChar w:fldCharType="separate"/>
      </w:r>
      <w:r>
        <w:t>13</w:t>
      </w:r>
      <w:r>
        <w:fldChar w:fldCharType="end"/>
      </w:r>
    </w:p>
    <w:p w:rsidR="00E479FD" w:rsidRDefault="00E479FD">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_Toc13061648 \h </w:instrText>
      </w:r>
      <w:r>
        <w:fldChar w:fldCharType="separate"/>
      </w:r>
      <w:r>
        <w:t>18</w:t>
      </w:r>
      <w:r>
        <w:fldChar w:fldCharType="end"/>
      </w:r>
    </w:p>
    <w:p w:rsidR="00E479FD" w:rsidRDefault="00E479FD">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_Toc13061649 \h </w:instrText>
      </w:r>
      <w:r>
        <w:fldChar w:fldCharType="separate"/>
      </w:r>
      <w:r>
        <w:t>19</w:t>
      </w:r>
      <w:r>
        <w:fldChar w:fldCharType="end"/>
      </w:r>
    </w:p>
    <w:p w:rsidR="00E479FD" w:rsidRDefault="00E479FD">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_Toc13061650 \h </w:instrText>
      </w:r>
      <w:r>
        <w:fldChar w:fldCharType="separate"/>
      </w:r>
      <w:r>
        <w:t>19</w:t>
      </w:r>
      <w:r>
        <w:fldChar w:fldCharType="end"/>
      </w:r>
    </w:p>
    <w:p w:rsidR="00E479FD" w:rsidRDefault="00E479FD">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_Toc13061651 \h </w:instrText>
      </w:r>
      <w:r>
        <w:fldChar w:fldCharType="separate"/>
      </w:r>
      <w:r>
        <w:t>19</w:t>
      </w:r>
      <w:r>
        <w:fldChar w:fldCharType="end"/>
      </w:r>
    </w:p>
    <w:p w:rsidR="00E479FD" w:rsidRDefault="00E479FD">
      <w:pPr>
        <w:pStyle w:val="TOC2"/>
        <w:rPr>
          <w:rFonts w:asciiTheme="minorHAnsi" w:eastAsiaTheme="minorEastAsia" w:hAnsiTheme="minorHAnsi" w:cstheme="minorBidi"/>
          <w:sz w:val="22"/>
          <w:szCs w:val="22"/>
          <w:lang w:eastAsia="ko-KR"/>
        </w:rPr>
      </w:pPr>
      <w:r w:rsidRPr="00E479FD">
        <w:t>4.2</w:t>
      </w:r>
      <w:r w:rsidRPr="00E479FD">
        <w:rPr>
          <w:rFonts w:asciiTheme="minorHAnsi" w:eastAsiaTheme="minorEastAsia" w:hAnsiTheme="minorHAnsi" w:cstheme="minorBidi"/>
          <w:sz w:val="22"/>
          <w:szCs w:val="22"/>
          <w:lang w:eastAsia="ko-KR"/>
        </w:rPr>
        <w:tab/>
      </w:r>
      <w:r w:rsidRPr="00614012">
        <w:rPr>
          <w:snapToGrid w:val="0"/>
        </w:rPr>
        <w:t>Relationship between minimum requirements and test requirements</w:t>
      </w:r>
      <w:r>
        <w:tab/>
      </w:r>
      <w:r>
        <w:fldChar w:fldCharType="begin" w:fldLock="1"/>
      </w:r>
      <w:r>
        <w:instrText xml:space="preserve"> PAGEREF _Toc13061652 \h </w:instrText>
      </w:r>
      <w:r>
        <w:fldChar w:fldCharType="separate"/>
      </w:r>
      <w:r>
        <w:t>20</w:t>
      </w:r>
      <w:r>
        <w:fldChar w:fldCharType="end"/>
      </w:r>
    </w:p>
    <w:p w:rsidR="00E479FD" w:rsidRDefault="00E479FD">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_Toc13061653 \h </w:instrText>
      </w:r>
      <w:r>
        <w:fldChar w:fldCharType="separate"/>
      </w:r>
      <w:r>
        <w:t>20</w:t>
      </w:r>
      <w:r>
        <w:fldChar w:fldCharType="end"/>
      </w:r>
    </w:p>
    <w:p w:rsidR="00E479FD" w:rsidRDefault="00E479FD">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_Toc13061654 \h </w:instrText>
      </w:r>
      <w:r>
        <w:fldChar w:fldCharType="separate"/>
      </w:r>
      <w:r>
        <w:t>22</w:t>
      </w:r>
      <w:r>
        <w:fldChar w:fldCharType="end"/>
      </w:r>
    </w:p>
    <w:p w:rsidR="00E479FD" w:rsidRDefault="00E479FD">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_Toc13061655 \h </w:instrText>
      </w:r>
      <w:r>
        <w:fldChar w:fldCharType="separate"/>
      </w:r>
      <w:r>
        <w:t>22</w:t>
      </w:r>
      <w:r>
        <w:fldChar w:fldCharType="end"/>
      </w:r>
    </w:p>
    <w:p w:rsidR="00E479FD" w:rsidRDefault="00E479FD">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_Toc13061656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_Toc13061657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_Toc13061658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_Toc13061659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_Toc13061660 \h </w:instrText>
      </w:r>
      <w:r>
        <w:fldChar w:fldCharType="separate"/>
      </w:r>
      <w:r>
        <w:t>25</w:t>
      </w:r>
      <w:r>
        <w:fldChar w:fldCharType="end"/>
      </w:r>
    </w:p>
    <w:p w:rsidR="00E479FD" w:rsidRDefault="00E479FD">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_Toc13061661 \h </w:instrText>
      </w:r>
      <w:r>
        <w:fldChar w:fldCharType="separate"/>
      </w:r>
      <w:r>
        <w:t>26</w:t>
      </w:r>
      <w:r>
        <w:fldChar w:fldCharType="end"/>
      </w:r>
    </w:p>
    <w:p w:rsidR="00E479FD" w:rsidRDefault="00E479FD">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_Toc13061662 \h </w:instrText>
      </w:r>
      <w:r>
        <w:fldChar w:fldCharType="separate"/>
      </w:r>
      <w:r>
        <w:t>26</w:t>
      </w:r>
      <w:r>
        <w:fldChar w:fldCharType="end"/>
      </w:r>
    </w:p>
    <w:p w:rsidR="00E479FD" w:rsidRDefault="00E479FD">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_Toc13061663 \h </w:instrText>
      </w:r>
      <w:r>
        <w:fldChar w:fldCharType="separate"/>
      </w:r>
      <w:r>
        <w:t>27</w:t>
      </w:r>
      <w:r>
        <w:fldChar w:fldCharType="end"/>
      </w:r>
    </w:p>
    <w:p w:rsidR="00E479FD" w:rsidRDefault="00E479FD">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_Toc13061664 \h </w:instrText>
      </w:r>
      <w:r>
        <w:fldChar w:fldCharType="separate"/>
      </w:r>
      <w:r>
        <w:t>30</w:t>
      </w:r>
      <w:r>
        <w:fldChar w:fldCharType="end"/>
      </w:r>
    </w:p>
    <w:p w:rsidR="00E479FD" w:rsidRDefault="00E479FD">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_Toc13061665 \h </w:instrText>
      </w:r>
      <w:r>
        <w:fldChar w:fldCharType="separate"/>
      </w:r>
      <w:r>
        <w:t>33</w:t>
      </w:r>
      <w:r>
        <w:fldChar w:fldCharType="end"/>
      </w:r>
    </w:p>
    <w:p w:rsidR="00E479FD" w:rsidRDefault="00E479FD">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_Toc13061666 \h </w:instrText>
      </w:r>
      <w:r>
        <w:fldChar w:fldCharType="separate"/>
      </w:r>
      <w:r>
        <w:t>33</w:t>
      </w:r>
      <w:r>
        <w:fldChar w:fldCharType="end"/>
      </w:r>
    </w:p>
    <w:p w:rsidR="00E479FD" w:rsidRDefault="00E479FD">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_Toc13061667 \h </w:instrText>
      </w:r>
      <w:r>
        <w:fldChar w:fldCharType="separate"/>
      </w:r>
      <w:r>
        <w:t>33</w:t>
      </w:r>
      <w:r>
        <w:fldChar w:fldCharType="end"/>
      </w:r>
    </w:p>
    <w:p w:rsidR="00E479FD" w:rsidRDefault="00E479FD">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_Toc13061668 \h </w:instrText>
      </w:r>
      <w:r>
        <w:fldChar w:fldCharType="separate"/>
      </w:r>
      <w:r>
        <w:t>33</w:t>
      </w:r>
      <w:r>
        <w:fldChar w:fldCharType="end"/>
      </w:r>
    </w:p>
    <w:p w:rsidR="00E479FD" w:rsidRDefault="00E479FD">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_Toc13061669 \h </w:instrText>
      </w:r>
      <w:r>
        <w:fldChar w:fldCharType="separate"/>
      </w:r>
      <w:r>
        <w:t>33</w:t>
      </w:r>
      <w:r>
        <w:fldChar w:fldCharType="end"/>
      </w:r>
    </w:p>
    <w:p w:rsidR="00E479FD" w:rsidRDefault="00E479FD">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_Toc13061670 \h </w:instrText>
      </w:r>
      <w:r>
        <w:fldChar w:fldCharType="separate"/>
      </w:r>
      <w:r>
        <w:t>33</w:t>
      </w:r>
      <w:r>
        <w:fldChar w:fldCharType="end"/>
      </w:r>
    </w:p>
    <w:p w:rsidR="00E479FD" w:rsidRDefault="00E479FD">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_Toc13061671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6.2.2.2.1</w:t>
      </w:r>
      <w:r w:rsidRPr="00E479FD">
        <w:rPr>
          <w:rFonts w:asciiTheme="minorHAnsi" w:eastAsiaTheme="minorEastAsia" w:hAnsiTheme="minorHAnsi"/>
          <w:sz w:val="22"/>
          <w:szCs w:val="22"/>
          <w:lang w:eastAsia="ko-KR"/>
        </w:rPr>
        <w:tab/>
      </w:r>
      <w:r w:rsidRPr="00614012">
        <w:rPr>
          <w:rFonts w:cs="Arial"/>
        </w:rPr>
        <w:t>General</w:t>
      </w:r>
      <w:r>
        <w:tab/>
      </w:r>
      <w:r>
        <w:fldChar w:fldCharType="begin" w:fldLock="1"/>
      </w:r>
      <w:r>
        <w:instrText xml:space="preserve"> PAGEREF _Toc13061672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6.2.2.2.2</w:t>
      </w:r>
      <w:r w:rsidRPr="00E479FD">
        <w:rPr>
          <w:rFonts w:asciiTheme="minorHAnsi" w:eastAsiaTheme="minorEastAsia" w:hAnsiTheme="minorHAnsi"/>
          <w:sz w:val="22"/>
          <w:szCs w:val="22"/>
          <w:lang w:eastAsia="ko-KR"/>
        </w:rPr>
        <w:tab/>
      </w:r>
      <w:r w:rsidRPr="00614012">
        <w:rPr>
          <w:rFonts w:cs="Arial"/>
        </w:rPr>
        <w:t>Additional requirements (regional)</w:t>
      </w:r>
      <w:r>
        <w:tab/>
      </w:r>
      <w:r>
        <w:fldChar w:fldCharType="begin" w:fldLock="1"/>
      </w:r>
      <w:r>
        <w:instrText xml:space="preserve"> PAGEREF _Toc13061673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_Toc13061674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_Toc13061675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6.2.2.4.1</w:t>
      </w:r>
      <w:r w:rsidRPr="00E479FD">
        <w:rPr>
          <w:rFonts w:asciiTheme="minorHAnsi" w:eastAsiaTheme="minorEastAsia" w:hAnsiTheme="minorHAnsi"/>
          <w:sz w:val="22"/>
          <w:szCs w:val="22"/>
          <w:lang w:eastAsia="ko-KR"/>
        </w:rPr>
        <w:tab/>
      </w:r>
      <w:r w:rsidRPr="00614012">
        <w:rPr>
          <w:rFonts w:cs="Arial"/>
        </w:rPr>
        <w:t>General</w:t>
      </w:r>
      <w:r>
        <w:tab/>
      </w:r>
      <w:r>
        <w:fldChar w:fldCharType="begin" w:fldLock="1"/>
      </w:r>
      <w:r>
        <w:instrText xml:space="preserve"> PAGEREF _Toc13061676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6.2.2.4.2</w:t>
      </w:r>
      <w:r w:rsidRPr="00E479FD">
        <w:rPr>
          <w:rFonts w:asciiTheme="minorHAnsi" w:eastAsiaTheme="minorEastAsia" w:hAnsiTheme="minorHAnsi"/>
          <w:sz w:val="22"/>
          <w:szCs w:val="22"/>
          <w:lang w:eastAsia="ko-KR"/>
        </w:rPr>
        <w:tab/>
      </w:r>
      <w:r w:rsidRPr="00614012">
        <w:rPr>
          <w:rFonts w:cs="Arial"/>
        </w:rPr>
        <w:t>Additional requirements (regional)</w:t>
      </w:r>
      <w:r>
        <w:tab/>
      </w:r>
      <w:r>
        <w:fldChar w:fldCharType="begin" w:fldLock="1"/>
      </w:r>
      <w:r>
        <w:instrText xml:space="preserve"> PAGEREF _Toc13061677 \h </w:instrText>
      </w:r>
      <w:r>
        <w:fldChar w:fldCharType="separate"/>
      </w:r>
      <w:r>
        <w:t>34</w:t>
      </w:r>
      <w:r>
        <w:fldChar w:fldCharType="end"/>
      </w:r>
    </w:p>
    <w:p w:rsidR="00E479FD" w:rsidRDefault="00E479FD">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_Toc13061678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_Toc13061679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_Toc13061680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_Toc13061681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_Toc13061682 \h </w:instrText>
      </w:r>
      <w:r>
        <w:fldChar w:fldCharType="separate"/>
      </w:r>
      <w:r>
        <w:t>35</w:t>
      </w:r>
      <w:r>
        <w:fldChar w:fldCharType="end"/>
      </w:r>
    </w:p>
    <w:p w:rsidR="00E479FD" w:rsidRDefault="00E479FD">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_Toc13061683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_Toc13061684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_Toc13061685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_Toc13061686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_Toc13061687 \h </w:instrText>
      </w:r>
      <w:r>
        <w:fldChar w:fldCharType="separate"/>
      </w:r>
      <w:r>
        <w:t>36</w:t>
      </w:r>
      <w:r>
        <w:fldChar w:fldCharType="end"/>
      </w:r>
    </w:p>
    <w:p w:rsidR="00E479FD" w:rsidRDefault="00E479FD">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614012">
        <w:rPr>
          <w:rFonts w:cs="v4.2.0"/>
        </w:rPr>
        <w:t>mode</w:t>
      </w:r>
      <w:r>
        <w:tab/>
      </w:r>
      <w:r>
        <w:fldChar w:fldCharType="begin" w:fldLock="1"/>
      </w:r>
      <w:r>
        <w:instrText xml:space="preserve"> PAGEREF _Toc13061688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_Toc13061689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_Toc13061690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_Toc13061691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_Toc13061692 \h </w:instrText>
      </w:r>
      <w:r>
        <w:fldChar w:fldCharType="separate"/>
      </w:r>
      <w:r>
        <w:t>37</w:t>
      </w:r>
      <w:r>
        <w:fldChar w:fldCharType="end"/>
      </w:r>
    </w:p>
    <w:p w:rsidR="00E479FD" w:rsidRDefault="00E479FD">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_Toc13061693 \h </w:instrText>
      </w:r>
      <w:r>
        <w:fldChar w:fldCharType="separate"/>
      </w:r>
      <w:r>
        <w:t>37</w:t>
      </w:r>
      <w:r>
        <w:fldChar w:fldCharType="end"/>
      </w:r>
    </w:p>
    <w:p w:rsidR="00E479FD" w:rsidRDefault="00E479FD">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_Toc13061694 \h </w:instrText>
      </w:r>
      <w:r>
        <w:fldChar w:fldCharType="separate"/>
      </w:r>
      <w:r>
        <w:t>37</w:t>
      </w:r>
      <w:r>
        <w:fldChar w:fldCharType="end"/>
      </w:r>
    </w:p>
    <w:p w:rsidR="00E479FD" w:rsidRDefault="00E479FD">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_Toc13061695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_Toc13061696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_Toc13061697 \h </w:instrText>
      </w:r>
      <w:r>
        <w:fldChar w:fldCharType="separate"/>
      </w:r>
      <w:r>
        <w:t>38</w:t>
      </w:r>
      <w:r>
        <w:fldChar w:fldCharType="end"/>
      </w:r>
    </w:p>
    <w:p w:rsidR="00E479FD" w:rsidRDefault="00E479FD">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_Toc13061698 \h </w:instrText>
      </w:r>
      <w:r>
        <w:fldChar w:fldCharType="separate"/>
      </w:r>
      <w:r>
        <w:t>38</w:t>
      </w:r>
      <w:r>
        <w:fldChar w:fldCharType="end"/>
      </w:r>
    </w:p>
    <w:p w:rsidR="00E479FD" w:rsidRDefault="00E479FD">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_Toc13061699 \h </w:instrText>
      </w:r>
      <w:r>
        <w:fldChar w:fldCharType="separate"/>
      </w:r>
      <w:r>
        <w:t>38</w:t>
      </w:r>
      <w:r>
        <w:fldChar w:fldCharType="end"/>
      </w:r>
    </w:p>
    <w:p w:rsidR="00E479FD" w:rsidRDefault="00E479FD">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_Toc13061700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_Toc13061701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_Toc13061702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_Toc13061703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_Toc13061704 \h </w:instrText>
      </w:r>
      <w:r>
        <w:fldChar w:fldCharType="separate"/>
      </w:r>
      <w:r>
        <w:t>39</w:t>
      </w:r>
      <w:r>
        <w:fldChar w:fldCharType="end"/>
      </w:r>
    </w:p>
    <w:p w:rsidR="00E479FD" w:rsidRDefault="00E479FD">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_Toc13061705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_Toc13061706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_Toc13061707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_Toc13061708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_Toc13061709 \h </w:instrText>
      </w:r>
      <w:r>
        <w:fldChar w:fldCharType="separate"/>
      </w:r>
      <w:r>
        <w:t>39</w:t>
      </w:r>
      <w:r>
        <w:fldChar w:fldCharType="end"/>
      </w:r>
    </w:p>
    <w:p w:rsidR="00E479FD" w:rsidRDefault="00E479FD">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_Toc13061710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_Toc13061711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_Toc13061712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_Toc13061713 \h </w:instrText>
      </w:r>
      <w:r>
        <w:fldChar w:fldCharType="separate"/>
      </w:r>
      <w:r>
        <w:t>40</w:t>
      </w:r>
      <w:r>
        <w:fldChar w:fldCharType="end"/>
      </w:r>
    </w:p>
    <w:p w:rsidR="00E479FD" w:rsidRDefault="00E479FD">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_Toc13061714 \h </w:instrText>
      </w:r>
      <w:r>
        <w:fldChar w:fldCharType="separate"/>
      </w:r>
      <w:r>
        <w:t>40</w:t>
      </w:r>
      <w:r>
        <w:fldChar w:fldCharType="end"/>
      </w:r>
    </w:p>
    <w:p w:rsidR="00E479FD" w:rsidRDefault="00E479FD">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_Toc13061715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_Toc13061716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_Toc13061717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_Toc13061718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_Toc13061719 \h </w:instrText>
      </w:r>
      <w:r>
        <w:fldChar w:fldCharType="separate"/>
      </w:r>
      <w:r>
        <w:t>41</w:t>
      </w:r>
      <w:r>
        <w:fldChar w:fldCharType="end"/>
      </w:r>
    </w:p>
    <w:p w:rsidR="00E479FD" w:rsidRDefault="00E479FD">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_Toc13061720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_Toc13061721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_Toc13061722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_Toc13061723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_Toc13061724 \h </w:instrText>
      </w:r>
      <w:r>
        <w:fldChar w:fldCharType="separate"/>
      </w:r>
      <w:r>
        <w:t>41</w:t>
      </w:r>
      <w:r>
        <w:fldChar w:fldCharType="end"/>
      </w:r>
    </w:p>
    <w:p w:rsidR="00E479FD" w:rsidRDefault="00E479FD">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_Toc13061725 \h </w:instrText>
      </w:r>
      <w:r>
        <w:fldChar w:fldCharType="separate"/>
      </w:r>
      <w:r>
        <w:t>41</w:t>
      </w:r>
      <w:r>
        <w:fldChar w:fldCharType="end"/>
      </w:r>
    </w:p>
    <w:p w:rsidR="00E479FD" w:rsidRDefault="00E479FD">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_Toc13061726 \h </w:instrText>
      </w:r>
      <w:r>
        <w:fldChar w:fldCharType="separate"/>
      </w:r>
      <w:r>
        <w:t>41</w:t>
      </w:r>
      <w:r>
        <w:fldChar w:fldCharType="end"/>
      </w:r>
    </w:p>
    <w:p w:rsidR="00E479FD" w:rsidRDefault="00E479FD">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_Toc13061727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_Toc13061728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_Toc13061729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_Toc13061730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_Toc13061731 \h </w:instrText>
      </w:r>
      <w:r>
        <w:fldChar w:fldCharType="separate"/>
      </w:r>
      <w:r>
        <w:t>42</w:t>
      </w:r>
      <w:r>
        <w:fldChar w:fldCharType="end"/>
      </w:r>
    </w:p>
    <w:p w:rsidR="00E479FD" w:rsidRDefault="00E479FD">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_Toc13061732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_Toc13061733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_Toc13061734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_Toc13061735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_Toc13061736 \h </w:instrText>
      </w:r>
      <w:r>
        <w:fldChar w:fldCharType="separate"/>
      </w:r>
      <w:r>
        <w:t>42</w:t>
      </w:r>
      <w:r>
        <w:fldChar w:fldCharType="end"/>
      </w:r>
    </w:p>
    <w:p w:rsidR="00E479FD" w:rsidRDefault="00E479FD">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_Toc13061737 \h </w:instrText>
      </w:r>
      <w:r>
        <w:fldChar w:fldCharType="separate"/>
      </w:r>
      <w:r>
        <w:t>43</w:t>
      </w:r>
      <w:r>
        <w:fldChar w:fldCharType="end"/>
      </w:r>
    </w:p>
    <w:p w:rsidR="00E479FD" w:rsidRDefault="00E479FD">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_Toc13061738 \h </w:instrText>
      </w:r>
      <w:r>
        <w:fldChar w:fldCharType="separate"/>
      </w:r>
      <w:r>
        <w:t>43</w:t>
      </w:r>
      <w:r>
        <w:fldChar w:fldCharType="end"/>
      </w:r>
    </w:p>
    <w:p w:rsidR="00E479FD" w:rsidRDefault="00E479FD">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_Toc13061739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_Toc13061740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_Toc13061741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_Toc13061742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_Toc13061743 \h </w:instrText>
      </w:r>
      <w:r>
        <w:fldChar w:fldCharType="separate"/>
      </w:r>
      <w:r>
        <w:t>43</w:t>
      </w:r>
      <w:r>
        <w:fldChar w:fldCharType="end"/>
      </w:r>
    </w:p>
    <w:p w:rsidR="00E479FD" w:rsidRDefault="00E479FD">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_Toc13061744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_Toc13061745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_Toc13061746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_Toc13061747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_Toc13061748 \h </w:instrText>
      </w:r>
      <w:r>
        <w:fldChar w:fldCharType="separate"/>
      </w:r>
      <w:r>
        <w:t>44</w:t>
      </w:r>
      <w:r>
        <w:fldChar w:fldCharType="end"/>
      </w:r>
    </w:p>
    <w:p w:rsidR="00E479FD" w:rsidRDefault="00E479FD">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_Toc13061749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_Toc13061750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_Toc13061751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_Toc13061752 \h </w:instrText>
      </w:r>
      <w:r>
        <w:fldChar w:fldCharType="separate"/>
      </w:r>
      <w:r>
        <w:t>45</w:t>
      </w:r>
      <w:r>
        <w:fldChar w:fldCharType="end"/>
      </w:r>
    </w:p>
    <w:p w:rsidR="00E479FD" w:rsidRDefault="00E479FD">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_Toc13061753 \h </w:instrText>
      </w:r>
      <w:r>
        <w:fldChar w:fldCharType="separate"/>
      </w:r>
      <w:r>
        <w:t>45</w:t>
      </w:r>
      <w:r>
        <w:fldChar w:fldCharType="end"/>
      </w:r>
    </w:p>
    <w:p w:rsidR="00E479FD" w:rsidRDefault="00E479FD">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_Toc13061754 \h </w:instrText>
      </w:r>
      <w:r>
        <w:fldChar w:fldCharType="separate"/>
      </w:r>
      <w:r>
        <w:t>45</w:t>
      </w:r>
      <w:r>
        <w:fldChar w:fldCharType="end"/>
      </w:r>
    </w:p>
    <w:p w:rsidR="00E479FD" w:rsidRDefault="00E479FD">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_Toc13061755 \h </w:instrText>
      </w:r>
      <w:r>
        <w:fldChar w:fldCharType="separate"/>
      </w:r>
      <w:r>
        <w:t>45</w:t>
      </w:r>
      <w:r>
        <w:fldChar w:fldCharType="end"/>
      </w:r>
    </w:p>
    <w:p w:rsidR="00E479FD" w:rsidRDefault="00E479FD">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_Toc13061756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_Toc13061757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_Toc13061758 \h </w:instrText>
      </w:r>
      <w:r>
        <w:fldChar w:fldCharType="separate"/>
      </w:r>
      <w:r>
        <w:t>46</w:t>
      </w:r>
      <w:r>
        <w:fldChar w:fldCharType="end"/>
      </w:r>
    </w:p>
    <w:p w:rsidR="00E479FD" w:rsidRDefault="00E479FD">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_Toc13061759 \h </w:instrText>
      </w:r>
      <w:r>
        <w:fldChar w:fldCharType="separate"/>
      </w:r>
      <w:r>
        <w:t>46</w:t>
      </w:r>
      <w:r>
        <w:fldChar w:fldCharType="end"/>
      </w:r>
    </w:p>
    <w:p w:rsidR="00E479FD" w:rsidRDefault="00E479FD">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_Toc13061760 \h </w:instrText>
      </w:r>
      <w:r>
        <w:fldChar w:fldCharType="separate"/>
      </w:r>
      <w:r>
        <w:t>46</w:t>
      </w:r>
      <w:r>
        <w:fldChar w:fldCharType="end"/>
      </w:r>
    </w:p>
    <w:p w:rsidR="00E479FD" w:rsidRDefault="00E479FD">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_Toc13061761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_Toc13061762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_Toc13061763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_Toc13061764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_Toc13061765 \h </w:instrText>
      </w:r>
      <w:r>
        <w:fldChar w:fldCharType="separate"/>
      </w:r>
      <w:r>
        <w:t>47</w:t>
      </w:r>
      <w:r>
        <w:fldChar w:fldCharType="end"/>
      </w:r>
    </w:p>
    <w:p w:rsidR="00E479FD" w:rsidRDefault="00E479FD">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_Toc13061766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_Toc13061767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_Toc13061768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_Toc13061769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_Toc13061770 \h </w:instrText>
      </w:r>
      <w:r>
        <w:fldChar w:fldCharType="separate"/>
      </w:r>
      <w:r>
        <w:t>48</w:t>
      </w:r>
      <w:r>
        <w:fldChar w:fldCharType="end"/>
      </w:r>
    </w:p>
    <w:p w:rsidR="00E479FD" w:rsidRDefault="00E479FD">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_Toc13061771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_Toc13061772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_Toc13061773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_Toc13061774 \h </w:instrText>
      </w:r>
      <w:r>
        <w:fldChar w:fldCharType="separate"/>
      </w:r>
      <w:r>
        <w:t>48</w:t>
      </w:r>
      <w:r>
        <w:fldChar w:fldCharType="end"/>
      </w:r>
    </w:p>
    <w:p w:rsidR="00E479FD" w:rsidRDefault="00E479FD">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_Toc13061775 \h </w:instrText>
      </w:r>
      <w:r>
        <w:fldChar w:fldCharType="separate"/>
      </w:r>
      <w:r>
        <w:t>48</w:t>
      </w:r>
      <w:r>
        <w:fldChar w:fldCharType="end"/>
      </w:r>
    </w:p>
    <w:p w:rsidR="00E479FD" w:rsidRDefault="00E479FD">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_Toc13061776 \h </w:instrText>
      </w:r>
      <w:r>
        <w:fldChar w:fldCharType="separate"/>
      </w:r>
      <w:r>
        <w:t>49</w:t>
      </w:r>
      <w:r>
        <w:fldChar w:fldCharType="end"/>
      </w:r>
    </w:p>
    <w:p w:rsidR="00E479FD" w:rsidRDefault="00E479FD">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614012">
        <w:rPr>
          <w:iCs/>
        </w:rPr>
        <w:t>Basic limits</w:t>
      </w:r>
      <w:r>
        <w:t xml:space="preserve"> for single RAT UTRA TDD 1,28Mcps operation</w:t>
      </w:r>
      <w:r>
        <w:tab/>
      </w:r>
      <w:r>
        <w:fldChar w:fldCharType="begin" w:fldLock="1"/>
      </w:r>
      <w:r>
        <w:instrText xml:space="preserve"> PAGEREF _Toc13061777 \h </w:instrText>
      </w:r>
      <w:r>
        <w:fldChar w:fldCharType="separate"/>
      </w:r>
      <w:r>
        <w:t>54</w:t>
      </w:r>
      <w:r>
        <w:fldChar w:fldCharType="end"/>
      </w:r>
    </w:p>
    <w:p w:rsidR="00E479FD" w:rsidRDefault="00E479FD">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_Toc13061778 \h </w:instrText>
      </w:r>
      <w:r>
        <w:fldChar w:fldCharType="separate"/>
      </w:r>
      <w:r>
        <w:t>56</w:t>
      </w:r>
      <w:r>
        <w:fldChar w:fldCharType="end"/>
      </w:r>
    </w:p>
    <w:p w:rsidR="00E479FD" w:rsidRDefault="00E479FD">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_Toc13061779 \h </w:instrText>
      </w:r>
      <w:r>
        <w:fldChar w:fldCharType="separate"/>
      </w:r>
      <w:r>
        <w:t>56</w:t>
      </w:r>
      <w:r>
        <w:fldChar w:fldCharType="end"/>
      </w:r>
    </w:p>
    <w:p w:rsidR="00E479FD" w:rsidRDefault="00E479FD">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_Toc13061780 \h </w:instrText>
      </w:r>
      <w:r>
        <w:fldChar w:fldCharType="separate"/>
      </w:r>
      <w:r>
        <w:t>56</w:t>
      </w:r>
      <w:r>
        <w:fldChar w:fldCharType="end"/>
      </w:r>
    </w:p>
    <w:p w:rsidR="00E479FD" w:rsidRDefault="00E479FD">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_Toc13061781 \h </w:instrText>
      </w:r>
      <w:r>
        <w:fldChar w:fldCharType="separate"/>
      </w:r>
      <w:r>
        <w:t>56</w:t>
      </w:r>
      <w:r>
        <w:fldChar w:fldCharType="end"/>
      </w:r>
    </w:p>
    <w:p w:rsidR="00E479FD" w:rsidRDefault="00E479FD">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_Toc13061782 \h </w:instrText>
      </w:r>
      <w:r>
        <w:fldChar w:fldCharType="separate"/>
      </w:r>
      <w:r>
        <w:t>56</w:t>
      </w:r>
      <w:r>
        <w:fldChar w:fldCharType="end"/>
      </w:r>
    </w:p>
    <w:p w:rsidR="00E479FD" w:rsidRDefault="00E479FD">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614012">
        <w:rPr>
          <w:i/>
        </w:rPr>
        <w:t>Basic limits</w:t>
      </w:r>
      <w:r>
        <w:t xml:space="preserve"> for Band Categories 1 and 3</w:t>
      </w:r>
      <w:r>
        <w:tab/>
      </w:r>
      <w:r>
        <w:fldChar w:fldCharType="begin" w:fldLock="1"/>
      </w:r>
      <w:r>
        <w:instrText xml:space="preserve"> PAGEREF _Toc13061783 \h </w:instrText>
      </w:r>
      <w:r>
        <w:fldChar w:fldCharType="separate"/>
      </w:r>
      <w:r>
        <w:t>57</w:t>
      </w:r>
      <w:r>
        <w:fldChar w:fldCharType="end"/>
      </w:r>
    </w:p>
    <w:p w:rsidR="00E479FD" w:rsidRDefault="00E479FD">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614012">
        <w:rPr>
          <w:i/>
        </w:rPr>
        <w:t>Basic limit</w:t>
      </w:r>
      <w:r>
        <w:t xml:space="preserve"> for Band Category 2</w:t>
      </w:r>
      <w:r>
        <w:tab/>
      </w:r>
      <w:r>
        <w:fldChar w:fldCharType="begin" w:fldLock="1"/>
      </w:r>
      <w:r>
        <w:instrText xml:space="preserve"> PAGEREF _Toc13061784 \h </w:instrText>
      </w:r>
      <w:r>
        <w:fldChar w:fldCharType="separate"/>
      </w:r>
      <w:r>
        <w:t>62</w:t>
      </w:r>
      <w:r>
        <w:fldChar w:fldCharType="end"/>
      </w:r>
    </w:p>
    <w:p w:rsidR="00E479FD" w:rsidRDefault="00E479FD">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_Toc13061785 \h </w:instrText>
      </w:r>
      <w:r>
        <w:fldChar w:fldCharType="separate"/>
      </w:r>
      <w:r>
        <w:t>69</w:t>
      </w:r>
      <w:r>
        <w:fldChar w:fldCharType="end"/>
      </w:r>
    </w:p>
    <w:p w:rsidR="00E479FD" w:rsidRDefault="00E479FD">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_Toc13061786 \h </w:instrText>
      </w:r>
      <w:r>
        <w:fldChar w:fldCharType="separate"/>
      </w:r>
      <w:r>
        <w:t>69</w:t>
      </w:r>
      <w:r>
        <w:fldChar w:fldCharType="end"/>
      </w:r>
    </w:p>
    <w:p w:rsidR="00E479FD" w:rsidRDefault="00E479FD">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_Toc13061787 \h </w:instrText>
      </w:r>
      <w:r>
        <w:fldChar w:fldCharType="separate"/>
      </w:r>
      <w:r>
        <w:t>69</w:t>
      </w:r>
      <w:r>
        <w:fldChar w:fldCharType="end"/>
      </w:r>
    </w:p>
    <w:p w:rsidR="00E479FD" w:rsidRDefault="00E479FD">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_Toc13061788 \h </w:instrText>
      </w:r>
      <w:r>
        <w:fldChar w:fldCharType="separate"/>
      </w:r>
      <w:r>
        <w:t>69</w:t>
      </w:r>
      <w:r>
        <w:fldChar w:fldCharType="end"/>
      </w:r>
    </w:p>
    <w:p w:rsidR="00E479FD" w:rsidRDefault="00E479FD">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_Toc13061789 \h </w:instrText>
      </w:r>
      <w:r>
        <w:fldChar w:fldCharType="separate"/>
      </w:r>
      <w:r>
        <w:t>71</w:t>
      </w:r>
      <w:r>
        <w:fldChar w:fldCharType="end"/>
      </w:r>
    </w:p>
    <w:p w:rsidR="00E479FD" w:rsidRDefault="00E479FD">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614012">
        <w:rPr>
          <w:rFonts w:cs="Arial"/>
        </w:rPr>
        <w:t>asic limit</w:t>
      </w:r>
      <w:r>
        <w:t xml:space="preserve">s </w:t>
      </w:r>
      <w:r>
        <w:rPr>
          <w:lang w:eastAsia="zh-CN"/>
        </w:rPr>
        <w:t>for Wide Area BS</w:t>
      </w:r>
      <w:r>
        <w:t xml:space="preserve"> (Category B)</w:t>
      </w:r>
      <w:r>
        <w:tab/>
      </w:r>
      <w:r>
        <w:fldChar w:fldCharType="begin" w:fldLock="1"/>
      </w:r>
      <w:r>
        <w:instrText xml:space="preserve"> PAGEREF _Toc13061790 \h </w:instrText>
      </w:r>
      <w:r>
        <w:fldChar w:fldCharType="separate"/>
      </w:r>
      <w:r>
        <w:t>73</w:t>
      </w:r>
      <w:r>
        <w:fldChar w:fldCharType="end"/>
      </w:r>
    </w:p>
    <w:p w:rsidR="00E479FD" w:rsidRDefault="00E479FD">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_Toc13061791 \h </w:instrText>
      </w:r>
      <w:r>
        <w:fldChar w:fldCharType="separate"/>
      </w:r>
      <w:r>
        <w:t>73</w:t>
      </w:r>
      <w:r>
        <w:fldChar w:fldCharType="end"/>
      </w:r>
    </w:p>
    <w:p w:rsidR="00E479FD" w:rsidRDefault="00E479FD">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_Toc13061792 \h </w:instrText>
      </w:r>
      <w:r>
        <w:fldChar w:fldCharType="separate"/>
      </w:r>
      <w:r>
        <w:t>73</w:t>
      </w:r>
      <w:r>
        <w:fldChar w:fldCharType="end"/>
      </w:r>
    </w:p>
    <w:p w:rsidR="00E479FD" w:rsidRDefault="00E479FD">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_Toc13061793 \h </w:instrText>
      </w:r>
      <w:r>
        <w:fldChar w:fldCharType="separate"/>
      </w:r>
      <w:r>
        <w:t>76</w:t>
      </w:r>
      <w:r>
        <w:fldChar w:fldCharType="end"/>
      </w:r>
    </w:p>
    <w:p w:rsidR="00E479FD" w:rsidRDefault="00E479FD">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614012">
        <w:rPr>
          <w:rFonts w:cs="Arial"/>
        </w:rPr>
        <w:t>Basic limit</w:t>
      </w:r>
      <w:r>
        <w:t xml:space="preserve">s </w:t>
      </w:r>
      <w:r>
        <w:rPr>
          <w:lang w:eastAsia="zh-CN"/>
        </w:rPr>
        <w:t>for Local Area BS (Category A and B)</w:t>
      </w:r>
      <w:r>
        <w:tab/>
      </w:r>
      <w:r>
        <w:fldChar w:fldCharType="begin" w:fldLock="1"/>
      </w:r>
      <w:r>
        <w:instrText xml:space="preserve"> PAGEREF _Toc13061794 \h </w:instrText>
      </w:r>
      <w:r>
        <w:fldChar w:fldCharType="separate"/>
      </w:r>
      <w:r>
        <w:t>78</w:t>
      </w:r>
      <w:r>
        <w:fldChar w:fldCharType="end"/>
      </w:r>
    </w:p>
    <w:p w:rsidR="00E479FD" w:rsidRDefault="00E479FD">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614012">
        <w:rPr>
          <w:rFonts w:cs="Arial"/>
        </w:rPr>
        <w:t>Basic limit</w:t>
      </w:r>
      <w:r>
        <w:t>s for Medium Range BS (Category A and B)</w:t>
      </w:r>
      <w:r>
        <w:tab/>
      </w:r>
      <w:r>
        <w:fldChar w:fldCharType="begin" w:fldLock="1"/>
      </w:r>
      <w:r>
        <w:instrText xml:space="preserve"> PAGEREF _Toc13061795 \h </w:instrText>
      </w:r>
      <w:r>
        <w:fldChar w:fldCharType="separate"/>
      </w:r>
      <w:r>
        <w:t>79</w:t>
      </w:r>
      <w:r>
        <w:fldChar w:fldCharType="end"/>
      </w:r>
    </w:p>
    <w:p w:rsidR="00E479FD" w:rsidRDefault="00E479FD">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_Toc13061796 \h </w:instrText>
      </w:r>
      <w:r>
        <w:fldChar w:fldCharType="separate"/>
      </w:r>
      <w:r>
        <w:t>81</w:t>
      </w:r>
      <w:r>
        <w:fldChar w:fldCharType="end"/>
      </w:r>
    </w:p>
    <w:p w:rsidR="00E479FD" w:rsidRDefault="00E479FD">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_Toc13061797 \h </w:instrText>
      </w:r>
      <w:r>
        <w:fldChar w:fldCharType="separate"/>
      </w:r>
      <w:r>
        <w:t>81</w:t>
      </w:r>
      <w:r>
        <w:fldChar w:fldCharType="end"/>
      </w:r>
    </w:p>
    <w:p w:rsidR="00E479FD" w:rsidRDefault="00E479FD">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_Toc13061798 \h </w:instrText>
      </w:r>
      <w:r>
        <w:fldChar w:fldCharType="separate"/>
      </w:r>
      <w:r>
        <w:t>81</w:t>
      </w:r>
      <w:r>
        <w:fldChar w:fldCharType="end"/>
      </w:r>
    </w:p>
    <w:p w:rsidR="00E479FD" w:rsidRDefault="00E479FD">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_Toc13061799 \h </w:instrText>
      </w:r>
      <w:r>
        <w:fldChar w:fldCharType="separate"/>
      </w:r>
      <w:r>
        <w:t>81</w:t>
      </w:r>
      <w:r>
        <w:fldChar w:fldCharType="end"/>
      </w:r>
    </w:p>
    <w:p w:rsidR="00E479FD" w:rsidRDefault="00E479FD">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_Toc13061800 \h </w:instrText>
      </w:r>
      <w:r>
        <w:fldChar w:fldCharType="separate"/>
      </w:r>
      <w:r>
        <w:t>82</w:t>
      </w:r>
      <w:r>
        <w:fldChar w:fldCharType="end"/>
      </w:r>
    </w:p>
    <w:p w:rsidR="00E479FD" w:rsidRDefault="00E479FD">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_Toc13061801 \h </w:instrText>
      </w:r>
      <w:r>
        <w:fldChar w:fldCharType="separate"/>
      </w:r>
      <w:r>
        <w:t>82</w:t>
      </w:r>
      <w:r>
        <w:fldChar w:fldCharType="end"/>
      </w:r>
    </w:p>
    <w:p w:rsidR="00E479FD" w:rsidRDefault="00E479FD">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_Toc13061802 \h </w:instrText>
      </w:r>
      <w:r>
        <w:fldChar w:fldCharType="separate"/>
      </w:r>
      <w:r>
        <w:t>82</w:t>
      </w:r>
      <w:r>
        <w:fldChar w:fldCharType="end"/>
      </w:r>
    </w:p>
    <w:p w:rsidR="00E479FD" w:rsidRDefault="00E479FD">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_Toc13061803 \h </w:instrText>
      </w:r>
      <w:r>
        <w:fldChar w:fldCharType="separate"/>
      </w:r>
      <w:r>
        <w:t>82</w:t>
      </w:r>
      <w:r>
        <w:fldChar w:fldCharType="end"/>
      </w:r>
    </w:p>
    <w:p w:rsidR="00E479FD" w:rsidRDefault="00E479FD">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_Toc13061804 \h </w:instrText>
      </w:r>
      <w:r>
        <w:fldChar w:fldCharType="separate"/>
      </w:r>
      <w:r>
        <w:t>83</w:t>
      </w:r>
      <w:r>
        <w:fldChar w:fldCharType="end"/>
      </w:r>
    </w:p>
    <w:p w:rsidR="00E479FD" w:rsidRDefault="00E479FD">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_Toc13061805 \h </w:instrText>
      </w:r>
      <w:r>
        <w:fldChar w:fldCharType="separate"/>
      </w:r>
      <w:r>
        <w:t>83</w:t>
      </w:r>
      <w:r>
        <w:fldChar w:fldCharType="end"/>
      </w:r>
    </w:p>
    <w:p w:rsidR="00E479FD" w:rsidRDefault="00E479FD">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_Toc13061806 \h </w:instrText>
      </w:r>
      <w:r>
        <w:fldChar w:fldCharType="separate"/>
      </w:r>
      <w:r>
        <w:t>83</w:t>
      </w:r>
      <w:r>
        <w:fldChar w:fldCharType="end"/>
      </w:r>
    </w:p>
    <w:p w:rsidR="00E479FD" w:rsidRDefault="00E479FD">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_Toc13061807 \h </w:instrText>
      </w:r>
      <w:r>
        <w:fldChar w:fldCharType="separate"/>
      </w:r>
      <w:r>
        <w:t>84</w:t>
      </w:r>
      <w:r>
        <w:fldChar w:fldCharType="end"/>
      </w:r>
    </w:p>
    <w:p w:rsidR="00E479FD" w:rsidRDefault="00E479FD">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_Toc13061808 \h </w:instrText>
      </w:r>
      <w:r>
        <w:fldChar w:fldCharType="separate"/>
      </w:r>
      <w:r>
        <w:t>84</w:t>
      </w:r>
      <w:r>
        <w:fldChar w:fldCharType="end"/>
      </w:r>
    </w:p>
    <w:p w:rsidR="00E479FD" w:rsidRDefault="00E479FD">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_Toc13061809 \h </w:instrText>
      </w:r>
      <w:r>
        <w:fldChar w:fldCharType="separate"/>
      </w:r>
      <w:r>
        <w:t>85</w:t>
      </w:r>
      <w:r>
        <w:fldChar w:fldCharType="end"/>
      </w:r>
    </w:p>
    <w:p w:rsidR="00E479FD" w:rsidRDefault="00E479FD">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_Toc13061810 \h </w:instrText>
      </w:r>
      <w:r>
        <w:fldChar w:fldCharType="separate"/>
      </w:r>
      <w:r>
        <w:t>85</w:t>
      </w:r>
      <w:r>
        <w:fldChar w:fldCharType="end"/>
      </w:r>
    </w:p>
    <w:p w:rsidR="00E479FD" w:rsidRDefault="00E479FD">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_Toc13061811 \h </w:instrText>
      </w:r>
      <w:r>
        <w:fldChar w:fldCharType="separate"/>
      </w:r>
      <w:r>
        <w:t>85</w:t>
      </w:r>
      <w:r>
        <w:fldChar w:fldCharType="end"/>
      </w:r>
    </w:p>
    <w:p w:rsidR="00E479FD" w:rsidRDefault="00E479FD">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_Toc13061812 \h </w:instrText>
      </w:r>
      <w:r>
        <w:fldChar w:fldCharType="separate"/>
      </w:r>
      <w:r>
        <w:t>86</w:t>
      </w:r>
      <w:r>
        <w:fldChar w:fldCharType="end"/>
      </w:r>
    </w:p>
    <w:p w:rsidR="00E479FD" w:rsidRDefault="00E479FD">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_Toc13061813 \h </w:instrText>
      </w:r>
      <w:r>
        <w:fldChar w:fldCharType="separate"/>
      </w:r>
      <w:r>
        <w:t>86</w:t>
      </w:r>
      <w:r>
        <w:fldChar w:fldCharType="end"/>
      </w:r>
    </w:p>
    <w:p w:rsidR="00E479FD" w:rsidRDefault="00E479FD">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_Toc13061814 \h </w:instrText>
      </w:r>
      <w:r>
        <w:fldChar w:fldCharType="separate"/>
      </w:r>
      <w:r>
        <w:t>87</w:t>
      </w:r>
      <w:r>
        <w:fldChar w:fldCharType="end"/>
      </w:r>
    </w:p>
    <w:p w:rsidR="00E479FD" w:rsidRDefault="00E479FD">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_Toc13061815 \h </w:instrText>
      </w:r>
      <w:r>
        <w:fldChar w:fldCharType="separate"/>
      </w:r>
      <w:r>
        <w:t>87</w:t>
      </w:r>
      <w:r>
        <w:fldChar w:fldCharType="end"/>
      </w:r>
    </w:p>
    <w:p w:rsidR="00E479FD" w:rsidRDefault="00E479FD">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_Toc13061816 \h </w:instrText>
      </w:r>
      <w:r>
        <w:fldChar w:fldCharType="separate"/>
      </w:r>
      <w:r>
        <w:t>87</w:t>
      </w:r>
      <w:r>
        <w:fldChar w:fldCharType="end"/>
      </w:r>
    </w:p>
    <w:p w:rsidR="00E479FD" w:rsidRDefault="00E479FD">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_Toc13061817 \h </w:instrText>
      </w:r>
      <w:r>
        <w:fldChar w:fldCharType="separate"/>
      </w:r>
      <w:r>
        <w:t>88</w:t>
      </w:r>
      <w:r>
        <w:fldChar w:fldCharType="end"/>
      </w:r>
    </w:p>
    <w:p w:rsidR="00E479FD" w:rsidRDefault="00E479FD">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_Toc13061818 \h </w:instrText>
      </w:r>
      <w:r>
        <w:fldChar w:fldCharType="separate"/>
      </w:r>
      <w:r>
        <w:t>88</w:t>
      </w:r>
      <w:r>
        <w:fldChar w:fldCharType="end"/>
      </w:r>
    </w:p>
    <w:p w:rsidR="00E479FD" w:rsidRDefault="00E479FD">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_Toc13061819 \h </w:instrText>
      </w:r>
      <w:r>
        <w:fldChar w:fldCharType="separate"/>
      </w:r>
      <w:r>
        <w:t>88</w:t>
      </w:r>
      <w:r>
        <w:fldChar w:fldCharType="end"/>
      </w:r>
    </w:p>
    <w:p w:rsidR="00E479FD" w:rsidRDefault="00E479FD">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_Toc13061820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_Toc13061821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_Toc13061822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_Toc13061823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_Toc13061824 \h </w:instrText>
      </w:r>
      <w:r>
        <w:fldChar w:fldCharType="separate"/>
      </w:r>
      <w:r>
        <w:t>89</w:t>
      </w:r>
      <w:r>
        <w:fldChar w:fldCharType="end"/>
      </w:r>
    </w:p>
    <w:p w:rsidR="00E479FD" w:rsidRDefault="00E479FD">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_Toc13061825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_Toc13061826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_Toc13061827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_Toc13061828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_Toc13061829 \h </w:instrText>
      </w:r>
      <w:r>
        <w:fldChar w:fldCharType="separate"/>
      </w:r>
      <w:r>
        <w:t>90</w:t>
      </w:r>
      <w:r>
        <w:fldChar w:fldCharType="end"/>
      </w:r>
    </w:p>
    <w:p w:rsidR="00E479FD" w:rsidRDefault="00E479FD">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_Toc13061830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_Toc13061831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_Toc13061832 \h </w:instrText>
      </w:r>
      <w:r>
        <w:fldChar w:fldCharType="separate"/>
      </w:r>
      <w:r>
        <w:t>91</w:t>
      </w:r>
      <w:r>
        <w:fldChar w:fldCharType="end"/>
      </w:r>
    </w:p>
    <w:p w:rsidR="00E479FD" w:rsidRDefault="00E479FD">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_Toc13061833 \h </w:instrText>
      </w:r>
      <w:r>
        <w:fldChar w:fldCharType="separate"/>
      </w:r>
      <w:r>
        <w:t>91</w:t>
      </w:r>
      <w:r>
        <w:fldChar w:fldCharType="end"/>
      </w:r>
    </w:p>
    <w:p w:rsidR="00E479FD" w:rsidRDefault="00E479FD">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_Toc13061834 \h </w:instrText>
      </w:r>
      <w:r>
        <w:fldChar w:fldCharType="separate"/>
      </w:r>
      <w:r>
        <w:t>92</w:t>
      </w:r>
      <w:r>
        <w:fldChar w:fldCharType="end"/>
      </w:r>
    </w:p>
    <w:p w:rsidR="00E479FD" w:rsidRDefault="00E479FD">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_Toc13061835 \h </w:instrText>
      </w:r>
      <w:r>
        <w:fldChar w:fldCharType="separate"/>
      </w:r>
      <w:r>
        <w:t>93</w:t>
      </w:r>
      <w:r>
        <w:fldChar w:fldCharType="end"/>
      </w:r>
    </w:p>
    <w:p w:rsidR="00E479FD" w:rsidRDefault="00E479FD">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_Toc13061836 \h </w:instrText>
      </w:r>
      <w:r>
        <w:fldChar w:fldCharType="separate"/>
      </w:r>
      <w:r>
        <w:t>94</w:t>
      </w:r>
      <w:r>
        <w:fldChar w:fldCharType="end"/>
      </w:r>
    </w:p>
    <w:p w:rsidR="00E479FD" w:rsidRDefault="00E479FD">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_Toc13061837 \h </w:instrText>
      </w:r>
      <w:r>
        <w:fldChar w:fldCharType="separate"/>
      </w:r>
      <w:r>
        <w:t>94</w:t>
      </w:r>
      <w:r>
        <w:fldChar w:fldCharType="end"/>
      </w:r>
    </w:p>
    <w:p w:rsidR="00E479FD" w:rsidRDefault="00E479FD">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_Toc13061838 \h </w:instrText>
      </w:r>
      <w:r>
        <w:fldChar w:fldCharType="separate"/>
      </w:r>
      <w:r>
        <w:t>94</w:t>
      </w:r>
      <w:r>
        <w:fldChar w:fldCharType="end"/>
      </w:r>
    </w:p>
    <w:p w:rsidR="00E479FD" w:rsidRDefault="00E479FD">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_Toc13061839 \h </w:instrText>
      </w:r>
      <w:r>
        <w:fldChar w:fldCharType="separate"/>
      </w:r>
      <w:r>
        <w:t>94</w:t>
      </w:r>
      <w:r>
        <w:fldChar w:fldCharType="end"/>
      </w:r>
    </w:p>
    <w:p w:rsidR="00E479FD" w:rsidRDefault="00E479FD">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_Toc13061840 \h </w:instrText>
      </w:r>
      <w:r>
        <w:fldChar w:fldCharType="separate"/>
      </w:r>
      <w:r>
        <w:t>94</w:t>
      </w:r>
      <w:r>
        <w:fldChar w:fldCharType="end"/>
      </w:r>
    </w:p>
    <w:p w:rsidR="00E479FD" w:rsidRDefault="00E479FD">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_Toc13061841 \h </w:instrText>
      </w:r>
      <w:r>
        <w:fldChar w:fldCharType="separate"/>
      </w:r>
      <w:r>
        <w:t>94</w:t>
      </w:r>
      <w:r>
        <w:fldChar w:fldCharType="end"/>
      </w:r>
    </w:p>
    <w:p w:rsidR="00E479FD" w:rsidRDefault="00E479FD">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_Toc13061842 \h </w:instrText>
      </w:r>
      <w:r>
        <w:fldChar w:fldCharType="separate"/>
      </w:r>
      <w:r>
        <w:t>95</w:t>
      </w:r>
      <w:r>
        <w:fldChar w:fldCharType="end"/>
      </w:r>
    </w:p>
    <w:p w:rsidR="00E479FD" w:rsidRDefault="00E479FD">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_Toc13061843 \h </w:instrText>
      </w:r>
      <w:r>
        <w:fldChar w:fldCharType="separate"/>
      </w:r>
      <w:r>
        <w:t>98</w:t>
      </w:r>
      <w:r>
        <w:fldChar w:fldCharType="end"/>
      </w:r>
    </w:p>
    <w:p w:rsidR="00E479FD" w:rsidRDefault="00E479FD">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_Toc13061844 \h </w:instrText>
      </w:r>
      <w:r>
        <w:fldChar w:fldCharType="separate"/>
      </w:r>
      <w:r>
        <w:t>98</w:t>
      </w:r>
      <w:r>
        <w:fldChar w:fldCharType="end"/>
      </w:r>
    </w:p>
    <w:p w:rsidR="00E479FD" w:rsidRDefault="00E479FD">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_Toc13061845 \h </w:instrText>
      </w:r>
      <w:r>
        <w:fldChar w:fldCharType="separate"/>
      </w:r>
      <w:r>
        <w:t>99</w:t>
      </w:r>
      <w:r>
        <w:fldChar w:fldCharType="end"/>
      </w:r>
    </w:p>
    <w:p w:rsidR="00E479FD" w:rsidRDefault="00E479FD">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_Toc13061846 \h </w:instrText>
      </w:r>
      <w:r>
        <w:fldChar w:fldCharType="separate"/>
      </w:r>
      <w:r>
        <w:t>100</w:t>
      </w:r>
      <w:r>
        <w:fldChar w:fldCharType="end"/>
      </w:r>
    </w:p>
    <w:p w:rsidR="00E479FD" w:rsidRDefault="00E479FD">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_Toc13061847 \h </w:instrText>
      </w:r>
      <w:r>
        <w:fldChar w:fldCharType="separate"/>
      </w:r>
      <w:r>
        <w:t>100</w:t>
      </w:r>
      <w:r>
        <w:fldChar w:fldCharType="end"/>
      </w:r>
    </w:p>
    <w:p w:rsidR="00E479FD" w:rsidRDefault="00E479FD">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_Toc13061848 \h </w:instrText>
      </w:r>
      <w:r>
        <w:fldChar w:fldCharType="separate"/>
      </w:r>
      <w:r>
        <w:t>104</w:t>
      </w:r>
      <w:r>
        <w:fldChar w:fldCharType="end"/>
      </w:r>
    </w:p>
    <w:p w:rsidR="00E479FD" w:rsidRDefault="00E479FD">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_Toc13061849 \h </w:instrText>
      </w:r>
      <w:r>
        <w:fldChar w:fldCharType="separate"/>
      </w:r>
      <w:r>
        <w:t>104</w:t>
      </w:r>
      <w:r>
        <w:fldChar w:fldCharType="end"/>
      </w:r>
    </w:p>
    <w:p w:rsidR="00E479FD" w:rsidRDefault="00E479FD">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_Toc13061850 \h </w:instrText>
      </w:r>
      <w:r>
        <w:fldChar w:fldCharType="separate"/>
      </w:r>
      <w:r>
        <w:t>104</w:t>
      </w:r>
      <w:r>
        <w:fldChar w:fldCharType="end"/>
      </w:r>
    </w:p>
    <w:p w:rsidR="00E479FD" w:rsidRDefault="00E479FD">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_Toc13061851 \h </w:instrText>
      </w:r>
      <w:r>
        <w:fldChar w:fldCharType="separate"/>
      </w:r>
      <w:r>
        <w:t>104</w:t>
      </w:r>
      <w:r>
        <w:fldChar w:fldCharType="end"/>
      </w:r>
    </w:p>
    <w:p w:rsidR="00E479FD" w:rsidRDefault="00E479FD">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_Toc13061852 \h </w:instrText>
      </w:r>
      <w:r>
        <w:fldChar w:fldCharType="separate"/>
      </w:r>
      <w:r>
        <w:t>104</w:t>
      </w:r>
      <w:r>
        <w:fldChar w:fldCharType="end"/>
      </w:r>
    </w:p>
    <w:p w:rsidR="00E479FD" w:rsidRDefault="00E479FD">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_Toc13061853 \h </w:instrText>
      </w:r>
      <w:r>
        <w:fldChar w:fldCharType="separate"/>
      </w:r>
      <w:r>
        <w:t>105</w:t>
      </w:r>
      <w:r>
        <w:fldChar w:fldCharType="end"/>
      </w:r>
    </w:p>
    <w:p w:rsidR="00E479FD" w:rsidRDefault="00E479FD">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_Toc13061854 \h </w:instrText>
      </w:r>
      <w:r>
        <w:fldChar w:fldCharType="separate"/>
      </w:r>
      <w:r>
        <w:t>106</w:t>
      </w:r>
      <w:r>
        <w:fldChar w:fldCharType="end"/>
      </w:r>
    </w:p>
    <w:p w:rsidR="00E479FD" w:rsidRDefault="00E479FD">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_Toc13061855 \h </w:instrText>
      </w:r>
      <w:r>
        <w:fldChar w:fldCharType="separate"/>
      </w:r>
      <w:r>
        <w:t>106</w:t>
      </w:r>
      <w:r>
        <w:fldChar w:fldCharType="end"/>
      </w:r>
    </w:p>
    <w:p w:rsidR="00E479FD" w:rsidRDefault="00E479FD">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_Toc13061856 \h </w:instrText>
      </w:r>
      <w:r>
        <w:fldChar w:fldCharType="separate"/>
      </w:r>
      <w:r>
        <w:t>106</w:t>
      </w:r>
      <w:r>
        <w:fldChar w:fldCharType="end"/>
      </w:r>
    </w:p>
    <w:p w:rsidR="00E479FD" w:rsidRDefault="00E479FD">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_Toc13061857 \h </w:instrText>
      </w:r>
      <w:r>
        <w:fldChar w:fldCharType="separate"/>
      </w:r>
      <w:r>
        <w:t>106</w:t>
      </w:r>
      <w:r>
        <w:fldChar w:fldCharType="end"/>
      </w:r>
    </w:p>
    <w:p w:rsidR="00E479FD" w:rsidRDefault="00E479FD">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_Toc13061858 \h </w:instrText>
      </w:r>
      <w:r>
        <w:fldChar w:fldCharType="separate"/>
      </w:r>
      <w:r>
        <w:t>106</w:t>
      </w:r>
      <w:r>
        <w:fldChar w:fldCharType="end"/>
      </w:r>
    </w:p>
    <w:p w:rsidR="00E479FD" w:rsidRDefault="00E479FD">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_Toc13061859 \h </w:instrText>
      </w:r>
      <w:r>
        <w:fldChar w:fldCharType="separate"/>
      </w:r>
      <w:r>
        <w:t>108</w:t>
      </w:r>
      <w:r>
        <w:fldChar w:fldCharType="end"/>
      </w:r>
    </w:p>
    <w:p w:rsidR="00E479FD" w:rsidRDefault="00E479FD">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_Toc13061860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_Toc13061861 \h </w:instrText>
      </w:r>
      <w:r>
        <w:fldChar w:fldCharType="separate"/>
      </w:r>
      <w:r>
        <w:t>111</w:t>
      </w:r>
      <w:r>
        <w:fldChar w:fldCharType="end"/>
      </w:r>
    </w:p>
    <w:p w:rsidR="00E479FD" w:rsidRDefault="00E479FD">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_Toc13061862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_Toc13061863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_Toc13061864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_Toc13061865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_Toc13061866 \h </w:instrText>
      </w:r>
      <w:r>
        <w:fldChar w:fldCharType="separate"/>
      </w:r>
      <w:r>
        <w:t>111</w:t>
      </w:r>
      <w:r>
        <w:fldChar w:fldCharType="end"/>
      </w:r>
    </w:p>
    <w:p w:rsidR="00E479FD" w:rsidRDefault="00E479FD">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_Toc13061867 \h </w:instrText>
      </w:r>
      <w:r>
        <w:fldChar w:fldCharType="separate"/>
      </w:r>
      <w:r>
        <w:t>112</w:t>
      </w:r>
      <w:r>
        <w:fldChar w:fldCharType="end"/>
      </w:r>
    </w:p>
    <w:p w:rsidR="00E479FD" w:rsidRDefault="00E479FD">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_Toc13061868 \h </w:instrText>
      </w:r>
      <w:r>
        <w:fldChar w:fldCharType="separate"/>
      </w:r>
      <w:r>
        <w:t>112</w:t>
      </w:r>
      <w:r>
        <w:fldChar w:fldCharType="end"/>
      </w:r>
    </w:p>
    <w:p w:rsidR="00E479FD" w:rsidRDefault="00E479FD">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_Toc13061869 \h </w:instrText>
      </w:r>
      <w:r>
        <w:fldChar w:fldCharType="separate"/>
      </w:r>
      <w:r>
        <w:t>112</w:t>
      </w:r>
      <w:r>
        <w:fldChar w:fldCharType="end"/>
      </w:r>
    </w:p>
    <w:p w:rsidR="00E479FD" w:rsidRDefault="00E479FD">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_Toc13061870 \h </w:instrText>
      </w:r>
      <w:r>
        <w:fldChar w:fldCharType="separate"/>
      </w:r>
      <w:r>
        <w:t>113</w:t>
      </w:r>
      <w:r>
        <w:fldChar w:fldCharType="end"/>
      </w:r>
    </w:p>
    <w:p w:rsidR="00E479FD" w:rsidRDefault="00E479FD">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_Toc13061871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_Toc13061872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_Toc13061873 \h </w:instrText>
      </w:r>
      <w:r>
        <w:fldChar w:fldCharType="separate"/>
      </w:r>
      <w:r>
        <w:t>114</w:t>
      </w:r>
      <w:r>
        <w:fldChar w:fldCharType="end"/>
      </w:r>
    </w:p>
    <w:p w:rsidR="00E479FD" w:rsidRDefault="00E479FD">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_Toc13061874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_Toc13061875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_Toc13061876 \h </w:instrText>
      </w:r>
      <w:r>
        <w:fldChar w:fldCharType="separate"/>
      </w:r>
      <w:r>
        <w:t>114</w:t>
      </w:r>
      <w:r>
        <w:fldChar w:fldCharType="end"/>
      </w:r>
    </w:p>
    <w:p w:rsidR="00E479FD" w:rsidRDefault="00E479FD">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_Toc13061877 \h </w:instrText>
      </w:r>
      <w:r>
        <w:fldChar w:fldCharType="separate"/>
      </w:r>
      <w:r>
        <w:t>114</w:t>
      </w:r>
      <w:r>
        <w:fldChar w:fldCharType="end"/>
      </w:r>
    </w:p>
    <w:p w:rsidR="00E479FD" w:rsidRDefault="00E479FD">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_Toc13061878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_Toc13061879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_Toc13061880 \h </w:instrText>
      </w:r>
      <w:r>
        <w:fldChar w:fldCharType="separate"/>
      </w:r>
      <w:r>
        <w:t>115</w:t>
      </w:r>
      <w:r>
        <w:fldChar w:fldCharType="end"/>
      </w:r>
    </w:p>
    <w:p w:rsidR="00E479FD" w:rsidRDefault="00E479FD">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_Toc13061881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_Toc13061882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_Toc13061883 \h </w:instrText>
      </w:r>
      <w:r>
        <w:fldChar w:fldCharType="separate"/>
      </w:r>
      <w:r>
        <w:t>115</w:t>
      </w:r>
      <w:r>
        <w:fldChar w:fldCharType="end"/>
      </w:r>
    </w:p>
    <w:p w:rsidR="00E479FD" w:rsidRDefault="00E479FD">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_Toc13061884 \h </w:instrText>
      </w:r>
      <w:r>
        <w:fldChar w:fldCharType="separate"/>
      </w:r>
      <w:r>
        <w:t>115</w:t>
      </w:r>
      <w:r>
        <w:fldChar w:fldCharType="end"/>
      </w:r>
    </w:p>
    <w:p w:rsidR="00E479FD" w:rsidRDefault="00E479FD">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_Toc13061885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_Toc13061886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_Toc13061887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_Toc13061888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_Toc13061889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_Toc13061890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_Toc13061891 \h </w:instrText>
      </w:r>
      <w:r>
        <w:fldChar w:fldCharType="separate"/>
      </w:r>
      <w:r>
        <w:t>116</w:t>
      </w:r>
      <w:r>
        <w:fldChar w:fldCharType="end"/>
      </w:r>
    </w:p>
    <w:p w:rsidR="00E479FD" w:rsidRDefault="00E479FD">
      <w:pPr>
        <w:pStyle w:val="TOC3"/>
        <w:rPr>
          <w:rFonts w:asciiTheme="minorHAnsi" w:eastAsiaTheme="minorEastAsia" w:hAnsiTheme="minorHAnsi" w:cstheme="minorBidi"/>
          <w:sz w:val="22"/>
          <w:szCs w:val="22"/>
          <w:lang w:eastAsia="ko-KR"/>
        </w:rPr>
      </w:pPr>
      <w:r w:rsidRPr="00E479FD">
        <w:t>9.3.3</w:t>
      </w:r>
      <w:r w:rsidRPr="00E479FD">
        <w:rPr>
          <w:rFonts w:asciiTheme="minorHAnsi" w:eastAsiaTheme="minorEastAsia" w:hAnsiTheme="minorHAnsi" w:cstheme="minorBidi"/>
          <w:sz w:val="22"/>
          <w:szCs w:val="22"/>
          <w:lang w:eastAsia="ko-KR"/>
        </w:rPr>
        <w:tab/>
      </w:r>
      <w:r w:rsidRPr="00614012">
        <w:rPr>
          <w:lang w:val="sv-SE"/>
        </w:rPr>
        <w:t>OTA E-UTRA DL RS power</w:t>
      </w:r>
      <w:r>
        <w:tab/>
      </w:r>
      <w:r>
        <w:fldChar w:fldCharType="begin" w:fldLock="1"/>
      </w:r>
      <w:r>
        <w:instrText xml:space="preserve"> PAGEREF _Toc13061892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_Toc13061893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_Toc13061894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_Toc13061895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_Toc13061896 \h </w:instrText>
      </w:r>
      <w:r>
        <w:fldChar w:fldCharType="separate"/>
      </w:r>
      <w:r>
        <w:t>117</w:t>
      </w:r>
      <w:r>
        <w:fldChar w:fldCharType="end"/>
      </w:r>
    </w:p>
    <w:p w:rsidR="00E479FD" w:rsidRDefault="00E479FD">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_Toc13061897 \h </w:instrText>
      </w:r>
      <w:r>
        <w:fldChar w:fldCharType="separate"/>
      </w:r>
      <w:r>
        <w:t>117</w:t>
      </w:r>
      <w:r>
        <w:fldChar w:fldCharType="end"/>
      </w:r>
    </w:p>
    <w:p w:rsidR="00E479FD" w:rsidRDefault="00E479FD">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_Toc13061898 \h </w:instrText>
      </w:r>
      <w:r>
        <w:fldChar w:fldCharType="separate"/>
      </w:r>
      <w:r>
        <w:t>117</w:t>
      </w:r>
      <w:r>
        <w:fldChar w:fldCharType="end"/>
      </w:r>
    </w:p>
    <w:p w:rsidR="00E479FD" w:rsidRDefault="00E479FD">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_Toc13061899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_Toc13061900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_Toc13061901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_Toc13061902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_Toc13061903 \h </w:instrText>
      </w:r>
      <w:r>
        <w:fldChar w:fldCharType="separate"/>
      </w:r>
      <w:r>
        <w:t>118</w:t>
      </w:r>
      <w:r>
        <w:fldChar w:fldCharType="end"/>
      </w:r>
    </w:p>
    <w:p w:rsidR="00E479FD" w:rsidRDefault="00E479FD">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_Toc13061904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_Toc13061905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_Toc13061906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_Toc13061907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_Toc13061908 \h </w:instrText>
      </w:r>
      <w:r>
        <w:fldChar w:fldCharType="separate"/>
      </w:r>
      <w:r>
        <w:t>118</w:t>
      </w:r>
      <w:r>
        <w:fldChar w:fldCharType="end"/>
      </w:r>
    </w:p>
    <w:p w:rsidR="00E479FD" w:rsidRDefault="00E479FD">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_Toc13061909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_Toc13061910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_Toc13061911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_Toc13061912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_Toc13061913 \h </w:instrText>
      </w:r>
      <w:r>
        <w:fldChar w:fldCharType="separate"/>
      </w:r>
      <w:r>
        <w:t>119</w:t>
      </w:r>
      <w:r>
        <w:fldChar w:fldCharType="end"/>
      </w:r>
    </w:p>
    <w:p w:rsidR="00E479FD" w:rsidRDefault="00E479FD">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_Toc13061914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_Toc13061915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_Toc13061916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_Toc13061917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_Toc13061918 \h </w:instrText>
      </w:r>
      <w:r>
        <w:fldChar w:fldCharType="separate"/>
      </w:r>
      <w:r>
        <w:t>120</w:t>
      </w:r>
      <w:r>
        <w:fldChar w:fldCharType="end"/>
      </w:r>
    </w:p>
    <w:p w:rsidR="00E479FD" w:rsidRDefault="00E479FD">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_Toc13061919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_Toc13061920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_Toc13061921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_Toc13061922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_Toc13061923 \h </w:instrText>
      </w:r>
      <w:r>
        <w:fldChar w:fldCharType="separate"/>
      </w:r>
      <w:r>
        <w:t>120</w:t>
      </w:r>
      <w:r>
        <w:fldChar w:fldCharType="end"/>
      </w:r>
    </w:p>
    <w:p w:rsidR="00E479FD" w:rsidRDefault="00E479FD">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_Toc13061924 \h </w:instrText>
      </w:r>
      <w:r>
        <w:fldChar w:fldCharType="separate"/>
      </w:r>
      <w:r>
        <w:t>121</w:t>
      </w:r>
      <w:r>
        <w:fldChar w:fldCharType="end"/>
      </w:r>
    </w:p>
    <w:p w:rsidR="00E479FD" w:rsidRDefault="00E479FD">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_Toc13061925 \h </w:instrText>
      </w:r>
      <w:r>
        <w:fldChar w:fldCharType="separate"/>
      </w:r>
      <w:r>
        <w:t>121</w:t>
      </w:r>
      <w:r>
        <w:fldChar w:fldCharType="end"/>
      </w:r>
    </w:p>
    <w:p w:rsidR="00E479FD" w:rsidRDefault="00E479FD">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_Toc13061926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_Toc13061927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_Toc13061928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_Toc13061929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_Toc13061930 \h </w:instrText>
      </w:r>
      <w:r>
        <w:fldChar w:fldCharType="separate"/>
      </w:r>
      <w:r>
        <w:t>121</w:t>
      </w:r>
      <w:r>
        <w:fldChar w:fldCharType="end"/>
      </w:r>
    </w:p>
    <w:p w:rsidR="00E479FD" w:rsidRDefault="00E479FD">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_Toc13061931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_Toc13061932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_Toc13061933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_Toc13061934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_Toc13061935 \h </w:instrText>
      </w:r>
      <w:r>
        <w:fldChar w:fldCharType="separate"/>
      </w:r>
      <w:r>
        <w:t>122</w:t>
      </w:r>
      <w:r>
        <w:fldChar w:fldCharType="end"/>
      </w:r>
    </w:p>
    <w:p w:rsidR="00E479FD" w:rsidRDefault="00E479FD">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_Toc13061936 \h </w:instrText>
      </w:r>
      <w:r>
        <w:fldChar w:fldCharType="separate"/>
      </w:r>
      <w:r>
        <w:t>123</w:t>
      </w:r>
      <w:r>
        <w:fldChar w:fldCharType="end"/>
      </w:r>
    </w:p>
    <w:p w:rsidR="00E479FD" w:rsidRDefault="00E479FD">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_Toc13061937 \h </w:instrText>
      </w:r>
      <w:r>
        <w:fldChar w:fldCharType="separate"/>
      </w:r>
      <w:r>
        <w:t>123</w:t>
      </w:r>
      <w:r>
        <w:fldChar w:fldCharType="end"/>
      </w:r>
    </w:p>
    <w:p w:rsidR="00E479FD" w:rsidRDefault="00E479FD">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_Toc13061938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_Toc13061939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_Toc13061940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_Toc13061941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_Toc13061942 \h </w:instrText>
      </w:r>
      <w:r>
        <w:fldChar w:fldCharType="separate"/>
      </w:r>
      <w:r>
        <w:t>123</w:t>
      </w:r>
      <w:r>
        <w:fldChar w:fldCharType="end"/>
      </w:r>
    </w:p>
    <w:p w:rsidR="00E479FD" w:rsidRDefault="00E479FD">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_Toc13061943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_Toc13061944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_Toc13061945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_Toc13061946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_Toc13061947 \h </w:instrText>
      </w:r>
      <w:r>
        <w:fldChar w:fldCharType="separate"/>
      </w:r>
      <w:r>
        <w:t>124</w:t>
      </w:r>
      <w:r>
        <w:fldChar w:fldCharType="end"/>
      </w:r>
    </w:p>
    <w:p w:rsidR="00E479FD" w:rsidRDefault="00E479FD">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_Toc13061948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_Toc13061949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_Toc13061950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_Toc13061951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_Toc13061952 \h </w:instrText>
      </w:r>
      <w:r>
        <w:fldChar w:fldCharType="separate"/>
      </w:r>
      <w:r>
        <w:t>125</w:t>
      </w:r>
      <w:r>
        <w:fldChar w:fldCharType="end"/>
      </w:r>
    </w:p>
    <w:p w:rsidR="00E479FD" w:rsidRDefault="00E479FD">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_Toc13061953 \h </w:instrText>
      </w:r>
      <w:r>
        <w:fldChar w:fldCharType="separate"/>
      </w:r>
      <w:r>
        <w:t>125</w:t>
      </w:r>
      <w:r>
        <w:fldChar w:fldCharType="end"/>
      </w:r>
    </w:p>
    <w:p w:rsidR="00E479FD" w:rsidRDefault="00E479FD">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_Toc13061954 \h </w:instrText>
      </w:r>
      <w:r>
        <w:fldChar w:fldCharType="separate"/>
      </w:r>
      <w:r>
        <w:t>125</w:t>
      </w:r>
      <w:r>
        <w:fldChar w:fldCharType="end"/>
      </w:r>
    </w:p>
    <w:p w:rsidR="00E479FD" w:rsidRDefault="00E479FD">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_Toc13061955 \h </w:instrText>
      </w:r>
      <w:r>
        <w:fldChar w:fldCharType="separate"/>
      </w:r>
      <w:r>
        <w:t>125</w:t>
      </w:r>
      <w:r>
        <w:fldChar w:fldCharType="end"/>
      </w:r>
    </w:p>
    <w:p w:rsidR="00E479FD" w:rsidRDefault="00E479FD">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_Toc13061956 \h </w:instrText>
      </w:r>
      <w:r>
        <w:fldChar w:fldCharType="separate"/>
      </w:r>
      <w:r>
        <w:t>125</w:t>
      </w:r>
      <w:r>
        <w:fldChar w:fldCharType="end"/>
      </w:r>
    </w:p>
    <w:p w:rsidR="00E479FD" w:rsidRDefault="00E479FD">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_Toc13061957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_Toc13061958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_Toc13061959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_Toc13061960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_Toc13061961 \h </w:instrText>
      </w:r>
      <w:r>
        <w:fldChar w:fldCharType="separate"/>
      </w:r>
      <w:r>
        <w:t>126</w:t>
      </w:r>
      <w:r>
        <w:fldChar w:fldCharType="end"/>
      </w:r>
    </w:p>
    <w:p w:rsidR="00E479FD" w:rsidRDefault="00E479FD">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_Toc13061962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_Toc13061963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_Toc13061964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_Toc13061965 \h </w:instrText>
      </w:r>
      <w:r>
        <w:fldChar w:fldCharType="separate"/>
      </w:r>
      <w:r>
        <w:t>127</w:t>
      </w:r>
      <w:r>
        <w:fldChar w:fldCharType="end"/>
      </w:r>
    </w:p>
    <w:p w:rsidR="00E479FD" w:rsidRDefault="00E479FD">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_Toc13061966 \h </w:instrText>
      </w:r>
      <w:r>
        <w:fldChar w:fldCharType="separate"/>
      </w:r>
      <w:r>
        <w:t>128</w:t>
      </w:r>
      <w:r>
        <w:fldChar w:fldCharType="end"/>
      </w:r>
    </w:p>
    <w:p w:rsidR="00E479FD" w:rsidRDefault="00E479FD">
      <w:pPr>
        <w:pStyle w:val="TOC3"/>
        <w:rPr>
          <w:rFonts w:asciiTheme="minorHAnsi" w:eastAsiaTheme="minorEastAsia" w:hAnsiTheme="minorHAnsi" w:cstheme="minorBidi"/>
          <w:sz w:val="22"/>
          <w:szCs w:val="22"/>
          <w:lang w:eastAsia="ko-KR"/>
        </w:rPr>
      </w:pPr>
      <w:r w:rsidRPr="00E479FD">
        <w:t>9.7.4</w:t>
      </w:r>
      <w:r w:rsidRPr="00E479FD">
        <w:rPr>
          <w:rFonts w:asciiTheme="minorHAnsi" w:hAnsiTheme="minorHAnsi" w:cstheme="minorBidi"/>
          <w:sz w:val="22"/>
          <w:szCs w:val="22"/>
          <w:lang w:eastAsia="ko-KR"/>
        </w:rPr>
        <w:tab/>
      </w:r>
      <w:r w:rsidRPr="00614012">
        <w:rPr>
          <w:rFonts w:eastAsia="SimSun"/>
        </w:rPr>
        <w:t>OTA Spectrum emission mask</w:t>
      </w:r>
      <w:r>
        <w:tab/>
      </w:r>
      <w:r>
        <w:fldChar w:fldCharType="begin" w:fldLock="1"/>
      </w:r>
      <w:r>
        <w:instrText xml:space="preserve"> PAGEREF _Toc13061967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9.7.4.1</w:t>
      </w:r>
      <w:r w:rsidRPr="00E479FD">
        <w:rPr>
          <w:rFonts w:asciiTheme="minorHAnsi" w:hAnsiTheme="minorHAnsi" w:cstheme="minorBidi"/>
          <w:sz w:val="22"/>
          <w:szCs w:val="22"/>
          <w:lang w:eastAsia="ko-KR"/>
        </w:rPr>
        <w:tab/>
      </w:r>
      <w:r w:rsidRPr="00614012">
        <w:rPr>
          <w:rFonts w:eastAsia="SimSun"/>
        </w:rPr>
        <w:t>General</w:t>
      </w:r>
      <w:r>
        <w:tab/>
      </w:r>
      <w:r>
        <w:fldChar w:fldCharType="begin" w:fldLock="1"/>
      </w:r>
      <w:r>
        <w:instrText xml:space="preserve"> PAGEREF _Toc13061968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9.7.4.2</w:t>
      </w:r>
      <w:r w:rsidRPr="00E479FD">
        <w:rPr>
          <w:rFonts w:asciiTheme="minorHAnsi" w:hAnsiTheme="minorHAnsi" w:cstheme="minorBidi"/>
          <w:sz w:val="22"/>
          <w:szCs w:val="22"/>
          <w:lang w:eastAsia="ko-KR"/>
        </w:rPr>
        <w:tab/>
      </w:r>
      <w:r w:rsidRPr="00614012">
        <w:rPr>
          <w:rFonts w:eastAsia="SimSun"/>
        </w:rPr>
        <w:t>Minimum requirement for MSR operation</w:t>
      </w:r>
      <w:r>
        <w:tab/>
      </w:r>
      <w:r>
        <w:fldChar w:fldCharType="begin" w:fldLock="1"/>
      </w:r>
      <w:r>
        <w:instrText xml:space="preserve"> PAGEREF _Toc13061969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9.7.4.3</w:t>
      </w:r>
      <w:r w:rsidRPr="00E479FD">
        <w:rPr>
          <w:rFonts w:asciiTheme="minorHAnsi" w:hAnsiTheme="minorHAnsi" w:cstheme="minorBidi"/>
          <w:sz w:val="22"/>
          <w:szCs w:val="22"/>
          <w:lang w:eastAsia="ko-KR"/>
        </w:rPr>
        <w:tab/>
      </w:r>
      <w:r w:rsidRPr="00614012">
        <w:rPr>
          <w:rFonts w:eastAsia="SimSun"/>
        </w:rPr>
        <w:t>Minimum requirement for single RAT UTRA operation</w:t>
      </w:r>
      <w:r>
        <w:tab/>
      </w:r>
      <w:r>
        <w:fldChar w:fldCharType="begin" w:fldLock="1"/>
      </w:r>
      <w:r>
        <w:instrText xml:space="preserve"> PAGEREF _Toc13061970 \h </w:instrText>
      </w:r>
      <w:r>
        <w:fldChar w:fldCharType="separate"/>
      </w:r>
      <w:r>
        <w:t>128</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9.7.4.3.1</w:t>
      </w:r>
      <w:r w:rsidRPr="00E479FD">
        <w:rPr>
          <w:rFonts w:asciiTheme="minorHAnsi" w:hAnsiTheme="minorHAnsi" w:cstheme="minorBidi"/>
          <w:sz w:val="22"/>
          <w:szCs w:val="22"/>
          <w:lang w:eastAsia="ko-KR"/>
        </w:rPr>
        <w:tab/>
      </w:r>
      <w:r w:rsidRPr="00614012">
        <w:rPr>
          <w:rFonts w:eastAsia="SimSun"/>
        </w:rPr>
        <w:t>General</w:t>
      </w:r>
      <w:r>
        <w:tab/>
      </w:r>
      <w:r>
        <w:fldChar w:fldCharType="begin" w:fldLock="1"/>
      </w:r>
      <w:r>
        <w:instrText xml:space="preserve"> PAGEREF _Toc13061971 \h </w:instrText>
      </w:r>
      <w:r>
        <w:fldChar w:fldCharType="separate"/>
      </w:r>
      <w:r>
        <w:t>128</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9.7.4.3.2</w:t>
      </w:r>
      <w:r w:rsidRPr="00E479FD">
        <w:rPr>
          <w:rFonts w:asciiTheme="minorHAnsi" w:hAnsiTheme="minorHAnsi" w:cstheme="minorBidi"/>
          <w:sz w:val="22"/>
          <w:szCs w:val="22"/>
          <w:lang w:eastAsia="ko-KR"/>
        </w:rPr>
        <w:tab/>
      </w:r>
      <w:r w:rsidRPr="00614012">
        <w:rPr>
          <w:rFonts w:eastAsia="SimSun"/>
        </w:rPr>
        <w:t>Minimum requirements for single RAT UTRA FDD operation</w:t>
      </w:r>
      <w:r>
        <w:tab/>
      </w:r>
      <w:r>
        <w:fldChar w:fldCharType="begin" w:fldLock="1"/>
      </w:r>
      <w:r>
        <w:instrText xml:space="preserve"> PAGEREF _Toc13061972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_Toc13061973 \h </w:instrText>
      </w:r>
      <w:r>
        <w:fldChar w:fldCharType="separate"/>
      </w:r>
      <w:r>
        <w:t>133</w:t>
      </w:r>
      <w:r>
        <w:fldChar w:fldCharType="end"/>
      </w:r>
    </w:p>
    <w:p w:rsidR="00E479FD" w:rsidRDefault="00E479FD">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_Toc13061974 \h </w:instrText>
      </w:r>
      <w:r>
        <w:fldChar w:fldCharType="separate"/>
      </w:r>
      <w:r>
        <w:t>134</w:t>
      </w:r>
      <w:r>
        <w:fldChar w:fldCharType="end"/>
      </w:r>
    </w:p>
    <w:p w:rsidR="00E479FD" w:rsidRDefault="00E479FD">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_Toc13061975 \h </w:instrText>
      </w:r>
      <w:r>
        <w:fldChar w:fldCharType="separate"/>
      </w:r>
      <w:r>
        <w:t>134</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9.7.5.2</w:t>
      </w:r>
      <w:r w:rsidRPr="00E479FD">
        <w:rPr>
          <w:rFonts w:asciiTheme="minorHAnsi" w:hAnsiTheme="minorHAnsi" w:cstheme="minorBidi"/>
          <w:sz w:val="22"/>
          <w:szCs w:val="22"/>
          <w:lang w:eastAsia="ko-KR"/>
        </w:rPr>
        <w:tab/>
      </w:r>
      <w:r w:rsidRPr="00614012">
        <w:rPr>
          <w:rFonts w:eastAsia="SimSun"/>
        </w:rPr>
        <w:t>Minimum requirement for MSR operation</w:t>
      </w:r>
      <w:r>
        <w:tab/>
      </w:r>
      <w:r>
        <w:fldChar w:fldCharType="begin" w:fldLock="1"/>
      </w:r>
      <w:r>
        <w:instrText xml:space="preserve"> PAGEREF _Toc13061976 \h </w:instrText>
      </w:r>
      <w:r>
        <w:fldChar w:fldCharType="separate"/>
      </w:r>
      <w:r>
        <w:t>135</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9.7.5.2.1</w:t>
      </w:r>
      <w:r w:rsidRPr="00E479FD">
        <w:rPr>
          <w:rFonts w:asciiTheme="minorHAnsi" w:hAnsiTheme="minorHAnsi" w:cstheme="minorBidi"/>
          <w:sz w:val="22"/>
          <w:szCs w:val="22"/>
          <w:lang w:eastAsia="ko-KR"/>
        </w:rPr>
        <w:tab/>
      </w:r>
      <w:r w:rsidRPr="00614012">
        <w:rPr>
          <w:rFonts w:eastAsia="SimSun"/>
        </w:rPr>
        <w:t>General</w:t>
      </w:r>
      <w:r>
        <w:tab/>
      </w:r>
      <w:r>
        <w:fldChar w:fldCharType="begin" w:fldLock="1"/>
      </w:r>
      <w:r>
        <w:instrText xml:space="preserve"> PAGEREF _Toc13061977 \h </w:instrText>
      </w:r>
      <w:r>
        <w:fldChar w:fldCharType="separate"/>
      </w:r>
      <w:r>
        <w:t>135</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9.7.5.2.2</w:t>
      </w:r>
      <w:r w:rsidRPr="00E479FD">
        <w:rPr>
          <w:rFonts w:asciiTheme="minorHAnsi" w:hAnsiTheme="minorHAnsi" w:cstheme="minorBidi"/>
          <w:sz w:val="22"/>
          <w:szCs w:val="22"/>
          <w:lang w:eastAsia="ko-KR"/>
        </w:rPr>
        <w:tab/>
      </w:r>
      <w:r w:rsidRPr="00614012">
        <w:rPr>
          <w:rFonts w:eastAsia="SimSun"/>
        </w:rPr>
        <w:t>Minimum requirements for Band Categories 1 and 3</w:t>
      </w:r>
      <w:r>
        <w:tab/>
      </w:r>
      <w:r>
        <w:fldChar w:fldCharType="begin" w:fldLock="1"/>
      </w:r>
      <w:r>
        <w:instrText xml:space="preserve"> PAGEREF _Toc13061978 \h </w:instrText>
      </w:r>
      <w:r>
        <w:fldChar w:fldCharType="separate"/>
      </w:r>
      <w:r>
        <w:t>135</w:t>
      </w:r>
      <w:r>
        <w:fldChar w:fldCharType="end"/>
      </w:r>
    </w:p>
    <w:p w:rsidR="00E479FD" w:rsidRDefault="00E479FD">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614012">
        <w:rPr>
          <w:i/>
        </w:rPr>
        <w:t>Minimum requirement</w:t>
      </w:r>
      <w:r>
        <w:t xml:space="preserve"> for Band Category 2</w:t>
      </w:r>
      <w:r>
        <w:tab/>
      </w:r>
      <w:r>
        <w:fldChar w:fldCharType="begin" w:fldLock="1"/>
      </w:r>
      <w:r>
        <w:instrText xml:space="preserve"> PAGEREF _Toc13061979 \h </w:instrText>
      </w:r>
      <w:r>
        <w:fldChar w:fldCharType="separate"/>
      </w:r>
      <w:r>
        <w:t>139</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9.7.5.2.4</w:t>
      </w:r>
      <w:r w:rsidRPr="00E479FD">
        <w:rPr>
          <w:rFonts w:asciiTheme="minorHAnsi" w:hAnsiTheme="minorHAnsi" w:cstheme="minorBidi"/>
          <w:sz w:val="22"/>
          <w:szCs w:val="22"/>
          <w:lang w:eastAsia="ko-KR"/>
        </w:rPr>
        <w:tab/>
      </w:r>
      <w:r w:rsidRPr="00614012">
        <w:rPr>
          <w:rFonts w:eastAsia="SimSun"/>
        </w:rPr>
        <w:t>Additional requirements</w:t>
      </w:r>
      <w:r>
        <w:tab/>
      </w:r>
      <w:r>
        <w:fldChar w:fldCharType="begin" w:fldLock="1"/>
      </w:r>
      <w:r>
        <w:instrText xml:space="preserve"> PAGEREF _Toc13061980 \h </w:instrText>
      </w:r>
      <w:r>
        <w:fldChar w:fldCharType="separate"/>
      </w:r>
      <w:r>
        <w:t>145</w:t>
      </w:r>
      <w:r>
        <w:fldChar w:fldCharType="end"/>
      </w:r>
    </w:p>
    <w:p w:rsidR="00E479FD" w:rsidRDefault="00E479FD">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_Toc13061981 \h </w:instrText>
      </w:r>
      <w:r>
        <w:fldChar w:fldCharType="separate"/>
      </w:r>
      <w:r>
        <w:t>145</w:t>
      </w:r>
      <w:r>
        <w:fldChar w:fldCharType="end"/>
      </w:r>
    </w:p>
    <w:p w:rsidR="00E479FD" w:rsidRDefault="00E479FD">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_Toc13061982 \h </w:instrText>
      </w:r>
      <w:r>
        <w:fldChar w:fldCharType="separate"/>
      </w:r>
      <w:r>
        <w:t>145</w:t>
      </w:r>
      <w:r>
        <w:fldChar w:fldCharType="end"/>
      </w:r>
    </w:p>
    <w:p w:rsidR="00E479FD" w:rsidRDefault="00E479FD">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_Toc13061983 \h </w:instrText>
      </w:r>
      <w:r>
        <w:fldChar w:fldCharType="separate"/>
      </w:r>
      <w:r>
        <w:t>146</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9.7.5.3</w:t>
      </w:r>
      <w:r w:rsidRPr="00E479FD">
        <w:rPr>
          <w:rFonts w:asciiTheme="minorHAnsi" w:hAnsiTheme="minorHAnsi" w:cstheme="minorBidi"/>
          <w:sz w:val="22"/>
          <w:szCs w:val="22"/>
          <w:lang w:eastAsia="ko-KR"/>
        </w:rPr>
        <w:tab/>
      </w:r>
      <w:r w:rsidRPr="00614012">
        <w:rPr>
          <w:rFonts w:eastAsia="SimSun"/>
        </w:rPr>
        <w:t>Minimum requirement for single RAT UTRA operation</w:t>
      </w:r>
      <w:r>
        <w:tab/>
      </w:r>
      <w:r>
        <w:fldChar w:fldCharType="begin" w:fldLock="1"/>
      </w:r>
      <w:r>
        <w:instrText xml:space="preserve"> PAGEREF _Toc13061984 \h </w:instrText>
      </w:r>
      <w:r>
        <w:fldChar w:fldCharType="separate"/>
      </w:r>
      <w:r>
        <w:t>146</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9.7.5.4</w:t>
      </w:r>
      <w:r w:rsidRPr="00E479FD">
        <w:rPr>
          <w:rFonts w:asciiTheme="minorHAnsi" w:hAnsiTheme="minorHAnsi" w:cstheme="minorBidi"/>
          <w:sz w:val="22"/>
          <w:szCs w:val="22"/>
          <w:lang w:eastAsia="ko-KR"/>
        </w:rPr>
        <w:tab/>
      </w:r>
      <w:r w:rsidRPr="00614012">
        <w:rPr>
          <w:rFonts w:eastAsia="SimSun"/>
        </w:rPr>
        <w:t>Minimum requirement for single RAT E-UTRA operation</w:t>
      </w:r>
      <w:r>
        <w:tab/>
      </w:r>
      <w:r>
        <w:fldChar w:fldCharType="begin" w:fldLock="1"/>
      </w:r>
      <w:r>
        <w:instrText xml:space="preserve"> PAGEREF _Toc13061985 \h </w:instrText>
      </w:r>
      <w:r>
        <w:fldChar w:fldCharType="separate"/>
      </w:r>
      <w:r>
        <w:t>146</w:t>
      </w:r>
      <w:r>
        <w:fldChar w:fldCharType="end"/>
      </w:r>
    </w:p>
    <w:p w:rsidR="00E479FD" w:rsidRDefault="00E479FD">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_Toc13061986 \h </w:instrText>
      </w:r>
      <w:r>
        <w:fldChar w:fldCharType="separate"/>
      </w:r>
      <w:r>
        <w:t>146</w:t>
      </w:r>
      <w:r>
        <w:fldChar w:fldCharType="end"/>
      </w:r>
    </w:p>
    <w:p w:rsidR="00E479FD" w:rsidRDefault="00E479FD">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_Toc13061987 \h </w:instrText>
      </w:r>
      <w:r>
        <w:fldChar w:fldCharType="separate"/>
      </w:r>
      <w:r>
        <w:t>147</w:t>
      </w:r>
      <w:r>
        <w:fldChar w:fldCharType="end"/>
      </w:r>
    </w:p>
    <w:p w:rsidR="00E479FD" w:rsidRDefault="00E479FD">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_Toc13061988 \h </w:instrText>
      </w:r>
      <w:r>
        <w:fldChar w:fldCharType="separate"/>
      </w:r>
      <w:r>
        <w:t>150</w:t>
      </w:r>
      <w:r>
        <w:fldChar w:fldCharType="end"/>
      </w:r>
    </w:p>
    <w:p w:rsidR="00E479FD" w:rsidRDefault="00E479FD">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_Toc13061989 \h </w:instrText>
      </w:r>
      <w:r>
        <w:fldChar w:fldCharType="separate"/>
      </w:r>
      <w:r>
        <w:t>150</w:t>
      </w:r>
      <w:r>
        <w:fldChar w:fldCharType="end"/>
      </w:r>
    </w:p>
    <w:p w:rsidR="00E479FD" w:rsidRDefault="00E479FD">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_Toc13061990 \h </w:instrText>
      </w:r>
      <w:r>
        <w:fldChar w:fldCharType="separate"/>
      </w:r>
      <w:r>
        <w:t>150</w:t>
      </w:r>
      <w:r>
        <w:fldChar w:fldCharType="end"/>
      </w:r>
    </w:p>
    <w:p w:rsidR="00E479FD" w:rsidRDefault="00E479FD">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_Toc13061991 \h </w:instrText>
      </w:r>
      <w:r>
        <w:fldChar w:fldCharType="separate"/>
      </w:r>
      <w:r>
        <w:t>153</w:t>
      </w:r>
      <w:r>
        <w:fldChar w:fldCharType="end"/>
      </w:r>
    </w:p>
    <w:p w:rsidR="00E479FD" w:rsidRDefault="00E479FD">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614012">
        <w:rPr>
          <w:rFonts w:cs="Arial"/>
        </w:rPr>
        <w:t>Minimum requirement</w:t>
      </w:r>
      <w:r>
        <w:t>s for Local Area BS (Category A and B)</w:t>
      </w:r>
      <w:r>
        <w:tab/>
      </w:r>
      <w:r>
        <w:fldChar w:fldCharType="begin" w:fldLock="1"/>
      </w:r>
      <w:r>
        <w:instrText xml:space="preserve"> PAGEREF _Toc13061992 \h </w:instrText>
      </w:r>
      <w:r>
        <w:fldChar w:fldCharType="separate"/>
      </w:r>
      <w:r>
        <w:t>155</w:t>
      </w:r>
      <w:r>
        <w:fldChar w:fldCharType="end"/>
      </w:r>
    </w:p>
    <w:p w:rsidR="00E479FD" w:rsidRDefault="00E479FD">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614012">
        <w:rPr>
          <w:rFonts w:cs="Arial"/>
        </w:rPr>
        <w:t>Minimum requirement</w:t>
      </w:r>
      <w:r>
        <w:t>s for Medium Range BS (Category A and B)</w:t>
      </w:r>
      <w:r>
        <w:tab/>
      </w:r>
      <w:r>
        <w:fldChar w:fldCharType="begin" w:fldLock="1"/>
      </w:r>
      <w:r>
        <w:instrText xml:space="preserve"> PAGEREF _Toc13061993 \h </w:instrText>
      </w:r>
      <w:r>
        <w:fldChar w:fldCharType="separate"/>
      </w:r>
      <w:r>
        <w:t>157</w:t>
      </w:r>
      <w:r>
        <w:fldChar w:fldCharType="end"/>
      </w:r>
    </w:p>
    <w:p w:rsidR="00E479FD" w:rsidRDefault="00E479FD">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_Toc13061994 \h </w:instrText>
      </w:r>
      <w:r>
        <w:fldChar w:fldCharType="separate"/>
      </w:r>
      <w:r>
        <w:t>159</w:t>
      </w:r>
      <w:r>
        <w:fldChar w:fldCharType="end"/>
      </w:r>
    </w:p>
    <w:p w:rsidR="00E479FD" w:rsidRDefault="00E479FD">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_Toc13061995 \h </w:instrText>
      </w:r>
      <w:r>
        <w:fldChar w:fldCharType="separate"/>
      </w:r>
      <w:r>
        <w:t>159</w:t>
      </w:r>
      <w:r>
        <w:fldChar w:fldCharType="end"/>
      </w:r>
    </w:p>
    <w:p w:rsidR="00E479FD" w:rsidRDefault="00E479FD">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_Toc13061996 \h </w:instrText>
      </w:r>
      <w:r>
        <w:fldChar w:fldCharType="separate"/>
      </w:r>
      <w:r>
        <w:t>159</w:t>
      </w:r>
      <w:r>
        <w:fldChar w:fldCharType="end"/>
      </w:r>
    </w:p>
    <w:p w:rsidR="00E479FD" w:rsidRDefault="00E479FD">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_Toc13061997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_Toc13061998 \h </w:instrText>
      </w:r>
      <w:r>
        <w:fldChar w:fldCharType="separate"/>
      </w:r>
      <w:r>
        <w:t>160</w:t>
      </w:r>
      <w:r>
        <w:fldChar w:fldCharType="end"/>
      </w:r>
    </w:p>
    <w:p w:rsidR="00E479FD" w:rsidRDefault="00E479FD">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_Toc13061999 \h </w:instrText>
      </w:r>
      <w:r>
        <w:fldChar w:fldCharType="separate"/>
      </w:r>
      <w:r>
        <w:t>160</w:t>
      </w:r>
      <w:r>
        <w:fldChar w:fldCharType="end"/>
      </w:r>
    </w:p>
    <w:p w:rsidR="00E479FD" w:rsidRDefault="00E479FD">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_Toc13062000 \h </w:instrText>
      </w:r>
      <w:r>
        <w:fldChar w:fldCharType="separate"/>
      </w:r>
      <w:r>
        <w:t>160</w:t>
      </w:r>
      <w:r>
        <w:fldChar w:fldCharType="end"/>
      </w:r>
    </w:p>
    <w:p w:rsidR="00E479FD" w:rsidRDefault="00E479FD">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_Toc13062001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_Toc13062002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_Toc13062003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_Toc13062004 \h </w:instrText>
      </w:r>
      <w:r>
        <w:fldChar w:fldCharType="separate"/>
      </w:r>
      <w:r>
        <w:t>161</w:t>
      </w:r>
      <w:r>
        <w:fldChar w:fldCharType="end"/>
      </w:r>
    </w:p>
    <w:p w:rsidR="00E479FD" w:rsidRDefault="00E479FD">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_Toc13062005 \h </w:instrText>
      </w:r>
      <w:r>
        <w:fldChar w:fldCharType="separate"/>
      </w:r>
      <w:r>
        <w:t>161</w:t>
      </w:r>
      <w:r>
        <w:fldChar w:fldCharType="end"/>
      </w:r>
    </w:p>
    <w:p w:rsidR="00E479FD" w:rsidRDefault="00E479FD">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_Toc13062006 \h </w:instrText>
      </w:r>
      <w:r>
        <w:fldChar w:fldCharType="separate"/>
      </w:r>
      <w:r>
        <w:t>161</w:t>
      </w:r>
      <w:r>
        <w:fldChar w:fldCharType="end"/>
      </w:r>
    </w:p>
    <w:p w:rsidR="00E479FD" w:rsidRDefault="00E479FD">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_Toc13062007 \h </w:instrText>
      </w:r>
      <w:r>
        <w:fldChar w:fldCharType="separate"/>
      </w:r>
      <w:r>
        <w:t>161</w:t>
      </w:r>
      <w:r>
        <w:fldChar w:fldCharType="end"/>
      </w:r>
    </w:p>
    <w:p w:rsidR="00E479FD" w:rsidRDefault="00E479FD">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_Toc13062008 \h </w:instrText>
      </w:r>
      <w:r>
        <w:fldChar w:fldCharType="separate"/>
      </w:r>
      <w:r>
        <w:t>161</w:t>
      </w:r>
      <w:r>
        <w:fldChar w:fldCharType="end"/>
      </w:r>
    </w:p>
    <w:p w:rsidR="00E479FD" w:rsidRDefault="00E479FD">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614012">
        <w:rPr>
          <w:rFonts w:cs="v3.8.0"/>
        </w:rPr>
        <w:t xml:space="preserve"> of own or different BS</w:t>
      </w:r>
      <w:r>
        <w:tab/>
      </w:r>
      <w:r>
        <w:fldChar w:fldCharType="begin" w:fldLock="1"/>
      </w:r>
      <w:r>
        <w:instrText xml:space="preserve"> PAGEREF _Toc13062009 \h </w:instrText>
      </w:r>
      <w:r>
        <w:fldChar w:fldCharType="separate"/>
      </w:r>
      <w:r>
        <w:t>162</w:t>
      </w:r>
      <w:r>
        <w:fldChar w:fldCharType="end"/>
      </w:r>
    </w:p>
    <w:p w:rsidR="00E479FD" w:rsidRDefault="00E479FD">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_Toc13062010 \h </w:instrText>
      </w:r>
      <w:r>
        <w:fldChar w:fldCharType="separate"/>
      </w:r>
      <w:r>
        <w:t>162</w:t>
      </w:r>
      <w:r>
        <w:fldChar w:fldCharType="end"/>
      </w:r>
    </w:p>
    <w:p w:rsidR="00E479FD" w:rsidRDefault="00E479FD">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_Toc13062011 \h </w:instrText>
      </w:r>
      <w:r>
        <w:fldChar w:fldCharType="separate"/>
      </w:r>
      <w:r>
        <w:t>168</w:t>
      </w:r>
      <w:r>
        <w:fldChar w:fldCharType="end"/>
      </w:r>
    </w:p>
    <w:p w:rsidR="00E479FD" w:rsidRDefault="00E479FD">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_Toc13062012 \h </w:instrText>
      </w:r>
      <w:r>
        <w:fldChar w:fldCharType="separate"/>
      </w:r>
      <w:r>
        <w:t>168</w:t>
      </w:r>
      <w:r>
        <w:fldChar w:fldCharType="end"/>
      </w:r>
    </w:p>
    <w:p w:rsidR="00E479FD" w:rsidRDefault="00E479FD">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_Toc13062013 \h </w:instrText>
      </w:r>
      <w:r>
        <w:fldChar w:fldCharType="separate"/>
      </w:r>
      <w:r>
        <w:t>168</w:t>
      </w:r>
      <w:r>
        <w:fldChar w:fldCharType="end"/>
      </w:r>
    </w:p>
    <w:p w:rsidR="00E479FD" w:rsidRDefault="00E479FD">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_Toc13062014 \h </w:instrText>
      </w:r>
      <w:r>
        <w:fldChar w:fldCharType="separate"/>
      </w:r>
      <w:r>
        <w:t>173</w:t>
      </w:r>
      <w:r>
        <w:fldChar w:fldCharType="end"/>
      </w:r>
    </w:p>
    <w:p w:rsidR="00E479FD" w:rsidRDefault="00E479FD">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_Toc13062015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_Toc13062016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_Toc13062017 \h </w:instrText>
      </w:r>
      <w:r>
        <w:fldChar w:fldCharType="separate"/>
      </w:r>
      <w:r>
        <w:t>173</w:t>
      </w:r>
      <w:r>
        <w:fldChar w:fldCharType="end"/>
      </w:r>
    </w:p>
    <w:p w:rsidR="00E479FD" w:rsidRDefault="00E479FD">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_Toc13062018 \h </w:instrText>
      </w:r>
      <w:r>
        <w:fldChar w:fldCharType="separate"/>
      </w:r>
      <w:r>
        <w:t>173</w:t>
      </w:r>
      <w:r>
        <w:fldChar w:fldCharType="end"/>
      </w:r>
    </w:p>
    <w:p w:rsidR="00E479FD" w:rsidRDefault="00E479FD">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_Toc13062019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_Toc13062020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_Toc13062021 \h </w:instrText>
      </w:r>
      <w:r>
        <w:fldChar w:fldCharType="separate"/>
      </w:r>
      <w:r>
        <w:t>174</w:t>
      </w:r>
      <w:r>
        <w:fldChar w:fldCharType="end"/>
      </w:r>
    </w:p>
    <w:p w:rsidR="00E479FD" w:rsidRDefault="00E479FD">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_Toc13062022 \h </w:instrText>
      </w:r>
      <w:r>
        <w:fldChar w:fldCharType="separate"/>
      </w:r>
      <w:r>
        <w:t>183</w:t>
      </w:r>
      <w:r>
        <w:fldChar w:fldCharType="end"/>
      </w:r>
    </w:p>
    <w:p w:rsidR="00E479FD" w:rsidRDefault="00E479FD">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_Toc13062023 \h </w:instrText>
      </w:r>
      <w:r>
        <w:fldChar w:fldCharType="separate"/>
      </w:r>
      <w:r>
        <w:t>183</w:t>
      </w:r>
      <w:r>
        <w:fldChar w:fldCharType="end"/>
      </w:r>
    </w:p>
    <w:p w:rsidR="00E479FD" w:rsidRDefault="00E479FD">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_Toc13062024 \h </w:instrText>
      </w:r>
      <w:r>
        <w:fldChar w:fldCharType="separate"/>
      </w:r>
      <w:r>
        <w:t>183</w:t>
      </w:r>
      <w:r>
        <w:fldChar w:fldCharType="end"/>
      </w:r>
    </w:p>
    <w:p w:rsidR="00E479FD" w:rsidRDefault="00E479FD">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_Toc13062025 \h </w:instrText>
      </w:r>
      <w:r>
        <w:fldChar w:fldCharType="separate"/>
      </w:r>
      <w:r>
        <w:t>188</w:t>
      </w:r>
      <w:r>
        <w:fldChar w:fldCharType="end"/>
      </w:r>
    </w:p>
    <w:p w:rsidR="00E479FD" w:rsidRDefault="00E479FD">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_Toc13062026 \h </w:instrText>
      </w:r>
      <w:r>
        <w:fldChar w:fldCharType="separate"/>
      </w:r>
      <w:r>
        <w:t>188</w:t>
      </w:r>
      <w:r>
        <w:fldChar w:fldCharType="end"/>
      </w:r>
    </w:p>
    <w:p w:rsidR="00E479FD" w:rsidRDefault="00E479FD">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_Toc13062027 \h </w:instrText>
      </w:r>
      <w:r>
        <w:fldChar w:fldCharType="separate"/>
      </w:r>
      <w:r>
        <w:t>188</w:t>
      </w:r>
      <w:r>
        <w:fldChar w:fldCharType="end"/>
      </w:r>
    </w:p>
    <w:p w:rsidR="00E479FD" w:rsidRDefault="00E479FD">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_Toc13062028 \h </w:instrText>
      </w:r>
      <w:r>
        <w:fldChar w:fldCharType="separate"/>
      </w:r>
      <w:r>
        <w:t>188</w:t>
      </w:r>
      <w:r>
        <w:fldChar w:fldCharType="end"/>
      </w:r>
    </w:p>
    <w:p w:rsidR="00E479FD" w:rsidRDefault="00E479FD">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_Toc13062029 \h </w:instrText>
      </w:r>
      <w:r>
        <w:fldChar w:fldCharType="separate"/>
      </w:r>
      <w:r>
        <w:t>189</w:t>
      </w:r>
      <w:r>
        <w:fldChar w:fldCharType="end"/>
      </w:r>
    </w:p>
    <w:p w:rsidR="00E479FD" w:rsidRDefault="00E479FD">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_Toc13062030 \h </w:instrText>
      </w:r>
      <w:r>
        <w:fldChar w:fldCharType="separate"/>
      </w:r>
      <w:r>
        <w:t>190</w:t>
      </w:r>
      <w:r>
        <w:fldChar w:fldCharType="end"/>
      </w:r>
    </w:p>
    <w:p w:rsidR="00E479FD" w:rsidRDefault="00E479FD">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_Toc13062031 \h </w:instrText>
      </w:r>
      <w:r>
        <w:fldChar w:fldCharType="separate"/>
      </w:r>
      <w:r>
        <w:t>190</w:t>
      </w:r>
      <w:r>
        <w:fldChar w:fldCharType="end"/>
      </w:r>
    </w:p>
    <w:p w:rsidR="00E479FD" w:rsidRDefault="00E479FD">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_Toc13062032 \h </w:instrText>
      </w:r>
      <w:r>
        <w:fldChar w:fldCharType="separate"/>
      </w:r>
      <w:r>
        <w:t>190</w:t>
      </w:r>
      <w:r>
        <w:fldChar w:fldCharType="end"/>
      </w:r>
    </w:p>
    <w:p w:rsidR="00E479FD" w:rsidRDefault="00E479FD">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_Toc13062033 \h </w:instrText>
      </w:r>
      <w:r>
        <w:fldChar w:fldCharType="separate"/>
      </w:r>
      <w:r>
        <w:t>190</w:t>
      </w:r>
      <w:r>
        <w:fldChar w:fldCharType="end"/>
      </w:r>
    </w:p>
    <w:p w:rsidR="00E479FD" w:rsidRDefault="00E479FD">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_Toc13062034 \h </w:instrText>
      </w:r>
      <w:r>
        <w:fldChar w:fldCharType="separate"/>
      </w:r>
      <w:r>
        <w:t>191</w:t>
      </w:r>
      <w:r>
        <w:fldChar w:fldCharType="end"/>
      </w:r>
    </w:p>
    <w:p w:rsidR="00E479FD" w:rsidRDefault="00E479FD">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_Toc13062035 \h </w:instrText>
      </w:r>
      <w:r>
        <w:fldChar w:fldCharType="separate"/>
      </w:r>
      <w:r>
        <w:t>191</w:t>
      </w:r>
      <w:r>
        <w:fldChar w:fldCharType="end"/>
      </w:r>
    </w:p>
    <w:p w:rsidR="00E479FD" w:rsidRDefault="00E479FD">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_Toc13062036 \h </w:instrText>
      </w:r>
      <w:r>
        <w:fldChar w:fldCharType="separate"/>
      </w:r>
      <w:r>
        <w:t>192</w:t>
      </w:r>
      <w:r>
        <w:fldChar w:fldCharType="end"/>
      </w:r>
    </w:p>
    <w:p w:rsidR="00E479FD" w:rsidRDefault="00E479FD">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_Toc13062037 \h </w:instrText>
      </w:r>
      <w:r>
        <w:fldChar w:fldCharType="separate"/>
      </w:r>
      <w:r>
        <w:t>192</w:t>
      </w:r>
      <w:r>
        <w:fldChar w:fldCharType="end"/>
      </w:r>
    </w:p>
    <w:p w:rsidR="00E479FD" w:rsidRDefault="00E479FD">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_Toc13062038 \h </w:instrText>
      </w:r>
      <w:r>
        <w:fldChar w:fldCharType="separate"/>
      </w:r>
      <w:r>
        <w:t>192</w:t>
      </w:r>
      <w:r>
        <w:fldChar w:fldCharType="end"/>
      </w:r>
    </w:p>
    <w:p w:rsidR="00E479FD" w:rsidRDefault="00E479FD">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_Toc13062039 \h </w:instrText>
      </w:r>
      <w:r>
        <w:fldChar w:fldCharType="separate"/>
      </w:r>
      <w:r>
        <w:t>193</w:t>
      </w:r>
      <w:r>
        <w:fldChar w:fldCharType="end"/>
      </w:r>
    </w:p>
    <w:p w:rsidR="00E479FD" w:rsidRDefault="00E479FD">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_Toc13062040 \h </w:instrText>
      </w:r>
      <w:r>
        <w:fldChar w:fldCharType="separate"/>
      </w:r>
      <w:r>
        <w:t>193</w:t>
      </w:r>
      <w:r>
        <w:fldChar w:fldCharType="end"/>
      </w:r>
    </w:p>
    <w:p w:rsidR="00E479FD" w:rsidRDefault="00E479FD">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_Toc13062041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_Toc13062042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_Toc13062043 \h </w:instrText>
      </w:r>
      <w:r>
        <w:fldChar w:fldCharType="separate"/>
      </w:r>
      <w:r>
        <w:t>194</w:t>
      </w:r>
      <w:r>
        <w:fldChar w:fldCharType="end"/>
      </w:r>
    </w:p>
    <w:p w:rsidR="00E479FD" w:rsidRDefault="00E479FD">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_Toc13062044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_Toc13062045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_Toc13062046 \h </w:instrText>
      </w:r>
      <w:r>
        <w:fldChar w:fldCharType="separate"/>
      </w:r>
      <w:r>
        <w:t>195</w:t>
      </w:r>
      <w:r>
        <w:fldChar w:fldCharType="end"/>
      </w:r>
    </w:p>
    <w:p w:rsidR="00E479FD" w:rsidRDefault="00E479FD">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_Toc13062047 \h </w:instrText>
      </w:r>
      <w:r>
        <w:fldChar w:fldCharType="separate"/>
      </w:r>
      <w:r>
        <w:t>195</w:t>
      </w:r>
      <w:r>
        <w:fldChar w:fldCharType="end"/>
      </w:r>
    </w:p>
    <w:p w:rsidR="00E479FD" w:rsidRDefault="00E479FD">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_Toc13062048 \h </w:instrText>
      </w:r>
      <w:r>
        <w:fldChar w:fldCharType="separate"/>
      </w:r>
      <w:r>
        <w:t>195</w:t>
      </w:r>
      <w:r>
        <w:fldChar w:fldCharType="end"/>
      </w:r>
    </w:p>
    <w:p w:rsidR="00E479FD" w:rsidRDefault="00E479FD">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_Toc13062049 \h </w:instrText>
      </w:r>
      <w:r>
        <w:fldChar w:fldCharType="separate"/>
      </w:r>
      <w:r>
        <w:t>196</w:t>
      </w:r>
      <w:r>
        <w:fldChar w:fldCharType="end"/>
      </w:r>
    </w:p>
    <w:p w:rsidR="00E479FD" w:rsidRDefault="00E479FD">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_Toc13062050 \h </w:instrText>
      </w:r>
      <w:r>
        <w:fldChar w:fldCharType="separate"/>
      </w:r>
      <w:r>
        <w:t>196</w:t>
      </w:r>
      <w:r>
        <w:fldChar w:fldCharType="end"/>
      </w:r>
    </w:p>
    <w:p w:rsidR="00E479FD" w:rsidRDefault="00E479FD">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_Toc13062051 \h </w:instrText>
      </w:r>
      <w:r>
        <w:fldChar w:fldCharType="separate"/>
      </w:r>
      <w:r>
        <w:t>196</w:t>
      </w:r>
      <w:r>
        <w:fldChar w:fldCharType="end"/>
      </w:r>
    </w:p>
    <w:p w:rsidR="00E479FD" w:rsidRDefault="00E479FD">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_Toc13062052 \h </w:instrText>
      </w:r>
      <w:r>
        <w:fldChar w:fldCharType="separate"/>
      </w:r>
      <w:r>
        <w:t>197</w:t>
      </w:r>
      <w:r>
        <w:fldChar w:fldCharType="end"/>
      </w:r>
    </w:p>
    <w:p w:rsidR="00E479FD" w:rsidRDefault="00E479FD">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_Toc13062053 \h </w:instrText>
      </w:r>
      <w:r>
        <w:fldChar w:fldCharType="separate"/>
      </w:r>
      <w:r>
        <w:t>197</w:t>
      </w:r>
      <w:r>
        <w:fldChar w:fldCharType="end"/>
      </w:r>
    </w:p>
    <w:p w:rsidR="00E479FD" w:rsidRDefault="00E479FD">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_Toc13062054 \h </w:instrText>
      </w:r>
      <w:r>
        <w:fldChar w:fldCharType="separate"/>
      </w:r>
      <w:r>
        <w:t>199</w:t>
      </w:r>
      <w:r>
        <w:fldChar w:fldCharType="end"/>
      </w:r>
    </w:p>
    <w:p w:rsidR="00E479FD" w:rsidRDefault="00E479FD">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_Toc13062055 \h </w:instrText>
      </w:r>
      <w:r>
        <w:fldChar w:fldCharType="separate"/>
      </w:r>
      <w:r>
        <w:t>199</w:t>
      </w:r>
      <w:r>
        <w:fldChar w:fldCharType="end"/>
      </w:r>
    </w:p>
    <w:p w:rsidR="00E479FD" w:rsidRDefault="00E479FD">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_Toc13062056 \h </w:instrText>
      </w:r>
      <w:r>
        <w:fldChar w:fldCharType="separate"/>
      </w:r>
      <w:r>
        <w:t>200</w:t>
      </w:r>
      <w:r>
        <w:fldChar w:fldCharType="end"/>
      </w:r>
    </w:p>
    <w:p w:rsidR="00E479FD" w:rsidRDefault="00E479FD">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_Toc13062057 \h </w:instrText>
      </w:r>
      <w:r>
        <w:fldChar w:fldCharType="separate"/>
      </w:r>
      <w:r>
        <w:t>200</w:t>
      </w:r>
      <w:r>
        <w:fldChar w:fldCharType="end"/>
      </w:r>
    </w:p>
    <w:p w:rsidR="00E479FD" w:rsidRDefault="00E479FD">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_Toc13062058 \h </w:instrText>
      </w:r>
      <w:r>
        <w:fldChar w:fldCharType="separate"/>
      </w:r>
      <w:r>
        <w:t>201</w:t>
      </w:r>
      <w:r>
        <w:fldChar w:fldCharType="end"/>
      </w:r>
    </w:p>
    <w:p w:rsidR="00E479FD" w:rsidRDefault="00E479FD">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_Toc13062059 \h </w:instrText>
      </w:r>
      <w:r>
        <w:fldChar w:fldCharType="separate"/>
      </w:r>
      <w:r>
        <w:t>202</w:t>
      </w:r>
      <w:r>
        <w:fldChar w:fldCharType="end"/>
      </w:r>
    </w:p>
    <w:p w:rsidR="00E479FD" w:rsidRDefault="00E479FD">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_Toc13062060 \h </w:instrText>
      </w:r>
      <w:r>
        <w:fldChar w:fldCharType="separate"/>
      </w:r>
      <w:r>
        <w:t>203</w:t>
      </w:r>
      <w:r>
        <w:fldChar w:fldCharType="end"/>
      </w:r>
    </w:p>
    <w:p w:rsidR="00E479FD" w:rsidRDefault="00E479FD">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_Toc13062061 \h </w:instrText>
      </w:r>
      <w:r>
        <w:fldChar w:fldCharType="separate"/>
      </w:r>
      <w:r>
        <w:t>203</w:t>
      </w:r>
      <w:r>
        <w:fldChar w:fldCharType="end"/>
      </w:r>
    </w:p>
    <w:p w:rsidR="00E479FD" w:rsidRDefault="00E479FD">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_Toc13062062 \h </w:instrText>
      </w:r>
      <w:r>
        <w:fldChar w:fldCharType="separate"/>
      </w:r>
      <w:r>
        <w:t>203</w:t>
      </w:r>
      <w:r>
        <w:fldChar w:fldCharType="end"/>
      </w:r>
    </w:p>
    <w:p w:rsidR="00E479FD" w:rsidRDefault="00E479FD">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_Toc13062063 \h </w:instrText>
      </w:r>
      <w:r>
        <w:fldChar w:fldCharType="separate"/>
      </w:r>
      <w:r>
        <w:t>203</w:t>
      </w:r>
      <w:r>
        <w:fldChar w:fldCharType="end"/>
      </w:r>
    </w:p>
    <w:p w:rsidR="00E479FD" w:rsidRDefault="00E479FD">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_Toc13062064 \h </w:instrText>
      </w:r>
      <w:r>
        <w:fldChar w:fldCharType="separate"/>
      </w:r>
      <w:r>
        <w:t>204</w:t>
      </w:r>
      <w:r>
        <w:fldChar w:fldCharType="end"/>
      </w:r>
    </w:p>
    <w:p w:rsidR="00E479FD" w:rsidRDefault="00E479FD">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_Toc13062065 \h </w:instrText>
      </w:r>
      <w:r>
        <w:fldChar w:fldCharType="separate"/>
      </w:r>
      <w:r>
        <w:t>204</w:t>
      </w:r>
      <w:r>
        <w:fldChar w:fldCharType="end"/>
      </w:r>
    </w:p>
    <w:p w:rsidR="00E479FD" w:rsidRDefault="00E479FD">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_Toc13062066 \h </w:instrText>
      </w:r>
      <w:r>
        <w:fldChar w:fldCharType="separate"/>
      </w:r>
      <w:r>
        <w:t>204</w:t>
      </w:r>
      <w:r>
        <w:fldChar w:fldCharType="end"/>
      </w:r>
    </w:p>
    <w:p w:rsidR="00E479FD" w:rsidRDefault="00E479FD">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_Toc13062067 \h </w:instrText>
      </w:r>
      <w:r>
        <w:fldChar w:fldCharType="separate"/>
      </w:r>
      <w:r>
        <w:t>206</w:t>
      </w:r>
      <w:r>
        <w:fldChar w:fldCharType="end"/>
      </w:r>
    </w:p>
    <w:p w:rsidR="00E479FD" w:rsidRDefault="00E479FD">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_Toc13062068 \h </w:instrText>
      </w:r>
      <w:r>
        <w:fldChar w:fldCharType="separate"/>
      </w:r>
      <w:r>
        <w:t>206</w:t>
      </w:r>
      <w:r>
        <w:fldChar w:fldCharType="end"/>
      </w:r>
    </w:p>
    <w:p w:rsidR="00E479FD" w:rsidRDefault="00E479FD">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_Toc13062069 \h </w:instrText>
      </w:r>
      <w:r>
        <w:fldChar w:fldCharType="separate"/>
      </w:r>
      <w:r>
        <w:t>206</w:t>
      </w:r>
      <w:r>
        <w:fldChar w:fldCharType="end"/>
      </w:r>
    </w:p>
    <w:p w:rsidR="00E479FD" w:rsidRDefault="00E479FD">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_Toc13062070 \h </w:instrText>
      </w:r>
      <w:r>
        <w:fldChar w:fldCharType="separate"/>
      </w:r>
      <w:r>
        <w:t>206</w:t>
      </w:r>
      <w:r>
        <w:fldChar w:fldCharType="end"/>
      </w:r>
    </w:p>
    <w:p w:rsidR="00E479FD" w:rsidRDefault="00E479FD">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_Toc13062071 \h </w:instrText>
      </w:r>
      <w:r>
        <w:fldChar w:fldCharType="separate"/>
      </w:r>
      <w:r>
        <w:t>207</w:t>
      </w:r>
      <w:r>
        <w:fldChar w:fldCharType="end"/>
      </w:r>
    </w:p>
    <w:p w:rsidR="00E479FD" w:rsidRDefault="00E479FD">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_Toc13062072 \h </w:instrText>
      </w:r>
      <w:r>
        <w:fldChar w:fldCharType="separate"/>
      </w:r>
      <w:r>
        <w:t>211</w:t>
      </w:r>
      <w:r>
        <w:fldChar w:fldCharType="end"/>
      </w:r>
    </w:p>
    <w:p w:rsidR="00E479FD" w:rsidRDefault="00E479FD">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_Toc13062073 \h </w:instrText>
      </w:r>
      <w:r>
        <w:fldChar w:fldCharType="separate"/>
      </w:r>
      <w:r>
        <w:t>211</w:t>
      </w:r>
      <w:r>
        <w:fldChar w:fldCharType="end"/>
      </w:r>
    </w:p>
    <w:p w:rsidR="00E479FD" w:rsidRDefault="00E479FD">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_Toc13062074 \h </w:instrText>
      </w:r>
      <w:r>
        <w:fldChar w:fldCharType="separate"/>
      </w:r>
      <w:r>
        <w:t>212</w:t>
      </w:r>
      <w:r>
        <w:fldChar w:fldCharType="end"/>
      </w:r>
    </w:p>
    <w:p w:rsidR="00E479FD" w:rsidRDefault="00E479FD">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_Toc13062075 \h </w:instrText>
      </w:r>
      <w:r>
        <w:fldChar w:fldCharType="separate"/>
      </w:r>
      <w:r>
        <w:t>216</w:t>
      </w:r>
      <w:r>
        <w:fldChar w:fldCharType="end"/>
      </w:r>
    </w:p>
    <w:p w:rsidR="00E479FD" w:rsidRDefault="00E479FD">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_Toc13062076 \h </w:instrText>
      </w:r>
      <w:r>
        <w:fldChar w:fldCharType="separate"/>
      </w:r>
      <w:r>
        <w:t>216</w:t>
      </w:r>
      <w:r>
        <w:fldChar w:fldCharType="end"/>
      </w:r>
    </w:p>
    <w:p w:rsidR="00E479FD" w:rsidRDefault="00E479FD">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_Toc13062077 \h </w:instrText>
      </w:r>
      <w:r>
        <w:fldChar w:fldCharType="separate"/>
      </w:r>
      <w:r>
        <w:t>217</w:t>
      </w:r>
      <w:r>
        <w:fldChar w:fldCharType="end"/>
      </w:r>
    </w:p>
    <w:p w:rsidR="00E479FD" w:rsidRDefault="00E479FD">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_Toc13062078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_Toc13062079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_Toc13062080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_Toc13062081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_Toc13062082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_Toc13062083 \h </w:instrText>
      </w:r>
      <w:r>
        <w:fldChar w:fldCharType="separate"/>
      </w:r>
      <w:r>
        <w:t>221</w:t>
      </w:r>
      <w:r>
        <w:fldChar w:fldCharType="end"/>
      </w:r>
    </w:p>
    <w:p w:rsidR="00E479FD" w:rsidRDefault="00E479FD">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_Toc13062084 \h </w:instrText>
      </w:r>
      <w:r>
        <w:fldChar w:fldCharType="separate"/>
      </w:r>
      <w:r>
        <w:t>222</w:t>
      </w:r>
      <w:r>
        <w:fldChar w:fldCharType="end"/>
      </w:r>
    </w:p>
    <w:p w:rsidR="00E479FD" w:rsidRDefault="00E479FD">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_Toc13062085 \h </w:instrText>
      </w:r>
      <w:r>
        <w:fldChar w:fldCharType="separate"/>
      </w:r>
      <w:r>
        <w:t>222</w:t>
      </w:r>
      <w:r>
        <w:fldChar w:fldCharType="end"/>
      </w:r>
    </w:p>
    <w:p w:rsidR="00E479FD" w:rsidRDefault="00E479FD">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_Toc13062086 \h </w:instrText>
      </w:r>
      <w:r>
        <w:fldChar w:fldCharType="separate"/>
      </w:r>
      <w:r>
        <w:t>222</w:t>
      </w:r>
      <w:r>
        <w:fldChar w:fldCharType="end"/>
      </w:r>
    </w:p>
    <w:p w:rsidR="00E479FD" w:rsidRDefault="00E479FD">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_Toc13062087 \h </w:instrText>
      </w:r>
      <w:r>
        <w:fldChar w:fldCharType="separate"/>
      </w:r>
      <w:r>
        <w:t>222</w:t>
      </w:r>
      <w:r>
        <w:fldChar w:fldCharType="end"/>
      </w:r>
    </w:p>
    <w:p w:rsidR="00E479FD" w:rsidRDefault="00E479FD">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_Toc13062088 \h </w:instrText>
      </w:r>
      <w:r>
        <w:fldChar w:fldCharType="separate"/>
      </w:r>
      <w:r>
        <w:t>224</w:t>
      </w:r>
      <w:r>
        <w:fldChar w:fldCharType="end"/>
      </w:r>
    </w:p>
    <w:p w:rsidR="00E479FD" w:rsidRDefault="00E479FD">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_Toc13062089 \h </w:instrText>
      </w:r>
      <w:r>
        <w:fldChar w:fldCharType="separate"/>
      </w:r>
      <w:r>
        <w:t>227</w:t>
      </w:r>
      <w:r>
        <w:fldChar w:fldCharType="end"/>
      </w:r>
    </w:p>
    <w:p w:rsidR="00E479FD" w:rsidRDefault="00E479FD">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_Toc13062090 \h </w:instrText>
      </w:r>
      <w:r>
        <w:fldChar w:fldCharType="separate"/>
      </w:r>
      <w:r>
        <w:t>228</w:t>
      </w:r>
      <w:r>
        <w:fldChar w:fldCharType="end"/>
      </w:r>
    </w:p>
    <w:p w:rsidR="00E479FD" w:rsidRDefault="00E479FD">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_Toc13062091 \h </w:instrText>
      </w:r>
      <w:r>
        <w:fldChar w:fldCharType="separate"/>
      </w:r>
      <w:r>
        <w:t>232</w:t>
      </w:r>
      <w:r>
        <w:fldChar w:fldCharType="end"/>
      </w:r>
    </w:p>
    <w:p w:rsidR="00E479FD" w:rsidRDefault="00E479FD">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_Toc13062092 \h </w:instrText>
      </w:r>
      <w:r>
        <w:fldChar w:fldCharType="separate"/>
      </w:r>
      <w:r>
        <w:t>232</w:t>
      </w:r>
      <w:r>
        <w:fldChar w:fldCharType="end"/>
      </w:r>
    </w:p>
    <w:p w:rsidR="00E479FD" w:rsidRDefault="00E479FD">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_Toc13062093 \h </w:instrText>
      </w:r>
      <w:r>
        <w:fldChar w:fldCharType="separate"/>
      </w:r>
      <w:r>
        <w:t>232</w:t>
      </w:r>
      <w:r>
        <w:fldChar w:fldCharType="end"/>
      </w:r>
    </w:p>
    <w:p w:rsidR="00E479FD" w:rsidRDefault="00E479FD">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_Toc13062094 \h </w:instrText>
      </w:r>
      <w:r>
        <w:fldChar w:fldCharType="separate"/>
      </w:r>
      <w:r>
        <w:t>233</w:t>
      </w:r>
      <w:r>
        <w:fldChar w:fldCharType="end"/>
      </w:r>
    </w:p>
    <w:p w:rsidR="00E479FD" w:rsidRDefault="00E479FD">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_Toc13062095 \h </w:instrText>
      </w:r>
      <w:r>
        <w:fldChar w:fldCharType="separate"/>
      </w:r>
      <w:r>
        <w:t>233</w:t>
      </w:r>
      <w:r>
        <w:fldChar w:fldCharType="end"/>
      </w:r>
    </w:p>
    <w:p w:rsidR="00E479FD" w:rsidRDefault="00E479FD">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_Toc13062096 \h </w:instrText>
      </w:r>
      <w:r>
        <w:fldChar w:fldCharType="separate"/>
      </w:r>
      <w:r>
        <w:t>234</w:t>
      </w:r>
      <w:r>
        <w:fldChar w:fldCharType="end"/>
      </w:r>
    </w:p>
    <w:p w:rsidR="00E479FD" w:rsidRDefault="00E479FD">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_Toc13062097 \h </w:instrText>
      </w:r>
      <w:r>
        <w:fldChar w:fldCharType="separate"/>
      </w:r>
      <w:r>
        <w:t>234</w:t>
      </w:r>
      <w:r>
        <w:fldChar w:fldCharType="end"/>
      </w:r>
    </w:p>
    <w:p w:rsidR="00E479FD" w:rsidRDefault="00E479FD">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_Toc13062098 \h </w:instrText>
      </w:r>
      <w:r>
        <w:fldChar w:fldCharType="separate"/>
      </w:r>
      <w:r>
        <w:t>234</w:t>
      </w:r>
      <w:r>
        <w:fldChar w:fldCharType="end"/>
      </w:r>
    </w:p>
    <w:p w:rsidR="00E479FD" w:rsidRDefault="00E479FD">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_Toc13062099 \h </w:instrText>
      </w:r>
      <w:r>
        <w:fldChar w:fldCharType="separate"/>
      </w:r>
      <w:r>
        <w:t>234</w:t>
      </w:r>
      <w:r>
        <w:fldChar w:fldCharType="end"/>
      </w:r>
    </w:p>
    <w:p w:rsidR="00E479FD" w:rsidRDefault="00E479FD">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_Toc13062100 \h </w:instrText>
      </w:r>
      <w:r>
        <w:fldChar w:fldCharType="separate"/>
      </w:r>
      <w:r>
        <w:t>235</w:t>
      </w:r>
      <w:r>
        <w:fldChar w:fldCharType="end"/>
      </w:r>
    </w:p>
    <w:p w:rsidR="00E479FD" w:rsidRDefault="00E479FD">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_Toc13062101 \h </w:instrText>
      </w:r>
      <w:r>
        <w:fldChar w:fldCharType="separate"/>
      </w:r>
      <w:r>
        <w:t>236</w:t>
      </w:r>
      <w:r>
        <w:fldChar w:fldCharType="end"/>
      </w:r>
    </w:p>
    <w:p w:rsidR="00E479FD" w:rsidRDefault="00E479FD">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_Toc13062102 \h </w:instrText>
      </w:r>
      <w:r>
        <w:fldChar w:fldCharType="separate"/>
      </w:r>
      <w:r>
        <w:t>236</w:t>
      </w:r>
      <w:r>
        <w:fldChar w:fldCharType="end"/>
      </w:r>
    </w:p>
    <w:p w:rsidR="00E479FD" w:rsidRDefault="00E479FD">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_Toc13062103 \h </w:instrText>
      </w:r>
      <w:r>
        <w:fldChar w:fldCharType="separate"/>
      </w:r>
      <w:r>
        <w:t>236</w:t>
      </w:r>
      <w:r>
        <w:fldChar w:fldCharType="end"/>
      </w:r>
    </w:p>
    <w:p w:rsidR="00E479FD" w:rsidRDefault="00E479FD" w:rsidP="00E479FD">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_Toc13062104 \h </w:instrText>
      </w:r>
      <w:r>
        <w:fldChar w:fldCharType="separate"/>
      </w:r>
      <w:r>
        <w:t>237</w:t>
      </w:r>
      <w:r>
        <w:fldChar w:fldCharType="end"/>
      </w:r>
    </w:p>
    <w:p w:rsidR="00E479FD" w:rsidRDefault="00E479FD" w:rsidP="00E479FD">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_Toc13062105 \h </w:instrText>
      </w:r>
      <w:r>
        <w:fldChar w:fldCharType="separate"/>
      </w:r>
      <w:r>
        <w:t>237</w:t>
      </w:r>
      <w:r>
        <w:fldChar w:fldCharType="end"/>
      </w:r>
    </w:p>
    <w:p w:rsidR="00E479FD" w:rsidRDefault="00E479FD">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_Toc13062106 \h </w:instrText>
      </w:r>
      <w:r>
        <w:fldChar w:fldCharType="separate"/>
      </w:r>
      <w:r>
        <w:t>237</w:t>
      </w:r>
      <w:r>
        <w:fldChar w:fldCharType="end"/>
      </w:r>
    </w:p>
    <w:p w:rsidR="00E479FD" w:rsidRDefault="00E479FD" w:rsidP="00E479FD">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_Toc13062107 \h </w:instrText>
      </w:r>
      <w:r>
        <w:fldChar w:fldCharType="separate"/>
      </w:r>
      <w:r>
        <w:t>239</w:t>
      </w:r>
      <w:r>
        <w:fldChar w:fldCharType="end"/>
      </w:r>
    </w:p>
    <w:p w:rsidR="00FB41C0" w:rsidRPr="00E479FD" w:rsidRDefault="00E479FD" w:rsidP="00FB41C0">
      <w:r>
        <w:rPr>
          <w:noProof/>
          <w:sz w:val="22"/>
        </w:rPr>
        <w:fldChar w:fldCharType="end"/>
      </w:r>
    </w:p>
    <w:p w:rsidR="00FB41C0" w:rsidRPr="00E479FD" w:rsidRDefault="00FB41C0" w:rsidP="00FB41C0">
      <w:pPr>
        <w:pStyle w:val="Heading1"/>
      </w:pPr>
      <w:r w:rsidRPr="00E479FD">
        <w:br w:type="page"/>
      </w:r>
      <w:bookmarkStart w:id="7" w:name="_Toc13061643"/>
      <w:r w:rsidRPr="00E479FD">
        <w:lastRenderedPageBreak/>
        <w:t>Foreword</w:t>
      </w:r>
      <w:bookmarkEnd w:id="7"/>
    </w:p>
    <w:p w:rsidR="00FB41C0" w:rsidRPr="00E479FD" w:rsidRDefault="00FB41C0" w:rsidP="00FB41C0">
      <w:r w:rsidRPr="00E479FD">
        <w:t>This Technical Specification has been produced by the 3</w:t>
      </w:r>
      <w:r w:rsidRPr="00E479FD">
        <w:rPr>
          <w:vertAlign w:val="superscript"/>
        </w:rPr>
        <w:t>rd</w:t>
      </w:r>
      <w:r w:rsidRPr="00E479FD">
        <w:t xml:space="preserve"> Generation Partnership Project (3GPP) Technical Specification Group (TSG) Radio Access Networks (RAN).</w:t>
      </w:r>
    </w:p>
    <w:p w:rsidR="00FB41C0" w:rsidRPr="00E479FD" w:rsidRDefault="00FB41C0" w:rsidP="00FB41C0">
      <w:r w:rsidRPr="00E4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E479FD" w:rsidRDefault="00FB41C0" w:rsidP="00FB41C0">
      <w:pPr>
        <w:pStyle w:val="B10"/>
      </w:pPr>
      <w:r w:rsidRPr="00E479FD">
        <w:t>Version x.y.z</w:t>
      </w:r>
    </w:p>
    <w:p w:rsidR="00FB41C0" w:rsidRPr="00E479FD" w:rsidRDefault="00FB41C0" w:rsidP="00FB41C0">
      <w:pPr>
        <w:pStyle w:val="B10"/>
      </w:pPr>
      <w:r w:rsidRPr="00E479FD">
        <w:t>where:</w:t>
      </w:r>
    </w:p>
    <w:p w:rsidR="00FB41C0" w:rsidRPr="00E479FD" w:rsidRDefault="00FB41C0" w:rsidP="00FB41C0">
      <w:pPr>
        <w:pStyle w:val="B2"/>
      </w:pPr>
      <w:r w:rsidRPr="00E479FD">
        <w:t>x</w:t>
      </w:r>
      <w:r w:rsidRPr="00E479FD">
        <w:tab/>
        <w:t>the first digit:</w:t>
      </w:r>
    </w:p>
    <w:p w:rsidR="00FB41C0" w:rsidRPr="00E479FD" w:rsidRDefault="00FB41C0" w:rsidP="00FB41C0">
      <w:pPr>
        <w:pStyle w:val="B3"/>
      </w:pPr>
      <w:r w:rsidRPr="00E479FD">
        <w:t>1</w:t>
      </w:r>
      <w:r w:rsidRPr="00E479FD">
        <w:tab/>
        <w:t>presented to TSG for information;</w:t>
      </w:r>
    </w:p>
    <w:p w:rsidR="00FB41C0" w:rsidRPr="00E479FD" w:rsidRDefault="00FB41C0" w:rsidP="00FB41C0">
      <w:pPr>
        <w:pStyle w:val="B3"/>
      </w:pPr>
      <w:r w:rsidRPr="00E479FD">
        <w:t>2</w:t>
      </w:r>
      <w:r w:rsidRPr="00E479FD">
        <w:tab/>
        <w:t>presented to TSG for approval;</w:t>
      </w:r>
    </w:p>
    <w:p w:rsidR="00FB41C0" w:rsidRPr="00E479FD" w:rsidRDefault="00FB41C0" w:rsidP="00FB41C0">
      <w:pPr>
        <w:pStyle w:val="B3"/>
      </w:pPr>
      <w:r w:rsidRPr="00E479FD">
        <w:t>3</w:t>
      </w:r>
      <w:r w:rsidRPr="00E479FD">
        <w:tab/>
        <w:t>or greater indicates TSG approved document under change control.</w:t>
      </w:r>
    </w:p>
    <w:p w:rsidR="00FB41C0" w:rsidRPr="00E479FD" w:rsidRDefault="00FB41C0" w:rsidP="00FB41C0">
      <w:pPr>
        <w:pStyle w:val="B2"/>
      </w:pPr>
      <w:r w:rsidRPr="00E479FD">
        <w:t>y</w:t>
      </w:r>
      <w:r w:rsidRPr="00E479FD">
        <w:tab/>
        <w:t>the second digit is incremented for all changes of substance, i.e. technical enhancements, corrections, updates, etc.</w:t>
      </w:r>
    </w:p>
    <w:p w:rsidR="00FB41C0" w:rsidRPr="00E479FD" w:rsidRDefault="00FB41C0" w:rsidP="00FB41C0">
      <w:pPr>
        <w:pStyle w:val="B2"/>
      </w:pPr>
      <w:r w:rsidRPr="00E479FD">
        <w:t>z</w:t>
      </w:r>
      <w:r w:rsidRPr="00E479FD">
        <w:tab/>
        <w:t>the third digit is incremented when editorial only changes have been incorporated in the document.</w:t>
      </w:r>
    </w:p>
    <w:p w:rsidR="00FB41C0" w:rsidRPr="00E479FD" w:rsidRDefault="00FB41C0" w:rsidP="00FB41C0">
      <w:pPr>
        <w:pStyle w:val="Heading1"/>
      </w:pPr>
      <w:r w:rsidRPr="00E479FD">
        <w:br w:type="page"/>
      </w:r>
      <w:bookmarkStart w:id="8" w:name="_Toc13061644"/>
      <w:r w:rsidRPr="00E479FD">
        <w:lastRenderedPageBreak/>
        <w:t>1</w:t>
      </w:r>
      <w:r w:rsidRPr="00E479FD">
        <w:tab/>
        <w:t>Scope</w:t>
      </w:r>
      <w:bookmarkEnd w:id="8"/>
    </w:p>
    <w:p w:rsidR="005C1B04" w:rsidRPr="00E479FD" w:rsidRDefault="005C1B04" w:rsidP="00A40339">
      <w:r w:rsidRPr="00E479FD">
        <w:t xml:space="preserve">The present document establishes 2 sets of minimum requirements and minimum performance requirements; </w:t>
      </w:r>
      <w:r w:rsidRPr="00E479FD">
        <w:rPr>
          <w:i/>
        </w:rPr>
        <w:t>hybrid requirements set</w:t>
      </w:r>
      <w:r w:rsidRPr="00E479FD">
        <w:t xml:space="preserve"> which specify requirements for a </w:t>
      </w:r>
      <w:r w:rsidRPr="00E479FD">
        <w:rPr>
          <w:i/>
        </w:rPr>
        <w:t>hybrid AAS BS</w:t>
      </w:r>
      <w:r w:rsidRPr="00E479FD">
        <w:t xml:space="preserve"> with both a conducted and a radiated interface and</w:t>
      </w:r>
      <w:r w:rsidRPr="00E479FD">
        <w:rPr>
          <w:i/>
        </w:rPr>
        <w:t xml:space="preserve"> OTA requirements set</w:t>
      </w:r>
      <w:r w:rsidRPr="00E479FD">
        <w:t xml:space="preserve"> which specify requirements for an </w:t>
      </w:r>
      <w:r w:rsidRPr="00E479FD">
        <w:rPr>
          <w:i/>
        </w:rPr>
        <w:t>OTA AAS BS</w:t>
      </w:r>
      <w:r w:rsidRPr="00E479FD">
        <w:t xml:space="preserve"> which has a radiated interface only. </w:t>
      </w:r>
    </w:p>
    <w:p w:rsidR="005C1B04" w:rsidRPr="00E479FD" w:rsidRDefault="005C1B04" w:rsidP="00A40339">
      <w:pPr>
        <w:rPr>
          <w:rFonts w:cs="v5.0.0"/>
        </w:rPr>
      </w:pPr>
      <w:r w:rsidRPr="00E479FD">
        <w:t xml:space="preserve">The </w:t>
      </w:r>
      <w:r w:rsidRPr="00E479FD">
        <w:rPr>
          <w:i/>
        </w:rPr>
        <w:t>hybrid AAS BS</w:t>
      </w:r>
      <w:r w:rsidRPr="00E479FD">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479FD">
        <w:t>NR</w:t>
      </w:r>
      <w:r w:rsidR="00E23727" w:rsidRPr="00E479FD">
        <w:t xml:space="preserve"> BS type 1-H</w:t>
      </w:r>
      <w:r w:rsidR="00D626E8" w:rsidRPr="00E479FD">
        <w:t xml:space="preserve"> </w:t>
      </w:r>
      <w:r w:rsidRPr="00E479FD">
        <w:t>MSR configurations)</w:t>
      </w:r>
      <w:r w:rsidRPr="00E479FD">
        <w:rPr>
          <w:rFonts w:cs="v5.0.0"/>
        </w:rPr>
        <w:t>.</w:t>
      </w:r>
    </w:p>
    <w:p w:rsidR="005C1B04" w:rsidRPr="00E479FD" w:rsidRDefault="005C1B04" w:rsidP="00A40339">
      <w:pPr>
        <w:rPr>
          <w:rFonts w:cs="v5.0.0"/>
        </w:rPr>
      </w:pPr>
      <w:r w:rsidRPr="00E479FD">
        <w:t xml:space="preserve">The </w:t>
      </w:r>
      <w:r w:rsidRPr="00E479FD">
        <w:rPr>
          <w:i/>
        </w:rPr>
        <w:t>OTA AAS BS</w:t>
      </w:r>
      <w:r w:rsidRPr="00E479FD">
        <w:t xml:space="preserve"> requirements are specified for E-UTRA AAS Base Station (BS), the FDD mode of UTRA AAS Base Station (BS), in single RAT and any MSR AAS Base Station (BS) implementation of these RATs</w:t>
      </w:r>
      <w:r w:rsidR="00FD3559" w:rsidRPr="00E479FD">
        <w:t xml:space="preserve">  (including </w:t>
      </w:r>
      <w:r w:rsidR="00D626E8" w:rsidRPr="00E479FD">
        <w:t xml:space="preserve">NR </w:t>
      </w:r>
      <w:r w:rsidR="00E23727" w:rsidRPr="00E479FD">
        <w:t xml:space="preserve">BS type 1-O </w:t>
      </w:r>
      <w:r w:rsidR="00FD3559" w:rsidRPr="00E479FD">
        <w:t>MSR configurations)</w:t>
      </w:r>
      <w:r w:rsidRPr="00E479FD">
        <w:rPr>
          <w:rFonts w:cs="v5.0.0"/>
        </w:rPr>
        <w:t>.</w:t>
      </w:r>
    </w:p>
    <w:p w:rsidR="005C1B04" w:rsidRPr="00E479FD" w:rsidRDefault="005C1B04" w:rsidP="00A40339">
      <w:pPr>
        <w:rPr>
          <w:rFonts w:cs="v5.0.0"/>
        </w:rPr>
      </w:pPr>
      <w:r w:rsidRPr="00E479FD">
        <w:t xml:space="preserve">The present document does not </w:t>
      </w:r>
      <w:r w:rsidRPr="00E479FD">
        <w:rPr>
          <w:rFonts w:cs="v5.0.0"/>
        </w:rPr>
        <w:t xml:space="preserve">establish minimum RF characteristics or minimum performance requirements for </w:t>
      </w:r>
      <w:r w:rsidRPr="00E479FD">
        <w:rPr>
          <w:noProof/>
        </w:rPr>
        <w:t>Narrow-Band Internet of Things (NB-IoT)</w:t>
      </w:r>
      <w:r w:rsidRPr="00E479FD">
        <w:rPr>
          <w:rFonts w:cs="v5.0.0"/>
        </w:rPr>
        <w:t xml:space="preserve"> </w:t>
      </w:r>
      <w:r w:rsidRPr="00E479FD">
        <w:rPr>
          <w:rFonts w:eastAsia="SimSun"/>
          <w:lang w:eastAsia="zh-CN"/>
        </w:rPr>
        <w:t>in band, NB-IoT guard band</w:t>
      </w:r>
      <w:r w:rsidRPr="00E479FD">
        <w:rPr>
          <w:rFonts w:cs="v5.0.0"/>
        </w:rPr>
        <w:t xml:space="preserve">, or standalone NB-IoT operation, for AAS BS in </w:t>
      </w:r>
      <w:r w:rsidRPr="00E479FD">
        <w:rPr>
          <w:rFonts w:cs="v5.0.0"/>
          <w:i/>
        </w:rPr>
        <w:t>single RAT E-UTRA operation</w:t>
      </w:r>
      <w:r w:rsidRPr="00E479FD">
        <w:rPr>
          <w:rFonts w:cs="v5.0.0"/>
        </w:rPr>
        <w:t xml:space="preserve"> or in </w:t>
      </w:r>
      <w:r w:rsidRPr="00E479FD">
        <w:rPr>
          <w:rFonts w:cs="v5.0.0"/>
          <w:i/>
        </w:rPr>
        <w:t>MSR operation</w:t>
      </w:r>
      <w:r w:rsidRPr="00E479FD">
        <w:rPr>
          <w:rFonts w:cs="v5.0.0"/>
        </w:rPr>
        <w:t xml:space="preserve"> using E-UTRA.</w:t>
      </w:r>
    </w:p>
    <w:p w:rsidR="005C1B04" w:rsidRPr="00E479FD" w:rsidRDefault="005C1B04" w:rsidP="00A40339">
      <w:pPr>
        <w:pStyle w:val="Heading1"/>
      </w:pPr>
      <w:bookmarkStart w:id="9" w:name="_Toc13061645"/>
      <w:r w:rsidRPr="00E479FD">
        <w:t>2</w:t>
      </w:r>
      <w:r w:rsidRPr="00E479FD">
        <w:tab/>
        <w:t>References</w:t>
      </w:r>
      <w:bookmarkEnd w:id="9"/>
    </w:p>
    <w:p w:rsidR="005C1B04" w:rsidRPr="00E479FD" w:rsidRDefault="005C1B04" w:rsidP="00A40339">
      <w:r w:rsidRPr="00E479FD">
        <w:t>The following documents contain provisions which, through reference in this text, constitute provisions of the present document.</w:t>
      </w:r>
    </w:p>
    <w:p w:rsidR="005C1B04" w:rsidRPr="00E479FD" w:rsidRDefault="005C1B04" w:rsidP="00A40339">
      <w:pPr>
        <w:pStyle w:val="B10"/>
      </w:pPr>
      <w:r w:rsidRPr="00E479FD">
        <w:t>-</w:t>
      </w:r>
      <w:r w:rsidRPr="00E479FD">
        <w:tab/>
        <w:t>References are either specific (identified by date of publication, edition number, version number, etc.) or non</w:t>
      </w:r>
      <w:r w:rsidRPr="00E479FD">
        <w:noBreakHyphen/>
        <w:t>specific.</w:t>
      </w:r>
    </w:p>
    <w:p w:rsidR="005C1B04" w:rsidRPr="00E479FD" w:rsidRDefault="005C1B04" w:rsidP="00A40339">
      <w:pPr>
        <w:pStyle w:val="B10"/>
      </w:pPr>
      <w:r w:rsidRPr="00E479FD">
        <w:t>-</w:t>
      </w:r>
      <w:r w:rsidRPr="00E479FD">
        <w:tab/>
        <w:t>For a specific reference, subsequent revisions do not apply.</w:t>
      </w:r>
    </w:p>
    <w:p w:rsidR="005C1B04" w:rsidRPr="00E479FD" w:rsidRDefault="005C1B04" w:rsidP="00A40339">
      <w:pPr>
        <w:pStyle w:val="B10"/>
      </w:pPr>
      <w:r w:rsidRPr="00E479FD">
        <w:t>-</w:t>
      </w:r>
      <w:r w:rsidRPr="00E479FD">
        <w:tab/>
        <w:t>For a non-specific reference, the latest version applies. In the case of a reference to a 3GPP document (including a GSM document), a non-specific reference implicitly refers to the latest version of that document</w:t>
      </w:r>
      <w:r w:rsidRPr="00E479FD">
        <w:rPr>
          <w:i/>
        </w:rPr>
        <w:t xml:space="preserve"> in the same Release as the present document</w:t>
      </w:r>
      <w:r w:rsidRPr="00E479FD">
        <w:t>.</w:t>
      </w:r>
    </w:p>
    <w:p w:rsidR="005C1B04" w:rsidRPr="00E479FD" w:rsidRDefault="005C1B04" w:rsidP="00A40339">
      <w:pPr>
        <w:pStyle w:val="EX"/>
        <w:rPr>
          <w:lang w:eastAsia="zh-CN"/>
        </w:rPr>
      </w:pPr>
      <w:r w:rsidRPr="00E479FD">
        <w:t>[1]</w:t>
      </w:r>
      <w:r w:rsidRPr="00E479FD">
        <w:tab/>
        <w:t>3GPP TR 21.905: "Vocabulary for 3GPP Specifications".</w:t>
      </w:r>
    </w:p>
    <w:p w:rsidR="005C1B04" w:rsidRPr="00E479FD" w:rsidRDefault="005C1B04" w:rsidP="00A40339">
      <w:pPr>
        <w:pStyle w:val="EX"/>
        <w:rPr>
          <w:lang w:eastAsia="zh-CN"/>
        </w:rPr>
      </w:pPr>
      <w:r w:rsidRPr="00E479FD">
        <w:rPr>
          <w:lang w:eastAsia="zh-CN"/>
        </w:rPr>
        <w:t>[2]</w:t>
      </w:r>
      <w:r w:rsidRPr="00E479FD">
        <w:rPr>
          <w:lang w:eastAsia="zh-CN"/>
        </w:rPr>
        <w:tab/>
        <w:t>3GPP TS 25.104: "Base Station (BS) radio transmission and reception (FDD)".</w:t>
      </w:r>
    </w:p>
    <w:p w:rsidR="005C1B04" w:rsidRPr="00E479FD" w:rsidRDefault="005C1B04" w:rsidP="00A40339">
      <w:pPr>
        <w:pStyle w:val="EX"/>
        <w:rPr>
          <w:lang w:eastAsia="zh-CN"/>
        </w:rPr>
      </w:pPr>
      <w:r w:rsidRPr="00E479FD">
        <w:rPr>
          <w:lang w:eastAsia="zh-CN"/>
        </w:rPr>
        <w:t>[3]</w:t>
      </w:r>
      <w:r w:rsidRPr="00E479FD">
        <w:rPr>
          <w:lang w:eastAsia="zh-CN"/>
        </w:rPr>
        <w:tab/>
        <w:t>3GPP TS 25.105: "Base Station (BS) radio transmission and reception (TDD)".</w:t>
      </w:r>
    </w:p>
    <w:p w:rsidR="005C1B04" w:rsidRPr="00E479FD" w:rsidRDefault="005C1B04" w:rsidP="00A40339">
      <w:pPr>
        <w:pStyle w:val="EX"/>
        <w:rPr>
          <w:lang w:eastAsia="zh-CN"/>
        </w:rPr>
      </w:pPr>
      <w:r w:rsidRPr="00E479FD">
        <w:rPr>
          <w:lang w:eastAsia="zh-CN"/>
        </w:rPr>
        <w:t>[4]</w:t>
      </w:r>
      <w:r w:rsidRPr="00E479FD">
        <w:rPr>
          <w:lang w:eastAsia="zh-CN"/>
        </w:rPr>
        <w:tab/>
        <w:t>3GPP TS 36.104: "Evolved Universal Terrestrial Radio Access (E-UTRA); Base Station (BS) radio transmission and reception".</w:t>
      </w:r>
    </w:p>
    <w:p w:rsidR="005C1B04" w:rsidRPr="00E479FD" w:rsidRDefault="005C1B04" w:rsidP="00A40339">
      <w:pPr>
        <w:pStyle w:val="EX"/>
        <w:rPr>
          <w:lang w:eastAsia="zh-CN"/>
        </w:rPr>
      </w:pPr>
      <w:r w:rsidRPr="00E479FD">
        <w:rPr>
          <w:lang w:eastAsia="zh-CN"/>
        </w:rPr>
        <w:t>[5]</w:t>
      </w:r>
      <w:r w:rsidRPr="00E479FD">
        <w:rPr>
          <w:lang w:eastAsia="zh-CN"/>
        </w:rPr>
        <w:tab/>
        <w:t>3GPP TS 37.104: "</w:t>
      </w:r>
      <w:r w:rsidR="001E08D1" w:rsidRPr="00E479FD">
        <w:rPr>
          <w:lang w:eastAsia="zh-CN"/>
        </w:rPr>
        <w:t xml:space="preserve">NR, </w:t>
      </w:r>
      <w:r w:rsidRPr="00E479FD">
        <w:rPr>
          <w:lang w:eastAsia="zh-CN"/>
        </w:rPr>
        <w:t>E-UTRA, UTRA and GSM/EDGE Multi-Standard Radio (MSR) Base Station (BS) radio transmission and reception".</w:t>
      </w:r>
    </w:p>
    <w:p w:rsidR="005C1B04" w:rsidRPr="00E479FD" w:rsidRDefault="005C1B04" w:rsidP="00A40339">
      <w:pPr>
        <w:pStyle w:val="EX"/>
        <w:rPr>
          <w:lang w:eastAsia="zh-CN"/>
        </w:rPr>
      </w:pPr>
      <w:r w:rsidRPr="00E479FD">
        <w:rPr>
          <w:lang w:eastAsia="zh-CN"/>
        </w:rPr>
        <w:t>[6]</w:t>
      </w:r>
      <w:r w:rsidRPr="00E479FD">
        <w:rPr>
          <w:lang w:eastAsia="zh-CN"/>
        </w:rPr>
        <w:tab/>
        <w:t>3GPP TS 25.104 (V14.2.0): "Base Station (BS) radio transmission and reception (FDD) (Release 14)".</w:t>
      </w:r>
    </w:p>
    <w:p w:rsidR="005C1B04" w:rsidRPr="00E479FD" w:rsidRDefault="005C1B04" w:rsidP="00A40339">
      <w:pPr>
        <w:pStyle w:val="EX"/>
        <w:rPr>
          <w:lang w:eastAsia="zh-CN"/>
        </w:rPr>
      </w:pPr>
      <w:r w:rsidRPr="00E479FD">
        <w:rPr>
          <w:lang w:eastAsia="zh-CN"/>
        </w:rPr>
        <w:t>[7]</w:t>
      </w:r>
      <w:r w:rsidRPr="00E479FD">
        <w:rPr>
          <w:lang w:eastAsia="zh-CN"/>
        </w:rPr>
        <w:tab/>
        <w:t>3GPP TS 25.105 (V14.0.0): "Base Station (BS) radio transmission and reception (TDD) (Release 14)".</w:t>
      </w:r>
    </w:p>
    <w:p w:rsidR="005C1B04" w:rsidRPr="00E479FD" w:rsidRDefault="005C1B04" w:rsidP="00A40339">
      <w:pPr>
        <w:pStyle w:val="EX"/>
        <w:rPr>
          <w:lang w:eastAsia="zh-CN"/>
        </w:rPr>
      </w:pPr>
      <w:r w:rsidRPr="00E479FD">
        <w:rPr>
          <w:lang w:eastAsia="zh-CN"/>
        </w:rPr>
        <w:t>[8]</w:t>
      </w:r>
      <w:r w:rsidRPr="00E479FD">
        <w:rPr>
          <w:lang w:eastAsia="zh-CN"/>
        </w:rPr>
        <w:tab/>
        <w:t>3GPP TS 36.104 (V14.4.0): "Evolved Universal Terrestrial Radio Access (E-UTRA); Base Station (BS) radio transmission and reception (Release 14)".</w:t>
      </w:r>
    </w:p>
    <w:p w:rsidR="005C1B04" w:rsidRPr="00E479FD" w:rsidRDefault="005C1B04" w:rsidP="00A40339">
      <w:pPr>
        <w:pStyle w:val="EX"/>
        <w:rPr>
          <w:lang w:eastAsia="zh-CN"/>
        </w:rPr>
      </w:pPr>
      <w:r w:rsidRPr="00E479FD">
        <w:rPr>
          <w:lang w:eastAsia="zh-CN"/>
        </w:rPr>
        <w:t>[9]</w:t>
      </w:r>
      <w:r w:rsidRPr="00E479FD">
        <w:rPr>
          <w:lang w:eastAsia="zh-CN"/>
        </w:rPr>
        <w:tab/>
        <w:t>3GPP TS 37.104 (V14.4.0): "E-UTRA, UTRA and GSM/EDGE Multi-Standard Radio (MSR) Base Station (BS) radio transmission and reception (Release 14)".</w:t>
      </w:r>
    </w:p>
    <w:p w:rsidR="005C1B04" w:rsidRPr="00E479FD" w:rsidRDefault="005C1B04" w:rsidP="00A40339">
      <w:pPr>
        <w:pStyle w:val="EX"/>
        <w:rPr>
          <w:lang w:eastAsia="zh-CN"/>
        </w:rPr>
      </w:pPr>
      <w:r w:rsidRPr="00E479FD">
        <w:rPr>
          <w:lang w:eastAsia="zh-CN"/>
        </w:rPr>
        <w:t>[10]</w:t>
      </w:r>
      <w:r w:rsidRPr="00E479FD">
        <w:rPr>
          <w:lang w:eastAsia="zh-CN"/>
        </w:rPr>
        <w:tab/>
        <w:t>3GPP TS 25.142 (V14.0.0): "Base Station (BS) conformance testing (TDD) (Release 14)".</w:t>
      </w:r>
    </w:p>
    <w:p w:rsidR="005C1B04" w:rsidRPr="00E479FD" w:rsidRDefault="005C1B04" w:rsidP="00A40339">
      <w:pPr>
        <w:pStyle w:val="EX"/>
      </w:pPr>
      <w:r w:rsidRPr="00E479FD">
        <w:rPr>
          <w:lang w:eastAsia="zh-CN"/>
        </w:rPr>
        <w:t>[11]</w:t>
      </w:r>
      <w:r w:rsidRPr="00E479FD">
        <w:rPr>
          <w:lang w:eastAsia="zh-CN"/>
        </w:rPr>
        <w:tab/>
      </w:r>
      <w:r w:rsidRPr="00E479FD">
        <w:t>Recommendation ITU-R M.1545: "Measurement uncertainty as it applies to test limits for the terrestrial component of International Mobile Telecommunications-2000".</w:t>
      </w:r>
    </w:p>
    <w:p w:rsidR="005C1B04" w:rsidRPr="00E479FD" w:rsidRDefault="005C1B04" w:rsidP="00A40339">
      <w:pPr>
        <w:pStyle w:val="EX"/>
        <w:rPr>
          <w:lang w:eastAsia="zh-CN"/>
        </w:rPr>
      </w:pPr>
      <w:r w:rsidRPr="00E479FD">
        <w:t>[12]</w:t>
      </w:r>
      <w:r w:rsidRPr="00E479FD">
        <w:tab/>
      </w:r>
      <w:r w:rsidRPr="00E479FD">
        <w:rPr>
          <w:lang w:eastAsia="zh-CN"/>
        </w:rPr>
        <w:t>3GPP TS 25.942: "Radio Frequency (RF) system scenarios".</w:t>
      </w:r>
    </w:p>
    <w:p w:rsidR="005C1B04" w:rsidRPr="00E479FD" w:rsidRDefault="005C1B04" w:rsidP="00A40339">
      <w:pPr>
        <w:pStyle w:val="EX"/>
        <w:rPr>
          <w:lang w:eastAsia="zh-CN"/>
        </w:rPr>
      </w:pPr>
      <w:r w:rsidRPr="00E479FD">
        <w:rPr>
          <w:lang w:eastAsia="zh-CN"/>
        </w:rPr>
        <w:t>[13]</w:t>
      </w:r>
      <w:r w:rsidRPr="00E479FD">
        <w:rPr>
          <w:lang w:eastAsia="zh-CN"/>
        </w:rPr>
        <w:tab/>
      </w:r>
      <w:r w:rsidR="0073247C" w:rsidRPr="00E479FD">
        <w:rPr>
          <w:lang w:eastAsia="zh-CN"/>
        </w:rPr>
        <w:t>Void</w:t>
      </w:r>
    </w:p>
    <w:p w:rsidR="005C1B04" w:rsidRPr="00E479FD" w:rsidRDefault="005C1B04" w:rsidP="00A40339">
      <w:pPr>
        <w:pStyle w:val="EX"/>
      </w:pPr>
      <w:r w:rsidRPr="00E479FD">
        <w:rPr>
          <w:lang w:eastAsia="zh-CN"/>
        </w:rPr>
        <w:lastRenderedPageBreak/>
        <w:t>[14]</w:t>
      </w:r>
      <w:r w:rsidRPr="00E479FD">
        <w:rPr>
          <w:lang w:eastAsia="zh-CN"/>
        </w:rPr>
        <w:tab/>
      </w:r>
      <w:r w:rsidRPr="00E479FD">
        <w:t>Recommendation ITU-R SM.329-10: "Unwanted emissions in the spurious domain".</w:t>
      </w:r>
    </w:p>
    <w:p w:rsidR="005C1B04" w:rsidRPr="00E479FD" w:rsidRDefault="005C1B04" w:rsidP="00A40339">
      <w:pPr>
        <w:pStyle w:val="EX"/>
      </w:pPr>
      <w:r w:rsidRPr="00E479FD">
        <w:rPr>
          <w:lang w:eastAsia="zh-CN"/>
        </w:rPr>
        <w:t>[15]</w:t>
      </w:r>
      <w:r w:rsidRPr="00E479FD">
        <w:rPr>
          <w:lang w:eastAsia="zh-CN"/>
        </w:rPr>
        <w:tab/>
      </w:r>
      <w:r w:rsidRPr="00E479FD">
        <w:t>"Title 47 of the Code of Federal Regulations (CFR)", Federal Communications Commission.</w:t>
      </w:r>
    </w:p>
    <w:p w:rsidR="005C1B04" w:rsidRPr="00E479FD" w:rsidRDefault="005C1B04" w:rsidP="00A40339">
      <w:pPr>
        <w:pStyle w:val="EX"/>
      </w:pPr>
      <w:r w:rsidRPr="00E479FD">
        <w:rPr>
          <w:lang w:eastAsia="zh-CN"/>
        </w:rPr>
        <w:t>[16]</w:t>
      </w:r>
      <w:r w:rsidRPr="00E479FD">
        <w:rPr>
          <w:lang w:eastAsia="zh-CN"/>
        </w:rPr>
        <w:tab/>
        <w:t xml:space="preserve">3GPP </w:t>
      </w:r>
      <w:r w:rsidRPr="00E479FD">
        <w:t>TS 25.331 (V14.3.0): "Radio Resource Control (RRC); Protocol specification (Release 14)".</w:t>
      </w:r>
    </w:p>
    <w:p w:rsidR="005C1B04" w:rsidRPr="00E479FD" w:rsidRDefault="005C1B04" w:rsidP="00A40339">
      <w:pPr>
        <w:pStyle w:val="EX"/>
      </w:pPr>
      <w:r w:rsidRPr="00E479FD">
        <w:t>[17]</w:t>
      </w:r>
      <w:r w:rsidRPr="00E479FD">
        <w:tab/>
        <w:t>Recommendation ITU-R SM.328-11: "Spectra and bandwidth of emissions".</w:t>
      </w:r>
    </w:p>
    <w:p w:rsidR="005C1B04" w:rsidRPr="00E479FD" w:rsidRDefault="005C1B04" w:rsidP="00A40339">
      <w:pPr>
        <w:pStyle w:val="EX"/>
      </w:pPr>
      <w:r w:rsidRPr="00E479FD">
        <w:t>[18]</w:t>
      </w:r>
      <w:r w:rsidRPr="00E479FD">
        <w:tab/>
        <w:t>FCC publication number 662911: "Emissions Testing of Transmitters with Multiple Outputs in the Same Band".</w:t>
      </w:r>
    </w:p>
    <w:p w:rsidR="005C1B04" w:rsidRPr="00E479FD" w:rsidRDefault="005C1B04" w:rsidP="00A40339">
      <w:pPr>
        <w:pStyle w:val="EX"/>
        <w:rPr>
          <w:lang w:eastAsia="zh-CN"/>
        </w:rPr>
      </w:pPr>
      <w:r w:rsidRPr="00E479FD">
        <w:rPr>
          <w:lang w:eastAsia="zh-CN"/>
        </w:rPr>
        <w:t>[19]</w:t>
      </w:r>
      <w:r w:rsidRPr="00E479FD">
        <w:rPr>
          <w:lang w:eastAsia="zh-CN"/>
        </w:rPr>
        <w:tab/>
        <w:t>3GPP TS 37.141: "</w:t>
      </w:r>
      <w:r w:rsidR="001E08D1" w:rsidRPr="00E479FD">
        <w:rPr>
          <w:lang w:eastAsia="zh-CN"/>
        </w:rPr>
        <w:t xml:space="preserve">NR, </w:t>
      </w:r>
      <w:r w:rsidRPr="00E479FD">
        <w:rPr>
          <w:lang w:eastAsia="zh-CN"/>
        </w:rPr>
        <w:t>E-UTRA, UTRA and GSM/EDGE; Multi-Standard Radio (MSR) Base Station (BS) conformance testing".</w:t>
      </w:r>
    </w:p>
    <w:p w:rsidR="005C1B04" w:rsidRPr="00E479FD" w:rsidRDefault="005C1B04" w:rsidP="00A40339">
      <w:pPr>
        <w:pStyle w:val="EX"/>
        <w:rPr>
          <w:lang w:eastAsia="zh-CN"/>
        </w:rPr>
      </w:pPr>
      <w:r w:rsidRPr="00E479FD">
        <w:rPr>
          <w:lang w:eastAsia="zh-CN"/>
        </w:rPr>
        <w:t>[20]</w:t>
      </w:r>
      <w:r w:rsidRPr="00E479FD">
        <w:rPr>
          <w:lang w:eastAsia="zh-CN"/>
        </w:rPr>
        <w:tab/>
        <w:t>3GPP TS 36.141: "Evolved Universal Terrestrial Radio Access (E-UTRA); Base Station (BS) conformance testing".</w:t>
      </w:r>
    </w:p>
    <w:p w:rsidR="005C1B04" w:rsidRPr="00E479FD" w:rsidRDefault="005C1B04" w:rsidP="00A40339">
      <w:pPr>
        <w:pStyle w:val="EX"/>
      </w:pPr>
      <w:r w:rsidRPr="00E479FD">
        <w:t>[21]</w:t>
      </w:r>
      <w:r w:rsidRPr="00E479FD">
        <w:tab/>
        <w:t>IEC 60721-3-3: "Classification of environmental conditions - Part 3-3: Classification of groups of environmental parameters and their severities - Stationary use at weather protected locations".</w:t>
      </w:r>
    </w:p>
    <w:p w:rsidR="005C1B04" w:rsidRPr="00E479FD" w:rsidRDefault="005C1B04" w:rsidP="00A40339">
      <w:pPr>
        <w:pStyle w:val="EX"/>
      </w:pPr>
      <w:r w:rsidRPr="00E479FD">
        <w:t>[22]</w:t>
      </w:r>
      <w:r w:rsidRPr="00E479FD">
        <w:tab/>
        <w:t>IEC 60721-3-4: "Classification of environmental conditions - Part 3: Classification of groups of environmental parameters and their severities - Section 4: Stationary use at non-weather protected locations".</w:t>
      </w:r>
    </w:p>
    <w:p w:rsidR="005C1B04" w:rsidRPr="00E479FD" w:rsidRDefault="005C1B04" w:rsidP="00A40339">
      <w:pPr>
        <w:pStyle w:val="EX"/>
      </w:pPr>
      <w:r w:rsidRPr="00E479FD">
        <w:t>[23]</w:t>
      </w:r>
      <w:r w:rsidRPr="00E479FD">
        <w:tab/>
        <w:t>ETSI EN 300 019-1-3: "Environmental Engineering (EE); Environmental conditions and environmental tests for telecommunications equipment; Part 1-3: Classification of environmental conditions; Stationary use at weather protected locations".</w:t>
      </w:r>
    </w:p>
    <w:p w:rsidR="005C1B04" w:rsidRPr="00E479FD" w:rsidRDefault="005C1B04" w:rsidP="00A40339">
      <w:pPr>
        <w:pStyle w:val="EX"/>
      </w:pPr>
      <w:r w:rsidRPr="00E479FD">
        <w:t>[24]</w:t>
      </w:r>
      <w:r w:rsidRPr="00E479FD">
        <w:tab/>
        <w:t>ETSI EN 300 019-1-4: "Environmental Engineering (EE); Environmental conditions and environmental tests for telecommunications equipment; Part 1-4: Classification of environmental conditions; Stationary use at non-weather protected locations".</w:t>
      </w:r>
    </w:p>
    <w:p w:rsidR="005C1B04" w:rsidRPr="00E479FD" w:rsidRDefault="006E5225" w:rsidP="00A40339">
      <w:pPr>
        <w:pStyle w:val="EX"/>
      </w:pPr>
      <w:r w:rsidRPr="00E479FD">
        <w:t>[25]</w:t>
      </w:r>
      <w:r w:rsidRPr="00E479FD">
        <w:tab/>
        <w:t xml:space="preserve">CEPT ECC Decision (13)03, </w:t>
      </w:r>
      <w:r w:rsidRPr="00E479FD">
        <w:rPr>
          <w:rFonts w:cs="v5.0.0"/>
          <w:snapToGrid w:val="0"/>
        </w:rPr>
        <w:t>"</w:t>
      </w:r>
      <w:r w:rsidR="005C1B04" w:rsidRPr="00E479FD">
        <w:t>The harmonised use of the frequency band 1452-1492 MHz for Mobile/Fixed Communications Networks Supplemental Downlink (MFCN SDL)</w:t>
      </w:r>
      <w:r w:rsidRPr="00E479FD">
        <w:rPr>
          <w:rFonts w:cs="v5.0.0"/>
          <w:snapToGrid w:val="0"/>
        </w:rPr>
        <w:t>"</w:t>
      </w:r>
      <w:r w:rsidR="005C1B04" w:rsidRPr="00E479FD">
        <w:t>.</w:t>
      </w:r>
    </w:p>
    <w:p w:rsidR="005C1B04" w:rsidRPr="00E479FD" w:rsidRDefault="005C1B04" w:rsidP="00A40339">
      <w:pPr>
        <w:pStyle w:val="EX"/>
        <w:rPr>
          <w:rFonts w:cs="v5.0.0"/>
          <w:snapToGrid w:val="0"/>
        </w:rPr>
      </w:pPr>
      <w:r w:rsidRPr="00E479FD">
        <w:t>[26]</w:t>
      </w:r>
      <w:r w:rsidRPr="00E479FD">
        <w:tab/>
      </w:r>
      <w:r w:rsidRPr="00E479FD">
        <w:rPr>
          <w:rFonts w:cs="v5.0.0"/>
          <w:snapToGrid w:val="0"/>
        </w:rPr>
        <w:t>3GPP TS 45.004: "Digital cellular telecommunications system (Phase 2+); Modulation".</w:t>
      </w:r>
    </w:p>
    <w:p w:rsidR="005C1B04" w:rsidRPr="00E479FD" w:rsidRDefault="006E5225" w:rsidP="00A40339">
      <w:pPr>
        <w:pStyle w:val="EX"/>
        <w:rPr>
          <w:lang w:eastAsia="zh-CN"/>
        </w:rPr>
      </w:pPr>
      <w:r w:rsidRPr="00E479FD">
        <w:rPr>
          <w:lang w:eastAsia="zh-CN"/>
        </w:rPr>
        <w:t>[27]</w:t>
      </w:r>
      <w:r w:rsidRPr="00E479FD">
        <w:rPr>
          <w:lang w:eastAsia="zh-CN"/>
        </w:rPr>
        <w:tab/>
        <w:t xml:space="preserve">3GPP TS 38.104: </w:t>
      </w:r>
      <w:r w:rsidRPr="00E479FD">
        <w:rPr>
          <w:rFonts w:cs="v5.0.0"/>
          <w:snapToGrid w:val="0"/>
        </w:rPr>
        <w:t>"</w:t>
      </w:r>
      <w:r w:rsidR="005C1B04" w:rsidRPr="00E479FD">
        <w:rPr>
          <w:lang w:eastAsia="zh-CN"/>
        </w:rPr>
        <w:t>NR; Base Station (BS) radio transmission and reception</w:t>
      </w:r>
      <w:r w:rsidRPr="00E479FD">
        <w:rPr>
          <w:rFonts w:cs="v5.0.0"/>
          <w:snapToGrid w:val="0"/>
        </w:rPr>
        <w:t>"</w:t>
      </w:r>
    </w:p>
    <w:p w:rsidR="00025CAC" w:rsidRPr="00E479FD" w:rsidRDefault="006E5225" w:rsidP="00A40339">
      <w:pPr>
        <w:pStyle w:val="EX"/>
        <w:rPr>
          <w:rFonts w:cs="v5.0.0"/>
          <w:snapToGrid w:val="0"/>
        </w:rPr>
      </w:pPr>
      <w:r w:rsidRPr="00E479FD">
        <w:rPr>
          <w:lang w:eastAsia="zh-CN"/>
        </w:rPr>
        <w:t>[28]</w:t>
      </w:r>
      <w:r w:rsidRPr="00E479FD">
        <w:rPr>
          <w:lang w:eastAsia="zh-CN"/>
        </w:rPr>
        <w:tab/>
        <w:t xml:space="preserve">3GPP TS 38.104 (V15.1.0): </w:t>
      </w:r>
      <w:r w:rsidRPr="00E479FD">
        <w:rPr>
          <w:rFonts w:cs="v5.0.0"/>
          <w:snapToGrid w:val="0"/>
        </w:rPr>
        <w:t>"</w:t>
      </w:r>
      <w:r w:rsidR="00025CAC" w:rsidRPr="00E479FD">
        <w:rPr>
          <w:lang w:eastAsia="zh-CN"/>
        </w:rPr>
        <w:t>NR; Base Station (BS) radio transmission and reception (Release 15)</w:t>
      </w:r>
      <w:r w:rsidRPr="00E479FD">
        <w:rPr>
          <w:rFonts w:cs="v5.0.0"/>
          <w:snapToGrid w:val="0"/>
        </w:rPr>
        <w:t>"</w:t>
      </w:r>
    </w:p>
    <w:p w:rsidR="0073247C" w:rsidRPr="00E479FD" w:rsidRDefault="0073247C" w:rsidP="0073247C">
      <w:pPr>
        <w:pStyle w:val="EX"/>
      </w:pPr>
      <w:r w:rsidRPr="00E479FD">
        <w:t>[29]</w:t>
      </w:r>
      <w:r w:rsidRPr="00E479FD">
        <w:tab/>
        <w:t xml:space="preserve">3GPP TS 37.145-1: </w:t>
      </w:r>
      <w:r w:rsidR="00396016" w:rsidRPr="00E479FD">
        <w:rPr>
          <w:rFonts w:cs="v5.0.0"/>
          <w:snapToGrid w:val="0"/>
        </w:rPr>
        <w:t>"</w:t>
      </w:r>
      <w:r w:rsidRPr="00E479FD">
        <w:t>Active Antenna System (AAS) Base Station (BS) conformance testing; Part 1: Conducted conformance testing</w:t>
      </w:r>
      <w:r w:rsidR="00396016" w:rsidRPr="00E479FD">
        <w:rPr>
          <w:rFonts w:cs="v5.0.0"/>
          <w:snapToGrid w:val="0"/>
        </w:rPr>
        <w:t>"</w:t>
      </w:r>
    </w:p>
    <w:p w:rsidR="00396016" w:rsidRPr="00E479FD" w:rsidRDefault="0073247C" w:rsidP="00396016">
      <w:pPr>
        <w:pStyle w:val="EX"/>
      </w:pPr>
      <w:r w:rsidRPr="00E479FD">
        <w:t>[30]</w:t>
      </w:r>
      <w:r w:rsidRPr="00E479FD">
        <w:tab/>
        <w:t xml:space="preserve">3GPP TS 37.145-2: </w:t>
      </w:r>
      <w:r w:rsidR="00396016" w:rsidRPr="00E479FD">
        <w:rPr>
          <w:rFonts w:cs="v5.0.0"/>
          <w:snapToGrid w:val="0"/>
        </w:rPr>
        <w:t>"</w:t>
      </w:r>
      <w:r w:rsidRPr="00E479FD">
        <w:t>Active Antenna System (AAS) Base Station (BS) conformance testing; Part 2: radiated conformance testing</w:t>
      </w:r>
      <w:r w:rsidR="00396016" w:rsidRPr="00E479FD">
        <w:rPr>
          <w:rFonts w:cs="v5.0.0"/>
          <w:snapToGrid w:val="0"/>
        </w:rPr>
        <w:t>"</w:t>
      </w:r>
    </w:p>
    <w:p w:rsidR="00396016" w:rsidRPr="00E479FD" w:rsidRDefault="00396016" w:rsidP="0073247C">
      <w:pPr>
        <w:pStyle w:val="EX"/>
        <w:rPr>
          <w:lang w:eastAsia="zh-CN"/>
        </w:rPr>
      </w:pPr>
      <w:r w:rsidRPr="00E479FD">
        <w:t>[31]</w:t>
      </w:r>
      <w:r w:rsidRPr="00E479FD">
        <w:tab/>
        <w:t xml:space="preserve">3GPP TS 36.211: </w:t>
      </w:r>
      <w:r w:rsidRPr="00E479FD">
        <w:rPr>
          <w:rFonts w:cs="v5.0.0"/>
          <w:snapToGrid w:val="0"/>
        </w:rPr>
        <w:t>"</w:t>
      </w:r>
      <w:r w:rsidRPr="00E479FD">
        <w:t>Evolved Universal Terrestrial Radio Access (E-UTRA); Physical channels and modulation</w:t>
      </w:r>
      <w:r w:rsidRPr="00E479FD">
        <w:rPr>
          <w:rFonts w:cs="v5.0.0"/>
          <w:snapToGrid w:val="0"/>
        </w:rPr>
        <w:t>"</w:t>
      </w:r>
    </w:p>
    <w:p w:rsidR="00025CAC" w:rsidRPr="00E479FD" w:rsidRDefault="00025CAC" w:rsidP="00A40339">
      <w:pPr>
        <w:pStyle w:val="EX"/>
        <w:rPr>
          <w:lang w:eastAsia="zh-CN"/>
        </w:rPr>
      </w:pPr>
    </w:p>
    <w:p w:rsidR="005C1B04" w:rsidRPr="00E479FD" w:rsidRDefault="005C1B04" w:rsidP="00A40339">
      <w:pPr>
        <w:pStyle w:val="Heading1"/>
      </w:pPr>
      <w:bookmarkStart w:id="10" w:name="_Toc13061646"/>
      <w:r w:rsidRPr="00E479FD">
        <w:t>3</w:t>
      </w:r>
      <w:r w:rsidRPr="00E479FD">
        <w:tab/>
        <w:t>Definitions, symbols and abbreviations</w:t>
      </w:r>
      <w:bookmarkEnd w:id="10"/>
    </w:p>
    <w:p w:rsidR="005C1B04" w:rsidRPr="00E479FD" w:rsidRDefault="005C1B04" w:rsidP="00A40339">
      <w:pPr>
        <w:pStyle w:val="Heading2"/>
      </w:pPr>
      <w:bookmarkStart w:id="11" w:name="_Toc13061647"/>
      <w:r w:rsidRPr="00E479FD">
        <w:t>3.1</w:t>
      </w:r>
      <w:r w:rsidRPr="00E479FD">
        <w:tab/>
        <w:t>Definitions</w:t>
      </w:r>
      <w:bookmarkEnd w:id="11"/>
    </w:p>
    <w:p w:rsidR="005C1B04" w:rsidRPr="00E479FD" w:rsidRDefault="005C1B04" w:rsidP="00A40339">
      <w:r w:rsidRPr="00E479FD">
        <w:t xml:space="preserve">For the purposes of the present document, the terms and definitions given in </w:t>
      </w:r>
      <w:bookmarkStart w:id="12" w:name="OLE_LINK6"/>
      <w:bookmarkStart w:id="13" w:name="OLE_LINK7"/>
      <w:bookmarkStart w:id="14" w:name="OLE_LINK8"/>
      <w:r w:rsidRPr="00E479FD">
        <w:t xml:space="preserve">3GPP </w:t>
      </w:r>
      <w:bookmarkEnd w:id="12"/>
      <w:bookmarkEnd w:id="13"/>
      <w:bookmarkEnd w:id="14"/>
      <w:r w:rsidRPr="00E479FD">
        <w:t>TR 21.905 [1] and the following apply. A term defined in the present document takes precedence over the definition of the same term, if any, in 3GPP TR 21.905 [1].</w:t>
      </w:r>
    </w:p>
    <w:p w:rsidR="005C1B04" w:rsidRPr="00E479FD" w:rsidRDefault="005C1B04" w:rsidP="00A40339">
      <w:pPr>
        <w:ind w:left="1134" w:hanging="850"/>
      </w:pPr>
      <w:r w:rsidRPr="00E479FD">
        <w:t>NOTE:</w:t>
      </w:r>
      <w:r w:rsidRPr="00E479FD">
        <w:tab/>
        <w:t>Multi-word definitions are treated as linguistic expressions and printed in italic font throughout this requirement specification. Linguistic expressions may not be split and are to be printed in their entirety.</w:t>
      </w:r>
    </w:p>
    <w:p w:rsidR="005C1B04" w:rsidRPr="00E479FD" w:rsidRDefault="005C1B04" w:rsidP="00A40339">
      <w:pPr>
        <w:rPr>
          <w:bCs/>
        </w:rPr>
      </w:pPr>
      <w:r w:rsidRPr="00E479FD">
        <w:rPr>
          <w:b/>
          <w:bCs/>
        </w:rPr>
        <w:t xml:space="preserve">AAS BS receiver: </w:t>
      </w:r>
      <w:r w:rsidRPr="00E479FD">
        <w:rPr>
          <w:bCs/>
        </w:rPr>
        <w:t xml:space="preserve">composite receiver function of an AAS BS receiving in an </w:t>
      </w:r>
      <w:r w:rsidRPr="00E479FD">
        <w:rPr>
          <w:bCs/>
          <w:i/>
        </w:rPr>
        <w:t>uplink operating band</w:t>
      </w:r>
    </w:p>
    <w:p w:rsidR="005C1B04" w:rsidRPr="00E479FD" w:rsidRDefault="005C1B04" w:rsidP="00A40339">
      <w:pPr>
        <w:rPr>
          <w:lang w:eastAsia="zh-CN"/>
        </w:rPr>
      </w:pPr>
      <w:r w:rsidRPr="00E479FD">
        <w:rPr>
          <w:b/>
          <w:bCs/>
        </w:rPr>
        <w:lastRenderedPageBreak/>
        <w:t>active antenna system base station:</w:t>
      </w:r>
      <w:r w:rsidRPr="00E479FD">
        <w:rPr>
          <w:b/>
          <w:bCs/>
          <w:lang w:eastAsia="zh-CN"/>
        </w:rPr>
        <w:t xml:space="preserve"> </w:t>
      </w:r>
      <w:r w:rsidRPr="00E479FD">
        <w:rPr>
          <w:lang w:eastAsia="zh-CN"/>
        </w:rPr>
        <w:t xml:space="preserve">base station system which combines an antenna array with a transceiver unit array and a </w:t>
      </w:r>
      <w:r w:rsidRPr="00E479FD">
        <w:rPr>
          <w:i/>
          <w:lang w:eastAsia="zh-CN"/>
        </w:rPr>
        <w:t>radio distribution network</w:t>
      </w:r>
    </w:p>
    <w:p w:rsidR="005C1B04" w:rsidRPr="00E479FD" w:rsidRDefault="005C1B04" w:rsidP="00A40339">
      <w:r w:rsidRPr="00E479FD">
        <w:rPr>
          <w:b/>
        </w:rPr>
        <w:t xml:space="preserve">active transmitter unit: </w:t>
      </w:r>
      <w:r w:rsidRPr="00E479FD">
        <w:t xml:space="preserve">transmitter unit which is ON, and has the ability to send modulated data streams that are parallel and distinct to those sent from other transmitter units to one or more </w:t>
      </w:r>
      <w:r w:rsidRPr="00E479FD">
        <w:rPr>
          <w:i/>
        </w:rPr>
        <w:t>TAB connectors</w:t>
      </w:r>
      <w:r w:rsidRPr="00E479FD">
        <w:t xml:space="preserve"> at the </w:t>
      </w:r>
      <w:r w:rsidRPr="00E479FD">
        <w:rPr>
          <w:i/>
        </w:rPr>
        <w:t>transceiver array boundary</w:t>
      </w:r>
    </w:p>
    <w:p w:rsidR="005C1B04" w:rsidRPr="00E479FD" w:rsidRDefault="005C1B04" w:rsidP="00A40339">
      <w:r w:rsidRPr="00E479FD">
        <w:rPr>
          <w:b/>
        </w:rPr>
        <w:t>band category:</w:t>
      </w:r>
      <w:r w:rsidRPr="00E479FD">
        <w:t xml:space="preserve"> group of </w:t>
      </w:r>
      <w:r w:rsidRPr="00E479FD">
        <w:rPr>
          <w:i/>
          <w:iCs/>
        </w:rPr>
        <w:t>operating bands</w:t>
      </w:r>
      <w:r w:rsidRPr="00E479FD">
        <w:t xml:space="preserve"> for which the same MSR scenarios apply</w:t>
      </w:r>
    </w:p>
    <w:p w:rsidR="005C1B04" w:rsidRPr="00E479FD" w:rsidRDefault="005C1B04" w:rsidP="00A40339">
      <w:r w:rsidRPr="00E479FD">
        <w:rPr>
          <w:b/>
          <w:bCs/>
        </w:rPr>
        <w:t>Base Station RF Bandwidth:</w:t>
      </w:r>
      <w:r w:rsidRPr="00E479FD">
        <w:t xml:space="preserve"> bandwidth in which a base station transmits and/or receives single or multiple carrier(s) and/or RATs simultaneously within </w:t>
      </w:r>
      <w:r w:rsidRPr="00E479FD">
        <w:rPr>
          <w:lang w:eastAsia="zh-CN"/>
        </w:rPr>
        <w:t>a</w:t>
      </w:r>
      <w:r w:rsidRPr="00E479FD">
        <w:t xml:space="preserve"> supported </w:t>
      </w:r>
      <w:r w:rsidRPr="00E479FD">
        <w:rPr>
          <w:i/>
          <w:iCs/>
        </w:rPr>
        <w:t>operating band</w:t>
      </w:r>
    </w:p>
    <w:p w:rsidR="005C1B04" w:rsidRPr="00E479FD" w:rsidRDefault="005C1B04" w:rsidP="00A40339">
      <w:pPr>
        <w:pStyle w:val="NO"/>
      </w:pPr>
      <w:bookmarkStart w:id="15" w:name="OLE_LINK44"/>
      <w:bookmarkStart w:id="16" w:name="OLE_LINK45"/>
      <w:r w:rsidRPr="00E479FD">
        <w:t>NOTE:</w:t>
      </w:r>
      <w:r w:rsidRPr="00E479FD">
        <w:tab/>
        <w:t xml:space="preserve">In single carrier operation, the </w:t>
      </w:r>
      <w:r w:rsidRPr="00E479FD">
        <w:rPr>
          <w:i/>
        </w:rPr>
        <w:t>Base Station RF Bandwidth</w:t>
      </w:r>
      <w:r w:rsidRPr="00E479FD">
        <w:t xml:space="preserve"> is equal to the </w:t>
      </w:r>
      <w:r w:rsidRPr="00E479FD">
        <w:rPr>
          <w:i/>
        </w:rPr>
        <w:t>channel bandwidth</w:t>
      </w:r>
      <w:r w:rsidRPr="00E479FD">
        <w:t>.</w:t>
      </w:r>
      <w:bookmarkEnd w:id="15"/>
      <w:bookmarkEnd w:id="16"/>
    </w:p>
    <w:p w:rsidR="005C1B04" w:rsidRPr="00E479FD" w:rsidRDefault="005C1B04" w:rsidP="00A40339">
      <w:pPr>
        <w:spacing w:after="120"/>
        <w:rPr>
          <w:i/>
        </w:rPr>
      </w:pPr>
      <w:r w:rsidRPr="00E479FD">
        <w:rPr>
          <w:b/>
        </w:rPr>
        <w:t xml:space="preserve">Base Station RF Bandwidth edge: </w:t>
      </w:r>
      <w:r w:rsidRPr="00E479FD">
        <w:t xml:space="preserve">frequency of one of the edges of the </w:t>
      </w:r>
      <w:r w:rsidRPr="00E479FD">
        <w:rPr>
          <w:i/>
        </w:rPr>
        <w:t>Base Station RF Bandwidth</w:t>
      </w:r>
    </w:p>
    <w:p w:rsidR="005C1B04" w:rsidRPr="00E479FD" w:rsidRDefault="005C1B04" w:rsidP="00A40339">
      <w:r w:rsidRPr="00E479FD">
        <w:rPr>
          <w:b/>
        </w:rPr>
        <w:t xml:space="preserve">basic limit: </w:t>
      </w:r>
      <w:r w:rsidRPr="00E479FD">
        <w:t xml:space="preserve">emissions limit taken from the </w:t>
      </w:r>
      <w:r w:rsidRPr="00E479FD">
        <w:rPr>
          <w:i/>
        </w:rPr>
        <w:t>non-AAS BS</w:t>
      </w:r>
      <w:r w:rsidRPr="00E479FD">
        <w:t xml:space="preserve"> specifications that is converted into a per </w:t>
      </w:r>
      <w:r w:rsidRPr="00E479FD">
        <w:rPr>
          <w:i/>
        </w:rPr>
        <w:t>TAB connector TX min cell group</w:t>
      </w:r>
      <w:r w:rsidRPr="00E479FD">
        <w:t xml:space="preserve"> AAS BS emissions limit, or into a per </w:t>
      </w:r>
      <w:r w:rsidRPr="00E479FD">
        <w:rPr>
          <w:i/>
        </w:rPr>
        <w:t>TAB connector RX min cell group</w:t>
      </w:r>
      <w:r w:rsidRPr="00E479FD">
        <w:t xml:space="preserve"> AAS BS emissions limit by scaling, depending on the context</w:t>
      </w:r>
    </w:p>
    <w:p w:rsidR="005C1B04" w:rsidRPr="00E479FD" w:rsidRDefault="005C1B04" w:rsidP="00A40339">
      <w:pPr>
        <w:spacing w:after="120"/>
        <w:rPr>
          <w:lang w:eastAsia="zh-CN"/>
        </w:rPr>
      </w:pPr>
      <w:r w:rsidRPr="00E479FD">
        <w:rPr>
          <w:b/>
          <w:lang w:eastAsia="zh-CN"/>
        </w:rPr>
        <w:t>beam:</w:t>
      </w:r>
      <w:r w:rsidRPr="00E479FD">
        <w:rPr>
          <w:lang w:eastAsia="zh-CN"/>
        </w:rPr>
        <w:t xml:space="preserve"> main lobe of a </w:t>
      </w:r>
      <w:r w:rsidRPr="00E479FD">
        <w:t>radiat</w:t>
      </w:r>
      <w:r w:rsidRPr="00E479FD">
        <w:rPr>
          <w:lang w:eastAsia="zh-CN"/>
        </w:rPr>
        <w:t>ion pattern from an AAS BS</w:t>
      </w:r>
    </w:p>
    <w:p w:rsidR="005C1B04" w:rsidRPr="00E479FD" w:rsidRDefault="005C1B04" w:rsidP="00A40339">
      <w:pPr>
        <w:pStyle w:val="NO"/>
        <w:rPr>
          <w:lang w:eastAsia="zh-CN"/>
        </w:rPr>
      </w:pPr>
      <w:r w:rsidRPr="00E479FD">
        <w:rPr>
          <w:lang w:eastAsia="zh-CN"/>
        </w:rPr>
        <w:t>NOTE:</w:t>
      </w:r>
      <w:r w:rsidRPr="00E479FD">
        <w:rPr>
          <w:lang w:eastAsia="zh-CN"/>
        </w:rPr>
        <w:tab/>
        <w:t>For certain AAS BS antenna array, there may be more than one beam.</w:t>
      </w:r>
    </w:p>
    <w:p w:rsidR="005C1B04" w:rsidRPr="00E479FD" w:rsidRDefault="005C1B04" w:rsidP="00A40339">
      <w:r w:rsidRPr="00E479FD">
        <w:rPr>
          <w:b/>
          <w:lang w:eastAsia="zh-CN"/>
        </w:rPr>
        <w:t>beam centre direction:</w:t>
      </w:r>
      <w:r w:rsidRPr="00E479FD">
        <w:rPr>
          <w:lang w:eastAsia="zh-CN"/>
        </w:rPr>
        <w:t xml:space="preserve"> </w:t>
      </w:r>
      <w:r w:rsidRPr="00E479FD">
        <w:t>direction equal to the geometric centre of the half-power EIRP contour of the beam</w:t>
      </w:r>
    </w:p>
    <w:p w:rsidR="005C1B04" w:rsidRPr="00E479FD" w:rsidRDefault="005C1B04" w:rsidP="00A40339">
      <w:r w:rsidRPr="00E479FD">
        <w:rPr>
          <w:b/>
          <w:lang w:eastAsia="zh-CN"/>
        </w:rPr>
        <w:t>beam direction pair:</w:t>
      </w:r>
      <w:r w:rsidRPr="00E479FD">
        <w:rPr>
          <w:lang w:eastAsia="zh-CN"/>
        </w:rPr>
        <w:t xml:space="preserve"> data set consisting of </w:t>
      </w:r>
      <w:r w:rsidRPr="00E479FD">
        <w:t xml:space="preserve"> the</w:t>
      </w:r>
      <w:r w:rsidRPr="00E479FD">
        <w:rPr>
          <w:i/>
        </w:rPr>
        <w:t xml:space="preserve"> beam centre direction </w:t>
      </w:r>
      <w:r w:rsidRPr="00E479FD">
        <w:t xml:space="preserve">and the related </w:t>
      </w:r>
      <w:r w:rsidRPr="00E479FD">
        <w:rPr>
          <w:i/>
        </w:rPr>
        <w:t>beam peak direction</w:t>
      </w:r>
    </w:p>
    <w:p w:rsidR="005C1B04" w:rsidRPr="00E479FD" w:rsidRDefault="005C1B04" w:rsidP="00A40339">
      <w:r w:rsidRPr="00E479FD">
        <w:rPr>
          <w:b/>
        </w:rPr>
        <w:t>beam peak direction:</w:t>
      </w:r>
      <w:r w:rsidRPr="00E479FD">
        <w:t xml:space="preserve"> direction where the maximum EIRP is supposed to be found</w:t>
      </w:r>
    </w:p>
    <w:p w:rsidR="005C1B04" w:rsidRPr="00E479FD" w:rsidRDefault="005C1B04" w:rsidP="00A40339">
      <w:r w:rsidRPr="00E479FD">
        <w:rPr>
          <w:b/>
          <w:lang w:eastAsia="zh-CN"/>
        </w:rPr>
        <w:t xml:space="preserve">beamwidth: </w:t>
      </w:r>
      <w:r w:rsidRPr="00E479FD">
        <w:t>angles describing the major and minor axes of an ellipsoid closest fit to an essentially elliptic half-power EIRP contour of the beam</w:t>
      </w:r>
    </w:p>
    <w:p w:rsidR="005C1B04" w:rsidRPr="00E479FD" w:rsidRDefault="005C1B04" w:rsidP="00A40339">
      <w:pPr>
        <w:rPr>
          <w:bCs/>
        </w:rPr>
      </w:pPr>
      <w:r w:rsidRPr="00E479FD">
        <w:rPr>
          <w:b/>
        </w:rPr>
        <w:t xml:space="preserve">carrier: </w:t>
      </w:r>
      <w:r w:rsidRPr="00E479FD">
        <w:rPr>
          <w:bCs/>
        </w:rPr>
        <w:t xml:space="preserve">modulated waveform conveying the </w:t>
      </w:r>
      <w:r w:rsidRPr="00E479FD">
        <w:t xml:space="preserve">E-UTRA or UTRA </w:t>
      </w:r>
      <w:r w:rsidRPr="00E479FD">
        <w:rPr>
          <w:bCs/>
        </w:rPr>
        <w:t>physical channels</w:t>
      </w:r>
    </w:p>
    <w:p w:rsidR="005C1B04" w:rsidRPr="00E479FD" w:rsidRDefault="005C1B04" w:rsidP="00A40339">
      <w:pPr>
        <w:rPr>
          <w:b/>
          <w:bCs/>
        </w:rPr>
      </w:pPr>
      <w:r w:rsidRPr="00E479FD">
        <w:rPr>
          <w:b/>
          <w:bCs/>
        </w:rPr>
        <w:t xml:space="preserve">carrier aggregation: </w:t>
      </w:r>
      <w:r w:rsidRPr="00E479FD">
        <w:rPr>
          <w:bCs/>
        </w:rPr>
        <w:t xml:space="preserve">aggregation of two or more </w:t>
      </w:r>
      <w:r w:rsidR="00E0065E" w:rsidRPr="00E479FD">
        <w:rPr>
          <w:bCs/>
        </w:rPr>
        <w:t xml:space="preserve">NR or </w:t>
      </w:r>
      <w:r w:rsidRPr="00E479FD">
        <w:rPr>
          <w:bCs/>
          <w:lang w:eastAsia="zh-CN"/>
        </w:rPr>
        <w:t xml:space="preserve">E-UTRA </w:t>
      </w:r>
      <w:r w:rsidRPr="00E479FD">
        <w:rPr>
          <w:bCs/>
        </w:rPr>
        <w:t xml:space="preserve">component carriers in order to support wider </w:t>
      </w:r>
      <w:r w:rsidRPr="00E479FD">
        <w:rPr>
          <w:bCs/>
          <w:i/>
        </w:rPr>
        <w:t>transmission bandwidth</w:t>
      </w:r>
      <w:r w:rsidRPr="00E479FD">
        <w:rPr>
          <w:bCs/>
        </w:rPr>
        <w:t>s</w:t>
      </w:r>
    </w:p>
    <w:p w:rsidR="005C1B04" w:rsidRPr="00E479FD" w:rsidRDefault="005C1B04" w:rsidP="00A40339">
      <w:r w:rsidRPr="00E479FD">
        <w:rPr>
          <w:b/>
        </w:rPr>
        <w:t>channel bandwidth:</w:t>
      </w:r>
      <w:r w:rsidRPr="00E479FD">
        <w:t xml:space="preserve"> RF bandwidth supporting a single RF carrier with the </w:t>
      </w:r>
      <w:r w:rsidRPr="00E479FD">
        <w:rPr>
          <w:i/>
        </w:rPr>
        <w:t xml:space="preserve">transmission bandwidth </w:t>
      </w:r>
      <w:r w:rsidRPr="00E479FD">
        <w:t>configured in the uplink or downlink of a cell</w:t>
      </w:r>
    </w:p>
    <w:p w:rsidR="005C1B04" w:rsidRPr="00E479FD" w:rsidRDefault="005C1B04" w:rsidP="00A40339">
      <w:pPr>
        <w:pStyle w:val="NO"/>
      </w:pPr>
      <w:r w:rsidRPr="00E479FD">
        <w:t>NOTE 1:</w:t>
      </w:r>
      <w:r w:rsidRPr="00E479FD">
        <w:tab/>
        <w:t xml:space="preserve">The </w:t>
      </w:r>
      <w:r w:rsidRPr="00E479FD">
        <w:rPr>
          <w:i/>
        </w:rPr>
        <w:t>channel</w:t>
      </w:r>
      <w:r w:rsidRPr="00E479FD">
        <w:t xml:space="preserve"> </w:t>
      </w:r>
      <w:r w:rsidRPr="00E479FD">
        <w:rPr>
          <w:i/>
        </w:rPr>
        <w:t>bandwidth</w:t>
      </w:r>
      <w:r w:rsidRPr="00E479FD">
        <w:t xml:space="preserve"> is measured in MHz and is used as a reference for transmitter and receiver RF requirements.</w:t>
      </w:r>
    </w:p>
    <w:p w:rsidR="005C1B04" w:rsidRPr="00E479FD" w:rsidRDefault="005C1B04" w:rsidP="00A40339">
      <w:pPr>
        <w:pStyle w:val="NO"/>
      </w:pPr>
      <w:r w:rsidRPr="00E479FD">
        <w:t>NOTE 2:</w:t>
      </w:r>
      <w:r w:rsidRPr="00E479FD">
        <w:tab/>
        <w:t xml:space="preserve">For UTRA FDD, the </w:t>
      </w:r>
      <w:r w:rsidRPr="00E479FD">
        <w:rPr>
          <w:i/>
        </w:rPr>
        <w:t>channel</w:t>
      </w:r>
      <w:r w:rsidRPr="00E479FD" w:rsidDel="00D636E8">
        <w:t xml:space="preserve"> </w:t>
      </w:r>
      <w:r w:rsidRPr="00E479FD">
        <w:rPr>
          <w:i/>
        </w:rPr>
        <w:t>bandwidth</w:t>
      </w:r>
      <w:r w:rsidRPr="00E479FD">
        <w:t xml:space="preserve"> is the nominal channel spacing specified in 3GPP TS 25.104 [2], For UTRA TDD 1,28 Mcps, the </w:t>
      </w:r>
      <w:r w:rsidRPr="00E479FD">
        <w:rPr>
          <w:i/>
        </w:rPr>
        <w:t>channel</w:t>
      </w:r>
      <w:r w:rsidRPr="00E479FD">
        <w:t xml:space="preserve"> </w:t>
      </w:r>
      <w:r w:rsidRPr="00E479FD">
        <w:rPr>
          <w:i/>
        </w:rPr>
        <w:t>bandwidth</w:t>
      </w:r>
      <w:r w:rsidRPr="00E479FD">
        <w:t xml:space="preserve"> is the nominal channel spacing specified in 3GPP TS 25.105 [3].</w:t>
      </w:r>
    </w:p>
    <w:p w:rsidR="00E0065E" w:rsidRPr="00E479FD" w:rsidRDefault="005C1B04" w:rsidP="00E0065E">
      <w:pPr>
        <w:pStyle w:val="NO"/>
      </w:pPr>
      <w:r w:rsidRPr="00E479FD">
        <w:t>NOTE 3:</w:t>
      </w:r>
      <w:r w:rsidRPr="00E479FD">
        <w:tab/>
        <w:t xml:space="preserve">For E-UTRA, the </w:t>
      </w:r>
      <w:r w:rsidRPr="00E479FD">
        <w:rPr>
          <w:i/>
        </w:rPr>
        <w:t>channel</w:t>
      </w:r>
      <w:r w:rsidRPr="00E479FD" w:rsidDel="00D636E8">
        <w:t xml:space="preserve"> </w:t>
      </w:r>
      <w:r w:rsidRPr="00E479FD">
        <w:rPr>
          <w:i/>
        </w:rPr>
        <w:t>bandwidths</w:t>
      </w:r>
      <w:r w:rsidRPr="00E479FD">
        <w:t xml:space="preserve"> are specified in 3GPP TS 36.104 [4]. Standalone NB-IoT </w:t>
      </w:r>
      <w:r w:rsidRPr="00E479FD">
        <w:rPr>
          <w:i/>
        </w:rPr>
        <w:t>channel bandwidths</w:t>
      </w:r>
      <w:r w:rsidRPr="00E479FD">
        <w:t xml:space="preserve"> specified in 3GPP TS 36.104 [4] are not applicable to AAS BS.</w:t>
      </w:r>
    </w:p>
    <w:p w:rsidR="005C1B04" w:rsidRPr="00E479FD" w:rsidRDefault="00E0065E" w:rsidP="00E0065E">
      <w:pPr>
        <w:pStyle w:val="NO"/>
        <w:rPr>
          <w:lang w:eastAsia="zh-CN"/>
        </w:rPr>
      </w:pPr>
      <w:r w:rsidRPr="00E479FD">
        <w:t>NOTE 4:</w:t>
      </w:r>
      <w:r w:rsidRPr="00E479FD">
        <w:tab/>
        <w:t xml:space="preserve">In TS 38.104 [28] for NR, </w:t>
      </w:r>
      <w:r w:rsidRPr="00E479FD">
        <w:rPr>
          <w:i/>
        </w:rPr>
        <w:t>channel bandwidths</w:t>
      </w:r>
      <w:r w:rsidRPr="00E479FD">
        <w:t xml:space="preserve"> are referred to as BS channel bandwidths, since for NR BS and UE channel bandwidths may differ.</w:t>
      </w:r>
    </w:p>
    <w:p w:rsidR="005C1B04" w:rsidRPr="00E479FD" w:rsidRDefault="005C1B04" w:rsidP="00A40339">
      <w:r w:rsidRPr="00E479FD">
        <w:rPr>
          <w:b/>
          <w:bCs/>
        </w:rPr>
        <w:t>code domain power:</w:t>
      </w:r>
      <w:r w:rsidRPr="00E479FD">
        <w:t xml:space="preserve"> part of the mean power which correlates with a particular (OVSF) code channel in a UTRA signal</w:t>
      </w:r>
    </w:p>
    <w:p w:rsidR="005C1B04" w:rsidRPr="00E479FD" w:rsidRDefault="005C1B04" w:rsidP="00A40339">
      <w:pPr>
        <w:pStyle w:val="NO"/>
      </w:pPr>
      <w:r w:rsidRPr="00E479FD">
        <w:t>NOTE:</w:t>
      </w:r>
      <w:r w:rsidRPr="00E479FD">
        <w:tab/>
        <w:t>The sum of all powers in the code domain equals the mean power in a bandwidth of (1+</w:t>
      </w:r>
      <w:r w:rsidRPr="00E479FD">
        <w:rPr>
          <w:rFonts w:ascii="Symbol" w:hAnsi="Symbol"/>
        </w:rPr>
        <w:t></w:t>
      </w:r>
      <w:r w:rsidRPr="00E479FD">
        <w:t>) times the chip rate of the radio access mode.</w:t>
      </w:r>
    </w:p>
    <w:p w:rsidR="005C1B04" w:rsidRPr="00E479FD" w:rsidRDefault="005C1B04" w:rsidP="00A40339">
      <w:pPr>
        <w:spacing w:after="0"/>
      </w:pPr>
      <w:r w:rsidRPr="00E479FD">
        <w:rPr>
          <w:b/>
          <w:lang w:val="en-US" w:eastAsia="zh-CN"/>
        </w:rPr>
        <w:t>co-location reference antenna</w:t>
      </w:r>
      <w:r w:rsidRPr="00E479FD">
        <w:rPr>
          <w:lang w:val="en-US" w:eastAsia="zh-CN"/>
        </w:rPr>
        <w:t xml:space="preserve">: </w:t>
      </w:r>
      <w:r w:rsidRPr="00E479FD">
        <w:t>a passive antenna used as reference for base station to base station co-location requirements.</w:t>
      </w:r>
    </w:p>
    <w:p w:rsidR="005C1B04" w:rsidRPr="00E479FD" w:rsidRDefault="005C1B04" w:rsidP="00A40339">
      <w:pPr>
        <w:spacing w:after="0"/>
      </w:pPr>
    </w:p>
    <w:p w:rsidR="005C1B04" w:rsidRPr="00E479FD" w:rsidRDefault="005C1B04" w:rsidP="00A40339">
      <w:r w:rsidRPr="00E479FD">
        <w:rPr>
          <w:b/>
          <w:bCs/>
        </w:rPr>
        <w:t>demodulation branch</w:t>
      </w:r>
      <w:r w:rsidRPr="00E479FD">
        <w:rPr>
          <w:b/>
        </w:rPr>
        <w:t>:</w:t>
      </w:r>
      <w:r w:rsidRPr="00E479FD">
        <w:t xml:space="preserve"> single input of the </w:t>
      </w:r>
      <w:r w:rsidRPr="00E479FD">
        <w:rPr>
          <w:i/>
        </w:rPr>
        <w:t>AAS BS receiver</w:t>
      </w:r>
      <w:r w:rsidRPr="00E479FD">
        <w:t xml:space="preserve"> to the demodulation algorithms. </w:t>
      </w:r>
    </w:p>
    <w:p w:rsidR="005C1B04" w:rsidRPr="00E479FD" w:rsidRDefault="005C1B04" w:rsidP="00A40339">
      <w:pPr>
        <w:ind w:left="1134" w:hanging="850"/>
      </w:pPr>
      <w:r w:rsidRPr="00E479FD">
        <w:t>NOTE 1:</w:t>
      </w:r>
      <w:r w:rsidRPr="00E479FD">
        <w:tab/>
        <w:t>For UTRA</w:t>
      </w:r>
      <w:r w:rsidRPr="00E479FD">
        <w:rPr>
          <w:i/>
        </w:rPr>
        <w:t xml:space="preserve"> non-AAS BS</w:t>
      </w:r>
      <w:r w:rsidRPr="00E479FD">
        <w:t xml:space="preserve"> a </w:t>
      </w:r>
      <w:r w:rsidRPr="00E479FD">
        <w:rPr>
          <w:i/>
          <w:iCs/>
        </w:rPr>
        <w:t>demodulation branch</w:t>
      </w:r>
      <w:r w:rsidRPr="00E479FD">
        <w:t xml:space="preserve"> is referred to as a receive diversity branch or an UL MIMO branch. For E-UTRA </w:t>
      </w:r>
      <w:r w:rsidRPr="00E479FD">
        <w:rPr>
          <w:i/>
        </w:rPr>
        <w:t>non-AAS BS</w:t>
      </w:r>
      <w:r w:rsidRPr="00E479FD">
        <w:t xml:space="preserve"> a </w:t>
      </w:r>
      <w:r w:rsidRPr="00E479FD">
        <w:rPr>
          <w:i/>
          <w:iCs/>
        </w:rPr>
        <w:t>demodulation branch</w:t>
      </w:r>
      <w:r w:rsidRPr="00E479FD">
        <w:t xml:space="preserve"> is referred to as an RX antenna in the performance requirement tables.</w:t>
      </w:r>
    </w:p>
    <w:p w:rsidR="005C1B04" w:rsidRPr="00E479FD" w:rsidRDefault="005C1B04" w:rsidP="00A40339">
      <w:pPr>
        <w:pStyle w:val="NO"/>
      </w:pPr>
      <w:r w:rsidRPr="00E479FD">
        <w:lastRenderedPageBreak/>
        <w:t>NOTE 2:</w:t>
      </w:r>
      <w:r w:rsidRPr="00E479FD">
        <w:tab/>
        <w:t>The term "RX antenna" in chapter 8 (i.e. Performance requirements) of the E-UTRA specification 3GPP TS 36.104 [4] does not refer to physical receiver antennas.</w:t>
      </w:r>
    </w:p>
    <w:p w:rsidR="005C1B04" w:rsidRPr="00E479FD" w:rsidRDefault="005C1B04" w:rsidP="00A40339">
      <w:pPr>
        <w:rPr>
          <w:rFonts w:cs="v5.0.0"/>
        </w:rPr>
      </w:pPr>
      <w:r w:rsidRPr="00E479FD">
        <w:rPr>
          <w:rFonts w:cs="v5.0.0"/>
          <w:b/>
          <w:bCs/>
        </w:rPr>
        <w:t xml:space="preserve">downlink operating band: </w:t>
      </w:r>
      <w:r w:rsidRPr="00E479FD">
        <w:rPr>
          <w:rFonts w:cs="v5.0.0"/>
        </w:rPr>
        <w:t xml:space="preserve">part of the (FDD) </w:t>
      </w:r>
      <w:r w:rsidRPr="00E479FD">
        <w:rPr>
          <w:rFonts w:cs="v5.0.0"/>
          <w:i/>
          <w:iCs/>
        </w:rPr>
        <w:t>operating band</w:t>
      </w:r>
      <w:r w:rsidRPr="00E479FD">
        <w:rPr>
          <w:rFonts w:cs="v5.0.0"/>
        </w:rPr>
        <w:t xml:space="preserve"> designated for downlink transmission</w:t>
      </w:r>
    </w:p>
    <w:p w:rsidR="005C1B04" w:rsidRPr="00E479FD" w:rsidRDefault="005C1B04" w:rsidP="00A40339">
      <w:r w:rsidRPr="00E479FD">
        <w:rPr>
          <w:b/>
          <w:bCs/>
        </w:rPr>
        <w:t xml:space="preserve">equivalent isotropic radiated power: </w:t>
      </w:r>
      <w:r w:rsidRPr="00E479FD">
        <w:t>equivalent power radiated from an isotropic directivity device producing the same field intensity at a point of observation as the field intensity radiated in the direction of the same point of observation by the discussed device</w:t>
      </w:r>
    </w:p>
    <w:p w:rsidR="005C1B04" w:rsidRPr="00E479FD" w:rsidRDefault="005C1B04" w:rsidP="00A40339">
      <w:pPr>
        <w:pStyle w:val="NO"/>
      </w:pPr>
      <w:r w:rsidRPr="00E479FD">
        <w:t>NOTE:</w:t>
      </w:r>
      <w:r w:rsidRPr="00E479FD">
        <w:tab/>
        <w:t>Isotropic directivity is equal in all directions (i.e. 0 dBi).</w:t>
      </w:r>
    </w:p>
    <w:p w:rsidR="005C1B04" w:rsidRPr="00E479FD" w:rsidRDefault="005C1B04" w:rsidP="00A40339">
      <w:r w:rsidRPr="00E479FD">
        <w:rPr>
          <w:b/>
        </w:rPr>
        <w:t>equivalent isotropic sensitivity:</w:t>
      </w:r>
      <w:r w:rsidRPr="00E479FD">
        <w:t xml:space="preserve"> sensitivity for an isotropic directivity device equivalent to the sensitivity of the discussed device exposed to an incoming wave from a defined AoA</w:t>
      </w:r>
    </w:p>
    <w:p w:rsidR="005C1B04" w:rsidRPr="00E479FD" w:rsidRDefault="005C1B04" w:rsidP="00A40339">
      <w:pPr>
        <w:pStyle w:val="NO"/>
      </w:pPr>
      <w:r w:rsidRPr="00E479FD">
        <w:t>NOTE 1:</w:t>
      </w:r>
      <w:r w:rsidRPr="00E479FD">
        <w:tab/>
        <w:t>The sensitivity is the minimum received power level at which a RAT specific requirement is met.</w:t>
      </w:r>
    </w:p>
    <w:p w:rsidR="005C1B04" w:rsidRPr="00E479FD"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479FD">
        <w:t>NOTE 2:</w:t>
      </w:r>
      <w:r w:rsidRPr="00E479FD">
        <w:tab/>
        <w:t>Isotropic directivity is equal in all directions (i.e. 0 dBi).</w:t>
      </w:r>
    </w:p>
    <w:p w:rsidR="005C1B04" w:rsidRPr="00E479FD" w:rsidRDefault="005C1B04" w:rsidP="00A40339">
      <w:pPr>
        <w:rPr>
          <w:i/>
          <w:lang w:val="en-US" w:eastAsia="zh-CN"/>
        </w:rPr>
      </w:pPr>
      <w:r w:rsidRPr="00E479FD">
        <w:rPr>
          <w:b/>
          <w:lang w:val="en-US" w:eastAsia="zh-CN"/>
        </w:rPr>
        <w:t>hybrid AAS BS</w:t>
      </w:r>
      <w:r w:rsidRPr="00E479FD">
        <w:rPr>
          <w:lang w:val="en-US" w:eastAsia="zh-CN"/>
        </w:rPr>
        <w:t>:</w:t>
      </w:r>
      <w:r w:rsidRPr="00E479FD">
        <w:rPr>
          <w:lang w:val="en-US" w:eastAsia="zh-CN"/>
        </w:rPr>
        <w:tab/>
        <w:t xml:space="preserve">AAS BS which has both a conducted RF interface and a radiated RF interface in the far field and conforms to a </w:t>
      </w:r>
      <w:r w:rsidRPr="00E479FD">
        <w:rPr>
          <w:i/>
          <w:lang w:val="en-US" w:eastAsia="zh-CN"/>
        </w:rPr>
        <w:t>hybrid requirements set</w:t>
      </w:r>
    </w:p>
    <w:p w:rsidR="005C1B04" w:rsidRPr="00E479FD" w:rsidRDefault="005C1B04" w:rsidP="00A40339">
      <w:pPr>
        <w:rPr>
          <w:lang w:val="en-US" w:eastAsia="zh-CN"/>
        </w:rPr>
      </w:pPr>
      <w:r w:rsidRPr="00E479FD">
        <w:rPr>
          <w:b/>
          <w:lang w:val="en-US" w:eastAsia="zh-CN"/>
        </w:rPr>
        <w:t>hybrid requirements set</w:t>
      </w:r>
      <w:r w:rsidRPr="00E479FD">
        <w:rPr>
          <w:lang w:val="en-US" w:eastAsia="zh-CN"/>
        </w:rPr>
        <w:t xml:space="preserve">: complete set of requirements applied to a </w:t>
      </w:r>
      <w:r w:rsidRPr="00E479FD">
        <w:rPr>
          <w:i/>
          <w:lang w:val="en-US" w:eastAsia="zh-CN"/>
        </w:rPr>
        <w:t>hybrid AAS BS</w:t>
      </w:r>
      <w:r w:rsidRPr="00E479FD">
        <w:rPr>
          <w:lang w:val="en-US" w:eastAsia="zh-CN"/>
        </w:rPr>
        <w:t xml:space="preserve"> with both conducted and radiated  requirements</w:t>
      </w:r>
    </w:p>
    <w:p w:rsidR="005C1B04" w:rsidRPr="00E479FD" w:rsidRDefault="005C1B04" w:rsidP="00A40339">
      <w:r w:rsidRPr="00E479FD">
        <w:rPr>
          <w:b/>
        </w:rPr>
        <w:t xml:space="preserve">inter-band gap: </w:t>
      </w:r>
      <w:r w:rsidRPr="00E479FD">
        <w:t>frequency gap between two supported consecutive operating bands</w:t>
      </w:r>
    </w:p>
    <w:p w:rsidR="005C1B04" w:rsidRPr="00E479FD" w:rsidRDefault="005C1B04" w:rsidP="00A40339">
      <w:pPr>
        <w:rPr>
          <w:rFonts w:cs="v5.0.0"/>
        </w:rPr>
      </w:pPr>
      <w:r w:rsidRPr="00E479FD">
        <w:rPr>
          <w:rFonts w:cs="v5.0.0"/>
          <w:b/>
        </w:rPr>
        <w:t>Inter RF Bandwidth gap:</w:t>
      </w:r>
      <w:r w:rsidRPr="00E479FD">
        <w:rPr>
          <w:rFonts w:cs="v5.0.0"/>
        </w:rPr>
        <w:t xml:space="preserve"> frequency gap between two consecutive </w:t>
      </w:r>
      <w:r w:rsidRPr="00E479FD">
        <w:rPr>
          <w:rFonts w:cs="v5.0.0"/>
          <w:i/>
        </w:rPr>
        <w:t>Base Station RF Bandwidth</w:t>
      </w:r>
      <w:r w:rsidRPr="00E479FD">
        <w:rPr>
          <w:rFonts w:cs="v5.0.0"/>
        </w:rPr>
        <w:t>s that are placed within</w:t>
      </w:r>
      <w:r w:rsidRPr="00E479FD" w:rsidDel="00BC1ABC">
        <w:rPr>
          <w:rFonts w:cs="v5.0.0"/>
        </w:rPr>
        <w:t xml:space="preserve"> </w:t>
      </w:r>
      <w:r w:rsidRPr="00E479FD">
        <w:rPr>
          <w:rFonts w:cs="v5.0.0"/>
        </w:rPr>
        <w:t xml:space="preserve">two supported </w:t>
      </w:r>
      <w:r w:rsidRPr="00E479FD">
        <w:rPr>
          <w:rFonts w:cs="v5.0.0"/>
          <w:i/>
          <w:iCs/>
        </w:rPr>
        <w:t>operating bands</w:t>
      </w:r>
    </w:p>
    <w:p w:rsidR="005C1B04" w:rsidRPr="00E479FD" w:rsidRDefault="005C1B04" w:rsidP="00A40339">
      <w:r w:rsidRPr="00E479FD">
        <w:rPr>
          <w:b/>
        </w:rPr>
        <w:t xml:space="preserve">maximum carrier output power per TAB connector: </w:t>
      </w:r>
      <w:r w:rsidRPr="00E479FD">
        <w:t xml:space="preserve">mean power level measured on a particular carrier at the </w:t>
      </w:r>
      <w:r w:rsidRPr="00E479FD">
        <w:rPr>
          <w:i/>
        </w:rPr>
        <w:t xml:space="preserve">TAB </w:t>
      </w:r>
      <w:r w:rsidRPr="00E479FD">
        <w:rPr>
          <w:i/>
          <w:iCs/>
        </w:rPr>
        <w:t>connector(s)</w:t>
      </w:r>
      <w:r w:rsidRPr="00E479FD">
        <w:t xml:space="preserve">, during the </w:t>
      </w:r>
      <w:r w:rsidRPr="00E479FD">
        <w:rPr>
          <w:i/>
          <w:iCs/>
        </w:rPr>
        <w:t>transmitter ON period</w:t>
      </w:r>
      <w:r w:rsidRPr="00E479FD">
        <w:t xml:space="preserve"> in a specified reference condition</w:t>
      </w:r>
    </w:p>
    <w:p w:rsidR="005C1B04" w:rsidRPr="00E479FD" w:rsidRDefault="005C1B04" w:rsidP="00A40339">
      <w:pPr>
        <w:tabs>
          <w:tab w:val="left" w:pos="3765"/>
        </w:tabs>
        <w:rPr>
          <w:bCs/>
        </w:rPr>
      </w:pPr>
      <w:r w:rsidRPr="00E479FD">
        <w:rPr>
          <w:b/>
        </w:rPr>
        <w:t xml:space="preserve">maximum throughput: </w:t>
      </w:r>
      <w:r w:rsidRPr="00E479FD">
        <w:rPr>
          <w:bCs/>
        </w:rPr>
        <w:t>maximum achievable throughput for a reference measurement channel</w:t>
      </w:r>
    </w:p>
    <w:p w:rsidR="005C1B04" w:rsidRPr="00E479FD" w:rsidRDefault="005C1B04" w:rsidP="00A40339">
      <w:r w:rsidRPr="00E479FD">
        <w:rPr>
          <w:b/>
        </w:rPr>
        <w:t>minSENS RoAoA</w:t>
      </w:r>
      <w:r w:rsidRPr="00E479FD">
        <w:t xml:space="preserve">: the </w:t>
      </w:r>
      <w:r w:rsidRPr="00E479FD">
        <w:rPr>
          <w:i/>
        </w:rPr>
        <w:t>reference RoAoA</w:t>
      </w:r>
      <w:r w:rsidRPr="00E479FD">
        <w:t xml:space="preserve"> associated with the OSDD with the lowest declared EIS value.</w:t>
      </w:r>
    </w:p>
    <w:p w:rsidR="005C1B04" w:rsidRPr="00E479FD" w:rsidRDefault="005C1B04" w:rsidP="00A40339">
      <w:r w:rsidRPr="00E479FD">
        <w:rPr>
          <w:b/>
        </w:rPr>
        <w:t>MSR operation:</w:t>
      </w:r>
      <w:r w:rsidRPr="00E479FD">
        <w:t xml:space="preserve"> operation of AAS BS declared to be MSR in particular </w:t>
      </w:r>
      <w:r w:rsidRPr="00E479FD">
        <w:rPr>
          <w:i/>
          <w:iCs/>
        </w:rPr>
        <w:t>operating band(s)</w:t>
      </w:r>
      <w:r w:rsidR="006306DA" w:rsidRPr="00E479FD">
        <w:rPr>
          <w:i/>
          <w:iCs/>
        </w:rPr>
        <w:t xml:space="preserve"> </w:t>
      </w:r>
      <w:r w:rsidR="006306DA" w:rsidRPr="00E479FD">
        <w:rPr>
          <w:iCs/>
        </w:rPr>
        <w:t>(</w:t>
      </w:r>
      <w:r w:rsidR="00D626E8" w:rsidRPr="00E479FD">
        <w:rPr>
          <w:iCs/>
        </w:rPr>
        <w:t>including</w:t>
      </w:r>
      <w:r w:rsidR="006306DA" w:rsidRPr="00E479FD">
        <w:rPr>
          <w:iCs/>
        </w:rPr>
        <w:t xml:space="preserve"> </w:t>
      </w:r>
      <w:r w:rsidR="00D626E8" w:rsidRPr="00E479FD">
        <w:rPr>
          <w:iCs/>
        </w:rPr>
        <w:t xml:space="preserve">any of </w:t>
      </w:r>
      <w:r w:rsidR="006306DA" w:rsidRPr="00E479FD">
        <w:rPr>
          <w:iCs/>
        </w:rPr>
        <w:t xml:space="preserve">UTRA, E-UTRA </w:t>
      </w:r>
      <w:r w:rsidR="00D626E8" w:rsidRPr="00E479FD">
        <w:rPr>
          <w:iCs/>
        </w:rPr>
        <w:t>and/or</w:t>
      </w:r>
      <w:r w:rsidR="006306DA" w:rsidRPr="00E479FD">
        <w:rPr>
          <w:iCs/>
        </w:rPr>
        <w:t xml:space="preserve"> NR </w:t>
      </w:r>
      <w:r w:rsidR="00D626E8" w:rsidRPr="00E479FD">
        <w:rPr>
          <w:iCs/>
        </w:rPr>
        <w:t xml:space="preserve">operation </w:t>
      </w:r>
      <w:r w:rsidR="006306DA" w:rsidRPr="00E479FD">
        <w:rPr>
          <w:iCs/>
        </w:rPr>
        <w:t>as SR or multi-RAT based on 37.104)</w:t>
      </w:r>
    </w:p>
    <w:p w:rsidR="005C1B04" w:rsidRPr="00E479FD" w:rsidRDefault="005C1B04" w:rsidP="00A40339">
      <w:r w:rsidRPr="00E479FD">
        <w:rPr>
          <w:b/>
        </w:rPr>
        <w:t xml:space="preserve">multi-band requirements: </w:t>
      </w:r>
      <w:r w:rsidRPr="00E479FD">
        <w:t xml:space="preserve"> requirements applying per one single </w:t>
      </w:r>
      <w:r w:rsidRPr="00E479FD">
        <w:rPr>
          <w:i/>
          <w:iCs/>
        </w:rPr>
        <w:t>operating band</w:t>
      </w:r>
      <w:r w:rsidRPr="00E479FD">
        <w:t xml:space="preserve"> with exclusion bands or other multi-band provisions as defined for each requirement</w:t>
      </w:r>
    </w:p>
    <w:p w:rsidR="005C1B04" w:rsidRPr="00E479FD" w:rsidRDefault="005C1B04" w:rsidP="00A40339">
      <w:bookmarkStart w:id="17" w:name="_Hlk514092497"/>
      <w:r w:rsidRPr="00E479FD">
        <w:rPr>
          <w:b/>
        </w:rPr>
        <w:t>multi-band RIB:</w:t>
      </w:r>
      <w:r w:rsidRPr="00E479FD">
        <w:t xml:space="preserve"> operating band specific RIB </w:t>
      </w:r>
      <w:r w:rsidR="00025CAC" w:rsidRPr="00E479FD">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479FD">
        <w:rPr>
          <w:lang w:val="en-US"/>
        </w:rPr>
        <w:t xml:space="preserve"> in which the same RAT is operated</w:t>
      </w:r>
      <w:r w:rsidR="00025CAC" w:rsidRPr="00E479FD">
        <w:rPr>
          <w:lang w:val="en-US"/>
        </w:rPr>
        <w:t>.</w:t>
      </w:r>
    </w:p>
    <w:p w:rsidR="005C1B04" w:rsidRPr="00E479FD" w:rsidRDefault="005C1B04" w:rsidP="00A40339">
      <w:r w:rsidRPr="00E479FD">
        <w:rPr>
          <w:b/>
        </w:rPr>
        <w:t>multi-band TAB connector:</w:t>
      </w:r>
      <w:r w:rsidRPr="00E479FD">
        <w:t xml:space="preserve"> </w:t>
      </w:r>
      <w:r w:rsidRPr="00E479FD">
        <w:rPr>
          <w:i/>
          <w:iCs/>
        </w:rPr>
        <w:t>TAB connector</w:t>
      </w:r>
      <w:r w:rsidRPr="00E479FD">
        <w:t xml:space="preserve"> </w:t>
      </w:r>
      <w:r w:rsidR="00025CAC" w:rsidRPr="00E479FD">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479FD">
        <w:rPr>
          <w:lang w:val="en-US"/>
        </w:rPr>
        <w:t xml:space="preserve"> in which the same RAT is operated</w:t>
      </w:r>
      <w:r w:rsidR="00025CAC" w:rsidRPr="00E479FD">
        <w:rPr>
          <w:lang w:val="en-US"/>
        </w:rPr>
        <w:t>.</w:t>
      </w:r>
      <w:bookmarkEnd w:id="17"/>
      <w:r w:rsidRPr="00E479FD">
        <w:rPr>
          <w:b/>
        </w:rPr>
        <w:t xml:space="preserve">non-AAS BS: </w:t>
      </w:r>
      <w:r w:rsidRPr="00E479FD">
        <w:t>BS conforming to one of the specifications in 3GPP TS 25.104 [2], 3GPP TS 25.105 [3], 3GPP TS 36.104 [4] or 3GPP TS 37.104 [5]</w:t>
      </w:r>
    </w:p>
    <w:p w:rsidR="005C1B04" w:rsidRPr="00E479FD" w:rsidRDefault="005C1B04" w:rsidP="00A40339">
      <w:pPr>
        <w:ind w:left="1138" w:hanging="852"/>
        <w:rPr>
          <w:b/>
        </w:rPr>
      </w:pPr>
      <w:r w:rsidRPr="00E479FD">
        <w:t>NOTE:</w:t>
      </w:r>
      <w:r w:rsidR="006E5225" w:rsidRPr="00E479FD">
        <w:tab/>
      </w:r>
      <w:r w:rsidRPr="00E479FD">
        <w:t xml:space="preserve">For </w:t>
      </w:r>
      <w:r w:rsidRPr="00E479FD">
        <w:rPr>
          <w:rFonts w:cs="v5.0.0"/>
        </w:rPr>
        <w:t xml:space="preserve">AAS BS in </w:t>
      </w:r>
      <w:r w:rsidRPr="00E479FD">
        <w:rPr>
          <w:rFonts w:cs="v5.0.0"/>
          <w:i/>
        </w:rPr>
        <w:t>single RAT E-UTRA operation</w:t>
      </w:r>
      <w:r w:rsidRPr="00E479FD">
        <w:rPr>
          <w:rFonts w:cs="v5.0.0"/>
        </w:rPr>
        <w:t xml:space="preserve"> or in </w:t>
      </w:r>
      <w:r w:rsidRPr="00E479FD">
        <w:rPr>
          <w:rFonts w:cs="v5.0.0"/>
          <w:i/>
        </w:rPr>
        <w:t>MSR operation</w:t>
      </w:r>
      <w:r w:rsidRPr="00E479FD">
        <w:rPr>
          <w:rFonts w:cs="v5.0.0"/>
        </w:rPr>
        <w:t xml:space="preserve"> using E-UTRA</w:t>
      </w:r>
      <w:r w:rsidRPr="00E479FD">
        <w:t xml:space="preserve">, the NB-IoT operation (including in-band, guard band and standalone operation) is excluded from the consideration in the performance comparison among AAS BS and </w:t>
      </w:r>
      <w:r w:rsidRPr="00E479FD">
        <w:rPr>
          <w:i/>
        </w:rPr>
        <w:t>non-AAS BS</w:t>
      </w:r>
      <w:r w:rsidRPr="00E479FD">
        <w:t xml:space="preserve"> in this specification.</w:t>
      </w:r>
    </w:p>
    <w:p w:rsidR="005C1B04" w:rsidRPr="00E479FD" w:rsidRDefault="005C1B04" w:rsidP="00A40339">
      <w:r w:rsidRPr="00E479FD">
        <w:rPr>
          <w:b/>
        </w:rPr>
        <w:t>non-contiguous spectrum:</w:t>
      </w:r>
      <w:r w:rsidRPr="00E479FD">
        <w:t xml:space="preserve"> spectrum consisting of two or more </w:t>
      </w:r>
      <w:r w:rsidRPr="00E479FD">
        <w:rPr>
          <w:i/>
          <w:iCs/>
        </w:rPr>
        <w:t>sub-blocks</w:t>
      </w:r>
      <w:r w:rsidRPr="00E479FD">
        <w:t xml:space="preserve"> separated by </w:t>
      </w:r>
      <w:r w:rsidRPr="00E479FD">
        <w:rPr>
          <w:i/>
          <w:iCs/>
        </w:rPr>
        <w:t>sub-block gap(s)</w:t>
      </w:r>
    </w:p>
    <w:p w:rsidR="005C1B04" w:rsidRPr="00E479FD" w:rsidRDefault="005C1B04" w:rsidP="00A40339">
      <w:pPr>
        <w:rPr>
          <w:i/>
          <w:lang w:val="en-US" w:eastAsia="zh-CN"/>
        </w:rPr>
      </w:pPr>
      <w:r w:rsidRPr="00E479FD">
        <w:rPr>
          <w:b/>
          <w:lang w:val="en-US" w:eastAsia="zh-CN"/>
        </w:rPr>
        <w:t>OTA AAS BS:</w:t>
      </w:r>
      <w:r w:rsidRPr="00E479FD">
        <w:rPr>
          <w:lang w:val="en-US" w:eastAsia="zh-CN"/>
        </w:rPr>
        <w:t xml:space="preserve"> AAS BS which has ≥8 </w:t>
      </w:r>
      <w:r w:rsidRPr="00E479FD">
        <w:rPr>
          <w:i/>
          <w:lang w:val="en-US" w:eastAsia="zh-CN"/>
        </w:rPr>
        <w:t>transceiver units</w:t>
      </w:r>
      <w:r w:rsidRPr="00E479FD">
        <w:rPr>
          <w:lang w:val="en-US" w:eastAsia="zh-CN"/>
        </w:rPr>
        <w:t xml:space="preserve"> for E-UTRA or MSR and ≥4 </w:t>
      </w:r>
      <w:r w:rsidRPr="00E479FD">
        <w:rPr>
          <w:i/>
          <w:lang w:val="en-US" w:eastAsia="zh-CN"/>
        </w:rPr>
        <w:t>transceiver units</w:t>
      </w:r>
      <w:r w:rsidRPr="00E479FD">
        <w:rPr>
          <w:lang w:val="en-US" w:eastAsia="zh-CN"/>
        </w:rPr>
        <w:t xml:space="preserve"> for UTRA per cell and has a radiated RF interface only and conforms to the </w:t>
      </w:r>
      <w:r w:rsidRPr="00E479FD">
        <w:rPr>
          <w:i/>
          <w:lang w:val="en-US" w:eastAsia="zh-CN"/>
        </w:rPr>
        <w:t>OTA requirements set.</w:t>
      </w:r>
    </w:p>
    <w:p w:rsidR="00152241" w:rsidRPr="00E479FD" w:rsidRDefault="00152241" w:rsidP="00152241">
      <w:r w:rsidRPr="00E479FD">
        <w:rPr>
          <w:b/>
        </w:rPr>
        <w:t>OTA coverage range</w:t>
      </w:r>
      <w:r w:rsidRPr="00E479FD">
        <w:t xml:space="preserve">: a common range of directions within which TX OTA requirements that are neither specified in the </w:t>
      </w:r>
      <w:r w:rsidRPr="00E479FD">
        <w:rPr>
          <w:i/>
        </w:rPr>
        <w:t>OTA peak directions sets</w:t>
      </w:r>
      <w:r w:rsidRPr="00E479FD">
        <w:t xml:space="preserve"> nor as TRP requirement are intended to be met</w:t>
      </w:r>
      <w:r w:rsidRPr="00E479FD">
        <w:rPr>
          <w:b/>
        </w:rPr>
        <w:t>OTA peak directions set</w:t>
      </w:r>
      <w:r w:rsidRPr="00E479FD">
        <w:t xml:space="preserve">: set(s) of </w:t>
      </w:r>
      <w:r w:rsidRPr="00E479FD">
        <w:rPr>
          <w:i/>
        </w:rPr>
        <w:t xml:space="preserve">beam </w:t>
      </w:r>
      <w:r w:rsidRPr="00E479FD">
        <w:rPr>
          <w:i/>
        </w:rPr>
        <w:lastRenderedPageBreak/>
        <w:t>peak directions</w:t>
      </w:r>
      <w:r w:rsidRPr="00E479FD">
        <w:t xml:space="preserve"> within which certain TX OTA requirements are intended to be met, where all </w:t>
      </w:r>
      <w:r w:rsidRPr="00E479FD">
        <w:rPr>
          <w:i/>
        </w:rPr>
        <w:t>OTA peak directions set(s)</w:t>
      </w:r>
      <w:r w:rsidRPr="00E479FD">
        <w:t xml:space="preserve"> are subsets of the </w:t>
      </w:r>
      <w:r w:rsidRPr="00E479FD">
        <w:rPr>
          <w:i/>
        </w:rPr>
        <w:t>OTA coverage range</w:t>
      </w:r>
    </w:p>
    <w:p w:rsidR="00152241" w:rsidRPr="00E479FD" w:rsidRDefault="00152241" w:rsidP="00152241">
      <w:pPr>
        <w:pStyle w:val="NO"/>
      </w:pPr>
      <w:r w:rsidRPr="00E479FD">
        <w:t>NOTE 1:</w:t>
      </w:r>
      <w:r w:rsidRPr="00E479FD">
        <w:tab/>
        <w:t xml:space="preserve">The </w:t>
      </w:r>
      <w:r w:rsidRPr="00E479FD">
        <w:rPr>
          <w:i/>
        </w:rPr>
        <w:t>beam peak directions</w:t>
      </w:r>
      <w:r w:rsidRPr="00E479FD">
        <w:t xml:space="preserve"> are related to a corresponding contiguous range or discrete list of </w:t>
      </w:r>
      <w:r w:rsidRPr="00E479FD">
        <w:rPr>
          <w:i/>
        </w:rPr>
        <w:t>beam centre directions</w:t>
      </w:r>
      <w:r w:rsidRPr="00E479FD">
        <w:t xml:space="preserve"> by the </w:t>
      </w:r>
      <w:r w:rsidRPr="00E479FD">
        <w:rPr>
          <w:i/>
        </w:rPr>
        <w:t>beam direction pairs</w:t>
      </w:r>
      <w:r w:rsidRPr="00E479FD">
        <w:t xml:space="preserve"> included in the set.</w:t>
      </w:r>
    </w:p>
    <w:p w:rsidR="00152241" w:rsidRPr="00E479FD" w:rsidRDefault="00152241" w:rsidP="000A7FEB">
      <w:pPr>
        <w:pStyle w:val="NO"/>
        <w:rPr>
          <w:lang w:val="en-US" w:eastAsia="zh-CN"/>
        </w:rPr>
      </w:pPr>
      <w:r w:rsidRPr="00E479FD">
        <w:t>NOTE 2:</w:t>
      </w:r>
      <w:r w:rsidRPr="00E479FD">
        <w:tab/>
      </w:r>
      <w:r w:rsidRPr="00E479FD">
        <w:rPr>
          <w:i/>
        </w:rPr>
        <w:t>OTA peak directions set</w:t>
      </w:r>
      <w:r w:rsidRPr="00E479FD">
        <w:t xml:space="preserve"> definition (applicabile to multiple </w:t>
      </w:r>
      <w:r w:rsidRPr="00E479FD">
        <w:rPr>
          <w:i/>
        </w:rPr>
        <w:t>directional requirements</w:t>
      </w:r>
      <w:r w:rsidRPr="00E479FD">
        <w:t>) is replacing the Rel</w:t>
      </w:r>
      <w:r w:rsidRPr="00E479FD">
        <w:noBreakHyphen/>
        <w:t xml:space="preserve">13/14 </w:t>
      </w:r>
      <w:r w:rsidRPr="00E479FD">
        <w:rPr>
          <w:i/>
        </w:rPr>
        <w:t>EIRP accuracy directions set</w:t>
      </w:r>
      <w:r w:rsidRPr="00E479FD">
        <w:t xml:space="preserve"> definition (which was applicable to EIRP requirement only).</w:t>
      </w:r>
    </w:p>
    <w:p w:rsidR="005C1B04" w:rsidRPr="00E479FD" w:rsidRDefault="005C1B04" w:rsidP="00A40339">
      <w:r w:rsidRPr="00E479FD">
        <w:rPr>
          <w:b/>
        </w:rPr>
        <w:t>OTA REFSENS RoAoA</w:t>
      </w:r>
      <w:r w:rsidRPr="00E479FD">
        <w:t>: Is the RoAoA determined by the contour defined by the points at which the achieved EIS is 3dB higher than the achieved EIS in the reference direction</w:t>
      </w:r>
      <w:r w:rsidR="002F6580" w:rsidRPr="00E479FD">
        <w:t xml:space="preserve"> assuming that for any AoA, the receiver gain is optimized for that AoA</w:t>
      </w:r>
      <w:r w:rsidRPr="00E479FD">
        <w:t>.</w:t>
      </w:r>
    </w:p>
    <w:p w:rsidR="005C1B04" w:rsidRPr="00E479FD" w:rsidRDefault="005C1B04" w:rsidP="00A40339">
      <w:pPr>
        <w:pStyle w:val="NO"/>
      </w:pPr>
      <w:r w:rsidRPr="00E479FD">
        <w:t xml:space="preserve">NOTE: This contour will be related to the average </w:t>
      </w:r>
      <w:r w:rsidRPr="00E479FD">
        <w:rPr>
          <w:lang w:eastAsia="zh-CN"/>
        </w:rPr>
        <w:t>element</w:t>
      </w:r>
      <w:r w:rsidRPr="00E479FD">
        <w:t>/sub-array radiation pattern 3dB beam width.</w:t>
      </w:r>
    </w:p>
    <w:p w:rsidR="005C1B04" w:rsidRPr="00E479FD" w:rsidRDefault="005C1B04" w:rsidP="00A40339">
      <w:pPr>
        <w:rPr>
          <w:lang w:val="en-US" w:eastAsia="zh-CN"/>
        </w:rPr>
      </w:pPr>
      <w:r w:rsidRPr="00E479FD">
        <w:rPr>
          <w:b/>
          <w:lang w:val="en-US" w:eastAsia="zh-CN"/>
        </w:rPr>
        <w:t>OTA requirements set:</w:t>
      </w:r>
      <w:r w:rsidR="006E5225" w:rsidRPr="00E479FD">
        <w:rPr>
          <w:lang w:val="en-US" w:eastAsia="zh-CN"/>
        </w:rPr>
        <w:tab/>
      </w:r>
      <w:r w:rsidRPr="00E479FD">
        <w:rPr>
          <w:lang w:val="en-US" w:eastAsia="zh-CN"/>
        </w:rPr>
        <w:t xml:space="preserve">complete set of OTA requirements applied to an </w:t>
      </w:r>
      <w:r w:rsidRPr="00E479FD">
        <w:rPr>
          <w:i/>
          <w:lang w:val="en-US" w:eastAsia="zh-CN"/>
        </w:rPr>
        <w:t>OTA AAS BS</w:t>
      </w:r>
      <w:r w:rsidRPr="00E479FD">
        <w:rPr>
          <w:lang w:val="en-US" w:eastAsia="zh-CN"/>
        </w:rPr>
        <w:t>.</w:t>
      </w:r>
    </w:p>
    <w:p w:rsidR="005C1B04" w:rsidRPr="00E479FD" w:rsidRDefault="005C1B04" w:rsidP="00A40339">
      <w:pPr>
        <w:rPr>
          <w:lang w:eastAsia="zh-CN"/>
        </w:rPr>
      </w:pPr>
      <w:r w:rsidRPr="00E479FD">
        <w:rPr>
          <w:b/>
          <w:lang w:eastAsia="zh-CN"/>
        </w:rPr>
        <w:t>OTA sensitivity directions declaration:</w:t>
      </w:r>
      <w:r w:rsidRPr="00E479FD">
        <w:rPr>
          <w:lang w:eastAsia="zh-CN"/>
        </w:rPr>
        <w:t xml:space="preserve"> set of manufacturer declarations comprising at least one set of declared minimum EIS </w:t>
      </w:r>
      <w:r w:rsidRPr="00E479FD">
        <w:t xml:space="preserve">values (with related RAT and </w:t>
      </w:r>
      <w:r w:rsidRPr="00E479FD">
        <w:rPr>
          <w:i/>
        </w:rPr>
        <w:t>channel bandwidth</w:t>
      </w:r>
      <w:r w:rsidRPr="00E479FD">
        <w:t xml:space="preserve">), </w:t>
      </w:r>
      <w:r w:rsidRPr="00E479FD">
        <w:rPr>
          <w:lang w:eastAsia="zh-CN"/>
        </w:rPr>
        <w:t>and related directions over which the EIS applies</w:t>
      </w:r>
    </w:p>
    <w:p w:rsidR="005C1B04" w:rsidRPr="00E479FD" w:rsidRDefault="005C1B04" w:rsidP="00A40339">
      <w:pPr>
        <w:pStyle w:val="NO"/>
        <w:rPr>
          <w:lang w:eastAsia="zh-CN"/>
        </w:rPr>
      </w:pPr>
      <w:r w:rsidRPr="00E479FD">
        <w:rPr>
          <w:lang w:eastAsia="zh-CN"/>
        </w:rPr>
        <w:t>NOTE:</w:t>
      </w:r>
      <w:r w:rsidRPr="00E479FD">
        <w:rPr>
          <w:lang w:eastAsia="zh-CN"/>
        </w:rPr>
        <w:tab/>
        <w:t>All the directions apply to all the EIS values in an OSDD.</w:t>
      </w:r>
    </w:p>
    <w:p w:rsidR="005C1B04" w:rsidRPr="00E479FD" w:rsidRDefault="005C1B04" w:rsidP="00A40339">
      <w:pPr>
        <w:rPr>
          <w:lang w:eastAsia="zh-CN"/>
        </w:rPr>
      </w:pPr>
      <w:r w:rsidRPr="00E479FD">
        <w:rPr>
          <w:b/>
        </w:rPr>
        <w:t>output power at a TAB connector:</w:t>
      </w:r>
      <w:r w:rsidRPr="00E479FD">
        <w:t xml:space="preserve"> mean power delivered to a load with resistance equal to the nominal load impedance of the </w:t>
      </w:r>
      <w:r w:rsidRPr="00E479FD">
        <w:rPr>
          <w:i/>
        </w:rPr>
        <w:t>TAB connector</w:t>
      </w:r>
    </w:p>
    <w:p w:rsidR="005C1B04" w:rsidRPr="00E479FD" w:rsidRDefault="005C1B04" w:rsidP="00A40339">
      <w:pPr>
        <w:rPr>
          <w:lang w:eastAsia="sv-SE"/>
        </w:rPr>
      </w:pPr>
      <w:r w:rsidRPr="00E479FD">
        <w:rPr>
          <w:b/>
          <w:bCs/>
          <w:lang w:eastAsia="sv-SE"/>
        </w:rPr>
        <w:t xml:space="preserve">polarization match: </w:t>
      </w:r>
      <w:r w:rsidRPr="00E479FD">
        <w:rPr>
          <w:lang w:eastAsia="sv-SE"/>
        </w:rPr>
        <w:t>condition that exists when a plane wave, incident upon an antenna from a given direction, has a polarization that is the same as the receiving polarization of the antenna in that direction</w:t>
      </w:r>
    </w:p>
    <w:p w:rsidR="005C1B04" w:rsidRPr="00E479FD" w:rsidRDefault="005C1B04" w:rsidP="00A40339">
      <w:pPr>
        <w:rPr>
          <w:lang w:eastAsia="sv-SE"/>
        </w:rPr>
      </w:pPr>
      <w:r w:rsidRPr="00E479FD">
        <w:rPr>
          <w:b/>
          <w:lang w:eastAsia="sv-SE"/>
        </w:rPr>
        <w:t>radiated interface boundary</w:t>
      </w:r>
      <w:r w:rsidRPr="00E479FD">
        <w:rPr>
          <w:lang w:eastAsia="sv-SE"/>
        </w:rPr>
        <w:t>: operating band specific radiated requirements reference where the radiated requirements apply.</w:t>
      </w:r>
    </w:p>
    <w:p w:rsidR="005C1B04" w:rsidRPr="00E479FD" w:rsidRDefault="005C1B04" w:rsidP="00A40339">
      <w:pPr>
        <w:pStyle w:val="NO"/>
        <w:rPr>
          <w:lang w:eastAsia="sv-SE"/>
        </w:rPr>
      </w:pPr>
      <w:bookmarkStart w:id="18" w:name="_Hlk498091053"/>
      <w:r w:rsidRPr="00E479FD">
        <w:rPr>
          <w:lang w:eastAsia="sv-SE"/>
        </w:rPr>
        <w:t>NOTE:</w:t>
      </w:r>
      <w:r w:rsidRPr="00E479FD">
        <w:rPr>
          <w:lang w:eastAsia="sv-SE"/>
        </w:rPr>
        <w:tab/>
        <w:t xml:space="preserve">For requirements based on EIRP/EIS, the </w:t>
      </w:r>
      <w:r w:rsidRPr="00E479FD">
        <w:rPr>
          <w:i/>
          <w:lang w:eastAsia="sv-SE"/>
        </w:rPr>
        <w:t>radiated interface boundary</w:t>
      </w:r>
      <w:r w:rsidRPr="00E479FD">
        <w:rPr>
          <w:lang w:eastAsia="sv-SE"/>
        </w:rPr>
        <w:t xml:space="preserve"> is associated to the far-field region</w:t>
      </w:r>
      <w:bookmarkEnd w:id="18"/>
      <w:r w:rsidRPr="00E479FD">
        <w:rPr>
          <w:lang w:eastAsia="sv-SE"/>
        </w:rPr>
        <w:t>.</w:t>
      </w:r>
    </w:p>
    <w:p w:rsidR="005C1B04" w:rsidRPr="00E479FD" w:rsidRDefault="005C1B04" w:rsidP="00A40339">
      <w:r w:rsidRPr="00E479FD">
        <w:rPr>
          <w:b/>
          <w:lang w:eastAsia="zh-CN"/>
        </w:rPr>
        <w:t>Radio Bandwidth</w:t>
      </w:r>
      <w:r w:rsidRPr="00E479FD">
        <w:rPr>
          <w:b/>
        </w:rPr>
        <w:t>:</w:t>
      </w:r>
      <w:r w:rsidRPr="00E479FD">
        <w:rPr>
          <w:lang w:eastAsia="zh-CN"/>
        </w:rPr>
        <w:t xml:space="preserve"> </w:t>
      </w:r>
      <w:r w:rsidRPr="00E479FD">
        <w:t>frequency difference between the upper edge of the highest used carrier and the lower edge of the lowest used carrier</w:t>
      </w:r>
    </w:p>
    <w:p w:rsidR="005C1B04" w:rsidRPr="00E479FD" w:rsidRDefault="005C1B04" w:rsidP="00A40339">
      <w:r w:rsidRPr="00E479FD">
        <w:rPr>
          <w:b/>
        </w:rPr>
        <w:t>radio distribution network:</w:t>
      </w:r>
      <w:r w:rsidRPr="00E479FD">
        <w:t xml:space="preserve"> linear passive network which distributes the RF power generated by the transceiver unit array to the antenna array, and/or distributes the radio signals collected by the antenna array to the transceiver unit array</w:t>
      </w:r>
    </w:p>
    <w:p w:rsidR="005C1B04" w:rsidRPr="00E479FD" w:rsidRDefault="005C1B04" w:rsidP="00A40339">
      <w:pPr>
        <w:pStyle w:val="NO"/>
        <w:rPr>
          <w:lang w:eastAsia="zh-CN"/>
        </w:rPr>
      </w:pPr>
      <w:r w:rsidRPr="00E479FD">
        <w:rPr>
          <w:lang w:eastAsia="zh-CN"/>
        </w:rPr>
        <w:t>NOTE:</w:t>
      </w:r>
      <w:r w:rsidRPr="00E479FD">
        <w:rPr>
          <w:lang w:eastAsia="zh-CN"/>
        </w:rPr>
        <w:tab/>
        <w:t xml:space="preserve">In the case when the active transceiver units are physically integrated with the array elements of the antenna array, the </w:t>
      </w:r>
      <w:r w:rsidRPr="00E479FD">
        <w:rPr>
          <w:i/>
          <w:iCs/>
          <w:lang w:eastAsia="zh-CN"/>
        </w:rPr>
        <w:t>radio distribution network</w:t>
      </w:r>
      <w:r w:rsidRPr="00E479FD">
        <w:rPr>
          <w:lang w:eastAsia="zh-CN"/>
        </w:rPr>
        <w:t xml:space="preserve"> is a one-to-one mapping.</w:t>
      </w:r>
    </w:p>
    <w:p w:rsidR="005C1B04" w:rsidRPr="00E479FD" w:rsidRDefault="005C1B04" w:rsidP="00A40339">
      <w:r w:rsidRPr="00E479FD">
        <w:rPr>
          <w:b/>
        </w:rPr>
        <w:t>rated beam EIRP:</w:t>
      </w:r>
      <w:r w:rsidRPr="00E479FD">
        <w:t xml:space="preserve"> EIRP that is declared as being achieved in the </w:t>
      </w:r>
      <w:r w:rsidRPr="00E479FD">
        <w:rPr>
          <w:i/>
        </w:rPr>
        <w:t>beam peak direction</w:t>
      </w:r>
      <w:r w:rsidRPr="00E479FD">
        <w:t xml:space="preserve"> associated with a particular</w:t>
      </w:r>
      <w:r w:rsidRPr="00E479FD">
        <w:rPr>
          <w:i/>
        </w:rPr>
        <w:t xml:space="preserve"> beam direction pair</w:t>
      </w:r>
    </w:p>
    <w:p w:rsidR="005C1B04" w:rsidRPr="00E479FD" w:rsidRDefault="005C1B04" w:rsidP="00A40339">
      <w:r w:rsidRPr="00E479FD">
        <w:rPr>
          <w:b/>
        </w:rPr>
        <w:t>rated carrier output power per TAB connector</w:t>
      </w:r>
      <w:r w:rsidRPr="00E479FD">
        <w:rPr>
          <w:b/>
          <w:lang w:eastAsia="zh-CN"/>
        </w:rPr>
        <w:t xml:space="preserve">: </w:t>
      </w:r>
      <w:r w:rsidRPr="00E479FD">
        <w:t xml:space="preserve">mean power level associated with a particular carrier the manufacturer has declared to be available at the </w:t>
      </w:r>
      <w:r w:rsidRPr="00E479FD">
        <w:rPr>
          <w:i/>
        </w:rPr>
        <w:t>TAB connector</w:t>
      </w:r>
      <w:r w:rsidRPr="00E479FD">
        <w:t xml:space="preserve">, during the </w:t>
      </w:r>
      <w:r w:rsidRPr="00E479FD">
        <w:rPr>
          <w:i/>
        </w:rPr>
        <w:t>transmitter ON period</w:t>
      </w:r>
      <w:r w:rsidRPr="00E479FD">
        <w:t xml:space="preserve"> in a specified reference condition</w:t>
      </w:r>
    </w:p>
    <w:p w:rsidR="005C1B04" w:rsidRPr="00E479FD" w:rsidRDefault="005C1B04" w:rsidP="00A40339">
      <w:r w:rsidRPr="00E479FD">
        <w:rPr>
          <w:b/>
        </w:rPr>
        <w:t>rated total output power per TAB connector:</w:t>
      </w:r>
      <w:r w:rsidRPr="00E479FD">
        <w:t xml:space="preserve"> mean power level associated with a particular </w:t>
      </w:r>
      <w:r w:rsidRPr="00E479FD">
        <w:rPr>
          <w:i/>
          <w:iCs/>
        </w:rPr>
        <w:t>operating band</w:t>
      </w:r>
      <w:r w:rsidRPr="00E479FD">
        <w:t xml:space="preserve"> the manufacturer has declared to be available at the </w:t>
      </w:r>
      <w:r w:rsidRPr="00E479FD">
        <w:rPr>
          <w:i/>
        </w:rPr>
        <w:t>TAB connector</w:t>
      </w:r>
      <w:r w:rsidRPr="00E479FD">
        <w:t xml:space="preserve">, during the </w:t>
      </w:r>
      <w:r w:rsidRPr="00E479FD">
        <w:rPr>
          <w:i/>
        </w:rPr>
        <w:t>transmitter ON period</w:t>
      </w:r>
      <w:r w:rsidRPr="00E479FD">
        <w:t xml:space="preserve"> in a specified reference condition</w:t>
      </w:r>
    </w:p>
    <w:p w:rsidR="005C1B04" w:rsidRPr="00E479FD" w:rsidRDefault="005C1B04" w:rsidP="00A40339">
      <w:pPr>
        <w:rPr>
          <w:lang w:eastAsia="zh-CN"/>
        </w:rPr>
      </w:pPr>
      <w:r w:rsidRPr="00E479FD">
        <w:rPr>
          <w:b/>
          <w:lang w:eastAsia="zh-CN"/>
        </w:rPr>
        <w:t xml:space="preserve">receive period: </w:t>
      </w:r>
      <w:r w:rsidRPr="00E479FD">
        <w:t>time during which the AAS BS is receiving data sub-frames (or UpPTS in case of E-UTRA frame Type2) on a (TDD) carrier</w:t>
      </w:r>
    </w:p>
    <w:p w:rsidR="005C1B04" w:rsidRPr="00E479FD" w:rsidRDefault="005C1B04" w:rsidP="00A40339">
      <w:r w:rsidRPr="00E479FD">
        <w:rPr>
          <w:b/>
        </w:rPr>
        <w:t>receiver target:</w:t>
      </w:r>
      <w:r w:rsidRPr="00E479FD">
        <w:t xml:space="preserve"> AoA in which reception is performed</w:t>
      </w:r>
      <w:r w:rsidRPr="00E479FD">
        <w:rPr>
          <w:i/>
        </w:rPr>
        <w:t xml:space="preserve"> </w:t>
      </w:r>
      <w:r w:rsidRPr="00E479FD">
        <w:t>by AAS BS</w:t>
      </w:r>
    </w:p>
    <w:p w:rsidR="005C1B04" w:rsidRPr="00E479FD" w:rsidRDefault="005C1B04" w:rsidP="00A40339">
      <w:r w:rsidRPr="00E479FD">
        <w:rPr>
          <w:b/>
          <w:bCs/>
          <w:lang w:eastAsia="zh-CN"/>
        </w:rPr>
        <w:t>receiver target redirection range:</w:t>
      </w:r>
      <w:r w:rsidRPr="00E479FD">
        <w:t xml:space="preserve"> union of all the</w:t>
      </w:r>
      <w:r w:rsidRPr="00E479FD">
        <w:rPr>
          <w:i/>
        </w:rPr>
        <w:t xml:space="preserve"> sensitivity RoAoA</w:t>
      </w:r>
      <w:r w:rsidRPr="00E479FD">
        <w:t xml:space="preserve"> achievable through redirecting the </w:t>
      </w:r>
      <w:r w:rsidRPr="00E479FD">
        <w:rPr>
          <w:i/>
        </w:rPr>
        <w:t>receiver target</w:t>
      </w:r>
      <w:r w:rsidRPr="00E479FD">
        <w:t xml:space="preserve"> related to particular OSDD</w:t>
      </w:r>
    </w:p>
    <w:p w:rsidR="005C1B04" w:rsidRPr="00E479FD" w:rsidRDefault="005C1B04" w:rsidP="00A40339">
      <w:pPr>
        <w:rPr>
          <w:bCs/>
          <w:lang w:eastAsia="zh-CN"/>
        </w:rPr>
      </w:pPr>
      <w:r w:rsidRPr="00E479FD">
        <w:rPr>
          <w:b/>
          <w:bCs/>
          <w:lang w:eastAsia="zh-CN"/>
        </w:rPr>
        <w:t>receiver target reference direction:</w:t>
      </w:r>
      <w:r w:rsidRPr="00E479FD">
        <w:rPr>
          <w:bCs/>
          <w:lang w:eastAsia="zh-CN"/>
        </w:rPr>
        <w:t xml:space="preserve"> direction inside the </w:t>
      </w:r>
      <w:r w:rsidRPr="00E479FD">
        <w:rPr>
          <w:bCs/>
          <w:i/>
          <w:lang w:eastAsia="zh-CN"/>
        </w:rPr>
        <w:t>OTA sensitivity directions declaration</w:t>
      </w:r>
      <w:r w:rsidRPr="00E479FD" w:rsidDel="00EA63E7">
        <w:rPr>
          <w:bCs/>
          <w:i/>
          <w:lang w:eastAsia="zh-CN"/>
        </w:rPr>
        <w:t xml:space="preserve"> </w:t>
      </w:r>
      <w:r w:rsidRPr="00E479FD">
        <w:rPr>
          <w:bCs/>
          <w:lang w:eastAsia="zh-CN"/>
        </w:rPr>
        <w:t xml:space="preserve">declared by the manufacturer for conformance testing. For an OSDD without </w:t>
      </w:r>
      <w:r w:rsidRPr="00E479FD">
        <w:rPr>
          <w:bCs/>
          <w:i/>
          <w:lang w:eastAsia="zh-CN"/>
        </w:rPr>
        <w:t>receiver target redirection range</w:t>
      </w:r>
      <w:r w:rsidRPr="00E479FD">
        <w:rPr>
          <w:bCs/>
          <w:lang w:eastAsia="zh-CN"/>
        </w:rPr>
        <w:t xml:space="preserve">, this is a direction inside the </w:t>
      </w:r>
      <w:r w:rsidRPr="00E479FD">
        <w:rPr>
          <w:bCs/>
          <w:i/>
          <w:lang w:eastAsia="zh-CN"/>
        </w:rPr>
        <w:t>sensitivity RoAoA</w:t>
      </w:r>
    </w:p>
    <w:p w:rsidR="005C1B04" w:rsidRPr="00E479FD" w:rsidRDefault="005C1B04" w:rsidP="00A40339">
      <w:pPr>
        <w:rPr>
          <w:bCs/>
          <w:lang w:eastAsia="zh-CN"/>
        </w:rPr>
      </w:pPr>
      <w:r w:rsidRPr="00E479FD">
        <w:rPr>
          <w:b/>
          <w:bCs/>
          <w:lang w:eastAsia="zh-CN"/>
        </w:rPr>
        <w:lastRenderedPageBreak/>
        <w:t xml:space="preserve">reference beam direction pair: </w:t>
      </w:r>
      <w:r w:rsidRPr="00E479FD">
        <w:rPr>
          <w:bCs/>
          <w:lang w:eastAsia="zh-CN"/>
        </w:rPr>
        <w:t xml:space="preserve">declared </w:t>
      </w:r>
      <w:r w:rsidRPr="00E479FD">
        <w:rPr>
          <w:bCs/>
          <w:i/>
          <w:lang w:eastAsia="zh-CN"/>
        </w:rPr>
        <w:t>beam direction pair</w:t>
      </w:r>
      <w:r w:rsidRPr="00E479FD">
        <w:rPr>
          <w:bCs/>
          <w:lang w:eastAsia="zh-CN"/>
        </w:rPr>
        <w:t xml:space="preserve">, including reference </w:t>
      </w:r>
      <w:r w:rsidRPr="00E479FD">
        <w:rPr>
          <w:bCs/>
          <w:i/>
          <w:lang w:eastAsia="zh-CN"/>
        </w:rPr>
        <w:t>beam centre direction</w:t>
      </w:r>
      <w:r w:rsidRPr="00E479FD">
        <w:rPr>
          <w:bCs/>
          <w:lang w:eastAsia="zh-CN"/>
        </w:rPr>
        <w:t xml:space="preserve"> and reference </w:t>
      </w:r>
      <w:r w:rsidRPr="00E479FD">
        <w:rPr>
          <w:bCs/>
          <w:i/>
          <w:lang w:eastAsia="zh-CN"/>
        </w:rPr>
        <w:t>beam peak direction</w:t>
      </w:r>
      <w:r w:rsidRPr="00E479FD">
        <w:rPr>
          <w:bCs/>
          <w:lang w:eastAsia="zh-CN"/>
        </w:rPr>
        <w:t xml:space="preserve"> where the reference </w:t>
      </w:r>
      <w:r w:rsidRPr="00E479FD">
        <w:rPr>
          <w:bCs/>
          <w:i/>
          <w:lang w:eastAsia="zh-CN"/>
        </w:rPr>
        <w:t>beam peak direction</w:t>
      </w:r>
      <w:r w:rsidRPr="00E479FD">
        <w:rPr>
          <w:bCs/>
          <w:lang w:eastAsia="zh-CN"/>
        </w:rPr>
        <w:t xml:space="preserve"> is the direction for the intended maximum EIRP within the </w:t>
      </w:r>
      <w:r w:rsidR="00152241" w:rsidRPr="00E479FD">
        <w:rPr>
          <w:bCs/>
          <w:i/>
          <w:iCs/>
          <w:lang w:eastAsia="zh-CN"/>
        </w:rPr>
        <w:t>OTA peak</w:t>
      </w:r>
      <w:r w:rsidRPr="00E479FD">
        <w:rPr>
          <w:bCs/>
          <w:lang w:eastAsia="zh-CN"/>
        </w:rPr>
        <w:t xml:space="preserve"> </w:t>
      </w:r>
      <w:r w:rsidRPr="00E479FD">
        <w:rPr>
          <w:bCs/>
          <w:i/>
          <w:iCs/>
          <w:lang w:eastAsia="zh-CN"/>
        </w:rPr>
        <w:t>directions set</w:t>
      </w:r>
    </w:p>
    <w:p w:rsidR="005C1B04" w:rsidRPr="00E479FD" w:rsidRDefault="005C1B04" w:rsidP="00A40339">
      <w:pPr>
        <w:rPr>
          <w:rFonts w:cs="Arial"/>
          <w:szCs w:val="18"/>
          <w:lang w:eastAsia="ja-JP"/>
        </w:rPr>
      </w:pPr>
      <w:r w:rsidRPr="00E479FD">
        <w:rPr>
          <w:rFonts w:cs="Arial"/>
          <w:b/>
          <w:szCs w:val="18"/>
        </w:rPr>
        <w:t>reference RoAoA</w:t>
      </w:r>
      <w:r w:rsidRPr="00E479FD">
        <w:rPr>
          <w:rFonts w:cs="Arial"/>
          <w:szCs w:val="18"/>
        </w:rPr>
        <w:t xml:space="preserve">: the </w:t>
      </w:r>
      <w:r w:rsidRPr="00E479FD">
        <w:rPr>
          <w:rFonts w:cs="Arial"/>
          <w:i/>
          <w:szCs w:val="18"/>
        </w:rPr>
        <w:t>sensitivity RoAoA</w:t>
      </w:r>
      <w:r w:rsidRPr="00E479FD">
        <w:rPr>
          <w:rFonts w:cs="Arial"/>
          <w:szCs w:val="18"/>
        </w:rPr>
        <w:t xml:space="preserve"> associated with the </w:t>
      </w:r>
      <w:r w:rsidRPr="00E479FD">
        <w:rPr>
          <w:rFonts w:cs="Arial"/>
          <w:i/>
          <w:szCs w:val="18"/>
        </w:rPr>
        <w:t>receiver target reference direction</w:t>
      </w:r>
      <w:r w:rsidRPr="00E479FD">
        <w:rPr>
          <w:rFonts w:cs="Arial"/>
          <w:szCs w:val="18"/>
        </w:rPr>
        <w:t xml:space="preserve"> for each OSDD.</w:t>
      </w:r>
    </w:p>
    <w:p w:rsidR="005C1B04" w:rsidRPr="00E479FD" w:rsidRDefault="005C1B04" w:rsidP="00A40339">
      <w:r w:rsidRPr="00E479FD">
        <w:rPr>
          <w:b/>
          <w:bCs/>
          <w:lang w:eastAsia="zh-CN"/>
        </w:rPr>
        <w:t>sensitivity RoAoA:</w:t>
      </w:r>
      <w:r w:rsidRPr="00E479FD">
        <w:rPr>
          <w:bCs/>
          <w:lang w:eastAsia="zh-CN"/>
        </w:rPr>
        <w:t xml:space="preserve"> RoAoA within the </w:t>
      </w:r>
      <w:r w:rsidRPr="00E479FD">
        <w:rPr>
          <w:bCs/>
          <w:i/>
          <w:lang w:eastAsia="zh-CN"/>
        </w:rPr>
        <w:t>OTA sensitivity directions declaration</w:t>
      </w:r>
      <w:r w:rsidRPr="00E479FD">
        <w:rPr>
          <w:bCs/>
          <w:lang w:eastAsia="zh-CN"/>
        </w:rPr>
        <w:t xml:space="preserve">, within which the declared EIS(s) of an OSDD is intended to be achieved at any </w:t>
      </w:r>
      <w:r w:rsidRPr="00E479FD">
        <w:t>instance of time</w:t>
      </w:r>
      <w:r w:rsidRPr="00E479FD">
        <w:rPr>
          <w:bCs/>
          <w:lang w:eastAsia="zh-CN"/>
        </w:rPr>
        <w:t xml:space="preserve"> for a specific AAS BS direction setting</w:t>
      </w:r>
    </w:p>
    <w:p w:rsidR="005C1B04" w:rsidRPr="00E479FD" w:rsidRDefault="005C1B04" w:rsidP="00A40339">
      <w:r w:rsidRPr="00E479FD">
        <w:rPr>
          <w:b/>
        </w:rPr>
        <w:t>single band requirements:</w:t>
      </w:r>
      <w:r w:rsidRPr="00E479FD">
        <w:t xml:space="preserve"> requirements applying per one single </w:t>
      </w:r>
      <w:r w:rsidRPr="00E479FD">
        <w:rPr>
          <w:i/>
          <w:iCs/>
        </w:rPr>
        <w:t>operating band</w:t>
      </w:r>
      <w:r w:rsidRPr="00E479FD">
        <w:t xml:space="preserve"> without exclusion bands or other multi-band provisions</w:t>
      </w:r>
    </w:p>
    <w:p w:rsidR="005C1B04" w:rsidRPr="00E479FD" w:rsidRDefault="005C1B04" w:rsidP="00A40339">
      <w:pPr>
        <w:rPr>
          <w:b/>
          <w:lang w:eastAsia="zh-CN"/>
        </w:rPr>
      </w:pPr>
      <w:r w:rsidRPr="00E479FD">
        <w:rPr>
          <w:b/>
        </w:rPr>
        <w:t>single</w:t>
      </w:r>
      <w:r w:rsidRPr="00E479FD">
        <w:t xml:space="preserve"> </w:t>
      </w:r>
      <w:r w:rsidRPr="00E479FD">
        <w:rPr>
          <w:b/>
        </w:rPr>
        <w:t>band RIB:</w:t>
      </w:r>
      <w:r w:rsidRPr="00E479FD">
        <w:t xml:space="preserve"> operating band specific RIB </w:t>
      </w:r>
      <w:r w:rsidR="00025CAC" w:rsidRPr="00E479FD">
        <w:t xml:space="preserve">supporting operation either in a single </w:t>
      </w:r>
      <w:r w:rsidR="00025CAC" w:rsidRPr="00E479FD">
        <w:rPr>
          <w:i/>
          <w:iCs/>
        </w:rPr>
        <w:t>operating band</w:t>
      </w:r>
      <w:r w:rsidR="00025CAC" w:rsidRPr="00E479FD">
        <w:t xml:space="preserve"> only, or in multiple </w:t>
      </w:r>
      <w:r w:rsidR="00025CAC" w:rsidRPr="00E479FD">
        <w:rPr>
          <w:i/>
          <w:iCs/>
        </w:rPr>
        <w:t>operating bands</w:t>
      </w:r>
      <w:r w:rsidR="00025CAC" w:rsidRPr="00E479FD">
        <w:t xml:space="preserve"> but </w:t>
      </w:r>
      <w:r w:rsidR="00025CAC" w:rsidRPr="00E479FD">
        <w:rPr>
          <w:lang w:val="en-US"/>
        </w:rPr>
        <w:t xml:space="preserve">does not meet the conditions for a </w:t>
      </w:r>
      <w:r w:rsidR="00025CAC" w:rsidRPr="00E479FD">
        <w:rPr>
          <w:i/>
          <w:lang w:val="en-US"/>
        </w:rPr>
        <w:t>multi-band connector</w:t>
      </w:r>
      <w:r w:rsidR="00025CAC" w:rsidRPr="00E479FD">
        <w:rPr>
          <w:lang w:val="en-US"/>
        </w:rPr>
        <w:t>.</w:t>
      </w:r>
      <w:r w:rsidRPr="00E479FD">
        <w:rPr>
          <w:b/>
        </w:rPr>
        <w:t>single band TAB connector:</w:t>
      </w:r>
      <w:r w:rsidRPr="00E479FD">
        <w:t xml:space="preserve"> </w:t>
      </w:r>
      <w:r w:rsidRPr="00E479FD">
        <w:rPr>
          <w:i/>
        </w:rPr>
        <w:t>TAB connector</w:t>
      </w:r>
      <w:r w:rsidRPr="00E479FD">
        <w:t xml:space="preserve"> </w:t>
      </w:r>
      <w:r w:rsidR="00025CAC" w:rsidRPr="00E479FD">
        <w:t xml:space="preserve">supporting operation either in a single </w:t>
      </w:r>
      <w:r w:rsidR="00025CAC" w:rsidRPr="00E479FD">
        <w:rPr>
          <w:i/>
          <w:iCs/>
        </w:rPr>
        <w:t>operating band</w:t>
      </w:r>
      <w:r w:rsidR="00025CAC" w:rsidRPr="00E479FD">
        <w:t xml:space="preserve"> only, or in multiple </w:t>
      </w:r>
      <w:r w:rsidR="00025CAC" w:rsidRPr="00E479FD">
        <w:rPr>
          <w:i/>
          <w:iCs/>
        </w:rPr>
        <w:t>operating bands</w:t>
      </w:r>
      <w:r w:rsidR="00025CAC" w:rsidRPr="00E479FD">
        <w:t xml:space="preserve"> but </w:t>
      </w:r>
      <w:r w:rsidR="00025CAC" w:rsidRPr="00E479FD">
        <w:rPr>
          <w:lang w:val="en-US"/>
        </w:rPr>
        <w:t xml:space="preserve">does not meet the conditions for a </w:t>
      </w:r>
      <w:r w:rsidR="00025CAC" w:rsidRPr="00E479FD">
        <w:rPr>
          <w:i/>
          <w:lang w:val="en-US"/>
        </w:rPr>
        <w:t>multi-band RIB</w:t>
      </w:r>
      <w:r w:rsidR="00025CAC" w:rsidRPr="00E479FD">
        <w:rPr>
          <w:lang w:val="en-US"/>
        </w:rPr>
        <w:t>.</w:t>
      </w:r>
    </w:p>
    <w:p w:rsidR="005C1B04" w:rsidRPr="00E479FD" w:rsidRDefault="005C1B04" w:rsidP="00A40339">
      <w:r w:rsidRPr="00E479FD">
        <w:rPr>
          <w:b/>
          <w:lang w:eastAsia="zh-CN"/>
        </w:rPr>
        <w:t>single direction requirement:</w:t>
      </w:r>
      <w:r w:rsidRPr="00E479FD">
        <w:rPr>
          <w:lang w:eastAsia="zh-CN"/>
        </w:rPr>
        <w:t xml:space="preserve"> AAS</w:t>
      </w:r>
      <w:r w:rsidRPr="00E479FD">
        <w:rPr>
          <w:b/>
          <w:lang w:eastAsia="zh-CN"/>
        </w:rPr>
        <w:t xml:space="preserve"> </w:t>
      </w:r>
      <w:r w:rsidRPr="00E479FD">
        <w:rPr>
          <w:lang w:eastAsia="zh-CN"/>
        </w:rPr>
        <w:t xml:space="preserve">BS requirement which is applied in a specific direction within the </w:t>
      </w:r>
      <w:r w:rsidRPr="00E479FD">
        <w:rPr>
          <w:i/>
          <w:lang w:eastAsia="zh-CN"/>
        </w:rPr>
        <w:t>OTA coverage range</w:t>
      </w:r>
      <w:r w:rsidRPr="00E479FD">
        <w:rPr>
          <w:lang w:eastAsia="zh-CN"/>
        </w:rPr>
        <w:t xml:space="preserve"> for the Tx and when the AoA of the incident wave of a received signal is within the OTA REFSENS RoAoA or the minSENS RoAoA as appropriate for the receiver.</w:t>
      </w:r>
    </w:p>
    <w:p w:rsidR="005C1B04" w:rsidRPr="00E479FD" w:rsidRDefault="005C1B04" w:rsidP="00A40339">
      <w:pPr>
        <w:rPr>
          <w:i/>
          <w:iCs/>
        </w:rPr>
      </w:pPr>
      <w:r w:rsidRPr="00E479FD">
        <w:rPr>
          <w:b/>
        </w:rPr>
        <w:t>single RAT E-UTRA operation:</w:t>
      </w:r>
      <w:r w:rsidRPr="00E479FD">
        <w:t xml:space="preserve"> operation of AAS BS declared to be single RAT E-UTRA in the </w:t>
      </w:r>
      <w:r w:rsidRPr="00E479FD">
        <w:rPr>
          <w:i/>
          <w:iCs/>
        </w:rPr>
        <w:t xml:space="preserve">operating band </w:t>
      </w:r>
    </w:p>
    <w:p w:rsidR="005C1B04" w:rsidRPr="00E479FD" w:rsidRDefault="005C1B04" w:rsidP="00A40339">
      <w:pPr>
        <w:pStyle w:val="NO"/>
      </w:pPr>
      <w:r w:rsidRPr="00E479FD">
        <w:t>NOTE:</w:t>
      </w:r>
      <w:r w:rsidR="006E5225" w:rsidRPr="00E479FD">
        <w:tab/>
      </w:r>
      <w:r w:rsidRPr="00E479FD">
        <w:rPr>
          <w:i/>
        </w:rPr>
        <w:t>S</w:t>
      </w:r>
      <w:r w:rsidRPr="00E479FD">
        <w:rPr>
          <w:rFonts w:cs="v5.0.0"/>
          <w:i/>
        </w:rPr>
        <w:t>ingle RAT E-UTRA operation</w:t>
      </w:r>
      <w:r w:rsidRPr="00E479FD">
        <w:rPr>
          <w:rFonts w:cs="v5.0.0"/>
        </w:rPr>
        <w:t xml:space="preserve"> </w:t>
      </w:r>
      <w:r w:rsidRPr="00E479FD">
        <w:t>does not cover in-band NB-IoT, nor guardband NB-IoT operation.</w:t>
      </w:r>
    </w:p>
    <w:p w:rsidR="005C1B04" w:rsidRPr="00E479FD" w:rsidRDefault="005C1B04" w:rsidP="00A40339">
      <w:pPr>
        <w:rPr>
          <w:i/>
          <w:iCs/>
        </w:rPr>
      </w:pPr>
      <w:r w:rsidRPr="00E479FD">
        <w:rPr>
          <w:b/>
        </w:rPr>
        <w:t>single RAT UTRA operation:</w:t>
      </w:r>
      <w:r w:rsidRPr="00E479FD">
        <w:t xml:space="preserve"> operation of AAS BS declared to be single RAT UTRA in the </w:t>
      </w:r>
      <w:r w:rsidRPr="00E479FD">
        <w:rPr>
          <w:i/>
          <w:iCs/>
        </w:rPr>
        <w:t>operating band</w:t>
      </w:r>
    </w:p>
    <w:p w:rsidR="00396016" w:rsidRPr="00E479FD" w:rsidRDefault="00396016" w:rsidP="00A40339">
      <w:r w:rsidRPr="00E479FD">
        <w:rPr>
          <w:rFonts w:hint="eastAsia"/>
          <w:b/>
          <w:lang w:eastAsia="zh-CN"/>
        </w:rPr>
        <w:t>sTTI</w:t>
      </w:r>
      <w:r w:rsidRPr="00E479FD">
        <w:t>: A transmission time interval (TTI) of either one slot or one subslot as defined in TS 36.211 [31] on either uplink or downlink.</w:t>
      </w:r>
    </w:p>
    <w:p w:rsidR="005C1B04" w:rsidRPr="00E479FD" w:rsidRDefault="005C1B04" w:rsidP="00A40339">
      <w:r w:rsidRPr="00E479FD">
        <w:rPr>
          <w:b/>
        </w:rPr>
        <w:t>sub-block:</w:t>
      </w:r>
      <w:r w:rsidRPr="00E479FD">
        <w:t xml:space="preserve"> one contiguous allocated block of spectrum for use by the same Base Station</w:t>
      </w:r>
    </w:p>
    <w:p w:rsidR="005C1B04" w:rsidRPr="00E479FD" w:rsidRDefault="005C1B04" w:rsidP="00A40339">
      <w:pPr>
        <w:pStyle w:val="NO"/>
      </w:pPr>
      <w:r w:rsidRPr="00E479FD">
        <w:t>NOTE:</w:t>
      </w:r>
      <w:r w:rsidRPr="00E479FD">
        <w:tab/>
        <w:t xml:space="preserve">There may be multiple instances of </w:t>
      </w:r>
      <w:r w:rsidRPr="00E479FD">
        <w:rPr>
          <w:i/>
        </w:rPr>
        <w:t>sub-block</w:t>
      </w:r>
      <w:r w:rsidRPr="00E479FD">
        <w:t xml:space="preserve">s within a </w:t>
      </w:r>
      <w:r w:rsidRPr="00E479FD">
        <w:rPr>
          <w:i/>
        </w:rPr>
        <w:t>Base Station RF Bandwidth</w:t>
      </w:r>
      <w:r w:rsidRPr="00E479FD">
        <w:t>.</w:t>
      </w:r>
    </w:p>
    <w:p w:rsidR="005C1B04" w:rsidRDefault="005C1B04" w:rsidP="00A40339">
      <w:pPr>
        <w:rPr>
          <w:ins w:id="19" w:author="CR#0156r1" w:date="2019-09-24T13:45:00Z"/>
        </w:rPr>
      </w:pPr>
      <w:r w:rsidRPr="00E479FD">
        <w:rPr>
          <w:b/>
        </w:rPr>
        <w:t xml:space="preserve">sub-block gap: </w:t>
      </w:r>
      <w:r w:rsidRPr="00E479FD">
        <w:t xml:space="preserve">frequency gap between two consecutive </w:t>
      </w:r>
      <w:r w:rsidRPr="00E479FD">
        <w:rPr>
          <w:i/>
        </w:rPr>
        <w:t>sub-block</w:t>
      </w:r>
      <w:r w:rsidRPr="00E479FD">
        <w:t xml:space="preserve">s within a </w:t>
      </w:r>
      <w:r w:rsidRPr="00E479FD">
        <w:rPr>
          <w:i/>
        </w:rPr>
        <w:t>Base Station RF Bandwidth</w:t>
      </w:r>
      <w:r w:rsidRPr="00E479FD">
        <w:t>, where the RF requirements in the gap are based on co-existence for un-coordinated operation</w:t>
      </w:r>
    </w:p>
    <w:p w:rsidR="000826FD" w:rsidRPr="00E479FD" w:rsidRDefault="000826FD" w:rsidP="000826FD">
      <w:ins w:id="20" w:author="CR#0156r1" w:date="2019-09-24T13:45:00Z">
        <w:r w:rsidRPr="00E617FF">
          <w:rPr>
            <w:b/>
          </w:rPr>
          <w:t xml:space="preserve">Synchronized operation: </w:t>
        </w:r>
        <w:r w:rsidRPr="00E617FF">
          <w:t>Operation of TDD in two different systems, where no simultaneous uplink and downlink occur.</w:t>
        </w:r>
      </w:ins>
    </w:p>
    <w:p w:rsidR="005C1B04" w:rsidRPr="00E479FD" w:rsidRDefault="005C1B04" w:rsidP="00A40339">
      <w:r w:rsidRPr="00E479FD">
        <w:rPr>
          <w:b/>
        </w:rPr>
        <w:t>TAB connector:</w:t>
      </w:r>
      <w:r w:rsidRPr="00E479FD">
        <w:t xml:space="preserve"> </w:t>
      </w:r>
      <w:r w:rsidRPr="00E479FD">
        <w:rPr>
          <w:i/>
        </w:rPr>
        <w:t>transceiver array boundary</w:t>
      </w:r>
      <w:r w:rsidRPr="00E479FD">
        <w:t xml:space="preserve"> connector</w:t>
      </w:r>
    </w:p>
    <w:p w:rsidR="005C1B04" w:rsidRPr="00E479FD" w:rsidRDefault="005C1B04" w:rsidP="00A40339">
      <w:r w:rsidRPr="00E479FD">
        <w:rPr>
          <w:b/>
          <w:bCs/>
        </w:rPr>
        <w:t xml:space="preserve">TAB connector RX min cell group: </w:t>
      </w:r>
      <w:r w:rsidRPr="00E479FD">
        <w:rPr>
          <w:i/>
          <w:iCs/>
        </w:rPr>
        <w:t>operating band</w:t>
      </w:r>
      <w:r w:rsidRPr="00E479FD">
        <w:t xml:space="preserve"> specific declared group of </w:t>
      </w:r>
      <w:r w:rsidRPr="00E479FD">
        <w:rPr>
          <w:i/>
          <w:iCs/>
        </w:rPr>
        <w:t xml:space="preserve">TAB connectors </w:t>
      </w:r>
      <w:r w:rsidRPr="00E479FD">
        <w:t xml:space="preserve">to which RX requirements are applied. </w:t>
      </w:r>
    </w:p>
    <w:p w:rsidR="005C1B04" w:rsidRPr="00E479FD" w:rsidRDefault="005C1B04" w:rsidP="00A40339">
      <w:pPr>
        <w:ind w:left="1134" w:hanging="850"/>
      </w:pPr>
      <w:r w:rsidRPr="00E479FD">
        <w:t>NOTE:</w:t>
      </w:r>
      <w:r w:rsidRPr="00E479FD">
        <w:tab/>
        <w:t xml:space="preserve">Within this definition, the group corresponds to the group of </w:t>
      </w:r>
      <w:r w:rsidRPr="00E479FD">
        <w:rPr>
          <w:i/>
          <w:iCs/>
        </w:rPr>
        <w:t>TAB connectors</w:t>
      </w:r>
      <w:r w:rsidRPr="00E479FD">
        <w:t xml:space="preserve"> which are responsible for receiving a cell when the AAS BS setting corresponding to the declared minimum number of cells with transmission on all </w:t>
      </w:r>
      <w:r w:rsidRPr="00E479FD">
        <w:rPr>
          <w:i/>
          <w:iCs/>
        </w:rPr>
        <w:t>TAB connectors</w:t>
      </w:r>
      <w:r w:rsidRPr="00E479FD">
        <w:t xml:space="preserve"> supporting an </w:t>
      </w:r>
      <w:r w:rsidRPr="00E479FD">
        <w:rPr>
          <w:i/>
          <w:iCs/>
        </w:rPr>
        <w:t>operating band</w:t>
      </w:r>
      <w:r w:rsidRPr="00E479FD">
        <w:t>, but its existence is not limited to that condition.</w:t>
      </w:r>
    </w:p>
    <w:p w:rsidR="005C1B04" w:rsidRPr="00E479FD" w:rsidRDefault="005C1B04" w:rsidP="00A40339">
      <w:r w:rsidRPr="00E479FD">
        <w:rPr>
          <w:b/>
          <w:bCs/>
        </w:rPr>
        <w:t xml:space="preserve">TAB connector TX min cell group: </w:t>
      </w:r>
      <w:r w:rsidRPr="00E479FD">
        <w:rPr>
          <w:i/>
          <w:iCs/>
        </w:rPr>
        <w:t>operating band</w:t>
      </w:r>
      <w:r w:rsidRPr="00E479FD">
        <w:t xml:space="preserve"> specific declared group of </w:t>
      </w:r>
      <w:r w:rsidRPr="00E479FD">
        <w:rPr>
          <w:i/>
          <w:iCs/>
        </w:rPr>
        <w:t xml:space="preserve">TAB connectors </w:t>
      </w:r>
      <w:r w:rsidRPr="00E479FD">
        <w:t xml:space="preserve">to which TX requirements are applied. </w:t>
      </w:r>
    </w:p>
    <w:p w:rsidR="005C1B04" w:rsidRPr="00E479FD" w:rsidRDefault="005C1B04" w:rsidP="00A40339">
      <w:pPr>
        <w:pStyle w:val="NO"/>
      </w:pPr>
      <w:r w:rsidRPr="00E479FD">
        <w:t>NOTE:</w:t>
      </w:r>
      <w:r w:rsidRPr="00E479FD">
        <w:tab/>
        <w:t xml:space="preserve">Within this definition, the group corresponds to the group of </w:t>
      </w:r>
      <w:r w:rsidRPr="00E479FD">
        <w:rPr>
          <w:i/>
          <w:iCs/>
        </w:rPr>
        <w:t>TAB connectors</w:t>
      </w:r>
      <w:r w:rsidRPr="00E479FD">
        <w:t xml:space="preserve"> which are responsible for transmitting a cell when the AAS BS setting corresponding to the declared minimum number of cells with transmission on all </w:t>
      </w:r>
      <w:r w:rsidRPr="00E479FD">
        <w:rPr>
          <w:i/>
          <w:iCs/>
        </w:rPr>
        <w:t>TAB connectors</w:t>
      </w:r>
      <w:r w:rsidRPr="00E479FD">
        <w:t xml:space="preserve"> supporting an </w:t>
      </w:r>
      <w:r w:rsidRPr="00E479FD">
        <w:rPr>
          <w:i/>
          <w:iCs/>
        </w:rPr>
        <w:t>operating band</w:t>
      </w:r>
      <w:r w:rsidRPr="00E479FD">
        <w:t>, but its existence is not limited to that condition.</w:t>
      </w:r>
    </w:p>
    <w:p w:rsidR="005C1B04" w:rsidRPr="00E479FD" w:rsidRDefault="005C1B04" w:rsidP="00A40339">
      <w:pPr>
        <w:rPr>
          <w:bCs/>
        </w:rPr>
      </w:pPr>
      <w:r w:rsidRPr="00E479FD">
        <w:rPr>
          <w:b/>
        </w:rPr>
        <w:t xml:space="preserve">throughput: </w:t>
      </w:r>
      <w:r w:rsidRPr="00E479FD">
        <w:rPr>
          <w:bCs/>
        </w:rPr>
        <w:t>number of payload bits successfully received per second for a reference measurement channel in a specified reference condition</w:t>
      </w:r>
    </w:p>
    <w:p w:rsidR="005C1B04" w:rsidRPr="00E479FD" w:rsidRDefault="005C1B04" w:rsidP="00A40339">
      <w:pPr>
        <w:rPr>
          <w:rFonts w:cs="v5.0.0"/>
          <w:bCs/>
        </w:rPr>
      </w:pPr>
      <w:bookmarkStart w:id="21" w:name="_Hlk498084637"/>
      <w:r w:rsidRPr="00E479FD">
        <w:rPr>
          <w:rFonts w:cs="v5.0.0"/>
          <w:b/>
          <w:bCs/>
        </w:rPr>
        <w:t>total radiated power:</w:t>
      </w:r>
      <w:r w:rsidRPr="00E479FD">
        <w:rPr>
          <w:rFonts w:cs="v5.0.0"/>
          <w:bCs/>
        </w:rPr>
        <w:t xml:space="preserve"> is the total power radiated by the antenna.</w:t>
      </w:r>
    </w:p>
    <w:p w:rsidR="005C1B04" w:rsidRPr="00E479FD" w:rsidRDefault="005C1B04" w:rsidP="00A40339">
      <w:pPr>
        <w:rPr>
          <w:rFonts w:cs="v5.0.0"/>
          <w:bCs/>
        </w:rPr>
      </w:pPr>
      <w:r w:rsidRPr="00E479FD">
        <w:rPr>
          <w:rFonts w:cs="v5.0.0"/>
          <w:bCs/>
        </w:rPr>
        <w:tab/>
        <w:t>NOTE 1:</w:t>
      </w:r>
      <w:r w:rsidRPr="00E479FD">
        <w:rPr>
          <w:rFonts w:cs="v5.0.0"/>
          <w:bCs/>
        </w:rPr>
        <w:tab/>
        <w:t xml:space="preserve">The </w:t>
      </w:r>
      <w:r w:rsidRPr="00E479FD">
        <w:rPr>
          <w:rFonts w:cs="v5.0.0"/>
          <w:bCs/>
          <w:i/>
        </w:rPr>
        <w:t>total radiated power</w:t>
      </w:r>
      <w:r w:rsidRPr="00E479FD">
        <w:rPr>
          <w:rFonts w:cs="v5.0.0"/>
          <w:bCs/>
        </w:rPr>
        <w:t xml:space="preserve"> is the power radiating in all direction for two orthogonal polarizations.</w:t>
      </w:r>
    </w:p>
    <w:p w:rsidR="005C1B04" w:rsidRPr="00E479FD" w:rsidRDefault="005C1B04" w:rsidP="00A40339">
      <w:pPr>
        <w:rPr>
          <w:rFonts w:cs="v5.0.0"/>
          <w:bCs/>
        </w:rPr>
      </w:pPr>
      <w:r w:rsidRPr="00E479FD">
        <w:rPr>
          <w:rFonts w:cs="v5.0.0"/>
          <w:bCs/>
        </w:rPr>
        <w:tab/>
        <w:t>NOTE 2:</w:t>
      </w:r>
      <w:r w:rsidRPr="00E479FD">
        <w:rPr>
          <w:rFonts w:cs="v5.0.0"/>
          <w:bCs/>
        </w:rPr>
        <w:tab/>
      </w:r>
      <w:r w:rsidRPr="00E479FD">
        <w:rPr>
          <w:rFonts w:cs="v5.0.0"/>
          <w:bCs/>
          <w:i/>
        </w:rPr>
        <w:t>total radiated power</w:t>
      </w:r>
      <w:r w:rsidRPr="00E479FD">
        <w:rPr>
          <w:rFonts w:cs="v5.0.0"/>
          <w:bCs/>
        </w:rPr>
        <w:t xml:space="preserve"> is defined in both the near-field region and the far-field region.</w:t>
      </w:r>
      <w:bookmarkEnd w:id="21"/>
    </w:p>
    <w:p w:rsidR="005C1B04" w:rsidRPr="00E479FD" w:rsidRDefault="005C1B04" w:rsidP="00A40339">
      <w:pPr>
        <w:rPr>
          <w:lang w:eastAsia="zh-CN"/>
        </w:rPr>
      </w:pPr>
      <w:r w:rsidRPr="00E479FD">
        <w:rPr>
          <w:b/>
        </w:rPr>
        <w:lastRenderedPageBreak/>
        <w:t>transceiver array boundary:</w:t>
      </w:r>
      <w:r w:rsidRPr="00E479FD">
        <w:t xml:space="preserve"> </w:t>
      </w:r>
      <w:r w:rsidRPr="00E479FD">
        <w:rPr>
          <w:lang w:eastAsia="zh-CN"/>
        </w:rPr>
        <w:t>conducted interface between the transceiver unit array and the composite antenna</w:t>
      </w:r>
    </w:p>
    <w:p w:rsidR="005C1B04" w:rsidRPr="00E479FD" w:rsidRDefault="005C1B04" w:rsidP="00A40339">
      <w:r w:rsidRPr="00E479FD">
        <w:rPr>
          <w:b/>
        </w:rPr>
        <w:t>transmission bandwidth:</w:t>
      </w:r>
      <w:r w:rsidRPr="00E479FD">
        <w:t xml:space="preserve"> RF bandwidth of an instantaneous E-UTRA transmission from a UE or BS, measured in resource Block units</w:t>
      </w:r>
    </w:p>
    <w:p w:rsidR="005C1B04" w:rsidRPr="00E479FD" w:rsidRDefault="005C1B04" w:rsidP="00A40339">
      <w:pPr>
        <w:rPr>
          <w:rFonts w:cs="v5.0.0"/>
          <w:bCs/>
        </w:rPr>
      </w:pPr>
      <w:r w:rsidRPr="00E479FD">
        <w:rPr>
          <w:rFonts w:cs="v5.0.0"/>
          <w:b/>
          <w:bCs/>
        </w:rPr>
        <w:t>transmitter OFF period:</w:t>
      </w:r>
      <w:r w:rsidRPr="00E479FD">
        <w:rPr>
          <w:rFonts w:cs="v5.0.0"/>
          <w:bCs/>
        </w:rPr>
        <w:t xml:space="preserve"> time period during which the transmitter is </w:t>
      </w:r>
      <w:r w:rsidRPr="00E479FD">
        <w:t>scheduled not</w:t>
      </w:r>
      <w:r w:rsidRPr="00E479FD">
        <w:rPr>
          <w:rFonts w:cs="v5.0.0"/>
          <w:bCs/>
        </w:rPr>
        <w:t xml:space="preserve"> to transmit</w:t>
      </w:r>
    </w:p>
    <w:p w:rsidR="005C1B04" w:rsidRPr="00E479FD" w:rsidRDefault="005C1B04" w:rsidP="00A40339">
      <w:pPr>
        <w:pStyle w:val="NO"/>
      </w:pPr>
      <w:r w:rsidRPr="00E479FD">
        <w:t>NOTE:</w:t>
      </w:r>
      <w:r w:rsidRPr="00E479FD">
        <w:tab/>
        <w:t xml:space="preserve">For AAS BS, this definition applies per </w:t>
      </w:r>
      <w:r w:rsidRPr="00E479FD">
        <w:rPr>
          <w:i/>
        </w:rPr>
        <w:t>TAB connector</w:t>
      </w:r>
      <w:r w:rsidRPr="00E479FD">
        <w:t xml:space="preserve"> and </w:t>
      </w:r>
      <w:r w:rsidRPr="00E479FD">
        <w:rPr>
          <w:i/>
          <w:iCs/>
        </w:rPr>
        <w:t>operating band</w:t>
      </w:r>
      <w:r w:rsidRPr="00E479FD">
        <w:t>.</w:t>
      </w:r>
    </w:p>
    <w:p w:rsidR="005C1B04" w:rsidRPr="00E479FD" w:rsidRDefault="005C1B04" w:rsidP="00A40339">
      <w:pPr>
        <w:rPr>
          <w:rFonts w:cs="v5.0.0"/>
          <w:bCs/>
        </w:rPr>
      </w:pPr>
      <w:r w:rsidRPr="00E479FD">
        <w:rPr>
          <w:rFonts w:cs="v5.0.0"/>
          <w:b/>
          <w:bCs/>
        </w:rPr>
        <w:t xml:space="preserve">transmitter ON period: </w:t>
      </w:r>
      <w:r w:rsidRPr="00E479FD">
        <w:rPr>
          <w:rFonts w:cs="v5.0.0"/>
          <w:bCs/>
        </w:rPr>
        <w:t>time period during which the transmitter is transmitting data and/or reference symbols</w:t>
      </w:r>
    </w:p>
    <w:p w:rsidR="005C1B04" w:rsidRPr="00E479FD" w:rsidRDefault="005C1B04" w:rsidP="00A40339">
      <w:pPr>
        <w:pStyle w:val="NO"/>
      </w:pPr>
      <w:r w:rsidRPr="00E479FD">
        <w:t>NOTE:</w:t>
      </w:r>
      <w:r w:rsidRPr="00E479FD">
        <w:tab/>
        <w:t xml:space="preserve">For AAS BS, this definition applies per </w:t>
      </w:r>
      <w:r w:rsidRPr="00E479FD">
        <w:rPr>
          <w:i/>
        </w:rPr>
        <w:t>TAB connector</w:t>
      </w:r>
      <w:r w:rsidRPr="00E479FD">
        <w:t xml:space="preserve"> and </w:t>
      </w:r>
      <w:r w:rsidRPr="00E479FD">
        <w:rPr>
          <w:i/>
          <w:iCs/>
        </w:rPr>
        <w:t>operating band</w:t>
      </w:r>
      <w:r w:rsidRPr="00E479FD">
        <w:t>.</w:t>
      </w:r>
    </w:p>
    <w:p w:rsidR="005C1B04" w:rsidRPr="00E479FD" w:rsidRDefault="005C1B04" w:rsidP="00A40339">
      <w:pPr>
        <w:rPr>
          <w:rFonts w:cs="v5.0.0"/>
          <w:bCs/>
        </w:rPr>
      </w:pPr>
      <w:r w:rsidRPr="00E479FD">
        <w:rPr>
          <w:rFonts w:cs="v5.0.0"/>
          <w:b/>
          <w:bCs/>
        </w:rPr>
        <w:t>transmitter transient period:</w:t>
      </w:r>
      <w:r w:rsidRPr="00E479FD">
        <w:rPr>
          <w:rFonts w:cs="v5.0.0"/>
          <w:bCs/>
        </w:rPr>
        <w:t xml:space="preserve"> time period during which the transmitter unit belonging to the </w:t>
      </w:r>
      <w:r w:rsidRPr="00E479FD">
        <w:t>transceiver unit array</w:t>
      </w:r>
      <w:r w:rsidRPr="00E479FD">
        <w:rPr>
          <w:rFonts w:cs="v5.0.0"/>
          <w:bCs/>
        </w:rPr>
        <w:t xml:space="preserve"> is changing from the OFF period to the ON period or vice versa</w:t>
      </w:r>
    </w:p>
    <w:p w:rsidR="005C1B04" w:rsidRDefault="005C1B04" w:rsidP="00A40339">
      <w:pPr>
        <w:pStyle w:val="NO"/>
        <w:rPr>
          <w:ins w:id="22" w:author="CR#0156r1" w:date="2019-09-24T13:45:00Z"/>
        </w:rPr>
      </w:pPr>
      <w:r w:rsidRPr="00E479FD">
        <w:t>NOTE:</w:t>
      </w:r>
      <w:r w:rsidRPr="00E479FD">
        <w:tab/>
        <w:t xml:space="preserve">For AAS BS, this definition applies per </w:t>
      </w:r>
      <w:r w:rsidRPr="00E479FD">
        <w:rPr>
          <w:i/>
        </w:rPr>
        <w:t>TAB connector</w:t>
      </w:r>
      <w:r w:rsidRPr="00E479FD">
        <w:t xml:space="preserve"> and </w:t>
      </w:r>
      <w:r w:rsidRPr="00E479FD">
        <w:rPr>
          <w:i/>
          <w:iCs/>
        </w:rPr>
        <w:t>operating band</w:t>
      </w:r>
      <w:r w:rsidRPr="00E479FD">
        <w:t>.</w:t>
      </w:r>
    </w:p>
    <w:p w:rsidR="000826FD" w:rsidRPr="00E479FD" w:rsidRDefault="000826FD" w:rsidP="000826FD">
      <w:pPr>
        <w:pPrChange w:id="23" w:author="CR#0156r1" w:date="2019-09-24T13:45:00Z">
          <w:pPr>
            <w:pStyle w:val="NO"/>
          </w:pPr>
        </w:pPrChange>
      </w:pPr>
      <w:ins w:id="24" w:author="CR#0156r1" w:date="2019-09-24T13:45:00Z">
        <w:r w:rsidRPr="00E617FF">
          <w:rPr>
            <w:rFonts w:cs="v5.0.0"/>
            <w:b/>
            <w:bCs/>
          </w:rPr>
          <w:t xml:space="preserve">Unsynchronized operation: </w:t>
        </w:r>
        <w:r w:rsidRPr="00E617FF">
          <w:rPr>
            <w:rFonts w:cs="v5.0.0"/>
          </w:rPr>
          <w:t>Operation of TDD in two different systems, where the conditions for synchronized operation</w:t>
        </w:r>
        <w:r w:rsidRPr="00E617FF">
          <w:rPr>
            <w:rFonts w:cs="v5.0.0" w:hint="eastAsia"/>
            <w:lang w:eastAsia="zh-CN"/>
          </w:rPr>
          <w:t xml:space="preserve"> are not met.</w:t>
        </w:r>
      </w:ins>
    </w:p>
    <w:p w:rsidR="005C1B04" w:rsidRPr="00E479FD" w:rsidRDefault="005C1B04" w:rsidP="00A40339">
      <w:pPr>
        <w:rPr>
          <w:rFonts w:cs="v5.0.0"/>
        </w:rPr>
      </w:pPr>
      <w:r w:rsidRPr="00E479FD">
        <w:rPr>
          <w:rFonts w:cs="v5.0.0"/>
          <w:b/>
          <w:bCs/>
        </w:rPr>
        <w:t xml:space="preserve">uplink operating band: </w:t>
      </w:r>
      <w:r w:rsidRPr="00E479FD">
        <w:rPr>
          <w:rFonts w:cs="v5.0.0"/>
        </w:rPr>
        <w:t xml:space="preserve">part of the (FDD) </w:t>
      </w:r>
      <w:r w:rsidRPr="00E479FD">
        <w:rPr>
          <w:rFonts w:cs="v5.0.0"/>
          <w:i/>
          <w:iCs/>
        </w:rPr>
        <w:t>operating band</w:t>
      </w:r>
      <w:r w:rsidRPr="00E479FD">
        <w:rPr>
          <w:rFonts w:cs="v5.0.0"/>
        </w:rPr>
        <w:t xml:space="preserve"> designated for uplink transmission</w:t>
      </w:r>
    </w:p>
    <w:p w:rsidR="005C1B04" w:rsidRPr="00E479FD" w:rsidRDefault="005C1B04" w:rsidP="00A40339">
      <w:pPr>
        <w:pStyle w:val="Heading2"/>
      </w:pPr>
      <w:bookmarkStart w:id="25" w:name="_Toc13061648"/>
      <w:r w:rsidRPr="00E479FD">
        <w:t>3.2</w:t>
      </w:r>
      <w:r w:rsidRPr="00E479FD">
        <w:tab/>
        <w:t>Symbols</w:t>
      </w:r>
      <w:bookmarkEnd w:id="25"/>
    </w:p>
    <w:p w:rsidR="005C1B04" w:rsidRPr="00E479FD" w:rsidRDefault="005C1B04" w:rsidP="00A40339">
      <w:pPr>
        <w:keepNext/>
      </w:pPr>
      <w:r w:rsidRPr="00E479FD">
        <w:t>For the purposes of the present document, the following symbols apply:</w:t>
      </w:r>
    </w:p>
    <w:p w:rsidR="005C1B04" w:rsidRPr="00E479FD" w:rsidRDefault="005C1B04" w:rsidP="00A40339">
      <w:pPr>
        <w:ind w:left="1701" w:hanging="1417"/>
        <w:rPr>
          <w:lang w:val="en-US" w:eastAsia="zh-CN"/>
        </w:rPr>
      </w:pPr>
      <w:r w:rsidRPr="00E479FD">
        <w:rPr>
          <w:lang w:val="en-US" w:eastAsia="zh-CN"/>
        </w:rPr>
        <w:t>BeW</w:t>
      </w:r>
      <w:r w:rsidRPr="00E479FD">
        <w:rPr>
          <w:rFonts w:ascii="Calibri" w:hAnsi="Calibri"/>
          <w:vertAlign w:val="subscript"/>
          <w:lang w:val="en-US" w:eastAsia="zh-CN"/>
        </w:rPr>
        <w:t>θ,REFSENS</w:t>
      </w:r>
      <w:r w:rsidR="006E5225" w:rsidRPr="00E479FD">
        <w:rPr>
          <w:lang w:val="en-US" w:eastAsia="zh-CN"/>
        </w:rPr>
        <w:tab/>
      </w:r>
      <w:r w:rsidRPr="00E479FD">
        <w:rPr>
          <w:lang w:val="en-US" w:eastAsia="zh-CN"/>
        </w:rPr>
        <w:t xml:space="preserve">The beamwidth equivalent to the OTA REFSENS RoAoA in the </w:t>
      </w:r>
      <w:r w:rsidRPr="00E479FD">
        <w:rPr>
          <w:rFonts w:ascii="Calibri" w:hAnsi="Calibri"/>
          <w:lang w:val="en-US" w:eastAsia="zh-CN"/>
        </w:rPr>
        <w:t>θ</w:t>
      </w:r>
      <w:r w:rsidRPr="00E479FD">
        <w:rPr>
          <w:lang w:val="en-US" w:eastAsia="zh-CN"/>
        </w:rPr>
        <w:t>-axis in degrees.</w:t>
      </w:r>
    </w:p>
    <w:p w:rsidR="005C1B04" w:rsidRPr="00E479FD" w:rsidRDefault="005C1B04" w:rsidP="00A40339">
      <w:pPr>
        <w:ind w:left="1701" w:hanging="1417"/>
      </w:pPr>
      <w:r w:rsidRPr="00E479FD">
        <w:rPr>
          <w:lang w:val="en-US" w:eastAsia="zh-CN"/>
        </w:rPr>
        <w:t>BeW</w:t>
      </w:r>
      <w:r w:rsidRPr="00E479FD">
        <w:rPr>
          <w:rFonts w:ascii="Calibri" w:hAnsi="Calibri"/>
          <w:vertAlign w:val="subscript"/>
          <w:lang w:val="en-US" w:eastAsia="zh-CN"/>
        </w:rPr>
        <w:t>φ,REFSENS</w:t>
      </w:r>
      <w:r w:rsidRPr="00E479FD">
        <w:rPr>
          <w:lang w:val="en-US" w:eastAsia="zh-CN"/>
        </w:rPr>
        <w:tab/>
        <w:t xml:space="preserve">The beamwidth equivalent to the OTA REFSENS RoAoA in the </w:t>
      </w:r>
      <w:r w:rsidRPr="00E479FD">
        <w:rPr>
          <w:rFonts w:ascii="Calibri" w:hAnsi="Calibri"/>
          <w:lang w:val="en-US" w:eastAsia="zh-CN"/>
        </w:rPr>
        <w:t>φ</w:t>
      </w:r>
      <w:r w:rsidRPr="00E479FD">
        <w:rPr>
          <w:lang w:val="en-US" w:eastAsia="zh-CN"/>
        </w:rPr>
        <w:t>-axis in degrees.</w:t>
      </w:r>
    </w:p>
    <w:p w:rsidR="005C1B04" w:rsidRPr="00E479FD" w:rsidRDefault="005C1B04" w:rsidP="00A40339">
      <w:pPr>
        <w:pStyle w:val="EW"/>
      </w:pPr>
      <w:bookmarkStart w:id="26" w:name="_Hlk508632747"/>
      <w:r w:rsidRPr="00E479FD">
        <w:t>Δf</w:t>
      </w:r>
      <w:r w:rsidRPr="00E479FD">
        <w:rPr>
          <w:vertAlign w:val="subscript"/>
        </w:rPr>
        <w:t>OBUE</w:t>
      </w:r>
      <w:r w:rsidR="006E5225" w:rsidRPr="00E479FD">
        <w:tab/>
      </w:r>
      <w:r w:rsidRPr="00E479FD">
        <w:t xml:space="preserve">Maximum offset of the </w:t>
      </w:r>
      <w:r w:rsidRPr="00E479FD">
        <w:rPr>
          <w:i/>
        </w:rPr>
        <w:t>operating band</w:t>
      </w:r>
      <w:r w:rsidRPr="00E479FD">
        <w:t xml:space="preserve"> unwanted emissions mask from the downlink </w:t>
      </w:r>
      <w:r w:rsidRPr="00E479FD">
        <w:rPr>
          <w:i/>
        </w:rPr>
        <w:t>operating band</w:t>
      </w:r>
      <w:r w:rsidRPr="00E479FD">
        <w:t xml:space="preserve"> edge </w:t>
      </w:r>
    </w:p>
    <w:bookmarkEnd w:id="26"/>
    <w:p w:rsidR="005C1B04" w:rsidRPr="00E479FD" w:rsidRDefault="005C1B04" w:rsidP="00A40339">
      <w:pPr>
        <w:pStyle w:val="EW"/>
      </w:pPr>
      <w:r w:rsidRPr="00E479FD">
        <w:t>Δf</w:t>
      </w:r>
      <w:r w:rsidRPr="00E479FD">
        <w:rPr>
          <w:vertAlign w:val="subscript"/>
        </w:rPr>
        <w:t>OOB</w:t>
      </w:r>
      <w:r w:rsidRPr="00E479FD">
        <w:rPr>
          <w:vertAlign w:val="subscript"/>
        </w:rPr>
        <w:tab/>
      </w:r>
      <w:r w:rsidRPr="00E479FD">
        <w:t xml:space="preserve">Maximum offset of the </w:t>
      </w:r>
      <w:r w:rsidRPr="00E479FD">
        <w:rPr>
          <w:rFonts w:cs="v5.0.0"/>
        </w:rPr>
        <w:t xml:space="preserve">out-of-band </w:t>
      </w:r>
      <w:r w:rsidRPr="00E479FD">
        <w:t xml:space="preserve">boundary from the uplink </w:t>
      </w:r>
      <w:r w:rsidRPr="00E479FD">
        <w:rPr>
          <w:i/>
        </w:rPr>
        <w:t>operating band</w:t>
      </w:r>
      <w:r w:rsidRPr="00E479FD">
        <w:t xml:space="preserve"> edge</w:t>
      </w:r>
    </w:p>
    <w:p w:rsidR="005C1B04" w:rsidRPr="00E479FD" w:rsidRDefault="005C1B04" w:rsidP="00A40339">
      <w:pPr>
        <w:keepLines/>
        <w:spacing w:after="0"/>
        <w:ind w:left="1702" w:hanging="1418"/>
      </w:pPr>
      <w:r w:rsidRPr="00E479FD">
        <w:t>Δ</w:t>
      </w:r>
      <w:r w:rsidRPr="00E479FD">
        <w:rPr>
          <w:vertAlign w:val="subscript"/>
        </w:rPr>
        <w:t>minSENS</w:t>
      </w:r>
      <w:r w:rsidR="006E5225" w:rsidRPr="00E479FD">
        <w:tab/>
      </w:r>
      <w:r w:rsidRPr="00E479FD">
        <w:t>Difference between conducted reference sensitivity and EIS</w:t>
      </w:r>
      <w:r w:rsidRPr="00E479FD">
        <w:rPr>
          <w:vertAlign w:val="subscript"/>
        </w:rPr>
        <w:t>minsens</w:t>
      </w:r>
    </w:p>
    <w:p w:rsidR="005C1B04" w:rsidRPr="00E479FD" w:rsidRDefault="005C1B04" w:rsidP="00A40339">
      <w:pPr>
        <w:pStyle w:val="EW"/>
      </w:pPr>
      <w:r w:rsidRPr="00E479FD">
        <w:t>Δ</w:t>
      </w:r>
      <w:r w:rsidRPr="00E479FD">
        <w:rPr>
          <w:vertAlign w:val="subscript"/>
        </w:rPr>
        <w:t>OTAREFSENS</w:t>
      </w:r>
      <w:r w:rsidR="006E5225" w:rsidRPr="00E479FD">
        <w:tab/>
      </w:r>
      <w:r w:rsidRPr="00E479FD">
        <w:t>Difference between conducted reference sensitivity and OTA REFSENS</w:t>
      </w:r>
    </w:p>
    <w:p w:rsidR="005C1B04" w:rsidRPr="00E479FD" w:rsidRDefault="005C1B04" w:rsidP="00A40339">
      <w:pPr>
        <w:spacing w:after="0"/>
        <w:ind w:left="1702" w:hanging="1418"/>
      </w:pPr>
      <w:r w:rsidRPr="00E479FD">
        <w:t>EIS</w:t>
      </w:r>
      <w:r w:rsidRPr="00E479FD">
        <w:rPr>
          <w:vertAlign w:val="subscript"/>
        </w:rPr>
        <w:t>minsens</w:t>
      </w:r>
      <w:r w:rsidRPr="00E479FD">
        <w:rPr>
          <w:vertAlign w:val="subscript"/>
        </w:rPr>
        <w:tab/>
      </w:r>
      <w:r w:rsidRPr="00E479FD">
        <w:t>The EIS declared for the minSENS RoAoA</w:t>
      </w:r>
    </w:p>
    <w:p w:rsidR="005C1B04" w:rsidRPr="00E479FD" w:rsidRDefault="005C1B04" w:rsidP="00A40339">
      <w:pPr>
        <w:pStyle w:val="EW"/>
      </w:pPr>
      <w:r w:rsidRPr="00E479FD">
        <w:t>F</w:t>
      </w:r>
      <w:r w:rsidRPr="00E479FD">
        <w:rPr>
          <w:vertAlign w:val="subscript"/>
        </w:rPr>
        <w:t>DL_low</w:t>
      </w:r>
      <w:r w:rsidRPr="00E479FD">
        <w:rPr>
          <w:vertAlign w:val="subscript"/>
        </w:rPr>
        <w:tab/>
      </w:r>
      <w:r w:rsidRPr="00E479FD">
        <w:t xml:space="preserve">The lowest frequency of the downlink </w:t>
      </w:r>
      <w:r w:rsidRPr="00E479FD">
        <w:rPr>
          <w:i/>
        </w:rPr>
        <w:t>operating band</w:t>
      </w:r>
    </w:p>
    <w:p w:rsidR="005C1B04" w:rsidRPr="00E479FD" w:rsidRDefault="005C1B04" w:rsidP="00A40339">
      <w:pPr>
        <w:pStyle w:val="EW"/>
      </w:pPr>
      <w:r w:rsidRPr="00E479FD">
        <w:t>F</w:t>
      </w:r>
      <w:r w:rsidRPr="00E479FD">
        <w:rPr>
          <w:vertAlign w:val="subscript"/>
        </w:rPr>
        <w:t>DL_high</w:t>
      </w:r>
      <w:r w:rsidRPr="00E479FD">
        <w:rPr>
          <w:vertAlign w:val="subscript"/>
        </w:rPr>
        <w:tab/>
      </w:r>
      <w:r w:rsidRPr="00E479FD">
        <w:t xml:space="preserve">The highest frequency of the downlink </w:t>
      </w:r>
      <w:r w:rsidRPr="00E479FD">
        <w:rPr>
          <w:i/>
        </w:rPr>
        <w:t>operating band</w:t>
      </w:r>
    </w:p>
    <w:p w:rsidR="005C1B04" w:rsidRPr="00E479FD" w:rsidRDefault="005C1B04" w:rsidP="00A40339">
      <w:pPr>
        <w:pStyle w:val="EW"/>
        <w:rPr>
          <w:rFonts w:eastAsia="MS Mincho"/>
          <w:lang w:eastAsia="ja-JP"/>
        </w:rPr>
      </w:pPr>
      <w:r w:rsidRPr="00E479FD">
        <w:rPr>
          <w:rFonts w:eastAsia="MS Mincho"/>
          <w:lang w:eastAsia="ja-JP"/>
        </w:rPr>
        <w:t>N</w:t>
      </w:r>
      <w:r w:rsidRPr="00E479FD">
        <w:rPr>
          <w:rFonts w:eastAsia="MS Mincho"/>
          <w:vertAlign w:val="subscript"/>
          <w:lang w:eastAsia="ja-JP"/>
        </w:rPr>
        <w:t>cells</w:t>
      </w:r>
      <w:r w:rsidRPr="00E479FD">
        <w:rPr>
          <w:rFonts w:eastAsia="MS Mincho"/>
          <w:vertAlign w:val="subscript"/>
          <w:lang w:eastAsia="ja-JP"/>
        </w:rPr>
        <w:tab/>
      </w:r>
      <w:r w:rsidRPr="00E479FD">
        <w:rPr>
          <w:rFonts w:eastAsia="MS Mincho"/>
          <w:lang w:eastAsia="ja-JP"/>
        </w:rPr>
        <w:t xml:space="preserve">The declared number corresponding to the minimum number of cells that can be transmitted by an AAS BS in a particular band with transmission on all </w:t>
      </w:r>
      <w:r w:rsidRPr="00E479FD">
        <w:rPr>
          <w:rFonts w:eastAsia="MS Mincho"/>
          <w:i/>
          <w:iCs/>
          <w:lang w:eastAsia="ja-JP"/>
        </w:rPr>
        <w:t>TAB connectors</w:t>
      </w:r>
      <w:r w:rsidRPr="00E479FD">
        <w:rPr>
          <w:rFonts w:eastAsia="MS Mincho"/>
          <w:lang w:eastAsia="ja-JP"/>
        </w:rPr>
        <w:t xml:space="preserve"> supporting the operating band.</w:t>
      </w:r>
    </w:p>
    <w:p w:rsidR="005C1B04" w:rsidRPr="00E479FD" w:rsidRDefault="005C1B04" w:rsidP="00A40339">
      <w:pPr>
        <w:pStyle w:val="EW"/>
      </w:pPr>
      <w:r w:rsidRPr="00E479FD">
        <w:t>N</w:t>
      </w:r>
      <w:r w:rsidRPr="00E479FD">
        <w:rPr>
          <w:vertAlign w:val="subscript"/>
        </w:rPr>
        <w:t>RXU,active</w:t>
      </w:r>
      <w:r w:rsidRPr="00E479FD">
        <w:tab/>
        <w:t xml:space="preserve">The number of active receiver units. The same as the number of </w:t>
      </w:r>
      <w:r w:rsidRPr="00E479FD">
        <w:rPr>
          <w:i/>
        </w:rPr>
        <w:t>demodulation branches</w:t>
      </w:r>
      <w:r w:rsidRPr="00E479FD">
        <w:t xml:space="preserve"> to which compliance is declared for chapter 8 performance requirements.</w:t>
      </w:r>
    </w:p>
    <w:p w:rsidR="005C1B04" w:rsidRPr="00E479FD" w:rsidRDefault="005C1B04" w:rsidP="00A40339">
      <w:pPr>
        <w:pStyle w:val="EW"/>
      </w:pPr>
      <w:r w:rsidRPr="00E479FD">
        <w:t>N</w:t>
      </w:r>
      <w:r w:rsidRPr="00E479FD">
        <w:rPr>
          <w:vertAlign w:val="subscript"/>
        </w:rPr>
        <w:t>RXU,counted</w:t>
      </w:r>
      <w:r w:rsidRPr="00E479FD">
        <w:tab/>
        <w:t>The number of active receiver units that are taken into account for unwanted emission scaling, as calculated in subclause 7.1.</w:t>
      </w:r>
    </w:p>
    <w:p w:rsidR="005C1B04" w:rsidRPr="00E479FD" w:rsidRDefault="005C1B04" w:rsidP="00A40339">
      <w:pPr>
        <w:pStyle w:val="EW"/>
      </w:pPr>
      <w:r w:rsidRPr="00E479FD">
        <w:t>N</w:t>
      </w:r>
      <w:r w:rsidRPr="00E479FD">
        <w:rPr>
          <w:vertAlign w:val="subscript"/>
        </w:rPr>
        <w:t>RXU,countedpercell</w:t>
      </w:r>
      <w:r w:rsidRPr="00E479FD">
        <w:tab/>
      </w:r>
      <w:r w:rsidRPr="00E479FD">
        <w:rPr>
          <w:rFonts w:eastAsia="MS Mincho"/>
          <w:lang w:eastAsia="ja-JP"/>
        </w:rPr>
        <w:t>The number of active receiver units that are taken into account for unwanted emissions scaling per cell, as calculated in subclause 7.6. The number is defined in subclause 7.1.</w:t>
      </w:r>
    </w:p>
    <w:p w:rsidR="005C1B04" w:rsidRPr="00E479FD" w:rsidRDefault="005C1B04" w:rsidP="00A40339">
      <w:pPr>
        <w:pStyle w:val="EW"/>
        <w:rPr>
          <w:rFonts w:eastAsia="MS Mincho"/>
          <w:lang w:eastAsia="ja-JP"/>
        </w:rPr>
      </w:pPr>
      <w:r w:rsidRPr="00E479FD">
        <w:rPr>
          <w:rFonts w:eastAsia="MS Mincho"/>
          <w:lang w:eastAsia="ja-JP"/>
        </w:rPr>
        <w:t>N</w:t>
      </w:r>
      <w:r w:rsidRPr="00E479FD">
        <w:rPr>
          <w:rFonts w:eastAsia="MS Mincho"/>
          <w:vertAlign w:val="subscript"/>
          <w:lang w:eastAsia="ja-JP"/>
        </w:rPr>
        <w:t>TXU, active</w:t>
      </w:r>
      <w:r w:rsidRPr="00E479FD">
        <w:rPr>
          <w:rFonts w:eastAsia="MS Mincho"/>
          <w:lang w:eastAsia="ja-JP"/>
        </w:rPr>
        <w:tab/>
        <w:t xml:space="preserve">The number of </w:t>
      </w:r>
      <w:r w:rsidRPr="00E479FD">
        <w:rPr>
          <w:rFonts w:eastAsia="MS Mincho"/>
          <w:i/>
          <w:lang w:eastAsia="ja-JP"/>
        </w:rPr>
        <w:t>active transmitter units</w:t>
      </w:r>
      <w:r w:rsidRPr="00E479FD">
        <w:rPr>
          <w:rFonts w:eastAsia="MS Mincho"/>
          <w:lang w:eastAsia="ja-JP"/>
        </w:rPr>
        <w:t>.</w:t>
      </w:r>
    </w:p>
    <w:p w:rsidR="005C1B04" w:rsidRPr="00E479FD" w:rsidRDefault="005C1B04" w:rsidP="00A40339">
      <w:pPr>
        <w:pStyle w:val="EW"/>
        <w:rPr>
          <w:rFonts w:eastAsia="MS Mincho"/>
          <w:lang w:eastAsia="ja-JP"/>
        </w:rPr>
      </w:pPr>
      <w:r w:rsidRPr="00E479FD">
        <w:rPr>
          <w:rFonts w:eastAsia="MS Mincho"/>
          <w:lang w:eastAsia="ja-JP"/>
        </w:rPr>
        <w:t>N</w:t>
      </w:r>
      <w:r w:rsidRPr="00E479FD">
        <w:rPr>
          <w:rFonts w:eastAsia="MS Mincho"/>
          <w:vertAlign w:val="subscript"/>
          <w:lang w:eastAsia="ja-JP"/>
        </w:rPr>
        <w:t>TXU,counted</w:t>
      </w:r>
      <w:r w:rsidRPr="00E479FD">
        <w:rPr>
          <w:rFonts w:eastAsia="MS Mincho"/>
          <w:lang w:eastAsia="ja-JP"/>
        </w:rPr>
        <w:tab/>
        <w:t xml:space="preserve">The number of </w:t>
      </w:r>
      <w:r w:rsidRPr="00E479FD">
        <w:rPr>
          <w:rFonts w:eastAsia="MS Mincho"/>
          <w:i/>
          <w:lang w:eastAsia="ja-JP"/>
        </w:rPr>
        <w:t>active transmitter units ,</w:t>
      </w:r>
      <w:r w:rsidRPr="00E479FD">
        <w:rPr>
          <w:rFonts w:eastAsia="MS Mincho"/>
          <w:lang w:eastAsia="ja-JP"/>
        </w:rPr>
        <w:t xml:space="preserve"> as calculated in subclause 6.1, that are taken into account or conducted TX power limit in subclause 6.2, and for unwanted emissions scaling.</w:t>
      </w:r>
    </w:p>
    <w:p w:rsidR="005C1B04" w:rsidRPr="00E479FD" w:rsidRDefault="005C1B04" w:rsidP="00A40339">
      <w:pPr>
        <w:pStyle w:val="EW"/>
        <w:rPr>
          <w:rFonts w:eastAsia="MS Mincho"/>
          <w:lang w:eastAsia="ja-JP"/>
        </w:rPr>
      </w:pPr>
      <w:r w:rsidRPr="00E479FD">
        <w:t>N</w:t>
      </w:r>
      <w:r w:rsidRPr="00E479FD">
        <w:rPr>
          <w:vertAlign w:val="subscript"/>
        </w:rPr>
        <w:t>TXU,countedpercell</w:t>
      </w:r>
      <w:r w:rsidRPr="00E479FD">
        <w:tab/>
      </w:r>
      <w:r w:rsidRPr="00E479FD">
        <w:rPr>
          <w:rFonts w:eastAsia="MS Mincho"/>
          <w:lang w:eastAsia="ja-JP"/>
        </w:rPr>
        <w:t xml:space="preserve">The number of </w:t>
      </w:r>
      <w:r w:rsidRPr="00E479FD">
        <w:rPr>
          <w:rFonts w:eastAsia="MS Mincho"/>
          <w:i/>
          <w:lang w:eastAsia="ja-JP"/>
        </w:rPr>
        <w:t xml:space="preserve">active transmitter units </w:t>
      </w:r>
      <w:r w:rsidRPr="00E479FD">
        <w:rPr>
          <w:rFonts w:eastAsia="MS Mincho"/>
          <w:lang w:eastAsia="ja-JP"/>
        </w:rPr>
        <w:t xml:space="preserve"> that are taken into account for emissions scaling per cell, as calculated in subclause 6.6.</w:t>
      </w:r>
      <w:r w:rsidRPr="00E479FD" w:rsidDel="00675296">
        <w:rPr>
          <w:rFonts w:eastAsia="MS Mincho"/>
          <w:lang w:eastAsia="ja-JP"/>
        </w:rPr>
        <w:t xml:space="preserve"> </w:t>
      </w:r>
      <w:r w:rsidRPr="00E479FD">
        <w:rPr>
          <w:rFonts w:eastAsia="MS Mincho"/>
          <w:lang w:eastAsia="ja-JP"/>
        </w:rPr>
        <w:t>The number is defined in subclause 6.1.</w:t>
      </w:r>
    </w:p>
    <w:p w:rsidR="005C1B04" w:rsidRPr="00E479FD" w:rsidRDefault="005C1B04" w:rsidP="00A40339">
      <w:pPr>
        <w:pStyle w:val="EW"/>
      </w:pPr>
      <w:r w:rsidRPr="00E479FD">
        <w:t>P</w:t>
      </w:r>
      <w:r w:rsidRPr="00E479FD">
        <w:rPr>
          <w:vertAlign w:val="subscript"/>
        </w:rPr>
        <w:t>max,c,cell</w:t>
      </w:r>
      <w:r w:rsidRPr="00E479FD">
        <w:rPr>
          <w:vertAlign w:val="subscript"/>
        </w:rPr>
        <w:tab/>
      </w:r>
      <w:r w:rsidRPr="00E479FD">
        <w:t xml:space="preserve">The </w:t>
      </w:r>
      <w:r w:rsidRPr="00E479FD">
        <w:rPr>
          <w:i/>
        </w:rPr>
        <w:t xml:space="preserve">maximum carrier output power </w:t>
      </w:r>
      <w:r w:rsidRPr="00E479FD">
        <w:t xml:space="preserve">per </w:t>
      </w:r>
      <w:r w:rsidRPr="00E479FD">
        <w:rPr>
          <w:rFonts w:eastAsia="MS Mincho"/>
          <w:i/>
          <w:iCs/>
          <w:lang w:eastAsia="ja-JP"/>
        </w:rPr>
        <w:t>TAB connector TX min cell group</w:t>
      </w:r>
    </w:p>
    <w:p w:rsidR="005C1B04" w:rsidRPr="00E479FD" w:rsidRDefault="005C1B04" w:rsidP="00A40339">
      <w:pPr>
        <w:pStyle w:val="EW"/>
        <w:rPr>
          <w:i/>
        </w:rPr>
      </w:pPr>
      <w:r w:rsidRPr="00E479FD">
        <w:t>P</w:t>
      </w:r>
      <w:r w:rsidRPr="00E479FD">
        <w:rPr>
          <w:vertAlign w:val="subscript"/>
        </w:rPr>
        <w:t>max,c,TABC</w:t>
      </w:r>
      <w:r w:rsidRPr="00E479FD">
        <w:rPr>
          <w:vertAlign w:val="subscript"/>
        </w:rPr>
        <w:tab/>
      </w:r>
      <w:r w:rsidRPr="00E479FD">
        <w:t xml:space="preserve">The </w:t>
      </w:r>
      <w:r w:rsidRPr="00E479FD">
        <w:rPr>
          <w:i/>
        </w:rPr>
        <w:t>maximum carrier output power per TAB connector</w:t>
      </w:r>
    </w:p>
    <w:p w:rsidR="005C1B04" w:rsidRPr="00E479FD" w:rsidRDefault="005C1B04" w:rsidP="00A40339">
      <w:pPr>
        <w:pStyle w:val="EW"/>
        <w:rPr>
          <w:lang w:eastAsia="zh-CN"/>
        </w:rPr>
      </w:pPr>
      <w:r w:rsidRPr="00E479FD">
        <w:t>P</w:t>
      </w:r>
      <w:r w:rsidRPr="00E479FD">
        <w:rPr>
          <w:vertAlign w:val="subscript"/>
        </w:rPr>
        <w:t>max</w:t>
      </w:r>
      <w:r w:rsidRPr="00E479FD">
        <w:rPr>
          <w:vertAlign w:val="subscript"/>
          <w:lang w:eastAsia="zh-CN"/>
        </w:rPr>
        <w:t>,c,TRP</w:t>
      </w:r>
      <w:r w:rsidR="006E5225" w:rsidRPr="00E479FD">
        <w:rPr>
          <w:lang w:eastAsia="zh-CN"/>
        </w:rPr>
        <w:tab/>
      </w:r>
      <w:r w:rsidRPr="00E479FD">
        <w:rPr>
          <w:lang w:eastAsia="zh-CN"/>
        </w:rPr>
        <w:t xml:space="preserve">The </w:t>
      </w:r>
      <w:r w:rsidRPr="00E479FD">
        <w:rPr>
          <w:i/>
        </w:rPr>
        <w:t xml:space="preserve">maximum carrier output power </w:t>
      </w:r>
      <w:r w:rsidRPr="00E479FD">
        <w:rPr>
          <w:lang w:eastAsia="zh-CN"/>
        </w:rPr>
        <w:t>per cell</w:t>
      </w:r>
    </w:p>
    <w:p w:rsidR="005C1B04" w:rsidRPr="00E479FD" w:rsidRDefault="005C1B04" w:rsidP="00A40339">
      <w:pPr>
        <w:pStyle w:val="EW"/>
        <w:rPr>
          <w:i/>
        </w:rPr>
      </w:pPr>
      <w:r w:rsidRPr="00E479FD">
        <w:t>P</w:t>
      </w:r>
      <w:r w:rsidRPr="00E479FD">
        <w:rPr>
          <w:vertAlign w:val="subscript"/>
        </w:rPr>
        <w:t>max</w:t>
      </w:r>
      <w:r w:rsidRPr="00E479FD">
        <w:rPr>
          <w:vertAlign w:val="subscript"/>
          <w:lang w:eastAsia="zh-CN"/>
        </w:rPr>
        <w:t>,t,TRP</w:t>
      </w:r>
      <w:r w:rsidR="006E5225" w:rsidRPr="00E479FD">
        <w:rPr>
          <w:lang w:eastAsia="zh-CN"/>
        </w:rPr>
        <w:tab/>
      </w:r>
      <w:r w:rsidRPr="00E479FD">
        <w:rPr>
          <w:lang w:eastAsia="zh-CN"/>
        </w:rPr>
        <w:t xml:space="preserve">The </w:t>
      </w:r>
      <w:r w:rsidRPr="00E479FD">
        <w:rPr>
          <w:i/>
        </w:rPr>
        <w:t xml:space="preserve">maximum total output power </w:t>
      </w:r>
      <w:r w:rsidRPr="00E479FD">
        <w:rPr>
          <w:lang w:eastAsia="zh-CN"/>
        </w:rPr>
        <w:t>per cell</w:t>
      </w:r>
    </w:p>
    <w:p w:rsidR="005C1B04" w:rsidRPr="00E479FD" w:rsidRDefault="005C1B04" w:rsidP="00A40339">
      <w:pPr>
        <w:pStyle w:val="EW"/>
      </w:pPr>
      <w:r w:rsidRPr="00E479FD">
        <w:t>P</w:t>
      </w:r>
      <w:r w:rsidRPr="00E479FD">
        <w:rPr>
          <w:vertAlign w:val="subscript"/>
        </w:rPr>
        <w:t>Rated,c,TABC</w:t>
      </w:r>
      <w:r w:rsidRPr="00E479FD">
        <w:rPr>
          <w:vertAlign w:val="subscript"/>
        </w:rPr>
        <w:tab/>
      </w:r>
      <w:r w:rsidRPr="00E479FD">
        <w:t xml:space="preserve">The </w:t>
      </w:r>
      <w:r w:rsidRPr="00E479FD">
        <w:rPr>
          <w:i/>
        </w:rPr>
        <w:t>rated carrier output power per TAB connector</w:t>
      </w:r>
    </w:p>
    <w:p w:rsidR="005C1B04" w:rsidRPr="00E479FD" w:rsidRDefault="005C1B04" w:rsidP="00A40339">
      <w:pPr>
        <w:pStyle w:val="EW"/>
        <w:rPr>
          <w:lang w:eastAsia="zh-CN"/>
        </w:rPr>
      </w:pPr>
      <w:r w:rsidRPr="00E479FD">
        <w:rPr>
          <w:lang w:eastAsia="zh-CN"/>
        </w:rPr>
        <w:t>P</w:t>
      </w:r>
      <w:r w:rsidRPr="00E479FD">
        <w:rPr>
          <w:vertAlign w:val="subscript"/>
          <w:lang w:eastAsia="zh-CN"/>
        </w:rPr>
        <w:t>Rated,c,sys</w:t>
      </w:r>
      <w:r w:rsidRPr="00E479FD">
        <w:rPr>
          <w:lang w:eastAsia="zh-CN"/>
        </w:rPr>
        <w:tab/>
        <w:t>The sum of P</w:t>
      </w:r>
      <w:r w:rsidRPr="00E479FD">
        <w:rPr>
          <w:vertAlign w:val="subscript"/>
          <w:lang w:eastAsia="zh-CN"/>
        </w:rPr>
        <w:t>Rated,c,TABC</w:t>
      </w:r>
      <w:r w:rsidRPr="00E479FD">
        <w:rPr>
          <w:lang w:eastAsia="zh-CN"/>
        </w:rPr>
        <w:t xml:space="preserve"> for all </w:t>
      </w:r>
      <w:r w:rsidRPr="00E479FD">
        <w:rPr>
          <w:i/>
          <w:lang w:eastAsia="zh-CN"/>
        </w:rPr>
        <w:t>TAB</w:t>
      </w:r>
      <w:r w:rsidRPr="00E479FD">
        <w:rPr>
          <w:i/>
        </w:rPr>
        <w:t xml:space="preserve"> connectors</w:t>
      </w:r>
      <w:r w:rsidRPr="00E479FD">
        <w:rPr>
          <w:lang w:eastAsia="zh-CN"/>
        </w:rPr>
        <w:t xml:space="preserve"> for a single carrier</w:t>
      </w:r>
    </w:p>
    <w:p w:rsidR="005C1B04" w:rsidRPr="00E479FD" w:rsidRDefault="005C1B04" w:rsidP="00A40339">
      <w:pPr>
        <w:pStyle w:val="EW"/>
      </w:pPr>
      <w:r w:rsidRPr="00E479FD">
        <w:rPr>
          <w:rFonts w:cs="v4.2.0"/>
        </w:rPr>
        <w:t>P</w:t>
      </w:r>
      <w:r w:rsidRPr="00E479FD">
        <w:rPr>
          <w:rFonts w:cs="v4.2.0"/>
          <w:vertAlign w:val="subscript"/>
        </w:rPr>
        <w:t>Rated,t,group</w:t>
      </w:r>
      <w:r w:rsidRPr="00E479FD">
        <w:rPr>
          <w:rFonts w:cs="v4.2.0"/>
          <w:vertAlign w:val="subscript"/>
        </w:rPr>
        <w:tab/>
      </w:r>
      <w:r w:rsidRPr="00E479FD">
        <w:rPr>
          <w:lang w:eastAsia="zh-CN"/>
        </w:rPr>
        <w:t>The sum of P</w:t>
      </w:r>
      <w:r w:rsidRPr="00E479FD">
        <w:rPr>
          <w:vertAlign w:val="subscript"/>
          <w:lang w:eastAsia="zh-CN"/>
        </w:rPr>
        <w:t>Rated,t,TABC</w:t>
      </w:r>
      <w:r w:rsidRPr="00E479FD">
        <w:rPr>
          <w:lang w:eastAsia="zh-CN"/>
        </w:rPr>
        <w:t xml:space="preserve"> for all </w:t>
      </w:r>
      <w:r w:rsidRPr="00E479FD">
        <w:rPr>
          <w:i/>
          <w:lang w:eastAsia="zh-CN"/>
        </w:rPr>
        <w:t>TAB</w:t>
      </w:r>
      <w:r w:rsidRPr="00E479FD">
        <w:rPr>
          <w:i/>
        </w:rPr>
        <w:t xml:space="preserve"> connectors</w:t>
      </w:r>
      <w:r w:rsidRPr="00E479FD">
        <w:t xml:space="preserve"> belonging to a specified group</w:t>
      </w:r>
    </w:p>
    <w:p w:rsidR="005C1B04" w:rsidRPr="00E479FD" w:rsidRDefault="005C1B04" w:rsidP="00A40339">
      <w:pPr>
        <w:pStyle w:val="EW"/>
      </w:pPr>
      <w:r w:rsidRPr="00E479FD">
        <w:rPr>
          <w:lang w:eastAsia="zh-CN"/>
        </w:rPr>
        <w:t>P</w:t>
      </w:r>
      <w:r w:rsidRPr="00E479FD">
        <w:rPr>
          <w:vertAlign w:val="subscript"/>
          <w:lang w:eastAsia="zh-CN"/>
        </w:rPr>
        <w:t>Rated,t,TABC</w:t>
      </w:r>
      <w:r w:rsidRPr="00E479FD">
        <w:rPr>
          <w:vertAlign w:val="subscript"/>
          <w:lang w:eastAsia="zh-CN"/>
        </w:rPr>
        <w:tab/>
      </w:r>
      <w:r w:rsidRPr="00E479FD">
        <w:t xml:space="preserve">The </w:t>
      </w:r>
      <w:r w:rsidRPr="00E479FD">
        <w:rPr>
          <w:i/>
        </w:rPr>
        <w:t>rated total output power per TAB connector</w:t>
      </w:r>
    </w:p>
    <w:p w:rsidR="005C1B04" w:rsidRPr="00E479FD" w:rsidRDefault="005C1B04" w:rsidP="00A40339">
      <w:pPr>
        <w:pStyle w:val="EX"/>
      </w:pPr>
      <w:r w:rsidRPr="00E479FD">
        <w:t>P</w:t>
      </w:r>
      <w:r w:rsidRPr="00E479FD">
        <w:rPr>
          <w:vertAlign w:val="subscript"/>
        </w:rPr>
        <w:t>REFSENS</w:t>
      </w:r>
      <w:r w:rsidRPr="00E479FD">
        <w:tab/>
        <w:t xml:space="preserve">Conducted reference Sensitivity power level </w:t>
      </w:r>
    </w:p>
    <w:p w:rsidR="005C1B04" w:rsidRPr="00E479FD" w:rsidRDefault="005C1B04" w:rsidP="00A40339">
      <w:pPr>
        <w:pStyle w:val="Heading2"/>
      </w:pPr>
      <w:bookmarkStart w:id="27" w:name="_Toc13061649"/>
      <w:r w:rsidRPr="00E479FD">
        <w:lastRenderedPageBreak/>
        <w:t>3.3</w:t>
      </w:r>
      <w:r w:rsidRPr="00E479FD">
        <w:tab/>
        <w:t>Abbreviations</w:t>
      </w:r>
      <w:bookmarkEnd w:id="27"/>
    </w:p>
    <w:p w:rsidR="005C1B04" w:rsidRPr="00E479FD" w:rsidRDefault="005C1B04" w:rsidP="00A40339">
      <w:pPr>
        <w:keepNext/>
      </w:pPr>
      <w:r w:rsidRPr="00E479FD">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E479FD" w:rsidRDefault="005C1B04" w:rsidP="00A40339">
      <w:pPr>
        <w:pStyle w:val="EW"/>
      </w:pPr>
      <w:r w:rsidRPr="00E479FD">
        <w:t>AAS BS</w:t>
      </w:r>
      <w:r w:rsidRPr="00E479FD">
        <w:tab/>
        <w:t>Active Antenna System Base Station</w:t>
      </w:r>
    </w:p>
    <w:p w:rsidR="005C1B04" w:rsidRPr="00E479FD" w:rsidRDefault="005C1B04" w:rsidP="00A40339">
      <w:pPr>
        <w:pStyle w:val="EW"/>
      </w:pPr>
      <w:r w:rsidRPr="00E479FD">
        <w:t>ACLR</w:t>
      </w:r>
      <w:r w:rsidRPr="00E479FD">
        <w:tab/>
        <w:t>Adjacent Channel Leakage power Ratio</w:t>
      </w:r>
    </w:p>
    <w:p w:rsidR="005C1B04" w:rsidRPr="00E479FD" w:rsidRDefault="005C1B04" w:rsidP="00A40339">
      <w:pPr>
        <w:pStyle w:val="EW"/>
      </w:pPr>
      <w:r w:rsidRPr="00E479FD">
        <w:t>ACS</w:t>
      </w:r>
      <w:r w:rsidRPr="00E479FD">
        <w:tab/>
        <w:t>Adjacent Channel Selectivity</w:t>
      </w:r>
    </w:p>
    <w:p w:rsidR="005C1B04" w:rsidRPr="00E479FD" w:rsidRDefault="005C1B04" w:rsidP="00A40339">
      <w:pPr>
        <w:pStyle w:val="EW"/>
      </w:pPr>
      <w:r w:rsidRPr="00E479FD">
        <w:t>AoA</w:t>
      </w:r>
      <w:r w:rsidRPr="00E479FD">
        <w:tab/>
        <w:t>Angle of Arrival</w:t>
      </w:r>
    </w:p>
    <w:p w:rsidR="005C1B04" w:rsidRPr="00E479FD" w:rsidRDefault="005C1B04" w:rsidP="00A40339">
      <w:pPr>
        <w:pStyle w:val="EW"/>
      </w:pPr>
      <w:r w:rsidRPr="00E479FD">
        <w:t>BC</w:t>
      </w:r>
      <w:r w:rsidRPr="00E479FD">
        <w:tab/>
        <w:t>Band Category</w:t>
      </w:r>
    </w:p>
    <w:p w:rsidR="005C1B04" w:rsidRPr="00E479FD" w:rsidRDefault="005C1B04" w:rsidP="00A40339">
      <w:pPr>
        <w:pStyle w:val="EW"/>
      </w:pPr>
      <w:r w:rsidRPr="00E479FD">
        <w:t>BER</w:t>
      </w:r>
      <w:r w:rsidRPr="00E479FD">
        <w:tab/>
        <w:t>Bit Error Rate</w:t>
      </w:r>
    </w:p>
    <w:p w:rsidR="005C1B04" w:rsidRPr="00E479FD" w:rsidRDefault="005C1B04" w:rsidP="00A40339">
      <w:pPr>
        <w:pStyle w:val="EW"/>
      </w:pPr>
      <w:r w:rsidRPr="00E479FD">
        <w:rPr>
          <w:rFonts w:eastAsia="MS Mincho"/>
          <w:lang w:val="en-US" w:eastAsia="ja-JP"/>
        </w:rPr>
        <w:t>BLER</w:t>
      </w:r>
      <w:r w:rsidRPr="00E479FD">
        <w:rPr>
          <w:rFonts w:eastAsia="MS Mincho"/>
          <w:lang w:val="en-US" w:eastAsia="ja-JP"/>
        </w:rPr>
        <w:tab/>
      </w:r>
      <w:r w:rsidRPr="00E479FD">
        <w:rPr>
          <w:rFonts w:eastAsia="MS Mincho"/>
          <w:lang w:eastAsia="ja-JP"/>
        </w:rPr>
        <w:t xml:space="preserve">Block Error </w:t>
      </w:r>
      <w:r w:rsidRPr="00E479FD">
        <w:t>Rate</w:t>
      </w:r>
    </w:p>
    <w:p w:rsidR="005C1B04" w:rsidRPr="00E479FD" w:rsidRDefault="005C1B04" w:rsidP="00A40339">
      <w:pPr>
        <w:pStyle w:val="EW"/>
      </w:pPr>
      <w:r w:rsidRPr="00E479FD">
        <w:t>CACLR</w:t>
      </w:r>
      <w:r w:rsidRPr="00E479FD">
        <w:tab/>
        <w:t>Cumulative ACLR</w:t>
      </w:r>
    </w:p>
    <w:p w:rsidR="005C1B04" w:rsidRPr="00E479FD" w:rsidRDefault="005C1B04" w:rsidP="00A40339">
      <w:pPr>
        <w:pStyle w:val="EW"/>
      </w:pPr>
      <w:r w:rsidRPr="00E479FD">
        <w:t>CW</w:t>
      </w:r>
      <w:r w:rsidRPr="00E479FD">
        <w:tab/>
        <w:t xml:space="preserve">Continuous Wave (unmodulated signal) </w:t>
      </w:r>
    </w:p>
    <w:p w:rsidR="005C1B04" w:rsidRPr="00E479FD" w:rsidRDefault="005C1B04" w:rsidP="00A40339">
      <w:pPr>
        <w:pStyle w:val="EW"/>
      </w:pPr>
      <w:r w:rsidRPr="00E479FD">
        <w:t>D-CPICH</w:t>
      </w:r>
      <w:r w:rsidRPr="00E479FD">
        <w:tab/>
        <w:t>Demodulation Common Pilot Channel</w:t>
      </w:r>
    </w:p>
    <w:p w:rsidR="005C1B04" w:rsidRPr="00E479FD" w:rsidRDefault="005C1B04" w:rsidP="00A40339">
      <w:pPr>
        <w:pStyle w:val="EW"/>
      </w:pPr>
      <w:r w:rsidRPr="00E479FD">
        <w:rPr>
          <w:lang w:val="en-US"/>
        </w:rPr>
        <w:t>DIP</w:t>
      </w:r>
      <w:r w:rsidRPr="00E479FD">
        <w:rPr>
          <w:lang w:val="en-US"/>
        </w:rPr>
        <w:tab/>
      </w:r>
      <w:r w:rsidRPr="00E479FD">
        <w:t>Dominant Interferer Proportion</w:t>
      </w:r>
    </w:p>
    <w:p w:rsidR="005C1B04" w:rsidRPr="00E479FD" w:rsidRDefault="005C1B04" w:rsidP="00A40339">
      <w:pPr>
        <w:pStyle w:val="EW"/>
      </w:pPr>
      <w:r w:rsidRPr="00E479FD">
        <w:t>EIRP</w:t>
      </w:r>
      <w:r w:rsidRPr="00E479FD">
        <w:tab/>
        <w:t>Equivalent Isotropic Radiated Power</w:t>
      </w:r>
    </w:p>
    <w:p w:rsidR="005C1B04" w:rsidRPr="00E479FD" w:rsidRDefault="005C1B04" w:rsidP="00A40339">
      <w:pPr>
        <w:pStyle w:val="EW"/>
      </w:pPr>
      <w:r w:rsidRPr="00E479FD">
        <w:t>EIS</w:t>
      </w:r>
      <w:r w:rsidRPr="00E479FD">
        <w:tab/>
        <w:t>Equivalent Isotropic Sensitivity</w:t>
      </w:r>
    </w:p>
    <w:p w:rsidR="005C1B04" w:rsidRPr="00E479FD" w:rsidRDefault="005C1B04" w:rsidP="00A40339">
      <w:pPr>
        <w:pStyle w:val="EW"/>
      </w:pPr>
      <w:r w:rsidRPr="00E479FD">
        <w:t>FCC</w:t>
      </w:r>
      <w:r w:rsidRPr="00E479FD">
        <w:tab/>
        <w:t>Federal Communications Commission</w:t>
      </w:r>
    </w:p>
    <w:p w:rsidR="005C1B04" w:rsidRPr="00E479FD" w:rsidRDefault="005C1B04" w:rsidP="00A40339">
      <w:pPr>
        <w:pStyle w:val="EW"/>
      </w:pPr>
      <w:r w:rsidRPr="00E479FD">
        <w:t>FDD</w:t>
      </w:r>
      <w:r w:rsidRPr="00E479FD">
        <w:tab/>
        <w:t>Frequency Division Duplex</w:t>
      </w:r>
    </w:p>
    <w:p w:rsidR="005C1B04" w:rsidRPr="00E479FD" w:rsidRDefault="005C1B04" w:rsidP="00A40339">
      <w:pPr>
        <w:pStyle w:val="EW"/>
      </w:pPr>
      <w:r w:rsidRPr="00E479FD">
        <w:t>FRC</w:t>
      </w:r>
      <w:r w:rsidRPr="00E479FD">
        <w:tab/>
        <w:t>Fixed Reference Channel</w:t>
      </w:r>
    </w:p>
    <w:p w:rsidR="005C1B04" w:rsidRPr="00E479FD" w:rsidRDefault="005C1B04" w:rsidP="00A40339">
      <w:pPr>
        <w:pStyle w:val="EW"/>
      </w:pPr>
      <w:r w:rsidRPr="00E479FD">
        <w:t>HARQ</w:t>
      </w:r>
      <w:r w:rsidRPr="00E479FD">
        <w:tab/>
        <w:t>Hybrid Automatic Repeat Request</w:t>
      </w:r>
    </w:p>
    <w:p w:rsidR="005C1B04" w:rsidRPr="00E479FD" w:rsidRDefault="005C1B04" w:rsidP="00A40339">
      <w:pPr>
        <w:pStyle w:val="EW"/>
      </w:pPr>
      <w:r w:rsidRPr="00E479FD">
        <w:t>HS-DSCH</w:t>
      </w:r>
      <w:r w:rsidR="006E5225" w:rsidRPr="00E479FD">
        <w:tab/>
      </w:r>
      <w:r w:rsidRPr="00E479FD">
        <w:t>High Speed Downlink Shared Channel</w:t>
      </w:r>
    </w:p>
    <w:p w:rsidR="005C1B04" w:rsidRPr="00E479FD" w:rsidRDefault="005C1B04" w:rsidP="00A40339">
      <w:pPr>
        <w:pStyle w:val="EW"/>
      </w:pPr>
      <w:r w:rsidRPr="00E479FD">
        <w:t>ITU</w:t>
      </w:r>
      <w:r w:rsidRPr="00E479FD">
        <w:tab/>
        <w:t>International Telecommunication Union</w:t>
      </w:r>
    </w:p>
    <w:p w:rsidR="005C1B04" w:rsidRPr="00E479FD" w:rsidRDefault="005C1B04" w:rsidP="00A40339">
      <w:pPr>
        <w:pStyle w:val="EW"/>
      </w:pPr>
      <w:r w:rsidRPr="00E479FD">
        <w:t>ITU</w:t>
      </w:r>
      <w:r w:rsidRPr="00E479FD">
        <w:noBreakHyphen/>
        <w:t>R</w:t>
      </w:r>
      <w:r w:rsidRPr="00E479FD">
        <w:tab/>
        <w:t xml:space="preserve">Radio communication Sector of the ITU </w:t>
      </w:r>
    </w:p>
    <w:p w:rsidR="005C1B04" w:rsidRPr="00E479FD" w:rsidRDefault="005C1B04" w:rsidP="00A40339">
      <w:pPr>
        <w:pStyle w:val="EW"/>
      </w:pPr>
      <w:r w:rsidRPr="00E479FD">
        <w:t>MIMO</w:t>
      </w:r>
      <w:r w:rsidRPr="00E479FD">
        <w:tab/>
        <w:t>Multiple Inputs Multiple Outputs</w:t>
      </w:r>
    </w:p>
    <w:p w:rsidR="005C1B04" w:rsidRPr="00E479FD" w:rsidRDefault="005C1B04" w:rsidP="00A40339">
      <w:pPr>
        <w:pStyle w:val="EW"/>
      </w:pPr>
      <w:r w:rsidRPr="00E479FD">
        <w:t>MSR</w:t>
      </w:r>
      <w:r w:rsidRPr="00E479FD">
        <w:tab/>
        <w:t>Multi-Standard Radio</w:t>
      </w:r>
    </w:p>
    <w:p w:rsidR="005C1B04" w:rsidRPr="00E479FD" w:rsidRDefault="005C1B04" w:rsidP="00A40339">
      <w:pPr>
        <w:pStyle w:val="EW"/>
      </w:pPr>
      <w:r w:rsidRPr="00E479FD">
        <w:t>NB-IoT</w:t>
      </w:r>
      <w:r w:rsidRPr="00E479FD">
        <w:tab/>
      </w:r>
      <w:r w:rsidRPr="00E479FD">
        <w:rPr>
          <w:lang w:eastAsia="zh-CN"/>
        </w:rPr>
        <w:t>Narrowband – Internet of Things</w:t>
      </w:r>
    </w:p>
    <w:p w:rsidR="005C1B04" w:rsidRPr="00E479FD" w:rsidRDefault="005C1B04" w:rsidP="00A40339">
      <w:pPr>
        <w:pStyle w:val="EW"/>
      </w:pPr>
      <w:r w:rsidRPr="00E479FD">
        <w:t>OSDD</w:t>
      </w:r>
      <w:r w:rsidRPr="00E479FD">
        <w:tab/>
        <w:t>OTA Sensitivity Directions Declaration</w:t>
      </w:r>
    </w:p>
    <w:p w:rsidR="005C1B04" w:rsidRPr="00E479FD" w:rsidRDefault="005C1B04" w:rsidP="00A40339">
      <w:pPr>
        <w:pStyle w:val="EW"/>
      </w:pPr>
      <w:r w:rsidRPr="00E479FD">
        <w:t>OTA</w:t>
      </w:r>
      <w:r w:rsidRPr="00E479FD">
        <w:tab/>
        <w:t>Over The Air</w:t>
      </w:r>
    </w:p>
    <w:p w:rsidR="005C1B04" w:rsidRPr="00E479FD" w:rsidRDefault="005C1B04" w:rsidP="00A40339">
      <w:pPr>
        <w:pStyle w:val="EW"/>
      </w:pPr>
      <w:r w:rsidRPr="00E479FD">
        <w:t>OVSF</w:t>
      </w:r>
      <w:r w:rsidRPr="00E479FD">
        <w:tab/>
        <w:t>Orthogonal variable spreading factor</w:t>
      </w:r>
    </w:p>
    <w:p w:rsidR="005C1B04" w:rsidRPr="00E479FD" w:rsidRDefault="005C1B04" w:rsidP="00A40339">
      <w:pPr>
        <w:pStyle w:val="EW"/>
      </w:pPr>
      <w:r w:rsidRPr="00E479FD">
        <w:rPr>
          <w:rFonts w:cs="v4.2.0"/>
        </w:rPr>
        <w:t>PCCPCH</w:t>
      </w:r>
      <w:r w:rsidRPr="00E479FD">
        <w:rPr>
          <w:rFonts w:cs="v4.2.0"/>
        </w:rPr>
        <w:tab/>
      </w:r>
      <w:r w:rsidRPr="00E479FD">
        <w:t>Primary Common Control Physical CHannel</w:t>
      </w:r>
    </w:p>
    <w:p w:rsidR="005C1B04" w:rsidRPr="00E479FD" w:rsidRDefault="005C1B04" w:rsidP="00A40339">
      <w:pPr>
        <w:pStyle w:val="EW"/>
      </w:pPr>
      <w:r w:rsidRPr="00E479FD">
        <w:t>RAT</w:t>
      </w:r>
      <w:r w:rsidRPr="00E479FD">
        <w:tab/>
        <w:t xml:space="preserve">Radio Access Technology </w:t>
      </w:r>
    </w:p>
    <w:p w:rsidR="005C1B04" w:rsidRPr="00E479FD" w:rsidRDefault="005C1B04" w:rsidP="00A40339">
      <w:pPr>
        <w:pStyle w:val="EW"/>
      </w:pPr>
      <w:r w:rsidRPr="00E479FD">
        <w:t>RB</w:t>
      </w:r>
      <w:r w:rsidRPr="00E479FD">
        <w:tab/>
        <w:t>Resource Block (for E-UTRA)</w:t>
      </w:r>
    </w:p>
    <w:p w:rsidR="005C1B04" w:rsidRPr="00E479FD" w:rsidRDefault="005C1B04" w:rsidP="00A40339">
      <w:pPr>
        <w:pStyle w:val="EW"/>
      </w:pPr>
      <w:r w:rsidRPr="00E479FD">
        <w:t>RDN</w:t>
      </w:r>
      <w:r w:rsidRPr="00E479FD">
        <w:tab/>
        <w:t>Radio Distribution Network</w:t>
      </w:r>
    </w:p>
    <w:p w:rsidR="005C1B04" w:rsidRPr="00E479FD" w:rsidRDefault="005C1B04" w:rsidP="00A40339">
      <w:pPr>
        <w:pStyle w:val="EW"/>
      </w:pPr>
      <w:r w:rsidRPr="00E479FD">
        <w:t>RE</w:t>
      </w:r>
      <w:r w:rsidRPr="00E479FD">
        <w:tab/>
        <w:t>Resource Element</w:t>
      </w:r>
    </w:p>
    <w:p w:rsidR="005C1B04" w:rsidRPr="00E479FD" w:rsidRDefault="005C1B04" w:rsidP="00A40339">
      <w:pPr>
        <w:pStyle w:val="EW"/>
      </w:pPr>
      <w:r w:rsidRPr="00E479FD">
        <w:t>RF</w:t>
      </w:r>
      <w:r w:rsidRPr="00E479FD">
        <w:tab/>
        <w:t>Radio Frequency</w:t>
      </w:r>
    </w:p>
    <w:p w:rsidR="005C1B04" w:rsidRPr="00E479FD" w:rsidRDefault="005C1B04" w:rsidP="00A40339">
      <w:pPr>
        <w:pStyle w:val="EW"/>
      </w:pPr>
      <w:r w:rsidRPr="00E479FD">
        <w:t>RIB</w:t>
      </w:r>
      <w:r w:rsidRPr="00E479FD">
        <w:tab/>
        <w:t>Radiated Interface Boundary</w:t>
      </w:r>
    </w:p>
    <w:p w:rsidR="005C1B04" w:rsidRPr="00E479FD" w:rsidRDefault="005C1B04" w:rsidP="00A40339">
      <w:pPr>
        <w:keepLines/>
        <w:spacing w:after="0"/>
        <w:ind w:left="1702" w:hanging="1418"/>
      </w:pPr>
      <w:r w:rsidRPr="00E479FD">
        <w:t>RoAoA</w:t>
      </w:r>
      <w:r w:rsidRPr="00E479FD">
        <w:tab/>
        <w:t>Range of Angles of Arrival</w:t>
      </w:r>
    </w:p>
    <w:p w:rsidR="00396016" w:rsidRPr="00E479FD" w:rsidRDefault="00396016" w:rsidP="00396016">
      <w:pPr>
        <w:pStyle w:val="EW"/>
      </w:pPr>
      <w:r w:rsidRPr="00E479FD">
        <w:t>sPDCCH</w:t>
      </w:r>
      <w:r w:rsidRPr="00E479FD">
        <w:tab/>
        <w:t>shortened Physical Downlink Control Channel</w:t>
      </w:r>
    </w:p>
    <w:p w:rsidR="00396016" w:rsidRPr="00E479FD" w:rsidRDefault="00396016" w:rsidP="003E5BA9">
      <w:pPr>
        <w:pStyle w:val="EW"/>
      </w:pPr>
      <w:r w:rsidRPr="00E479FD">
        <w:t>sPDSCH</w:t>
      </w:r>
      <w:r w:rsidRPr="00E479FD">
        <w:tab/>
        <w:t>shortened Physical Downlink Shared Channel</w:t>
      </w:r>
    </w:p>
    <w:p w:rsidR="005C1B04" w:rsidRPr="00E479FD" w:rsidRDefault="005C1B04" w:rsidP="00A40339">
      <w:pPr>
        <w:pStyle w:val="EW"/>
      </w:pPr>
      <w:r w:rsidRPr="00E479FD">
        <w:t>TAB</w:t>
      </w:r>
      <w:r w:rsidRPr="00E479FD">
        <w:tab/>
        <w:t>Transceiver Array Boundary</w:t>
      </w:r>
    </w:p>
    <w:p w:rsidR="005C1B04" w:rsidRPr="00E479FD" w:rsidRDefault="005C1B04" w:rsidP="00A40339">
      <w:pPr>
        <w:pStyle w:val="EW"/>
      </w:pPr>
      <w:r w:rsidRPr="00E479FD">
        <w:t>TDD</w:t>
      </w:r>
      <w:r w:rsidRPr="00E479FD">
        <w:tab/>
        <w:t xml:space="preserve">Time Division Duplex </w:t>
      </w:r>
    </w:p>
    <w:p w:rsidR="00396016" w:rsidRPr="00E479FD" w:rsidRDefault="005C1B04" w:rsidP="00396016">
      <w:pPr>
        <w:pStyle w:val="EW"/>
      </w:pPr>
      <w:r w:rsidRPr="00E479FD">
        <w:t>TRP</w:t>
      </w:r>
      <w:r w:rsidRPr="00E479FD">
        <w:tab/>
        <w:t>Total Radiated Power</w:t>
      </w:r>
    </w:p>
    <w:p w:rsidR="005C1B04" w:rsidRPr="00E479FD" w:rsidRDefault="00396016" w:rsidP="00396016">
      <w:pPr>
        <w:pStyle w:val="EW"/>
      </w:pPr>
      <w:r w:rsidRPr="00E479FD">
        <w:t>TTI</w:t>
      </w:r>
      <w:r w:rsidRPr="00E479FD">
        <w:tab/>
        <w:t>Transmission Time Interval</w:t>
      </w:r>
    </w:p>
    <w:p w:rsidR="005C1B04" w:rsidRPr="00E479FD" w:rsidRDefault="005C1B04" w:rsidP="00A40339">
      <w:pPr>
        <w:pStyle w:val="EX"/>
      </w:pPr>
    </w:p>
    <w:p w:rsidR="005C1B04" w:rsidRPr="00E479FD" w:rsidRDefault="005C1B04" w:rsidP="00A40339">
      <w:pPr>
        <w:pStyle w:val="Heading1"/>
        <w:rPr>
          <w:lang w:eastAsia="zh-CN"/>
        </w:rPr>
      </w:pPr>
      <w:bookmarkStart w:id="28" w:name="_Toc13061650"/>
      <w:r w:rsidRPr="00E479FD">
        <w:rPr>
          <w:lang w:eastAsia="zh-CN"/>
        </w:rPr>
        <w:t>4</w:t>
      </w:r>
      <w:r w:rsidRPr="00E479FD">
        <w:rPr>
          <w:lang w:eastAsia="zh-CN"/>
        </w:rPr>
        <w:tab/>
        <w:t>General</w:t>
      </w:r>
      <w:bookmarkEnd w:id="28"/>
    </w:p>
    <w:p w:rsidR="005C1B04" w:rsidRPr="00E479FD" w:rsidRDefault="005C1B04" w:rsidP="00A40339">
      <w:pPr>
        <w:pStyle w:val="Heading2"/>
        <w:rPr>
          <w:lang w:eastAsia="zh-CN"/>
        </w:rPr>
      </w:pPr>
      <w:bookmarkStart w:id="29" w:name="_Toc13061651"/>
      <w:r w:rsidRPr="00E479FD">
        <w:rPr>
          <w:lang w:eastAsia="zh-CN"/>
        </w:rPr>
        <w:t>4.1</w:t>
      </w:r>
      <w:r w:rsidRPr="00E479FD">
        <w:rPr>
          <w:lang w:eastAsia="zh-CN"/>
        </w:rPr>
        <w:tab/>
        <w:t>Relationship between the AAS BS specification and non</w:t>
      </w:r>
      <w:r w:rsidRPr="00E479FD">
        <w:rPr>
          <w:lang w:eastAsia="zh-CN"/>
        </w:rPr>
        <w:noBreakHyphen/>
        <w:t>AAS BS single RAT &amp; MSR specifications</w:t>
      </w:r>
      <w:bookmarkEnd w:id="29"/>
    </w:p>
    <w:p w:rsidR="005C1B04" w:rsidRPr="00E479FD" w:rsidRDefault="005C1B04" w:rsidP="00A40339">
      <w:r w:rsidRPr="00E479FD">
        <w:t xml:space="preserve">An AAS BS is distinguished from a </w:t>
      </w:r>
      <w:r w:rsidRPr="00E479FD">
        <w:rPr>
          <w:i/>
        </w:rPr>
        <w:t>non-AAS BS</w:t>
      </w:r>
      <w:r w:rsidRPr="00E479FD">
        <w:t xml:space="preserve"> by including a dedicated antenna system in its design.</w:t>
      </w:r>
    </w:p>
    <w:p w:rsidR="005C1B04" w:rsidRPr="00E479FD" w:rsidRDefault="005C1B04" w:rsidP="00A40339">
      <w:r w:rsidRPr="00E479FD">
        <w:t xml:space="preserve">The transceiver to antenna RF interface of the AAS BS (referred to as the </w:t>
      </w:r>
      <w:r w:rsidRPr="00E479FD">
        <w:rPr>
          <w:i/>
        </w:rPr>
        <w:t>transceiver array boundary</w:t>
      </w:r>
      <w:r w:rsidRPr="00E479FD">
        <w:t xml:space="preserve">) comprises one or several </w:t>
      </w:r>
      <w:r w:rsidRPr="00E479FD">
        <w:rPr>
          <w:i/>
        </w:rPr>
        <w:t>TAB connectors</w:t>
      </w:r>
      <w:r w:rsidRPr="00E479FD">
        <w:t xml:space="preserve">. There is no general one-to-one relationship between </w:t>
      </w:r>
      <w:r w:rsidRPr="00E479FD">
        <w:rPr>
          <w:i/>
        </w:rPr>
        <w:t>non-AAS BS</w:t>
      </w:r>
      <w:r w:rsidRPr="00E479FD">
        <w:t xml:space="preserve"> antenna connectors and AAS BS </w:t>
      </w:r>
      <w:r w:rsidRPr="00E479FD">
        <w:rPr>
          <w:i/>
        </w:rPr>
        <w:t>TAB connectors</w:t>
      </w:r>
      <w:r w:rsidRPr="00E479FD">
        <w:t xml:space="preserve">, but it can be expected the number of </w:t>
      </w:r>
      <w:r w:rsidRPr="00E479FD">
        <w:rPr>
          <w:i/>
        </w:rPr>
        <w:t>TAB connectors</w:t>
      </w:r>
      <w:r w:rsidRPr="00E479FD">
        <w:t xml:space="preserve"> in AAS BS will be greater than or equal to the number of </w:t>
      </w:r>
      <w:r w:rsidRPr="00E479FD">
        <w:rPr>
          <w:i/>
        </w:rPr>
        <w:t>non-AAS BS</w:t>
      </w:r>
      <w:r w:rsidRPr="00E479FD">
        <w:t xml:space="preserve"> antenna connectors for respective base stations with corresponding functionality.</w:t>
      </w:r>
    </w:p>
    <w:p w:rsidR="005C1B04" w:rsidRPr="00E479FD" w:rsidRDefault="005C1B04" w:rsidP="00A40339">
      <w:pPr>
        <w:rPr>
          <w:lang w:eastAsia="zh-CN"/>
        </w:rPr>
      </w:pPr>
      <w:r w:rsidRPr="00E479FD">
        <w:lastRenderedPageBreak/>
        <w:t xml:space="preserve">For the conducted requirements, the AAS BS requirements are formulated in such a way that the impact of what they are meant to regulate is expected to be "equivalent" to the corresponding </w:t>
      </w:r>
      <w:r w:rsidRPr="00E479FD">
        <w:rPr>
          <w:i/>
        </w:rPr>
        <w:t>non-AAS BS</w:t>
      </w:r>
      <w:r w:rsidRPr="00E479FD">
        <w:t xml:space="preserve"> requirements; i.e. the outside world sees the same level of emissions, power levels, or can expect the same demodulation performance at the UE from the AAS BS as it would from a</w:t>
      </w:r>
      <w:r w:rsidRPr="00E479FD">
        <w:rPr>
          <w:i/>
        </w:rPr>
        <w:t xml:space="preserve"> non-AAS BS</w:t>
      </w:r>
      <w:r w:rsidRPr="00E479FD">
        <w:t xml:space="preserve"> with equivalent functionality.</w:t>
      </w:r>
      <w:r w:rsidRPr="00E479FD">
        <w:rPr>
          <w:lang w:eastAsia="zh-CN"/>
        </w:rPr>
        <w:t xml:space="preserve"> All </w:t>
      </w:r>
      <w:r w:rsidRPr="00E479FD">
        <w:rPr>
          <w:i/>
          <w:lang w:eastAsia="zh-CN"/>
        </w:rPr>
        <w:t>non-AAS BS</w:t>
      </w:r>
      <w:r w:rsidRPr="00E479FD">
        <w:rPr>
          <w:lang w:eastAsia="zh-CN"/>
        </w:rPr>
        <w:t xml:space="preserve"> RF requirements (referenced to the </w:t>
      </w:r>
      <w:r w:rsidRPr="00E479FD">
        <w:rPr>
          <w:i/>
          <w:lang w:eastAsia="zh-CN"/>
        </w:rPr>
        <w:t>non-AAS BS</w:t>
      </w:r>
      <w:r w:rsidRPr="00E479FD">
        <w:rPr>
          <w:lang w:eastAsia="zh-CN"/>
        </w:rPr>
        <w:t xml:space="preserve"> antenna connector) have been adapted to AAS BS conducted requirements. Many requirements are also direct references to the</w:t>
      </w:r>
      <w:r w:rsidRPr="00E479FD">
        <w:rPr>
          <w:i/>
          <w:lang w:eastAsia="zh-CN"/>
        </w:rPr>
        <w:t xml:space="preserve"> non-AAS</w:t>
      </w:r>
      <w:r w:rsidRPr="00E479FD">
        <w:rPr>
          <w:lang w:eastAsia="zh-CN"/>
        </w:rPr>
        <w:t xml:space="preserve"> BS RF specifications </w:t>
      </w:r>
      <w:r w:rsidRPr="00E479FD">
        <w:t>3GPP TS 25.104 [2], 3GPP TS 25.105 [3], 3GPP TS 36.104 [4] and 3GPP TS 37.104 [5]</w:t>
      </w:r>
      <w:r w:rsidRPr="00E479FD">
        <w:rPr>
          <w:lang w:eastAsia="zh-CN"/>
        </w:rPr>
        <w:t>.</w:t>
      </w:r>
    </w:p>
    <w:p w:rsidR="005C1B04" w:rsidRPr="00E479FD" w:rsidRDefault="005C1B04" w:rsidP="00A40339">
      <w:pPr>
        <w:pStyle w:val="NO"/>
        <w:rPr>
          <w:lang w:eastAsia="zh-CN"/>
        </w:rPr>
      </w:pPr>
      <w:r w:rsidRPr="00E479FD">
        <w:rPr>
          <w:lang w:eastAsia="zh-CN"/>
        </w:rPr>
        <w:t>NOTE 1:</w:t>
      </w:r>
      <w:r w:rsidRPr="00E479FD">
        <w:rPr>
          <w:lang w:eastAsia="zh-CN"/>
        </w:rPr>
        <w:tab/>
        <w:t xml:space="preserve">Applying </w:t>
      </w:r>
      <w:r w:rsidRPr="00E479FD">
        <w:rPr>
          <w:i/>
          <w:lang w:eastAsia="zh-CN"/>
        </w:rPr>
        <w:t>non-AAS BS</w:t>
      </w:r>
      <w:r w:rsidRPr="00E479FD">
        <w:rPr>
          <w:lang w:eastAsia="zh-CN"/>
        </w:rPr>
        <w:t xml:space="preserve"> antenna connector requirements directly to individual </w:t>
      </w:r>
      <w:r w:rsidRPr="00E479FD">
        <w:rPr>
          <w:i/>
          <w:lang w:eastAsia="zh-CN"/>
        </w:rPr>
        <w:t>TAB connectors</w:t>
      </w:r>
      <w:r w:rsidRPr="00E479FD">
        <w:rPr>
          <w:lang w:eastAsia="zh-CN"/>
        </w:rPr>
        <w:t xml:space="preserve"> renders certain AAS BS requirements excessively strict from a system perspective.</w:t>
      </w:r>
    </w:p>
    <w:p w:rsidR="005C1B04" w:rsidRPr="00E479FD" w:rsidRDefault="005C1B04" w:rsidP="00A40339">
      <w:pPr>
        <w:pStyle w:val="NO"/>
        <w:rPr>
          <w:lang w:eastAsia="zh-CN"/>
        </w:rPr>
      </w:pPr>
      <w:r w:rsidRPr="00E479FD">
        <w:rPr>
          <w:lang w:eastAsia="zh-CN"/>
        </w:rPr>
        <w:t>NOTE 2:</w:t>
      </w:r>
      <w:r w:rsidRPr="00E479FD">
        <w:rPr>
          <w:lang w:eastAsia="zh-CN"/>
        </w:rPr>
        <w:tab/>
        <w:t>Both specific references and non-specific references occur.</w:t>
      </w:r>
    </w:p>
    <w:p w:rsidR="005C1B04" w:rsidRPr="00E479FD" w:rsidRDefault="005C1B04" w:rsidP="00A40339">
      <w:pPr>
        <w:rPr>
          <w:lang w:eastAsia="zh-CN"/>
        </w:rPr>
      </w:pPr>
      <w:r w:rsidRPr="00E479FD">
        <w:rPr>
          <w:lang w:eastAsia="zh-CN"/>
        </w:rPr>
        <w:t>In addition, some new OTA requirements are introduced. These requirements have no corresponding</w:t>
      </w:r>
      <w:r w:rsidRPr="00E479FD">
        <w:rPr>
          <w:i/>
          <w:lang w:eastAsia="zh-CN"/>
        </w:rPr>
        <w:t xml:space="preserve"> non-AAS BS</w:t>
      </w:r>
      <w:r w:rsidRPr="00E479FD">
        <w:rPr>
          <w:lang w:eastAsia="zh-CN"/>
        </w:rPr>
        <w:t xml:space="preserve"> requirements. </w:t>
      </w:r>
    </w:p>
    <w:p w:rsidR="005C1B04" w:rsidRPr="00E479FD" w:rsidRDefault="005C1B04" w:rsidP="00A40339">
      <w:r w:rsidRPr="00E479FD">
        <w:t xml:space="preserve">For a </w:t>
      </w:r>
      <w:r w:rsidRPr="00E479FD">
        <w:rPr>
          <w:i/>
        </w:rPr>
        <w:t>OTA AAS BS</w:t>
      </w:r>
      <w:r w:rsidRPr="00E479FD">
        <w:t xml:space="preserve"> there are no conducted requirements. The radiated requirements have been derived based on the principle that they offer the same level of performance and protection as the </w:t>
      </w:r>
      <w:r w:rsidRPr="00E479FD">
        <w:rPr>
          <w:i/>
        </w:rPr>
        <w:t>hybrid AAS BS</w:t>
      </w:r>
      <w:r w:rsidRPr="00E479FD">
        <w:t xml:space="preserve"> requirements. The radiated requirements therefore use the same equivalence to the non-AAS requirements. The </w:t>
      </w:r>
      <w:r w:rsidRPr="00E479FD">
        <w:rPr>
          <w:i/>
        </w:rPr>
        <w:t>non-AAS BS</w:t>
      </w:r>
      <w:r w:rsidRPr="00E479FD">
        <w:t xml:space="preserve"> RF requirements have therefore been further adapted to apply to OTA metrics in the far field. Some requirements are direct references to the </w:t>
      </w:r>
      <w:r w:rsidRPr="00E479FD">
        <w:rPr>
          <w:i/>
        </w:rPr>
        <w:t>non-AAS BS</w:t>
      </w:r>
      <w:r w:rsidRPr="00E479FD">
        <w:t xml:space="preserve"> RF specifications 3GPP TS 25.104 [2], 3GPP TS 25.105 [3], 3GPP TS 36.104 [4] and 3GPP TS 37.104 [5]</w:t>
      </w:r>
      <w:r w:rsidRPr="00E479FD">
        <w:rPr>
          <w:lang w:eastAsia="zh-CN"/>
        </w:rPr>
        <w:t xml:space="preserve">. Some co-location requirements which have been developed from assumptions on BS-to-BS coupling do not have direct OTA equivalents. The radiated co-location requirements use the same scenarios used to develop the </w:t>
      </w:r>
      <w:r w:rsidRPr="00E479FD">
        <w:rPr>
          <w:i/>
          <w:lang w:eastAsia="zh-CN"/>
        </w:rPr>
        <w:t>non-AAS</w:t>
      </w:r>
      <w:r w:rsidRPr="00E479FD">
        <w:rPr>
          <w:lang w:eastAsia="zh-CN"/>
        </w:rPr>
        <w:t xml:space="preserve"> RF requirements.</w:t>
      </w:r>
    </w:p>
    <w:p w:rsidR="005C1B04" w:rsidRPr="00E479FD" w:rsidRDefault="005C1B04" w:rsidP="00A40339">
      <w:r w:rsidRPr="00E479FD">
        <w:t>In this specification, the term "requirements for</w:t>
      </w:r>
      <w:r w:rsidRPr="00E479FD">
        <w:rPr>
          <w:i/>
        </w:rPr>
        <w:t xml:space="preserve"> single RAT operation</w:t>
      </w:r>
      <w:r w:rsidRPr="00E479FD">
        <w:t xml:space="preserve">" refers to requirements that are derived from the 3GPP TS 25.104 [2], 3GPP TS 25.105 [3], or 3GPP TS 36.104 [4] specifications baseline, whilst "requirements for </w:t>
      </w:r>
      <w:r w:rsidRPr="00E479FD">
        <w:rPr>
          <w:i/>
        </w:rPr>
        <w:t>MSR operation</w:t>
      </w:r>
      <w:r w:rsidRPr="00E479FD">
        <w:t>" refers to requirements derived from the 3GPP TS 37.104 [5] specification baseline</w:t>
      </w:r>
      <w:r w:rsidR="006306DA" w:rsidRPr="00E479FD">
        <w:t xml:space="preserve"> (including NR operation as part of MSR)</w:t>
      </w:r>
      <w:r w:rsidRPr="00E479FD">
        <w:t>.</w:t>
      </w:r>
    </w:p>
    <w:p w:rsidR="005C1B04" w:rsidRPr="00E479FD" w:rsidRDefault="005C1B04" w:rsidP="00A40339">
      <w:pPr>
        <w:rPr>
          <w:rFonts w:cs="v5.0.0"/>
        </w:rPr>
      </w:pPr>
      <w:r w:rsidRPr="00E479FD">
        <w:rPr>
          <w:rFonts w:eastAsia="SimSun"/>
        </w:rPr>
        <w:t xml:space="preserve">NB-IoT in-band, NB-IoT guard band, or standalone </w:t>
      </w:r>
      <w:r w:rsidRPr="00E479FD">
        <w:rPr>
          <w:noProof/>
        </w:rPr>
        <w:t xml:space="preserve">NB-IoT operation is not supported by AAS BS. </w:t>
      </w:r>
      <w:r w:rsidRPr="00E479FD">
        <w:t>When referring to standalone E-UTRA requirements for</w:t>
      </w:r>
      <w:r w:rsidRPr="00E479FD">
        <w:rPr>
          <w:i/>
        </w:rPr>
        <w:t xml:space="preserve"> single RAT operation </w:t>
      </w:r>
      <w:r w:rsidRPr="00E479FD">
        <w:t>in</w:t>
      </w:r>
      <w:r w:rsidRPr="00E479FD">
        <w:rPr>
          <w:i/>
        </w:rPr>
        <w:t xml:space="preserve"> </w:t>
      </w:r>
      <w:r w:rsidRPr="00E479FD">
        <w:t>3GPP TS 36.104 [4] or</w:t>
      </w:r>
      <w:r w:rsidRPr="00E479FD">
        <w:rPr>
          <w:i/>
        </w:rPr>
        <w:t xml:space="preserve"> </w:t>
      </w:r>
      <w:r w:rsidRPr="00E479FD">
        <w:t xml:space="preserve">to E-UTRA requirements for </w:t>
      </w:r>
      <w:r w:rsidRPr="00E479FD">
        <w:rPr>
          <w:i/>
        </w:rPr>
        <w:t>MSR operation</w:t>
      </w:r>
      <w:r w:rsidRPr="00E479FD">
        <w:t xml:space="preserve"> in 3GPP TS 37.104 [5], any requirements specified in those specifications for </w:t>
      </w:r>
      <w:r w:rsidRPr="00E479FD">
        <w:rPr>
          <w:rFonts w:eastAsia="SimSun"/>
          <w:lang w:eastAsia="zh-CN"/>
        </w:rPr>
        <w:t>E-UTRA with NB-IoT (in-band or guard band) or for standalone NB-IoT</w:t>
      </w:r>
      <w:r w:rsidRPr="00E479FD">
        <w:t xml:space="preserve">, shall not be considered for the AAS BS. </w:t>
      </w:r>
      <w:r w:rsidRPr="00E479FD">
        <w:rPr>
          <w:rFonts w:cs="v5.0.0"/>
        </w:rPr>
        <w:t xml:space="preserve">Unless otherwise stated, the exclusion of the NB-IoT requirements in this specification applies to all operation modes (i.e. </w:t>
      </w:r>
      <w:r w:rsidRPr="00E479FD">
        <w:rPr>
          <w:rFonts w:cs="v5.0.0"/>
          <w:i/>
        </w:rPr>
        <w:t>in-band NB-IoT operation</w:t>
      </w:r>
      <w:r w:rsidRPr="00E479FD">
        <w:rPr>
          <w:rFonts w:cs="v5.0.0"/>
        </w:rPr>
        <w:t xml:space="preserve">, </w:t>
      </w:r>
      <w:r w:rsidRPr="00E479FD">
        <w:rPr>
          <w:rFonts w:cs="v5.0.0"/>
          <w:i/>
        </w:rPr>
        <w:t>guard band NB-IoT operation</w:t>
      </w:r>
      <w:r w:rsidRPr="00E479FD">
        <w:rPr>
          <w:rFonts w:cs="v5.0.0"/>
        </w:rPr>
        <w:t xml:space="preserve"> and </w:t>
      </w:r>
      <w:r w:rsidRPr="00E479FD">
        <w:rPr>
          <w:rFonts w:cs="v5.0.0"/>
          <w:i/>
        </w:rPr>
        <w:t>standalone NB-IoT operation</w:t>
      </w:r>
      <w:r w:rsidRPr="00E479FD">
        <w:rPr>
          <w:rFonts w:cs="v5.0.0"/>
        </w:rPr>
        <w:t>).</w:t>
      </w:r>
      <w:r w:rsidR="006306DA" w:rsidRPr="00E479FD">
        <w:rPr>
          <w:rFonts w:cs="v5.0.0"/>
        </w:rPr>
        <w:t xml:space="preserve">NR requirements for </w:t>
      </w:r>
      <w:r w:rsidR="006306DA" w:rsidRPr="00E479FD">
        <w:rPr>
          <w:rFonts w:cs="v5.0.0"/>
          <w:i/>
        </w:rPr>
        <w:t xml:space="preserve">single RAT </w:t>
      </w:r>
      <w:r w:rsidR="006306DA" w:rsidRPr="00E479FD">
        <w:rPr>
          <w:rFonts w:cs="v5.0.0"/>
        </w:rPr>
        <w:t>operation are not specified in the present document because AAS RF requirements for single RAT NR are fully captured in the NR specification 38.104 [27].</w:t>
      </w:r>
    </w:p>
    <w:p w:rsidR="005C1B04" w:rsidRPr="00E479FD" w:rsidRDefault="005C1B04" w:rsidP="00A40339">
      <w:pPr>
        <w:rPr>
          <w:lang w:eastAsia="zh-CN"/>
        </w:rPr>
      </w:pPr>
      <w:r w:rsidRPr="00E479FD">
        <w:rPr>
          <w:noProof/>
        </w:rPr>
        <w:t xml:space="preserve">Band 46 operation </w:t>
      </w:r>
      <w:r w:rsidR="00DA64EC" w:rsidRPr="00E479FD">
        <w:rPr>
          <w:noProof/>
        </w:rPr>
        <w:t xml:space="preserve">and Band 49 operation </w:t>
      </w:r>
      <w:r w:rsidRPr="00E479FD">
        <w:rPr>
          <w:noProof/>
        </w:rPr>
        <w:t>is not supported</w:t>
      </w:r>
      <w:r w:rsidRPr="00E479FD">
        <w:t xml:space="preserve"> </w:t>
      </w:r>
      <w:r w:rsidRPr="00E479FD">
        <w:rPr>
          <w:noProof/>
        </w:rPr>
        <w:t xml:space="preserve">by AAS BS. </w:t>
      </w:r>
      <w:r w:rsidRPr="00E479FD">
        <w:t>When referring to standalone E-UTRA requirements for</w:t>
      </w:r>
      <w:r w:rsidRPr="00E479FD">
        <w:rPr>
          <w:i/>
        </w:rPr>
        <w:t xml:space="preserve"> single RAT operation </w:t>
      </w:r>
      <w:r w:rsidRPr="00E479FD">
        <w:t>in</w:t>
      </w:r>
      <w:r w:rsidRPr="00E479FD">
        <w:rPr>
          <w:i/>
        </w:rPr>
        <w:t xml:space="preserve"> </w:t>
      </w:r>
      <w:r w:rsidRPr="00E479FD">
        <w:t xml:space="preserve">3GPP TS 36.104 [4] or to E-UTRA requirements for </w:t>
      </w:r>
      <w:r w:rsidRPr="00E479FD">
        <w:rPr>
          <w:i/>
        </w:rPr>
        <w:t>MSR operation</w:t>
      </w:r>
      <w:r w:rsidRPr="00E479FD">
        <w:t xml:space="preserve"> in 3GPP TS 37.104 [5], any requiremetns specified in those specifications for Band 46 </w:t>
      </w:r>
      <w:r w:rsidR="00702AAA" w:rsidRPr="00E479FD">
        <w:t xml:space="preserve">or Band 49 </w:t>
      </w:r>
      <w:r w:rsidRPr="00E479FD">
        <w:t>operation shall not be considered for the AAS BS with E</w:t>
      </w:r>
      <w:r w:rsidRPr="00E479FD">
        <w:noBreakHyphen/>
        <w:t>UTRA.</w:t>
      </w:r>
    </w:p>
    <w:p w:rsidR="005C1B04" w:rsidRPr="00E479FD" w:rsidRDefault="005C1B04" w:rsidP="00A40339">
      <w:pPr>
        <w:pStyle w:val="Heading2"/>
        <w:rPr>
          <w:snapToGrid w:val="0"/>
        </w:rPr>
      </w:pPr>
      <w:bookmarkStart w:id="30" w:name="_Toc13061652"/>
      <w:r w:rsidRPr="00E479FD">
        <w:rPr>
          <w:snapToGrid w:val="0"/>
        </w:rPr>
        <w:t>4.2</w:t>
      </w:r>
      <w:r w:rsidRPr="00E479FD">
        <w:rPr>
          <w:snapToGrid w:val="0"/>
        </w:rPr>
        <w:tab/>
        <w:t>Relationship between minimum requirements and test requirements</w:t>
      </w:r>
      <w:bookmarkEnd w:id="30"/>
    </w:p>
    <w:p w:rsidR="005C1B04" w:rsidRPr="00E479FD" w:rsidRDefault="005C1B04" w:rsidP="00A40339">
      <w:pPr>
        <w:rPr>
          <w:rFonts w:eastAsia="Calibri"/>
        </w:rPr>
      </w:pPr>
      <w:r w:rsidRPr="00E479FD">
        <w:t>Conformance to the present specification is demonstrated by fulfilling the test requirements specified in the conformance specification</w:t>
      </w:r>
      <w:r w:rsidR="0073247C" w:rsidRPr="00E479FD">
        <w:t>s</w:t>
      </w:r>
      <w:r w:rsidRPr="00E479FD">
        <w:t xml:space="preserve"> TS 37.145</w:t>
      </w:r>
      <w:r w:rsidR="0073247C" w:rsidRPr="00E479FD">
        <w:t>-1</w:t>
      </w:r>
      <w:r w:rsidRPr="00E479FD">
        <w:t xml:space="preserve"> [</w:t>
      </w:r>
      <w:r w:rsidR="0073247C" w:rsidRPr="00E479FD">
        <w:t>29</w:t>
      </w:r>
      <w:r w:rsidRPr="00E479FD">
        <w:t>]</w:t>
      </w:r>
      <w:r w:rsidR="0073247C" w:rsidRPr="00E479FD">
        <w:t xml:space="preserve"> and TS 37.145-2 [30]</w:t>
      </w:r>
      <w:r w:rsidRPr="00E479FD">
        <w:t>.</w:t>
      </w:r>
    </w:p>
    <w:p w:rsidR="005C1B04" w:rsidRPr="00E479FD" w:rsidRDefault="005C1B04" w:rsidP="00A40339">
      <w:pPr>
        <w:rPr>
          <w:rFonts w:cs="v5.0.0"/>
          <w:snapToGrid w:val="0"/>
        </w:rPr>
      </w:pPr>
      <w:r w:rsidRPr="00E479FD">
        <w:rPr>
          <w:rFonts w:cs="v5.0.0"/>
          <w:snapToGrid w:val="0"/>
        </w:rPr>
        <w:t>The minimum requirements given in this specification make no allowance for measurement uncertainty. The test specification</w:t>
      </w:r>
      <w:r w:rsidR="0073247C" w:rsidRPr="00E479FD">
        <w:rPr>
          <w:rFonts w:cs="v5.0.0"/>
          <w:snapToGrid w:val="0"/>
        </w:rPr>
        <w:t>s</w:t>
      </w:r>
      <w:r w:rsidRPr="00E479FD">
        <w:rPr>
          <w:rFonts w:cs="v5.0.0"/>
          <w:snapToGrid w:val="0"/>
        </w:rPr>
        <w:t xml:space="preserve"> </w:t>
      </w:r>
      <w:r w:rsidR="003F732C" w:rsidRPr="00E479FD">
        <w:t>TS 37.145-1 [29] and TS 37.145-2 [30]</w:t>
      </w:r>
      <w:r w:rsidRPr="00E479FD">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E479FD" w:rsidRDefault="005C1B04" w:rsidP="00A40339">
      <w:pPr>
        <w:rPr>
          <w:snapToGrid w:val="0"/>
        </w:rPr>
      </w:pPr>
      <w:r w:rsidRPr="00E479FD">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479FD">
        <w:rPr>
          <w:rFonts w:cs="v5.0.0"/>
          <w:snapToGrid w:val="0"/>
        </w:rPr>
        <w:noBreakHyphen/>
        <w:t>R M.1545 [11].</w:t>
      </w:r>
    </w:p>
    <w:p w:rsidR="005C1B04" w:rsidRPr="00E479FD" w:rsidRDefault="005C1B04" w:rsidP="00A40339">
      <w:pPr>
        <w:pStyle w:val="Heading2"/>
        <w:rPr>
          <w:lang w:eastAsia="zh-CN"/>
        </w:rPr>
      </w:pPr>
      <w:bookmarkStart w:id="31" w:name="_Toc13061653"/>
      <w:r w:rsidRPr="00E479FD">
        <w:rPr>
          <w:lang w:eastAsia="zh-CN"/>
        </w:rPr>
        <w:t>4.3</w:t>
      </w:r>
      <w:r w:rsidRPr="00E479FD">
        <w:rPr>
          <w:lang w:eastAsia="zh-CN"/>
        </w:rPr>
        <w:tab/>
        <w:t>Conducted and radiated requirement reference points</w:t>
      </w:r>
      <w:bookmarkEnd w:id="31"/>
    </w:p>
    <w:p w:rsidR="005C1B04" w:rsidRPr="00E479FD" w:rsidRDefault="005C1B04" w:rsidP="00A40339">
      <w:pPr>
        <w:rPr>
          <w:lang w:eastAsia="zh-CN"/>
        </w:rPr>
      </w:pPr>
      <w:r w:rsidRPr="00E479FD">
        <w:rPr>
          <w:lang w:eastAsia="zh-CN"/>
        </w:rPr>
        <w:t>AAS BS requirements are defined for two points of reference, signified by radiated requirements and conducted requirements.</w:t>
      </w:r>
    </w:p>
    <w:p w:rsidR="005C1B04" w:rsidRPr="00E479FD" w:rsidRDefault="00DD381D" w:rsidP="00A40339">
      <w:pPr>
        <w:pStyle w:val="TH"/>
      </w:pPr>
      <w:r w:rsidRPr="00E479FD">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E479FD" w:rsidRDefault="005C1B04" w:rsidP="00A40339">
      <w:pPr>
        <w:pStyle w:val="TF"/>
      </w:pPr>
      <w:r w:rsidRPr="00E479FD">
        <w:t xml:space="preserve">Figure 4.3-1: Radiated and conducted points of reference of </w:t>
      </w:r>
      <w:r w:rsidRPr="00E479FD">
        <w:rPr>
          <w:i/>
        </w:rPr>
        <w:t>hybrid AAS BS</w:t>
      </w:r>
    </w:p>
    <w:p w:rsidR="005C1B04" w:rsidRPr="00E479FD" w:rsidRDefault="00DD381D" w:rsidP="00A40339">
      <w:pPr>
        <w:pStyle w:val="TF"/>
      </w:pPr>
      <w:r w:rsidRPr="00E479FD">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479FD">
        <w:t xml:space="preserve"> </w:t>
      </w:r>
    </w:p>
    <w:p w:rsidR="005C1B04" w:rsidRPr="00E479FD" w:rsidRDefault="005C1B04" w:rsidP="00A40339">
      <w:pPr>
        <w:pStyle w:val="TF"/>
      </w:pPr>
      <w:r w:rsidRPr="00E479FD">
        <w:t xml:space="preserve">Figure 4.3-2: Radiated points of reference of </w:t>
      </w:r>
      <w:r w:rsidRPr="00E479FD">
        <w:rPr>
          <w:i/>
        </w:rPr>
        <w:t>OTA AAS BS</w:t>
      </w:r>
    </w:p>
    <w:p w:rsidR="005C1B04" w:rsidRPr="00E479FD" w:rsidRDefault="005C1B04" w:rsidP="00A40339">
      <w:pPr>
        <w:rPr>
          <w:lang w:eastAsia="zh-CN"/>
        </w:rPr>
      </w:pPr>
      <w:r w:rsidRPr="00E479FD">
        <w:rPr>
          <w:lang w:eastAsia="zh-CN"/>
        </w:rPr>
        <w:t xml:space="preserve">Radiated characteristics are defined over the air (OTA) at the </w:t>
      </w:r>
      <w:r w:rsidRPr="00E479FD">
        <w:rPr>
          <w:i/>
          <w:lang w:eastAsia="zh-CN"/>
        </w:rPr>
        <w:t>radiated interface boundary</w:t>
      </w:r>
      <w:r w:rsidRPr="00E479FD">
        <w:rPr>
          <w:lang w:eastAsia="zh-CN"/>
        </w:rPr>
        <w:t xml:space="preserve"> (RIB). Radiated requirements are also referred to as OTA requirements. The (spatial) directions in which the OTA requirements apply are detailed for each requirement.</w:t>
      </w:r>
    </w:p>
    <w:p w:rsidR="005C1B04" w:rsidRPr="00E479FD" w:rsidRDefault="005C1B04" w:rsidP="00A40339">
      <w:pPr>
        <w:rPr>
          <w:lang w:eastAsia="zh-CN"/>
        </w:rPr>
      </w:pPr>
      <w:r w:rsidRPr="00E479FD">
        <w:rPr>
          <w:lang w:eastAsia="zh-CN"/>
        </w:rPr>
        <w:t xml:space="preserve">Some OTA requirements are specified as co-location requirements where the requirements are specified at the conducted interface of the </w:t>
      </w:r>
      <w:r w:rsidRPr="00E479FD">
        <w:rPr>
          <w:i/>
          <w:lang w:eastAsia="zh-CN"/>
        </w:rPr>
        <w:t>co-location reference antenna</w:t>
      </w:r>
      <w:r w:rsidRPr="00E479FD">
        <w:rPr>
          <w:lang w:eastAsia="zh-CN"/>
        </w:rPr>
        <w:t>, co-location requirements are further defined in subclause 4.10.</w:t>
      </w:r>
    </w:p>
    <w:p w:rsidR="005C1B04" w:rsidRPr="00E479FD" w:rsidRDefault="005C1B04" w:rsidP="00A40339">
      <w:pPr>
        <w:rPr>
          <w:lang w:eastAsia="zh-CN"/>
        </w:rPr>
      </w:pPr>
      <w:r w:rsidRPr="00E479FD">
        <w:rPr>
          <w:lang w:eastAsia="zh-CN"/>
        </w:rPr>
        <w:t xml:space="preserve">Conducted characteristics are defined at individual or groups of </w:t>
      </w:r>
      <w:r w:rsidRPr="00E479FD">
        <w:rPr>
          <w:i/>
          <w:lang w:eastAsia="zh-CN"/>
        </w:rPr>
        <w:t xml:space="preserve">TAB connectors </w:t>
      </w:r>
      <w:r w:rsidRPr="00E479FD">
        <w:rPr>
          <w:lang w:eastAsia="zh-CN"/>
        </w:rPr>
        <w:t xml:space="preserve">at the </w:t>
      </w:r>
      <w:r w:rsidRPr="00E479FD">
        <w:rPr>
          <w:i/>
          <w:lang w:eastAsia="zh-CN"/>
        </w:rPr>
        <w:t>transceiver array boundary</w:t>
      </w:r>
      <w:r w:rsidRPr="00E479FD">
        <w:rPr>
          <w:lang w:eastAsia="zh-CN"/>
        </w:rPr>
        <w:t>, which is the conducted interface between the transceiver unit array and the composite antenna.</w:t>
      </w:r>
    </w:p>
    <w:p w:rsidR="005C1B04" w:rsidRPr="00E479FD" w:rsidRDefault="005C1B04" w:rsidP="00A40339">
      <w:r w:rsidRPr="00E479FD">
        <w:t>The transceiver unit array is part of the composite transceiver functionality generating modulated transmit signal structures and performing receiver combining and demodulation.</w:t>
      </w:r>
    </w:p>
    <w:p w:rsidR="005C1B04" w:rsidRPr="00E479FD" w:rsidRDefault="005C1B04" w:rsidP="00A40339">
      <w:pPr>
        <w:rPr>
          <w:lang w:eastAsia="zh-CN"/>
        </w:rPr>
      </w:pPr>
      <w:r w:rsidRPr="00E479FD">
        <w:rPr>
          <w:lang w:eastAsia="zh-CN"/>
        </w:rPr>
        <w:t>The transceiver unit array contains an implementation specific number of transmitter units and an implementation specific number of receiver units. Transmitter units and receiver units may be combined into transceiver units.</w:t>
      </w:r>
      <w:r w:rsidRPr="00E479FD">
        <w:rPr>
          <w:rFonts w:eastAsia="MS Mincho"/>
          <w:lang w:eastAsia="ja-JP"/>
        </w:rPr>
        <w:t xml:space="preserve"> The transmitter/receiver units have the ability to transmit/receive </w:t>
      </w:r>
      <w:r w:rsidRPr="00E479FD">
        <w:t>parallel independent modulated symbol streams</w:t>
      </w:r>
      <w:r w:rsidRPr="00E479FD">
        <w:rPr>
          <w:rFonts w:eastAsia="MS Mincho"/>
          <w:lang w:eastAsia="ja-JP"/>
        </w:rPr>
        <w:t>.</w:t>
      </w:r>
      <w:r w:rsidRPr="00E479FD">
        <w:rPr>
          <w:rStyle w:val="CommentReference"/>
        </w:rPr>
        <w:t xml:space="preserve"> </w:t>
      </w:r>
    </w:p>
    <w:p w:rsidR="005C1B04" w:rsidRPr="00E479FD" w:rsidRDefault="005C1B04" w:rsidP="00A40339">
      <w:pPr>
        <w:rPr>
          <w:lang w:eastAsia="zh-CN"/>
        </w:rPr>
      </w:pPr>
      <w:r w:rsidRPr="00E479FD">
        <w:rPr>
          <w:lang w:eastAsia="zh-CN"/>
        </w:rPr>
        <w:t xml:space="preserve">The composite antenna contains a </w:t>
      </w:r>
      <w:r w:rsidRPr="00E479FD">
        <w:rPr>
          <w:i/>
          <w:lang w:eastAsia="zh-CN"/>
        </w:rPr>
        <w:t>radio distribution network</w:t>
      </w:r>
      <w:r w:rsidRPr="00E479FD">
        <w:rPr>
          <w:lang w:eastAsia="zh-CN"/>
        </w:rPr>
        <w:t xml:space="preserve"> (RDN) and an antenna array. The RDN is a </w:t>
      </w:r>
      <w:r w:rsidRPr="00E479FD">
        <w:t>linear passive network which distributes the RF power generated by the transceiver unit array to the antenna array, and/or distributes the radio signals collected by the antenna array to the transceiver unit array</w:t>
      </w:r>
      <w:r w:rsidRPr="00E479FD">
        <w:rPr>
          <w:lang w:eastAsia="zh-CN"/>
        </w:rPr>
        <w:t>, in an implementation specific way.</w:t>
      </w:r>
    </w:p>
    <w:p w:rsidR="005C1B04" w:rsidRPr="00E479FD" w:rsidRDefault="005C1B04" w:rsidP="00A40339">
      <w:pPr>
        <w:rPr>
          <w:lang w:eastAsia="zh-CN"/>
        </w:rPr>
      </w:pPr>
      <w:r w:rsidRPr="00E479FD">
        <w:t xml:space="preserve">How a conducted requirement is applied to the </w:t>
      </w:r>
      <w:r w:rsidRPr="00E479FD">
        <w:rPr>
          <w:i/>
        </w:rPr>
        <w:t>transceiver array boundary</w:t>
      </w:r>
      <w:r w:rsidRPr="00E479FD">
        <w:t xml:space="preserve"> is detailed in the respective requirement subclause</w:t>
      </w:r>
      <w:r w:rsidRPr="00E479FD">
        <w:rPr>
          <w:lang w:eastAsia="zh-CN"/>
        </w:rPr>
        <w:t>.</w:t>
      </w:r>
    </w:p>
    <w:p w:rsidR="005C1B04" w:rsidRPr="00E479FD" w:rsidRDefault="005C1B04" w:rsidP="00A40339">
      <w:pPr>
        <w:pStyle w:val="Heading2"/>
      </w:pPr>
      <w:bookmarkStart w:id="32" w:name="_Toc13061654"/>
      <w:r w:rsidRPr="00E479FD">
        <w:rPr>
          <w:lang w:eastAsia="zh-CN"/>
        </w:rPr>
        <w:lastRenderedPageBreak/>
        <w:t>4.4</w:t>
      </w:r>
      <w:r w:rsidRPr="00E479FD">
        <w:rPr>
          <w:lang w:eastAsia="zh-CN"/>
        </w:rPr>
        <w:tab/>
        <w:t>Base station classes</w:t>
      </w:r>
      <w:r w:rsidRPr="00E479FD">
        <w:t xml:space="preserve"> for AAS BS</w:t>
      </w:r>
      <w:bookmarkEnd w:id="32"/>
    </w:p>
    <w:p w:rsidR="005C1B04" w:rsidRPr="00E479FD" w:rsidRDefault="005C1B04" w:rsidP="00A40339">
      <w:r w:rsidRPr="00E479FD">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E479FD" w:rsidRDefault="005C1B04" w:rsidP="00A40339">
      <w:r w:rsidRPr="00E479FD">
        <w:t xml:space="preserve">BS classes for </w:t>
      </w:r>
      <w:r w:rsidRPr="00E479FD">
        <w:rPr>
          <w:i/>
        </w:rPr>
        <w:t>OTA AAS BS</w:t>
      </w:r>
      <w:r w:rsidRPr="00E479FD">
        <w:t xml:space="preserve"> are defined as indicated below:</w:t>
      </w:r>
    </w:p>
    <w:p w:rsidR="005C1B04" w:rsidRPr="00E479FD" w:rsidRDefault="005C1B04" w:rsidP="00A40339">
      <w:pPr>
        <w:pStyle w:val="B10"/>
      </w:pPr>
      <w:r w:rsidRPr="00E479FD">
        <w:t>-</w:t>
      </w:r>
      <w:r w:rsidRPr="00E479FD">
        <w:tab/>
        <w:t>Wide Area Base Stations are characterised by requirements derived from Macro Cell scenarios with a BS to UE minimum distance along the ground equal to 35 m.</w:t>
      </w:r>
    </w:p>
    <w:p w:rsidR="005C1B04" w:rsidRPr="00E479FD" w:rsidRDefault="005C1B04" w:rsidP="00A40339">
      <w:pPr>
        <w:pStyle w:val="B10"/>
      </w:pPr>
      <w:r w:rsidRPr="00E479FD">
        <w:t>-</w:t>
      </w:r>
      <w:r w:rsidRPr="00E479FD">
        <w:tab/>
        <w:t>Medium Range Base Stations are characterised by requirements derived from Micro Cell scenarios with a BS to UE minimum distance along the ground equal to 5 m.</w:t>
      </w:r>
    </w:p>
    <w:p w:rsidR="005C1B04" w:rsidRPr="00E479FD" w:rsidRDefault="005C1B04" w:rsidP="00A40339">
      <w:pPr>
        <w:pStyle w:val="B10"/>
      </w:pPr>
      <w:r w:rsidRPr="00E479FD">
        <w:t>-</w:t>
      </w:r>
      <w:r w:rsidRPr="00E479FD">
        <w:tab/>
        <w:t>Local Area Base Stations are characterised by requirements derived from Pico Cell scenarios with a BS to UE minimum distance along the ground equal to 2 m.</w:t>
      </w:r>
    </w:p>
    <w:p w:rsidR="005C1B04" w:rsidRPr="00E479FD" w:rsidRDefault="005C1B04" w:rsidP="00A40339">
      <w:r w:rsidRPr="00E479FD">
        <w:t>BS classes for</w:t>
      </w:r>
      <w:r w:rsidRPr="00E479FD">
        <w:rPr>
          <w:i/>
        </w:rPr>
        <w:t xml:space="preserve"> hybrid AAS BS</w:t>
      </w:r>
      <w:r w:rsidRPr="00E479FD">
        <w:t xml:space="preserve"> are defined as indicated below:</w:t>
      </w:r>
    </w:p>
    <w:p w:rsidR="005C1B04" w:rsidRPr="00E479FD" w:rsidRDefault="005C1B04" w:rsidP="00A40339">
      <w:pPr>
        <w:pStyle w:val="B10"/>
      </w:pPr>
      <w:r w:rsidRPr="00E479FD">
        <w:t>-</w:t>
      </w:r>
      <w:r w:rsidRPr="00E479FD">
        <w:tab/>
        <w:t xml:space="preserve">Wide Area BS are characterized by requirements derived from Macro Cell scenarios. For </w:t>
      </w:r>
      <w:r w:rsidRPr="00E479FD">
        <w:rPr>
          <w:i/>
        </w:rPr>
        <w:t>AAS BS</w:t>
      </w:r>
      <w:r w:rsidRPr="00E479FD">
        <w:t xml:space="preserve"> of Wide Area BS class, the minimum coupling loss between </w:t>
      </w:r>
      <w:r w:rsidRPr="00E479FD">
        <w:rPr>
          <w:lang w:eastAsia="ja-JP"/>
        </w:rPr>
        <w:t>any</w:t>
      </w:r>
      <w:r w:rsidRPr="00E479FD">
        <w:t xml:space="preserve"> </w:t>
      </w:r>
      <w:r w:rsidRPr="00E479FD">
        <w:rPr>
          <w:i/>
        </w:rPr>
        <w:t>TAB connector</w:t>
      </w:r>
      <w:r w:rsidRPr="00E479FD">
        <w:t xml:space="preserve"> and the UE is 70 dB.</w:t>
      </w:r>
    </w:p>
    <w:p w:rsidR="005C1B04" w:rsidRPr="00E479FD" w:rsidRDefault="005C1B04" w:rsidP="00A40339">
      <w:pPr>
        <w:pStyle w:val="B10"/>
      </w:pPr>
      <w:r w:rsidRPr="00E479FD">
        <w:t>-</w:t>
      </w:r>
      <w:r w:rsidRPr="00E479FD">
        <w:tab/>
        <w:t xml:space="preserve">Medium Range BS are characterized by requirements derived from Micro Cell scenarios. For </w:t>
      </w:r>
      <w:r w:rsidRPr="00E479FD">
        <w:rPr>
          <w:i/>
        </w:rPr>
        <w:t>AAS BS</w:t>
      </w:r>
      <w:r w:rsidRPr="00E479FD">
        <w:t xml:space="preserve"> of Medium Range BS class, the minimum coupling loss between </w:t>
      </w:r>
      <w:r w:rsidRPr="00E479FD">
        <w:rPr>
          <w:lang w:eastAsia="ja-JP"/>
        </w:rPr>
        <w:t>any</w:t>
      </w:r>
      <w:r w:rsidRPr="00E479FD" w:rsidDel="002861E0">
        <w:t xml:space="preserve"> </w:t>
      </w:r>
      <w:r w:rsidRPr="00E479FD">
        <w:rPr>
          <w:i/>
        </w:rPr>
        <w:t>TAB connector</w:t>
      </w:r>
      <w:r w:rsidRPr="00E479FD">
        <w:t xml:space="preserve"> and the UE is 53 dB.</w:t>
      </w:r>
    </w:p>
    <w:p w:rsidR="005C1B04" w:rsidRPr="00E479FD" w:rsidRDefault="005C1B04" w:rsidP="00A40339">
      <w:pPr>
        <w:pStyle w:val="B10"/>
      </w:pPr>
      <w:r w:rsidRPr="00E479FD">
        <w:t>-</w:t>
      </w:r>
      <w:r w:rsidRPr="00E479FD">
        <w:tab/>
        <w:t xml:space="preserve">Local Area BS are characterized by requirements derived from Pico Cell scenarios. For AAS </w:t>
      </w:r>
      <w:r w:rsidRPr="00E479FD">
        <w:rPr>
          <w:i/>
        </w:rPr>
        <w:t>BS</w:t>
      </w:r>
      <w:r w:rsidRPr="00E479FD">
        <w:t xml:space="preserve"> of Local Area BS class, the minimum coupling loss between </w:t>
      </w:r>
      <w:r w:rsidRPr="00E479FD">
        <w:rPr>
          <w:lang w:eastAsia="ja-JP"/>
        </w:rPr>
        <w:t>any</w:t>
      </w:r>
      <w:r w:rsidRPr="00E479FD">
        <w:t xml:space="preserve"> </w:t>
      </w:r>
      <w:r w:rsidRPr="00E479FD">
        <w:rPr>
          <w:i/>
        </w:rPr>
        <w:t>TAB connector</w:t>
      </w:r>
      <w:r w:rsidRPr="00E479FD">
        <w:t xml:space="preserve"> and the UE is 45 dB.</w:t>
      </w:r>
    </w:p>
    <w:p w:rsidR="005C1B04" w:rsidRPr="00E479FD" w:rsidRDefault="005C1B04" w:rsidP="00A40339">
      <w:pPr>
        <w:pStyle w:val="NO"/>
        <w:ind w:left="851"/>
      </w:pPr>
      <w:r w:rsidRPr="00E479FD">
        <w:t>NOTE:</w:t>
      </w:r>
      <w:r w:rsidRPr="00E479FD">
        <w:tab/>
        <w:t xml:space="preserve">Whenever WA BS is referred in this specification, the NB-IoT </w:t>
      </w:r>
      <w:r w:rsidRPr="00E479FD">
        <w:rPr>
          <w:lang w:eastAsia="zh-CN"/>
        </w:rPr>
        <w:t xml:space="preserve">Wide Area </w:t>
      </w:r>
      <w:r w:rsidRPr="00E479FD">
        <w:t xml:space="preserve">BS and related requirements as defined in 3GPP TS 36.104 [4], are </w:t>
      </w:r>
      <w:r w:rsidRPr="00E479FD">
        <w:rPr>
          <w:lang w:eastAsia="zh-CN"/>
        </w:rPr>
        <w:t xml:space="preserve">not applicable for </w:t>
      </w:r>
      <w:r w:rsidRPr="00E479FD">
        <w:rPr>
          <w:i/>
          <w:lang w:eastAsia="zh-CN"/>
        </w:rPr>
        <w:t>OTA AAS BS</w:t>
      </w:r>
      <w:r w:rsidRPr="00E479FD">
        <w:rPr>
          <w:lang w:eastAsia="zh-CN"/>
        </w:rPr>
        <w:t xml:space="preserve">, nor for </w:t>
      </w:r>
      <w:r w:rsidRPr="00E479FD">
        <w:rPr>
          <w:i/>
          <w:lang w:eastAsia="zh-CN"/>
        </w:rPr>
        <w:t>hybrid AAS BS</w:t>
      </w:r>
      <w:r w:rsidRPr="00E479FD">
        <w:t>.</w:t>
      </w:r>
    </w:p>
    <w:p w:rsidR="005C1B04" w:rsidRPr="00E479FD" w:rsidRDefault="005C1B04" w:rsidP="00A40339">
      <w:pPr>
        <w:pStyle w:val="Heading2"/>
        <w:rPr>
          <w:lang w:eastAsia="zh-CN"/>
        </w:rPr>
      </w:pPr>
      <w:bookmarkStart w:id="33" w:name="_Toc13061655"/>
      <w:r w:rsidRPr="00E479FD">
        <w:rPr>
          <w:lang w:eastAsia="zh-CN"/>
        </w:rPr>
        <w:t>4.5</w:t>
      </w:r>
      <w:r w:rsidRPr="00E479FD">
        <w:rPr>
          <w:lang w:eastAsia="zh-CN"/>
        </w:rPr>
        <w:tab/>
        <w:t xml:space="preserve">Regional </w:t>
      </w:r>
      <w:r w:rsidR="008566BE" w:rsidRPr="00E479FD">
        <w:rPr>
          <w:lang w:eastAsia="zh-CN"/>
        </w:rPr>
        <w:t>r</w:t>
      </w:r>
      <w:r w:rsidRPr="00E479FD">
        <w:rPr>
          <w:lang w:eastAsia="zh-CN"/>
        </w:rPr>
        <w:t>equirements</w:t>
      </w:r>
      <w:bookmarkEnd w:id="33"/>
    </w:p>
    <w:p w:rsidR="005C1B04" w:rsidRPr="00E479FD" w:rsidRDefault="005C1B04" w:rsidP="00A40339">
      <w:pPr>
        <w:keepNext/>
        <w:keepLines/>
        <w:rPr>
          <w:rFonts w:cs="v5.0.0"/>
        </w:rPr>
      </w:pPr>
      <w:r w:rsidRPr="00E479FD">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E479FD" w:rsidRDefault="005C1B04" w:rsidP="00A40339">
      <w:r w:rsidRPr="00E479FD">
        <w:t xml:space="preserve">Table 4.5-1 lists all requirements in the present specification that may be applied differently in different regions. </w:t>
      </w:r>
      <w:r w:rsidRPr="00E479FD">
        <w:rPr>
          <w:i/>
        </w:rPr>
        <w:t>Non</w:t>
      </w:r>
      <w:r w:rsidRPr="00E479FD">
        <w:rPr>
          <w:i/>
        </w:rPr>
        <w:noBreakHyphen/>
        <w:t>AAS BS</w:t>
      </w:r>
      <w:r w:rsidRPr="00E479FD">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E479FD" w:rsidRDefault="005C1B04" w:rsidP="00A40339">
      <w:pPr>
        <w:pStyle w:val="TH"/>
        <w:rPr>
          <w:rFonts w:cs="v5.0.0"/>
        </w:rPr>
      </w:pPr>
      <w:r w:rsidRPr="00E479FD">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479FD" w:rsidRPr="00E479FD"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E479FD" w:rsidRDefault="005C1B04" w:rsidP="00A40339">
            <w:pPr>
              <w:pStyle w:val="TAH"/>
            </w:pPr>
            <w:r w:rsidRPr="00E479FD">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E479FD" w:rsidRDefault="005C1B04" w:rsidP="00A40339">
            <w:pPr>
              <w:pStyle w:val="TAH"/>
            </w:pPr>
            <w:r w:rsidRPr="00E479FD">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E479FD" w:rsidRDefault="005C1B04" w:rsidP="00A40339">
            <w:pPr>
              <w:pStyle w:val="TAH"/>
            </w:pPr>
            <w:r w:rsidRPr="00E479FD">
              <w:t>Comments</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Some bands may be applied regionally.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E479FD" w:rsidRDefault="005C1B04" w:rsidP="00A40339">
            <w:pPr>
              <w:pStyle w:val="TAL"/>
              <w:rPr>
                <w:rFonts w:cs="Arial"/>
              </w:rPr>
            </w:pPr>
            <w:r w:rsidRPr="00E479FD">
              <w:rPr>
                <w:rFonts w:cs="Arial"/>
              </w:rPr>
              <w:t xml:space="preserve">Base station output power and </w:t>
            </w:r>
          </w:p>
          <w:p w:rsidR="005C1B04" w:rsidRPr="00E479FD" w:rsidRDefault="005C1B04" w:rsidP="00A40339">
            <w:pPr>
              <w:pStyle w:val="TAL"/>
              <w:rPr>
                <w:rFonts w:cs="Arial"/>
              </w:rPr>
            </w:pPr>
            <w:r w:rsidRPr="00E479FD">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These requirements apply in Japan for an E-UTRA BS operating in band 34</w:t>
            </w:r>
            <w:r w:rsidRPr="00E479FD">
              <w:rPr>
                <w:rFonts w:cs="Arial"/>
                <w:lang w:eastAsia="zh-CN"/>
              </w:rPr>
              <w:t xml:space="preserve"> and Band 41</w:t>
            </w:r>
            <w:r w:rsidRPr="00E479FD">
              <w:rPr>
                <w:rFonts w:cs="Arial"/>
              </w:rPr>
              <w:t>.</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6.6.2</w:t>
            </w:r>
            <w:r w:rsidRPr="00E479FD">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requirement may be applied regionally. There may also be regional requirements to declare the Occupied bandwidth according to the definition.</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6.6.4</w:t>
            </w:r>
            <w:r w:rsidRPr="00E479FD">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E479FD" w:rsidRDefault="005C1B04" w:rsidP="00A40339">
            <w:pPr>
              <w:pStyle w:val="TAL"/>
              <w:rPr>
                <w:rFonts w:cs="Arial"/>
              </w:rPr>
            </w:pPr>
            <w:r w:rsidRPr="00E479FD">
              <w:rPr>
                <w:rFonts w:cs="Arial"/>
              </w:rPr>
              <w:t xml:space="preserve">Spectrum emission mask and </w:t>
            </w:r>
          </w:p>
          <w:p w:rsidR="005C1B04" w:rsidRPr="00E479FD" w:rsidRDefault="005C1B04" w:rsidP="00A40339">
            <w:pPr>
              <w:pStyle w:val="TAL"/>
              <w:rPr>
                <w:rFonts w:cs="Arial"/>
              </w:rPr>
            </w:pPr>
            <w:r w:rsidRPr="00E479FD">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mask specified may be mandatory in certain regions. In other regions this mask may not be applied. Additional spectrum protection requirements may apply regionally.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6.6.5</w:t>
            </w:r>
            <w:r w:rsidRPr="00E479FD">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BS may have to comply with the applicable emission limits established by FCC Title 47 [15], when deployed in regions where those limits are applied and under the conditions declared by the manufacturer.</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6.6.5</w:t>
            </w:r>
            <w:r w:rsidRPr="00E479FD">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requirements for protection of DTT may apply regionally.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6.6.5</w:t>
            </w:r>
            <w:r w:rsidRPr="00E479FD">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479FD">
              <w:rPr>
                <w:rFonts w:cs="v5.0.0"/>
              </w:rPr>
              <w:noBreakHyphen/>
              <w:t>UTRA are deployed.</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v5.0.0"/>
              </w:rPr>
            </w:pPr>
            <w:r w:rsidRPr="00E479FD">
              <w:rPr>
                <w:rFonts w:cs="Arial"/>
              </w:rPr>
              <w:t>Additional requirements for band 41</w:t>
            </w:r>
            <w:r w:rsidRPr="00E479FD">
              <w:rPr>
                <w:rFonts w:cs="Arial"/>
                <w:lang w:eastAsia="zh-CN"/>
              </w:rPr>
              <w:t xml:space="preserve"> </w:t>
            </w:r>
            <w:r w:rsidRPr="00E479FD">
              <w:rPr>
                <w:rFonts w:cs="Arial"/>
              </w:rPr>
              <w:t xml:space="preserve">may apply in certain regions as additional </w:t>
            </w:r>
            <w:r w:rsidRPr="00E479FD">
              <w:t>o</w:t>
            </w:r>
            <w:r w:rsidRPr="00E479FD">
              <w:rPr>
                <w:rFonts w:cs="Arial"/>
              </w:rPr>
              <w:t>perating band unwanted emission limits.</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lang w:eastAsia="zh-CN"/>
              </w:rPr>
            </w:pPr>
            <w:r w:rsidRPr="00E479FD">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 xml:space="preserve">Additional band 32 unwanted emissions requirements may apply in certain regions </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Additional spurious emissions requirements may be applied for the protection of system operating in frequency ranges other than the AAS BS operating band as described in 3GPP TS 37.104 [9] subclause 6.6.1.3 (NOTE).</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t xml:space="preserve">The emission limits specified as the </w:t>
            </w:r>
            <w:r w:rsidRPr="00E479FD">
              <w:rPr>
                <w:i/>
              </w:rPr>
              <w:t>basic limit</w:t>
            </w:r>
            <w:r w:rsidRPr="00E479FD">
              <w:t xml:space="preserve"> + X (dB) are applicable, unless stated differently in regional regulation.</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 xml:space="preserve">Transmitter intermodulation and </w:t>
            </w:r>
          </w:p>
          <w:p w:rsidR="0099608B" w:rsidRPr="00E479FD" w:rsidRDefault="0099608B" w:rsidP="0099608B">
            <w:pPr>
              <w:pStyle w:val="TAL"/>
              <w:rPr>
                <w:rFonts w:cs="Arial"/>
              </w:rPr>
            </w:pPr>
            <w:r w:rsidRPr="00E479FD">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Additional requirements may apply in certain regions.</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 xml:space="preserve">Blocking and </w:t>
            </w:r>
          </w:p>
          <w:p w:rsidR="0099608B" w:rsidRPr="00E479FD" w:rsidRDefault="0099608B" w:rsidP="0099608B">
            <w:pPr>
              <w:pStyle w:val="TAL"/>
              <w:rPr>
                <w:rFonts w:cs="Arial"/>
              </w:rPr>
            </w:pPr>
            <w:r w:rsidRPr="00E479FD">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For the Public Safety LTE BS in Korea from 718 to 728 MHz in Band 28, regional blocking requirement is specified in TS 36.104 [8], subclause 7.6.3.</w:t>
            </w:r>
          </w:p>
        </w:tc>
      </w:tr>
      <w:tr w:rsidR="003E5BA9"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t xml:space="preserve">The emission limits specified as the </w:t>
            </w:r>
            <w:r w:rsidRPr="00E479FD">
              <w:rPr>
                <w:i/>
              </w:rPr>
              <w:t>basic limit</w:t>
            </w:r>
            <w:r w:rsidRPr="00E479FD">
              <w:t xml:space="preserve"> + X (dB) are applicable, unless stated differently in regional regulation.</w:t>
            </w:r>
          </w:p>
        </w:tc>
      </w:tr>
    </w:tbl>
    <w:p w:rsidR="005C1B04" w:rsidRPr="00E479FD" w:rsidRDefault="005C1B04" w:rsidP="00A40339"/>
    <w:p w:rsidR="005C1B04" w:rsidRPr="00E479FD" w:rsidRDefault="005C1B04" w:rsidP="00A40339">
      <w:pPr>
        <w:pStyle w:val="Heading2"/>
        <w:rPr>
          <w:lang w:eastAsia="zh-CN"/>
        </w:rPr>
      </w:pPr>
      <w:bookmarkStart w:id="34" w:name="_Toc13061656"/>
      <w:r w:rsidRPr="00E479FD">
        <w:rPr>
          <w:lang w:eastAsia="zh-CN"/>
        </w:rPr>
        <w:lastRenderedPageBreak/>
        <w:t>4.6</w:t>
      </w:r>
      <w:r w:rsidRPr="00E479FD">
        <w:rPr>
          <w:lang w:eastAsia="zh-CN"/>
        </w:rPr>
        <w:tab/>
        <w:t>Operating Bands and Band Categories</w:t>
      </w:r>
      <w:bookmarkEnd w:id="34"/>
    </w:p>
    <w:p w:rsidR="005C1B04" w:rsidRPr="00E479FD" w:rsidRDefault="005C1B04" w:rsidP="00A40339">
      <w:pPr>
        <w:keepNext/>
        <w:keepLines/>
        <w:rPr>
          <w:lang w:eastAsia="zh-CN"/>
        </w:rPr>
      </w:pPr>
      <w:r w:rsidRPr="00E479FD">
        <w:rPr>
          <w:lang w:eastAsia="zh-CN"/>
        </w:rPr>
        <w:t xml:space="preserve">The operating bands and </w:t>
      </w:r>
      <w:r w:rsidRPr="00E479FD">
        <w:rPr>
          <w:i/>
          <w:lang w:eastAsia="zh-CN"/>
        </w:rPr>
        <w:t>band categories</w:t>
      </w:r>
      <w:r w:rsidRPr="00E479FD">
        <w:rPr>
          <w:lang w:eastAsia="zh-CN"/>
        </w:rPr>
        <w:t xml:space="preserve"> for AAS BS are the same as for </w:t>
      </w:r>
      <w:r w:rsidRPr="00E479FD">
        <w:rPr>
          <w:i/>
          <w:lang w:eastAsia="zh-CN"/>
        </w:rPr>
        <w:t>non-AAS BS</w:t>
      </w:r>
      <w:r w:rsidRPr="00E479FD">
        <w:rPr>
          <w:lang w:eastAsia="zh-CN"/>
        </w:rPr>
        <w:t>, as described in 3GPP TS 37.104 [5].</w:t>
      </w:r>
    </w:p>
    <w:p w:rsidR="005C1B04" w:rsidRPr="00E479FD" w:rsidRDefault="005C1B04" w:rsidP="00A40339">
      <w:pPr>
        <w:pStyle w:val="NO"/>
        <w:rPr>
          <w:lang w:eastAsia="zh-CN"/>
        </w:rPr>
      </w:pPr>
      <w:r w:rsidRPr="00E479FD">
        <w:rPr>
          <w:lang w:eastAsia="zh-CN"/>
        </w:rPr>
        <w:t>NOTE 1:</w:t>
      </w:r>
      <w:r w:rsidRPr="00E479FD">
        <w:rPr>
          <w:lang w:eastAsia="zh-CN"/>
        </w:rPr>
        <w:tab/>
        <w:t xml:space="preserve">AAS BS does not support GSM, but BC2 is still applicable for protection of and against GSM operation in BC2 operating bands. </w:t>
      </w:r>
    </w:p>
    <w:p w:rsidR="005C1B04" w:rsidRPr="00E479FD" w:rsidRDefault="005C1B04" w:rsidP="00A40339">
      <w:pPr>
        <w:pStyle w:val="NO"/>
        <w:rPr>
          <w:lang w:eastAsia="zh-CN"/>
        </w:rPr>
      </w:pPr>
      <w:r w:rsidRPr="00E479FD">
        <w:rPr>
          <w:lang w:eastAsia="zh-CN"/>
        </w:rPr>
        <w:t>NOTE 2:</w:t>
      </w:r>
      <w:r w:rsidRPr="00E479FD">
        <w:rPr>
          <w:lang w:eastAsia="zh-CN"/>
        </w:rPr>
        <w:tab/>
        <w:t>AAS BS does not support Band 46 (and all its sub-bands defined in 3GPP TS 36.104 [8], subclause 5.5) operation</w:t>
      </w:r>
      <w:r w:rsidR="00702AAA" w:rsidRPr="00E479FD">
        <w:rPr>
          <w:lang w:eastAsia="zh-CN"/>
        </w:rPr>
        <w:t xml:space="preserve"> nor Band 49 operation</w:t>
      </w:r>
      <w:r w:rsidRPr="00E479FD">
        <w:rPr>
          <w:lang w:eastAsia="zh-CN"/>
        </w:rPr>
        <w:t xml:space="preserve">, but Band 46 </w:t>
      </w:r>
      <w:r w:rsidR="00702AAA" w:rsidRPr="00E479FD">
        <w:rPr>
          <w:lang w:eastAsia="zh-CN"/>
        </w:rPr>
        <w:t xml:space="preserve">or Band 49 </w:t>
      </w:r>
      <w:r w:rsidRPr="00E479FD">
        <w:rPr>
          <w:lang w:eastAsia="zh-CN"/>
        </w:rPr>
        <w:t xml:space="preserve">requirements are still applicable for AAS BS for protection of and against Band 46 </w:t>
      </w:r>
      <w:r w:rsidR="00702AAA" w:rsidRPr="00E479FD">
        <w:rPr>
          <w:lang w:eastAsia="zh-CN"/>
        </w:rPr>
        <w:t xml:space="preserve">or Band 49 </w:t>
      </w:r>
      <w:r w:rsidRPr="00E479FD">
        <w:rPr>
          <w:lang w:eastAsia="zh-CN"/>
        </w:rPr>
        <w:t>operation.</w:t>
      </w:r>
    </w:p>
    <w:p w:rsidR="005C1B04" w:rsidRPr="00E479FD" w:rsidRDefault="005C1B04" w:rsidP="00A40339">
      <w:pPr>
        <w:pStyle w:val="Heading2"/>
        <w:rPr>
          <w:lang w:eastAsia="zh-CN"/>
        </w:rPr>
      </w:pPr>
      <w:bookmarkStart w:id="35" w:name="_Toc13061657"/>
      <w:r w:rsidRPr="00E479FD">
        <w:rPr>
          <w:lang w:eastAsia="zh-CN"/>
        </w:rPr>
        <w:t>4.7</w:t>
      </w:r>
      <w:r w:rsidRPr="00E479FD">
        <w:rPr>
          <w:lang w:eastAsia="zh-CN"/>
        </w:rPr>
        <w:tab/>
        <w:t>Channel arrangements</w:t>
      </w:r>
      <w:bookmarkEnd w:id="35"/>
    </w:p>
    <w:p w:rsidR="005C1B04" w:rsidRPr="00E479FD" w:rsidRDefault="005C1B04" w:rsidP="00A40339">
      <w:pPr>
        <w:rPr>
          <w:lang w:eastAsia="zh-CN"/>
        </w:rPr>
      </w:pPr>
      <w:r w:rsidRPr="00E479FD">
        <w:rPr>
          <w:lang w:eastAsia="zh-CN"/>
        </w:rPr>
        <w:t xml:space="preserve">The channel arrangements for AAS BS are the same as those for UTRA </w:t>
      </w:r>
      <w:r w:rsidRPr="00E479FD">
        <w:rPr>
          <w:i/>
          <w:lang w:eastAsia="zh-CN"/>
        </w:rPr>
        <w:t>non-AAS BS,</w:t>
      </w:r>
      <w:r w:rsidRPr="00E479FD">
        <w:rPr>
          <w:lang w:eastAsia="zh-CN"/>
        </w:rPr>
        <w:t xml:space="preserve"> E-UTRA </w:t>
      </w:r>
      <w:r w:rsidRPr="00E479FD">
        <w:rPr>
          <w:i/>
          <w:lang w:eastAsia="zh-CN"/>
        </w:rPr>
        <w:t>non-AAS BS</w:t>
      </w:r>
      <w:r w:rsidRPr="00E479FD">
        <w:rPr>
          <w:lang w:eastAsia="zh-CN"/>
        </w:rPr>
        <w:t xml:space="preserve"> and NR </w:t>
      </w:r>
      <w:r w:rsidRPr="00E479FD">
        <w:rPr>
          <w:i/>
          <w:lang w:eastAsia="zh-CN"/>
        </w:rPr>
        <w:t>non-AAS BS</w:t>
      </w:r>
      <w:r w:rsidRPr="00E479FD">
        <w:rPr>
          <w:lang w:eastAsia="zh-CN"/>
        </w:rPr>
        <w:t xml:space="preserve"> as described in 3GPP TS 37.104 [5].</w:t>
      </w:r>
    </w:p>
    <w:p w:rsidR="005C1B04" w:rsidRPr="00E479FD" w:rsidRDefault="005C1B04" w:rsidP="00A40339">
      <w:pPr>
        <w:pStyle w:val="NO"/>
        <w:rPr>
          <w:lang w:eastAsia="zh-CN"/>
        </w:rPr>
      </w:pPr>
      <w:r w:rsidRPr="00E479FD">
        <w:rPr>
          <w:lang w:eastAsia="zh-CN"/>
        </w:rPr>
        <w:t>NOTE:</w:t>
      </w:r>
      <w:r w:rsidRPr="00E479FD">
        <w:rPr>
          <w:lang w:eastAsia="zh-CN"/>
        </w:rPr>
        <w:tab/>
        <w:t>Requirements for nominal carrier spacing of 19.8 MHz and 20.1 MHz for carriers in Band 46 as specified in 36.104 [8] subclause 5.7.1, are not applicable for AAS BS.</w:t>
      </w:r>
    </w:p>
    <w:p w:rsidR="005C1B04" w:rsidRPr="00E479FD" w:rsidRDefault="005C1B04" w:rsidP="00A40339">
      <w:pPr>
        <w:pStyle w:val="Heading2"/>
        <w:rPr>
          <w:lang w:eastAsia="zh-CN"/>
        </w:rPr>
      </w:pPr>
      <w:bookmarkStart w:id="36" w:name="_Toc13061658"/>
      <w:r w:rsidRPr="00E479FD">
        <w:rPr>
          <w:lang w:eastAsia="zh-CN"/>
        </w:rPr>
        <w:t>4.8</w:t>
      </w:r>
      <w:r w:rsidRPr="00E479FD">
        <w:rPr>
          <w:lang w:eastAsia="zh-CN"/>
        </w:rPr>
        <w:tab/>
        <w:t>Requirements for contiguous and non-contiguous spectrum</w:t>
      </w:r>
      <w:bookmarkEnd w:id="36"/>
    </w:p>
    <w:p w:rsidR="005C1B04" w:rsidRPr="00E479FD" w:rsidRDefault="005C1B04" w:rsidP="00A40339">
      <w:r w:rsidRPr="00E479FD">
        <w:t xml:space="preserve">A spectrum allocation where an AAS BS operates can be either contiguous or non-contiguous. </w:t>
      </w:r>
      <w:r w:rsidRPr="00E479FD">
        <w:rPr>
          <w:lang w:eastAsia="zh-CN"/>
        </w:rPr>
        <w:t xml:space="preserve">Unless otherwise stated, the requirements </w:t>
      </w:r>
      <w:r w:rsidRPr="00E479FD">
        <w:t xml:space="preserve">in the present specification </w:t>
      </w:r>
      <w:r w:rsidRPr="00E479FD">
        <w:rPr>
          <w:lang w:eastAsia="zh-CN"/>
        </w:rPr>
        <w:t xml:space="preserve">apply for AAS BS configured for both </w:t>
      </w:r>
      <w:r w:rsidRPr="00E479FD">
        <w:rPr>
          <w:i/>
          <w:lang w:eastAsia="zh-CN"/>
        </w:rPr>
        <w:t>contiguous spectrum</w:t>
      </w:r>
      <w:r w:rsidRPr="00E479FD">
        <w:rPr>
          <w:lang w:eastAsia="zh-CN"/>
        </w:rPr>
        <w:t xml:space="preserve"> operation and </w:t>
      </w:r>
      <w:r w:rsidRPr="00E479FD">
        <w:rPr>
          <w:i/>
          <w:lang w:eastAsia="zh-CN"/>
        </w:rPr>
        <w:t>non-contiguous spectrum</w:t>
      </w:r>
      <w:r w:rsidRPr="00E479FD">
        <w:rPr>
          <w:lang w:eastAsia="zh-CN"/>
        </w:rPr>
        <w:t xml:space="preserve"> operation.</w:t>
      </w:r>
    </w:p>
    <w:p w:rsidR="005C1B04" w:rsidRPr="00E479FD" w:rsidRDefault="005C1B04" w:rsidP="00A40339">
      <w:r w:rsidRPr="00E479FD">
        <w:t xml:space="preserve">For AAS BS operation in </w:t>
      </w:r>
      <w:r w:rsidRPr="00E479FD">
        <w:rPr>
          <w:i/>
        </w:rPr>
        <w:t>non-contiguous spectrum</w:t>
      </w:r>
      <w:r w:rsidRPr="00E479FD">
        <w:t xml:space="preserve">, some requirements apply both at the </w:t>
      </w:r>
      <w:r w:rsidRPr="00E479FD">
        <w:rPr>
          <w:i/>
        </w:rPr>
        <w:t>Base Station RF Bandwidth edges</w:t>
      </w:r>
      <w:r w:rsidRPr="00E479FD">
        <w:t xml:space="preserve"> and inside the </w:t>
      </w:r>
      <w:r w:rsidRPr="00E479FD">
        <w:rPr>
          <w:i/>
        </w:rPr>
        <w:t>sub-block gaps</w:t>
      </w:r>
      <w:r w:rsidRPr="00E479FD">
        <w:t xml:space="preserve">. For each such requirement, it is stated how the limits apply relative to the </w:t>
      </w:r>
      <w:r w:rsidRPr="00E479FD">
        <w:rPr>
          <w:i/>
        </w:rPr>
        <w:t xml:space="preserve">Base Station RF Bandwidth edges </w:t>
      </w:r>
      <w:r w:rsidRPr="00E479FD">
        <w:t xml:space="preserve">and the </w:t>
      </w:r>
      <w:r w:rsidRPr="00E479FD">
        <w:rPr>
          <w:i/>
        </w:rPr>
        <w:t>sub-block</w:t>
      </w:r>
      <w:r w:rsidRPr="00E479FD">
        <w:t xml:space="preserve"> edges respectively.</w:t>
      </w:r>
    </w:p>
    <w:p w:rsidR="005C1B04" w:rsidRPr="00E479FD" w:rsidRDefault="005C1B04" w:rsidP="00A40339">
      <w:pPr>
        <w:pStyle w:val="Heading2"/>
        <w:rPr>
          <w:lang w:eastAsia="zh-CN"/>
        </w:rPr>
      </w:pPr>
      <w:bookmarkStart w:id="37" w:name="_Toc13061659"/>
      <w:r w:rsidRPr="00E479FD">
        <w:rPr>
          <w:lang w:eastAsia="zh-CN"/>
        </w:rPr>
        <w:t>4.9</w:t>
      </w:r>
      <w:r w:rsidRPr="00E479FD">
        <w:rPr>
          <w:lang w:eastAsia="zh-CN"/>
        </w:rPr>
        <w:tab/>
        <w:t>Requirements for AAS BS capable of operation in multiple operating bands</w:t>
      </w:r>
      <w:bookmarkEnd w:id="37"/>
    </w:p>
    <w:p w:rsidR="005C1B04" w:rsidRPr="00E479FD" w:rsidRDefault="005C1B04" w:rsidP="00A40339">
      <w:r w:rsidRPr="00E479FD">
        <w:t xml:space="preserve">For AAS BS capable of </w:t>
      </w:r>
      <w:r w:rsidRPr="00E479FD">
        <w:rPr>
          <w:lang w:eastAsia="zh-CN"/>
        </w:rPr>
        <w:t>operation in multiple operating bands</w:t>
      </w:r>
      <w:r w:rsidRPr="00E479FD">
        <w:t>, the RF requirements in clause 6, 7, 9, and 10 apply separately to each supported operating band unless otherwise stated.</w:t>
      </w:r>
    </w:p>
    <w:p w:rsidR="005C1B04" w:rsidRPr="00E479FD" w:rsidRDefault="005C1B04" w:rsidP="00A40339">
      <w:r w:rsidRPr="00E479FD">
        <w:t xml:space="preserve">A </w:t>
      </w:r>
      <w:r w:rsidRPr="00E479FD">
        <w:rPr>
          <w:i/>
        </w:rPr>
        <w:t>hybrid AAS BS</w:t>
      </w:r>
      <w:r w:rsidRPr="00E479FD">
        <w:t xml:space="preserve"> may be capable of supporting </w:t>
      </w:r>
      <w:r w:rsidRPr="00E479FD">
        <w:rPr>
          <w:lang w:eastAsia="zh-CN"/>
        </w:rPr>
        <w:t>operation in multiple operating bands</w:t>
      </w:r>
      <w:r w:rsidRPr="00E479FD" w:rsidDel="006F6040">
        <w:t xml:space="preserve"> </w:t>
      </w:r>
      <w:r w:rsidRPr="00E479FD">
        <w:t xml:space="preserve">with one of the following implementations of </w:t>
      </w:r>
      <w:r w:rsidRPr="00E479FD">
        <w:rPr>
          <w:i/>
        </w:rPr>
        <w:t>TAB connectors</w:t>
      </w:r>
      <w:r w:rsidRPr="00E479FD">
        <w:t xml:space="preserve"> in the </w:t>
      </w:r>
      <w:r w:rsidRPr="00E479FD">
        <w:rPr>
          <w:i/>
        </w:rPr>
        <w:t>transceiver array boundary</w:t>
      </w:r>
      <w:r w:rsidRPr="00E479FD">
        <w:t>:</w:t>
      </w:r>
    </w:p>
    <w:p w:rsidR="005C1B04" w:rsidRPr="00E479FD" w:rsidRDefault="005C1B04" w:rsidP="00A40339">
      <w:pPr>
        <w:pStyle w:val="B10"/>
      </w:pPr>
      <w:r w:rsidRPr="00E479FD">
        <w:t>-</w:t>
      </w:r>
      <w:r w:rsidRPr="00E479FD">
        <w:tab/>
        <w:t xml:space="preserve">All </w:t>
      </w:r>
      <w:r w:rsidRPr="00E479FD">
        <w:rPr>
          <w:i/>
        </w:rPr>
        <w:t xml:space="preserve">TAB connectors </w:t>
      </w:r>
      <w:r w:rsidRPr="00E479FD">
        <w:t xml:space="preserve">are </w:t>
      </w:r>
      <w:r w:rsidRPr="00E479FD">
        <w:rPr>
          <w:i/>
        </w:rPr>
        <w:t>single band TAB connectors</w:t>
      </w:r>
      <w:r w:rsidRPr="00E479FD">
        <w:t>.</w:t>
      </w:r>
    </w:p>
    <w:p w:rsidR="005C1B04" w:rsidRPr="00E479FD" w:rsidRDefault="005C1B04" w:rsidP="00A40339">
      <w:pPr>
        <w:pStyle w:val="B2"/>
      </w:pPr>
      <w:r w:rsidRPr="00E479FD">
        <w:t>-</w:t>
      </w:r>
      <w:r w:rsidRPr="00E479FD">
        <w:tab/>
        <w:t xml:space="preserve">Different sets of </w:t>
      </w:r>
      <w:r w:rsidRPr="00E479FD">
        <w:rPr>
          <w:i/>
        </w:rPr>
        <w:t>single band TAB connectors</w:t>
      </w:r>
      <w:r w:rsidRPr="00E479FD">
        <w:t xml:space="preserve"> support different operating bands, but each </w:t>
      </w:r>
      <w:r w:rsidRPr="00E479FD">
        <w:rPr>
          <w:i/>
        </w:rPr>
        <w:t>TAB connector</w:t>
      </w:r>
      <w:r w:rsidRPr="00E479FD">
        <w:t xml:space="preserve"> supports only operation in one single operating band.</w:t>
      </w:r>
      <w:r w:rsidRPr="00E479FD" w:rsidDel="00096B73">
        <w:rPr>
          <w:i/>
        </w:rPr>
        <w:t xml:space="preserve"> </w:t>
      </w:r>
    </w:p>
    <w:p w:rsidR="005C1B04" w:rsidRPr="00E479FD" w:rsidRDefault="005C1B04" w:rsidP="00A40339">
      <w:pPr>
        <w:pStyle w:val="B2"/>
      </w:pPr>
      <w:r w:rsidRPr="00E479FD">
        <w:t>-</w:t>
      </w:r>
      <w:r w:rsidRPr="00E479FD">
        <w:tab/>
        <w:t xml:space="preserve">Sets of </w:t>
      </w:r>
      <w:r w:rsidRPr="00E479FD">
        <w:rPr>
          <w:i/>
        </w:rPr>
        <w:t>single band TAB connectors</w:t>
      </w:r>
      <w:r w:rsidRPr="00E479FD">
        <w:t xml:space="preserve"> support operation in multiple operating bands with some </w:t>
      </w:r>
      <w:r w:rsidRPr="00E479FD">
        <w:rPr>
          <w:i/>
        </w:rPr>
        <w:t>single band TAB connectors</w:t>
      </w:r>
      <w:r w:rsidRPr="00E479FD">
        <w:t xml:space="preserve"> supporting more than one operating band.</w:t>
      </w:r>
    </w:p>
    <w:p w:rsidR="005C1B04" w:rsidRPr="00E479FD" w:rsidRDefault="005C1B04" w:rsidP="00A40339">
      <w:pPr>
        <w:pStyle w:val="B10"/>
      </w:pPr>
      <w:r w:rsidRPr="00E479FD">
        <w:t>-</w:t>
      </w:r>
      <w:r w:rsidRPr="00E479FD">
        <w:tab/>
        <w:t xml:space="preserve">All </w:t>
      </w:r>
      <w:r w:rsidRPr="00E479FD">
        <w:rPr>
          <w:i/>
        </w:rPr>
        <w:t xml:space="preserve">TAB connectors </w:t>
      </w:r>
      <w:r w:rsidRPr="00E479FD">
        <w:t xml:space="preserve">are multiband </w:t>
      </w:r>
      <w:r w:rsidRPr="00E479FD">
        <w:rPr>
          <w:i/>
        </w:rPr>
        <w:t>TAB connectors</w:t>
      </w:r>
      <w:r w:rsidRPr="00E479FD">
        <w:t>.</w:t>
      </w:r>
    </w:p>
    <w:p w:rsidR="005C1B04" w:rsidRPr="00E479FD" w:rsidRDefault="005C1B04" w:rsidP="00A40339">
      <w:pPr>
        <w:pStyle w:val="B10"/>
      </w:pPr>
      <w:r w:rsidRPr="00E479FD">
        <w:t>-</w:t>
      </w:r>
      <w:r w:rsidRPr="00E479FD">
        <w:tab/>
        <w:t xml:space="preserve">A combination of single band sets and multi-band sets of </w:t>
      </w:r>
      <w:r w:rsidRPr="00E479FD">
        <w:rPr>
          <w:i/>
        </w:rPr>
        <w:t>TAB connectors</w:t>
      </w:r>
      <w:r w:rsidRPr="00E479FD">
        <w:t xml:space="preserve"> provides support of the </w:t>
      </w:r>
      <w:r w:rsidRPr="00E479FD">
        <w:rPr>
          <w:i/>
        </w:rPr>
        <w:t>hybrid AAS BS</w:t>
      </w:r>
      <w:r w:rsidRPr="00E479FD">
        <w:t xml:space="preserve"> capability of </w:t>
      </w:r>
      <w:r w:rsidRPr="00E479FD">
        <w:rPr>
          <w:lang w:eastAsia="zh-CN"/>
        </w:rPr>
        <w:t>operation in multiple operating bands</w:t>
      </w:r>
      <w:r w:rsidRPr="00E479FD">
        <w:t>.</w:t>
      </w:r>
    </w:p>
    <w:p w:rsidR="005C1B04" w:rsidRPr="00E479FD" w:rsidRDefault="005C1B04" w:rsidP="00A40339">
      <w:r w:rsidRPr="00E479FD">
        <w:t xml:space="preserve">Unless otherwise stated all requirements specified for an operating band apply only to the set of </w:t>
      </w:r>
      <w:r w:rsidRPr="00E479FD">
        <w:rPr>
          <w:i/>
        </w:rPr>
        <w:t>TAB connectors</w:t>
      </w:r>
      <w:r w:rsidRPr="00E479FD">
        <w:t xml:space="preserve"> supporting that operating band.</w:t>
      </w:r>
    </w:p>
    <w:p w:rsidR="005C1B04" w:rsidRPr="00E479FD" w:rsidRDefault="005C1B04" w:rsidP="00A40339">
      <w:r w:rsidRPr="00E479FD">
        <w:t xml:space="preserve">In certain requirements it is explicitly stated that specific additions or exclusions to the requirement apply at </w:t>
      </w:r>
      <w:r w:rsidRPr="00E479FD">
        <w:rPr>
          <w:i/>
        </w:rPr>
        <w:t>multi-band TAB connectors</w:t>
      </w:r>
      <w:r w:rsidRPr="00E479FD">
        <w:t xml:space="preserve"> as detailed in the requirement subclause.</w:t>
      </w:r>
      <w:r w:rsidR="00025CAC" w:rsidRPr="00E479FD">
        <w:t xml:space="preserve"> When referencing the NR specification </w:t>
      </w:r>
      <w:r w:rsidR="00025CAC" w:rsidRPr="00E479FD">
        <w:rPr>
          <w:lang w:eastAsia="zh-CN"/>
        </w:rPr>
        <w:t xml:space="preserve">3GPP TS 38.104 [27] for a BS type 1-H the multi-band connector term is equivalent to a </w:t>
      </w:r>
      <w:r w:rsidR="00025CAC" w:rsidRPr="00E479FD">
        <w:rPr>
          <w:i/>
          <w:lang w:eastAsia="zh-CN"/>
        </w:rPr>
        <w:t>multi-band TAB connector</w:t>
      </w:r>
      <w:r w:rsidR="00025CAC" w:rsidRPr="00E479FD">
        <w:rPr>
          <w:lang w:eastAsia="zh-CN"/>
        </w:rPr>
        <w:t xml:space="preserve"> in this specification.</w:t>
      </w:r>
    </w:p>
    <w:p w:rsidR="005C1B04" w:rsidRPr="00E479FD" w:rsidRDefault="005C1B04" w:rsidP="00A40339">
      <w:r w:rsidRPr="00E479FD">
        <w:rPr>
          <w:rFonts w:eastAsia="MS Mincho"/>
          <w:lang w:eastAsia="ja-JP"/>
        </w:rPr>
        <w:t xml:space="preserve">In the case of an operating band being supported only by </w:t>
      </w:r>
      <w:r w:rsidRPr="00E479FD">
        <w:rPr>
          <w:rFonts w:eastAsia="MS Mincho"/>
          <w:i/>
          <w:lang w:eastAsia="ja-JP"/>
        </w:rPr>
        <w:t>single band TAB connectors</w:t>
      </w:r>
      <w:r w:rsidRPr="00E479FD">
        <w:rPr>
          <w:rFonts w:eastAsia="MS Mincho"/>
          <w:lang w:eastAsia="ja-JP"/>
        </w:rPr>
        <w:t xml:space="preserve"> </w:t>
      </w:r>
      <w:r w:rsidRPr="00E479FD">
        <w:t xml:space="preserve">in a </w:t>
      </w:r>
      <w:r w:rsidRPr="00E479FD">
        <w:rPr>
          <w:i/>
        </w:rPr>
        <w:t xml:space="preserve">TAB connector TX min cell group </w:t>
      </w:r>
      <w:r w:rsidRPr="00E479FD">
        <w:t>or a</w:t>
      </w:r>
      <w:r w:rsidRPr="00E479FD">
        <w:rPr>
          <w:i/>
        </w:rPr>
        <w:t xml:space="preserve"> TAB connector RX min cell group</w:t>
      </w:r>
      <w:r w:rsidRPr="00E479FD">
        <w:rPr>
          <w:rFonts w:eastAsia="MS Mincho"/>
          <w:lang w:eastAsia="ja-JP"/>
        </w:rPr>
        <w:t xml:space="preserve">, </w:t>
      </w:r>
      <w:r w:rsidRPr="00E479FD">
        <w:rPr>
          <w:rFonts w:eastAsia="MS Mincho"/>
          <w:i/>
          <w:lang w:eastAsia="ja-JP"/>
        </w:rPr>
        <w:t>single band requirements</w:t>
      </w:r>
      <w:r w:rsidRPr="00E479FD">
        <w:rPr>
          <w:rFonts w:eastAsia="MS Mincho"/>
          <w:lang w:eastAsia="ja-JP"/>
        </w:rPr>
        <w:t xml:space="preserve"> apply to that set of </w:t>
      </w:r>
      <w:r w:rsidRPr="00E479FD">
        <w:rPr>
          <w:rFonts w:eastAsia="MS Mincho"/>
          <w:i/>
          <w:lang w:eastAsia="ja-JP"/>
        </w:rPr>
        <w:t>TAB connectors</w:t>
      </w:r>
      <w:r w:rsidRPr="00E479FD">
        <w:rPr>
          <w:rFonts w:eastAsia="MS Mincho"/>
          <w:lang w:eastAsia="ja-JP"/>
        </w:rPr>
        <w:t>.</w:t>
      </w:r>
    </w:p>
    <w:p w:rsidR="005C1B04" w:rsidRPr="00E479FD" w:rsidRDefault="005C1B04" w:rsidP="00A40339">
      <w:pPr>
        <w:pStyle w:val="NO"/>
      </w:pPr>
      <w:r w:rsidRPr="00E479FD">
        <w:lastRenderedPageBreak/>
        <w:t>NOTE:</w:t>
      </w:r>
      <w:r w:rsidRPr="00E479FD">
        <w:tab/>
        <w:t xml:space="preserve">Each supported operating band needs to be operated separately during conformance testing on </w:t>
      </w:r>
      <w:r w:rsidRPr="00E479FD">
        <w:rPr>
          <w:i/>
        </w:rPr>
        <w:t>single band TAB connectors</w:t>
      </w:r>
      <w:r w:rsidRPr="00E479FD">
        <w:t>.</w:t>
      </w:r>
    </w:p>
    <w:p w:rsidR="005C1B04" w:rsidRPr="00E479FD" w:rsidRDefault="005C1B04" w:rsidP="00A40339">
      <w:r w:rsidRPr="00E479FD">
        <w:rPr>
          <w:rFonts w:eastAsia="MS Mincho"/>
          <w:lang w:eastAsia="ja-JP"/>
        </w:rPr>
        <w:t xml:space="preserve">In the case of an operating band being supported only by </w:t>
      </w:r>
      <w:r w:rsidRPr="00E479FD">
        <w:rPr>
          <w:rFonts w:eastAsia="MS Mincho"/>
          <w:i/>
          <w:lang w:eastAsia="ja-JP"/>
        </w:rPr>
        <w:t>multi-band TAB connector</w:t>
      </w:r>
      <w:r w:rsidRPr="00E479FD">
        <w:rPr>
          <w:rFonts w:eastAsia="MS Mincho"/>
          <w:lang w:eastAsia="ja-JP"/>
        </w:rPr>
        <w:t>s supporting the same operating band combination</w:t>
      </w:r>
      <w:r w:rsidRPr="00E479FD">
        <w:t xml:space="preserve"> in a </w:t>
      </w:r>
      <w:r w:rsidRPr="00E479FD">
        <w:rPr>
          <w:i/>
        </w:rPr>
        <w:t xml:space="preserve">TAB connector TX min cell group </w:t>
      </w:r>
      <w:r w:rsidRPr="00E479FD">
        <w:t>or a</w:t>
      </w:r>
      <w:r w:rsidRPr="00E479FD">
        <w:rPr>
          <w:i/>
        </w:rPr>
        <w:t xml:space="preserve"> TAB connector RX min cell group</w:t>
      </w:r>
      <w:r w:rsidRPr="00E479FD">
        <w:rPr>
          <w:rFonts w:eastAsia="MS Mincho"/>
          <w:lang w:eastAsia="ja-JP"/>
        </w:rPr>
        <w:t xml:space="preserve">, </w:t>
      </w:r>
      <w:r w:rsidRPr="00E479FD">
        <w:rPr>
          <w:rFonts w:eastAsia="MS Mincho"/>
          <w:i/>
          <w:lang w:eastAsia="ja-JP"/>
        </w:rPr>
        <w:t>multi-band requirements</w:t>
      </w:r>
      <w:r w:rsidRPr="00E479FD">
        <w:rPr>
          <w:rFonts w:eastAsia="MS Mincho"/>
          <w:lang w:eastAsia="ja-JP"/>
        </w:rPr>
        <w:t xml:space="preserve"> apply to that set of </w:t>
      </w:r>
      <w:r w:rsidRPr="00E479FD">
        <w:rPr>
          <w:rFonts w:eastAsia="MS Mincho"/>
          <w:i/>
          <w:lang w:eastAsia="ja-JP"/>
        </w:rPr>
        <w:t>TAB connectors</w:t>
      </w:r>
      <w:r w:rsidRPr="00E479FD">
        <w:rPr>
          <w:rFonts w:eastAsia="MS Mincho"/>
          <w:lang w:eastAsia="ja-JP"/>
        </w:rPr>
        <w:t>.</w:t>
      </w:r>
    </w:p>
    <w:p w:rsidR="005C1B04" w:rsidRPr="00E479FD" w:rsidRDefault="005C1B04" w:rsidP="00A40339">
      <w:r w:rsidRPr="00E479FD">
        <w:t xml:space="preserve">The case of an operating band being supported by both </w:t>
      </w:r>
      <w:r w:rsidRPr="00E479FD">
        <w:rPr>
          <w:i/>
        </w:rPr>
        <w:t>multi-band TAB connectors</w:t>
      </w:r>
      <w:r w:rsidRPr="00E479FD">
        <w:t xml:space="preserve"> and </w:t>
      </w:r>
      <w:r w:rsidRPr="00E479FD">
        <w:rPr>
          <w:i/>
        </w:rPr>
        <w:t>single band TAB connectors</w:t>
      </w:r>
      <w:r w:rsidRPr="00E479FD">
        <w:t xml:space="preserve"> in a </w:t>
      </w:r>
      <w:r w:rsidRPr="00E479FD">
        <w:rPr>
          <w:i/>
        </w:rPr>
        <w:t xml:space="preserve">TAB connector TX min cell group </w:t>
      </w:r>
      <w:r w:rsidRPr="00E479FD">
        <w:t>or a</w:t>
      </w:r>
      <w:r w:rsidRPr="00E479FD">
        <w:rPr>
          <w:i/>
        </w:rPr>
        <w:t xml:space="preserve"> TAB connector RX min cell group</w:t>
      </w:r>
      <w:r w:rsidRPr="00E479FD">
        <w:t xml:space="preserve"> is not covered by the present release of this specification.</w:t>
      </w:r>
    </w:p>
    <w:p w:rsidR="005C1B04" w:rsidRPr="00E479FD" w:rsidRDefault="005C1B04" w:rsidP="00A40339">
      <w:r w:rsidRPr="00E479FD">
        <w:t xml:space="preserve">The case of an operating band being supported by </w:t>
      </w:r>
      <w:r w:rsidRPr="00E479FD">
        <w:rPr>
          <w:i/>
        </w:rPr>
        <w:t>multi-band TAB connectors</w:t>
      </w:r>
      <w:r w:rsidRPr="00E479FD">
        <w:t xml:space="preserve"> which are not all supporting the same operating band combination in a </w:t>
      </w:r>
      <w:r w:rsidRPr="00E479FD">
        <w:rPr>
          <w:i/>
        </w:rPr>
        <w:t xml:space="preserve">TAB connector TX min cell group </w:t>
      </w:r>
      <w:r w:rsidRPr="00E479FD">
        <w:t>or a</w:t>
      </w:r>
      <w:r w:rsidRPr="00E479FD">
        <w:rPr>
          <w:i/>
        </w:rPr>
        <w:t xml:space="preserve"> TAB connector RX min cell group</w:t>
      </w:r>
      <w:r w:rsidRPr="00E479FD">
        <w:t xml:space="preserve"> is not covered by the present release of this specification.</w:t>
      </w:r>
    </w:p>
    <w:p w:rsidR="005C1B04" w:rsidRPr="00E479FD" w:rsidRDefault="005C1B04" w:rsidP="00A40339">
      <w:r w:rsidRPr="00E479FD">
        <w:t xml:space="preserve">An </w:t>
      </w:r>
      <w:r w:rsidRPr="00E479FD">
        <w:rPr>
          <w:i/>
        </w:rPr>
        <w:t>OTA AAS BS</w:t>
      </w:r>
      <w:r w:rsidRPr="00E479FD">
        <w:t xml:space="preserve"> may be capable of supporting </w:t>
      </w:r>
      <w:r w:rsidRPr="00E479FD">
        <w:rPr>
          <w:lang w:eastAsia="zh-CN"/>
        </w:rPr>
        <w:t>operation in multiple operating bands</w:t>
      </w:r>
      <w:r w:rsidRPr="00E479FD" w:rsidDel="006F6040">
        <w:t xml:space="preserve"> </w:t>
      </w:r>
      <w:r w:rsidRPr="00E479FD">
        <w:t xml:space="preserve">with one of the following implementations at the </w:t>
      </w:r>
      <w:r w:rsidRPr="00E479FD">
        <w:rPr>
          <w:i/>
        </w:rPr>
        <w:t>radiated interface boundary</w:t>
      </w:r>
      <w:r w:rsidRPr="00E479FD">
        <w:t>:</w:t>
      </w:r>
    </w:p>
    <w:p w:rsidR="005C1B04" w:rsidRPr="00E479FD" w:rsidRDefault="005C1B04" w:rsidP="00A40339">
      <w:pPr>
        <w:pStyle w:val="B10"/>
      </w:pPr>
      <w:r w:rsidRPr="00E479FD">
        <w:t>-</w:t>
      </w:r>
      <w:r w:rsidRPr="00E479FD">
        <w:tab/>
        <w:t>All RIBs</w:t>
      </w:r>
      <w:r w:rsidRPr="00E479FD">
        <w:rPr>
          <w:i/>
        </w:rPr>
        <w:t xml:space="preserve"> </w:t>
      </w:r>
      <w:r w:rsidRPr="00E479FD">
        <w:t xml:space="preserve">are </w:t>
      </w:r>
      <w:r w:rsidRPr="00E479FD">
        <w:rPr>
          <w:i/>
        </w:rPr>
        <w:t>single band RIBs</w:t>
      </w:r>
      <w:r w:rsidRPr="00E479FD">
        <w:t>.</w:t>
      </w:r>
    </w:p>
    <w:p w:rsidR="005C1B04" w:rsidRPr="00E479FD" w:rsidRDefault="005C1B04" w:rsidP="00A40339">
      <w:pPr>
        <w:pStyle w:val="B10"/>
      </w:pPr>
      <w:r w:rsidRPr="00E479FD">
        <w:t>-</w:t>
      </w:r>
      <w:r w:rsidRPr="00E479FD">
        <w:tab/>
        <w:t>All RIBs</w:t>
      </w:r>
      <w:r w:rsidRPr="00E479FD">
        <w:rPr>
          <w:i/>
        </w:rPr>
        <w:t xml:space="preserve"> </w:t>
      </w:r>
      <w:r w:rsidRPr="00E479FD">
        <w:t xml:space="preserve">are </w:t>
      </w:r>
      <w:r w:rsidRPr="00E479FD">
        <w:rPr>
          <w:i/>
        </w:rPr>
        <w:t>multiband RIBs</w:t>
      </w:r>
      <w:r w:rsidRPr="00E479FD">
        <w:t>.</w:t>
      </w:r>
    </w:p>
    <w:p w:rsidR="005C1B04" w:rsidRPr="00E479FD" w:rsidRDefault="005C1B04" w:rsidP="00A40339">
      <w:pPr>
        <w:pStyle w:val="B10"/>
      </w:pPr>
      <w:r w:rsidRPr="00E479FD">
        <w:t>-</w:t>
      </w:r>
      <w:r w:rsidRPr="00E479FD">
        <w:tab/>
        <w:t xml:space="preserve">A combination of </w:t>
      </w:r>
      <w:r w:rsidRPr="00E479FD">
        <w:rPr>
          <w:i/>
        </w:rPr>
        <w:t>single band RIBs</w:t>
      </w:r>
      <w:r w:rsidRPr="00E479FD">
        <w:t xml:space="preserve"> and </w:t>
      </w:r>
      <w:r w:rsidRPr="00E479FD">
        <w:rPr>
          <w:i/>
        </w:rPr>
        <w:t>multi-band RIBs</w:t>
      </w:r>
      <w:r w:rsidRPr="00E479FD">
        <w:t xml:space="preserve"> provides support of the </w:t>
      </w:r>
      <w:r w:rsidRPr="00E479FD">
        <w:rPr>
          <w:i/>
        </w:rPr>
        <w:t>OTA AAS BS</w:t>
      </w:r>
      <w:r w:rsidRPr="00E479FD">
        <w:t xml:space="preserve"> capability of </w:t>
      </w:r>
      <w:r w:rsidRPr="00E479FD">
        <w:rPr>
          <w:lang w:eastAsia="zh-CN"/>
        </w:rPr>
        <w:t>operation in multiple operating bands</w:t>
      </w:r>
      <w:r w:rsidRPr="00E479FD">
        <w:t>.</w:t>
      </w:r>
    </w:p>
    <w:p w:rsidR="005C1B04" w:rsidRPr="00E479FD" w:rsidRDefault="005C1B04" w:rsidP="00A40339">
      <w:r w:rsidRPr="00E479FD">
        <w:t xml:space="preserve">In certain requirements it is explicitly stated that specific additions or exclusions to the requirement apply at </w:t>
      </w:r>
      <w:r w:rsidRPr="00E479FD">
        <w:rPr>
          <w:i/>
        </w:rPr>
        <w:t>multi-band RIBs</w:t>
      </w:r>
      <w:r w:rsidRPr="00E479FD">
        <w:t xml:space="preserve"> as detailed in the requirement subclause.</w:t>
      </w:r>
    </w:p>
    <w:p w:rsidR="005C1B04" w:rsidRPr="00E479FD" w:rsidRDefault="005C1B04" w:rsidP="00A40339">
      <w:pPr>
        <w:pStyle w:val="NO"/>
      </w:pPr>
      <w:r w:rsidRPr="00E479FD">
        <w:t>NOTE:</w:t>
      </w:r>
      <w:r w:rsidRPr="00E479FD">
        <w:tab/>
        <w:t>Each supported operating band needs to be operated separately during conformance testing for single RIBs.</w:t>
      </w:r>
    </w:p>
    <w:p w:rsidR="005C1B04" w:rsidRPr="00E479FD" w:rsidRDefault="005C1B04" w:rsidP="00A40339">
      <w:r w:rsidRPr="00E479FD">
        <w:t xml:space="preserve">For </w:t>
      </w:r>
      <w:r w:rsidRPr="00E479FD">
        <w:rPr>
          <w:i/>
        </w:rPr>
        <w:t>multi-band TAB connectors</w:t>
      </w:r>
      <w:r w:rsidRPr="00E479FD">
        <w:t xml:space="preserve"> and </w:t>
      </w:r>
      <w:r w:rsidRPr="00E479FD">
        <w:rPr>
          <w:i/>
        </w:rPr>
        <w:t>multi-band RIBs</w:t>
      </w:r>
      <w:r w:rsidRPr="00E479FD">
        <w:t xml:space="preserve"> supporting the bands for TDD, the RF requirements in the present specification assume no simultaneous uplink and downlink occur between the bands.</w:t>
      </w:r>
    </w:p>
    <w:p w:rsidR="005C1B04" w:rsidRPr="00E479FD" w:rsidRDefault="005C1B04" w:rsidP="00A40339">
      <w:r w:rsidRPr="00E479FD">
        <w:rPr>
          <w:rFonts w:eastAsia="MS Mincho"/>
          <w:lang w:eastAsia="ja-JP"/>
        </w:rPr>
        <w:t xml:space="preserve">The RF requirements for </w:t>
      </w:r>
      <w:r w:rsidRPr="00E479FD">
        <w:rPr>
          <w:rFonts w:eastAsia="MS Mincho"/>
          <w:i/>
          <w:lang w:eastAsia="ja-JP"/>
        </w:rPr>
        <w:t>multi-band TAB connectors</w:t>
      </w:r>
      <w:r w:rsidRPr="00E479FD">
        <w:rPr>
          <w:rFonts w:eastAsia="MS Mincho"/>
          <w:lang w:eastAsia="ja-JP"/>
        </w:rPr>
        <w:t xml:space="preserve"> </w:t>
      </w:r>
      <w:r w:rsidRPr="00E479FD">
        <w:t xml:space="preserve">and </w:t>
      </w:r>
      <w:r w:rsidRPr="00E479FD">
        <w:rPr>
          <w:i/>
        </w:rPr>
        <w:t>multi-band RIBs</w:t>
      </w:r>
      <w:r w:rsidRPr="00E479FD">
        <w:t xml:space="preserve"> </w:t>
      </w:r>
      <w:r w:rsidRPr="00E479FD">
        <w:rPr>
          <w:rFonts w:eastAsia="MS Mincho"/>
          <w:lang w:eastAsia="ja-JP"/>
        </w:rPr>
        <w:t xml:space="preserve">supporting bands for both FDD and TDD are </w:t>
      </w:r>
      <w:r w:rsidRPr="00E479FD">
        <w:t>not covered by the present release of this specification.</w:t>
      </w:r>
    </w:p>
    <w:p w:rsidR="002C34C0" w:rsidRPr="00E479FD" w:rsidRDefault="00551CBB" w:rsidP="00D626E8">
      <w:pPr>
        <w:rPr>
          <w:lang w:val="en-US"/>
        </w:rPr>
      </w:pPr>
      <w:r w:rsidRPr="00E479FD">
        <w:rPr>
          <w:lang w:val="en-US"/>
        </w:rPr>
        <w:t xml:space="preserve">A RIB may operate multi-RAT where the individual RATs are operated in different RAT specific bands that partially or fully overlap; </w:t>
      </w:r>
      <w:r w:rsidRPr="00E479FD">
        <w:rPr>
          <w:lang w:val="pl-PL"/>
        </w:rPr>
        <w:t>Δ</w:t>
      </w:r>
      <w:r w:rsidRPr="00E479FD">
        <w:rPr>
          <w:lang w:val="en-US"/>
        </w:rPr>
        <w:t>f</w:t>
      </w:r>
      <w:r w:rsidRPr="00E479FD">
        <w:rPr>
          <w:vertAlign w:val="subscript"/>
          <w:lang w:val="en-US"/>
        </w:rPr>
        <w:t>OBUE</w:t>
      </w:r>
      <w:r w:rsidRPr="00E479FD">
        <w:rPr>
          <w:lang w:val="en-US"/>
        </w:rPr>
        <w:t xml:space="preserve"> and </w:t>
      </w:r>
      <w:r w:rsidRPr="00E479FD">
        <w:rPr>
          <w:lang w:val="pl-PL"/>
        </w:rPr>
        <w:t>Δ</w:t>
      </w:r>
      <w:r w:rsidRPr="00E479FD">
        <w:rPr>
          <w:lang w:val="en-US"/>
        </w:rPr>
        <w:t>f</w:t>
      </w:r>
      <w:r w:rsidRPr="00E479FD">
        <w:rPr>
          <w:vertAlign w:val="subscript"/>
          <w:lang w:val="en-US"/>
        </w:rPr>
        <w:t>OOB</w:t>
      </w:r>
      <w:r w:rsidRPr="00E479FD">
        <w:rPr>
          <w:lang w:val="en-US"/>
        </w:rPr>
        <w:t xml:space="preserve"> are according to the combined frequency range occupied by the overlapping bands.</w:t>
      </w:r>
    </w:p>
    <w:p w:rsidR="005C1B04" w:rsidRPr="00E479FD" w:rsidRDefault="005C1B04" w:rsidP="00A40339">
      <w:pPr>
        <w:pStyle w:val="Heading2"/>
        <w:ind w:left="576" w:hanging="576"/>
      </w:pPr>
      <w:bookmarkStart w:id="38" w:name="_Toc13061660"/>
      <w:r w:rsidRPr="00E479FD">
        <w:t>4.10</w:t>
      </w:r>
      <w:r w:rsidRPr="00E479FD">
        <w:tab/>
        <w:t>OTA Co-location with other base stations</w:t>
      </w:r>
      <w:bookmarkEnd w:id="38"/>
    </w:p>
    <w:p w:rsidR="005C1B04" w:rsidRPr="00E479FD" w:rsidRDefault="005C1B04" w:rsidP="00A40339">
      <w:pPr>
        <w:rPr>
          <w:lang w:val="en-US" w:eastAsia="zh-CN"/>
        </w:rPr>
      </w:pPr>
      <w:r w:rsidRPr="00E479FD">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E479FD" w:rsidRDefault="005C1B04" w:rsidP="00A40339">
      <w:pPr>
        <w:rPr>
          <w:lang w:val="en-US" w:eastAsia="zh-CN"/>
        </w:rPr>
      </w:pPr>
      <w:r w:rsidRPr="00E479FD">
        <w:rPr>
          <w:lang w:val="en-US" w:eastAsia="zh-CN"/>
        </w:rPr>
        <w:t>Unwanted emission</w:t>
      </w:r>
      <w:r w:rsidR="0058588B" w:rsidRPr="00E479FD">
        <w:rPr>
          <w:lang w:val="en-US" w:eastAsia="zh-CN"/>
        </w:rPr>
        <w:t>s</w:t>
      </w:r>
      <w:r w:rsidRPr="00E479FD">
        <w:rPr>
          <w:lang w:val="en-US" w:eastAsia="zh-CN"/>
        </w:rPr>
        <w:t xml:space="preserve"> and out</w:t>
      </w:r>
      <w:r w:rsidR="0058588B" w:rsidRPr="00E479FD">
        <w:rPr>
          <w:lang w:val="en-US" w:eastAsia="zh-CN"/>
        </w:rPr>
        <w:t>-</w:t>
      </w:r>
      <w:r w:rsidRPr="00E479FD">
        <w:rPr>
          <w:lang w:val="en-US" w:eastAsia="zh-CN"/>
        </w:rPr>
        <w:t>of</w:t>
      </w:r>
      <w:r w:rsidR="0058588B" w:rsidRPr="00E479FD">
        <w:rPr>
          <w:lang w:val="en-US" w:eastAsia="zh-CN"/>
        </w:rPr>
        <w:t>-</w:t>
      </w:r>
      <w:r w:rsidRPr="00E479FD">
        <w:rPr>
          <w:lang w:val="en-US" w:eastAsia="zh-CN"/>
        </w:rPr>
        <w:t xml:space="preserve">band blocking co-location requirements are optional requirements based on declaration. TX OFF and TX IMD are mandatory requirements and </w:t>
      </w:r>
      <w:r w:rsidR="0058588B" w:rsidRPr="00E479FD">
        <w:rPr>
          <w:lang w:val="en-US" w:eastAsia="zh-CN"/>
        </w:rPr>
        <w:t>have</w:t>
      </w:r>
      <w:r w:rsidRPr="00E479FD">
        <w:rPr>
          <w:lang w:val="en-US" w:eastAsia="zh-CN"/>
        </w:rPr>
        <w:t xml:space="preserve"> the form of a co-location requirement as it represents the worst</w:t>
      </w:r>
      <w:r w:rsidR="0058588B" w:rsidRPr="00E479FD">
        <w:rPr>
          <w:lang w:val="en-US" w:eastAsia="zh-CN"/>
        </w:rPr>
        <w:t>-</w:t>
      </w:r>
      <w:r w:rsidRPr="00E479FD">
        <w:rPr>
          <w:lang w:val="en-US" w:eastAsia="zh-CN"/>
        </w:rPr>
        <w:t>case scenario of all the interference cases.</w:t>
      </w:r>
    </w:p>
    <w:p w:rsidR="005C1B04" w:rsidRPr="00E479FD" w:rsidRDefault="005C1B04" w:rsidP="00A40339">
      <w:pPr>
        <w:pStyle w:val="NO"/>
        <w:rPr>
          <w:lang w:eastAsia="zh-CN"/>
        </w:rPr>
      </w:pPr>
      <w:r w:rsidRPr="00E479FD">
        <w:rPr>
          <w:lang w:eastAsia="zh-CN"/>
        </w:rPr>
        <w:t>NOTE: Due to the low level of the unwanted emissions for the spurious emissions and TX OFF level</w:t>
      </w:r>
      <w:r w:rsidR="0058588B" w:rsidRPr="00E479FD">
        <w:rPr>
          <w:lang w:eastAsia="zh-CN"/>
        </w:rPr>
        <w:t>,</w:t>
      </w:r>
      <w:r w:rsidRPr="00E479FD">
        <w:rPr>
          <w:lang w:eastAsia="zh-CN"/>
        </w:rPr>
        <w:t xml:space="preserve"> co-location is the most suitable method to show conformance.</w:t>
      </w:r>
    </w:p>
    <w:p w:rsidR="005C1B04" w:rsidRPr="00E479FD" w:rsidRDefault="005C1B04" w:rsidP="00A40339">
      <w:pPr>
        <w:rPr>
          <w:lang w:val="en-US" w:eastAsia="zh-CN"/>
        </w:rPr>
      </w:pPr>
      <w:r w:rsidRPr="00E479FD">
        <w:rPr>
          <w:lang w:val="en-US" w:eastAsia="zh-CN"/>
        </w:rPr>
        <w:t xml:space="preserve">The </w:t>
      </w:r>
      <w:r w:rsidRPr="00E479FD">
        <w:rPr>
          <w:i/>
          <w:lang w:val="en-US" w:eastAsia="zh-CN"/>
        </w:rPr>
        <w:t>co-location reference antenna</w:t>
      </w:r>
      <w:r w:rsidRPr="00E479FD">
        <w:rPr>
          <w:lang w:val="en-US" w:eastAsia="zh-CN"/>
        </w:rPr>
        <w:t>, shall be a</w:t>
      </w:r>
      <w:r w:rsidRPr="00E479FD">
        <w:t xml:space="preserve"> single column passive antenna which has the same vertical radiating dimension (h), frequency range, polarization, as the composite antenna of AAS BS and nominal 65</w:t>
      </w:r>
      <w:r w:rsidR="0058588B" w:rsidRPr="00E479FD">
        <w:t>°</w:t>
      </w:r>
      <w:r w:rsidRPr="00E479FD">
        <w:t xml:space="preserve"> horizontal half-power beamwidth </w:t>
      </w:r>
      <w:r w:rsidR="0058588B" w:rsidRPr="00E479FD">
        <w:t>(</w:t>
      </w:r>
      <w:r w:rsidRPr="00E479FD">
        <w:t>suitable for 3-sector deployments</w:t>
      </w:r>
      <w:r w:rsidR="0058588B" w:rsidRPr="00E479FD">
        <w:t>) and is placed</w:t>
      </w:r>
      <w:r w:rsidRPr="00E479FD">
        <w:t xml:space="preserve"> at a distance </w:t>
      </w:r>
      <w:r w:rsidRPr="00E479FD">
        <w:rPr>
          <w:i/>
        </w:rPr>
        <w:t>d</w:t>
      </w:r>
      <w:r w:rsidRPr="00E479FD">
        <w:t xml:space="preserve"> from the edge of the AAS BS, as shown in Figure 4.10-1.</w:t>
      </w:r>
    </w:p>
    <w:p w:rsidR="005C1B04" w:rsidRPr="00E479FD" w:rsidRDefault="00DD381D" w:rsidP="00A40339">
      <w:pPr>
        <w:jc w:val="center"/>
      </w:pPr>
      <w:r w:rsidRPr="00E479FD">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E479FD" w:rsidRDefault="005C1B04" w:rsidP="00A40339">
      <w:pPr>
        <w:pStyle w:val="TF"/>
        <w:rPr>
          <w:lang w:val="en-US" w:eastAsia="zh-CN"/>
        </w:rPr>
      </w:pPr>
      <w:r w:rsidRPr="00E479FD">
        <w:t xml:space="preserve">Figure 4.10-1 Illustration of AAS BS enclosure and </w:t>
      </w:r>
      <w:r w:rsidRPr="00E479FD">
        <w:rPr>
          <w:i/>
        </w:rPr>
        <w:t>co-location reference antenna</w:t>
      </w:r>
    </w:p>
    <w:p w:rsidR="005C1B04" w:rsidRPr="00E479FD" w:rsidRDefault="005C1B04" w:rsidP="00A40339">
      <w:pPr>
        <w:rPr>
          <w:lang w:val="en-US"/>
        </w:rPr>
      </w:pPr>
      <w:r w:rsidRPr="00E479FD">
        <w:rPr>
          <w:lang w:val="en-US"/>
        </w:rPr>
        <w:t xml:space="preserve">Edge-to-edge separation d, between the AAS BS and the </w:t>
      </w:r>
      <w:r w:rsidRPr="00E479FD">
        <w:rPr>
          <w:i/>
          <w:lang w:val="en-US"/>
        </w:rPr>
        <w:t>co-location reference antenna</w:t>
      </w:r>
      <w:r w:rsidRPr="00E479FD">
        <w:rPr>
          <w:lang w:val="en-US"/>
        </w:rPr>
        <w:t xml:space="preserve"> shall be set to 0.1 m.</w:t>
      </w:r>
    </w:p>
    <w:p w:rsidR="005C1B04" w:rsidRPr="00E479FD" w:rsidRDefault="005C1B04" w:rsidP="00A40339">
      <w:r w:rsidRPr="00E479FD">
        <w:rPr>
          <w:lang w:val="en-US"/>
        </w:rPr>
        <w:t xml:space="preserve">The AAS BS and the </w:t>
      </w:r>
      <w:r w:rsidRPr="00E479FD">
        <w:rPr>
          <w:i/>
          <w:lang w:val="en-US"/>
        </w:rPr>
        <w:t>co-location reference antenna</w:t>
      </w:r>
      <w:r w:rsidRPr="00E479FD">
        <w:rPr>
          <w:lang w:val="en-US"/>
        </w:rPr>
        <w:t xml:space="preserve"> shall be aligned in a common plane perpendicular to the mechanical bore-sight direction, as shown in figure 4.10-1. </w:t>
      </w:r>
    </w:p>
    <w:p w:rsidR="005C1B04" w:rsidRPr="00E479FD" w:rsidRDefault="005C1B04" w:rsidP="00A40339">
      <w:r w:rsidRPr="00E479FD">
        <w:t xml:space="preserve">The </w:t>
      </w:r>
      <w:r w:rsidRPr="00E479FD">
        <w:rPr>
          <w:i/>
        </w:rPr>
        <w:t>co-location reference antenna</w:t>
      </w:r>
      <w:r w:rsidRPr="00E479FD">
        <w:t xml:space="preserve"> and the AAS can have different width.  </w:t>
      </w:r>
    </w:p>
    <w:p w:rsidR="005C1B04" w:rsidRPr="00E479FD" w:rsidRDefault="005C1B04" w:rsidP="00A40339">
      <w:r w:rsidRPr="00E479FD">
        <w:t xml:space="preserve">The vertical radiating regions of the </w:t>
      </w:r>
      <w:r w:rsidRPr="00E479FD">
        <w:rPr>
          <w:i/>
        </w:rPr>
        <w:t>co-location reference antenna</w:t>
      </w:r>
      <w:r w:rsidRPr="00E479FD">
        <w:t xml:space="preserve"> and the AAS composite antenna shall be aligned.</w:t>
      </w:r>
    </w:p>
    <w:p w:rsidR="005C1B04" w:rsidRPr="00E479FD" w:rsidRDefault="005C1B04" w:rsidP="00A40339">
      <w:pPr>
        <w:rPr>
          <w:lang w:eastAsia="zh-CN"/>
        </w:rPr>
      </w:pPr>
      <w:r w:rsidRPr="00E479FD">
        <w:rPr>
          <w:lang w:eastAsia="zh-CN"/>
        </w:rPr>
        <w:t xml:space="preserve">For co-location requirements where the frequency range of the signal at the </w:t>
      </w:r>
      <w:r w:rsidRPr="00E479FD">
        <w:rPr>
          <w:i/>
          <w:lang w:eastAsia="zh-CN"/>
        </w:rPr>
        <w:t>co-location reference antenna</w:t>
      </w:r>
      <w:r w:rsidRPr="00E479FD">
        <w:rPr>
          <w:lang w:eastAsia="zh-CN"/>
        </w:rPr>
        <w:t xml:space="preserve"> is different from the AAS BS, a </w:t>
      </w:r>
      <w:r w:rsidRPr="00E479FD">
        <w:rPr>
          <w:i/>
          <w:lang w:eastAsia="zh-CN"/>
        </w:rPr>
        <w:t>co-location reference antenna</w:t>
      </w:r>
      <w:r w:rsidRPr="00E479FD">
        <w:rPr>
          <w:lang w:eastAsia="zh-CN"/>
        </w:rPr>
        <w:t xml:space="preserve"> suitable for the frequency stated in the requirement is assumed.</w:t>
      </w:r>
    </w:p>
    <w:p w:rsidR="0058588B" w:rsidRPr="00E479FD" w:rsidRDefault="005C1B04" w:rsidP="00A40339">
      <w:pPr>
        <w:rPr>
          <w:lang w:val="en-US" w:eastAsia="zh-CN"/>
        </w:rPr>
      </w:pPr>
      <w:r w:rsidRPr="00E479FD">
        <w:rPr>
          <w:lang w:val="en-US" w:eastAsia="zh-CN"/>
        </w:rPr>
        <w:t xml:space="preserve">OTA co-location requirements are based on </w:t>
      </w:r>
      <w:r w:rsidR="0058588B" w:rsidRPr="00E479FD">
        <w:rPr>
          <w:lang w:val="en-US" w:eastAsia="zh-CN"/>
        </w:rPr>
        <w:t xml:space="preserve">the </w:t>
      </w:r>
      <w:r w:rsidRPr="00E479FD">
        <w:rPr>
          <w:lang w:val="en-US" w:eastAsia="zh-CN"/>
        </w:rPr>
        <w:t xml:space="preserve">power at the conducted interface of a </w:t>
      </w:r>
      <w:r w:rsidRPr="00E479FD">
        <w:rPr>
          <w:i/>
          <w:lang w:val="en-US" w:eastAsia="zh-CN"/>
        </w:rPr>
        <w:t>co-location reference antenna</w:t>
      </w:r>
      <w:r w:rsidRPr="00E479FD">
        <w:rPr>
          <w:lang w:val="en-US" w:eastAsia="zh-CN"/>
        </w:rPr>
        <w:t>, depending on the requirement this interface is either an input or an output.</w:t>
      </w:r>
    </w:p>
    <w:p w:rsidR="005C1B04" w:rsidRPr="00E479FD" w:rsidRDefault="005C1B04" w:rsidP="00A40339">
      <w:pPr>
        <w:rPr>
          <w:lang w:val="en-US" w:eastAsia="zh-CN"/>
        </w:rPr>
      </w:pPr>
      <w:r w:rsidRPr="00E479FD">
        <w:rPr>
          <w:lang w:val="en-US" w:eastAsia="zh-CN"/>
        </w:rPr>
        <w:t xml:space="preserve">For AAS BS with dual polarization the </w:t>
      </w:r>
      <w:r w:rsidRPr="00E479FD">
        <w:rPr>
          <w:i/>
          <w:lang w:val="en-US" w:eastAsia="zh-CN"/>
        </w:rPr>
        <w:t>co-location reference antenna</w:t>
      </w:r>
      <w:r w:rsidRPr="00E479FD">
        <w:rPr>
          <w:lang w:val="en-US" w:eastAsia="zh-CN"/>
        </w:rPr>
        <w:t xml:space="preserve"> has two conducted interfaces each representing one polarization.</w:t>
      </w:r>
    </w:p>
    <w:p w:rsidR="005C1B04" w:rsidRPr="00E479FD" w:rsidRDefault="005C1B04" w:rsidP="00A40339">
      <w:pPr>
        <w:pStyle w:val="Heading1"/>
        <w:rPr>
          <w:lang w:eastAsia="zh-CN"/>
        </w:rPr>
      </w:pPr>
      <w:bookmarkStart w:id="39" w:name="_Toc13061661"/>
      <w:r w:rsidRPr="00E479FD">
        <w:rPr>
          <w:lang w:eastAsia="zh-CN"/>
        </w:rPr>
        <w:t>5</w:t>
      </w:r>
      <w:r w:rsidRPr="00E479FD">
        <w:rPr>
          <w:lang w:eastAsia="zh-CN"/>
        </w:rPr>
        <w:tab/>
        <w:t>Applicability of Requirements</w:t>
      </w:r>
      <w:bookmarkEnd w:id="39"/>
    </w:p>
    <w:p w:rsidR="005C1B04" w:rsidRPr="00E479FD" w:rsidRDefault="005C1B04" w:rsidP="00A40339">
      <w:pPr>
        <w:pStyle w:val="Heading2"/>
      </w:pPr>
      <w:bookmarkStart w:id="40" w:name="_Toc13061662"/>
      <w:r w:rsidRPr="00E479FD">
        <w:t>5.1</w:t>
      </w:r>
      <w:r w:rsidRPr="00E479FD">
        <w:tab/>
        <w:t>General</w:t>
      </w:r>
      <w:bookmarkEnd w:id="40"/>
    </w:p>
    <w:p w:rsidR="005C1B04" w:rsidRPr="00E479FD" w:rsidRDefault="005C1B04" w:rsidP="00A40339">
      <w:r w:rsidRPr="00E479FD">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E479FD" w:rsidRDefault="005C1B04" w:rsidP="00A40339">
      <w:r w:rsidRPr="00E479FD">
        <w:t xml:space="preserve">The applicability of requirements is further related to the declared AAS BS architecture, either a </w:t>
      </w:r>
      <w:r w:rsidRPr="00E479FD">
        <w:rPr>
          <w:i/>
        </w:rPr>
        <w:t>hybrid AAS BS</w:t>
      </w:r>
      <w:r w:rsidRPr="00E479FD">
        <w:t xml:space="preserve"> or a </w:t>
      </w:r>
      <w:r w:rsidRPr="00E479FD">
        <w:rPr>
          <w:i/>
        </w:rPr>
        <w:t>OTA AAS BS</w:t>
      </w:r>
      <w:r w:rsidRPr="00E479FD">
        <w:t xml:space="preserve">. This clause captures the requirement clauses applicability to either the </w:t>
      </w:r>
      <w:r w:rsidRPr="00E479FD">
        <w:rPr>
          <w:i/>
        </w:rPr>
        <w:t>hybrid AAS BS requirement set</w:t>
      </w:r>
      <w:r w:rsidRPr="00E479FD">
        <w:t xml:space="preserve"> or the </w:t>
      </w:r>
      <w:r w:rsidRPr="00E479FD">
        <w:rPr>
          <w:i/>
        </w:rPr>
        <w:t>OTA AAS BS requirement set</w:t>
      </w:r>
      <w:r w:rsidRPr="00E479FD">
        <w:t xml:space="preserve">. The manufacturer declares whether the AAS BS conforms to the </w:t>
      </w:r>
      <w:r w:rsidRPr="00E479FD">
        <w:rPr>
          <w:i/>
        </w:rPr>
        <w:t xml:space="preserve">hybrid AAS BS requirement set </w:t>
      </w:r>
      <w:r w:rsidRPr="00E479FD">
        <w:t xml:space="preserve">or the </w:t>
      </w:r>
      <w:r w:rsidRPr="00E479FD">
        <w:rPr>
          <w:i/>
        </w:rPr>
        <w:t>OTA AAS BS requirement set</w:t>
      </w:r>
      <w:r w:rsidRPr="00E479FD">
        <w:t xml:space="preserve">. </w:t>
      </w:r>
    </w:p>
    <w:p w:rsidR="005C1B04" w:rsidRPr="00E479FD" w:rsidRDefault="005C1B04" w:rsidP="00A40339">
      <w:r w:rsidRPr="00E479FD">
        <w:t xml:space="preserve">In the present specification, requirements for </w:t>
      </w:r>
      <w:r w:rsidRPr="00E479FD">
        <w:rPr>
          <w:i/>
        </w:rPr>
        <w:t>MSR operation</w:t>
      </w:r>
      <w:r w:rsidRPr="00E479FD">
        <w:t xml:space="preserve"> and for </w:t>
      </w:r>
      <w:r w:rsidRPr="00E479FD">
        <w:rPr>
          <w:i/>
        </w:rPr>
        <w:t>single RAT operation</w:t>
      </w:r>
      <w:r w:rsidRPr="00E479FD">
        <w:t xml:space="preserve"> are defined. If the AAS BS is declared to be single RAT in an operating band, the respective requirements for </w:t>
      </w:r>
      <w:r w:rsidRPr="00E479FD">
        <w:rPr>
          <w:i/>
        </w:rPr>
        <w:t xml:space="preserve">single RAT operation </w:t>
      </w:r>
      <w:r w:rsidRPr="00E479FD">
        <w:t xml:space="preserve">(derived from 3GPP TS 25.104 [2], 3GPP TS 25.105 [3] or 3GPP TS 36.104 [4]) apply in that operating band. If the AAS BS is declared to be MSR (operating one or more RATs) in the operating band, the requirements for </w:t>
      </w:r>
      <w:r w:rsidRPr="00E479FD">
        <w:rPr>
          <w:i/>
        </w:rPr>
        <w:t xml:space="preserve">MSR operation </w:t>
      </w:r>
      <w:r w:rsidRPr="00E479FD">
        <w:t xml:space="preserve">(derived </w:t>
      </w:r>
      <w:r w:rsidRPr="00E479FD">
        <w:lastRenderedPageBreak/>
        <w:t xml:space="preserve">from 3GPP TS 35.104 [5]) apply to that operating band. Where requirements for </w:t>
      </w:r>
      <w:r w:rsidRPr="00E479FD">
        <w:rPr>
          <w:i/>
        </w:rPr>
        <w:t>MSR operation</w:t>
      </w:r>
      <w:r w:rsidRPr="00E479FD">
        <w:t xml:space="preserve"> comprise RAT specific requirements, these apply only when the AAS BS is operating the RAT in the operating band. </w:t>
      </w:r>
    </w:p>
    <w:p w:rsidR="005C1B04" w:rsidRPr="00E479FD" w:rsidRDefault="005C1B04" w:rsidP="00A40339">
      <w:pPr>
        <w:pStyle w:val="NO"/>
      </w:pPr>
      <w:r w:rsidRPr="00E479FD">
        <w:t>NOTE:</w:t>
      </w:r>
      <w:r w:rsidRPr="00E479FD">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E479FD" w:rsidRDefault="005C1B04" w:rsidP="00A40339">
      <w:pPr>
        <w:pStyle w:val="Heading2"/>
      </w:pPr>
      <w:bookmarkStart w:id="41" w:name="_Toc13061663"/>
      <w:r w:rsidRPr="00E479FD">
        <w:t>5.2</w:t>
      </w:r>
      <w:r w:rsidRPr="00E479FD">
        <w:tab/>
        <w:t>Band category 1 (BC1) and band category 2 (BC2)</w:t>
      </w:r>
      <w:bookmarkEnd w:id="41"/>
    </w:p>
    <w:p w:rsidR="005C1B04" w:rsidRPr="00E479FD" w:rsidRDefault="005C1B04" w:rsidP="00A40339">
      <w:r w:rsidRPr="00E479FD">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E479FD" w:rsidRDefault="005C1B04" w:rsidP="00A40339">
      <w:pPr>
        <w:pStyle w:val="NO"/>
      </w:pPr>
      <w:r w:rsidRPr="00E479FD">
        <w:t>NOTE:</w:t>
      </w:r>
      <w:r w:rsidRPr="00E479FD">
        <w:tab/>
        <w:t xml:space="preserve">Bands in BC1 and BC2 categories are also used for NB-IoT operation. NB-IoT is </w:t>
      </w:r>
      <w:r w:rsidRPr="00E479FD">
        <w:rPr>
          <w:lang w:eastAsia="zh-CN"/>
        </w:rPr>
        <w:t>not applicable for AAS BS</w:t>
      </w:r>
      <w:r w:rsidRPr="00E479FD">
        <w:t>.</w:t>
      </w:r>
    </w:p>
    <w:p w:rsidR="005C1B04" w:rsidRPr="00E479FD" w:rsidRDefault="005C1B04" w:rsidP="00A40339">
      <w:r w:rsidRPr="00E479FD">
        <w:t xml:space="preserve">For operation in multiple operating bands, the applicability of the requirements in table 5.2-1 is determined based on the manufacturer declared AAS BS RAT and single RAT/MSR conformance for each operating band. The applicability of </w:t>
      </w:r>
      <w:r w:rsidRPr="00E479FD">
        <w:rPr>
          <w:i/>
        </w:rPr>
        <w:t>multi-band requirements</w:t>
      </w:r>
      <w:r w:rsidRPr="00E479FD">
        <w:t xml:space="preserve"> respective </w:t>
      </w:r>
      <w:r w:rsidRPr="00E479FD">
        <w:rPr>
          <w:i/>
        </w:rPr>
        <w:t>single band requirements</w:t>
      </w:r>
      <w:r w:rsidRPr="00E479FD">
        <w:t xml:space="preserve"> is defined in clause 4.9 and in each referred clause in the table but it cannot be determined by the table itself.</w:t>
      </w:r>
    </w:p>
    <w:p w:rsidR="005C1B04" w:rsidRPr="00E479FD" w:rsidRDefault="005C1B04" w:rsidP="00A40339">
      <w:pPr>
        <w:pStyle w:val="TH"/>
      </w:pPr>
      <w:r w:rsidRPr="00E479FD">
        <w:t>Table 5.</w:t>
      </w:r>
      <w:r w:rsidRPr="00E479FD">
        <w:rPr>
          <w:lang w:eastAsia="ja-JP"/>
        </w:rPr>
        <w:t>2</w:t>
      </w:r>
      <w:r w:rsidRPr="00E479FD">
        <w:t xml:space="preserve">-1: Applicability of </w:t>
      </w:r>
      <w:r w:rsidRPr="00E479FD">
        <w:rPr>
          <w:lang w:val="en-US"/>
        </w:rPr>
        <w:t xml:space="preserve">RF </w:t>
      </w:r>
      <w:r w:rsidRPr="00E479FD">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E479FD" w:rsidRPr="00E479FD"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single-RAT E</w:t>
            </w:r>
            <w:r w:rsidRPr="00E479FD">
              <w:rPr>
                <w:rFonts w:cs="Arial"/>
              </w:rPr>
              <w:noBreakHyphen/>
              <w:t>UTRA FDD in the band</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r>
      <w:tr w:rsidR="00E479FD" w:rsidRPr="00E479FD"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6.2.2.2 </w:t>
            </w:r>
            <w:r w:rsidRPr="00E479FD">
              <w:rPr>
                <w:rFonts w:ascii="Arial" w:hAnsi="Arial" w:cs="Arial"/>
                <w:sz w:val="18"/>
                <w:szCs w:val="18"/>
                <w:lang w:eastAsia="en-GB"/>
              </w:rPr>
              <w:br/>
              <w:t>6.2.3.1</w:t>
            </w:r>
            <w:r w:rsidRPr="00E479FD">
              <w:rPr>
                <w:rFonts w:ascii="Arial" w:hAnsi="Arial" w:cs="Arial"/>
                <w:sz w:val="18"/>
                <w:szCs w:val="18"/>
                <w:lang w:eastAsia="en-GB"/>
              </w:rPr>
              <w:br/>
              <w:t>6.2.3.2</w:t>
            </w:r>
            <w:r w:rsidRPr="00E479FD">
              <w:rPr>
                <w:rFonts w:ascii="Arial" w:hAnsi="Arial" w:cs="Arial"/>
                <w:sz w:val="18"/>
                <w:szCs w:val="18"/>
                <w:lang w:eastAsia="en-GB"/>
              </w:rPr>
              <w:br/>
              <w:t>6.2.5.1</w:t>
            </w:r>
            <w:r w:rsidRPr="00E479FD">
              <w:rPr>
                <w:rFonts w:ascii="Arial" w:hAnsi="Arial" w:cs="Arial"/>
                <w:sz w:val="18"/>
                <w:szCs w:val="18"/>
                <w:lang w:eastAsia="en-GB"/>
              </w:rPr>
              <w:br/>
              <w:t>6.2.5.2</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6.2.2.2 </w:t>
            </w:r>
            <w:r w:rsidRPr="00E479FD">
              <w:rPr>
                <w:rFonts w:ascii="Arial" w:hAnsi="Arial" w:cs="Arial"/>
                <w:sz w:val="18"/>
                <w:szCs w:val="18"/>
                <w:lang w:eastAsia="en-GB"/>
              </w:rPr>
              <w:br/>
              <w:t>6.2.3.1</w:t>
            </w:r>
            <w:r w:rsidRPr="00E479FD">
              <w:rPr>
                <w:rFonts w:ascii="Arial" w:hAnsi="Arial" w:cs="Arial"/>
                <w:sz w:val="18"/>
                <w:szCs w:val="18"/>
                <w:lang w:eastAsia="en-GB"/>
              </w:rPr>
              <w:br/>
              <w:t>6.2.3.2</w:t>
            </w:r>
            <w:r w:rsidRPr="00E479FD">
              <w:rPr>
                <w:rFonts w:ascii="Arial" w:hAnsi="Arial" w:cs="Arial"/>
                <w:sz w:val="18"/>
                <w:szCs w:val="18"/>
                <w:lang w:eastAsia="en-GB"/>
              </w:rPr>
              <w:br/>
              <w:t>6.2.5.1</w:t>
            </w:r>
            <w:r w:rsidRPr="00E479FD">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6.2.2.2 </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6.2.2.3 </w:t>
            </w:r>
            <w:r w:rsidRPr="00E479FD">
              <w:rPr>
                <w:rFonts w:ascii="Arial" w:hAnsi="Arial" w:cs="Arial"/>
                <w:sz w:val="18"/>
                <w:szCs w:val="18"/>
                <w:lang w:eastAsia="en-GB"/>
              </w:rPr>
              <w:br/>
              <w:t>6.2.3.1</w:t>
            </w:r>
            <w:r w:rsidRPr="00E479FD">
              <w:rPr>
                <w:rFonts w:ascii="Arial" w:hAnsi="Arial" w:cs="Arial"/>
                <w:sz w:val="18"/>
                <w:szCs w:val="18"/>
                <w:lang w:eastAsia="en-GB"/>
              </w:rPr>
              <w:br/>
              <w:t>6.2.3.3</w:t>
            </w:r>
            <w:r w:rsidRPr="00E479FD">
              <w:rPr>
                <w:rFonts w:ascii="Arial" w:hAnsi="Arial" w:cs="Arial"/>
                <w:sz w:val="18"/>
                <w:szCs w:val="18"/>
                <w:lang w:eastAsia="en-GB"/>
              </w:rPr>
              <w:br/>
              <w:t>6.2.5.1</w:t>
            </w:r>
            <w:r w:rsidRPr="00E479FD">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6.2.2.4</w:t>
            </w:r>
            <w:r w:rsidRPr="00E479FD">
              <w:rPr>
                <w:rFonts w:ascii="Arial" w:hAnsi="Arial" w:cs="Arial"/>
                <w:sz w:val="18"/>
                <w:szCs w:val="18"/>
                <w:lang w:eastAsia="en-GB"/>
              </w:rPr>
              <w:br/>
              <w:t>6.2.6.1</w:t>
            </w:r>
            <w:r w:rsidRPr="00E479FD">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6.3.5.1</w:t>
            </w:r>
            <w:r w:rsidRPr="00E479FD">
              <w:rPr>
                <w:rFonts w:ascii="Arial" w:hAnsi="Arial" w:cs="Arial"/>
                <w:sz w:val="18"/>
                <w:szCs w:val="18"/>
                <w:lang w:eastAsia="en-GB"/>
              </w:rPr>
              <w:br/>
              <w:t>6.3.5.2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6.3.5.1</w:t>
            </w:r>
            <w:r w:rsidRPr="00E479FD">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6.3.2.3</w:t>
            </w:r>
            <w:r w:rsidRPr="00E479FD">
              <w:rPr>
                <w:rFonts w:ascii="Arial" w:hAnsi="Arial" w:cs="Arial"/>
                <w:sz w:val="18"/>
                <w:szCs w:val="18"/>
                <w:lang w:eastAsia="en-GB"/>
              </w:rPr>
              <w:br/>
              <w:t>6.3.3.1</w:t>
            </w:r>
            <w:r w:rsidRPr="00E479FD">
              <w:rPr>
                <w:rFonts w:ascii="Arial" w:hAnsi="Arial" w:cs="Arial"/>
                <w:sz w:val="18"/>
                <w:szCs w:val="18"/>
                <w:lang w:eastAsia="en-GB"/>
              </w:rPr>
              <w:br/>
              <w:t>6.3.3.3</w:t>
            </w:r>
            <w:r w:rsidRPr="00E479FD">
              <w:rPr>
                <w:rFonts w:ascii="Arial" w:hAnsi="Arial" w:cs="Arial"/>
                <w:sz w:val="18"/>
                <w:szCs w:val="18"/>
                <w:lang w:eastAsia="en-GB"/>
              </w:rPr>
              <w:br/>
              <w:t>6.3.4.1</w:t>
            </w:r>
            <w:r w:rsidRPr="00E479FD">
              <w:rPr>
                <w:rFonts w:ascii="Arial" w:hAnsi="Arial" w:cs="Arial"/>
                <w:sz w:val="18"/>
                <w:szCs w:val="18"/>
                <w:lang w:eastAsia="en-GB"/>
              </w:rPr>
              <w:br/>
              <w:t>6.3.4.3</w:t>
            </w:r>
            <w:r w:rsidRPr="00E479FD">
              <w:rPr>
                <w:rFonts w:ascii="Arial" w:hAnsi="Arial" w:cs="Arial"/>
                <w:sz w:val="18"/>
                <w:szCs w:val="18"/>
                <w:lang w:eastAsia="en-GB"/>
              </w:rPr>
              <w:br/>
              <w:t>6.3.5.1</w:t>
            </w:r>
            <w:r w:rsidRPr="00E479FD">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6.3.4.4</w:t>
            </w:r>
            <w:r w:rsidRPr="00E479FD">
              <w:rPr>
                <w:rFonts w:ascii="Arial" w:hAnsi="Arial" w:cs="Arial"/>
                <w:sz w:val="18"/>
                <w:szCs w:val="18"/>
                <w:lang w:eastAsia="en-GB"/>
              </w:rPr>
              <w:br/>
              <w:t>6.3.6.1</w:t>
            </w:r>
            <w:r w:rsidRPr="00E479FD">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6.6.4.1</w:t>
            </w:r>
            <w:r w:rsidRPr="00E479FD">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9.2.4</w:t>
            </w:r>
          </w:p>
        </w:tc>
      </w:tr>
      <w:tr w:rsidR="00E479FD" w:rsidRPr="00E479FD"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9.3.3.1</w:t>
            </w:r>
            <w:r w:rsidRPr="00E479FD">
              <w:rPr>
                <w:rFonts w:ascii="Arial" w:hAnsi="Arial" w:cs="Arial"/>
                <w:sz w:val="18"/>
                <w:szCs w:val="18"/>
                <w:lang w:eastAsia="en-GB"/>
              </w:rPr>
              <w:br/>
              <w:t>9.3.3.2</w:t>
            </w:r>
            <w:r w:rsidRPr="00E479FD">
              <w:rPr>
                <w:rFonts w:ascii="Arial" w:hAnsi="Arial" w:cs="Arial"/>
                <w:sz w:val="18"/>
                <w:szCs w:val="18"/>
                <w:lang w:eastAsia="en-GB"/>
              </w:rPr>
              <w:br/>
              <w:t>9.3.5.1</w:t>
            </w:r>
            <w:r w:rsidRPr="00E479FD">
              <w:rPr>
                <w:rFonts w:ascii="Arial" w:hAnsi="Arial" w:cs="Arial"/>
                <w:sz w:val="18"/>
                <w:szCs w:val="18"/>
                <w:lang w:eastAsia="en-GB"/>
              </w:rPr>
              <w:br/>
              <w:t>9.3.5.2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9.3.3.1</w:t>
            </w:r>
            <w:r w:rsidRPr="00E479FD">
              <w:rPr>
                <w:rFonts w:ascii="Arial" w:hAnsi="Arial" w:cs="Arial"/>
                <w:sz w:val="18"/>
                <w:szCs w:val="18"/>
                <w:lang w:eastAsia="en-GB"/>
              </w:rPr>
              <w:br/>
              <w:t>9.3.3.2</w:t>
            </w:r>
            <w:r w:rsidRPr="00E479FD">
              <w:rPr>
                <w:rFonts w:ascii="Arial" w:hAnsi="Arial" w:cs="Arial"/>
                <w:sz w:val="18"/>
                <w:szCs w:val="18"/>
                <w:lang w:eastAsia="en-GB"/>
              </w:rPr>
              <w:br/>
              <w:t>9.3.5.1</w:t>
            </w:r>
            <w:r w:rsidRPr="00E479FD">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9.3.2.3</w:t>
            </w:r>
            <w:r w:rsidRPr="00E479FD">
              <w:rPr>
                <w:rFonts w:ascii="Arial" w:hAnsi="Arial" w:cs="Arial"/>
                <w:sz w:val="18"/>
                <w:szCs w:val="18"/>
                <w:lang w:eastAsia="en-GB"/>
              </w:rPr>
              <w:br/>
              <w:t>9.3.3.1</w:t>
            </w:r>
            <w:r w:rsidRPr="00E479FD">
              <w:rPr>
                <w:rFonts w:ascii="Arial" w:hAnsi="Arial" w:cs="Arial"/>
                <w:sz w:val="18"/>
                <w:szCs w:val="18"/>
                <w:lang w:eastAsia="en-GB"/>
              </w:rPr>
              <w:br/>
              <w:t>9.3.3.3</w:t>
            </w:r>
            <w:r w:rsidRPr="00E479FD">
              <w:rPr>
                <w:rFonts w:ascii="Arial" w:hAnsi="Arial" w:cs="Arial"/>
                <w:sz w:val="18"/>
                <w:szCs w:val="18"/>
                <w:lang w:eastAsia="en-GB"/>
              </w:rPr>
              <w:br/>
              <w:t>9.3.5.1</w:t>
            </w:r>
            <w:r w:rsidRPr="00E479FD">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9.3.2.4</w:t>
            </w:r>
            <w:r w:rsidRPr="00E479FD">
              <w:rPr>
                <w:rFonts w:ascii="Arial" w:hAnsi="Arial" w:cs="Arial"/>
                <w:sz w:val="18"/>
                <w:szCs w:val="18"/>
                <w:lang w:eastAsia="en-GB"/>
              </w:rPr>
              <w:br/>
              <w:t>9.3.6.1</w:t>
            </w:r>
            <w:r w:rsidRPr="00E479FD">
              <w:rPr>
                <w:rFonts w:ascii="Arial" w:hAnsi="Arial" w:cs="Arial"/>
                <w:sz w:val="18"/>
                <w:szCs w:val="18"/>
                <w:lang w:eastAsia="en-GB"/>
              </w:rPr>
              <w:br/>
              <w:t xml:space="preserve">9.3.6.4 </w:t>
            </w:r>
          </w:p>
        </w:tc>
      </w:tr>
      <w:tr w:rsidR="00E479FD" w:rsidRPr="00E479FD"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9.4.5.1</w:t>
            </w:r>
            <w:r w:rsidRPr="00E479FD">
              <w:rPr>
                <w:rFonts w:ascii="Arial" w:hAnsi="Arial" w:cs="Arial"/>
                <w:sz w:val="18"/>
                <w:szCs w:val="18"/>
                <w:lang w:eastAsia="en-GB"/>
              </w:rPr>
              <w:br/>
              <w:t>9.4.5.2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9.4.5.1</w:t>
            </w:r>
            <w:r w:rsidRPr="00E479FD">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9.4.2.3</w:t>
            </w:r>
            <w:r w:rsidRPr="00E479FD">
              <w:rPr>
                <w:rFonts w:ascii="Arial" w:hAnsi="Arial" w:cs="Arial"/>
                <w:sz w:val="18"/>
                <w:szCs w:val="18"/>
                <w:lang w:eastAsia="en-GB"/>
              </w:rPr>
              <w:br/>
              <w:t>9.4.3.1</w:t>
            </w:r>
            <w:r w:rsidRPr="00E479FD">
              <w:rPr>
                <w:rFonts w:ascii="Arial" w:hAnsi="Arial" w:cs="Arial"/>
                <w:sz w:val="18"/>
                <w:szCs w:val="18"/>
                <w:lang w:eastAsia="en-GB"/>
              </w:rPr>
              <w:br/>
              <w:t>9.4.3.3</w:t>
            </w:r>
            <w:r w:rsidRPr="00E479FD">
              <w:rPr>
                <w:rFonts w:ascii="Arial" w:hAnsi="Arial" w:cs="Arial"/>
                <w:sz w:val="18"/>
                <w:szCs w:val="18"/>
                <w:lang w:eastAsia="en-GB"/>
              </w:rPr>
              <w:br/>
              <w:t>9.4.4.1</w:t>
            </w:r>
            <w:r w:rsidRPr="00E479FD">
              <w:rPr>
                <w:rFonts w:ascii="Arial" w:hAnsi="Arial" w:cs="Arial"/>
                <w:sz w:val="18"/>
                <w:szCs w:val="18"/>
                <w:lang w:eastAsia="en-GB"/>
              </w:rPr>
              <w:br/>
              <w:t>9.4.4.3</w:t>
            </w:r>
            <w:r w:rsidRPr="00E479FD">
              <w:rPr>
                <w:rFonts w:ascii="Arial" w:hAnsi="Arial" w:cs="Arial"/>
                <w:sz w:val="18"/>
                <w:szCs w:val="18"/>
                <w:lang w:eastAsia="en-GB"/>
              </w:rPr>
              <w:br/>
              <w:t>9.4.5.1</w:t>
            </w:r>
            <w:r w:rsidRPr="00E479FD">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9.4.4.4</w:t>
            </w:r>
            <w:r w:rsidRPr="00E479FD">
              <w:rPr>
                <w:rFonts w:ascii="Arial" w:hAnsi="Arial" w:cs="Arial"/>
                <w:sz w:val="18"/>
                <w:szCs w:val="18"/>
                <w:lang w:eastAsia="en-GB"/>
              </w:rPr>
              <w:br/>
              <w:t>9.4.6.1</w:t>
            </w:r>
            <w:r w:rsidRPr="00E479FD">
              <w:rPr>
                <w:rFonts w:ascii="Arial" w:hAnsi="Arial" w:cs="Arial"/>
                <w:sz w:val="18"/>
                <w:szCs w:val="18"/>
                <w:lang w:eastAsia="en-GB"/>
              </w:rPr>
              <w:br/>
              <w:t>9.4.6.4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9.6.1</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9.7.1</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9.7.2.4</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9.7.4.1</w:t>
            </w:r>
            <w:r w:rsidRPr="00E479FD">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9.8.4</w:t>
            </w:r>
          </w:p>
        </w:tc>
      </w:tr>
      <w:tr w:rsidR="00E479FD" w:rsidRPr="00E479FD"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10.4.4</w:t>
            </w:r>
          </w:p>
        </w:tc>
      </w:tr>
      <w:tr w:rsidR="00E479FD" w:rsidRPr="00E479FD"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10.6.4</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10.9.4</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5C1B04" w:rsidRPr="00E479FD"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E479FD" w:rsidRDefault="005C1B04" w:rsidP="00A40339">
            <w:pPr>
              <w:pStyle w:val="TAN"/>
              <w:rPr>
                <w:lang w:eastAsia="en-GB"/>
              </w:rPr>
            </w:pPr>
            <w:r w:rsidRPr="00E479FD">
              <w:t>NOTE:</w:t>
            </w:r>
            <w:r w:rsidRPr="00E479FD">
              <w:tab/>
              <w:t xml:space="preserve">For some requirements, the requirement is defined by reference to the respective </w:t>
            </w:r>
            <w:r w:rsidRPr="00E479FD">
              <w:rPr>
                <w:i/>
                <w:iCs/>
              </w:rPr>
              <w:t>non-AAS BS</w:t>
            </w:r>
            <w:r w:rsidRPr="00E479FD">
              <w:t>. These requirements cannot be identified from this table.</w:t>
            </w:r>
          </w:p>
        </w:tc>
      </w:tr>
    </w:tbl>
    <w:p w:rsidR="005C1B04" w:rsidRPr="00E479FD" w:rsidRDefault="005C1B04" w:rsidP="00A40339">
      <w:pPr>
        <w:rPr>
          <w:vanish/>
        </w:rPr>
      </w:pPr>
    </w:p>
    <w:p w:rsidR="005C1B04" w:rsidRPr="00E479FD" w:rsidRDefault="005C1B04" w:rsidP="00A40339">
      <w:pPr>
        <w:pStyle w:val="Heading2"/>
      </w:pPr>
      <w:bookmarkStart w:id="42" w:name="_Toc13061664"/>
      <w:r w:rsidRPr="00E479FD">
        <w:t>5.3</w:t>
      </w:r>
      <w:r w:rsidRPr="00E479FD">
        <w:tab/>
        <w:t>Band category 3 (BC3)</w:t>
      </w:r>
      <w:bookmarkEnd w:id="42"/>
    </w:p>
    <w:p w:rsidR="005C1B04" w:rsidRPr="00E479FD" w:rsidRDefault="005C1B04" w:rsidP="00A40339">
      <w:r w:rsidRPr="00E479FD">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E479FD" w:rsidRDefault="005C1B04" w:rsidP="00A40339">
      <w:r w:rsidRPr="00E479FD">
        <w:t xml:space="preserve">For operation in multiple operating bands, the applicability of the requirements in table 5.3-1 is determined based on the manufacturer declared AAS BS RAT and single RAT/MSR conformance for each operating band. The applicability of </w:t>
      </w:r>
      <w:r w:rsidRPr="00E479FD">
        <w:rPr>
          <w:i/>
        </w:rPr>
        <w:t>multi-band requirements</w:t>
      </w:r>
      <w:r w:rsidRPr="00E479FD">
        <w:t xml:space="preserve"> respective </w:t>
      </w:r>
      <w:r w:rsidRPr="00E479FD">
        <w:rPr>
          <w:i/>
        </w:rPr>
        <w:t>single band requirements</w:t>
      </w:r>
      <w:r w:rsidRPr="00E479FD">
        <w:t xml:space="preserve"> is defined in clause 4.9 and in each referred clause in the table but it cannot be determined by the table itself.</w:t>
      </w:r>
    </w:p>
    <w:p w:rsidR="005C1B04" w:rsidRPr="00E479FD" w:rsidRDefault="005C1B04" w:rsidP="00A40339">
      <w:pPr>
        <w:pStyle w:val="TH"/>
        <w:keepNext w:val="0"/>
        <w:keepLines w:val="0"/>
      </w:pPr>
      <w:r w:rsidRPr="00E479FD">
        <w:t xml:space="preserve">Table 5.3-1: Applicability of </w:t>
      </w:r>
      <w:r w:rsidRPr="00E479FD">
        <w:rPr>
          <w:lang w:val="en-US"/>
        </w:rPr>
        <w:t xml:space="preserve">RF </w:t>
      </w:r>
      <w:r w:rsidRPr="00E479FD">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E479FD" w:rsidRPr="00E479FD"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single-RAT E</w:t>
            </w:r>
            <w:r w:rsidRPr="00E479FD">
              <w:rPr>
                <w:rFonts w:ascii="Arial" w:hAnsi="Arial" w:cs="Arial"/>
                <w:b/>
                <w:bCs/>
                <w:sz w:val="18"/>
                <w:szCs w:val="18"/>
              </w:rPr>
              <w:noBreakHyphen/>
              <w:t>UTRA TDD in the band</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r>
      <w:tr w:rsidR="00E479FD" w:rsidRPr="00E479FD"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6.2.2.2</w:t>
            </w:r>
            <w:r w:rsidRPr="00E479FD">
              <w:rPr>
                <w:rFonts w:ascii="Arial" w:hAnsi="Arial" w:cs="Arial"/>
                <w:sz w:val="18"/>
                <w:szCs w:val="18"/>
                <w:lang w:eastAsia="en-GB"/>
              </w:rPr>
              <w:br/>
              <w:t>6.2.4.1</w:t>
            </w:r>
            <w:r w:rsidRPr="00E479FD">
              <w:rPr>
                <w:rFonts w:ascii="Arial" w:hAnsi="Arial" w:cs="Arial"/>
                <w:sz w:val="18"/>
                <w:szCs w:val="18"/>
                <w:lang w:eastAsia="en-GB"/>
              </w:rPr>
              <w:br/>
              <w:t>6.2.4.2</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6.2.2.2</w:t>
            </w:r>
            <w:r w:rsidRPr="00E479FD">
              <w:rPr>
                <w:rFonts w:ascii="Arial" w:hAnsi="Arial" w:cs="Arial"/>
                <w:sz w:val="18"/>
                <w:szCs w:val="18"/>
                <w:lang w:eastAsia="en-GB"/>
              </w:rPr>
              <w:br/>
              <w:t>6.2.4.1</w:t>
            </w:r>
            <w:r w:rsidRPr="00E479FD">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6.2.2.2</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6.2.2.3</w:t>
            </w:r>
            <w:r w:rsidRPr="00E479FD">
              <w:rPr>
                <w:rFonts w:ascii="Arial" w:hAnsi="Arial" w:cs="Arial"/>
                <w:sz w:val="18"/>
                <w:szCs w:val="18"/>
                <w:lang w:eastAsia="en-GB"/>
              </w:rPr>
              <w:br/>
              <w:t>6.2.4.1</w:t>
            </w:r>
            <w:r w:rsidRPr="00E479FD">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6.2.2.4</w:t>
            </w:r>
            <w:r w:rsidRPr="00E479FD">
              <w:rPr>
                <w:rFonts w:ascii="Arial" w:hAnsi="Arial" w:cs="Arial"/>
                <w:sz w:val="18"/>
                <w:szCs w:val="18"/>
                <w:lang w:eastAsia="en-GB"/>
              </w:rPr>
              <w:br/>
              <w:t>6.2.6.1</w:t>
            </w:r>
            <w:r w:rsidRPr="00E479FD">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6.3.2.3</w:t>
            </w:r>
            <w:r w:rsidRPr="00E479FD">
              <w:rPr>
                <w:rFonts w:ascii="Arial" w:hAnsi="Arial" w:cs="Arial"/>
                <w:sz w:val="18"/>
                <w:szCs w:val="18"/>
                <w:lang w:eastAsia="en-GB"/>
              </w:rPr>
              <w:br/>
              <w:t>6.3.3.1</w:t>
            </w:r>
            <w:r w:rsidRPr="00E479FD">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6.3.4.4</w:t>
            </w:r>
            <w:r w:rsidRPr="00E479FD">
              <w:rPr>
                <w:rFonts w:ascii="Arial" w:hAnsi="Arial" w:cs="Arial"/>
                <w:sz w:val="18"/>
                <w:szCs w:val="18"/>
                <w:lang w:eastAsia="en-GB"/>
              </w:rPr>
              <w:br/>
              <w:t>6.3.6.1</w:t>
            </w:r>
            <w:r w:rsidRPr="00E479FD">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6.6.4.1</w:t>
            </w:r>
            <w:r w:rsidRPr="00E479FD">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9.2.4</w:t>
            </w:r>
          </w:p>
        </w:tc>
      </w:tr>
      <w:tr w:rsidR="00E479FD" w:rsidRPr="00E479FD"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9.3.4.1</w:t>
            </w:r>
            <w:r w:rsidRPr="00E479FD">
              <w:rPr>
                <w:rFonts w:ascii="Arial" w:hAnsi="Arial" w:cs="Arial"/>
                <w:sz w:val="18"/>
                <w:szCs w:val="18"/>
                <w:lang w:eastAsia="en-GB"/>
              </w:rPr>
              <w:br/>
              <w:t>9.3.4.2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24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9.3.4.1</w:t>
            </w:r>
            <w:r w:rsidRPr="00E479FD">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9.3.2.3</w:t>
            </w:r>
            <w:r w:rsidRPr="00E479FD">
              <w:rPr>
                <w:rFonts w:ascii="Arial" w:hAnsi="Arial" w:cs="Arial"/>
                <w:sz w:val="18"/>
                <w:szCs w:val="18"/>
                <w:lang w:eastAsia="en-GB"/>
              </w:rPr>
              <w:br/>
              <w:t>9.3.4.1</w:t>
            </w:r>
            <w:r w:rsidRPr="00E479FD">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9.3.2.4</w:t>
            </w:r>
            <w:r w:rsidRPr="00E479FD">
              <w:rPr>
                <w:rFonts w:ascii="Arial" w:hAnsi="Arial" w:cs="Arial"/>
                <w:sz w:val="18"/>
                <w:szCs w:val="18"/>
                <w:lang w:eastAsia="en-GB"/>
              </w:rPr>
              <w:br/>
              <w:t>9.3.6.1</w:t>
            </w:r>
            <w:r w:rsidRPr="00E479FD">
              <w:rPr>
                <w:rFonts w:ascii="Arial" w:hAnsi="Arial" w:cs="Arial"/>
                <w:sz w:val="18"/>
                <w:szCs w:val="18"/>
                <w:lang w:eastAsia="en-GB"/>
              </w:rPr>
              <w:br/>
              <w:t xml:space="preserve">9.3.6.4 </w:t>
            </w:r>
          </w:p>
        </w:tc>
      </w:tr>
      <w:tr w:rsidR="00E479FD" w:rsidRPr="00E479FD"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9.4.2.3</w:t>
            </w:r>
            <w:r w:rsidRPr="00E479FD">
              <w:rPr>
                <w:rFonts w:ascii="Arial" w:hAnsi="Arial" w:cs="Arial"/>
                <w:sz w:val="18"/>
                <w:szCs w:val="18"/>
                <w:lang w:eastAsia="en-GB"/>
              </w:rPr>
              <w:br/>
              <w:t>9.4.3.1</w:t>
            </w:r>
            <w:r w:rsidRPr="00E479FD">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9.4.4.4</w:t>
            </w:r>
            <w:r w:rsidRPr="00E479FD">
              <w:rPr>
                <w:rFonts w:ascii="Arial" w:hAnsi="Arial" w:cs="Arial"/>
                <w:sz w:val="18"/>
                <w:szCs w:val="18"/>
                <w:lang w:eastAsia="en-GB"/>
              </w:rPr>
              <w:br/>
              <w:t>9.4.6.1</w:t>
            </w:r>
            <w:r w:rsidRPr="00E479FD">
              <w:rPr>
                <w:rFonts w:ascii="Arial" w:hAnsi="Arial" w:cs="Arial"/>
                <w:sz w:val="18"/>
                <w:szCs w:val="18"/>
                <w:lang w:eastAsia="en-GB"/>
              </w:rPr>
              <w:br/>
              <w:t>9.4.6.4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9.6.1</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9.7.1</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9.7.2.4</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9.7.4.1</w:t>
            </w:r>
            <w:r w:rsidRPr="00E479FD">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9.8.4</w:t>
            </w:r>
          </w:p>
        </w:tc>
      </w:tr>
      <w:tr w:rsidR="00E479FD" w:rsidRPr="00E479FD"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10.4.4</w:t>
            </w:r>
          </w:p>
        </w:tc>
      </w:tr>
      <w:tr w:rsidR="00E479FD" w:rsidRPr="00E479FD"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10.6.4</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10.9.4</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5C1B04" w:rsidRPr="00E479FD"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 xml:space="preserve">NOTE: For some requirements, the requirement is defined by reference to the respective </w:t>
            </w:r>
            <w:r w:rsidRPr="00E479FD">
              <w:rPr>
                <w:rFonts w:ascii="Arial" w:hAnsi="Arial" w:cs="Arial"/>
                <w:i/>
                <w:iCs/>
                <w:sz w:val="18"/>
                <w:szCs w:val="18"/>
              </w:rPr>
              <w:t>non-AAS BS</w:t>
            </w:r>
            <w:r w:rsidRPr="00E479FD">
              <w:rPr>
                <w:rFonts w:ascii="Arial" w:hAnsi="Arial" w:cs="Arial"/>
                <w:sz w:val="18"/>
                <w:szCs w:val="18"/>
              </w:rPr>
              <w:t>. These requirements cannot be identified from this table.</w:t>
            </w:r>
          </w:p>
        </w:tc>
      </w:tr>
    </w:tbl>
    <w:p w:rsidR="005C1B04" w:rsidRPr="00E479FD" w:rsidRDefault="005C1B04" w:rsidP="00A40339"/>
    <w:p w:rsidR="003E32EB" w:rsidRPr="00E479FD" w:rsidRDefault="003E32EB" w:rsidP="00A40339">
      <w:pPr>
        <w:pStyle w:val="Heading1"/>
        <w:rPr>
          <w:lang w:eastAsia="zh-CN"/>
        </w:rPr>
      </w:pPr>
      <w:bookmarkStart w:id="43" w:name="_Toc13061665"/>
      <w:r w:rsidRPr="00E479FD">
        <w:rPr>
          <w:lang w:eastAsia="zh-CN"/>
        </w:rPr>
        <w:lastRenderedPageBreak/>
        <w:t>6</w:t>
      </w:r>
      <w:r w:rsidRPr="00E479FD">
        <w:rPr>
          <w:lang w:eastAsia="zh-CN"/>
        </w:rPr>
        <w:tab/>
        <w:t>Conducted transmitter characteristics</w:t>
      </w:r>
      <w:bookmarkEnd w:id="43"/>
    </w:p>
    <w:p w:rsidR="003E32EB" w:rsidRPr="00E479FD" w:rsidRDefault="003E32EB" w:rsidP="00A40339">
      <w:pPr>
        <w:pStyle w:val="Heading2"/>
        <w:rPr>
          <w:lang w:eastAsia="zh-CN"/>
        </w:rPr>
      </w:pPr>
      <w:bookmarkStart w:id="44" w:name="_Toc13061666"/>
      <w:r w:rsidRPr="00E479FD">
        <w:rPr>
          <w:lang w:eastAsia="zh-CN"/>
        </w:rPr>
        <w:t>6.1</w:t>
      </w:r>
      <w:r w:rsidRPr="00E479FD">
        <w:rPr>
          <w:lang w:eastAsia="zh-CN"/>
        </w:rPr>
        <w:tab/>
        <w:t>General</w:t>
      </w:r>
      <w:bookmarkEnd w:id="44"/>
    </w:p>
    <w:p w:rsidR="003E32EB" w:rsidRPr="00E479FD" w:rsidRDefault="003E32EB" w:rsidP="00A40339">
      <w:r w:rsidRPr="00E479FD">
        <w:t>Unless otherwise stated, the transmitter characteristics are specified with a full complement of transceiver units for the configuration in normal operating conditions.</w:t>
      </w:r>
    </w:p>
    <w:p w:rsidR="003E32EB" w:rsidRPr="00E479FD" w:rsidRDefault="003E32EB" w:rsidP="00A40339">
      <w:pPr>
        <w:rPr>
          <w:rFonts w:eastAsia="MS Mincho"/>
          <w:iCs/>
          <w:lang w:eastAsia="ja-JP"/>
        </w:rPr>
      </w:pPr>
      <w:r w:rsidRPr="00E479FD">
        <w:rPr>
          <w:rFonts w:eastAsia="MS Mincho"/>
          <w:iCs/>
          <w:lang w:eastAsia="ja-JP"/>
        </w:rPr>
        <w:t>The manufacturer shall declare the minimum number of supported geographical cells (i.e. geographical areas). The minimum number of supported geographical cells (N</w:t>
      </w:r>
      <w:r w:rsidRPr="00E479FD">
        <w:rPr>
          <w:rFonts w:eastAsia="MS Mincho"/>
          <w:iCs/>
          <w:vertAlign w:val="subscript"/>
          <w:lang w:eastAsia="ja-JP"/>
        </w:rPr>
        <w:t>cells</w:t>
      </w:r>
      <w:r w:rsidRPr="00E479FD">
        <w:rPr>
          <w:rFonts w:eastAsia="MS Mincho"/>
          <w:iCs/>
          <w:lang w:eastAsia="ja-JP"/>
        </w:rPr>
        <w:t xml:space="preserve">) relates to the AAS BS setting with the minimum amount of cell splitting supported with transmission on all </w:t>
      </w:r>
      <w:r w:rsidRPr="00E479FD">
        <w:rPr>
          <w:rFonts w:eastAsia="MS Mincho"/>
          <w:i/>
          <w:iCs/>
          <w:lang w:eastAsia="ja-JP"/>
        </w:rPr>
        <w:t>TAB connectors</w:t>
      </w:r>
      <w:r w:rsidRPr="00E479FD">
        <w:rPr>
          <w:rFonts w:eastAsia="MS Mincho"/>
          <w:iCs/>
          <w:lang w:eastAsia="ja-JP"/>
        </w:rPr>
        <w:t xml:space="preserve"> supporting the operating band. The manufacturer shall also declare </w:t>
      </w:r>
      <w:r w:rsidRPr="00E479FD">
        <w:rPr>
          <w:rFonts w:eastAsia="MS Mincho"/>
          <w:i/>
          <w:iCs/>
          <w:lang w:eastAsia="ja-JP"/>
        </w:rPr>
        <w:t>TAB connector TX min cell groups</w:t>
      </w:r>
      <w:del w:id="45" w:author="CR#0170" w:date="2019-09-24T16:36:00Z">
        <w:r w:rsidRPr="00E479FD" w:rsidDel="000C5812">
          <w:rPr>
            <w:rFonts w:eastAsia="MS Mincho"/>
            <w:iCs/>
            <w:lang w:eastAsia="ja-JP"/>
          </w:rPr>
          <w:delText xml:space="preserve"> (as defined in clause 3)</w:delText>
        </w:r>
      </w:del>
      <w:r w:rsidRPr="00E479FD">
        <w:rPr>
          <w:rFonts w:eastAsia="MS Mincho"/>
          <w:iCs/>
          <w:lang w:eastAsia="ja-JP"/>
        </w:rPr>
        <w:t xml:space="preserve">. </w:t>
      </w:r>
      <w:r w:rsidRPr="00E479FD">
        <w:t xml:space="preserve">Every </w:t>
      </w:r>
      <w:r w:rsidRPr="00E479FD">
        <w:rPr>
          <w:i/>
        </w:rPr>
        <w:t xml:space="preserve">TAB connector </w:t>
      </w:r>
      <w:r w:rsidRPr="00E479FD">
        <w:t xml:space="preserve">supporting transmission in an operating band shall map to one </w:t>
      </w:r>
      <w:r w:rsidRPr="00E479FD">
        <w:rPr>
          <w:i/>
        </w:rPr>
        <w:t>TAB connector</w:t>
      </w:r>
      <w:r w:rsidRPr="00E479FD">
        <w:t xml:space="preserve"> </w:t>
      </w:r>
      <w:r w:rsidRPr="00E479FD">
        <w:rPr>
          <w:i/>
        </w:rPr>
        <w:t xml:space="preserve">TX min cell group </w:t>
      </w:r>
      <w:r w:rsidRPr="00E479FD">
        <w:t>supporting the same</w:t>
      </w:r>
      <w:ins w:id="46" w:author="CR#0170" w:date="2019-09-24T16:36:00Z">
        <w:r w:rsidR="000C5812">
          <w:t xml:space="preserve"> operating band</w:t>
        </w:r>
      </w:ins>
      <w:r w:rsidRPr="00E479FD">
        <w:rPr>
          <w:rFonts w:eastAsia="MS Mincho"/>
          <w:i/>
          <w:iCs/>
          <w:lang w:eastAsia="ja-JP"/>
        </w:rPr>
        <w:t xml:space="preserve">. </w:t>
      </w:r>
      <w:r w:rsidRPr="00E479FD">
        <w:rPr>
          <w:rFonts w:eastAsia="MS Mincho"/>
          <w:iCs/>
          <w:lang w:eastAsia="ja-JP"/>
        </w:rPr>
        <w:t xml:space="preserve">The mapping of </w:t>
      </w:r>
      <w:r w:rsidRPr="00E479FD">
        <w:rPr>
          <w:rFonts w:eastAsia="MS Mincho"/>
          <w:i/>
          <w:iCs/>
          <w:lang w:eastAsia="ja-JP"/>
        </w:rPr>
        <w:t>TAB connector</w:t>
      </w:r>
      <w:r w:rsidRPr="00E479FD">
        <w:rPr>
          <w:rFonts w:eastAsia="MS Mincho"/>
          <w:iCs/>
          <w:lang w:eastAsia="ja-JP"/>
        </w:rPr>
        <w:t>s to cells is implementation dependent.</w:t>
      </w:r>
    </w:p>
    <w:p w:rsidR="003E32EB" w:rsidRPr="00E479FD" w:rsidRDefault="003E32EB" w:rsidP="00A40339">
      <w:pPr>
        <w:rPr>
          <w:rFonts w:eastAsia="MS Mincho"/>
          <w:iCs/>
          <w:lang w:eastAsia="ja-JP"/>
        </w:rPr>
      </w:pPr>
      <w:r w:rsidRPr="00E479FD">
        <w:rPr>
          <w:rFonts w:eastAsia="MS Mincho"/>
          <w:iCs/>
          <w:lang w:eastAsia="ja-JP"/>
        </w:rPr>
        <w:t xml:space="preserve">The number of </w:t>
      </w:r>
      <w:r w:rsidRPr="00E479FD">
        <w:rPr>
          <w:rFonts w:eastAsia="MS Mincho"/>
          <w:i/>
          <w:iCs/>
          <w:lang w:eastAsia="ja-JP"/>
        </w:rPr>
        <w:t>active transmitter units</w:t>
      </w:r>
      <w:r w:rsidRPr="00E479FD">
        <w:rPr>
          <w:rFonts w:eastAsia="MS Mincho"/>
          <w:iCs/>
          <w:lang w:eastAsia="ja-JP"/>
        </w:rPr>
        <w:t xml:space="preserve"> that are considered when calculating the emissions limit (N</w:t>
      </w:r>
      <w:r w:rsidRPr="00E479FD">
        <w:rPr>
          <w:rFonts w:eastAsia="MS Mincho"/>
          <w:iCs/>
          <w:vertAlign w:val="subscript"/>
          <w:lang w:eastAsia="ja-JP"/>
        </w:rPr>
        <w:t>TXU, counted</w:t>
      </w:r>
      <w:r w:rsidRPr="00E479FD">
        <w:rPr>
          <w:rFonts w:eastAsia="MS Mincho"/>
          <w:iCs/>
          <w:lang w:eastAsia="ja-JP"/>
        </w:rPr>
        <w:t>) for an AAS BS is calculated as follows:</w:t>
      </w:r>
    </w:p>
    <w:p w:rsidR="003E32EB" w:rsidRPr="00E479FD" w:rsidRDefault="003E32EB" w:rsidP="00A40339">
      <w:pPr>
        <w:pStyle w:val="B10"/>
        <w:rPr>
          <w:lang w:eastAsia="ja-JP"/>
        </w:rPr>
      </w:pPr>
      <w:r w:rsidRPr="00E479FD">
        <w:rPr>
          <w:rFonts w:eastAsia="MS Mincho"/>
          <w:lang w:eastAsia="ja-JP"/>
        </w:rPr>
        <w:tab/>
        <w:t>N</w:t>
      </w:r>
      <w:r w:rsidRPr="00E479FD">
        <w:rPr>
          <w:rFonts w:eastAsia="MS Mincho"/>
          <w:vertAlign w:val="subscript"/>
          <w:lang w:eastAsia="ja-JP"/>
        </w:rPr>
        <w:t>TXU, counted</w:t>
      </w:r>
      <w:r w:rsidRPr="00E479FD">
        <w:rPr>
          <w:lang w:eastAsia="ja-JP"/>
        </w:rPr>
        <w:t xml:space="preserve"> = </w:t>
      </w:r>
      <w:r w:rsidRPr="00E479FD">
        <w:rPr>
          <w:i/>
          <w:lang w:eastAsia="ja-JP"/>
        </w:rPr>
        <w:t>min(N</w:t>
      </w:r>
      <w:r w:rsidRPr="00E479FD">
        <w:rPr>
          <w:i/>
          <w:vertAlign w:val="subscript"/>
          <w:lang w:eastAsia="ja-JP"/>
        </w:rPr>
        <w:t>TXU,active</w:t>
      </w:r>
      <w:r w:rsidRPr="00E479FD">
        <w:rPr>
          <w:i/>
          <w:lang w:eastAsia="ja-JP"/>
        </w:rPr>
        <w:t xml:space="preserve"> , 8×N</w:t>
      </w:r>
      <w:r w:rsidRPr="00E479FD">
        <w:rPr>
          <w:i/>
          <w:vertAlign w:val="subscript"/>
          <w:lang w:eastAsia="ja-JP"/>
        </w:rPr>
        <w:t>cells</w:t>
      </w:r>
      <w:r w:rsidRPr="00E479FD">
        <w:rPr>
          <w:i/>
          <w:lang w:eastAsia="ja-JP"/>
        </w:rPr>
        <w:t xml:space="preserve">) </w:t>
      </w:r>
      <w:r w:rsidRPr="00E479FD">
        <w:rPr>
          <w:lang w:eastAsia="ja-JP"/>
        </w:rPr>
        <w:t xml:space="preserve">for AAS BS in </w:t>
      </w:r>
      <w:r w:rsidRPr="00E479FD">
        <w:rPr>
          <w:i/>
        </w:rPr>
        <w:t>single RAT E-UTRA operation</w:t>
      </w:r>
      <w:r w:rsidRPr="00E479FD">
        <w:t xml:space="preserve"> </w:t>
      </w:r>
      <w:r w:rsidRPr="00E479FD">
        <w:rPr>
          <w:lang w:eastAsia="ja-JP"/>
        </w:rPr>
        <w:t xml:space="preserve"> and MSR AAS BS (except UTRA only MSR AAS BS)</w:t>
      </w:r>
    </w:p>
    <w:p w:rsidR="003E32EB" w:rsidRPr="00E479FD" w:rsidRDefault="003E32EB" w:rsidP="00A16236">
      <w:pPr>
        <w:spacing w:beforeLines="50" w:before="120" w:afterLines="50" w:after="120"/>
        <w:rPr>
          <w:iCs/>
          <w:lang w:eastAsia="ja-JP"/>
        </w:rPr>
      </w:pPr>
      <w:r w:rsidRPr="00E479FD">
        <w:rPr>
          <w:iCs/>
          <w:lang w:eastAsia="ja-JP"/>
        </w:rPr>
        <w:t>and</w:t>
      </w:r>
    </w:p>
    <w:p w:rsidR="003E32EB" w:rsidRPr="00E479FD" w:rsidRDefault="003E32EB" w:rsidP="00A40339">
      <w:pPr>
        <w:pStyle w:val="B10"/>
        <w:rPr>
          <w:lang w:eastAsia="ja-JP"/>
        </w:rPr>
      </w:pPr>
      <w:r w:rsidRPr="00E479FD">
        <w:rPr>
          <w:rFonts w:eastAsia="MS Mincho"/>
          <w:lang w:eastAsia="ja-JP"/>
        </w:rPr>
        <w:tab/>
        <w:t>N</w:t>
      </w:r>
      <w:r w:rsidRPr="00E479FD">
        <w:rPr>
          <w:rFonts w:eastAsia="MS Mincho"/>
          <w:vertAlign w:val="subscript"/>
          <w:lang w:eastAsia="ja-JP"/>
        </w:rPr>
        <w:t>TXU, counted</w:t>
      </w:r>
      <w:r w:rsidRPr="00E479FD">
        <w:rPr>
          <w:lang w:eastAsia="ja-JP"/>
        </w:rPr>
        <w:t xml:space="preserve"> = </w:t>
      </w:r>
      <w:r w:rsidRPr="00E479FD">
        <w:rPr>
          <w:i/>
          <w:lang w:eastAsia="ja-JP"/>
        </w:rPr>
        <w:t>min(N</w:t>
      </w:r>
      <w:r w:rsidRPr="00E479FD">
        <w:rPr>
          <w:i/>
          <w:vertAlign w:val="subscript"/>
          <w:lang w:eastAsia="ja-JP"/>
        </w:rPr>
        <w:t>TXU,active</w:t>
      </w:r>
      <w:r w:rsidRPr="00E479FD">
        <w:rPr>
          <w:i/>
          <w:lang w:eastAsia="ja-JP"/>
        </w:rPr>
        <w:t>, 4×N</w:t>
      </w:r>
      <w:r w:rsidRPr="00E479FD">
        <w:rPr>
          <w:i/>
          <w:vertAlign w:val="subscript"/>
          <w:lang w:eastAsia="ja-JP"/>
        </w:rPr>
        <w:t>cells</w:t>
      </w:r>
      <w:r w:rsidRPr="00E479FD">
        <w:rPr>
          <w:i/>
          <w:lang w:eastAsia="ja-JP"/>
        </w:rPr>
        <w:t xml:space="preserve">) </w:t>
      </w:r>
      <w:r w:rsidRPr="00E479FD">
        <w:rPr>
          <w:lang w:eastAsia="ja-JP"/>
        </w:rPr>
        <w:t xml:space="preserve">for AAS BS in </w:t>
      </w:r>
      <w:r w:rsidRPr="00E479FD">
        <w:rPr>
          <w:i/>
        </w:rPr>
        <w:t>single RAT UTRA operation</w:t>
      </w:r>
      <w:r w:rsidRPr="00E479FD">
        <w:t xml:space="preserve"> </w:t>
      </w:r>
      <w:r w:rsidRPr="00E479FD">
        <w:rPr>
          <w:lang w:eastAsia="ja-JP"/>
        </w:rPr>
        <w:t xml:space="preserve"> and UTRA only MSR AAS BS</w:t>
      </w:r>
    </w:p>
    <w:p w:rsidR="003E32EB" w:rsidRPr="00E479FD" w:rsidRDefault="003E32EB" w:rsidP="00A16236">
      <w:pPr>
        <w:spacing w:beforeLines="50" w:before="120" w:afterLines="50" w:after="120"/>
        <w:ind w:left="1304" w:hanging="1304"/>
        <w:rPr>
          <w:iCs/>
          <w:lang w:eastAsia="ja-JP"/>
        </w:rPr>
      </w:pPr>
      <w:r w:rsidRPr="00E479FD">
        <w:rPr>
          <w:rFonts w:eastAsia="MS Mincho"/>
          <w:iCs/>
          <w:lang w:eastAsia="ja-JP"/>
        </w:rPr>
        <w:t>Further:</w:t>
      </w:r>
    </w:p>
    <w:p w:rsidR="003E32EB" w:rsidRPr="00E479FD" w:rsidRDefault="003E32EB" w:rsidP="00A40339">
      <w:pPr>
        <w:pStyle w:val="B10"/>
        <w:rPr>
          <w:lang w:eastAsia="ja-JP"/>
        </w:rPr>
      </w:pPr>
      <w:r w:rsidRPr="00E479FD">
        <w:tab/>
        <w:t>N</w:t>
      </w:r>
      <w:r w:rsidRPr="00E479FD">
        <w:rPr>
          <w:vertAlign w:val="subscript"/>
        </w:rPr>
        <w:t xml:space="preserve">TXU,countedpercell </w:t>
      </w:r>
      <w:r w:rsidRPr="00E479FD">
        <w:t xml:space="preserve">= </w:t>
      </w:r>
      <w:r w:rsidRPr="00E479FD">
        <w:rPr>
          <w:iCs/>
          <w:lang w:eastAsia="ja-JP"/>
        </w:rPr>
        <w:t>N</w:t>
      </w:r>
      <w:r w:rsidRPr="00E479FD">
        <w:rPr>
          <w:iCs/>
          <w:vertAlign w:val="subscript"/>
          <w:lang w:eastAsia="ja-JP"/>
        </w:rPr>
        <w:t xml:space="preserve">TXU,counted </w:t>
      </w:r>
      <w:r w:rsidRPr="00E479FD">
        <w:rPr>
          <w:iCs/>
          <w:lang w:eastAsia="ja-JP"/>
        </w:rPr>
        <w:t>/ N</w:t>
      </w:r>
      <w:r w:rsidRPr="00E479FD">
        <w:rPr>
          <w:iCs/>
          <w:vertAlign w:val="subscript"/>
          <w:lang w:eastAsia="ja-JP"/>
        </w:rPr>
        <w:t>cells</w:t>
      </w:r>
    </w:p>
    <w:p w:rsidR="003E32EB" w:rsidRPr="00E479FD" w:rsidRDefault="003E32EB" w:rsidP="00A40339">
      <w:pPr>
        <w:pStyle w:val="B10"/>
        <w:rPr>
          <w:rFonts w:eastAsia="MS Mincho"/>
          <w:lang w:eastAsia="ja-JP"/>
        </w:rPr>
      </w:pPr>
      <w:r w:rsidRPr="00E479FD">
        <w:tab/>
        <w:t>N</w:t>
      </w:r>
      <w:r w:rsidRPr="00E479FD">
        <w:rPr>
          <w:vertAlign w:val="subscript"/>
        </w:rPr>
        <w:t>TXU,countedpercell</w:t>
      </w:r>
      <w:r w:rsidRPr="00E479FD">
        <w:rPr>
          <w:rFonts w:eastAsia="MS Mincho"/>
          <w:lang w:eastAsia="ja-JP"/>
        </w:rPr>
        <w:t xml:space="preserve"> is used for scaling the </w:t>
      </w:r>
      <w:r w:rsidRPr="00E479FD">
        <w:rPr>
          <w:rFonts w:eastAsia="MS Mincho"/>
          <w:i/>
          <w:lang w:eastAsia="ja-JP"/>
        </w:rPr>
        <w:t>basic limits</w:t>
      </w:r>
      <w:r w:rsidRPr="00E479FD">
        <w:rPr>
          <w:rFonts w:eastAsia="MS Mincho"/>
          <w:lang w:eastAsia="ja-JP"/>
        </w:rPr>
        <w:t xml:space="preserve"> as described in subclause 6.6.</w:t>
      </w:r>
    </w:p>
    <w:p w:rsidR="003E32EB" w:rsidRPr="00E479FD" w:rsidRDefault="003E32EB" w:rsidP="00A40339">
      <w:pPr>
        <w:pStyle w:val="NO"/>
        <w:rPr>
          <w:rFonts w:eastAsia="MS Mincho"/>
          <w:lang w:eastAsia="ja-JP"/>
        </w:rPr>
      </w:pPr>
      <w:r w:rsidRPr="00E479FD">
        <w:t>NOTE:</w:t>
      </w:r>
      <w:r w:rsidRPr="00E479FD">
        <w:tab/>
      </w:r>
      <w:r w:rsidRPr="00E479FD">
        <w:rPr>
          <w:lang w:eastAsia="ja-JP"/>
        </w:rPr>
        <w:t>N</w:t>
      </w:r>
      <w:r w:rsidRPr="00E479FD">
        <w:rPr>
          <w:vertAlign w:val="subscript"/>
          <w:lang w:eastAsia="ja-JP"/>
        </w:rPr>
        <w:t>TXU,active</w:t>
      </w:r>
      <w:r w:rsidRPr="00E479FD">
        <w:rPr>
          <w:lang w:eastAsia="ja-JP"/>
        </w:rPr>
        <w:t xml:space="preserve"> </w:t>
      </w:r>
      <w:r w:rsidRPr="00E479FD">
        <w:rPr>
          <w:rFonts w:eastAsia="MS Mincho"/>
          <w:lang w:eastAsia="ja-JP"/>
        </w:rPr>
        <w:t xml:space="preserve">depends on the actual number of </w:t>
      </w:r>
      <w:r w:rsidRPr="00E479FD">
        <w:rPr>
          <w:rFonts w:eastAsia="MS Mincho"/>
          <w:i/>
          <w:lang w:eastAsia="ja-JP"/>
        </w:rPr>
        <w:t>active transmitter unit</w:t>
      </w:r>
      <w:r w:rsidRPr="00E479FD">
        <w:rPr>
          <w:rFonts w:eastAsia="MS Mincho"/>
          <w:lang w:eastAsia="ja-JP"/>
        </w:rPr>
        <w:t>s</w:t>
      </w:r>
      <w:r w:rsidRPr="00E479FD">
        <w:t xml:space="preserve"> and is independent to the declaration of N</w:t>
      </w:r>
      <w:r w:rsidRPr="00E479FD">
        <w:rPr>
          <w:vertAlign w:val="subscript"/>
        </w:rPr>
        <w:t>cells</w:t>
      </w:r>
      <w:r w:rsidRPr="00E479FD">
        <w:rPr>
          <w:rFonts w:eastAsia="MS Mincho"/>
          <w:lang w:eastAsia="ja-JP"/>
        </w:rPr>
        <w:t>.</w:t>
      </w:r>
    </w:p>
    <w:p w:rsidR="003E32EB" w:rsidRPr="00E479FD" w:rsidRDefault="003E32EB" w:rsidP="00A40339">
      <w:r w:rsidRPr="00E479FD">
        <w:rPr>
          <w:lang w:eastAsia="zh-CN"/>
        </w:rPr>
        <w:t xml:space="preserve">Any transmitter requirement specified for </w:t>
      </w:r>
      <w:r w:rsidRPr="00E479FD">
        <w:rPr>
          <w:rFonts w:eastAsia="SimSun"/>
        </w:rPr>
        <w:t xml:space="preserve">NB-IoT in-band, NB-IoT guard band, or standalone </w:t>
      </w:r>
      <w:r w:rsidRPr="00E479FD">
        <w:t xml:space="preserve">NB-IoT operation in 3GPP TS 36.104 [4] for </w:t>
      </w:r>
      <w:r w:rsidRPr="00E479FD">
        <w:rPr>
          <w:rFonts w:eastAsia="SimSun"/>
          <w:lang w:eastAsia="zh-CN"/>
        </w:rPr>
        <w:t>E-UTRA with NB-IoT (in-band or guard band) or for standalone NB-IoT</w:t>
      </w:r>
      <w:r w:rsidRPr="00E479FD">
        <w:t xml:space="preserve">, or in 3GPP TS 37.104 [5] for </w:t>
      </w:r>
      <w:r w:rsidRPr="00E479FD">
        <w:rPr>
          <w:rFonts w:eastAsia="SimSun"/>
          <w:lang w:eastAsia="zh-CN"/>
        </w:rPr>
        <w:t>E-UTRA with NB-IoT or standalone NB-IoT in</w:t>
      </w:r>
      <w:r w:rsidRPr="00E479FD">
        <w:rPr>
          <w:i/>
        </w:rPr>
        <w:t xml:space="preserve"> MSR operation</w:t>
      </w:r>
      <w:r w:rsidRPr="00E479FD">
        <w:t>, and referred in clause 6, is not applicable for AAS BS.</w:t>
      </w:r>
    </w:p>
    <w:p w:rsidR="003E32EB" w:rsidRPr="00E479FD" w:rsidRDefault="003E32EB" w:rsidP="00A40339">
      <w:pPr>
        <w:rPr>
          <w:rFonts w:eastAsia="MS Mincho"/>
          <w:lang w:eastAsia="ja-JP"/>
        </w:rPr>
      </w:pPr>
      <w:r w:rsidRPr="00E479FD">
        <w:rPr>
          <w:lang w:eastAsia="zh-CN"/>
        </w:rPr>
        <w:t xml:space="preserve">Any transmitter requirement specified for </w:t>
      </w:r>
      <w:r w:rsidRPr="00E479FD">
        <w:rPr>
          <w:rFonts w:eastAsia="SimSun"/>
        </w:rPr>
        <w:t>Band 46</w:t>
      </w:r>
      <w:r w:rsidRPr="00E479FD">
        <w:t xml:space="preserve"> operation </w:t>
      </w:r>
      <w:r w:rsidR="00702AAA" w:rsidRPr="00E479FD">
        <w:t xml:space="preserve">or for Band 49 operation </w:t>
      </w:r>
      <w:r w:rsidRPr="00E479FD">
        <w:t xml:space="preserve">in 3GPP TS 36.104 [4] for </w:t>
      </w:r>
      <w:r w:rsidRPr="00E479FD">
        <w:rPr>
          <w:rFonts w:eastAsia="SimSun"/>
          <w:lang w:eastAsia="zh-CN"/>
        </w:rPr>
        <w:t>E-UTRA</w:t>
      </w:r>
      <w:r w:rsidRPr="00E479FD">
        <w:t xml:space="preserve">, or in 3GPP TS 37.104 [5] for </w:t>
      </w:r>
      <w:r w:rsidRPr="00E479FD">
        <w:rPr>
          <w:rFonts w:eastAsia="SimSun"/>
          <w:lang w:eastAsia="zh-CN"/>
        </w:rPr>
        <w:t>E-UTRA in</w:t>
      </w:r>
      <w:r w:rsidRPr="00E479FD">
        <w:rPr>
          <w:i/>
        </w:rPr>
        <w:t xml:space="preserve"> MSR operation</w:t>
      </w:r>
      <w:r w:rsidRPr="00E479FD">
        <w:t>, and referred in clause 6, is not applicable for AAS BS.</w:t>
      </w:r>
    </w:p>
    <w:p w:rsidR="003E32EB" w:rsidRPr="00E479FD" w:rsidRDefault="003E32EB" w:rsidP="00A40339">
      <w:pPr>
        <w:pStyle w:val="Heading2"/>
        <w:rPr>
          <w:lang w:eastAsia="zh-CN"/>
        </w:rPr>
      </w:pPr>
      <w:bookmarkStart w:id="47" w:name="_Toc13061667"/>
      <w:r w:rsidRPr="00E479FD">
        <w:rPr>
          <w:lang w:eastAsia="zh-CN"/>
        </w:rPr>
        <w:t>6.2</w:t>
      </w:r>
      <w:r w:rsidRPr="00E479FD">
        <w:rPr>
          <w:lang w:eastAsia="zh-CN"/>
        </w:rPr>
        <w:tab/>
        <w:t>Base station output power</w:t>
      </w:r>
      <w:bookmarkEnd w:id="47"/>
    </w:p>
    <w:p w:rsidR="003E32EB" w:rsidRPr="00E479FD" w:rsidRDefault="003E32EB" w:rsidP="00A40339">
      <w:pPr>
        <w:pStyle w:val="Heading3"/>
      </w:pPr>
      <w:bookmarkStart w:id="48" w:name="_Toc13061668"/>
      <w:r w:rsidRPr="00E479FD">
        <w:t>6.2.1</w:t>
      </w:r>
      <w:r w:rsidRPr="00E479FD">
        <w:tab/>
        <w:t>General</w:t>
      </w:r>
      <w:bookmarkEnd w:id="48"/>
    </w:p>
    <w:p w:rsidR="003E32EB" w:rsidRPr="00E479FD" w:rsidRDefault="003E32EB" w:rsidP="00A40339">
      <w:r w:rsidRPr="00E479FD">
        <w:t>The configured carrier power is the target maximum power for a specific carrier for the operating mode set in the BS within the limits given by the manufacturer's declaration.</w:t>
      </w:r>
    </w:p>
    <w:p w:rsidR="003E32EB" w:rsidRPr="00E479FD" w:rsidRDefault="003E32EB" w:rsidP="00A40339">
      <w:pPr>
        <w:pStyle w:val="Heading3"/>
        <w:rPr>
          <w:lang w:eastAsia="zh-CN"/>
        </w:rPr>
      </w:pPr>
      <w:bookmarkStart w:id="49" w:name="_Toc13061669"/>
      <w:r w:rsidRPr="00E479FD">
        <w:rPr>
          <w:lang w:eastAsia="zh-CN"/>
        </w:rPr>
        <w:t>6.2.2</w:t>
      </w:r>
      <w:r w:rsidRPr="00E479FD">
        <w:rPr>
          <w:lang w:eastAsia="zh-CN"/>
        </w:rPr>
        <w:tab/>
        <w:t>Maximum output power</w:t>
      </w:r>
      <w:bookmarkEnd w:id="49"/>
    </w:p>
    <w:p w:rsidR="003E32EB" w:rsidRPr="00E479FD" w:rsidRDefault="003E32EB" w:rsidP="00A40339">
      <w:pPr>
        <w:pStyle w:val="Heading4"/>
      </w:pPr>
      <w:bookmarkStart w:id="50" w:name="_Toc13061670"/>
      <w:r w:rsidRPr="00E479FD">
        <w:t>6.2.2.1</w:t>
      </w:r>
      <w:r w:rsidRPr="00E479FD">
        <w:tab/>
        <w:t>General</w:t>
      </w:r>
      <w:bookmarkEnd w:id="50"/>
    </w:p>
    <w:p w:rsidR="003E32EB" w:rsidRPr="00E479FD" w:rsidRDefault="003E32EB" w:rsidP="00A40339">
      <w:pPr>
        <w:rPr>
          <w:lang w:eastAsia="zh-CN"/>
        </w:rPr>
      </w:pPr>
      <w:r w:rsidRPr="00E479FD">
        <w:t>The rated carrier output power of the AAS BS</w:t>
      </w:r>
      <w:r w:rsidRPr="00E479FD">
        <w:rPr>
          <w:i/>
        </w:rPr>
        <w:t xml:space="preserve"> </w:t>
      </w:r>
      <w:r w:rsidRPr="00E479FD">
        <w:t>shall be as specified in table 6.2.2.1-1.</w:t>
      </w:r>
    </w:p>
    <w:p w:rsidR="003E32EB" w:rsidRPr="00E479FD" w:rsidRDefault="003E32EB" w:rsidP="00A40339">
      <w:pPr>
        <w:pStyle w:val="TH"/>
        <w:rPr>
          <w:lang w:eastAsia="ko-KR"/>
        </w:rPr>
      </w:pPr>
      <w:r w:rsidRPr="00E479FD">
        <w:rPr>
          <w:lang w:eastAsia="ko-KR"/>
        </w:rPr>
        <w:t xml:space="preserve">Table </w:t>
      </w:r>
      <w:r w:rsidRPr="00E479FD">
        <w:rPr>
          <w:lang w:eastAsia="zh-CN"/>
        </w:rPr>
        <w:t>6</w:t>
      </w:r>
      <w:r w:rsidRPr="00E479FD">
        <w:rPr>
          <w:lang w:eastAsia="ko-KR"/>
        </w:rPr>
        <w:t>.</w:t>
      </w:r>
      <w:r w:rsidRPr="00E479FD">
        <w:rPr>
          <w:lang w:eastAsia="zh-CN"/>
        </w:rPr>
        <w:t>2.2.1-1</w:t>
      </w:r>
      <w:r w:rsidRPr="00E479FD">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479FD" w:rsidRPr="00E479FD"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H"/>
              <w:rPr>
                <w:lang w:eastAsia="ko-KR"/>
              </w:rPr>
            </w:pPr>
            <w:r w:rsidRPr="00E479FD">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H"/>
              <w:rPr>
                <w:lang w:eastAsia="ko-KR"/>
              </w:rPr>
            </w:pPr>
            <w:r w:rsidRPr="00E479FD">
              <w:t>P</w:t>
            </w:r>
            <w:r w:rsidRPr="00E479FD">
              <w:rPr>
                <w:vertAlign w:val="subscript"/>
              </w:rPr>
              <w:t>Rated</w:t>
            </w:r>
            <w:r w:rsidRPr="00E479FD">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lang w:eastAsia="ko-KR"/>
              </w:rPr>
            </w:pPr>
            <w:r w:rsidRPr="00E479FD">
              <w:rPr>
                <w:lang w:eastAsia="ko-KR"/>
              </w:rPr>
              <w:t>P</w:t>
            </w:r>
            <w:r w:rsidRPr="00E479FD">
              <w:rPr>
                <w:vertAlign w:val="subscript"/>
                <w:lang w:eastAsia="ko-KR"/>
              </w:rPr>
              <w:t>Rated,c,TABC</w:t>
            </w:r>
          </w:p>
        </w:tc>
      </w:tr>
      <w:tr w:rsidR="00E479FD" w:rsidRPr="00E479FD"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jc w:val="center"/>
              <w:rPr>
                <w:rFonts w:ascii="Arial" w:eastAsia="Times New Roman" w:hAnsi="Arial" w:cs="Arial"/>
                <w:sz w:val="18"/>
                <w:szCs w:val="18"/>
                <w:lang w:eastAsia="zh-CN"/>
              </w:rPr>
            </w:pPr>
            <w:r w:rsidRPr="00E479FD">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lang w:eastAsia="ja-JP"/>
              </w:rPr>
            </w:pPr>
            <w:r w:rsidRPr="00E479FD">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lang w:eastAsia="ja-JP"/>
              </w:rPr>
            </w:pPr>
            <w:r w:rsidRPr="00E479FD">
              <w:rPr>
                <w:lang w:eastAsia="ja-JP"/>
              </w:rPr>
              <w:t>(NOTE)</w:t>
            </w:r>
          </w:p>
        </w:tc>
      </w:tr>
      <w:tr w:rsidR="00E479FD" w:rsidRPr="00E479FD"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jc w:val="center"/>
              <w:rPr>
                <w:rFonts w:ascii="Arial" w:eastAsia="Times New Roman" w:hAnsi="Arial" w:cs="Arial"/>
                <w:sz w:val="18"/>
                <w:szCs w:val="18"/>
                <w:lang w:eastAsia="zh-CN"/>
              </w:rPr>
            </w:pPr>
            <w:r w:rsidRPr="00E479FD">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C"/>
              <w:rPr>
                <w:rFonts w:cs="Arial"/>
                <w:lang w:eastAsia="ja-JP"/>
              </w:rPr>
            </w:pPr>
            <w:r w:rsidRPr="00E479FD">
              <w:rPr>
                <w:rFonts w:cs="Arial"/>
                <w:lang w:eastAsia="ja-JP"/>
              </w:rPr>
              <w:t>≤ 38 dBm +10log(</w:t>
            </w:r>
            <w:r w:rsidRPr="00E479FD">
              <w:rPr>
                <w:rFonts w:eastAsia="MS Mincho" w:cs="Arial"/>
                <w:iCs/>
                <w:lang w:eastAsia="ja-JP"/>
              </w:rPr>
              <w:t>N</w:t>
            </w:r>
            <w:r w:rsidRPr="00E479FD">
              <w:rPr>
                <w:rFonts w:eastAsia="MS Mincho" w:cs="Arial"/>
                <w:iCs/>
                <w:vertAlign w:val="subscript"/>
                <w:lang w:eastAsia="ja-JP"/>
              </w:rPr>
              <w:t>TXU,counted</w:t>
            </w:r>
            <w:r w:rsidRPr="00E479FD">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lang w:eastAsia="ja-JP"/>
              </w:rPr>
            </w:pPr>
            <w:r w:rsidRPr="00E479FD">
              <w:rPr>
                <w:rFonts w:cs="Arial"/>
                <w:lang w:eastAsia="ja-JP"/>
              </w:rPr>
              <w:t>≤ 38dBm</w:t>
            </w:r>
          </w:p>
        </w:tc>
      </w:tr>
      <w:tr w:rsidR="00E479FD" w:rsidRPr="00E479FD"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jc w:val="center"/>
              <w:rPr>
                <w:rFonts w:ascii="Arial" w:eastAsia="Times New Roman" w:hAnsi="Arial" w:cs="Arial"/>
                <w:sz w:val="18"/>
                <w:szCs w:val="18"/>
                <w:lang w:eastAsia="zh-CN"/>
              </w:rPr>
            </w:pPr>
            <w:r w:rsidRPr="00E479FD">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C"/>
              <w:rPr>
                <w:rFonts w:cs="Arial"/>
                <w:lang w:eastAsia="ja-JP"/>
              </w:rPr>
            </w:pPr>
            <w:r w:rsidRPr="00E479FD">
              <w:rPr>
                <w:rFonts w:cs="Arial"/>
                <w:lang w:eastAsia="ja-JP"/>
              </w:rPr>
              <w:t>≤ 24 dBm +10log(</w:t>
            </w:r>
            <w:r w:rsidRPr="00E479FD">
              <w:rPr>
                <w:rFonts w:eastAsia="MS Mincho" w:cs="Arial"/>
                <w:iCs/>
                <w:lang w:eastAsia="ja-JP"/>
              </w:rPr>
              <w:t>N</w:t>
            </w:r>
            <w:r w:rsidRPr="00E479FD">
              <w:rPr>
                <w:rFonts w:eastAsia="MS Mincho" w:cs="Arial"/>
                <w:iCs/>
                <w:vertAlign w:val="subscript"/>
                <w:lang w:eastAsia="ja-JP"/>
              </w:rPr>
              <w:t>TXU,counted</w:t>
            </w:r>
            <w:r w:rsidRPr="00E479FD">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lang w:eastAsia="ja-JP"/>
              </w:rPr>
            </w:pPr>
            <w:r w:rsidRPr="00E479FD">
              <w:rPr>
                <w:rFonts w:cs="Arial"/>
                <w:lang w:eastAsia="ja-JP"/>
              </w:rPr>
              <w:t>≤ 24dBm</w:t>
            </w:r>
          </w:p>
        </w:tc>
      </w:tr>
      <w:tr w:rsidR="003E32EB" w:rsidRPr="00E479FD"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ind w:left="770" w:hangingChars="428" w:hanging="770"/>
              <w:rPr>
                <w:rFonts w:ascii="Arial" w:eastAsia="Times New Roman" w:hAnsi="Arial" w:cs="Arial"/>
                <w:sz w:val="18"/>
                <w:szCs w:val="18"/>
                <w:lang w:eastAsia="zh-CN"/>
              </w:rPr>
            </w:pPr>
            <w:r w:rsidRPr="00E479FD">
              <w:rPr>
                <w:rFonts w:ascii="Arial" w:eastAsia="Times New Roman" w:hAnsi="Arial" w:cs="Arial"/>
                <w:sz w:val="18"/>
                <w:szCs w:val="18"/>
                <w:lang w:eastAsia="zh-CN"/>
              </w:rPr>
              <w:t>NOTE:</w:t>
            </w:r>
            <w:r w:rsidRPr="00E479FD">
              <w:rPr>
                <w:rFonts w:ascii="Arial" w:eastAsia="Times New Roman" w:hAnsi="Arial" w:cs="Arial"/>
                <w:sz w:val="18"/>
                <w:szCs w:val="18"/>
                <w:lang w:eastAsia="zh-CN"/>
              </w:rPr>
              <w:tab/>
              <w:t xml:space="preserve">There is no upper limit for the </w:t>
            </w:r>
            <w:r w:rsidRPr="00E479FD">
              <w:rPr>
                <w:rFonts w:eastAsia="Times New Roman"/>
              </w:rPr>
              <w:t>P</w:t>
            </w:r>
            <w:r w:rsidRPr="00E479FD">
              <w:rPr>
                <w:rFonts w:eastAsia="Times New Roman"/>
                <w:vertAlign w:val="subscript"/>
              </w:rPr>
              <w:t>Rated</w:t>
            </w:r>
            <w:r w:rsidRPr="00E479FD">
              <w:rPr>
                <w:rFonts w:eastAsia="Times New Roman"/>
                <w:vertAlign w:val="subscript"/>
                <w:lang w:eastAsia="zh-CN"/>
              </w:rPr>
              <w:t>,c,sys</w:t>
            </w:r>
            <w:r w:rsidRPr="00E479FD" w:rsidDel="00DF64B5">
              <w:rPr>
                <w:rFonts w:ascii="Arial" w:eastAsia="Times New Roman" w:hAnsi="Arial" w:cs="Arial"/>
                <w:sz w:val="18"/>
                <w:szCs w:val="18"/>
                <w:lang w:eastAsia="zh-CN"/>
              </w:rPr>
              <w:t xml:space="preserve"> </w:t>
            </w:r>
            <w:r w:rsidRPr="00E479FD">
              <w:rPr>
                <w:rFonts w:ascii="Arial" w:eastAsia="Times New Roman" w:hAnsi="Arial" w:cs="Arial"/>
                <w:sz w:val="18"/>
                <w:szCs w:val="18"/>
                <w:lang w:eastAsia="zh-CN"/>
              </w:rPr>
              <w:t xml:space="preserve">or </w:t>
            </w:r>
            <w:r w:rsidRPr="00E479FD">
              <w:rPr>
                <w:rFonts w:eastAsia="Times New Roman"/>
                <w:lang w:eastAsia="ko-KR"/>
              </w:rPr>
              <w:t>P</w:t>
            </w:r>
            <w:r w:rsidRPr="00E479FD">
              <w:rPr>
                <w:rFonts w:eastAsia="Times New Roman"/>
                <w:vertAlign w:val="subscript"/>
                <w:lang w:eastAsia="ko-KR"/>
              </w:rPr>
              <w:t>Rated,c,TABC</w:t>
            </w:r>
            <w:r w:rsidRPr="00E479FD">
              <w:rPr>
                <w:rFonts w:ascii="Arial" w:eastAsia="Times New Roman" w:hAnsi="Arial" w:cs="Arial"/>
                <w:sz w:val="18"/>
                <w:szCs w:val="18"/>
                <w:lang w:eastAsia="zh-CN"/>
              </w:rPr>
              <w:t xml:space="preserve"> of the Wide Area Base Station.</w:t>
            </w:r>
          </w:p>
        </w:tc>
      </w:tr>
    </w:tbl>
    <w:p w:rsidR="003E32EB" w:rsidRPr="00E479FD" w:rsidRDefault="003E32EB" w:rsidP="00A40339"/>
    <w:p w:rsidR="003E32EB" w:rsidRPr="00E479FD" w:rsidRDefault="003E32EB" w:rsidP="00A40339">
      <w:pPr>
        <w:pStyle w:val="Heading4"/>
        <w:rPr>
          <w:lang w:eastAsia="zh-CN"/>
        </w:rPr>
      </w:pPr>
      <w:bookmarkStart w:id="51" w:name="_Toc13061671"/>
      <w:r w:rsidRPr="00E479FD">
        <w:t>6.2.2.2</w:t>
      </w:r>
      <w:r w:rsidRPr="00E479FD">
        <w:tab/>
      </w:r>
      <w:r w:rsidRPr="00E479FD">
        <w:rPr>
          <w:lang w:eastAsia="zh-CN"/>
        </w:rPr>
        <w:t>Minimum requirement for MSR operation</w:t>
      </w:r>
      <w:bookmarkEnd w:id="51"/>
    </w:p>
    <w:p w:rsidR="003E32EB" w:rsidRPr="00E479FD" w:rsidRDefault="003E32EB" w:rsidP="00A40339">
      <w:pPr>
        <w:pStyle w:val="Heading5"/>
        <w:spacing w:after="200"/>
        <w:rPr>
          <w:rFonts w:cs="Arial"/>
          <w:szCs w:val="22"/>
        </w:rPr>
      </w:pPr>
      <w:bookmarkStart w:id="52" w:name="_Toc13061672"/>
      <w:r w:rsidRPr="00E479FD">
        <w:rPr>
          <w:rFonts w:cs="Arial"/>
          <w:szCs w:val="22"/>
        </w:rPr>
        <w:t>6.2.2.2.1</w:t>
      </w:r>
      <w:r w:rsidRPr="00E479FD">
        <w:rPr>
          <w:rFonts w:cs="Arial"/>
          <w:szCs w:val="22"/>
        </w:rPr>
        <w:tab/>
        <w:t>General</w:t>
      </w:r>
      <w:bookmarkEnd w:id="52"/>
    </w:p>
    <w:p w:rsidR="003E32EB" w:rsidRPr="00E479FD" w:rsidRDefault="003E32EB" w:rsidP="00A40339">
      <w:r w:rsidRPr="00E479FD">
        <w:t>In normal conditions, P</w:t>
      </w:r>
      <w:r w:rsidRPr="00E479FD">
        <w:rPr>
          <w:vertAlign w:val="subscript"/>
        </w:rPr>
        <w:t xml:space="preserve">max,c,TABC </w:t>
      </w:r>
      <w:r w:rsidRPr="00E479FD">
        <w:t>shall remain within +2 dB and -2 dB of the configured</w:t>
      </w:r>
      <w:r w:rsidRPr="00E479FD" w:rsidDel="009B0F5F">
        <w:t xml:space="preserve"> </w:t>
      </w:r>
      <w:r w:rsidRPr="00E479FD">
        <w:t xml:space="preserve">carrier power for each </w:t>
      </w:r>
      <w:r w:rsidRPr="00E479FD">
        <w:rPr>
          <w:i/>
        </w:rPr>
        <w:t xml:space="preserve">TAB connector </w:t>
      </w:r>
      <w:r w:rsidRPr="00E479FD">
        <w:t>as declared by the manufacturer.</w:t>
      </w:r>
    </w:p>
    <w:p w:rsidR="003E32EB" w:rsidRPr="00E479FD" w:rsidRDefault="003E32EB" w:rsidP="00A40339">
      <w:r w:rsidRPr="00E479FD">
        <w:t>In extreme conditions, P</w:t>
      </w:r>
      <w:r w:rsidRPr="00E479FD">
        <w:rPr>
          <w:vertAlign w:val="subscript"/>
        </w:rPr>
        <w:t xml:space="preserve">max,c,TABC </w:t>
      </w:r>
      <w:r w:rsidRPr="00E479FD">
        <w:t>shall remain within +2,5 dB and -2,5 dB of the configured</w:t>
      </w:r>
      <w:r w:rsidRPr="00E479FD" w:rsidDel="009B0F5F">
        <w:t xml:space="preserve"> </w:t>
      </w:r>
      <w:r w:rsidRPr="00E479FD">
        <w:t xml:space="preserve">carrier power for each </w:t>
      </w:r>
      <w:r w:rsidRPr="00E479FD">
        <w:rPr>
          <w:i/>
        </w:rPr>
        <w:t>TAB connector</w:t>
      </w:r>
      <w:r w:rsidRPr="00E479FD">
        <w:t xml:space="preserve"> as declared by the manufacturer.</w:t>
      </w:r>
    </w:p>
    <w:p w:rsidR="003E32EB" w:rsidRPr="00E479FD" w:rsidRDefault="003E32EB" w:rsidP="00A40339">
      <w:r w:rsidRPr="00E479FD">
        <w:t>In certain regions, the minimum requirement for normal conditions may apply also for some conditions outside the range of conditions defined as normal.</w:t>
      </w:r>
    </w:p>
    <w:p w:rsidR="003E32EB" w:rsidRPr="00E479FD" w:rsidRDefault="003E32EB" w:rsidP="00A40339">
      <w:pPr>
        <w:pStyle w:val="Heading5"/>
        <w:spacing w:after="200"/>
        <w:rPr>
          <w:rFonts w:cs="Arial"/>
          <w:szCs w:val="22"/>
        </w:rPr>
      </w:pPr>
      <w:bookmarkStart w:id="53" w:name="_Toc13061673"/>
      <w:r w:rsidRPr="00E479FD">
        <w:rPr>
          <w:rFonts w:cs="Arial"/>
          <w:szCs w:val="22"/>
        </w:rPr>
        <w:t>6.2.2.2.2</w:t>
      </w:r>
      <w:r w:rsidRPr="00E479FD">
        <w:rPr>
          <w:rFonts w:cs="Arial"/>
          <w:szCs w:val="22"/>
        </w:rPr>
        <w:tab/>
        <w:t>Additional requirements (regional)</w:t>
      </w:r>
      <w:bookmarkEnd w:id="53"/>
    </w:p>
    <w:p w:rsidR="003E32EB" w:rsidRPr="00E479FD" w:rsidRDefault="003E32EB" w:rsidP="00A40339">
      <w:r w:rsidRPr="00E479FD">
        <w:t>For AAS BS operating E-UTRA in Japan in operating bands 34 or 41, P</w:t>
      </w:r>
      <w:r w:rsidRPr="00E479FD">
        <w:rPr>
          <w:vertAlign w:val="subscript"/>
        </w:rPr>
        <w:t>Rated</w:t>
      </w:r>
      <w:r w:rsidRPr="00E479FD">
        <w:rPr>
          <w:vertAlign w:val="subscript"/>
          <w:lang w:eastAsia="zh-CN"/>
        </w:rPr>
        <w:t>,c,sys</w:t>
      </w:r>
      <w:r w:rsidRPr="00E479FD">
        <w:rPr>
          <w:lang w:eastAsia="zh-CN"/>
        </w:rPr>
        <w:t xml:space="preserve"> shall be within the limits set in 3GPP TS 37.104 [9], subclause 6.2.2.</w:t>
      </w:r>
    </w:p>
    <w:p w:rsidR="003E32EB" w:rsidRPr="00E479FD" w:rsidRDefault="003E32EB" w:rsidP="00A40339">
      <w:pPr>
        <w:pStyle w:val="Heading4"/>
        <w:rPr>
          <w:lang w:eastAsia="zh-CN"/>
        </w:rPr>
      </w:pPr>
      <w:bookmarkStart w:id="54" w:name="_Toc13061674"/>
      <w:r w:rsidRPr="00E479FD">
        <w:rPr>
          <w:lang w:eastAsia="zh-CN"/>
        </w:rPr>
        <w:t>6.2.2.3</w:t>
      </w:r>
      <w:r w:rsidRPr="00E479FD">
        <w:rPr>
          <w:lang w:eastAsia="zh-CN"/>
        </w:rPr>
        <w:tab/>
        <w:t>Minimum requirement for single RAT UTRA operation</w:t>
      </w:r>
      <w:bookmarkEnd w:id="54"/>
    </w:p>
    <w:p w:rsidR="003E32EB" w:rsidRPr="00E479FD" w:rsidRDefault="003E32EB" w:rsidP="00A40339">
      <w:pPr>
        <w:rPr>
          <w:lang w:eastAsia="zh-CN"/>
        </w:rPr>
      </w:pPr>
      <w:r w:rsidRPr="00E479FD">
        <w:rPr>
          <w:lang w:eastAsia="zh-CN"/>
        </w:rPr>
        <w:t>The minimum requirement for single RAT UTRA BS is the same as that defined in subclause 6.2.2.2.</w:t>
      </w:r>
    </w:p>
    <w:p w:rsidR="003E32EB" w:rsidRPr="00E479FD" w:rsidRDefault="003E32EB" w:rsidP="00A40339">
      <w:pPr>
        <w:pStyle w:val="Heading4"/>
        <w:rPr>
          <w:lang w:eastAsia="zh-CN"/>
        </w:rPr>
      </w:pPr>
      <w:bookmarkStart w:id="55" w:name="_Toc13061675"/>
      <w:r w:rsidRPr="00E479FD">
        <w:rPr>
          <w:lang w:eastAsia="zh-CN"/>
        </w:rPr>
        <w:t>6.2.2.4</w:t>
      </w:r>
      <w:r w:rsidRPr="00E479FD">
        <w:rPr>
          <w:lang w:eastAsia="zh-CN"/>
        </w:rPr>
        <w:tab/>
        <w:t>Minimum requirement for single RAT E-UTRA operation</w:t>
      </w:r>
      <w:bookmarkEnd w:id="55"/>
    </w:p>
    <w:p w:rsidR="003E32EB" w:rsidRPr="00E479FD" w:rsidRDefault="003E32EB" w:rsidP="00A40339">
      <w:pPr>
        <w:pStyle w:val="Heading5"/>
        <w:spacing w:after="200"/>
        <w:rPr>
          <w:rFonts w:cs="Arial"/>
          <w:szCs w:val="22"/>
        </w:rPr>
      </w:pPr>
      <w:bookmarkStart w:id="56" w:name="_Toc13061676"/>
      <w:r w:rsidRPr="00E479FD">
        <w:rPr>
          <w:rFonts w:cs="Arial"/>
          <w:szCs w:val="22"/>
        </w:rPr>
        <w:t>6.2.2.4.1</w:t>
      </w:r>
      <w:r w:rsidRPr="00E479FD">
        <w:rPr>
          <w:rFonts w:cs="Arial"/>
          <w:szCs w:val="22"/>
        </w:rPr>
        <w:tab/>
        <w:t>General</w:t>
      </w:r>
      <w:bookmarkEnd w:id="56"/>
    </w:p>
    <w:p w:rsidR="003E32EB" w:rsidRPr="00E479FD" w:rsidRDefault="003E32EB" w:rsidP="00A40339">
      <w:pPr>
        <w:rPr>
          <w:lang w:eastAsia="zh-CN"/>
        </w:rPr>
      </w:pPr>
      <w:r w:rsidRPr="00E479FD">
        <w:rPr>
          <w:lang w:eastAsia="zh-CN"/>
        </w:rPr>
        <w:t>The minimum requirement for single RAT E-UTRA BS is the same as that defined in subclause 6.2.2.2.</w:t>
      </w:r>
    </w:p>
    <w:p w:rsidR="003E32EB" w:rsidRPr="00E479FD" w:rsidRDefault="003E32EB" w:rsidP="00A40339">
      <w:pPr>
        <w:pStyle w:val="Heading5"/>
        <w:spacing w:after="200"/>
        <w:rPr>
          <w:rFonts w:cs="Arial"/>
          <w:szCs w:val="22"/>
        </w:rPr>
      </w:pPr>
      <w:bookmarkStart w:id="57" w:name="_Toc13061677"/>
      <w:r w:rsidRPr="00E479FD">
        <w:rPr>
          <w:rFonts w:cs="Arial"/>
          <w:szCs w:val="22"/>
        </w:rPr>
        <w:t>6.2.2.4.2</w:t>
      </w:r>
      <w:r w:rsidRPr="00E479FD">
        <w:rPr>
          <w:rFonts w:cs="Arial"/>
          <w:szCs w:val="22"/>
        </w:rPr>
        <w:tab/>
        <w:t>Additional requirements (regional)</w:t>
      </w:r>
      <w:bookmarkEnd w:id="57"/>
    </w:p>
    <w:p w:rsidR="003E32EB" w:rsidRPr="00E479FD" w:rsidRDefault="003E32EB" w:rsidP="00A40339">
      <w:r w:rsidRPr="00E479FD">
        <w:t>For AAS BS operating in Japan in operating bands 34 or 41, P</w:t>
      </w:r>
      <w:r w:rsidRPr="00E479FD">
        <w:rPr>
          <w:vertAlign w:val="subscript"/>
        </w:rPr>
        <w:t>Rated</w:t>
      </w:r>
      <w:r w:rsidRPr="00E479FD">
        <w:rPr>
          <w:vertAlign w:val="subscript"/>
          <w:lang w:eastAsia="zh-CN"/>
        </w:rPr>
        <w:t>,c,sys</w:t>
      </w:r>
      <w:r w:rsidRPr="00E479FD">
        <w:rPr>
          <w:lang w:eastAsia="zh-CN"/>
        </w:rPr>
        <w:t xml:space="preserve"> shall be within the limits set in 3GPP TS 36.104 [8], subclause 6.2.2.</w:t>
      </w:r>
    </w:p>
    <w:p w:rsidR="003E32EB" w:rsidRPr="00E479FD" w:rsidRDefault="003E32EB" w:rsidP="00A40339">
      <w:pPr>
        <w:pStyle w:val="Heading3"/>
        <w:rPr>
          <w:lang w:eastAsia="zh-CN"/>
        </w:rPr>
      </w:pPr>
      <w:bookmarkStart w:id="58" w:name="_Toc13061678"/>
      <w:r w:rsidRPr="00E479FD">
        <w:rPr>
          <w:lang w:eastAsia="zh-CN"/>
        </w:rPr>
        <w:t>6.2.3</w:t>
      </w:r>
      <w:r w:rsidRPr="00E479FD">
        <w:rPr>
          <w:lang w:eastAsia="zh-CN"/>
        </w:rPr>
        <w:tab/>
      </w:r>
      <w:r w:rsidRPr="00E479FD">
        <w:t>UTRA FDD primary CPICH power</w:t>
      </w:r>
      <w:bookmarkEnd w:id="58"/>
    </w:p>
    <w:p w:rsidR="003E32EB" w:rsidRPr="00E479FD" w:rsidRDefault="003E32EB" w:rsidP="00A40339">
      <w:pPr>
        <w:pStyle w:val="Heading4"/>
      </w:pPr>
      <w:bookmarkStart w:id="59" w:name="_Toc13061679"/>
      <w:r w:rsidRPr="00E479FD">
        <w:t>6.2.3.1</w:t>
      </w:r>
      <w:r w:rsidRPr="00E479FD">
        <w:tab/>
        <w:t>General</w:t>
      </w:r>
      <w:bookmarkEnd w:id="59"/>
    </w:p>
    <w:p w:rsidR="003E32EB" w:rsidRPr="00E479FD" w:rsidRDefault="003E32EB" w:rsidP="00A40339">
      <w:pPr>
        <w:rPr>
          <w:rFonts w:cs="v5.0.0"/>
        </w:rPr>
      </w:pPr>
      <w:r w:rsidRPr="00E479FD">
        <w:rPr>
          <w:rFonts w:cs="v5.0.0"/>
        </w:rPr>
        <w:t xml:space="preserve">This requirement applies to the </w:t>
      </w:r>
      <w:r w:rsidRPr="00E479FD">
        <w:rPr>
          <w:rFonts w:cs="v5.0.0"/>
          <w:i/>
        </w:rPr>
        <w:t>TAB connector</w:t>
      </w:r>
      <w:r w:rsidRPr="00E479FD">
        <w:rPr>
          <w:rFonts w:cs="v5.0.0"/>
        </w:rPr>
        <w:t xml:space="preserve"> group(s) transmitting primary CPICH.</w:t>
      </w:r>
    </w:p>
    <w:p w:rsidR="003E32EB" w:rsidRPr="00E479FD" w:rsidRDefault="003E32EB" w:rsidP="00A40339">
      <w:pPr>
        <w:rPr>
          <w:rFonts w:cs="v5.0.0"/>
        </w:rPr>
      </w:pPr>
      <w:r w:rsidRPr="00E479FD">
        <w:rPr>
          <w:rFonts w:cs="v5.0.0"/>
        </w:rPr>
        <w:t xml:space="preserve">Primary CPICH (P-CPICH) power is the </w:t>
      </w:r>
      <w:r w:rsidRPr="00E479FD">
        <w:rPr>
          <w:rFonts w:cs="v5.0.0"/>
          <w:i/>
        </w:rPr>
        <w:t>code domain power</w:t>
      </w:r>
      <w:r w:rsidRPr="00E479FD">
        <w:rPr>
          <w:rFonts w:cs="v5.0.0"/>
        </w:rPr>
        <w:t xml:space="preserve"> of the Primary Common Pilot Channel</w:t>
      </w:r>
      <w:r w:rsidRPr="00E479FD">
        <w:rPr>
          <w:rFonts w:cs="v4.2.0"/>
        </w:rPr>
        <w:t xml:space="preserve"> summed over the </w:t>
      </w:r>
      <w:r w:rsidRPr="00E479FD">
        <w:rPr>
          <w:rFonts w:cs="v4.2.0"/>
          <w:i/>
        </w:rPr>
        <w:t>TAB connectors</w:t>
      </w:r>
      <w:r w:rsidRPr="00E479FD">
        <w:rPr>
          <w:rFonts w:cs="v4.2.0"/>
        </w:rPr>
        <w:t xml:space="preserve"> transmitting the P-CPICH for a cell</w:t>
      </w:r>
      <w:r w:rsidRPr="00E479FD">
        <w:rPr>
          <w:rFonts w:cs="v5.0.0"/>
        </w:rPr>
        <w:t>. P-CPICH power is indicated on the BCH.</w:t>
      </w:r>
    </w:p>
    <w:p w:rsidR="003E32EB" w:rsidRPr="00E479FD" w:rsidRDefault="003E32EB" w:rsidP="00A40339">
      <w:pPr>
        <w:pStyle w:val="NO"/>
      </w:pPr>
      <w:r w:rsidRPr="00E479FD">
        <w:t>NOTE 1:</w:t>
      </w:r>
      <w:r w:rsidRPr="00E479FD">
        <w:tab/>
        <w:t xml:space="preserve">A </w:t>
      </w:r>
      <w:r w:rsidRPr="00E479FD">
        <w:rPr>
          <w:i/>
        </w:rPr>
        <w:t>TAB connector</w:t>
      </w:r>
      <w:r w:rsidRPr="00E479FD">
        <w:t xml:space="preserve"> group may comprise all </w:t>
      </w:r>
      <w:r w:rsidRPr="00E479FD">
        <w:rPr>
          <w:i/>
        </w:rPr>
        <w:t>TAB connectors</w:t>
      </w:r>
      <w:r w:rsidRPr="00E479FD">
        <w:t>.</w:t>
      </w:r>
    </w:p>
    <w:p w:rsidR="003E32EB" w:rsidRPr="00E479FD" w:rsidRDefault="003E32EB" w:rsidP="00A40339">
      <w:pPr>
        <w:pStyle w:val="NO"/>
      </w:pPr>
      <w:r w:rsidRPr="00E479FD">
        <w:t>NOTE 2:</w:t>
      </w:r>
      <w:r w:rsidRPr="00E479FD">
        <w:tab/>
        <w:t xml:space="preserve">A </w:t>
      </w:r>
      <w:r w:rsidRPr="00E479FD">
        <w:rPr>
          <w:i/>
        </w:rPr>
        <w:t>TAB connector</w:t>
      </w:r>
      <w:r w:rsidRPr="00E479FD">
        <w:t xml:space="preserve"> may be mapped to several groups.</w:t>
      </w:r>
    </w:p>
    <w:p w:rsidR="003E32EB" w:rsidRPr="00E479FD" w:rsidRDefault="003E32EB" w:rsidP="00A40339">
      <w:pPr>
        <w:pStyle w:val="NO"/>
      </w:pPr>
      <w:r w:rsidRPr="00E479FD">
        <w:t>NOTE 3:</w:t>
      </w:r>
      <w:r w:rsidRPr="00E479FD">
        <w:tab/>
        <w:t xml:space="preserve">The manufacturer declares the </w:t>
      </w:r>
      <w:r w:rsidRPr="00E479FD">
        <w:rPr>
          <w:i/>
        </w:rPr>
        <w:t>TAB connector</w:t>
      </w:r>
      <w:r w:rsidRPr="00E479FD">
        <w:t xml:space="preserve"> mapping to the P-CPICH transmission group(s) as specified in </w:t>
      </w:r>
      <w:r w:rsidR="003F732C" w:rsidRPr="00E479FD">
        <w:t>TS 37.145-1 [29] or TS 37.145-2 [30]</w:t>
      </w:r>
      <w:r w:rsidRPr="00E479FD">
        <w:t>.</w:t>
      </w:r>
    </w:p>
    <w:p w:rsidR="003E32EB" w:rsidRPr="00E479FD" w:rsidRDefault="003E32EB" w:rsidP="00A40339">
      <w:pPr>
        <w:pStyle w:val="Heading4"/>
        <w:rPr>
          <w:lang w:eastAsia="zh-CN"/>
        </w:rPr>
      </w:pPr>
      <w:bookmarkStart w:id="60" w:name="_Toc13061680"/>
      <w:r w:rsidRPr="00E479FD">
        <w:t>6.2.3.2</w:t>
      </w:r>
      <w:r w:rsidRPr="00E479FD">
        <w:tab/>
      </w:r>
      <w:r w:rsidRPr="00E479FD">
        <w:rPr>
          <w:lang w:eastAsia="zh-CN"/>
        </w:rPr>
        <w:t>Minimum requirement for MSR operation</w:t>
      </w:r>
      <w:bookmarkEnd w:id="60"/>
    </w:p>
    <w:p w:rsidR="003E32EB" w:rsidRPr="00E479FD" w:rsidRDefault="003E32EB" w:rsidP="00A40339">
      <w:pPr>
        <w:rPr>
          <w:lang w:eastAsia="zh-CN"/>
        </w:rPr>
      </w:pPr>
      <w:r w:rsidRPr="00E479FD">
        <w:rPr>
          <w:lang w:eastAsia="zh-CN"/>
        </w:rPr>
        <w:t>The minimum requirement for MSR UTRA FDD operation is the same as that defined in subclause 6.2.3.3. There is no CPICH power requirement for UTRA TDD 1,28 Mcps operation.</w:t>
      </w:r>
    </w:p>
    <w:p w:rsidR="003E32EB" w:rsidRPr="00E479FD" w:rsidRDefault="003E32EB" w:rsidP="00A40339">
      <w:pPr>
        <w:rPr>
          <w:lang w:eastAsia="zh-CN"/>
        </w:rPr>
      </w:pPr>
      <w:r w:rsidRPr="00E479FD">
        <w:rPr>
          <w:lang w:eastAsia="zh-CN"/>
        </w:rPr>
        <w:t>There is no CPICH power requirement for E-UTRA operation.</w:t>
      </w:r>
    </w:p>
    <w:p w:rsidR="003E32EB" w:rsidRPr="00E479FD" w:rsidRDefault="003E32EB" w:rsidP="00A40339">
      <w:pPr>
        <w:rPr>
          <w:lang w:eastAsia="zh-CN"/>
        </w:rPr>
      </w:pPr>
      <w:r w:rsidRPr="00E479FD">
        <w:rPr>
          <w:lang w:eastAsia="zh-CN"/>
        </w:rPr>
        <w:t>There is no CPICH power requirement for NR operation.</w:t>
      </w:r>
    </w:p>
    <w:p w:rsidR="003E32EB" w:rsidRPr="00E479FD" w:rsidRDefault="003E32EB" w:rsidP="00A40339">
      <w:pPr>
        <w:pStyle w:val="Heading4"/>
        <w:rPr>
          <w:lang w:eastAsia="zh-CN"/>
        </w:rPr>
      </w:pPr>
      <w:bookmarkStart w:id="61" w:name="_Toc13061681"/>
      <w:r w:rsidRPr="00E479FD">
        <w:rPr>
          <w:lang w:eastAsia="zh-CN"/>
        </w:rPr>
        <w:t>6.2.3.3</w:t>
      </w:r>
      <w:r w:rsidRPr="00E479FD">
        <w:rPr>
          <w:lang w:eastAsia="zh-CN"/>
        </w:rPr>
        <w:tab/>
        <w:t>Minimum requirement for single RAT UTRA operation</w:t>
      </w:r>
      <w:bookmarkEnd w:id="61"/>
    </w:p>
    <w:p w:rsidR="003E32EB" w:rsidRPr="00E479FD" w:rsidRDefault="003E32EB" w:rsidP="00A40339">
      <w:pPr>
        <w:rPr>
          <w:lang w:eastAsia="zh-CN"/>
        </w:rPr>
      </w:pPr>
      <w:r w:rsidRPr="00E479FD">
        <w:rPr>
          <w:rFonts w:cs="v5.0.0"/>
        </w:rPr>
        <w:t>The difference between the P-CPICH power and the P-CPICH power indicated on the BCH shall be within ±2,1 dB.</w:t>
      </w:r>
    </w:p>
    <w:p w:rsidR="003E32EB" w:rsidRPr="00E479FD" w:rsidRDefault="003E32EB" w:rsidP="00A40339">
      <w:r w:rsidRPr="00E479FD">
        <w:lastRenderedPageBreak/>
        <w:t xml:space="preserve">Alternatively, the P-CPICH power measured at each </w:t>
      </w:r>
      <w:r w:rsidRPr="00E479FD">
        <w:rPr>
          <w:i/>
        </w:rPr>
        <w:t>TAB connector</w:t>
      </w:r>
      <w:r w:rsidRPr="00E479FD">
        <w:t xml:space="preserve"> shall be within </w:t>
      </w:r>
      <w:r w:rsidRPr="00E479FD">
        <w:rPr>
          <w:rFonts w:cs="v5.0.0"/>
        </w:rPr>
        <w:t>±</w:t>
      </w:r>
      <w:r w:rsidRPr="00E479FD">
        <w:t xml:space="preserve">2,1dB of the P-CPICH power level indicated on the BCH multiplied by a </w:t>
      </w:r>
      <w:r w:rsidRPr="00E479FD">
        <w:rPr>
          <w:i/>
        </w:rPr>
        <w:t>TAB connector</w:t>
      </w:r>
      <w:r w:rsidRPr="00E479FD">
        <w:t xml:space="preserve"> specific beamforming weight. Beamforming weights on P</w:t>
      </w:r>
      <w:r w:rsidRPr="00E479FD">
        <w:noBreakHyphen/>
        <w:t>CPICH are set by the AAS BS to achieve an intended radiated pattern.</w:t>
      </w:r>
    </w:p>
    <w:p w:rsidR="003E32EB" w:rsidRPr="00E479FD" w:rsidRDefault="003E32EB" w:rsidP="00A40339">
      <w:pPr>
        <w:rPr>
          <w:lang w:eastAsia="zh-CN"/>
        </w:rPr>
      </w:pPr>
      <w:r w:rsidRPr="00E479FD">
        <w:rPr>
          <w:lang w:eastAsia="zh-CN"/>
        </w:rPr>
        <w:t>There is no P-CPICH power requirement for UTRA TDD 1,28 Mcps operation.</w:t>
      </w:r>
    </w:p>
    <w:p w:rsidR="003E32EB" w:rsidRPr="00E479FD" w:rsidRDefault="003E32EB" w:rsidP="00A40339">
      <w:pPr>
        <w:pStyle w:val="Heading4"/>
        <w:rPr>
          <w:lang w:eastAsia="zh-CN"/>
        </w:rPr>
      </w:pPr>
      <w:bookmarkStart w:id="62" w:name="_Toc13061682"/>
      <w:r w:rsidRPr="00E479FD">
        <w:rPr>
          <w:lang w:eastAsia="zh-CN"/>
        </w:rPr>
        <w:t>6.2.3.4</w:t>
      </w:r>
      <w:r w:rsidRPr="00E479FD">
        <w:rPr>
          <w:lang w:eastAsia="zh-CN"/>
        </w:rPr>
        <w:tab/>
        <w:t>Minimum requirement for single RAT E-UTRA operation</w:t>
      </w:r>
      <w:bookmarkEnd w:id="62"/>
    </w:p>
    <w:p w:rsidR="003E32EB" w:rsidRPr="00E479FD" w:rsidRDefault="003E32EB" w:rsidP="00A40339">
      <w:pPr>
        <w:rPr>
          <w:lang w:eastAsia="zh-CN"/>
        </w:rPr>
      </w:pPr>
      <w:r w:rsidRPr="00E479FD">
        <w:rPr>
          <w:lang w:eastAsia="zh-CN"/>
        </w:rPr>
        <w:t xml:space="preserve">There is no CPICH power requirement for E-UTRA </w:t>
      </w:r>
      <w:r w:rsidRPr="00E479FD">
        <w:rPr>
          <w:i/>
          <w:lang w:eastAsia="zh-CN"/>
        </w:rPr>
        <w:t>AAS BS</w:t>
      </w:r>
      <w:r w:rsidRPr="00E479FD">
        <w:rPr>
          <w:lang w:eastAsia="zh-CN"/>
        </w:rPr>
        <w:t>.</w:t>
      </w:r>
    </w:p>
    <w:p w:rsidR="003E32EB" w:rsidRPr="00E479FD" w:rsidRDefault="003E32EB" w:rsidP="00A40339">
      <w:pPr>
        <w:pStyle w:val="Heading3"/>
        <w:rPr>
          <w:lang w:eastAsia="zh-CN"/>
        </w:rPr>
      </w:pPr>
      <w:bookmarkStart w:id="63" w:name="_Toc13061683"/>
      <w:r w:rsidRPr="00E479FD">
        <w:rPr>
          <w:lang w:eastAsia="zh-CN"/>
        </w:rPr>
        <w:t>6.2.4</w:t>
      </w:r>
      <w:r w:rsidRPr="00E479FD">
        <w:rPr>
          <w:lang w:eastAsia="zh-CN"/>
        </w:rPr>
        <w:tab/>
      </w:r>
      <w:r w:rsidRPr="00E479FD">
        <w:t>UTRA TDD primary CCPCH power</w:t>
      </w:r>
      <w:bookmarkEnd w:id="63"/>
    </w:p>
    <w:p w:rsidR="003E32EB" w:rsidRPr="00E479FD" w:rsidRDefault="003E32EB" w:rsidP="00A40339">
      <w:pPr>
        <w:pStyle w:val="Heading4"/>
      </w:pPr>
      <w:bookmarkStart w:id="64" w:name="_Toc13061684"/>
      <w:r w:rsidRPr="00E479FD">
        <w:t>6.2.4.1</w:t>
      </w:r>
      <w:r w:rsidRPr="00E479FD">
        <w:tab/>
        <w:t>General</w:t>
      </w:r>
      <w:bookmarkEnd w:id="64"/>
    </w:p>
    <w:p w:rsidR="003E32EB" w:rsidRPr="00E479FD" w:rsidRDefault="003E32EB" w:rsidP="00A40339">
      <w:pPr>
        <w:rPr>
          <w:rFonts w:cs="v4.2.0"/>
        </w:rPr>
      </w:pPr>
      <w:r w:rsidRPr="00E479FD">
        <w:rPr>
          <w:rFonts w:cs="v5.0.0"/>
        </w:rPr>
        <w:t xml:space="preserve">This requirement applies to the </w:t>
      </w:r>
      <w:r w:rsidRPr="00E479FD">
        <w:rPr>
          <w:rFonts w:cs="v5.0.0"/>
          <w:i/>
        </w:rPr>
        <w:t>TAB connector</w:t>
      </w:r>
      <w:r w:rsidRPr="00E479FD">
        <w:rPr>
          <w:rFonts w:cs="v5.0.0"/>
        </w:rPr>
        <w:t xml:space="preserve"> group(s) transmitting primary CCPCH. </w:t>
      </w:r>
      <w:r w:rsidRPr="00E479FD">
        <w:rPr>
          <w:rFonts w:cs="v4.2.0"/>
        </w:rPr>
        <w:t>It comprises primary CCPCH (PCCPCH) absolute power accuracy, and differential accuracy.</w:t>
      </w:r>
    </w:p>
    <w:p w:rsidR="003E32EB" w:rsidRPr="00E479FD" w:rsidRDefault="003E32EB" w:rsidP="00A40339">
      <w:pPr>
        <w:rPr>
          <w:rFonts w:cs="v4.2.0"/>
        </w:rPr>
      </w:pPr>
      <w:r w:rsidRPr="00E479FD">
        <w:rPr>
          <w:rFonts w:cs="v4.2.0"/>
        </w:rPr>
        <w:t xml:space="preserve">Primary CCPCH power is the </w:t>
      </w:r>
      <w:r w:rsidRPr="00E479FD">
        <w:rPr>
          <w:rFonts w:cs="v4.2.0"/>
          <w:i/>
        </w:rPr>
        <w:t>code domain power</w:t>
      </w:r>
      <w:r w:rsidRPr="00E479FD">
        <w:rPr>
          <w:rFonts w:cs="v4.2.0"/>
        </w:rPr>
        <w:t xml:space="preserve"> of the primary common control physical channel averaged over the transmit timeslot and summed over the </w:t>
      </w:r>
      <w:r w:rsidRPr="00E479FD">
        <w:rPr>
          <w:rFonts w:cs="v4.2.0"/>
          <w:i/>
        </w:rPr>
        <w:t>TAB connectors</w:t>
      </w:r>
      <w:r w:rsidRPr="00E479FD">
        <w:rPr>
          <w:rFonts w:cs="v4.2.0"/>
        </w:rPr>
        <w:t xml:space="preserve"> transmitting the PCCPCH for a cell. Primary CCPCH power is signalled over the BCH. </w:t>
      </w:r>
    </w:p>
    <w:p w:rsidR="003E32EB" w:rsidRPr="00E479FD" w:rsidRDefault="003E32EB" w:rsidP="00A40339">
      <w:pPr>
        <w:rPr>
          <w:rFonts w:cs="v4.2.0"/>
        </w:rPr>
      </w:pPr>
      <w:r w:rsidRPr="00E479FD">
        <w:rPr>
          <w:rFonts w:cs="v4.2.0"/>
        </w:rPr>
        <w:t>The differential accuracy of the Primary CCPCH power is the relative transmitted power accuracy of PCCPCH in consecutive frames when the nominal PCCPCH power is not changed.</w:t>
      </w:r>
    </w:p>
    <w:p w:rsidR="003E32EB" w:rsidRPr="00E479FD" w:rsidRDefault="003E32EB" w:rsidP="00A40339">
      <w:pPr>
        <w:pStyle w:val="NO"/>
      </w:pPr>
      <w:r w:rsidRPr="00E479FD">
        <w:t>NOTE 1:</w:t>
      </w:r>
      <w:r w:rsidRPr="00E479FD">
        <w:tab/>
        <w:t xml:space="preserve">A </w:t>
      </w:r>
      <w:r w:rsidRPr="00E479FD">
        <w:rPr>
          <w:i/>
        </w:rPr>
        <w:t>TAB connector</w:t>
      </w:r>
      <w:r w:rsidRPr="00E479FD">
        <w:t xml:space="preserve"> group may comprise all </w:t>
      </w:r>
      <w:r w:rsidRPr="00E479FD">
        <w:rPr>
          <w:i/>
        </w:rPr>
        <w:t>TAB connectors</w:t>
      </w:r>
      <w:r w:rsidRPr="00E479FD">
        <w:t>.</w:t>
      </w:r>
    </w:p>
    <w:p w:rsidR="003E32EB" w:rsidRPr="00E479FD" w:rsidRDefault="003E32EB" w:rsidP="00A40339">
      <w:pPr>
        <w:pStyle w:val="NO"/>
      </w:pPr>
      <w:r w:rsidRPr="00E479FD">
        <w:t>NOTE 2:</w:t>
      </w:r>
      <w:r w:rsidRPr="00E479FD">
        <w:tab/>
        <w:t xml:space="preserve">A </w:t>
      </w:r>
      <w:r w:rsidRPr="00E479FD">
        <w:rPr>
          <w:i/>
        </w:rPr>
        <w:t>TAB connector</w:t>
      </w:r>
      <w:r w:rsidRPr="00E479FD">
        <w:t xml:space="preserve"> may be mapped to several groups.</w:t>
      </w:r>
    </w:p>
    <w:p w:rsidR="003E32EB" w:rsidRPr="00E479FD" w:rsidRDefault="003E32EB" w:rsidP="00A40339">
      <w:pPr>
        <w:pStyle w:val="NO"/>
      </w:pPr>
      <w:r w:rsidRPr="00E479FD">
        <w:t>NOTE 3:</w:t>
      </w:r>
      <w:r w:rsidRPr="00E479FD">
        <w:tab/>
        <w:t xml:space="preserve">The manufacturer declares the </w:t>
      </w:r>
      <w:r w:rsidRPr="00E479FD">
        <w:rPr>
          <w:i/>
        </w:rPr>
        <w:t>TAB connector</w:t>
      </w:r>
      <w:r w:rsidRPr="00E479FD">
        <w:t xml:space="preserve"> mapping to the PCCPCH transmission group(s).</w:t>
      </w:r>
    </w:p>
    <w:p w:rsidR="003E32EB" w:rsidRPr="00E479FD" w:rsidRDefault="003E32EB" w:rsidP="00A40339">
      <w:pPr>
        <w:pStyle w:val="Heading4"/>
        <w:rPr>
          <w:lang w:eastAsia="zh-CN"/>
        </w:rPr>
      </w:pPr>
      <w:bookmarkStart w:id="65" w:name="_Toc13061685"/>
      <w:r w:rsidRPr="00E479FD">
        <w:t>6.2.4.2</w:t>
      </w:r>
      <w:r w:rsidRPr="00E479FD">
        <w:tab/>
      </w:r>
      <w:r w:rsidRPr="00E479FD">
        <w:rPr>
          <w:lang w:eastAsia="zh-CN"/>
        </w:rPr>
        <w:t>Minimum requirement for MSR operation</w:t>
      </w:r>
      <w:bookmarkEnd w:id="65"/>
    </w:p>
    <w:p w:rsidR="003E32EB" w:rsidRPr="00E479FD" w:rsidRDefault="003E32EB" w:rsidP="00A40339">
      <w:pPr>
        <w:rPr>
          <w:lang w:eastAsia="zh-CN"/>
        </w:rPr>
      </w:pPr>
      <w:r w:rsidRPr="00E479FD">
        <w:rPr>
          <w:lang w:eastAsia="zh-CN"/>
        </w:rPr>
        <w:t>The minimum requirement for MSR UTRA TDD 1,28 Mcps operation is the same as that defined in subclause 6.2.4.3.</w:t>
      </w:r>
    </w:p>
    <w:p w:rsidR="003E32EB" w:rsidRPr="00E479FD" w:rsidRDefault="003E32EB" w:rsidP="00A40339">
      <w:pPr>
        <w:rPr>
          <w:lang w:eastAsia="zh-CN"/>
        </w:rPr>
      </w:pPr>
      <w:r w:rsidRPr="00E479FD">
        <w:rPr>
          <w:lang w:eastAsia="zh-CN"/>
        </w:rPr>
        <w:t>There is no CCPCH power requirement for UTRA FDD operation.</w:t>
      </w:r>
    </w:p>
    <w:p w:rsidR="003E32EB" w:rsidRPr="00E479FD" w:rsidRDefault="003E32EB" w:rsidP="00A40339">
      <w:pPr>
        <w:rPr>
          <w:lang w:eastAsia="zh-CN"/>
        </w:rPr>
      </w:pPr>
      <w:r w:rsidRPr="00E479FD">
        <w:rPr>
          <w:lang w:eastAsia="zh-CN"/>
        </w:rPr>
        <w:t>There is no CCPCH power requirement for E-UTRA operation.</w:t>
      </w:r>
    </w:p>
    <w:p w:rsidR="003E32EB" w:rsidRPr="00E479FD" w:rsidRDefault="003E32EB" w:rsidP="00A40339">
      <w:pPr>
        <w:rPr>
          <w:lang w:eastAsia="zh-CN"/>
        </w:rPr>
      </w:pPr>
      <w:r w:rsidRPr="00E479FD">
        <w:rPr>
          <w:lang w:eastAsia="zh-CN"/>
        </w:rPr>
        <w:t>There is no CCPCH power requirement for NR operation.</w:t>
      </w:r>
    </w:p>
    <w:p w:rsidR="003E32EB" w:rsidRPr="00E479FD" w:rsidRDefault="003E32EB" w:rsidP="00A40339">
      <w:pPr>
        <w:pStyle w:val="Heading4"/>
        <w:rPr>
          <w:lang w:eastAsia="zh-CN"/>
        </w:rPr>
      </w:pPr>
      <w:bookmarkStart w:id="66" w:name="_Toc13061686"/>
      <w:r w:rsidRPr="00E479FD">
        <w:rPr>
          <w:lang w:eastAsia="zh-CN"/>
        </w:rPr>
        <w:t>6.2.4.3</w:t>
      </w:r>
      <w:r w:rsidRPr="00E479FD">
        <w:rPr>
          <w:lang w:eastAsia="zh-CN"/>
        </w:rPr>
        <w:tab/>
        <w:t>Minimum requirement for single RAT UTRA operation</w:t>
      </w:r>
      <w:bookmarkEnd w:id="66"/>
    </w:p>
    <w:p w:rsidR="003E32EB" w:rsidRPr="00E479FD" w:rsidRDefault="003E32EB" w:rsidP="00A40339">
      <w:pPr>
        <w:rPr>
          <w:rFonts w:cs="v4.2.0"/>
        </w:rPr>
      </w:pPr>
      <w:r w:rsidRPr="00E479FD">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479FD">
        <w:rPr>
          <w:rFonts w:cs="v4.2.0"/>
          <w:i/>
        </w:rPr>
        <w:t>TAB connector</w:t>
      </w:r>
      <w:r w:rsidRPr="00E479FD">
        <w:rPr>
          <w:rFonts w:cs="v4.2.0"/>
        </w:rPr>
        <w:t xml:space="preserve"> group transmitting PCCPCH averaged over the transmit timeslot, Pout, and the manufacturer's rated total power of the group, P</w:t>
      </w:r>
      <w:r w:rsidRPr="00E479FD">
        <w:rPr>
          <w:rFonts w:cs="v4.2.0"/>
          <w:vertAlign w:val="subscript"/>
        </w:rPr>
        <w:t>rated,t,group</w:t>
      </w:r>
      <w:r w:rsidRPr="00E479FD">
        <w:rPr>
          <w:rFonts w:cs="v4.2.0"/>
        </w:rPr>
        <w:t>.</w:t>
      </w:r>
    </w:p>
    <w:p w:rsidR="003E32EB" w:rsidRPr="00E479FD" w:rsidRDefault="003E32EB" w:rsidP="00A40339">
      <w:pPr>
        <w:pStyle w:val="TH"/>
        <w:rPr>
          <w:rFonts w:cs="v4.2.0"/>
        </w:rPr>
      </w:pPr>
      <w:r w:rsidRPr="00E479FD">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479FD" w:rsidRPr="00E479FD" w:rsidTr="00A40339">
        <w:trPr>
          <w:tblHeader/>
          <w:jc w:val="center"/>
        </w:trPr>
        <w:tc>
          <w:tcPr>
            <w:tcW w:w="3794" w:type="dxa"/>
          </w:tcPr>
          <w:p w:rsidR="003E32EB" w:rsidRPr="00E479FD" w:rsidRDefault="003E32EB" w:rsidP="00A40339">
            <w:pPr>
              <w:pStyle w:val="TAH"/>
              <w:rPr>
                <w:rFonts w:cs="v4.2.0"/>
              </w:rPr>
            </w:pPr>
            <w:r w:rsidRPr="00E479FD">
              <w:rPr>
                <w:rFonts w:cs="v4.2.0"/>
              </w:rPr>
              <w:t>Output power in slot (dB)</w:t>
            </w:r>
          </w:p>
        </w:tc>
        <w:tc>
          <w:tcPr>
            <w:tcW w:w="3969" w:type="dxa"/>
          </w:tcPr>
          <w:p w:rsidR="003E32EB" w:rsidRPr="00E479FD" w:rsidRDefault="003E32EB" w:rsidP="00A40339">
            <w:pPr>
              <w:pStyle w:val="TAH"/>
              <w:rPr>
                <w:rFonts w:cs="v4.2.0"/>
              </w:rPr>
            </w:pPr>
            <w:r w:rsidRPr="00E479FD">
              <w:rPr>
                <w:rFonts w:cs="v4.2.0"/>
              </w:rPr>
              <w:t>PCCPCH power tolerance</w:t>
            </w:r>
          </w:p>
        </w:tc>
      </w:tr>
      <w:tr w:rsidR="00E479FD" w:rsidRPr="00E479FD" w:rsidTr="00A40339">
        <w:trPr>
          <w:jc w:val="center"/>
        </w:trPr>
        <w:tc>
          <w:tcPr>
            <w:tcW w:w="3794" w:type="dxa"/>
          </w:tcPr>
          <w:p w:rsidR="003E32EB" w:rsidRPr="00E479FD" w:rsidRDefault="003E32EB" w:rsidP="00A40339">
            <w:pPr>
              <w:pStyle w:val="TAC"/>
              <w:rPr>
                <w:rFonts w:cs="v4.2.0"/>
              </w:rPr>
            </w:pPr>
            <w:r w:rsidRPr="00E479FD">
              <w:rPr>
                <w:rFonts w:cs="v4.2.0"/>
              </w:rPr>
              <w:t>P</w:t>
            </w:r>
            <w:r w:rsidRPr="00E479FD">
              <w:rPr>
                <w:rFonts w:cs="v4.2.0"/>
                <w:vertAlign w:val="subscript"/>
              </w:rPr>
              <w:t>rated,t,group</w:t>
            </w:r>
            <w:r w:rsidRPr="00E479FD">
              <w:rPr>
                <w:rFonts w:cs="v4.2.0"/>
              </w:rPr>
              <w:t xml:space="preserve"> - 3 &lt; Pout </w:t>
            </w:r>
            <w:r w:rsidRPr="00E479FD">
              <w:rPr>
                <w:rFonts w:cs="v4.2.0"/>
              </w:rPr>
              <w:sym w:font="Symbol" w:char="F0A3"/>
            </w:r>
            <w:r w:rsidRPr="00E479FD">
              <w:rPr>
                <w:rFonts w:cs="v4.2.0"/>
              </w:rPr>
              <w:t xml:space="preserve"> P</w:t>
            </w:r>
            <w:r w:rsidRPr="00E479FD">
              <w:rPr>
                <w:rFonts w:cs="v4.2.0"/>
                <w:vertAlign w:val="subscript"/>
              </w:rPr>
              <w:t>rated,t,group</w:t>
            </w:r>
            <w:r w:rsidRPr="00E479FD">
              <w:rPr>
                <w:rFonts w:cs="v4.2.0"/>
              </w:rPr>
              <w:t xml:space="preserve"> +2</w:t>
            </w:r>
          </w:p>
        </w:tc>
        <w:tc>
          <w:tcPr>
            <w:tcW w:w="3969" w:type="dxa"/>
          </w:tcPr>
          <w:p w:rsidR="003E32EB" w:rsidRPr="00E479FD" w:rsidRDefault="003E32EB" w:rsidP="00A40339">
            <w:pPr>
              <w:pStyle w:val="TAC"/>
              <w:rPr>
                <w:rFonts w:cs="v4.2.0"/>
              </w:rPr>
            </w:pPr>
            <w:r w:rsidRPr="00E479FD">
              <w:rPr>
                <w:rFonts w:cs="Arial"/>
              </w:rPr>
              <w:t>±</w:t>
            </w:r>
            <w:r w:rsidRPr="00E479FD">
              <w:rPr>
                <w:rFonts w:cs="v4.2.0"/>
              </w:rPr>
              <w:t>2,5 dB</w:t>
            </w:r>
          </w:p>
        </w:tc>
      </w:tr>
      <w:tr w:rsidR="00E479FD" w:rsidRPr="00E479FD" w:rsidTr="00A40339">
        <w:trPr>
          <w:jc w:val="center"/>
        </w:trPr>
        <w:tc>
          <w:tcPr>
            <w:tcW w:w="3794" w:type="dxa"/>
          </w:tcPr>
          <w:p w:rsidR="003E32EB" w:rsidRPr="00E479FD" w:rsidRDefault="003E32EB" w:rsidP="00A40339">
            <w:pPr>
              <w:pStyle w:val="TAC"/>
              <w:rPr>
                <w:rFonts w:cs="v4.2.0"/>
              </w:rPr>
            </w:pPr>
            <w:r w:rsidRPr="00E479FD">
              <w:rPr>
                <w:rFonts w:cs="v4.2.0"/>
              </w:rPr>
              <w:t>P</w:t>
            </w:r>
            <w:r w:rsidRPr="00E479FD">
              <w:rPr>
                <w:rFonts w:cs="v4.2.0"/>
                <w:vertAlign w:val="subscript"/>
              </w:rPr>
              <w:t>rated,t,group</w:t>
            </w:r>
            <w:r w:rsidRPr="00E479FD">
              <w:rPr>
                <w:rFonts w:cs="v4.2.0"/>
              </w:rPr>
              <w:t xml:space="preserve"> - 6 &lt; Pout </w:t>
            </w:r>
            <w:r w:rsidRPr="00E479FD">
              <w:rPr>
                <w:rFonts w:cs="v4.2.0"/>
              </w:rPr>
              <w:sym w:font="Symbol" w:char="F0A3"/>
            </w:r>
            <w:r w:rsidRPr="00E479FD">
              <w:rPr>
                <w:rFonts w:cs="v4.2.0"/>
              </w:rPr>
              <w:t xml:space="preserve"> P</w:t>
            </w:r>
            <w:r w:rsidRPr="00E479FD">
              <w:rPr>
                <w:rFonts w:cs="v4.2.0"/>
                <w:vertAlign w:val="subscript"/>
              </w:rPr>
              <w:t>rated,t,group</w:t>
            </w:r>
            <w:r w:rsidRPr="00E479FD">
              <w:rPr>
                <w:rFonts w:cs="v4.2.0"/>
              </w:rPr>
              <w:t xml:space="preserve"> -3</w:t>
            </w:r>
          </w:p>
        </w:tc>
        <w:tc>
          <w:tcPr>
            <w:tcW w:w="3969" w:type="dxa"/>
          </w:tcPr>
          <w:p w:rsidR="003E32EB" w:rsidRPr="00E479FD" w:rsidRDefault="003E32EB" w:rsidP="00A40339">
            <w:pPr>
              <w:pStyle w:val="TAC"/>
              <w:rPr>
                <w:rFonts w:cs="v4.2.0"/>
              </w:rPr>
            </w:pPr>
            <w:r w:rsidRPr="00E479FD">
              <w:rPr>
                <w:rFonts w:cs="Arial"/>
              </w:rPr>
              <w:t>±</w:t>
            </w:r>
            <w:r w:rsidRPr="00E479FD">
              <w:rPr>
                <w:rFonts w:cs="v4.2.0"/>
              </w:rPr>
              <w:t>3,5 dB</w:t>
            </w:r>
          </w:p>
        </w:tc>
      </w:tr>
      <w:tr w:rsidR="00E479FD" w:rsidRPr="00E479FD" w:rsidTr="00A40339">
        <w:trPr>
          <w:jc w:val="center"/>
        </w:trPr>
        <w:tc>
          <w:tcPr>
            <w:tcW w:w="3794" w:type="dxa"/>
          </w:tcPr>
          <w:p w:rsidR="003E32EB" w:rsidRPr="00E479FD" w:rsidRDefault="003E32EB" w:rsidP="00A40339">
            <w:pPr>
              <w:pStyle w:val="TAC"/>
              <w:rPr>
                <w:rFonts w:cs="v4.2.0"/>
              </w:rPr>
            </w:pPr>
            <w:r w:rsidRPr="00E479FD">
              <w:rPr>
                <w:rFonts w:cs="v4.2.0"/>
              </w:rPr>
              <w:t>P</w:t>
            </w:r>
            <w:r w:rsidRPr="00E479FD">
              <w:rPr>
                <w:rFonts w:cs="v4.2.0"/>
                <w:vertAlign w:val="subscript"/>
              </w:rPr>
              <w:t>rated,t,group</w:t>
            </w:r>
            <w:r w:rsidRPr="00E479FD">
              <w:rPr>
                <w:rFonts w:cs="v4.2.0"/>
              </w:rPr>
              <w:t xml:space="preserve"> - 13 &lt; Pout </w:t>
            </w:r>
            <w:r w:rsidRPr="00E479FD">
              <w:rPr>
                <w:rFonts w:cs="v4.2.0"/>
              </w:rPr>
              <w:sym w:font="Symbol" w:char="F0A3"/>
            </w:r>
            <w:r w:rsidRPr="00E479FD">
              <w:rPr>
                <w:rFonts w:cs="v4.2.0"/>
              </w:rPr>
              <w:t xml:space="preserve"> P</w:t>
            </w:r>
            <w:r w:rsidRPr="00E479FD">
              <w:rPr>
                <w:rFonts w:cs="v4.2.0"/>
                <w:vertAlign w:val="subscript"/>
              </w:rPr>
              <w:t>rated,t,group</w:t>
            </w:r>
            <w:r w:rsidRPr="00E479FD">
              <w:rPr>
                <w:rFonts w:cs="v4.2.0"/>
              </w:rPr>
              <w:t xml:space="preserve"> -6</w:t>
            </w:r>
          </w:p>
        </w:tc>
        <w:tc>
          <w:tcPr>
            <w:tcW w:w="3969" w:type="dxa"/>
          </w:tcPr>
          <w:p w:rsidR="003E32EB" w:rsidRPr="00E479FD" w:rsidRDefault="003E32EB" w:rsidP="00A40339">
            <w:pPr>
              <w:pStyle w:val="TAC"/>
              <w:rPr>
                <w:rFonts w:cs="v4.2.0"/>
              </w:rPr>
            </w:pPr>
            <w:r w:rsidRPr="00E479FD">
              <w:rPr>
                <w:rFonts w:cs="Arial"/>
              </w:rPr>
              <w:t>±</w:t>
            </w:r>
            <w:r w:rsidRPr="00E479FD">
              <w:rPr>
                <w:rFonts w:cs="v4.2.0"/>
              </w:rPr>
              <w:t>5 dB</w:t>
            </w:r>
          </w:p>
        </w:tc>
      </w:tr>
      <w:tr w:rsidR="003E32EB" w:rsidRPr="00E479FD" w:rsidTr="00A40339">
        <w:trPr>
          <w:jc w:val="center"/>
        </w:trPr>
        <w:tc>
          <w:tcPr>
            <w:tcW w:w="7763" w:type="dxa"/>
            <w:gridSpan w:val="2"/>
          </w:tcPr>
          <w:p w:rsidR="003E32EB" w:rsidRPr="00E479FD" w:rsidRDefault="003E32EB" w:rsidP="00A40339">
            <w:pPr>
              <w:pStyle w:val="TAC"/>
              <w:ind w:left="796" w:hanging="796"/>
              <w:jc w:val="left"/>
              <w:rPr>
                <w:rFonts w:cs="v4.2.0"/>
              </w:rPr>
            </w:pPr>
            <w:r w:rsidRPr="00E479FD">
              <w:rPr>
                <w:rFonts w:cs="v4.2.0"/>
              </w:rPr>
              <w:t>NOTE:</w:t>
            </w:r>
            <w:r w:rsidRPr="00E479FD">
              <w:rPr>
                <w:rFonts w:cs="v4.2.0"/>
              </w:rPr>
              <w:tab/>
              <w:t>P</w:t>
            </w:r>
            <w:r w:rsidRPr="00E479FD">
              <w:rPr>
                <w:rFonts w:cs="v4.2.0"/>
                <w:vertAlign w:val="subscript"/>
              </w:rPr>
              <w:t>rated,t,group</w:t>
            </w:r>
            <w:r w:rsidRPr="00E479FD">
              <w:rPr>
                <w:rFonts w:cs="v4.2.0"/>
              </w:rPr>
              <w:t xml:space="preserve"> is the power sum of P</w:t>
            </w:r>
            <w:r w:rsidRPr="00E479FD">
              <w:rPr>
                <w:rFonts w:cs="v4.2.0"/>
                <w:vertAlign w:val="subscript"/>
              </w:rPr>
              <w:t>rated,t,TABC</w:t>
            </w:r>
            <w:r w:rsidRPr="00E479FD">
              <w:rPr>
                <w:rFonts w:cs="v4.2.0"/>
              </w:rPr>
              <w:t xml:space="preserve"> of all the </w:t>
            </w:r>
            <w:r w:rsidRPr="00E479FD">
              <w:rPr>
                <w:rFonts w:cs="v4.2.0"/>
                <w:i/>
              </w:rPr>
              <w:t>TAB connector</w:t>
            </w:r>
            <w:r w:rsidRPr="00E479FD">
              <w:rPr>
                <w:rFonts w:cs="v4.2.0"/>
              </w:rPr>
              <w:t>s in the group transmitting PCCPCH.</w:t>
            </w:r>
          </w:p>
        </w:tc>
      </w:tr>
    </w:tbl>
    <w:p w:rsidR="003E32EB" w:rsidRPr="00E479FD" w:rsidRDefault="003E32EB" w:rsidP="00A40339">
      <w:pPr>
        <w:rPr>
          <w:rFonts w:cs="v4.2.0"/>
        </w:rPr>
      </w:pPr>
    </w:p>
    <w:p w:rsidR="003E32EB" w:rsidRPr="00E479FD" w:rsidRDefault="003E32EB" w:rsidP="00A40339">
      <w:r w:rsidRPr="00E479FD">
        <w:t>The differential accuracy of PCCPCH power shall be within ± 0,5 dB.</w:t>
      </w:r>
    </w:p>
    <w:p w:rsidR="003E32EB" w:rsidRPr="00E479FD" w:rsidRDefault="003E32EB" w:rsidP="00A40339">
      <w:r w:rsidRPr="00E479FD">
        <w:t xml:space="preserve">Alternatively, the PCCPCH power measured at each </w:t>
      </w:r>
      <w:r w:rsidRPr="00E479FD">
        <w:rPr>
          <w:i/>
        </w:rPr>
        <w:t>TAB connector</w:t>
      </w:r>
      <w:r w:rsidRPr="00E479FD">
        <w:t xml:space="preserve"> and averaged over the timeslot shall be within the tolerance indicated in table 6.2.4.3-1 of the PCCPCH power level indicated on the BCH that is multiplied by a </w:t>
      </w:r>
      <w:r w:rsidRPr="00E479FD">
        <w:rPr>
          <w:i/>
        </w:rPr>
        <w:t xml:space="preserve">TAB connector </w:t>
      </w:r>
      <w:r w:rsidRPr="00E479FD">
        <w:t>specific beamforming weight. Beamforming weights on PCCPCH are set by the AAS BS to achieve an intended radiated pattern.</w:t>
      </w:r>
    </w:p>
    <w:p w:rsidR="003E32EB" w:rsidRPr="00E479FD" w:rsidRDefault="003E32EB" w:rsidP="00A40339">
      <w:r w:rsidRPr="00E479FD">
        <w:t xml:space="preserve">In this case, the differential accuracy of PCCPCH power shall be within +/- 0.5 dB on each </w:t>
      </w:r>
      <w:r w:rsidRPr="00E479FD">
        <w:rPr>
          <w:i/>
        </w:rPr>
        <w:t>TAB connector</w:t>
      </w:r>
      <w:r w:rsidRPr="00E479FD">
        <w:t xml:space="preserve"> in the </w:t>
      </w:r>
      <w:r w:rsidRPr="00E479FD">
        <w:rPr>
          <w:i/>
        </w:rPr>
        <w:t>TAB connector</w:t>
      </w:r>
      <w:r w:rsidRPr="00E479FD">
        <w:t xml:space="preserve"> group.</w:t>
      </w:r>
    </w:p>
    <w:p w:rsidR="003E32EB" w:rsidRPr="00E479FD" w:rsidRDefault="003E32EB" w:rsidP="00A40339">
      <w:pPr>
        <w:rPr>
          <w:lang w:eastAsia="zh-CN"/>
        </w:rPr>
      </w:pPr>
      <w:r w:rsidRPr="00E479FD">
        <w:rPr>
          <w:lang w:eastAsia="zh-CN"/>
        </w:rPr>
        <w:lastRenderedPageBreak/>
        <w:t>There is no PCCPCH power requirement for UTRA FDD operation.</w:t>
      </w:r>
    </w:p>
    <w:p w:rsidR="003E32EB" w:rsidRPr="00E479FD" w:rsidRDefault="003E32EB" w:rsidP="00A40339">
      <w:pPr>
        <w:pStyle w:val="Heading4"/>
        <w:rPr>
          <w:lang w:eastAsia="zh-CN"/>
        </w:rPr>
      </w:pPr>
      <w:bookmarkStart w:id="67" w:name="_Toc13061687"/>
      <w:r w:rsidRPr="00E479FD">
        <w:rPr>
          <w:lang w:eastAsia="zh-CN"/>
        </w:rPr>
        <w:t>6.2.4.4</w:t>
      </w:r>
      <w:r w:rsidRPr="00E479FD">
        <w:rPr>
          <w:lang w:eastAsia="zh-CN"/>
        </w:rPr>
        <w:tab/>
        <w:t>Minimum requirement for single RAT E-UTRA operation</w:t>
      </w:r>
      <w:bookmarkEnd w:id="67"/>
    </w:p>
    <w:p w:rsidR="003E32EB" w:rsidRPr="00E479FD" w:rsidRDefault="003E32EB" w:rsidP="00A40339">
      <w:pPr>
        <w:rPr>
          <w:lang w:eastAsia="zh-CN"/>
        </w:rPr>
      </w:pPr>
      <w:r w:rsidRPr="00E479FD">
        <w:rPr>
          <w:lang w:eastAsia="zh-CN"/>
        </w:rPr>
        <w:t>There is no CCPCH power requirement for E-UTRA operation.</w:t>
      </w:r>
    </w:p>
    <w:p w:rsidR="003E32EB" w:rsidRPr="00E479FD" w:rsidRDefault="003E32EB" w:rsidP="00A40339">
      <w:pPr>
        <w:pStyle w:val="Heading3"/>
        <w:rPr>
          <w:lang w:eastAsia="zh-CN"/>
        </w:rPr>
      </w:pPr>
      <w:bookmarkStart w:id="68" w:name="_Toc13061688"/>
      <w:r w:rsidRPr="00E479FD">
        <w:rPr>
          <w:lang w:eastAsia="zh-CN"/>
        </w:rPr>
        <w:t>6.2.5</w:t>
      </w:r>
      <w:r w:rsidRPr="00E479FD">
        <w:rPr>
          <w:lang w:eastAsia="zh-CN"/>
        </w:rPr>
        <w:tab/>
      </w:r>
      <w:r w:rsidRPr="00E479FD">
        <w:t xml:space="preserve">UTRA FDD additional CPICH power for MIMO </w:t>
      </w:r>
      <w:r w:rsidRPr="00E479FD">
        <w:rPr>
          <w:rFonts w:cs="v4.2.0"/>
        </w:rPr>
        <w:t>mode</w:t>
      </w:r>
      <w:bookmarkEnd w:id="68"/>
    </w:p>
    <w:p w:rsidR="003E32EB" w:rsidRPr="00E479FD" w:rsidRDefault="003E32EB" w:rsidP="00A40339">
      <w:pPr>
        <w:pStyle w:val="Heading4"/>
      </w:pPr>
      <w:bookmarkStart w:id="69" w:name="_Toc13061689"/>
      <w:r w:rsidRPr="00E479FD">
        <w:t>6.2.5.1</w:t>
      </w:r>
      <w:r w:rsidRPr="00E479FD">
        <w:tab/>
        <w:t>General</w:t>
      </w:r>
      <w:bookmarkEnd w:id="69"/>
    </w:p>
    <w:p w:rsidR="003E32EB" w:rsidRPr="00E479FD" w:rsidRDefault="003E32EB" w:rsidP="00A40339">
      <w:pPr>
        <w:rPr>
          <w:rFonts w:cs="v5.0.0"/>
        </w:rPr>
      </w:pPr>
      <w:r w:rsidRPr="00E479FD">
        <w:t xml:space="preserve">This clause includes requirements on secondary CPICH power level, for two and four </w:t>
      </w:r>
      <w:r w:rsidRPr="00E479FD">
        <w:rPr>
          <w:i/>
        </w:rPr>
        <w:t>TAB connector</w:t>
      </w:r>
      <w:r w:rsidRPr="00E479FD">
        <w:t xml:space="preserve"> groups, as well as Demodulation CPICH requirements.</w:t>
      </w:r>
      <w:r w:rsidRPr="00E479FD">
        <w:rPr>
          <w:rFonts w:cs="v5.0.0"/>
        </w:rPr>
        <w:t xml:space="preserve"> The requirements apply to all </w:t>
      </w:r>
      <w:r w:rsidRPr="00E479FD">
        <w:rPr>
          <w:rFonts w:cs="v5.0.0"/>
          <w:i/>
        </w:rPr>
        <w:t>TAB connector</w:t>
      </w:r>
      <w:r w:rsidRPr="00E479FD">
        <w:rPr>
          <w:rFonts w:cs="v5.0.0"/>
        </w:rPr>
        <w:t xml:space="preserve"> groups associated with UTRA FDD MIMO transmission as "antenna 2", "antenna 3" or "antenna 4" in the </w:t>
      </w:r>
      <w:r w:rsidRPr="00E479FD">
        <w:rPr>
          <w:rFonts w:cs="v5.0.0"/>
          <w:i/>
        </w:rPr>
        <w:t>AAS BS</w:t>
      </w:r>
      <w:r w:rsidRPr="00E479FD">
        <w:rPr>
          <w:rFonts w:cs="v5.0.0"/>
        </w:rPr>
        <w:t xml:space="preserve">. </w:t>
      </w:r>
    </w:p>
    <w:p w:rsidR="003E32EB" w:rsidRPr="00E479FD" w:rsidRDefault="003E32EB" w:rsidP="00A40339">
      <w:pPr>
        <w:rPr>
          <w:rFonts w:cs="v5.0.0"/>
        </w:rPr>
      </w:pPr>
      <w:r w:rsidRPr="00E479FD">
        <w:rPr>
          <w:rFonts w:cs="v5.0.0"/>
        </w:rPr>
        <w:t xml:space="preserve">The concept of "antenna 2", "antenna 3" and "antenna 4" is described in 3GPP TS 25.104 [2]. The group(s) of </w:t>
      </w:r>
      <w:r w:rsidRPr="00E479FD">
        <w:rPr>
          <w:rFonts w:cs="v5.0.0"/>
          <w:i/>
        </w:rPr>
        <w:t>TAB connector</w:t>
      </w:r>
      <w:r w:rsidRPr="00E479FD">
        <w:rPr>
          <w:rFonts w:cs="v5.0.0"/>
        </w:rPr>
        <w:t xml:space="preserve">s mapped to P-CPICH transmission represents "antenna 1". </w:t>
      </w:r>
    </w:p>
    <w:p w:rsidR="003E32EB" w:rsidRPr="00E479FD" w:rsidRDefault="003E32EB" w:rsidP="00A40339">
      <w:pPr>
        <w:pStyle w:val="NO"/>
      </w:pPr>
      <w:r w:rsidRPr="00E479FD">
        <w:t>NOTE 1:</w:t>
      </w:r>
      <w:r w:rsidRPr="00E479FD">
        <w:tab/>
        <w:t xml:space="preserve">The manufacturer declares the mapping of </w:t>
      </w:r>
      <w:r w:rsidRPr="00E479FD">
        <w:rPr>
          <w:i/>
        </w:rPr>
        <w:t>TAB connector</w:t>
      </w:r>
      <w:r w:rsidRPr="00E479FD">
        <w:t xml:space="preserve">s to "antenna 1", "antenna 2", "antenna 3" and "antenna 4" (as defined in 3GPP TS 25.331 [16]) where applicable for AAS BS capable of UTRA FDD operation. The required declarations are specified in </w:t>
      </w:r>
      <w:r w:rsidR="003F732C" w:rsidRPr="00E479FD">
        <w:t>TS 37.145-1 [29] and TS 37.145-2 [30]</w:t>
      </w:r>
      <w:r w:rsidRPr="00E479FD">
        <w:t>.</w:t>
      </w:r>
    </w:p>
    <w:p w:rsidR="003E32EB" w:rsidRPr="00E479FD" w:rsidRDefault="003E32EB" w:rsidP="00A40339">
      <w:r w:rsidRPr="00E479FD">
        <w:rPr>
          <w:rFonts w:cs="v5.0.0"/>
        </w:rPr>
        <w:t xml:space="preserve">For UTRA FDD </w:t>
      </w:r>
      <w:r w:rsidRPr="00E479FD">
        <w:rPr>
          <w:rFonts w:cs="v5.0.0"/>
          <w:i/>
        </w:rPr>
        <w:t>AAS BS</w:t>
      </w:r>
      <w:r w:rsidRPr="00E479FD">
        <w:rPr>
          <w:rFonts w:cs="v5.0.0"/>
        </w:rPr>
        <w:t xml:space="preserve"> operating only "antenna 1" and "antenna 2", the secondary CPICH (S-CPICH) power is the </w:t>
      </w:r>
      <w:r w:rsidRPr="00E479FD">
        <w:rPr>
          <w:i/>
        </w:rPr>
        <w:t>code domain</w:t>
      </w:r>
      <w:r w:rsidRPr="00E479FD">
        <w:rPr>
          <w:rFonts w:cs="v5.0.0"/>
          <w:i/>
        </w:rPr>
        <w:t xml:space="preserve"> power</w:t>
      </w:r>
      <w:r w:rsidRPr="00E479FD">
        <w:rPr>
          <w:rFonts w:cs="v5.0.0"/>
        </w:rPr>
        <w:t xml:space="preserve"> of the Secondary Common Pilot Channel.</w:t>
      </w:r>
      <w:r w:rsidRPr="00E479FD">
        <w:t xml:space="preserve"> S-CPICH power is equal to the (dB) sum of the P</w:t>
      </w:r>
      <w:r w:rsidRPr="00E479FD">
        <w:noBreakHyphen/>
        <w:t>CPICH power and the power offset, which are signalled to the UE. The power offset is signalled in the IE "Power Offset for S-CPICH for MIMO", for MIMO mode as defined in section 10.3.6.41b in 3GPP TS 25.331 [16].</w:t>
      </w:r>
    </w:p>
    <w:p w:rsidR="003E32EB" w:rsidRPr="00E479FD" w:rsidRDefault="003E32EB" w:rsidP="00A40339">
      <w:r w:rsidRPr="00E479FD">
        <w:t>When the UE supports MIMO</w:t>
      </w:r>
      <w:r w:rsidRPr="00E479FD">
        <w:rPr>
          <w:rFonts w:cs="v4.2.0"/>
        </w:rPr>
        <w:t xml:space="preserve"> mode with four BS transmit antennas</w:t>
      </w:r>
      <w:r w:rsidRPr="00E479FD">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E479FD" w:rsidRDefault="003E32EB" w:rsidP="00A40339">
      <w:pPr>
        <w:keepNext/>
        <w:keepLines/>
      </w:pPr>
      <w:r w:rsidRPr="00E479FD">
        <w:t xml:space="preserve">Demodulation CPICH (D-CPICH) power is the </w:t>
      </w:r>
      <w:r w:rsidRPr="00E479FD">
        <w:rPr>
          <w:i/>
        </w:rPr>
        <w:t>code domain power</w:t>
      </w:r>
      <w:r w:rsidRPr="00E479FD">
        <w:t xml:space="preserve"> of the Demodulation Common Pilot Channel. D</w:t>
      </w:r>
      <w:r w:rsidRPr="00E479FD">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E479FD" w:rsidRDefault="003E32EB" w:rsidP="00A40339">
      <w:pPr>
        <w:pStyle w:val="NO"/>
      </w:pPr>
      <w:r w:rsidRPr="00E479FD">
        <w:t>NOTE 2:</w:t>
      </w:r>
      <w:r w:rsidRPr="00E479FD">
        <w:tab/>
        <w:t>The accuracy level of the power offset for S-CPICH may affect both MIMO HS-DSCH demodulation and CQI reporting performance.</w:t>
      </w:r>
    </w:p>
    <w:p w:rsidR="003E32EB" w:rsidRPr="00E479FD" w:rsidRDefault="003E32EB" w:rsidP="00A40339">
      <w:pPr>
        <w:pStyle w:val="NO"/>
      </w:pPr>
      <w:r w:rsidRPr="00E479FD">
        <w:t>NOTE 3:</w:t>
      </w:r>
      <w:r w:rsidR="006E5225" w:rsidRPr="00E479FD">
        <w:tab/>
      </w:r>
      <w:r w:rsidRPr="00E479FD">
        <w:t>The accuracy level of the power offset for D-CPICH transmitted on antennas 3 and 4 may affect both MIMO HS-DSCH demodulation and CQI reporting performance.</w:t>
      </w:r>
    </w:p>
    <w:p w:rsidR="003E32EB" w:rsidRPr="00E479FD" w:rsidRDefault="003E32EB" w:rsidP="00A40339">
      <w:pPr>
        <w:pStyle w:val="NO"/>
      </w:pPr>
      <w:r w:rsidRPr="00E479FD">
        <w:t>NOTE 4:</w:t>
      </w:r>
      <w:r w:rsidRPr="00E479FD">
        <w:tab/>
        <w:t>At high geometry level PDSCH performance may be affected if D-CPICH is not scheduled.</w:t>
      </w:r>
    </w:p>
    <w:p w:rsidR="003E32EB" w:rsidRPr="00E479FD" w:rsidRDefault="003E32EB" w:rsidP="00A40339">
      <w:pPr>
        <w:pStyle w:val="NO"/>
        <w:rPr>
          <w:rFonts w:cs="v5.0.0"/>
        </w:rPr>
      </w:pPr>
      <w:r w:rsidRPr="00E479FD">
        <w:rPr>
          <w:rFonts w:cs="v5.0.0"/>
        </w:rPr>
        <w:t>NOTE 5:</w:t>
      </w:r>
      <w:r w:rsidRPr="00E479FD">
        <w:rPr>
          <w:rFonts w:cs="v5.0.0"/>
        </w:rPr>
        <w:tab/>
        <w:t xml:space="preserve">A </w:t>
      </w:r>
      <w:r w:rsidRPr="00E479FD">
        <w:rPr>
          <w:rFonts w:cs="v5.0.0"/>
          <w:i/>
        </w:rPr>
        <w:t>TAB connector</w:t>
      </w:r>
      <w:r w:rsidRPr="00E479FD">
        <w:rPr>
          <w:rFonts w:cs="v5.0.0"/>
        </w:rPr>
        <w:t xml:space="preserve"> group may comprise all </w:t>
      </w:r>
      <w:r w:rsidRPr="00E479FD">
        <w:rPr>
          <w:rFonts w:cs="v5.0.0"/>
          <w:i/>
        </w:rPr>
        <w:t>TAB connectors</w:t>
      </w:r>
      <w:r w:rsidRPr="00E479FD">
        <w:rPr>
          <w:rFonts w:cs="v5.0.0"/>
        </w:rPr>
        <w:t>.</w:t>
      </w:r>
    </w:p>
    <w:p w:rsidR="003E32EB" w:rsidRPr="00E479FD" w:rsidRDefault="003E32EB" w:rsidP="00A40339">
      <w:pPr>
        <w:pStyle w:val="NO"/>
        <w:rPr>
          <w:rFonts w:cs="v5.0.0"/>
        </w:rPr>
      </w:pPr>
      <w:r w:rsidRPr="00E479FD">
        <w:rPr>
          <w:rFonts w:cs="v5.0.0"/>
        </w:rPr>
        <w:t>NOTE 6:</w:t>
      </w:r>
      <w:r w:rsidRPr="00E479FD">
        <w:rPr>
          <w:rFonts w:cs="v5.0.0"/>
        </w:rPr>
        <w:tab/>
        <w:t xml:space="preserve">A </w:t>
      </w:r>
      <w:r w:rsidRPr="00E479FD">
        <w:rPr>
          <w:rFonts w:cs="v5.0.0"/>
          <w:i/>
        </w:rPr>
        <w:t>TAB connector</w:t>
      </w:r>
      <w:r w:rsidRPr="00E479FD">
        <w:rPr>
          <w:rFonts w:cs="v5.0.0"/>
        </w:rPr>
        <w:t xml:space="preserve"> may be mapped to several groups.</w:t>
      </w:r>
    </w:p>
    <w:p w:rsidR="003E32EB" w:rsidRPr="00E479FD" w:rsidRDefault="003E32EB" w:rsidP="00A40339">
      <w:pPr>
        <w:pStyle w:val="Heading4"/>
        <w:rPr>
          <w:lang w:eastAsia="zh-CN"/>
        </w:rPr>
      </w:pPr>
      <w:bookmarkStart w:id="70" w:name="_Toc13061690"/>
      <w:r w:rsidRPr="00E479FD">
        <w:t>6.2.5.2</w:t>
      </w:r>
      <w:r w:rsidRPr="00E479FD">
        <w:tab/>
      </w:r>
      <w:r w:rsidRPr="00E479FD">
        <w:rPr>
          <w:lang w:eastAsia="zh-CN"/>
        </w:rPr>
        <w:t>Minimum requirement for MSR operation</w:t>
      </w:r>
      <w:bookmarkEnd w:id="70"/>
    </w:p>
    <w:p w:rsidR="003E32EB" w:rsidRPr="00E479FD" w:rsidRDefault="003E32EB" w:rsidP="00A40339">
      <w:pPr>
        <w:rPr>
          <w:lang w:eastAsia="zh-CN"/>
        </w:rPr>
      </w:pPr>
      <w:r w:rsidRPr="00E479FD">
        <w:rPr>
          <w:lang w:eastAsia="zh-CN"/>
        </w:rPr>
        <w:t>The minimum requirements for MSR UTRA FDD operation are the same as those defined in subclause 6.2.5.3.</w:t>
      </w:r>
    </w:p>
    <w:p w:rsidR="003E32EB" w:rsidRPr="00E479FD" w:rsidRDefault="003E32EB" w:rsidP="00A40339">
      <w:pPr>
        <w:rPr>
          <w:lang w:eastAsia="zh-CN"/>
        </w:rPr>
      </w:pPr>
      <w:r w:rsidRPr="00E479FD">
        <w:rPr>
          <w:lang w:eastAsia="zh-CN"/>
        </w:rPr>
        <w:t>There is no CPICH power requirement for UTRA TDD 1,28 Mcps operation.</w:t>
      </w:r>
    </w:p>
    <w:p w:rsidR="003E32EB" w:rsidRPr="00E479FD" w:rsidRDefault="003E32EB" w:rsidP="00A40339">
      <w:pPr>
        <w:rPr>
          <w:lang w:eastAsia="zh-CN"/>
        </w:rPr>
      </w:pPr>
      <w:r w:rsidRPr="00E479FD">
        <w:rPr>
          <w:lang w:eastAsia="zh-CN"/>
        </w:rPr>
        <w:t>There is no CPICH power requirement for E-UTRA operation.</w:t>
      </w:r>
    </w:p>
    <w:p w:rsidR="003E32EB" w:rsidRPr="00E479FD" w:rsidRDefault="003E32EB" w:rsidP="00A40339">
      <w:pPr>
        <w:rPr>
          <w:lang w:eastAsia="zh-CN"/>
        </w:rPr>
      </w:pPr>
      <w:r w:rsidRPr="00E479FD">
        <w:rPr>
          <w:lang w:eastAsia="zh-CN"/>
        </w:rPr>
        <w:t>There is no CPICH power requirement for NR operation.</w:t>
      </w:r>
    </w:p>
    <w:p w:rsidR="003E32EB" w:rsidRPr="00E479FD" w:rsidRDefault="003E32EB" w:rsidP="00A40339">
      <w:pPr>
        <w:pStyle w:val="Heading4"/>
        <w:rPr>
          <w:lang w:eastAsia="zh-CN"/>
        </w:rPr>
      </w:pPr>
      <w:bookmarkStart w:id="71" w:name="_Toc13061691"/>
      <w:r w:rsidRPr="00E479FD">
        <w:rPr>
          <w:lang w:eastAsia="zh-CN"/>
        </w:rPr>
        <w:t>6.2.5.3</w:t>
      </w:r>
      <w:r w:rsidRPr="00E479FD">
        <w:rPr>
          <w:lang w:eastAsia="zh-CN"/>
        </w:rPr>
        <w:tab/>
        <w:t>Minimum requirement for single RAT UTRA operation</w:t>
      </w:r>
      <w:bookmarkEnd w:id="71"/>
    </w:p>
    <w:p w:rsidR="003E32EB" w:rsidRPr="00E479FD" w:rsidRDefault="003E32EB" w:rsidP="00A40339">
      <w:pPr>
        <w:rPr>
          <w:rFonts w:cs="v5.0.0"/>
        </w:rPr>
      </w:pPr>
      <w:r w:rsidRPr="00E479FD">
        <w:rPr>
          <w:rFonts w:cs="v5.0.0"/>
        </w:rPr>
        <w:t>When operating MIMO only "antenna 1" and "antenna 2";</w:t>
      </w:r>
    </w:p>
    <w:p w:rsidR="003E32EB" w:rsidRPr="00E479FD" w:rsidRDefault="003E32EB" w:rsidP="00A40339">
      <w:pPr>
        <w:rPr>
          <w:rFonts w:cs="v5.0.0"/>
        </w:rPr>
      </w:pPr>
      <w:r w:rsidRPr="00E479FD">
        <w:rPr>
          <w:rFonts w:cs="v5.0.0"/>
        </w:rPr>
        <w:lastRenderedPageBreak/>
        <w:t xml:space="preserve">The difference between the P-CPICH power transmitted at the group of </w:t>
      </w:r>
      <w:r w:rsidRPr="00E479FD">
        <w:rPr>
          <w:rFonts w:cs="v5.0.0"/>
          <w:i/>
        </w:rPr>
        <w:t>TAB connectors</w:t>
      </w:r>
      <w:r w:rsidRPr="00E479FD">
        <w:rPr>
          <w:rFonts w:cs="v5.0.0"/>
        </w:rPr>
        <w:t xml:space="preserve"> mapped to "antenna 1", and the S-CPICH power transmitted at the corresponding group of </w:t>
      </w:r>
      <w:r w:rsidRPr="00E479FD">
        <w:rPr>
          <w:rFonts w:cs="v5.0.0"/>
          <w:i/>
        </w:rPr>
        <w:t>TAB connectors</w:t>
      </w:r>
      <w:r w:rsidRPr="00E479FD">
        <w:rPr>
          <w:rFonts w:cs="v5.0.0"/>
        </w:rPr>
        <w:t xml:space="preserve"> mapped to "antenna 2" shall be within </w:t>
      </w:r>
      <w:r w:rsidRPr="00E479FD">
        <w:t>±</w:t>
      </w:r>
      <w:r w:rsidRPr="00E479FD">
        <w:rPr>
          <w:rFonts w:cs="v5.0.0"/>
        </w:rPr>
        <w:t>2 dB of the IE "Power Offset for S-CPICH for MIMO".</w:t>
      </w:r>
    </w:p>
    <w:p w:rsidR="003E32EB" w:rsidRPr="00E479FD" w:rsidRDefault="003E32EB" w:rsidP="00A40339">
      <w:pPr>
        <w:rPr>
          <w:rFonts w:cs="v5.0.0"/>
        </w:rPr>
      </w:pPr>
      <w:r w:rsidRPr="00E479FD">
        <w:t xml:space="preserve">Alternatively, the measured power of the P-CPICH mapped to "antenna 1" and the measured power of the S-CPICH mapped to "antenna 2" at each </w:t>
      </w:r>
      <w:r w:rsidRPr="00E479FD">
        <w:rPr>
          <w:i/>
        </w:rPr>
        <w:t>TAB connector</w:t>
      </w:r>
      <w:r w:rsidRPr="00E479FD">
        <w:t xml:space="preserve"> shall be within 2 dB of the corresponding IE "Power Offset for S-CPICH for MIMO" that is multiplied by a </w:t>
      </w:r>
      <w:r w:rsidRPr="00E479FD">
        <w:rPr>
          <w:i/>
        </w:rPr>
        <w:t>TAB connector</w:t>
      </w:r>
      <w:r w:rsidRPr="00E479FD">
        <w:t xml:space="preserve"> specific beamforming weight and the P-CPICH power level indicated on the BCH. The same beamforming weights applied to P-CPICH and S-CPICH are set by the AAS BS to achieve an intended radiated pattern.</w:t>
      </w:r>
    </w:p>
    <w:p w:rsidR="003E32EB" w:rsidRPr="00E479FD" w:rsidRDefault="003E32EB" w:rsidP="00A40339">
      <w:r w:rsidRPr="00E479FD">
        <w:t>When operating MIMO "antenna 1", "antenna 2", "antenna 3", and "antenna 4".</w:t>
      </w:r>
    </w:p>
    <w:p w:rsidR="003E32EB" w:rsidRPr="00E479FD" w:rsidRDefault="003E32EB" w:rsidP="00A40339">
      <w:r w:rsidRPr="00E479FD">
        <w:t xml:space="preserve">The difference between </w:t>
      </w:r>
      <w:r w:rsidRPr="00E479FD">
        <w:rPr>
          <w:rFonts w:cs="v5.0.0"/>
        </w:rPr>
        <w:t xml:space="preserve">the </w:t>
      </w:r>
      <w:r w:rsidRPr="00E479FD">
        <w:t>P-CPICH power transmitted at the</w:t>
      </w:r>
      <w:r w:rsidRPr="00E479FD">
        <w:rPr>
          <w:rFonts w:cs="v5.0.0"/>
        </w:rPr>
        <w:t xml:space="preserve"> group</w:t>
      </w:r>
      <w:r w:rsidRPr="00E479FD">
        <w:t xml:space="preserve"> of </w:t>
      </w:r>
      <w:r w:rsidRPr="00E479FD">
        <w:rPr>
          <w:rFonts w:cs="v5.0.0"/>
          <w:i/>
        </w:rPr>
        <w:t>TAB connectors</w:t>
      </w:r>
      <w:r w:rsidRPr="00E479FD">
        <w:rPr>
          <w:rFonts w:cs="v5.0.0"/>
        </w:rPr>
        <w:t xml:space="preserve"> mapped to "antenna 1", </w:t>
      </w:r>
      <w:r w:rsidRPr="00E479FD">
        <w:t xml:space="preserve">and the S-CPICH power transmitted at the </w:t>
      </w:r>
      <w:r w:rsidRPr="00E479FD">
        <w:rPr>
          <w:rFonts w:cs="v5.0.0"/>
        </w:rPr>
        <w:t xml:space="preserve">corresponding group of </w:t>
      </w:r>
      <w:r w:rsidRPr="00E479FD">
        <w:rPr>
          <w:rFonts w:cs="v5.0.0"/>
          <w:i/>
        </w:rPr>
        <w:t>TAB connectors</w:t>
      </w:r>
      <w:r w:rsidRPr="00E479FD">
        <w:rPr>
          <w:rFonts w:cs="v5.0.0"/>
        </w:rPr>
        <w:t xml:space="preserve"> mapped to "antenna 2"</w:t>
      </w:r>
      <w:r w:rsidRPr="00E479FD">
        <w:t>shall be within ±2 dB of the IE "Power Offset for S-CPICH for MIMO mode with four transmit antennas on Antenna2".</w:t>
      </w:r>
    </w:p>
    <w:p w:rsidR="003E32EB" w:rsidRPr="00E479FD" w:rsidRDefault="003E32EB" w:rsidP="00A40339">
      <w:r w:rsidRPr="00E479FD">
        <w:t xml:space="preserve">The difference between </w:t>
      </w:r>
      <w:r w:rsidRPr="00E479FD">
        <w:rPr>
          <w:rFonts w:cs="v5.0.0"/>
        </w:rPr>
        <w:t xml:space="preserve">the </w:t>
      </w:r>
      <w:r w:rsidRPr="00E479FD">
        <w:t xml:space="preserve">P-CPICH power transmitted at the </w:t>
      </w:r>
      <w:r w:rsidRPr="00E479FD">
        <w:rPr>
          <w:rFonts w:cs="v5.0.0"/>
        </w:rPr>
        <w:t xml:space="preserve">group of </w:t>
      </w:r>
      <w:r w:rsidRPr="00E479FD">
        <w:rPr>
          <w:rFonts w:cs="v5.0.0"/>
          <w:i/>
        </w:rPr>
        <w:t>TAB connectors</w:t>
      </w:r>
      <w:r w:rsidRPr="00E479FD">
        <w:rPr>
          <w:rFonts w:cs="v5.0.0"/>
        </w:rPr>
        <w:t xml:space="preserve"> mapped to "antenna 1" </w:t>
      </w:r>
      <w:r w:rsidRPr="00E479FD">
        <w:t xml:space="preserve">and the S-CPICH power transmitted at </w:t>
      </w:r>
      <w:r w:rsidRPr="00E479FD">
        <w:rPr>
          <w:rFonts w:cs="v5.0.0"/>
        </w:rPr>
        <w:t xml:space="preserve">the corresponding groups of </w:t>
      </w:r>
      <w:r w:rsidRPr="00E479FD">
        <w:rPr>
          <w:rFonts w:cs="v5.0.0"/>
          <w:i/>
        </w:rPr>
        <w:t xml:space="preserve">TAB connectors </w:t>
      </w:r>
      <w:r w:rsidRPr="00E479FD">
        <w:rPr>
          <w:rFonts w:cs="v5.0.0"/>
        </w:rPr>
        <w:t xml:space="preserve">mapped to "antenna 3" and "antenna 4" respectively, </w:t>
      </w:r>
      <w:r w:rsidRPr="00E479FD">
        <w:t>shall be within ±2 dB of the IE "Common Power Offset for S-CPICH for MIMO mode with four transmit antennas on Antenna3 and 4".</w:t>
      </w:r>
    </w:p>
    <w:p w:rsidR="003E32EB" w:rsidRPr="00E479FD" w:rsidRDefault="003E32EB" w:rsidP="00A40339">
      <w:r w:rsidRPr="00E479FD">
        <w:t xml:space="preserve">Alternatively, the measured power of the P-CPICH mapped to "antenna 1" and the measured power of the S-CPICH mapped to "antenna 2" at each </w:t>
      </w:r>
      <w:r w:rsidRPr="00E479FD">
        <w:rPr>
          <w:i/>
        </w:rPr>
        <w:t>TAB connector</w:t>
      </w:r>
      <w:r w:rsidRPr="00E479FD">
        <w:t xml:space="preserve"> shall be within ±2 dB of the corresponding IE "Power Offset for S</w:t>
      </w:r>
      <w:r w:rsidRPr="00E479FD">
        <w:noBreakHyphen/>
        <w:t xml:space="preserve">CPICH for MIMO mode with four transmit antennas on Antenna2" that is multiplied by a </w:t>
      </w:r>
      <w:r w:rsidRPr="00E479FD">
        <w:rPr>
          <w:i/>
        </w:rPr>
        <w:t>TAB connector</w:t>
      </w:r>
      <w:r w:rsidRPr="00E479FD">
        <w:t xml:space="preserve"> specific beamforming weight and the P-CPICH power level indicated on the BCH. The measured power of the P-CPICH mapped to "antenna 1" and the measured power of the S-CPICH mapped to "antenna 3" and "antenna 4", respectively, at each </w:t>
      </w:r>
      <w:r w:rsidRPr="00E479FD">
        <w:rPr>
          <w:i/>
        </w:rPr>
        <w:t>TAB connector</w:t>
      </w:r>
      <w:r w:rsidRPr="00E479FD">
        <w:t xml:space="preserve"> shall be within ±2 dB of the corresponding IE "Power Offset for S-CPICH for MIMO mode with four transmit antennas on Antenna3 and 4" that is multiplied by a </w:t>
      </w:r>
      <w:r w:rsidRPr="00E479FD">
        <w:rPr>
          <w:i/>
        </w:rPr>
        <w:t xml:space="preserve">TAB connector </w:t>
      </w:r>
      <w:r w:rsidRPr="00E479FD">
        <w:t>specific beamforming weight and the P-CPICH power level indicated on the BCH. The same beamforming weights applied to P-CPICH and S-CPICH are set by the AAS BS to achieve an intended radiated pattern.</w:t>
      </w:r>
    </w:p>
    <w:p w:rsidR="003E32EB" w:rsidRPr="00E479FD" w:rsidRDefault="003E32EB" w:rsidP="00A40339">
      <w:pPr>
        <w:keepNext/>
        <w:keepLines/>
      </w:pPr>
      <w:r w:rsidRPr="00E479FD">
        <w:t>If D-CPICH is scheduled:</w:t>
      </w:r>
    </w:p>
    <w:p w:rsidR="003E32EB" w:rsidRPr="00E479FD" w:rsidRDefault="003E32EB" w:rsidP="00A40339">
      <w:r w:rsidRPr="00E479FD">
        <w:t xml:space="preserve">The difference between </w:t>
      </w:r>
      <w:r w:rsidRPr="00E479FD">
        <w:rPr>
          <w:rFonts w:cs="v5.0.0"/>
        </w:rPr>
        <w:t xml:space="preserve">the </w:t>
      </w:r>
      <w:r w:rsidRPr="00E479FD">
        <w:t xml:space="preserve">P-CPICH power transmitted at the </w:t>
      </w:r>
      <w:r w:rsidRPr="00E479FD">
        <w:rPr>
          <w:rFonts w:cs="v5.0.0"/>
        </w:rPr>
        <w:t xml:space="preserve">group of </w:t>
      </w:r>
      <w:r w:rsidRPr="00E479FD">
        <w:rPr>
          <w:rFonts w:cs="v5.0.0"/>
          <w:i/>
        </w:rPr>
        <w:t>TAB connectors</w:t>
      </w:r>
      <w:r w:rsidRPr="00E479FD">
        <w:rPr>
          <w:rFonts w:cs="v5.0.0"/>
        </w:rPr>
        <w:t xml:space="preserve"> mapped to "antenna 1" </w:t>
      </w:r>
      <w:r w:rsidRPr="00E479FD">
        <w:t xml:space="preserve">and the D-CPICH power transmitted at the </w:t>
      </w:r>
      <w:r w:rsidRPr="00E479FD">
        <w:rPr>
          <w:rFonts w:cs="v5.0.0"/>
        </w:rPr>
        <w:t xml:space="preserve">corresponding groups of </w:t>
      </w:r>
      <w:r w:rsidRPr="00E479FD">
        <w:rPr>
          <w:rFonts w:cs="v5.0.0"/>
          <w:i/>
        </w:rPr>
        <w:t>TAB connectors</w:t>
      </w:r>
      <w:r w:rsidRPr="00E479FD">
        <w:rPr>
          <w:rFonts w:cs="v5.0.0"/>
        </w:rPr>
        <w:t xml:space="preserve"> mapped to "antenna 3" and "antenna 4" respectively, </w:t>
      </w:r>
      <w:r w:rsidRPr="00E479FD">
        <w:t>shall be within ±2 dB of the IE "Common Power Offset for D-CPICH for MIMO mode with four transmit antennas on Antenna3 and 4".</w:t>
      </w:r>
    </w:p>
    <w:p w:rsidR="003E32EB" w:rsidRPr="00E479FD" w:rsidRDefault="003E32EB" w:rsidP="00A40339">
      <w:r w:rsidRPr="00E479FD">
        <w:t xml:space="preserve">Alternatively, the measured power of the P-CPICH mapped to "antenna 1" and the measured power of the D-CPICH mapped to "antenna 3" and "antenna 4", respectively, at each </w:t>
      </w:r>
      <w:r w:rsidRPr="00E479FD">
        <w:rPr>
          <w:i/>
        </w:rPr>
        <w:t>TAB connector</w:t>
      </w:r>
      <w:r w:rsidRPr="00E479FD">
        <w:t xml:space="preserve"> shall be within ±2 dB of the corresponding IE "Common Power Offset for D-CPICH for MIMO mode with four transmit antennas on Antenna3 and 4" that is multiplied by a </w:t>
      </w:r>
      <w:r w:rsidRPr="00E479FD">
        <w:rPr>
          <w:i/>
        </w:rPr>
        <w:t>TAB connector</w:t>
      </w:r>
      <w:r w:rsidRPr="00E479FD">
        <w:t xml:space="preserve"> specific beamforming weight and the P-CPICH power level indicated on the BCH. The same beamforming weights applied to P-CPICH and D-CPICH are set by the AAS BS to achieve an intended radiated pattern.</w:t>
      </w:r>
    </w:p>
    <w:p w:rsidR="003E32EB" w:rsidRPr="00E479FD" w:rsidRDefault="003E32EB" w:rsidP="00A40339">
      <w:pPr>
        <w:rPr>
          <w:lang w:eastAsia="zh-CN"/>
        </w:rPr>
      </w:pPr>
      <w:r w:rsidRPr="00E479FD">
        <w:rPr>
          <w:lang w:eastAsia="zh-CN"/>
        </w:rPr>
        <w:t>There is no CPICH power requirement for UTRA TDD 1,28 Mcps operation.</w:t>
      </w:r>
    </w:p>
    <w:p w:rsidR="003E32EB" w:rsidRPr="00E479FD" w:rsidRDefault="003E32EB" w:rsidP="00A40339">
      <w:pPr>
        <w:pStyle w:val="Heading4"/>
        <w:rPr>
          <w:lang w:eastAsia="zh-CN"/>
        </w:rPr>
      </w:pPr>
      <w:bookmarkStart w:id="72" w:name="_Toc13061692"/>
      <w:r w:rsidRPr="00E479FD">
        <w:rPr>
          <w:lang w:eastAsia="zh-CN"/>
        </w:rPr>
        <w:t>6.2.5.4</w:t>
      </w:r>
      <w:r w:rsidRPr="00E479FD">
        <w:rPr>
          <w:lang w:eastAsia="zh-CN"/>
        </w:rPr>
        <w:tab/>
        <w:t>Minimum requirement for single RAT E-UTRA operation</w:t>
      </w:r>
      <w:bookmarkEnd w:id="72"/>
    </w:p>
    <w:p w:rsidR="003E32EB" w:rsidRPr="00E479FD" w:rsidRDefault="003E32EB" w:rsidP="00A40339">
      <w:pPr>
        <w:rPr>
          <w:lang w:eastAsia="zh-CN"/>
        </w:rPr>
      </w:pPr>
      <w:r w:rsidRPr="00E479FD">
        <w:rPr>
          <w:lang w:eastAsia="zh-CN"/>
        </w:rPr>
        <w:t xml:space="preserve">There is no CPICH power requirement for E-UTRA </w:t>
      </w:r>
      <w:r w:rsidRPr="00E479FD">
        <w:rPr>
          <w:i/>
          <w:lang w:eastAsia="zh-CN"/>
        </w:rPr>
        <w:t>AAS BS</w:t>
      </w:r>
      <w:r w:rsidRPr="00E479FD">
        <w:rPr>
          <w:lang w:eastAsia="zh-CN"/>
        </w:rPr>
        <w:t>.</w:t>
      </w:r>
    </w:p>
    <w:p w:rsidR="003E32EB" w:rsidRPr="00E479FD" w:rsidRDefault="003E32EB" w:rsidP="00A40339">
      <w:pPr>
        <w:pStyle w:val="Heading3"/>
        <w:rPr>
          <w:lang w:eastAsia="zh-CN"/>
        </w:rPr>
      </w:pPr>
      <w:bookmarkStart w:id="73" w:name="_Toc13061693"/>
      <w:r w:rsidRPr="00E479FD">
        <w:t>6.2.6</w:t>
      </w:r>
      <w:r w:rsidRPr="00E479FD">
        <w:tab/>
        <w:t xml:space="preserve">E-UTRA </w:t>
      </w:r>
      <w:r w:rsidRPr="00E479FD">
        <w:rPr>
          <w:lang w:eastAsia="zh-CN"/>
        </w:rPr>
        <w:t>DL RS power</w:t>
      </w:r>
      <w:bookmarkEnd w:id="73"/>
    </w:p>
    <w:p w:rsidR="003E32EB" w:rsidRPr="00E479FD" w:rsidRDefault="003E32EB" w:rsidP="00A40339">
      <w:pPr>
        <w:pStyle w:val="Heading4"/>
      </w:pPr>
      <w:bookmarkStart w:id="74" w:name="_Toc13061694"/>
      <w:r w:rsidRPr="00E479FD">
        <w:t>6.2.6.1</w:t>
      </w:r>
      <w:r w:rsidRPr="00E479FD">
        <w:tab/>
        <w:t>General</w:t>
      </w:r>
      <w:bookmarkEnd w:id="74"/>
    </w:p>
    <w:p w:rsidR="003E32EB" w:rsidRPr="00E479FD" w:rsidRDefault="003E32EB" w:rsidP="00A40339">
      <w:pPr>
        <w:spacing w:line="240" w:lineRule="exact"/>
        <w:rPr>
          <w:rFonts w:cs="v5.0.0"/>
        </w:rPr>
      </w:pPr>
      <w:r w:rsidRPr="00E479FD">
        <w:rPr>
          <w:rFonts w:cs="v5.0.0"/>
        </w:rPr>
        <w:t xml:space="preserve">This requirement applies to the </w:t>
      </w:r>
      <w:r w:rsidRPr="00E479FD">
        <w:rPr>
          <w:rFonts w:cs="v5.0.0"/>
          <w:i/>
        </w:rPr>
        <w:t>TAB connector</w:t>
      </w:r>
      <w:r w:rsidRPr="00E479FD">
        <w:rPr>
          <w:rFonts w:cs="v5.0.0"/>
        </w:rPr>
        <w:t xml:space="preserve"> group(s) transmitting primary DL RS.</w:t>
      </w:r>
    </w:p>
    <w:p w:rsidR="003E32EB" w:rsidRPr="00E479FD" w:rsidRDefault="003E32EB" w:rsidP="00A40339">
      <w:pPr>
        <w:spacing w:line="240" w:lineRule="exact"/>
        <w:rPr>
          <w:rFonts w:cs="v5.0.0"/>
        </w:rPr>
      </w:pPr>
      <w:r w:rsidRPr="00E479FD">
        <w:rPr>
          <w:rFonts w:cs="v5.0.0"/>
        </w:rPr>
        <w:t>The DL RS power is the resource element power of the Downlink Reference Symbol</w:t>
      </w:r>
      <w:r w:rsidRPr="00E479FD">
        <w:rPr>
          <w:rFonts w:cs="v4.2.0"/>
        </w:rPr>
        <w:t xml:space="preserve"> summed over the group of </w:t>
      </w:r>
      <w:r w:rsidRPr="00E479FD">
        <w:rPr>
          <w:rFonts w:cs="v4.2.0"/>
          <w:i/>
        </w:rPr>
        <w:t>TAB connectors</w:t>
      </w:r>
      <w:r w:rsidRPr="00E479FD">
        <w:rPr>
          <w:rFonts w:cs="v4.2.0"/>
        </w:rPr>
        <w:t xml:space="preserve"> transmitting the DL RS for a cell</w:t>
      </w:r>
      <w:r w:rsidRPr="00E479FD">
        <w:rPr>
          <w:rFonts w:cs="v5.0.0"/>
        </w:rPr>
        <w:t>.</w:t>
      </w:r>
    </w:p>
    <w:p w:rsidR="003E32EB" w:rsidRPr="00E479FD" w:rsidRDefault="003E32EB" w:rsidP="00A40339">
      <w:r w:rsidRPr="00E479FD">
        <w:rPr>
          <w:rFonts w:cs="v5.0.0"/>
        </w:rPr>
        <w:t xml:space="preserve">The absolute DL RS power is indicated on the </w:t>
      </w:r>
      <w:r w:rsidRPr="00E479FD">
        <w:rPr>
          <w:rFonts w:cs="v5.0.0"/>
          <w:lang w:eastAsia="zh-CN"/>
        </w:rPr>
        <w:t>DL-SCH</w:t>
      </w:r>
      <w:r w:rsidRPr="00E479FD">
        <w:rPr>
          <w:rFonts w:cs="v5.0.0"/>
        </w:rPr>
        <w:t>. The absolute</w:t>
      </w:r>
      <w:r w:rsidRPr="00E479FD">
        <w:t xml:space="preserve"> accuracy is defined as the maximum deviation between the DL RS power indicated on the </w:t>
      </w:r>
      <w:r w:rsidRPr="00E479FD">
        <w:rPr>
          <w:lang w:eastAsia="zh-CN"/>
        </w:rPr>
        <w:t>DL-SCH</w:t>
      </w:r>
      <w:r w:rsidRPr="00E479FD">
        <w:t xml:space="preserve"> and the DL RS power </w:t>
      </w:r>
      <w:r w:rsidRPr="00E479FD">
        <w:rPr>
          <w:rFonts w:cs="v5.0.0"/>
        </w:rPr>
        <w:t xml:space="preserve">of </w:t>
      </w:r>
      <w:r w:rsidRPr="00E479FD">
        <w:t>each E-UTRA carrier</w:t>
      </w:r>
      <w:r w:rsidRPr="00E479FD">
        <w:rPr>
          <w:rFonts w:cs="v4.2.0"/>
        </w:rPr>
        <w:t>.</w:t>
      </w:r>
    </w:p>
    <w:p w:rsidR="003E32EB" w:rsidRPr="00E479FD" w:rsidRDefault="003E32EB" w:rsidP="00A40339">
      <w:pPr>
        <w:pStyle w:val="NO"/>
      </w:pPr>
      <w:r w:rsidRPr="00E479FD">
        <w:t>NOTE 1:</w:t>
      </w:r>
      <w:r w:rsidRPr="00E479FD">
        <w:tab/>
        <w:t xml:space="preserve">A </w:t>
      </w:r>
      <w:r w:rsidRPr="00E479FD">
        <w:rPr>
          <w:i/>
        </w:rPr>
        <w:t>TAB connector</w:t>
      </w:r>
      <w:r w:rsidRPr="00E479FD">
        <w:t xml:space="preserve"> group may comprise all </w:t>
      </w:r>
      <w:r w:rsidRPr="00E479FD">
        <w:rPr>
          <w:i/>
        </w:rPr>
        <w:t>TAB connectors</w:t>
      </w:r>
      <w:r w:rsidRPr="00E479FD">
        <w:t>.</w:t>
      </w:r>
    </w:p>
    <w:p w:rsidR="003E32EB" w:rsidRPr="00E479FD" w:rsidRDefault="003E32EB" w:rsidP="00A40339">
      <w:pPr>
        <w:pStyle w:val="NO"/>
      </w:pPr>
      <w:r w:rsidRPr="00E479FD">
        <w:lastRenderedPageBreak/>
        <w:t>NOTE 2:</w:t>
      </w:r>
      <w:r w:rsidRPr="00E479FD">
        <w:tab/>
        <w:t xml:space="preserve">A </w:t>
      </w:r>
      <w:r w:rsidRPr="00E479FD">
        <w:rPr>
          <w:i/>
        </w:rPr>
        <w:t>TAB connector</w:t>
      </w:r>
      <w:r w:rsidRPr="00E479FD">
        <w:t xml:space="preserve"> may be mapped to several groups.</w:t>
      </w:r>
    </w:p>
    <w:p w:rsidR="003E32EB" w:rsidRPr="00E479FD" w:rsidRDefault="003E32EB" w:rsidP="00A40339">
      <w:pPr>
        <w:pStyle w:val="NO"/>
      </w:pPr>
      <w:r w:rsidRPr="00E479FD">
        <w:t>NOTE 3:</w:t>
      </w:r>
      <w:r w:rsidRPr="00E479FD">
        <w:tab/>
        <w:t xml:space="preserve">The manufacturer declares the </w:t>
      </w:r>
      <w:r w:rsidRPr="00E479FD">
        <w:rPr>
          <w:i/>
        </w:rPr>
        <w:t>TAB connector</w:t>
      </w:r>
      <w:r w:rsidRPr="00E479FD">
        <w:t xml:space="preserve"> mapping to the DL RS transmission group(s).</w:t>
      </w:r>
    </w:p>
    <w:p w:rsidR="003E32EB" w:rsidRPr="00E479FD" w:rsidRDefault="003E32EB" w:rsidP="00A40339">
      <w:pPr>
        <w:pStyle w:val="Heading4"/>
        <w:rPr>
          <w:lang w:eastAsia="zh-CN"/>
        </w:rPr>
      </w:pPr>
      <w:bookmarkStart w:id="75" w:name="_Toc13061695"/>
      <w:r w:rsidRPr="00E479FD">
        <w:t>6.2.6.2</w:t>
      </w:r>
      <w:r w:rsidRPr="00E479FD">
        <w:tab/>
      </w:r>
      <w:r w:rsidRPr="00E479FD">
        <w:rPr>
          <w:lang w:eastAsia="zh-CN"/>
        </w:rPr>
        <w:t>Minimum requirement for MSR operation</w:t>
      </w:r>
      <w:bookmarkEnd w:id="75"/>
    </w:p>
    <w:p w:rsidR="003E32EB" w:rsidRPr="00E479FD" w:rsidRDefault="003E32EB" w:rsidP="00A40339">
      <w:pPr>
        <w:rPr>
          <w:lang w:eastAsia="zh-CN"/>
        </w:rPr>
      </w:pPr>
      <w:r w:rsidRPr="00E479FD">
        <w:rPr>
          <w:lang w:eastAsia="zh-CN"/>
        </w:rPr>
        <w:t>There is no DL RS power requirement for UTRA operation.</w:t>
      </w:r>
    </w:p>
    <w:p w:rsidR="003E32EB" w:rsidRPr="00E479FD" w:rsidRDefault="003E32EB" w:rsidP="00A40339">
      <w:pPr>
        <w:rPr>
          <w:lang w:eastAsia="zh-CN"/>
        </w:rPr>
      </w:pPr>
      <w:r w:rsidRPr="00E479FD">
        <w:rPr>
          <w:lang w:eastAsia="zh-CN"/>
        </w:rPr>
        <w:t>There is no DL RS power requirement for NR operation.</w:t>
      </w:r>
    </w:p>
    <w:p w:rsidR="003E32EB" w:rsidRPr="00E479FD" w:rsidRDefault="003E32EB" w:rsidP="00A40339">
      <w:pPr>
        <w:rPr>
          <w:lang w:eastAsia="zh-CN"/>
        </w:rPr>
      </w:pPr>
      <w:r w:rsidRPr="00E479FD">
        <w:rPr>
          <w:lang w:eastAsia="zh-CN"/>
        </w:rPr>
        <w:t>The minimum requirement for MSR E-UTRA operation is the same as that defined in subclause 6.2.6.4.</w:t>
      </w:r>
    </w:p>
    <w:p w:rsidR="003E32EB" w:rsidRPr="00E479FD" w:rsidRDefault="003E32EB" w:rsidP="00A40339">
      <w:pPr>
        <w:pStyle w:val="Heading4"/>
        <w:rPr>
          <w:lang w:eastAsia="zh-CN"/>
        </w:rPr>
      </w:pPr>
      <w:bookmarkStart w:id="76" w:name="_Toc13061696"/>
      <w:r w:rsidRPr="00E479FD">
        <w:rPr>
          <w:lang w:eastAsia="zh-CN"/>
        </w:rPr>
        <w:t>6.2.6.3</w:t>
      </w:r>
      <w:r w:rsidRPr="00E479FD">
        <w:rPr>
          <w:lang w:eastAsia="zh-CN"/>
        </w:rPr>
        <w:tab/>
        <w:t>Minimum requirement for single RAT UTRA operation</w:t>
      </w:r>
      <w:bookmarkEnd w:id="76"/>
    </w:p>
    <w:p w:rsidR="003E32EB" w:rsidRPr="00E479FD" w:rsidRDefault="003E32EB" w:rsidP="00A40339">
      <w:pPr>
        <w:rPr>
          <w:lang w:eastAsia="zh-CN"/>
        </w:rPr>
      </w:pPr>
      <w:r w:rsidRPr="00E479FD">
        <w:rPr>
          <w:lang w:eastAsia="zh-CN"/>
        </w:rPr>
        <w:t>There is no DL RS power requirement for UTRA operation.</w:t>
      </w:r>
    </w:p>
    <w:p w:rsidR="003E32EB" w:rsidRPr="00E479FD" w:rsidRDefault="003E32EB" w:rsidP="00A40339">
      <w:pPr>
        <w:pStyle w:val="Heading4"/>
        <w:rPr>
          <w:lang w:eastAsia="zh-CN"/>
        </w:rPr>
      </w:pPr>
      <w:bookmarkStart w:id="77" w:name="_Toc13061697"/>
      <w:r w:rsidRPr="00E479FD">
        <w:rPr>
          <w:lang w:eastAsia="zh-CN"/>
        </w:rPr>
        <w:t>6.2.6.4</w:t>
      </w:r>
      <w:r w:rsidRPr="00E479FD">
        <w:rPr>
          <w:lang w:eastAsia="zh-CN"/>
        </w:rPr>
        <w:tab/>
        <w:t>Minimum requirement for single RAT E-UTRA operation</w:t>
      </w:r>
      <w:bookmarkEnd w:id="77"/>
    </w:p>
    <w:p w:rsidR="003E32EB" w:rsidRPr="00E479FD" w:rsidRDefault="003E32EB" w:rsidP="00A40339">
      <w:pPr>
        <w:rPr>
          <w:rFonts w:cs="v5.0.0"/>
          <w:lang w:eastAsia="zh-CN"/>
        </w:rPr>
      </w:pPr>
      <w:r w:rsidRPr="00E479FD">
        <w:rPr>
          <w:rFonts w:cs="v5.0.0"/>
        </w:rPr>
        <w:t xml:space="preserve">The DL RS power of </w:t>
      </w:r>
      <w:r w:rsidRPr="00E479FD">
        <w:t>each E-UTRA carrier</w:t>
      </w:r>
      <w:r w:rsidRPr="00E479FD">
        <w:rPr>
          <w:rFonts w:cs="v5.0.0"/>
        </w:rPr>
        <w:t xml:space="preserve"> shall be within </w:t>
      </w:r>
      <w:r w:rsidRPr="00E479FD">
        <w:t>±</w:t>
      </w:r>
      <w:r w:rsidRPr="00E479FD">
        <w:rPr>
          <w:rFonts w:cs="v5.0.0"/>
        </w:rPr>
        <w:t xml:space="preserve">2,1 dB of the DL RS power indicated on the </w:t>
      </w:r>
      <w:r w:rsidRPr="00E479FD">
        <w:rPr>
          <w:rFonts w:cs="v5.0.0"/>
          <w:lang w:eastAsia="zh-CN"/>
        </w:rPr>
        <w:t>DL-SCH.</w:t>
      </w:r>
    </w:p>
    <w:p w:rsidR="003E32EB" w:rsidRPr="00E479FD" w:rsidRDefault="003E32EB" w:rsidP="00A40339">
      <w:r w:rsidRPr="00E479FD">
        <w:t xml:space="preserve">Alternatively, the DL RS power measured at each </w:t>
      </w:r>
      <w:r w:rsidRPr="00E479FD">
        <w:rPr>
          <w:i/>
        </w:rPr>
        <w:t>TAB connector</w:t>
      </w:r>
      <w:r w:rsidRPr="00E479FD">
        <w:t xml:space="preserve"> shall be within </w:t>
      </w:r>
      <w:r w:rsidRPr="00E479FD">
        <w:rPr>
          <w:rFonts w:cs="v5.0.0"/>
        </w:rPr>
        <w:t>±</w:t>
      </w:r>
      <w:r w:rsidRPr="00E479FD">
        <w:t xml:space="preserve">2,1dB of the DL RS power level indicated on the DL-SCH multiplied by a </w:t>
      </w:r>
      <w:r w:rsidRPr="00E479FD">
        <w:rPr>
          <w:i/>
        </w:rPr>
        <w:t>TAB connector</w:t>
      </w:r>
      <w:r w:rsidRPr="00E479FD">
        <w:t xml:space="preserve"> specific beamforming weight. Beamforming weights on P-CPICH are set by the AAS BS to achieve an intended radiated pattern.</w:t>
      </w:r>
    </w:p>
    <w:p w:rsidR="003E32EB" w:rsidRPr="00E479FD" w:rsidRDefault="003E32EB" w:rsidP="00A40339">
      <w:pPr>
        <w:pStyle w:val="Heading2"/>
        <w:rPr>
          <w:lang w:eastAsia="zh-CN"/>
        </w:rPr>
      </w:pPr>
      <w:bookmarkStart w:id="78" w:name="_Toc13061698"/>
      <w:r w:rsidRPr="00E479FD">
        <w:rPr>
          <w:lang w:eastAsia="zh-CN"/>
        </w:rPr>
        <w:t>6.3</w:t>
      </w:r>
      <w:r w:rsidRPr="00E479FD">
        <w:rPr>
          <w:lang w:eastAsia="zh-CN"/>
        </w:rPr>
        <w:tab/>
        <w:t>Output power dynamics</w:t>
      </w:r>
      <w:bookmarkEnd w:id="78"/>
      <w:r w:rsidRPr="00E479FD">
        <w:rPr>
          <w:lang w:eastAsia="zh-CN"/>
        </w:rPr>
        <w:tab/>
      </w:r>
    </w:p>
    <w:p w:rsidR="003E32EB" w:rsidRPr="00E479FD" w:rsidRDefault="003E32EB" w:rsidP="00A40339">
      <w:pPr>
        <w:pStyle w:val="Heading3"/>
      </w:pPr>
      <w:bookmarkStart w:id="79" w:name="_Toc13061699"/>
      <w:r w:rsidRPr="00E479FD">
        <w:t>6.3.1</w:t>
      </w:r>
      <w:r w:rsidRPr="00E479FD">
        <w:tab/>
        <w:t>General</w:t>
      </w:r>
      <w:bookmarkEnd w:id="79"/>
    </w:p>
    <w:p w:rsidR="003E32EB" w:rsidRPr="00E479FD" w:rsidRDefault="003E32EB" w:rsidP="00A40339">
      <w:pPr>
        <w:rPr>
          <w:rFonts w:cs="v4.2.0"/>
        </w:rPr>
      </w:pPr>
      <w:r w:rsidRPr="00E479FD">
        <w:t xml:space="preserve">The requirements in subclause 6.3 apply during the </w:t>
      </w:r>
      <w:r w:rsidRPr="00E479FD">
        <w:rPr>
          <w:i/>
        </w:rPr>
        <w:t>transmitter ON period</w:t>
      </w:r>
      <w:r w:rsidRPr="00E479FD">
        <w:t xml:space="preserve">. </w:t>
      </w:r>
      <w:r w:rsidRPr="00E479FD">
        <w:rPr>
          <w:rFonts w:cs="v4.2.0"/>
        </w:rPr>
        <w:t>Transmit signal quality (as specified in subclause 6.5) shall be maintained for the o</w:t>
      </w:r>
      <w:r w:rsidRPr="00E479FD">
        <w:t>utput power dynamics requirements</w:t>
      </w:r>
      <w:r w:rsidRPr="00E479FD">
        <w:rPr>
          <w:rFonts w:cs="v4.2.0"/>
        </w:rPr>
        <w:t>.</w:t>
      </w:r>
    </w:p>
    <w:p w:rsidR="003E32EB" w:rsidRPr="00E479FD" w:rsidRDefault="003E32EB" w:rsidP="00A40339">
      <w:pPr>
        <w:pStyle w:val="Heading3"/>
        <w:rPr>
          <w:lang w:eastAsia="zh-CN"/>
        </w:rPr>
      </w:pPr>
      <w:bookmarkStart w:id="80" w:name="_Toc13061700"/>
      <w:r w:rsidRPr="00E479FD">
        <w:rPr>
          <w:lang w:eastAsia="zh-CN"/>
        </w:rPr>
        <w:t>6.3.2</w:t>
      </w:r>
      <w:r w:rsidRPr="00E479FD">
        <w:rPr>
          <w:lang w:eastAsia="zh-CN"/>
        </w:rPr>
        <w:tab/>
        <w:t>UTRA Inner loop power control in the downlink</w:t>
      </w:r>
      <w:bookmarkEnd w:id="80"/>
    </w:p>
    <w:p w:rsidR="003E32EB" w:rsidRPr="00E479FD" w:rsidRDefault="003E32EB" w:rsidP="00A40339">
      <w:pPr>
        <w:pStyle w:val="Heading4"/>
      </w:pPr>
      <w:bookmarkStart w:id="81" w:name="_Toc13061701"/>
      <w:r w:rsidRPr="00E479FD">
        <w:t>6.3.2.1</w:t>
      </w:r>
      <w:r w:rsidRPr="00E479FD">
        <w:tab/>
        <w:t>General</w:t>
      </w:r>
      <w:bookmarkEnd w:id="81"/>
    </w:p>
    <w:p w:rsidR="003E32EB" w:rsidRPr="00E479FD" w:rsidRDefault="003E32EB" w:rsidP="00A40339">
      <w:pPr>
        <w:rPr>
          <w:rFonts w:cs="v5.0.0"/>
        </w:rPr>
      </w:pPr>
      <w:r w:rsidRPr="00E479FD">
        <w:rPr>
          <w:rFonts w:cs="v5.0.0"/>
        </w:rPr>
        <w:t>Inner loop power control in the downlink is the ability of the AAS BS to adjust the transmitted output power of a code channel in accordance with the corresponding TPC commands received in the uplink.</w:t>
      </w:r>
    </w:p>
    <w:p w:rsidR="003E32EB" w:rsidRPr="00E479FD" w:rsidRDefault="003E32EB" w:rsidP="00A40339">
      <w:pPr>
        <w:rPr>
          <w:rFonts w:cs="v5.0.0"/>
        </w:rPr>
      </w:pPr>
      <w:r w:rsidRPr="00E479FD">
        <w:rPr>
          <w:rFonts w:cs="v5.0.0"/>
        </w:rPr>
        <w:t xml:space="preserve">This requirement applies at each </w:t>
      </w:r>
      <w:r w:rsidRPr="00E479FD">
        <w:rPr>
          <w:rFonts w:cs="v5.0.0"/>
          <w:i/>
        </w:rPr>
        <w:t xml:space="preserve">TAB connector </w:t>
      </w:r>
      <w:r w:rsidRPr="00E479FD">
        <w:rPr>
          <w:rFonts w:cs="v5.0.0"/>
        </w:rPr>
        <w:t>supporting transmission in the operating band.</w:t>
      </w:r>
    </w:p>
    <w:p w:rsidR="003E32EB" w:rsidRPr="00E479FD" w:rsidRDefault="003E32EB" w:rsidP="00A40339">
      <w:pPr>
        <w:pStyle w:val="Heading4"/>
        <w:rPr>
          <w:lang w:eastAsia="zh-CN"/>
        </w:rPr>
      </w:pPr>
      <w:bookmarkStart w:id="82" w:name="_Toc13061702"/>
      <w:r w:rsidRPr="00E479FD">
        <w:t>6.3.2.2</w:t>
      </w:r>
      <w:r w:rsidRPr="00E479FD">
        <w:tab/>
      </w:r>
      <w:r w:rsidRPr="00E479FD">
        <w:rPr>
          <w:lang w:eastAsia="zh-CN"/>
        </w:rPr>
        <w:t>Minimum requirement for MSR operation</w:t>
      </w:r>
      <w:bookmarkEnd w:id="82"/>
    </w:p>
    <w:p w:rsidR="003E32EB" w:rsidRPr="00E479FD" w:rsidRDefault="003E32EB" w:rsidP="00A40339">
      <w:pPr>
        <w:rPr>
          <w:rFonts w:cs="v4.2.0"/>
        </w:rPr>
      </w:pPr>
      <w:r w:rsidRPr="00E479FD">
        <w:rPr>
          <w:rFonts w:cs="v4.2.0"/>
        </w:rPr>
        <w:t>For UTRA FDD operation the minimum requirements for MSR AAS BS inner loop power control in the DL are the same as in subclause 6.3.2.3.</w:t>
      </w:r>
    </w:p>
    <w:p w:rsidR="003E32EB" w:rsidRPr="00E479FD" w:rsidRDefault="003E32EB" w:rsidP="00A40339">
      <w:pPr>
        <w:rPr>
          <w:rFonts w:cs="v4.2.0"/>
        </w:rPr>
      </w:pPr>
      <w:r w:rsidRPr="00E479FD">
        <w:rPr>
          <w:rFonts w:cs="v4.2.0"/>
        </w:rPr>
        <w:t>For UTRA TDD 1,28 Mcps operation the minimum requirements for MSR AAS BS inner loop power control in the DL are the same as in 3GPP TS 25.105 [7], subclause 6.4.2.1.</w:t>
      </w:r>
    </w:p>
    <w:p w:rsidR="003E32EB" w:rsidRPr="00E479FD" w:rsidRDefault="003E32EB" w:rsidP="00A40339">
      <w:pPr>
        <w:rPr>
          <w:lang w:eastAsia="zh-CN"/>
        </w:rPr>
      </w:pPr>
      <w:r w:rsidRPr="00E479FD">
        <w:rPr>
          <w:lang w:eastAsia="zh-CN"/>
        </w:rPr>
        <w:t>This requirement does not apply to E-UTRA or NR operation.</w:t>
      </w:r>
    </w:p>
    <w:p w:rsidR="003E32EB" w:rsidRPr="00E479FD" w:rsidRDefault="003E32EB" w:rsidP="00A40339">
      <w:pPr>
        <w:pStyle w:val="Heading4"/>
        <w:rPr>
          <w:lang w:eastAsia="zh-CN"/>
        </w:rPr>
      </w:pPr>
      <w:bookmarkStart w:id="83" w:name="_Toc13061703"/>
      <w:r w:rsidRPr="00E479FD">
        <w:rPr>
          <w:lang w:eastAsia="zh-CN"/>
        </w:rPr>
        <w:t>6.3.2.3</w:t>
      </w:r>
      <w:r w:rsidRPr="00E479FD">
        <w:rPr>
          <w:lang w:eastAsia="zh-CN"/>
        </w:rPr>
        <w:tab/>
        <w:t>Minimum requirement for single RAT UTRA operation</w:t>
      </w:r>
      <w:bookmarkEnd w:id="83"/>
    </w:p>
    <w:p w:rsidR="003E32EB" w:rsidRPr="00E479FD" w:rsidRDefault="003E32EB" w:rsidP="00A40339">
      <w:pPr>
        <w:rPr>
          <w:rFonts w:eastAsia="Osaka" w:cs="v5.0.0"/>
        </w:rPr>
      </w:pPr>
      <w:r w:rsidRPr="00E479FD">
        <w:rPr>
          <w:rFonts w:eastAsia="Osaka" w:cs="v5.0.0"/>
        </w:rPr>
        <w:t xml:space="preserve">For UTRA FDD operation, the Single RAT AAS BS shall have the capability of setting the inner loop </w:t>
      </w:r>
      <w:r w:rsidRPr="00E479FD">
        <w:rPr>
          <w:i/>
        </w:rPr>
        <w:t>code domain</w:t>
      </w:r>
      <w:r w:rsidRPr="00E479FD">
        <w:rPr>
          <w:rFonts w:eastAsia="Osaka" w:cs="v5.0.0"/>
          <w:i/>
        </w:rPr>
        <w:t xml:space="preserve"> power</w:t>
      </w:r>
      <w:r w:rsidRPr="00E479FD">
        <w:rPr>
          <w:rFonts w:eastAsia="Osaka" w:cs="v5.0.0"/>
        </w:rPr>
        <w:t xml:space="preserve"> on each </w:t>
      </w:r>
      <w:r w:rsidRPr="00E479FD">
        <w:rPr>
          <w:rFonts w:eastAsia="Osaka" w:cs="v5.0.0"/>
          <w:i/>
        </w:rPr>
        <w:t>TAB connector</w:t>
      </w:r>
      <w:r w:rsidRPr="00E479FD">
        <w:rPr>
          <w:rFonts w:eastAsia="Osaka" w:cs="v5.0.0"/>
        </w:rPr>
        <w:t xml:space="preserve"> with a step sizes of 1dB mandatory and 0.5, 1.5, 2.0 dB optional.</w:t>
      </w:r>
    </w:p>
    <w:p w:rsidR="003E32EB" w:rsidRPr="00E479FD" w:rsidRDefault="003E32EB" w:rsidP="00A40339">
      <w:pPr>
        <w:pStyle w:val="B10"/>
        <w:rPr>
          <w:rFonts w:eastAsia="Osaka" w:cs="v5.0.0"/>
        </w:rPr>
      </w:pPr>
      <w:r w:rsidRPr="00E479FD">
        <w:rPr>
          <w:rFonts w:eastAsia="Osaka" w:cs="v5.0.0"/>
        </w:rPr>
        <w:t>a)</w:t>
      </w:r>
      <w:r w:rsidRPr="00E479FD">
        <w:rPr>
          <w:rFonts w:eastAsia="Osaka" w:cs="v5.0.0"/>
        </w:rPr>
        <w:tab/>
        <w:t>The tolerance of the power control step due to inner loop power control shall be within the range shown in table 6.3.2.3-1.</w:t>
      </w:r>
    </w:p>
    <w:p w:rsidR="003E32EB" w:rsidRPr="00E479FD" w:rsidRDefault="003E32EB" w:rsidP="00A40339">
      <w:pPr>
        <w:pStyle w:val="B10"/>
        <w:rPr>
          <w:rFonts w:eastAsia="Osaka" w:cs="v5.0.0"/>
        </w:rPr>
      </w:pPr>
      <w:r w:rsidRPr="00E479FD">
        <w:rPr>
          <w:rFonts w:eastAsia="Osaka" w:cs="v5.0.0"/>
        </w:rPr>
        <w:t>b)</w:t>
      </w:r>
      <w:r w:rsidRPr="00E479FD">
        <w:rPr>
          <w:rFonts w:eastAsia="Osaka" w:cs="v5.0.0"/>
        </w:rPr>
        <w:tab/>
        <w:t>The tolerance of the combined output power change due to inner loop power control shall be within the range shown in table 6.3.2.3-2.</w:t>
      </w:r>
    </w:p>
    <w:p w:rsidR="003E32EB" w:rsidRPr="00E479FD" w:rsidRDefault="003E32EB" w:rsidP="00A40339">
      <w:pPr>
        <w:pStyle w:val="TH"/>
        <w:rPr>
          <w:rFonts w:cs="v5.0.0"/>
        </w:rPr>
      </w:pPr>
      <w:r w:rsidRPr="00E479FD">
        <w:rPr>
          <w:rFonts w:cs="v5.0.0"/>
        </w:rPr>
        <w:lastRenderedPageBreak/>
        <w:t xml:space="preserve">Table 6.3.2.3-1: UTRA FDD </w:t>
      </w:r>
      <w:r w:rsidRPr="00E479FD">
        <w:rPr>
          <w:rFonts w:cs="v5.0.0"/>
          <w:i/>
        </w:rPr>
        <w:t>TAB connector</w:t>
      </w:r>
      <w:r w:rsidRPr="00E479FD">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479FD" w:rsidRPr="00E479FD" w:rsidTr="00A40339">
        <w:trPr>
          <w:gridAfter w:val="1"/>
          <w:wAfter w:w="6" w:type="dxa"/>
          <w:cantSplit/>
          <w:tblHeader/>
          <w:jc w:val="center"/>
        </w:trPr>
        <w:tc>
          <w:tcPr>
            <w:tcW w:w="2498" w:type="dxa"/>
            <w:shd w:val="clear" w:color="auto" w:fill="auto"/>
          </w:tcPr>
          <w:p w:rsidR="003E32EB" w:rsidRPr="00E479FD" w:rsidRDefault="003E32EB" w:rsidP="00A40339">
            <w:pPr>
              <w:pStyle w:val="TAH"/>
              <w:rPr>
                <w:rFonts w:cs="v5.0.0"/>
              </w:rPr>
            </w:pPr>
            <w:r w:rsidRPr="00E479FD">
              <w:rPr>
                <w:rFonts w:cs="v5.0.0"/>
              </w:rPr>
              <w:t>Power control commands in the down link</w:t>
            </w:r>
          </w:p>
        </w:tc>
        <w:tc>
          <w:tcPr>
            <w:tcW w:w="6946" w:type="dxa"/>
            <w:gridSpan w:val="8"/>
            <w:shd w:val="clear" w:color="auto" w:fill="auto"/>
          </w:tcPr>
          <w:p w:rsidR="003E32EB" w:rsidRPr="00E479FD" w:rsidRDefault="003E32EB" w:rsidP="00A40339">
            <w:pPr>
              <w:pStyle w:val="TAH"/>
              <w:rPr>
                <w:rFonts w:cs="Arial"/>
              </w:rPr>
            </w:pPr>
            <w:r w:rsidRPr="00E479FD">
              <w:rPr>
                <w:rFonts w:cs="Arial"/>
              </w:rPr>
              <w:t>Transmitter power control step tolerance</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H"/>
              <w:rPr>
                <w:rFonts w:cs="v5.0.0"/>
              </w:rPr>
            </w:pPr>
          </w:p>
        </w:tc>
        <w:tc>
          <w:tcPr>
            <w:tcW w:w="1701" w:type="dxa"/>
            <w:gridSpan w:val="2"/>
            <w:shd w:val="clear" w:color="auto" w:fill="auto"/>
          </w:tcPr>
          <w:p w:rsidR="003E32EB" w:rsidRPr="00E479FD" w:rsidRDefault="003E32EB" w:rsidP="00A40339">
            <w:pPr>
              <w:pStyle w:val="TAH"/>
              <w:rPr>
                <w:rFonts w:cs="Arial"/>
              </w:rPr>
            </w:pPr>
            <w:r w:rsidRPr="00E479FD">
              <w:rPr>
                <w:rFonts w:cs="Arial"/>
              </w:rPr>
              <w:t>2 dB step size</w:t>
            </w:r>
          </w:p>
          <w:p w:rsidR="003E32EB" w:rsidRPr="00E479FD" w:rsidRDefault="003E32EB" w:rsidP="00A40339">
            <w:pPr>
              <w:pStyle w:val="TAH"/>
              <w:rPr>
                <w:rFonts w:cs="v5.0.0"/>
              </w:rPr>
            </w:pPr>
            <w:r w:rsidRPr="00E479FD">
              <w:rPr>
                <w:rFonts w:cs="Arial"/>
                <w:b w:val="0"/>
              </w:rPr>
              <w:t>(NOTE)</w:t>
            </w:r>
          </w:p>
        </w:tc>
        <w:tc>
          <w:tcPr>
            <w:tcW w:w="1843" w:type="dxa"/>
            <w:gridSpan w:val="2"/>
            <w:shd w:val="clear" w:color="auto" w:fill="auto"/>
          </w:tcPr>
          <w:p w:rsidR="003E32EB" w:rsidRPr="00E479FD" w:rsidRDefault="003E32EB" w:rsidP="00A40339">
            <w:pPr>
              <w:pStyle w:val="TAH"/>
              <w:rPr>
                <w:rFonts w:cs="Arial"/>
              </w:rPr>
            </w:pPr>
            <w:r w:rsidRPr="00E479FD">
              <w:rPr>
                <w:rFonts w:cs="Arial"/>
              </w:rPr>
              <w:t>1,5 dB step size</w:t>
            </w:r>
          </w:p>
          <w:p w:rsidR="003E32EB" w:rsidRPr="00E479FD" w:rsidRDefault="003E32EB" w:rsidP="00A40339">
            <w:pPr>
              <w:pStyle w:val="TAH"/>
              <w:rPr>
                <w:rFonts w:cs="v5.0.0"/>
              </w:rPr>
            </w:pPr>
            <w:r w:rsidRPr="00E479FD">
              <w:rPr>
                <w:rFonts w:cs="Arial"/>
                <w:b w:val="0"/>
              </w:rPr>
              <w:t>(NOTE)</w:t>
            </w:r>
          </w:p>
        </w:tc>
        <w:tc>
          <w:tcPr>
            <w:tcW w:w="1701" w:type="dxa"/>
            <w:gridSpan w:val="2"/>
            <w:shd w:val="clear" w:color="auto" w:fill="auto"/>
          </w:tcPr>
          <w:p w:rsidR="003E32EB" w:rsidRPr="00E479FD" w:rsidRDefault="003E32EB" w:rsidP="00A40339">
            <w:pPr>
              <w:pStyle w:val="TAH"/>
              <w:rPr>
                <w:rFonts w:cs="v5.0.0"/>
              </w:rPr>
            </w:pPr>
            <w:r w:rsidRPr="00E479FD">
              <w:rPr>
                <w:rFonts w:cs="v5.0.0"/>
              </w:rPr>
              <w:t>1 dB step size</w:t>
            </w:r>
          </w:p>
        </w:tc>
        <w:tc>
          <w:tcPr>
            <w:tcW w:w="1701" w:type="dxa"/>
            <w:gridSpan w:val="2"/>
            <w:shd w:val="clear" w:color="auto" w:fill="auto"/>
          </w:tcPr>
          <w:p w:rsidR="003E32EB" w:rsidRPr="00E479FD" w:rsidRDefault="003E32EB" w:rsidP="00A40339">
            <w:pPr>
              <w:pStyle w:val="TAH"/>
              <w:rPr>
                <w:rFonts w:cs="Arial"/>
              </w:rPr>
            </w:pPr>
            <w:r w:rsidRPr="00E479FD">
              <w:rPr>
                <w:rFonts w:cs="v5.0.0"/>
              </w:rPr>
              <w:t>0,5 dB step size</w:t>
            </w:r>
          </w:p>
          <w:p w:rsidR="003E32EB" w:rsidRPr="00E479FD" w:rsidRDefault="003E32EB" w:rsidP="00A40339">
            <w:pPr>
              <w:pStyle w:val="TAH"/>
              <w:rPr>
                <w:rFonts w:cs="v5.0.0"/>
              </w:rPr>
            </w:pPr>
            <w:r w:rsidRPr="00E479FD">
              <w:rPr>
                <w:rFonts w:cs="Arial"/>
                <w:b w:val="0"/>
              </w:rPr>
              <w:t>(NOTE)</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p>
        </w:tc>
        <w:tc>
          <w:tcPr>
            <w:tcW w:w="850"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992"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r w:rsidRPr="00E479FD">
              <w:rPr>
                <w:rFonts w:cs="v5.0.0"/>
              </w:rPr>
              <w:t>Up (TPC command "1")</w:t>
            </w:r>
          </w:p>
        </w:tc>
        <w:tc>
          <w:tcPr>
            <w:tcW w:w="850" w:type="dxa"/>
            <w:shd w:val="clear" w:color="auto" w:fill="auto"/>
          </w:tcPr>
          <w:p w:rsidR="003E32EB" w:rsidRPr="00E479FD" w:rsidRDefault="003E32EB" w:rsidP="00A40339">
            <w:pPr>
              <w:pStyle w:val="TAC"/>
              <w:rPr>
                <w:rFonts w:cs="v5.0.0"/>
              </w:rPr>
            </w:pPr>
            <w:r w:rsidRPr="00E479FD">
              <w:rPr>
                <w:rFonts w:cs="Arial"/>
              </w:rPr>
              <w:t>+1,0 dB</w:t>
            </w:r>
          </w:p>
        </w:tc>
        <w:tc>
          <w:tcPr>
            <w:tcW w:w="851" w:type="dxa"/>
            <w:shd w:val="clear" w:color="auto" w:fill="auto"/>
          </w:tcPr>
          <w:p w:rsidR="003E32EB" w:rsidRPr="00E479FD" w:rsidRDefault="003E32EB" w:rsidP="00A40339">
            <w:pPr>
              <w:pStyle w:val="TAC"/>
              <w:rPr>
                <w:rFonts w:cs="v5.0.0"/>
              </w:rPr>
            </w:pPr>
            <w:r w:rsidRPr="00E479FD">
              <w:rPr>
                <w:rFonts w:cs="Arial"/>
              </w:rPr>
              <w:t>+3,0 dB</w:t>
            </w:r>
          </w:p>
        </w:tc>
        <w:tc>
          <w:tcPr>
            <w:tcW w:w="992" w:type="dxa"/>
            <w:shd w:val="clear" w:color="auto" w:fill="auto"/>
          </w:tcPr>
          <w:p w:rsidR="003E32EB" w:rsidRPr="00E479FD" w:rsidRDefault="003E32EB" w:rsidP="00A40339">
            <w:pPr>
              <w:pStyle w:val="TAC"/>
              <w:rPr>
                <w:rFonts w:cs="v5.0.0"/>
              </w:rPr>
            </w:pPr>
            <w:r w:rsidRPr="00E479FD">
              <w:rPr>
                <w:rFonts w:cs="Arial"/>
              </w:rPr>
              <w:t>+0,75 dB</w:t>
            </w:r>
          </w:p>
        </w:tc>
        <w:tc>
          <w:tcPr>
            <w:tcW w:w="851" w:type="dxa"/>
            <w:shd w:val="clear" w:color="auto" w:fill="auto"/>
          </w:tcPr>
          <w:p w:rsidR="003E32EB" w:rsidRPr="00E479FD" w:rsidRDefault="003E32EB" w:rsidP="00A40339">
            <w:pPr>
              <w:pStyle w:val="TAC"/>
              <w:rPr>
                <w:rFonts w:cs="v5.0.0"/>
              </w:rPr>
            </w:pPr>
            <w:r w:rsidRPr="00E479FD">
              <w:rPr>
                <w:rFonts w:cs="Arial"/>
              </w:rPr>
              <w:t>+2,25 dB</w:t>
            </w:r>
          </w:p>
        </w:tc>
        <w:tc>
          <w:tcPr>
            <w:tcW w:w="850" w:type="dxa"/>
            <w:shd w:val="clear" w:color="auto" w:fill="auto"/>
          </w:tcPr>
          <w:p w:rsidR="003E32EB" w:rsidRPr="00E479FD" w:rsidRDefault="003E32EB" w:rsidP="00A40339">
            <w:pPr>
              <w:pStyle w:val="TAC"/>
              <w:rPr>
                <w:rFonts w:cs="v5.0.0"/>
              </w:rPr>
            </w:pPr>
            <w:r w:rsidRPr="00E479FD">
              <w:rPr>
                <w:rFonts w:cs="v5.0.0"/>
              </w:rPr>
              <w:t>+0,5 dB</w:t>
            </w:r>
          </w:p>
        </w:tc>
        <w:tc>
          <w:tcPr>
            <w:tcW w:w="851" w:type="dxa"/>
            <w:shd w:val="clear" w:color="auto" w:fill="auto"/>
          </w:tcPr>
          <w:p w:rsidR="003E32EB" w:rsidRPr="00E479FD" w:rsidRDefault="003E32EB" w:rsidP="00A40339">
            <w:pPr>
              <w:pStyle w:val="TAC"/>
              <w:rPr>
                <w:rFonts w:cs="v5.0.0"/>
              </w:rPr>
            </w:pPr>
            <w:r w:rsidRPr="00E479FD">
              <w:rPr>
                <w:rFonts w:cs="v5.0.0"/>
              </w:rPr>
              <w:t>+1,5 dB</w:t>
            </w:r>
          </w:p>
        </w:tc>
        <w:tc>
          <w:tcPr>
            <w:tcW w:w="850" w:type="dxa"/>
            <w:shd w:val="clear" w:color="auto" w:fill="auto"/>
          </w:tcPr>
          <w:p w:rsidR="003E32EB" w:rsidRPr="00E479FD" w:rsidRDefault="003E32EB" w:rsidP="00A40339">
            <w:pPr>
              <w:pStyle w:val="TAC"/>
              <w:rPr>
                <w:rFonts w:cs="v5.0.0"/>
              </w:rPr>
            </w:pPr>
            <w:r w:rsidRPr="00E479FD">
              <w:rPr>
                <w:rFonts w:cs="v5.0.0"/>
              </w:rPr>
              <w:t>+0,25 dB</w:t>
            </w:r>
          </w:p>
        </w:tc>
        <w:tc>
          <w:tcPr>
            <w:tcW w:w="851" w:type="dxa"/>
            <w:shd w:val="clear" w:color="auto" w:fill="auto"/>
          </w:tcPr>
          <w:p w:rsidR="003E32EB" w:rsidRPr="00E479FD" w:rsidRDefault="003E32EB" w:rsidP="00A40339">
            <w:pPr>
              <w:pStyle w:val="TAC"/>
              <w:rPr>
                <w:rFonts w:cs="v5.0.0"/>
              </w:rPr>
            </w:pPr>
            <w:r w:rsidRPr="00E479FD">
              <w:rPr>
                <w:rFonts w:cs="v5.0.0"/>
              </w:rPr>
              <w:t>+0,75 dB</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r w:rsidRPr="00E479FD">
              <w:rPr>
                <w:rFonts w:cs="v5.0.0"/>
              </w:rPr>
              <w:t>Down (TPC command "0")</w:t>
            </w:r>
          </w:p>
        </w:tc>
        <w:tc>
          <w:tcPr>
            <w:tcW w:w="850" w:type="dxa"/>
            <w:shd w:val="clear" w:color="auto" w:fill="auto"/>
          </w:tcPr>
          <w:p w:rsidR="003E32EB" w:rsidRPr="00E479FD" w:rsidRDefault="003E32EB" w:rsidP="00A40339">
            <w:pPr>
              <w:pStyle w:val="TAC"/>
              <w:rPr>
                <w:rFonts w:cs="v5.0.0"/>
              </w:rPr>
            </w:pPr>
            <w:r w:rsidRPr="00E479FD">
              <w:rPr>
                <w:rFonts w:cs="Arial"/>
              </w:rPr>
              <w:t>-1,0 dB</w:t>
            </w:r>
          </w:p>
        </w:tc>
        <w:tc>
          <w:tcPr>
            <w:tcW w:w="851" w:type="dxa"/>
            <w:shd w:val="clear" w:color="auto" w:fill="auto"/>
          </w:tcPr>
          <w:p w:rsidR="003E32EB" w:rsidRPr="00E479FD" w:rsidRDefault="003E32EB" w:rsidP="00A40339">
            <w:pPr>
              <w:pStyle w:val="TAC"/>
              <w:rPr>
                <w:rFonts w:cs="v5.0.0"/>
              </w:rPr>
            </w:pPr>
            <w:r w:rsidRPr="00E479FD">
              <w:rPr>
                <w:rFonts w:cs="Arial"/>
              </w:rPr>
              <w:t>-3,0 dB</w:t>
            </w:r>
          </w:p>
        </w:tc>
        <w:tc>
          <w:tcPr>
            <w:tcW w:w="992" w:type="dxa"/>
            <w:shd w:val="clear" w:color="auto" w:fill="auto"/>
          </w:tcPr>
          <w:p w:rsidR="003E32EB" w:rsidRPr="00E479FD" w:rsidRDefault="003E32EB" w:rsidP="00A40339">
            <w:pPr>
              <w:pStyle w:val="TAC"/>
              <w:rPr>
                <w:rFonts w:cs="v5.0.0"/>
              </w:rPr>
            </w:pPr>
            <w:r w:rsidRPr="00E479FD">
              <w:rPr>
                <w:rFonts w:cs="Arial"/>
              </w:rPr>
              <w:t>-0,75 dB</w:t>
            </w:r>
          </w:p>
        </w:tc>
        <w:tc>
          <w:tcPr>
            <w:tcW w:w="851" w:type="dxa"/>
            <w:shd w:val="clear" w:color="auto" w:fill="auto"/>
          </w:tcPr>
          <w:p w:rsidR="003E32EB" w:rsidRPr="00E479FD" w:rsidRDefault="003E32EB" w:rsidP="00A40339">
            <w:pPr>
              <w:pStyle w:val="TAC"/>
              <w:rPr>
                <w:rFonts w:cs="v5.0.0"/>
              </w:rPr>
            </w:pPr>
            <w:r w:rsidRPr="00E479FD">
              <w:rPr>
                <w:rFonts w:cs="Arial"/>
              </w:rPr>
              <w:t>-2,25 dB</w:t>
            </w:r>
          </w:p>
        </w:tc>
        <w:tc>
          <w:tcPr>
            <w:tcW w:w="850" w:type="dxa"/>
            <w:shd w:val="clear" w:color="auto" w:fill="auto"/>
          </w:tcPr>
          <w:p w:rsidR="003E32EB" w:rsidRPr="00E479FD" w:rsidRDefault="003E32EB" w:rsidP="00A40339">
            <w:pPr>
              <w:pStyle w:val="TAC"/>
              <w:rPr>
                <w:rFonts w:cs="v5.0.0"/>
              </w:rPr>
            </w:pPr>
            <w:r w:rsidRPr="00E479FD">
              <w:rPr>
                <w:rFonts w:cs="v5.0.0"/>
              </w:rPr>
              <w:t>-0,5 dB</w:t>
            </w:r>
          </w:p>
        </w:tc>
        <w:tc>
          <w:tcPr>
            <w:tcW w:w="851" w:type="dxa"/>
            <w:shd w:val="clear" w:color="auto" w:fill="auto"/>
          </w:tcPr>
          <w:p w:rsidR="003E32EB" w:rsidRPr="00E479FD" w:rsidRDefault="003E32EB" w:rsidP="00A40339">
            <w:pPr>
              <w:pStyle w:val="TAC"/>
              <w:rPr>
                <w:rFonts w:cs="v5.0.0"/>
              </w:rPr>
            </w:pPr>
            <w:r w:rsidRPr="00E479FD">
              <w:rPr>
                <w:rFonts w:cs="v5.0.0"/>
              </w:rPr>
              <w:t>-1,5 dB</w:t>
            </w:r>
          </w:p>
        </w:tc>
        <w:tc>
          <w:tcPr>
            <w:tcW w:w="850" w:type="dxa"/>
            <w:shd w:val="clear" w:color="auto" w:fill="auto"/>
          </w:tcPr>
          <w:p w:rsidR="003E32EB" w:rsidRPr="00E479FD" w:rsidRDefault="003E32EB" w:rsidP="00A40339">
            <w:pPr>
              <w:pStyle w:val="TAC"/>
              <w:rPr>
                <w:rFonts w:cs="v5.0.0"/>
              </w:rPr>
            </w:pPr>
            <w:r w:rsidRPr="00E479FD">
              <w:rPr>
                <w:rFonts w:cs="v5.0.0"/>
              </w:rPr>
              <w:t>-0,25 dB</w:t>
            </w:r>
          </w:p>
        </w:tc>
        <w:tc>
          <w:tcPr>
            <w:tcW w:w="851" w:type="dxa"/>
            <w:shd w:val="clear" w:color="auto" w:fill="auto"/>
          </w:tcPr>
          <w:p w:rsidR="003E32EB" w:rsidRPr="00E479FD" w:rsidRDefault="003E32EB" w:rsidP="00A40339">
            <w:pPr>
              <w:pStyle w:val="TAC"/>
              <w:rPr>
                <w:rFonts w:cs="v5.0.0"/>
              </w:rPr>
            </w:pPr>
            <w:r w:rsidRPr="00E479FD">
              <w:rPr>
                <w:rFonts w:cs="v5.0.0"/>
              </w:rPr>
              <w:t>-0,75 dB</w:t>
            </w:r>
          </w:p>
        </w:tc>
      </w:tr>
      <w:tr w:rsidR="003E32EB" w:rsidRPr="00E479FD"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479FD" w:rsidRDefault="003E32EB" w:rsidP="00A40339">
            <w:pPr>
              <w:pStyle w:val="TAN"/>
            </w:pPr>
            <w:r w:rsidRPr="00E479FD">
              <w:t>NOTE:</w:t>
            </w:r>
            <w:r w:rsidRPr="00E479FD">
              <w:rPr>
                <w:rFonts w:eastAsia="Osaka" w:cs="v5.0.0"/>
              </w:rPr>
              <w:tab/>
            </w:r>
            <w:r w:rsidRPr="00E479FD">
              <w:t xml:space="preserve">These requirements are optional for AAS BS in </w:t>
            </w:r>
            <w:r w:rsidRPr="00E479FD">
              <w:rPr>
                <w:i/>
              </w:rPr>
              <w:t>single RAT UTRA operation</w:t>
            </w:r>
            <w:r w:rsidRPr="00E479FD">
              <w:t xml:space="preserve">, or in </w:t>
            </w:r>
            <w:r w:rsidRPr="00E479FD">
              <w:rPr>
                <w:i/>
              </w:rPr>
              <w:t>MSR operation</w:t>
            </w:r>
            <w:r w:rsidRPr="00E479FD">
              <w:t xml:space="preserve"> using UTRA FDD.</w:t>
            </w:r>
          </w:p>
        </w:tc>
      </w:tr>
    </w:tbl>
    <w:p w:rsidR="003E32EB" w:rsidRPr="00E479FD" w:rsidRDefault="003E32EB" w:rsidP="00A40339">
      <w:pPr>
        <w:rPr>
          <w:rFonts w:cs="v5.0.0"/>
        </w:rPr>
      </w:pPr>
    </w:p>
    <w:p w:rsidR="003E32EB" w:rsidRPr="00E479FD" w:rsidRDefault="003E32EB" w:rsidP="00A40339">
      <w:pPr>
        <w:pStyle w:val="TH"/>
        <w:rPr>
          <w:rFonts w:cs="v5.0.0"/>
        </w:rPr>
      </w:pPr>
      <w:r w:rsidRPr="00E479FD">
        <w:rPr>
          <w:rFonts w:cs="v5.0.0"/>
        </w:rPr>
        <w:t xml:space="preserve">Table 6.3.2.3-2: UTRA FDD </w:t>
      </w:r>
      <w:r w:rsidRPr="00E479FD">
        <w:rPr>
          <w:rFonts w:cs="v5.0.0"/>
          <w:i/>
        </w:rPr>
        <w:t>TAB connector</w:t>
      </w:r>
      <w:r w:rsidRPr="00E479FD">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479FD" w:rsidRPr="00E479FD" w:rsidTr="00A40339">
        <w:trPr>
          <w:gridAfter w:val="1"/>
          <w:wAfter w:w="6" w:type="dxa"/>
          <w:cantSplit/>
          <w:tblHeader/>
          <w:jc w:val="center"/>
        </w:trPr>
        <w:tc>
          <w:tcPr>
            <w:tcW w:w="2498" w:type="dxa"/>
            <w:shd w:val="clear" w:color="auto" w:fill="auto"/>
          </w:tcPr>
          <w:p w:rsidR="003E32EB" w:rsidRPr="00E479FD" w:rsidRDefault="003E32EB" w:rsidP="00A40339">
            <w:pPr>
              <w:pStyle w:val="TAH"/>
              <w:rPr>
                <w:rFonts w:cs="v5.0.0"/>
              </w:rPr>
            </w:pPr>
            <w:r w:rsidRPr="00E479FD">
              <w:rPr>
                <w:rFonts w:cs="v5.0.0"/>
              </w:rPr>
              <w:t>Power control commands in the down link</w:t>
            </w:r>
          </w:p>
        </w:tc>
        <w:tc>
          <w:tcPr>
            <w:tcW w:w="6946" w:type="dxa"/>
            <w:gridSpan w:val="8"/>
            <w:shd w:val="clear" w:color="auto" w:fill="auto"/>
          </w:tcPr>
          <w:p w:rsidR="003E32EB" w:rsidRPr="00E479FD" w:rsidRDefault="003E32EB" w:rsidP="00A40339">
            <w:pPr>
              <w:pStyle w:val="TAH"/>
              <w:rPr>
                <w:rFonts w:cs="Arial"/>
              </w:rPr>
            </w:pPr>
            <w:r w:rsidRPr="00E479FD">
              <w:rPr>
                <w:rFonts w:cs="v5.0.0"/>
              </w:rPr>
              <w:t>Transmitter aggregated power control step change</w:t>
            </w:r>
            <w:r w:rsidRPr="00E479FD">
              <w:rPr>
                <w:rFonts w:cs="v5.0.0"/>
              </w:rPr>
              <w:br/>
              <w:t xml:space="preserve"> after 10 consecutive equal commands (up or down)</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H"/>
              <w:rPr>
                <w:rFonts w:cs="v5.0.0"/>
              </w:rPr>
            </w:pPr>
          </w:p>
        </w:tc>
        <w:tc>
          <w:tcPr>
            <w:tcW w:w="1701" w:type="dxa"/>
            <w:gridSpan w:val="2"/>
            <w:shd w:val="clear" w:color="auto" w:fill="auto"/>
          </w:tcPr>
          <w:p w:rsidR="003E32EB" w:rsidRPr="00E479FD" w:rsidRDefault="003E32EB" w:rsidP="00A40339">
            <w:pPr>
              <w:pStyle w:val="TAH"/>
              <w:rPr>
                <w:rFonts w:cs="Arial"/>
              </w:rPr>
            </w:pPr>
            <w:r w:rsidRPr="00E479FD">
              <w:rPr>
                <w:rFonts w:cs="Arial"/>
              </w:rPr>
              <w:t>2 dB step size</w:t>
            </w:r>
          </w:p>
          <w:p w:rsidR="003E32EB" w:rsidRPr="00E479FD" w:rsidRDefault="003E32EB" w:rsidP="00A40339">
            <w:pPr>
              <w:pStyle w:val="TAH"/>
              <w:rPr>
                <w:rFonts w:cs="v5.0.0"/>
              </w:rPr>
            </w:pPr>
            <w:r w:rsidRPr="00E479FD">
              <w:rPr>
                <w:rFonts w:cs="Arial"/>
                <w:b w:val="0"/>
              </w:rPr>
              <w:t>(NOTE)</w:t>
            </w:r>
          </w:p>
        </w:tc>
        <w:tc>
          <w:tcPr>
            <w:tcW w:w="1843" w:type="dxa"/>
            <w:gridSpan w:val="2"/>
            <w:shd w:val="clear" w:color="auto" w:fill="auto"/>
          </w:tcPr>
          <w:p w:rsidR="003E32EB" w:rsidRPr="00E479FD" w:rsidRDefault="003E32EB" w:rsidP="00A40339">
            <w:pPr>
              <w:pStyle w:val="TAH"/>
              <w:rPr>
                <w:rFonts w:cs="Arial"/>
              </w:rPr>
            </w:pPr>
            <w:r w:rsidRPr="00E479FD">
              <w:rPr>
                <w:rFonts w:cs="Arial"/>
              </w:rPr>
              <w:t>1,5 dB step size</w:t>
            </w:r>
          </w:p>
          <w:p w:rsidR="003E32EB" w:rsidRPr="00E479FD" w:rsidRDefault="003E32EB" w:rsidP="00A40339">
            <w:pPr>
              <w:pStyle w:val="TAH"/>
              <w:rPr>
                <w:rFonts w:cs="v5.0.0"/>
              </w:rPr>
            </w:pPr>
            <w:r w:rsidRPr="00E479FD">
              <w:rPr>
                <w:rFonts w:cs="Arial"/>
                <w:b w:val="0"/>
              </w:rPr>
              <w:t>(NOTE)</w:t>
            </w:r>
          </w:p>
        </w:tc>
        <w:tc>
          <w:tcPr>
            <w:tcW w:w="1701" w:type="dxa"/>
            <w:gridSpan w:val="2"/>
            <w:shd w:val="clear" w:color="auto" w:fill="auto"/>
          </w:tcPr>
          <w:p w:rsidR="003E32EB" w:rsidRPr="00E479FD" w:rsidRDefault="003E32EB" w:rsidP="00A40339">
            <w:pPr>
              <w:pStyle w:val="TAH"/>
              <w:rPr>
                <w:rFonts w:cs="v5.0.0"/>
              </w:rPr>
            </w:pPr>
            <w:r w:rsidRPr="00E479FD">
              <w:rPr>
                <w:rFonts w:cs="v5.0.0"/>
              </w:rPr>
              <w:t>1 dB step size</w:t>
            </w:r>
          </w:p>
        </w:tc>
        <w:tc>
          <w:tcPr>
            <w:tcW w:w="1701" w:type="dxa"/>
            <w:gridSpan w:val="2"/>
            <w:shd w:val="clear" w:color="auto" w:fill="auto"/>
          </w:tcPr>
          <w:p w:rsidR="003E32EB" w:rsidRPr="00E479FD" w:rsidRDefault="003E32EB" w:rsidP="00A40339">
            <w:pPr>
              <w:pStyle w:val="TAH"/>
              <w:rPr>
                <w:rFonts w:cs="Arial"/>
              </w:rPr>
            </w:pPr>
            <w:r w:rsidRPr="00E479FD">
              <w:rPr>
                <w:rFonts w:cs="v5.0.0"/>
              </w:rPr>
              <w:t>0,5 dB step size</w:t>
            </w:r>
          </w:p>
          <w:p w:rsidR="003E32EB" w:rsidRPr="00E479FD" w:rsidRDefault="003E32EB" w:rsidP="00A40339">
            <w:pPr>
              <w:pStyle w:val="TAH"/>
              <w:rPr>
                <w:rFonts w:cs="v5.0.0"/>
              </w:rPr>
            </w:pPr>
            <w:r w:rsidRPr="00E479FD">
              <w:rPr>
                <w:rFonts w:cs="Arial"/>
                <w:b w:val="0"/>
              </w:rPr>
              <w:t>(NOTE)</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p>
        </w:tc>
        <w:tc>
          <w:tcPr>
            <w:tcW w:w="850"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992"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Arial"/>
              </w:rPr>
            </w:pPr>
            <w:r w:rsidRPr="00E479FD">
              <w:t>Up (TPC command "1")</w:t>
            </w:r>
          </w:p>
        </w:tc>
        <w:tc>
          <w:tcPr>
            <w:tcW w:w="850" w:type="dxa"/>
            <w:shd w:val="clear" w:color="auto" w:fill="auto"/>
          </w:tcPr>
          <w:p w:rsidR="003E32EB" w:rsidRPr="00E479FD" w:rsidRDefault="003E32EB" w:rsidP="00A40339">
            <w:pPr>
              <w:pStyle w:val="TAC"/>
              <w:rPr>
                <w:rFonts w:cs="v5.0.0"/>
              </w:rPr>
            </w:pPr>
            <w:r w:rsidRPr="00E479FD">
              <w:rPr>
                <w:rFonts w:cs="Arial"/>
              </w:rPr>
              <w:t>+16 dB</w:t>
            </w:r>
          </w:p>
        </w:tc>
        <w:tc>
          <w:tcPr>
            <w:tcW w:w="851" w:type="dxa"/>
            <w:shd w:val="clear" w:color="auto" w:fill="auto"/>
          </w:tcPr>
          <w:p w:rsidR="003E32EB" w:rsidRPr="00E479FD" w:rsidRDefault="003E32EB" w:rsidP="00A40339">
            <w:pPr>
              <w:pStyle w:val="TAC"/>
              <w:rPr>
                <w:rFonts w:cs="v5.0.0"/>
              </w:rPr>
            </w:pPr>
            <w:r w:rsidRPr="00E479FD">
              <w:rPr>
                <w:rFonts w:cs="Arial"/>
              </w:rPr>
              <w:t>+24 dB</w:t>
            </w:r>
          </w:p>
        </w:tc>
        <w:tc>
          <w:tcPr>
            <w:tcW w:w="992" w:type="dxa"/>
            <w:shd w:val="clear" w:color="auto" w:fill="auto"/>
          </w:tcPr>
          <w:p w:rsidR="003E32EB" w:rsidRPr="00E479FD" w:rsidRDefault="003E32EB" w:rsidP="00A40339">
            <w:pPr>
              <w:pStyle w:val="TAC"/>
              <w:rPr>
                <w:rFonts w:cs="v5.0.0"/>
              </w:rPr>
            </w:pPr>
            <w:r w:rsidRPr="00E479FD">
              <w:rPr>
                <w:rFonts w:cs="Arial"/>
              </w:rPr>
              <w:t>+12 dB</w:t>
            </w:r>
          </w:p>
        </w:tc>
        <w:tc>
          <w:tcPr>
            <w:tcW w:w="851" w:type="dxa"/>
            <w:shd w:val="clear" w:color="auto" w:fill="auto"/>
          </w:tcPr>
          <w:p w:rsidR="003E32EB" w:rsidRPr="00E479FD" w:rsidRDefault="003E32EB" w:rsidP="00A40339">
            <w:pPr>
              <w:pStyle w:val="TAC"/>
              <w:rPr>
                <w:rFonts w:cs="v5.0.0"/>
              </w:rPr>
            </w:pPr>
            <w:r w:rsidRPr="00E479FD">
              <w:rPr>
                <w:rFonts w:cs="Arial"/>
              </w:rPr>
              <w:t>+18 dB</w:t>
            </w:r>
          </w:p>
        </w:tc>
        <w:tc>
          <w:tcPr>
            <w:tcW w:w="850" w:type="dxa"/>
            <w:shd w:val="clear" w:color="auto" w:fill="auto"/>
          </w:tcPr>
          <w:p w:rsidR="003E32EB" w:rsidRPr="00E479FD" w:rsidRDefault="003E32EB" w:rsidP="00A40339">
            <w:pPr>
              <w:pStyle w:val="TAC"/>
              <w:rPr>
                <w:rFonts w:cs="v5.0.0"/>
              </w:rPr>
            </w:pPr>
            <w:r w:rsidRPr="00E479FD">
              <w:rPr>
                <w:rFonts w:cs="v5.0.0"/>
              </w:rPr>
              <w:t>+8 dB</w:t>
            </w:r>
          </w:p>
        </w:tc>
        <w:tc>
          <w:tcPr>
            <w:tcW w:w="851" w:type="dxa"/>
            <w:shd w:val="clear" w:color="auto" w:fill="auto"/>
          </w:tcPr>
          <w:p w:rsidR="003E32EB" w:rsidRPr="00E479FD" w:rsidRDefault="003E32EB" w:rsidP="00A40339">
            <w:pPr>
              <w:pStyle w:val="TAC"/>
              <w:rPr>
                <w:rFonts w:cs="v5.0.0"/>
              </w:rPr>
            </w:pPr>
            <w:r w:rsidRPr="00E479FD">
              <w:rPr>
                <w:rFonts w:cs="v5.0.0"/>
              </w:rPr>
              <w:t>+12 dB</w:t>
            </w:r>
          </w:p>
        </w:tc>
        <w:tc>
          <w:tcPr>
            <w:tcW w:w="850" w:type="dxa"/>
            <w:shd w:val="clear" w:color="auto" w:fill="auto"/>
          </w:tcPr>
          <w:p w:rsidR="003E32EB" w:rsidRPr="00E479FD" w:rsidRDefault="003E32EB" w:rsidP="00A40339">
            <w:pPr>
              <w:pStyle w:val="TAC"/>
              <w:rPr>
                <w:rFonts w:cs="v5.0.0"/>
              </w:rPr>
            </w:pPr>
            <w:r w:rsidRPr="00E479FD">
              <w:rPr>
                <w:rFonts w:cs="v5.0.0"/>
              </w:rPr>
              <w:t>+4 dB</w:t>
            </w:r>
          </w:p>
        </w:tc>
        <w:tc>
          <w:tcPr>
            <w:tcW w:w="851" w:type="dxa"/>
            <w:shd w:val="clear" w:color="auto" w:fill="auto"/>
          </w:tcPr>
          <w:p w:rsidR="003E32EB" w:rsidRPr="00E479FD" w:rsidRDefault="003E32EB" w:rsidP="00A40339">
            <w:pPr>
              <w:pStyle w:val="TAC"/>
              <w:rPr>
                <w:rFonts w:cs="v5.0.0"/>
              </w:rPr>
            </w:pPr>
            <w:r w:rsidRPr="00E479FD">
              <w:rPr>
                <w:rFonts w:cs="v5.0.0"/>
              </w:rPr>
              <w:t>+6 dB</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Arial"/>
              </w:rPr>
            </w:pPr>
            <w:r w:rsidRPr="00E479FD">
              <w:t>Down (TPC command "0")</w:t>
            </w:r>
          </w:p>
        </w:tc>
        <w:tc>
          <w:tcPr>
            <w:tcW w:w="850" w:type="dxa"/>
            <w:shd w:val="clear" w:color="auto" w:fill="auto"/>
          </w:tcPr>
          <w:p w:rsidR="003E32EB" w:rsidRPr="00E479FD" w:rsidRDefault="003E32EB" w:rsidP="00A40339">
            <w:pPr>
              <w:pStyle w:val="TAC"/>
              <w:rPr>
                <w:rFonts w:cs="v5.0.0"/>
              </w:rPr>
            </w:pPr>
            <w:r w:rsidRPr="00E479FD">
              <w:rPr>
                <w:rFonts w:cs="Arial"/>
              </w:rPr>
              <w:t>-16 dB</w:t>
            </w:r>
          </w:p>
        </w:tc>
        <w:tc>
          <w:tcPr>
            <w:tcW w:w="851" w:type="dxa"/>
            <w:shd w:val="clear" w:color="auto" w:fill="auto"/>
          </w:tcPr>
          <w:p w:rsidR="003E32EB" w:rsidRPr="00E479FD" w:rsidRDefault="003E32EB" w:rsidP="00A40339">
            <w:pPr>
              <w:pStyle w:val="TAC"/>
              <w:rPr>
                <w:rFonts w:cs="v5.0.0"/>
              </w:rPr>
            </w:pPr>
            <w:r w:rsidRPr="00E479FD">
              <w:rPr>
                <w:rFonts w:cs="Arial"/>
              </w:rPr>
              <w:t>-24 dB</w:t>
            </w:r>
          </w:p>
        </w:tc>
        <w:tc>
          <w:tcPr>
            <w:tcW w:w="992" w:type="dxa"/>
            <w:shd w:val="clear" w:color="auto" w:fill="auto"/>
          </w:tcPr>
          <w:p w:rsidR="003E32EB" w:rsidRPr="00E479FD" w:rsidRDefault="003E32EB" w:rsidP="00A40339">
            <w:pPr>
              <w:pStyle w:val="TAC"/>
              <w:rPr>
                <w:rFonts w:cs="v5.0.0"/>
              </w:rPr>
            </w:pPr>
            <w:r w:rsidRPr="00E479FD">
              <w:rPr>
                <w:rFonts w:cs="Arial"/>
              </w:rPr>
              <w:t>-12 dB</w:t>
            </w:r>
          </w:p>
        </w:tc>
        <w:tc>
          <w:tcPr>
            <w:tcW w:w="851" w:type="dxa"/>
            <w:shd w:val="clear" w:color="auto" w:fill="auto"/>
          </w:tcPr>
          <w:p w:rsidR="003E32EB" w:rsidRPr="00E479FD" w:rsidRDefault="003E32EB" w:rsidP="00A40339">
            <w:pPr>
              <w:pStyle w:val="TAC"/>
              <w:rPr>
                <w:rFonts w:cs="v5.0.0"/>
              </w:rPr>
            </w:pPr>
            <w:r w:rsidRPr="00E479FD">
              <w:rPr>
                <w:rFonts w:cs="Arial"/>
              </w:rPr>
              <w:t>-18 dB</w:t>
            </w:r>
          </w:p>
        </w:tc>
        <w:tc>
          <w:tcPr>
            <w:tcW w:w="850" w:type="dxa"/>
            <w:shd w:val="clear" w:color="auto" w:fill="auto"/>
          </w:tcPr>
          <w:p w:rsidR="003E32EB" w:rsidRPr="00E479FD" w:rsidRDefault="003E32EB" w:rsidP="00A40339">
            <w:pPr>
              <w:pStyle w:val="TAC"/>
              <w:rPr>
                <w:rFonts w:cs="v5.0.0"/>
              </w:rPr>
            </w:pPr>
            <w:r w:rsidRPr="00E479FD">
              <w:rPr>
                <w:rFonts w:cs="v5.0.0"/>
              </w:rPr>
              <w:t>-8 dB</w:t>
            </w:r>
          </w:p>
        </w:tc>
        <w:tc>
          <w:tcPr>
            <w:tcW w:w="851" w:type="dxa"/>
            <w:shd w:val="clear" w:color="auto" w:fill="auto"/>
          </w:tcPr>
          <w:p w:rsidR="003E32EB" w:rsidRPr="00E479FD" w:rsidRDefault="003E32EB" w:rsidP="00A40339">
            <w:pPr>
              <w:pStyle w:val="TAC"/>
              <w:rPr>
                <w:rFonts w:cs="v5.0.0"/>
              </w:rPr>
            </w:pPr>
            <w:r w:rsidRPr="00E479FD">
              <w:rPr>
                <w:rFonts w:cs="v5.0.0"/>
              </w:rPr>
              <w:t>-12 dB</w:t>
            </w:r>
          </w:p>
        </w:tc>
        <w:tc>
          <w:tcPr>
            <w:tcW w:w="850" w:type="dxa"/>
            <w:shd w:val="clear" w:color="auto" w:fill="auto"/>
          </w:tcPr>
          <w:p w:rsidR="003E32EB" w:rsidRPr="00E479FD" w:rsidRDefault="003E32EB" w:rsidP="00A40339">
            <w:pPr>
              <w:pStyle w:val="TAC"/>
              <w:rPr>
                <w:rFonts w:cs="v5.0.0"/>
              </w:rPr>
            </w:pPr>
            <w:r w:rsidRPr="00E479FD">
              <w:rPr>
                <w:rFonts w:cs="v5.0.0"/>
              </w:rPr>
              <w:t>-4 dB</w:t>
            </w:r>
          </w:p>
        </w:tc>
        <w:tc>
          <w:tcPr>
            <w:tcW w:w="851" w:type="dxa"/>
            <w:shd w:val="clear" w:color="auto" w:fill="auto"/>
          </w:tcPr>
          <w:p w:rsidR="003E32EB" w:rsidRPr="00E479FD" w:rsidRDefault="003E32EB" w:rsidP="00A40339">
            <w:pPr>
              <w:pStyle w:val="TAC"/>
              <w:rPr>
                <w:rFonts w:cs="v5.0.0"/>
              </w:rPr>
            </w:pPr>
            <w:r w:rsidRPr="00E479FD">
              <w:rPr>
                <w:rFonts w:cs="v5.0.0"/>
              </w:rPr>
              <w:t>-6 dB</w:t>
            </w:r>
          </w:p>
        </w:tc>
      </w:tr>
      <w:tr w:rsidR="003E32EB" w:rsidRPr="00E479FD"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479FD" w:rsidRDefault="003E32EB" w:rsidP="00A40339">
            <w:pPr>
              <w:pStyle w:val="TAN"/>
            </w:pPr>
            <w:r w:rsidRPr="00E479FD">
              <w:t>NOTE:</w:t>
            </w:r>
            <w:r w:rsidRPr="00E479FD">
              <w:rPr>
                <w:rFonts w:eastAsia="Osaka" w:cs="v5.0.0"/>
              </w:rPr>
              <w:tab/>
            </w:r>
            <w:r w:rsidRPr="00E479FD">
              <w:t xml:space="preserve">These requirements are optional for AAS BS in </w:t>
            </w:r>
            <w:r w:rsidRPr="00E479FD">
              <w:rPr>
                <w:i/>
              </w:rPr>
              <w:t>single RAT UTRA operation</w:t>
            </w:r>
            <w:r w:rsidRPr="00E479FD">
              <w:t xml:space="preserve">, or in </w:t>
            </w:r>
            <w:r w:rsidRPr="00E479FD">
              <w:rPr>
                <w:i/>
              </w:rPr>
              <w:t>MSR operation</w:t>
            </w:r>
            <w:r w:rsidRPr="00E479FD">
              <w:t xml:space="preserve"> using UTRA FDD.</w:t>
            </w:r>
          </w:p>
        </w:tc>
      </w:tr>
    </w:tbl>
    <w:p w:rsidR="003E32EB" w:rsidRPr="00E479FD" w:rsidRDefault="003E32EB" w:rsidP="00A40339"/>
    <w:p w:rsidR="003E32EB" w:rsidRPr="00E479FD" w:rsidRDefault="003E32EB" w:rsidP="00A40339">
      <w:pPr>
        <w:keepNext/>
        <w:rPr>
          <w:lang w:eastAsia="zh-CN"/>
        </w:rPr>
      </w:pPr>
      <w:r w:rsidRPr="00E479FD">
        <w:rPr>
          <w:rFonts w:cs="v4.2.0"/>
        </w:rPr>
        <w:t xml:space="preserve">For UTRA TDD 1,28 Mcps operation; the minimum requirements for AAS BS in </w:t>
      </w:r>
      <w:r w:rsidRPr="00E479FD">
        <w:rPr>
          <w:rFonts w:cs="v5.0.0"/>
          <w:i/>
        </w:rPr>
        <w:t>single RAT UTRA operation</w:t>
      </w:r>
      <w:r w:rsidRPr="00E479FD">
        <w:rPr>
          <w:rFonts w:cs="v4.2.0"/>
        </w:rPr>
        <w:t xml:space="preserve"> using TDD inner loop power control in the DL are the same as in 3GPP TS 25.105 [7], subclause 6.4.2.1.</w:t>
      </w:r>
    </w:p>
    <w:p w:rsidR="003E32EB" w:rsidRPr="00E479FD" w:rsidRDefault="003E32EB" w:rsidP="00A40339">
      <w:pPr>
        <w:pStyle w:val="Heading4"/>
        <w:rPr>
          <w:lang w:eastAsia="zh-CN"/>
        </w:rPr>
      </w:pPr>
      <w:bookmarkStart w:id="84" w:name="_Toc13061704"/>
      <w:r w:rsidRPr="00E479FD">
        <w:rPr>
          <w:lang w:eastAsia="zh-CN"/>
        </w:rPr>
        <w:t>6.3.2.4</w:t>
      </w:r>
      <w:r w:rsidRPr="00E479FD">
        <w:rPr>
          <w:lang w:eastAsia="zh-CN"/>
        </w:rPr>
        <w:tab/>
        <w:t>Minimum requirement for single RAT E-UTRA operation</w:t>
      </w:r>
      <w:bookmarkEnd w:id="84"/>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pStyle w:val="Heading3"/>
        <w:rPr>
          <w:lang w:eastAsia="zh-CN"/>
        </w:rPr>
      </w:pPr>
      <w:bookmarkStart w:id="85" w:name="_Toc13061705"/>
      <w:r w:rsidRPr="00E479FD">
        <w:rPr>
          <w:lang w:eastAsia="zh-CN"/>
        </w:rPr>
        <w:t>6.3.3</w:t>
      </w:r>
      <w:r w:rsidRPr="00E479FD">
        <w:rPr>
          <w:lang w:eastAsia="zh-CN"/>
        </w:rPr>
        <w:tab/>
        <w:t>Power control dynamic range</w:t>
      </w:r>
      <w:bookmarkEnd w:id="85"/>
    </w:p>
    <w:p w:rsidR="003E32EB" w:rsidRPr="00E479FD" w:rsidRDefault="003E32EB" w:rsidP="00A40339">
      <w:pPr>
        <w:pStyle w:val="Heading4"/>
      </w:pPr>
      <w:bookmarkStart w:id="86" w:name="_Toc13061706"/>
      <w:r w:rsidRPr="00E479FD">
        <w:t>6.3.3.1</w:t>
      </w:r>
      <w:r w:rsidRPr="00E479FD">
        <w:tab/>
        <w:t>General</w:t>
      </w:r>
      <w:bookmarkEnd w:id="86"/>
    </w:p>
    <w:p w:rsidR="003E32EB" w:rsidRPr="00E479FD" w:rsidRDefault="003E32EB" w:rsidP="00A40339">
      <w:pPr>
        <w:rPr>
          <w:rFonts w:cs="v5.0.0"/>
        </w:rPr>
      </w:pPr>
      <w:r w:rsidRPr="00E479FD">
        <w:rPr>
          <w:rFonts w:cs="v5.0.0"/>
        </w:rPr>
        <w:t xml:space="preserve">The power control dynamic range is the difference between the maximum and the minimum </w:t>
      </w:r>
      <w:r w:rsidRPr="00E479FD">
        <w:rPr>
          <w:i/>
        </w:rPr>
        <w:t>code domain</w:t>
      </w:r>
      <w:r w:rsidRPr="00E479FD">
        <w:rPr>
          <w:rFonts w:cs="v5.0.0"/>
          <w:i/>
        </w:rPr>
        <w:t xml:space="preserve"> power</w:t>
      </w:r>
      <w:r w:rsidRPr="00E479FD">
        <w:rPr>
          <w:rFonts w:cs="v5.0.0"/>
        </w:rPr>
        <w:t xml:space="preserve"> of a code channel for a specified reference condition.</w:t>
      </w:r>
    </w:p>
    <w:p w:rsidR="003E32EB" w:rsidRPr="00E479FD" w:rsidRDefault="003E32EB" w:rsidP="00A40339">
      <w:r w:rsidRPr="00E479FD">
        <w:rPr>
          <w:rFonts w:cs="v5.0.0"/>
        </w:rPr>
        <w:t xml:space="preserve">This requirement applies at each </w:t>
      </w:r>
      <w:r w:rsidRPr="00E479FD">
        <w:rPr>
          <w:rFonts w:cs="v5.0.0"/>
          <w:i/>
        </w:rPr>
        <w:t>TAB connector</w:t>
      </w:r>
      <w:r w:rsidRPr="00E479FD">
        <w:rPr>
          <w:rFonts w:cs="v5.0.0"/>
        </w:rPr>
        <w:t xml:space="preserve"> supporting transmission in the operating band.</w:t>
      </w:r>
    </w:p>
    <w:p w:rsidR="003E32EB" w:rsidRPr="00E479FD" w:rsidRDefault="003E32EB" w:rsidP="00A40339">
      <w:pPr>
        <w:pStyle w:val="Heading4"/>
        <w:rPr>
          <w:lang w:eastAsia="zh-CN"/>
        </w:rPr>
      </w:pPr>
      <w:bookmarkStart w:id="87" w:name="_Toc13061707"/>
      <w:r w:rsidRPr="00E479FD">
        <w:t>6.3.3.2</w:t>
      </w:r>
      <w:r w:rsidRPr="00E479FD">
        <w:tab/>
      </w:r>
      <w:r w:rsidRPr="00E479FD">
        <w:rPr>
          <w:lang w:eastAsia="zh-CN"/>
        </w:rPr>
        <w:t>Minimum requirement for MSR operation</w:t>
      </w:r>
      <w:bookmarkEnd w:id="87"/>
    </w:p>
    <w:p w:rsidR="003E32EB" w:rsidRPr="00E479FD" w:rsidRDefault="003E32EB" w:rsidP="00A40339">
      <w:pPr>
        <w:rPr>
          <w:lang w:eastAsia="zh-CN"/>
        </w:rPr>
      </w:pPr>
      <w:r w:rsidRPr="00E479FD">
        <w:t xml:space="preserve">For UTRA FDD operation the minimum requirements for MSR </w:t>
      </w:r>
      <w:r w:rsidRPr="00E479FD">
        <w:rPr>
          <w:i/>
        </w:rPr>
        <w:t>AAS BS</w:t>
      </w:r>
      <w:r w:rsidRPr="00E479FD">
        <w:t xml:space="preserve"> power control dynamic range are the same as in 3GPP TS 25.104 [6], subclause 6.4.2.1.</w:t>
      </w:r>
    </w:p>
    <w:p w:rsidR="003E32EB" w:rsidRPr="00E479FD" w:rsidRDefault="003E32EB" w:rsidP="00A40339">
      <w:pPr>
        <w:rPr>
          <w:lang w:eastAsia="zh-CN"/>
        </w:rPr>
      </w:pPr>
      <w:r w:rsidRPr="00E479FD">
        <w:t xml:space="preserve">For UTRA TDD 1,28 Mcps operation the minimum requirement for MSR </w:t>
      </w:r>
      <w:r w:rsidRPr="00E479FD">
        <w:rPr>
          <w:i/>
        </w:rPr>
        <w:t>AAS BS</w:t>
      </w:r>
      <w:r w:rsidRPr="00E479FD">
        <w:t xml:space="preserve"> power control dynamic range is the same as in 3GPP TS 25.105 [7], subclause 6.4.3.1.</w:t>
      </w:r>
    </w:p>
    <w:p w:rsidR="003E32EB" w:rsidRPr="00E479FD" w:rsidRDefault="003E32EB" w:rsidP="00A40339">
      <w:pPr>
        <w:rPr>
          <w:lang w:eastAsia="zh-CN"/>
        </w:rPr>
      </w:pPr>
      <w:r w:rsidRPr="00E479FD">
        <w:rPr>
          <w:lang w:eastAsia="zh-CN"/>
        </w:rPr>
        <w:t>This requirement does not apply to E-UTRA or NR operation.</w:t>
      </w:r>
    </w:p>
    <w:p w:rsidR="003E32EB" w:rsidRPr="00E479FD" w:rsidRDefault="003E32EB" w:rsidP="00A40339">
      <w:pPr>
        <w:pStyle w:val="Heading4"/>
        <w:rPr>
          <w:lang w:eastAsia="zh-CN"/>
        </w:rPr>
      </w:pPr>
      <w:bookmarkStart w:id="88" w:name="_Toc13061708"/>
      <w:r w:rsidRPr="00E479FD">
        <w:rPr>
          <w:lang w:eastAsia="zh-CN"/>
        </w:rPr>
        <w:t>6.3.3.3</w:t>
      </w:r>
      <w:r w:rsidRPr="00E479FD">
        <w:rPr>
          <w:lang w:eastAsia="zh-CN"/>
        </w:rPr>
        <w:tab/>
        <w:t>Minimum requirement for single RAT UTRA operation</w:t>
      </w:r>
      <w:bookmarkEnd w:id="88"/>
    </w:p>
    <w:p w:rsidR="003E32EB" w:rsidRPr="00E479FD" w:rsidRDefault="003E32EB" w:rsidP="00A40339">
      <w:r w:rsidRPr="00E479FD">
        <w:t xml:space="preserve">For UTRA FDD operation the minimum requirements for single RAT </w:t>
      </w:r>
      <w:r w:rsidRPr="00E479FD">
        <w:rPr>
          <w:i/>
        </w:rPr>
        <w:t>AAS BS</w:t>
      </w:r>
      <w:r w:rsidRPr="00E479FD">
        <w:t xml:space="preserve"> power control dynamic range are the same as in 3GPP TS 25.104 [6], subclause 6.4.2.1.</w:t>
      </w:r>
    </w:p>
    <w:p w:rsidR="003E32EB" w:rsidRPr="00E479FD" w:rsidRDefault="003E32EB" w:rsidP="00A40339">
      <w:pPr>
        <w:rPr>
          <w:lang w:eastAsia="zh-CN"/>
        </w:rPr>
      </w:pPr>
      <w:r w:rsidRPr="00E479FD">
        <w:t xml:space="preserve">For UTRA TDD 1,28 Mcps operation the minimum requirement for single RAT </w:t>
      </w:r>
      <w:r w:rsidRPr="00E479FD">
        <w:rPr>
          <w:i/>
        </w:rPr>
        <w:t>AAS BS</w:t>
      </w:r>
      <w:r w:rsidRPr="00E479FD">
        <w:t xml:space="preserve"> power control dynamic range is the same as in 3GPP TS 25.105 [7], subclause 6.4.3.1.</w:t>
      </w:r>
    </w:p>
    <w:p w:rsidR="003E32EB" w:rsidRPr="00E479FD" w:rsidRDefault="003E32EB" w:rsidP="00A40339">
      <w:pPr>
        <w:pStyle w:val="Heading4"/>
        <w:rPr>
          <w:lang w:eastAsia="zh-CN"/>
        </w:rPr>
      </w:pPr>
      <w:bookmarkStart w:id="89" w:name="_Toc13061709"/>
      <w:r w:rsidRPr="00E479FD">
        <w:rPr>
          <w:lang w:eastAsia="zh-CN"/>
        </w:rPr>
        <w:t>6.3.3.4</w:t>
      </w:r>
      <w:r w:rsidRPr="00E479FD">
        <w:rPr>
          <w:lang w:eastAsia="zh-CN"/>
        </w:rPr>
        <w:tab/>
        <w:t>Minimum requirement for single RAT E-UTRA operation</w:t>
      </w:r>
      <w:bookmarkEnd w:id="89"/>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pStyle w:val="Heading3"/>
        <w:rPr>
          <w:lang w:eastAsia="zh-CN"/>
        </w:rPr>
      </w:pPr>
      <w:bookmarkStart w:id="90" w:name="_Toc13061710"/>
      <w:r w:rsidRPr="00E479FD">
        <w:rPr>
          <w:lang w:eastAsia="zh-CN"/>
        </w:rPr>
        <w:lastRenderedPageBreak/>
        <w:t>6.3.4</w:t>
      </w:r>
      <w:r w:rsidRPr="00E479FD">
        <w:rPr>
          <w:lang w:eastAsia="zh-CN"/>
        </w:rPr>
        <w:tab/>
        <w:t>Total power dynamic range</w:t>
      </w:r>
      <w:bookmarkEnd w:id="90"/>
    </w:p>
    <w:p w:rsidR="003E32EB" w:rsidRPr="00E479FD" w:rsidRDefault="003E32EB" w:rsidP="00A40339">
      <w:pPr>
        <w:pStyle w:val="Heading4"/>
      </w:pPr>
      <w:bookmarkStart w:id="91" w:name="_Toc13061711"/>
      <w:r w:rsidRPr="00E479FD">
        <w:t>6.3.4.1</w:t>
      </w:r>
      <w:r w:rsidRPr="00E479FD">
        <w:tab/>
        <w:t>General</w:t>
      </w:r>
      <w:bookmarkEnd w:id="91"/>
    </w:p>
    <w:p w:rsidR="003E32EB" w:rsidRPr="00E479FD" w:rsidRDefault="003E32EB" w:rsidP="00A40339">
      <w:pPr>
        <w:rPr>
          <w:rFonts w:cs="v5.0.0"/>
        </w:rPr>
      </w:pPr>
      <w:r w:rsidRPr="00E479FD">
        <w:rPr>
          <w:rFonts w:cs="v5.0.0"/>
        </w:rPr>
        <w:t>The total power dynamic range is the difference between the maximum and the minimum output power for a specified reference condition.</w:t>
      </w:r>
    </w:p>
    <w:p w:rsidR="003E32EB" w:rsidRPr="00E479FD" w:rsidRDefault="003E32EB" w:rsidP="00A40339">
      <w:pPr>
        <w:rPr>
          <w:rFonts w:cs="v5.0.0"/>
        </w:rPr>
      </w:pPr>
      <w:r w:rsidRPr="00E479FD">
        <w:rPr>
          <w:rFonts w:cs="v5.0.0"/>
        </w:rPr>
        <w:t xml:space="preserve">This requirement applies at each </w:t>
      </w:r>
      <w:r w:rsidRPr="00E479FD">
        <w:rPr>
          <w:rFonts w:cs="v5.0.0"/>
          <w:i/>
        </w:rPr>
        <w:t>TAB connector</w:t>
      </w:r>
      <w:r w:rsidRPr="00E479FD">
        <w:rPr>
          <w:rFonts w:cs="v5.0.0"/>
        </w:rPr>
        <w:t xml:space="preserve"> supporting transmission in the operating band.</w:t>
      </w:r>
    </w:p>
    <w:p w:rsidR="003E32EB" w:rsidRPr="00E479FD" w:rsidRDefault="003E32EB" w:rsidP="00A40339">
      <w:pPr>
        <w:pStyle w:val="NO"/>
      </w:pPr>
      <w:r w:rsidRPr="00E479FD">
        <w:t>NOTE 1:</w:t>
      </w:r>
      <w:r w:rsidRPr="00E479FD">
        <w:tab/>
        <w:t>The upper limit of the dynamic range is the BS maximum output power (P</w:t>
      </w:r>
      <w:r w:rsidRPr="00E479FD">
        <w:rPr>
          <w:vertAlign w:val="subscript"/>
        </w:rPr>
        <w:t>Rated,c,TABC</w:t>
      </w:r>
      <w:r w:rsidRPr="00E479FD">
        <w:t>). The lower limit of the dynamic range is the lowest minimum power from the BS when no traffic channels are activated.</w:t>
      </w:r>
    </w:p>
    <w:p w:rsidR="003E32EB" w:rsidRPr="00E479FD" w:rsidRDefault="003E32EB" w:rsidP="00A40339">
      <w:pPr>
        <w:spacing w:line="240" w:lineRule="exact"/>
        <w:rPr>
          <w:rFonts w:cs="v5.0.0"/>
        </w:rPr>
      </w:pPr>
      <w:r w:rsidRPr="00E479FD">
        <w:rPr>
          <w:rFonts w:cs="v5.0.0"/>
        </w:rPr>
        <w:t>Particularly for E-UTRA and NR, the total power dynamic range is the difference between the maximum and the minimum transmit power of an OFDM symbol for a specified reference condition.</w:t>
      </w:r>
    </w:p>
    <w:p w:rsidR="003E32EB" w:rsidRPr="00E479FD" w:rsidRDefault="003E32EB" w:rsidP="00A40339">
      <w:pPr>
        <w:pStyle w:val="NO"/>
      </w:pPr>
      <w:r w:rsidRPr="00E479FD">
        <w:t>NOTE 2:</w:t>
      </w:r>
      <w:r w:rsidRPr="00E479FD">
        <w:tab/>
        <w:t xml:space="preserve">The upper limit of the dynamic range at a </w:t>
      </w:r>
      <w:r w:rsidRPr="00E479FD">
        <w:rPr>
          <w:i/>
        </w:rPr>
        <w:t>TAB connector</w:t>
      </w:r>
      <w:r w:rsidRPr="00E479FD">
        <w:t xml:space="preserve"> is the OFDM symbol power </w:t>
      </w:r>
      <w:r w:rsidR="000678D9" w:rsidRPr="00E479FD">
        <w:t xml:space="preserve">when transmitting on all RBs </w:t>
      </w:r>
      <w:r w:rsidRPr="00E479FD">
        <w:t>at maximum output power (P</w:t>
      </w:r>
      <w:r w:rsidRPr="00E479FD">
        <w:rPr>
          <w:vertAlign w:val="subscript"/>
        </w:rPr>
        <w:t>Rated,c,TABC</w:t>
      </w:r>
      <w:r w:rsidRPr="00E479FD">
        <w:t xml:space="preserve">). The lower limit of the dynamic range at a </w:t>
      </w:r>
      <w:r w:rsidRPr="00E479FD">
        <w:rPr>
          <w:i/>
        </w:rPr>
        <w:t>TAB connector</w:t>
      </w:r>
      <w:r w:rsidRPr="00E479FD">
        <w:t xml:space="preserve"> is the OFDM symbol power when one resource block is transmitted. The OFDM symbol carries PDSCH </w:t>
      </w:r>
      <w:r w:rsidR="00396016" w:rsidRPr="00E479FD">
        <w:t xml:space="preserve">or sPDSCH </w:t>
      </w:r>
      <w:r w:rsidRPr="00E479FD">
        <w:t>and not contain RS, PBCH or synchronization signals.</w:t>
      </w:r>
    </w:p>
    <w:p w:rsidR="003E32EB" w:rsidRPr="00E479FD" w:rsidRDefault="003E32EB" w:rsidP="00A40339">
      <w:pPr>
        <w:pStyle w:val="Heading4"/>
        <w:rPr>
          <w:lang w:eastAsia="zh-CN"/>
        </w:rPr>
      </w:pPr>
      <w:bookmarkStart w:id="92" w:name="_Toc13061712"/>
      <w:r w:rsidRPr="00E479FD">
        <w:t>6.3.4.2</w:t>
      </w:r>
      <w:r w:rsidRPr="00E479FD">
        <w:tab/>
      </w:r>
      <w:r w:rsidRPr="00E479FD">
        <w:rPr>
          <w:lang w:eastAsia="zh-CN"/>
        </w:rPr>
        <w:t>Minimum requirement for MSR operation</w:t>
      </w:r>
      <w:bookmarkEnd w:id="92"/>
    </w:p>
    <w:p w:rsidR="003E32EB" w:rsidRPr="00E479FD" w:rsidRDefault="003E32EB" w:rsidP="00A40339">
      <w:r w:rsidRPr="00E479FD">
        <w:t>For UTRA FDD operation; the minimum requirements for MSR AAS BS total power dynamic range are the same as in 3GPP TS 25.104 [6], subclause 6.4.3.1.</w:t>
      </w:r>
    </w:p>
    <w:p w:rsidR="003E32EB" w:rsidRPr="00E479FD" w:rsidRDefault="003E32EB" w:rsidP="00A40339">
      <w:pPr>
        <w:keepNext/>
        <w:rPr>
          <w:rFonts w:cs="v4.2.0"/>
        </w:rPr>
      </w:pPr>
      <w:r w:rsidRPr="00E479FD">
        <w:rPr>
          <w:lang w:eastAsia="zh-CN"/>
        </w:rPr>
        <w:t>This requirement does not apply to UTRA TDD operation.</w:t>
      </w:r>
    </w:p>
    <w:p w:rsidR="003E32EB" w:rsidRPr="00E479FD" w:rsidRDefault="003E32EB" w:rsidP="00A40339">
      <w:pPr>
        <w:rPr>
          <w:rFonts w:cs="v4.2.0"/>
        </w:rPr>
      </w:pPr>
      <w:r w:rsidRPr="00E479FD">
        <w:rPr>
          <w:rFonts w:cs="v4.2.0"/>
        </w:rPr>
        <w:t xml:space="preserve">For E-UTRA operation, the minimum requirements for MSR AAS BS total power dynamic range are the same as in </w:t>
      </w:r>
      <w:r w:rsidRPr="00E479FD">
        <w:t xml:space="preserve">3GPP </w:t>
      </w:r>
      <w:r w:rsidRPr="00E479FD">
        <w:rPr>
          <w:rFonts w:cs="v4.2.0"/>
        </w:rPr>
        <w:t>TS 36.104 [8], subclause 6.3.2.1.</w:t>
      </w:r>
    </w:p>
    <w:p w:rsidR="003E32EB" w:rsidRPr="00E479FD" w:rsidRDefault="003E32EB" w:rsidP="00A40339">
      <w:pPr>
        <w:rPr>
          <w:lang w:eastAsia="zh-CN"/>
        </w:rPr>
      </w:pPr>
      <w:r w:rsidRPr="00E479FD">
        <w:rPr>
          <w:lang w:eastAsia="zh-CN"/>
        </w:rPr>
        <w:t xml:space="preserve">For NR operation, the minimum requirements for MSR AAS BS total power dynamic range are the same as those for </w:t>
      </w:r>
      <w:r w:rsidRPr="00E479FD">
        <w:rPr>
          <w:i/>
          <w:lang w:eastAsia="zh-CN"/>
        </w:rPr>
        <w:t>BS type 1-H</w:t>
      </w:r>
      <w:r w:rsidRPr="00E479FD">
        <w:rPr>
          <w:lang w:eastAsia="zh-CN"/>
        </w:rPr>
        <w:t xml:space="preserve"> in 3GPP TS 38.104 [28], subclause 6.3.3.2.</w:t>
      </w:r>
    </w:p>
    <w:p w:rsidR="003E32EB" w:rsidRPr="00E479FD" w:rsidRDefault="003E32EB" w:rsidP="00A40339">
      <w:pPr>
        <w:pStyle w:val="Heading4"/>
        <w:rPr>
          <w:lang w:eastAsia="zh-CN"/>
        </w:rPr>
      </w:pPr>
      <w:bookmarkStart w:id="93" w:name="_Toc13061713"/>
      <w:r w:rsidRPr="00E479FD">
        <w:rPr>
          <w:lang w:eastAsia="zh-CN"/>
        </w:rPr>
        <w:t>6.3.4.3</w:t>
      </w:r>
      <w:r w:rsidRPr="00E479FD">
        <w:rPr>
          <w:lang w:eastAsia="zh-CN"/>
        </w:rPr>
        <w:tab/>
        <w:t>Minimum requirement for single RAT UTRA operation</w:t>
      </w:r>
      <w:bookmarkEnd w:id="93"/>
    </w:p>
    <w:p w:rsidR="003E32EB" w:rsidRPr="00E479FD" w:rsidRDefault="003E32EB" w:rsidP="00A40339">
      <w:pPr>
        <w:rPr>
          <w:rFonts w:cs="v4.2.0"/>
        </w:rPr>
      </w:pPr>
      <w:r w:rsidRPr="00E479FD">
        <w:rPr>
          <w:rFonts w:cs="v4.2.0"/>
        </w:rPr>
        <w:t xml:space="preserve">For UTRA FDD operation; the minimum requirements for single RAT AAS BS total power dynamic range are the same as in </w:t>
      </w:r>
      <w:r w:rsidRPr="00E479FD">
        <w:t xml:space="preserve">3GPP </w:t>
      </w:r>
      <w:r w:rsidRPr="00E479FD">
        <w:rPr>
          <w:rFonts w:cs="v4.2.0"/>
        </w:rPr>
        <w:t>TS 25.104 [6], subclause 6.4.3.1.</w:t>
      </w:r>
    </w:p>
    <w:p w:rsidR="003E32EB" w:rsidRPr="00E479FD" w:rsidRDefault="003E32EB" w:rsidP="00A40339">
      <w:pPr>
        <w:rPr>
          <w:lang w:eastAsia="zh-CN"/>
        </w:rPr>
      </w:pPr>
      <w:r w:rsidRPr="00E479FD">
        <w:rPr>
          <w:lang w:eastAsia="zh-CN"/>
        </w:rPr>
        <w:t>This requirement does not apply to UTRA TDD operation.</w:t>
      </w:r>
    </w:p>
    <w:p w:rsidR="003E32EB" w:rsidRPr="00E479FD" w:rsidRDefault="003E32EB" w:rsidP="00A40339">
      <w:pPr>
        <w:pStyle w:val="Heading3"/>
        <w:ind w:left="1418" w:hanging="1418"/>
        <w:rPr>
          <w:lang w:eastAsia="zh-CN"/>
        </w:rPr>
      </w:pPr>
      <w:bookmarkStart w:id="94" w:name="_Toc13061714"/>
      <w:r w:rsidRPr="00E479FD">
        <w:rPr>
          <w:sz w:val="24"/>
          <w:lang w:eastAsia="zh-CN"/>
        </w:rPr>
        <w:t>6.3.4.4</w:t>
      </w:r>
      <w:r w:rsidRPr="00E479FD">
        <w:rPr>
          <w:sz w:val="24"/>
          <w:lang w:eastAsia="zh-CN"/>
        </w:rPr>
        <w:tab/>
        <w:t>Minimum requirement for single RAT E-UTRA operation</w:t>
      </w:r>
      <w:bookmarkEnd w:id="94"/>
    </w:p>
    <w:p w:rsidR="003E32EB" w:rsidRPr="00E479FD" w:rsidRDefault="003E32EB" w:rsidP="00A40339">
      <w:pPr>
        <w:rPr>
          <w:rFonts w:cs="v4.2.0"/>
        </w:rPr>
      </w:pPr>
      <w:r w:rsidRPr="00E479FD">
        <w:rPr>
          <w:rFonts w:cs="v4.2.0"/>
        </w:rPr>
        <w:t xml:space="preserve">For E-UTRA operation; the minimum requirements for single RAT AAS BS total power dynamic range are the same as in </w:t>
      </w:r>
      <w:r w:rsidRPr="00E479FD">
        <w:t xml:space="preserve">3GPP </w:t>
      </w:r>
      <w:r w:rsidRPr="00E479FD">
        <w:rPr>
          <w:rFonts w:cs="v4.2.0"/>
        </w:rPr>
        <w:t>TS 36.104 [8], subclause 6.3.2.1.</w:t>
      </w:r>
    </w:p>
    <w:p w:rsidR="003E32EB" w:rsidRPr="00E479FD" w:rsidRDefault="003E32EB" w:rsidP="00A40339">
      <w:pPr>
        <w:pStyle w:val="Heading3"/>
        <w:rPr>
          <w:lang w:eastAsia="zh-CN"/>
        </w:rPr>
      </w:pPr>
      <w:bookmarkStart w:id="95" w:name="_Toc13061715"/>
      <w:r w:rsidRPr="00E479FD">
        <w:rPr>
          <w:lang w:eastAsia="zh-CN"/>
        </w:rPr>
        <w:t>6.3.5</w:t>
      </w:r>
      <w:r w:rsidRPr="00E479FD">
        <w:rPr>
          <w:lang w:eastAsia="zh-CN"/>
        </w:rPr>
        <w:tab/>
        <w:t>IPDL time mask</w:t>
      </w:r>
      <w:bookmarkEnd w:id="95"/>
    </w:p>
    <w:p w:rsidR="003E32EB" w:rsidRPr="00E479FD" w:rsidRDefault="003E32EB" w:rsidP="00A40339">
      <w:pPr>
        <w:pStyle w:val="Heading4"/>
      </w:pPr>
      <w:bookmarkStart w:id="96" w:name="_Toc13061716"/>
      <w:r w:rsidRPr="00E479FD">
        <w:t>6.3.5.1</w:t>
      </w:r>
      <w:r w:rsidRPr="00E479FD">
        <w:tab/>
        <w:t>General</w:t>
      </w:r>
      <w:bookmarkEnd w:id="96"/>
    </w:p>
    <w:p w:rsidR="003E32EB" w:rsidRPr="00E479FD" w:rsidRDefault="003E32EB" w:rsidP="00A40339">
      <w:r w:rsidRPr="00E479FD">
        <w:t xml:space="preserve">To support IPDL location method in UTRA FDD operation, the AAS BS shall interrupt all transmitted signals in the downlink (i.e. common and dedicated channels). The IPDL time mask specifies the limits of the </w:t>
      </w:r>
      <w:r w:rsidRPr="00E479FD">
        <w:rPr>
          <w:i/>
        </w:rPr>
        <w:t>TAB connector</w:t>
      </w:r>
      <w:r w:rsidRPr="00E479FD">
        <w:t xml:space="preserve"> output power during these idle periods.</w:t>
      </w:r>
    </w:p>
    <w:p w:rsidR="003E32EB" w:rsidRPr="00E479FD" w:rsidRDefault="003E32EB" w:rsidP="00A40339">
      <w:r w:rsidRPr="00E479FD">
        <w:t xml:space="preserve">This requirement applies only to AAS BS supporting IPDL. The requirement applies at each </w:t>
      </w:r>
      <w:r w:rsidRPr="00E479FD">
        <w:rPr>
          <w:i/>
        </w:rPr>
        <w:t>TAB connector</w:t>
      </w:r>
      <w:r w:rsidRPr="00E479FD">
        <w:rPr>
          <w:rFonts w:cs="v5.0.0"/>
        </w:rPr>
        <w:t xml:space="preserve"> supporting transmission in the operating band</w:t>
      </w:r>
      <w:r w:rsidRPr="00E479FD">
        <w:t>.</w:t>
      </w:r>
    </w:p>
    <w:p w:rsidR="003E32EB" w:rsidRPr="00E479FD" w:rsidRDefault="003E32EB" w:rsidP="00A40339">
      <w:pPr>
        <w:pStyle w:val="Heading4"/>
        <w:rPr>
          <w:lang w:eastAsia="zh-CN"/>
        </w:rPr>
      </w:pPr>
      <w:bookmarkStart w:id="97" w:name="_Toc13061717"/>
      <w:r w:rsidRPr="00E479FD">
        <w:t>6.3.5.2</w:t>
      </w:r>
      <w:r w:rsidRPr="00E479FD">
        <w:tab/>
      </w:r>
      <w:r w:rsidRPr="00E479FD">
        <w:rPr>
          <w:lang w:eastAsia="zh-CN"/>
        </w:rPr>
        <w:t>Minimum requirement for MSR operation</w:t>
      </w:r>
      <w:bookmarkEnd w:id="97"/>
    </w:p>
    <w:p w:rsidR="003E32EB" w:rsidRPr="00E479FD" w:rsidRDefault="003E32EB" w:rsidP="00A40339">
      <w:pPr>
        <w:rPr>
          <w:rFonts w:cs="v4.2.0"/>
        </w:rPr>
      </w:pPr>
      <w:r w:rsidRPr="00E479FD">
        <w:rPr>
          <w:rFonts w:cs="v4.2.0"/>
        </w:rPr>
        <w:t>For UTRA FDD operation; the minimum requirement for MSR AAS BS IPDL time mask is the same as in 3GPP TS 25.104 [6], subclause 6.4.5.1.</w:t>
      </w:r>
    </w:p>
    <w:p w:rsidR="003E32EB" w:rsidRPr="00E479FD" w:rsidRDefault="003E32EB" w:rsidP="00A40339">
      <w:pPr>
        <w:rPr>
          <w:lang w:eastAsia="zh-CN"/>
        </w:rPr>
      </w:pPr>
      <w:r w:rsidRPr="00E479FD">
        <w:rPr>
          <w:lang w:eastAsia="zh-CN"/>
        </w:rPr>
        <w:t>This requirement does not apply to UTRA TDD operation.</w:t>
      </w:r>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rPr>
          <w:lang w:eastAsia="zh-CN"/>
        </w:rPr>
      </w:pPr>
      <w:r w:rsidRPr="00E479FD">
        <w:rPr>
          <w:lang w:eastAsia="zh-CN"/>
        </w:rPr>
        <w:lastRenderedPageBreak/>
        <w:t>This requirement does not apply to NR operation.</w:t>
      </w:r>
    </w:p>
    <w:p w:rsidR="003E32EB" w:rsidRPr="00E479FD" w:rsidRDefault="003E32EB" w:rsidP="00A40339">
      <w:pPr>
        <w:pStyle w:val="Heading4"/>
        <w:rPr>
          <w:lang w:eastAsia="zh-CN"/>
        </w:rPr>
      </w:pPr>
      <w:bookmarkStart w:id="98" w:name="_Toc13061718"/>
      <w:r w:rsidRPr="00E479FD">
        <w:rPr>
          <w:lang w:eastAsia="zh-CN"/>
        </w:rPr>
        <w:t>6.3.5.3</w:t>
      </w:r>
      <w:r w:rsidRPr="00E479FD">
        <w:rPr>
          <w:lang w:eastAsia="zh-CN"/>
        </w:rPr>
        <w:tab/>
        <w:t>Minimum requirement for single RAT UTRA operation</w:t>
      </w:r>
      <w:bookmarkEnd w:id="98"/>
    </w:p>
    <w:p w:rsidR="003E32EB" w:rsidRPr="00E479FD" w:rsidRDefault="003E32EB" w:rsidP="00A40339">
      <w:pPr>
        <w:rPr>
          <w:rFonts w:cs="v4.2.0"/>
        </w:rPr>
      </w:pPr>
      <w:r w:rsidRPr="00E479FD">
        <w:rPr>
          <w:rFonts w:cs="v4.2.0"/>
        </w:rPr>
        <w:t>For UTRA FDD operation; the minimum requirement for single RAT AAS BS IPDL time mask is the same as in 3GPP TS 25.104 [6], subclause 6.4.5.1.</w:t>
      </w:r>
    </w:p>
    <w:p w:rsidR="003E32EB" w:rsidRPr="00E479FD" w:rsidRDefault="003E32EB" w:rsidP="00A40339">
      <w:pPr>
        <w:rPr>
          <w:lang w:eastAsia="zh-CN"/>
        </w:rPr>
      </w:pPr>
      <w:r w:rsidRPr="00E479FD">
        <w:rPr>
          <w:lang w:eastAsia="zh-CN"/>
        </w:rPr>
        <w:t>This requirement does not apply to UTRA TDD operation.</w:t>
      </w:r>
    </w:p>
    <w:p w:rsidR="003E32EB" w:rsidRPr="00E479FD" w:rsidRDefault="003E32EB" w:rsidP="00A40339">
      <w:pPr>
        <w:pStyle w:val="Heading4"/>
        <w:rPr>
          <w:lang w:eastAsia="zh-CN"/>
        </w:rPr>
      </w:pPr>
      <w:bookmarkStart w:id="99" w:name="_Toc13061719"/>
      <w:r w:rsidRPr="00E479FD">
        <w:rPr>
          <w:lang w:eastAsia="zh-CN"/>
        </w:rPr>
        <w:t>6.3.5.4</w:t>
      </w:r>
      <w:r w:rsidRPr="00E479FD">
        <w:rPr>
          <w:lang w:eastAsia="zh-CN"/>
        </w:rPr>
        <w:tab/>
        <w:t>Minimum requirement for single RAT E-UTRA operation</w:t>
      </w:r>
      <w:bookmarkEnd w:id="99"/>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pStyle w:val="Heading3"/>
        <w:rPr>
          <w:lang w:eastAsia="zh-CN"/>
        </w:rPr>
      </w:pPr>
      <w:bookmarkStart w:id="100" w:name="_Toc13061720"/>
      <w:r w:rsidRPr="00E479FD">
        <w:rPr>
          <w:lang w:eastAsia="zh-CN"/>
        </w:rPr>
        <w:t>6.3.6</w:t>
      </w:r>
      <w:r w:rsidRPr="00E479FD">
        <w:rPr>
          <w:lang w:eastAsia="zh-CN"/>
        </w:rPr>
        <w:tab/>
        <w:t>RE Power control dynamic range</w:t>
      </w:r>
      <w:bookmarkEnd w:id="100"/>
    </w:p>
    <w:p w:rsidR="003E32EB" w:rsidRPr="00E479FD" w:rsidRDefault="003E32EB" w:rsidP="00A40339">
      <w:pPr>
        <w:pStyle w:val="Heading4"/>
      </w:pPr>
      <w:bookmarkStart w:id="101" w:name="_Toc13061721"/>
      <w:r w:rsidRPr="00E479FD">
        <w:t>6.3.6.1</w:t>
      </w:r>
      <w:r w:rsidRPr="00E479FD">
        <w:tab/>
        <w:t>General</w:t>
      </w:r>
      <w:bookmarkEnd w:id="101"/>
    </w:p>
    <w:p w:rsidR="003E32EB" w:rsidRPr="00E479FD" w:rsidRDefault="003E32EB" w:rsidP="00A40339">
      <w:pPr>
        <w:rPr>
          <w:rFonts w:cs="v5.0.0"/>
        </w:rPr>
      </w:pPr>
      <w:r w:rsidRPr="00E479FD">
        <w:t>The RE power control dynamic range is t</w:t>
      </w:r>
      <w:r w:rsidRPr="00E479FD">
        <w:rPr>
          <w:rFonts w:cs="v5.0.0"/>
        </w:rPr>
        <w:t xml:space="preserve">he difference between the power of an RE and the </w:t>
      </w:r>
      <w:r w:rsidRPr="00E479FD">
        <w:t xml:space="preserve">average RE power for a BS at maximum output power </w:t>
      </w:r>
      <w:r w:rsidRPr="00E479FD">
        <w:rPr>
          <w:rFonts w:cs="v5.0.0"/>
        </w:rPr>
        <w:t>(</w:t>
      </w:r>
      <w:r w:rsidRPr="00E479FD">
        <w:t>P</w:t>
      </w:r>
      <w:r w:rsidRPr="00E479FD">
        <w:rPr>
          <w:vertAlign w:val="subscript"/>
        </w:rPr>
        <w:t>Rated,c,TABC</w:t>
      </w:r>
      <w:r w:rsidRPr="00E479FD">
        <w:t xml:space="preserve">) </w:t>
      </w:r>
      <w:r w:rsidRPr="00E479FD">
        <w:rPr>
          <w:rFonts w:cs="v5.0.0"/>
        </w:rPr>
        <w:t>for a specified reference condition.</w:t>
      </w:r>
    </w:p>
    <w:p w:rsidR="003E32EB" w:rsidRPr="00E479FD" w:rsidRDefault="003E32EB" w:rsidP="00A40339">
      <w:r w:rsidRPr="00E479FD">
        <w:rPr>
          <w:rFonts w:cs="v5.0.0"/>
        </w:rPr>
        <w:t xml:space="preserve">This requirement applies at each </w:t>
      </w:r>
      <w:r w:rsidRPr="00E479FD">
        <w:rPr>
          <w:rFonts w:cs="v5.0.0"/>
          <w:i/>
        </w:rPr>
        <w:t>TAB connector</w:t>
      </w:r>
      <w:r w:rsidRPr="00E479FD">
        <w:rPr>
          <w:rFonts w:cs="v5.0.0"/>
        </w:rPr>
        <w:t xml:space="preserve"> supporting transmission in the operating band.</w:t>
      </w:r>
    </w:p>
    <w:p w:rsidR="003E32EB" w:rsidRPr="00E479FD" w:rsidRDefault="003E32EB" w:rsidP="00A40339">
      <w:pPr>
        <w:pStyle w:val="Heading4"/>
        <w:rPr>
          <w:lang w:eastAsia="zh-CN"/>
        </w:rPr>
      </w:pPr>
      <w:bookmarkStart w:id="102" w:name="_Toc13061722"/>
      <w:r w:rsidRPr="00E479FD">
        <w:t>6.3.6.2</w:t>
      </w:r>
      <w:r w:rsidRPr="00E479FD">
        <w:tab/>
      </w:r>
      <w:r w:rsidRPr="00E479FD">
        <w:rPr>
          <w:lang w:eastAsia="zh-CN"/>
        </w:rPr>
        <w:t>Minimum requirement for MSR operation</w:t>
      </w:r>
      <w:bookmarkEnd w:id="102"/>
    </w:p>
    <w:p w:rsidR="003E32EB" w:rsidRPr="00E479FD" w:rsidRDefault="003E32EB" w:rsidP="00A40339">
      <w:pPr>
        <w:rPr>
          <w:lang w:eastAsia="zh-CN"/>
        </w:rPr>
      </w:pPr>
      <w:r w:rsidRPr="00E479FD">
        <w:rPr>
          <w:lang w:eastAsia="zh-CN"/>
        </w:rPr>
        <w:t>This requirement does not apply to UTRA operation.</w:t>
      </w:r>
    </w:p>
    <w:p w:rsidR="003E32EB" w:rsidRPr="00E479FD" w:rsidRDefault="003E32EB" w:rsidP="00A40339">
      <w:pPr>
        <w:rPr>
          <w:rFonts w:cs="v4.2.0"/>
        </w:rPr>
      </w:pPr>
      <w:r w:rsidRPr="00E479FD">
        <w:rPr>
          <w:rFonts w:cs="v4.2.0"/>
        </w:rPr>
        <w:t>For E-UTRA operation; the minimum requirements for MSR AAS BS RE power control dynamic range are the same as in 3GPP TS 36.104 [8], subclause 6.3.1.1.</w:t>
      </w:r>
    </w:p>
    <w:p w:rsidR="003E32EB" w:rsidRPr="00E479FD" w:rsidRDefault="003E32EB" w:rsidP="00A40339">
      <w:pPr>
        <w:rPr>
          <w:lang w:eastAsia="zh-CN"/>
        </w:rPr>
      </w:pPr>
      <w:r w:rsidRPr="00E479FD">
        <w:rPr>
          <w:lang w:eastAsia="zh-CN"/>
        </w:rPr>
        <w:t xml:space="preserve">For NR operation, </w:t>
      </w:r>
      <w:r w:rsidRPr="00E479FD">
        <w:rPr>
          <w:rFonts w:cs="v4.2.0"/>
        </w:rPr>
        <w:t xml:space="preserve">the minimum requirements for MSR AAS BS RE power control dynamic range are the same as </w:t>
      </w:r>
      <w:r w:rsidRPr="00E479FD">
        <w:rPr>
          <w:lang w:eastAsia="zh-CN"/>
        </w:rPr>
        <w:t xml:space="preserve">those for </w:t>
      </w:r>
      <w:r w:rsidRPr="00E479FD">
        <w:rPr>
          <w:i/>
          <w:lang w:eastAsia="zh-CN"/>
        </w:rPr>
        <w:t>BS type 1-H</w:t>
      </w:r>
      <w:r w:rsidRPr="00E479FD">
        <w:rPr>
          <w:rFonts w:cs="v4.2.0"/>
        </w:rPr>
        <w:t xml:space="preserve"> in 3GPP TS 38.104 [28], subclause 6.3.2.2.</w:t>
      </w:r>
    </w:p>
    <w:p w:rsidR="003E32EB" w:rsidRPr="00E479FD" w:rsidRDefault="003E32EB" w:rsidP="00A40339">
      <w:pPr>
        <w:pStyle w:val="Heading4"/>
        <w:rPr>
          <w:lang w:eastAsia="zh-CN"/>
        </w:rPr>
      </w:pPr>
      <w:bookmarkStart w:id="103" w:name="_Toc13061723"/>
      <w:r w:rsidRPr="00E479FD">
        <w:rPr>
          <w:lang w:eastAsia="zh-CN"/>
        </w:rPr>
        <w:t>6.3.6.3</w:t>
      </w:r>
      <w:r w:rsidRPr="00E479FD">
        <w:rPr>
          <w:lang w:eastAsia="zh-CN"/>
        </w:rPr>
        <w:tab/>
        <w:t>Minimum requirement for single RAT UTRA operation</w:t>
      </w:r>
      <w:bookmarkEnd w:id="103"/>
    </w:p>
    <w:p w:rsidR="003E32EB" w:rsidRPr="00E479FD" w:rsidRDefault="003E32EB" w:rsidP="00A40339">
      <w:pPr>
        <w:rPr>
          <w:lang w:eastAsia="zh-CN"/>
        </w:rPr>
      </w:pPr>
      <w:r w:rsidRPr="00E479FD">
        <w:rPr>
          <w:lang w:eastAsia="zh-CN"/>
        </w:rPr>
        <w:t>This requirement does not apply to UTRA operation.</w:t>
      </w:r>
    </w:p>
    <w:p w:rsidR="003E32EB" w:rsidRPr="00E479FD" w:rsidRDefault="003E32EB" w:rsidP="00A40339">
      <w:pPr>
        <w:pStyle w:val="Heading4"/>
        <w:rPr>
          <w:lang w:eastAsia="zh-CN"/>
        </w:rPr>
      </w:pPr>
      <w:bookmarkStart w:id="104" w:name="_Toc13061724"/>
      <w:r w:rsidRPr="00E479FD">
        <w:rPr>
          <w:lang w:eastAsia="zh-CN"/>
        </w:rPr>
        <w:t>6.3.6.4</w:t>
      </w:r>
      <w:r w:rsidRPr="00E479FD">
        <w:rPr>
          <w:lang w:eastAsia="zh-CN"/>
        </w:rPr>
        <w:tab/>
        <w:t>Minimum requirement for single RAT E-UTRA operation</w:t>
      </w:r>
      <w:bookmarkEnd w:id="104"/>
    </w:p>
    <w:p w:rsidR="003E32EB" w:rsidRPr="00E479FD" w:rsidRDefault="003E32EB" w:rsidP="00A40339">
      <w:pPr>
        <w:rPr>
          <w:lang w:eastAsia="zh-CN"/>
        </w:rPr>
      </w:pPr>
      <w:r w:rsidRPr="00E479FD">
        <w:rPr>
          <w:rFonts w:cs="v4.2.0"/>
        </w:rPr>
        <w:t>For E-UTRA operation; the minimum requirements for single RAT AAS BS RE power control dynamic range are the same as in 3GPP TS 36.104 [8], subclause 6.3.1.1.</w:t>
      </w:r>
    </w:p>
    <w:p w:rsidR="003E32EB" w:rsidRPr="00E479FD" w:rsidRDefault="003E32EB" w:rsidP="00A40339">
      <w:pPr>
        <w:pStyle w:val="Heading2"/>
        <w:rPr>
          <w:lang w:eastAsia="zh-CN"/>
        </w:rPr>
      </w:pPr>
      <w:bookmarkStart w:id="105" w:name="_Toc13061725"/>
      <w:r w:rsidRPr="00E479FD">
        <w:rPr>
          <w:lang w:eastAsia="zh-CN"/>
        </w:rPr>
        <w:t>6.4</w:t>
      </w:r>
      <w:r w:rsidRPr="00E479FD">
        <w:rPr>
          <w:lang w:eastAsia="zh-CN"/>
        </w:rPr>
        <w:tab/>
        <w:t>Transmit ON/OFF power</w:t>
      </w:r>
      <w:bookmarkEnd w:id="105"/>
    </w:p>
    <w:p w:rsidR="003E32EB" w:rsidRPr="00E479FD" w:rsidRDefault="003E32EB" w:rsidP="00A40339">
      <w:pPr>
        <w:pStyle w:val="Heading3"/>
      </w:pPr>
      <w:bookmarkStart w:id="106" w:name="_Toc13061726"/>
      <w:r w:rsidRPr="00E479FD">
        <w:t>6.4.1</w:t>
      </w:r>
      <w:r w:rsidRPr="00E479FD">
        <w:tab/>
        <w:t>General</w:t>
      </w:r>
      <w:bookmarkEnd w:id="106"/>
    </w:p>
    <w:p w:rsidR="003E32EB" w:rsidRPr="00E479FD" w:rsidRDefault="003E32EB" w:rsidP="00A40339">
      <w:r w:rsidRPr="00E479FD">
        <w:t>Transmitter ON/OFF power requirements apply only to TDD operation of UTRA and E-UTRA.</w:t>
      </w:r>
    </w:p>
    <w:p w:rsidR="003E32EB" w:rsidRPr="00E479FD" w:rsidRDefault="003E32EB" w:rsidP="00A40339">
      <w:pPr>
        <w:pStyle w:val="Heading3"/>
      </w:pPr>
      <w:bookmarkStart w:id="107" w:name="_Toc13061727"/>
      <w:r w:rsidRPr="00E479FD">
        <w:t>6.4.2</w:t>
      </w:r>
      <w:r w:rsidRPr="00E479FD">
        <w:tab/>
        <w:t>Transmitter OFF power</w:t>
      </w:r>
      <w:bookmarkEnd w:id="107"/>
    </w:p>
    <w:p w:rsidR="003E32EB" w:rsidRPr="00E479FD" w:rsidRDefault="003E32EB" w:rsidP="00A40339">
      <w:pPr>
        <w:pStyle w:val="Heading4"/>
      </w:pPr>
      <w:bookmarkStart w:id="108" w:name="_Toc13061728"/>
      <w:r w:rsidRPr="00E479FD">
        <w:t>6.4.2.1</w:t>
      </w:r>
      <w:r w:rsidRPr="00E479FD">
        <w:tab/>
        <w:t>General</w:t>
      </w:r>
      <w:bookmarkEnd w:id="108"/>
    </w:p>
    <w:p w:rsidR="003E32EB" w:rsidRPr="00E479FD" w:rsidRDefault="003E32EB" w:rsidP="00A40339">
      <w:r w:rsidRPr="00E479FD">
        <w:t>Transmitter OFF power is defined as the mean power measured over 70</w:t>
      </w:r>
      <w:r w:rsidR="002F6580" w:rsidRPr="00E479FD">
        <w:t>/N</w:t>
      </w:r>
      <w:r w:rsidRPr="00E479FD">
        <w:t xml:space="preserve"> </w:t>
      </w:r>
      <w:r w:rsidRPr="00E479FD">
        <w:sym w:font="Symbol" w:char="F06D"/>
      </w:r>
      <w:r w:rsidRPr="00E479FD">
        <w:t xml:space="preserve">s filtered with a square filter of bandwidth equal to the </w:t>
      </w:r>
      <w:r w:rsidRPr="00E479FD">
        <w:rPr>
          <w:i/>
        </w:rPr>
        <w:t>Base Station RF Bandwidth</w:t>
      </w:r>
      <w:r w:rsidRPr="00E479FD">
        <w:t xml:space="preserve"> (s) centred on the central frequency of the </w:t>
      </w:r>
      <w:r w:rsidRPr="00E479FD">
        <w:rPr>
          <w:i/>
        </w:rPr>
        <w:t>Base Station RF Bandwidth</w:t>
      </w:r>
      <w:r w:rsidRPr="00E479FD">
        <w:t xml:space="preserve"> (s) during the </w:t>
      </w:r>
      <w:r w:rsidRPr="00E479FD">
        <w:rPr>
          <w:i/>
        </w:rPr>
        <w:t>transmitter OFF period</w:t>
      </w:r>
      <w:r w:rsidRPr="00E479FD">
        <w:t>.</w:t>
      </w:r>
      <w:r w:rsidR="002F6580" w:rsidRPr="00E479FD">
        <w:t xml:space="preserve"> N is equal to 1 for UTRA and E_UTRA SCS/15 for NR, where SCS is Sub Carrier Spacing in kHz.</w:t>
      </w:r>
    </w:p>
    <w:p w:rsidR="003E32EB" w:rsidRPr="00E479FD" w:rsidRDefault="003E32EB" w:rsidP="00A40339">
      <w:r w:rsidRPr="00E479FD">
        <w:t xml:space="preserve">The requirement applies at each </w:t>
      </w:r>
      <w:r w:rsidRPr="00E479FD">
        <w:rPr>
          <w:i/>
        </w:rPr>
        <w:t>TAB connector</w:t>
      </w:r>
      <w:r w:rsidRPr="00E479FD">
        <w:rPr>
          <w:rFonts w:cs="v5.0.0"/>
        </w:rPr>
        <w:t xml:space="preserve"> supporting transmission in the operating band</w:t>
      </w:r>
      <w:r w:rsidRPr="00E479FD">
        <w:t xml:space="preserve">. </w:t>
      </w:r>
    </w:p>
    <w:p w:rsidR="003E32EB" w:rsidRPr="00E479FD" w:rsidRDefault="003E32EB" w:rsidP="00A40339">
      <w:r w:rsidRPr="00E479FD">
        <w:t xml:space="preserve">For </w:t>
      </w:r>
      <w:r w:rsidRPr="00E479FD">
        <w:rPr>
          <w:i/>
        </w:rPr>
        <w:t>multi-band TAB connectors</w:t>
      </w:r>
      <w:r w:rsidR="00554FCD" w:rsidRPr="00E479FD">
        <w:t xml:space="preserve"> and for </w:t>
      </w:r>
      <w:r w:rsidR="00554FCD" w:rsidRPr="00E479FD">
        <w:rPr>
          <w:i/>
        </w:rPr>
        <w:t xml:space="preserve">single band TAB connectors </w:t>
      </w:r>
      <w:r w:rsidR="00554FCD" w:rsidRPr="00E479FD">
        <w:t>supporting transmission in multiple operating bands</w:t>
      </w:r>
      <w:r w:rsidRPr="00E479FD">
        <w:t xml:space="preserve">, the requirement is only applicable during the </w:t>
      </w:r>
      <w:r w:rsidRPr="00E479FD">
        <w:rPr>
          <w:i/>
        </w:rPr>
        <w:t>transmitter OFF period</w:t>
      </w:r>
      <w:r w:rsidRPr="00E479FD">
        <w:t xml:space="preserve"> in all supported operating bands.</w:t>
      </w:r>
    </w:p>
    <w:p w:rsidR="002F6580" w:rsidRPr="00E479FD" w:rsidRDefault="002F6580" w:rsidP="00A40339">
      <w:r w:rsidRPr="00E479FD">
        <w:rPr>
          <w:rFonts w:eastAsia="SimSun"/>
        </w:rPr>
        <w:t xml:space="preserve">For AAS BS supporting </w:t>
      </w:r>
      <w:r w:rsidRPr="00E479FD">
        <w:t xml:space="preserve">intra-band </w:t>
      </w:r>
      <w:r w:rsidRPr="00E479FD">
        <w:rPr>
          <w:rFonts w:eastAsia="SimSun"/>
        </w:rPr>
        <w:t xml:space="preserve">contiguous CA, the transmitter OFF power is defined as the mean power measured over 70/N us filtered with a square filter of bandwidth equal to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rPr>
          <w:rFonts w:eastAsia="SimSun"/>
        </w:rPr>
        <w:t xml:space="preserve"> </w:t>
      </w:r>
      <w:r w:rsidRPr="00E479FD">
        <w:rPr>
          <w:bCs/>
        </w:rPr>
        <w:t>BW</w:t>
      </w:r>
      <w:r w:rsidRPr="00E479FD">
        <w:rPr>
          <w:bCs/>
          <w:vertAlign w:val="subscript"/>
        </w:rPr>
        <w:t>Channel_CA</w:t>
      </w:r>
      <w:r w:rsidRPr="00E479FD">
        <w:rPr>
          <w:rFonts w:eastAsia="SimSun"/>
          <w:bCs/>
        </w:rPr>
        <w:t xml:space="preserve"> centred on (F</w:t>
      </w:r>
      <w:r w:rsidRPr="00E479FD">
        <w:rPr>
          <w:rFonts w:eastAsia="SimSun"/>
          <w:bCs/>
          <w:vertAlign w:val="subscript"/>
        </w:rPr>
        <w:t>edge,high</w:t>
      </w:r>
      <w:r w:rsidRPr="00E479FD">
        <w:rPr>
          <w:rFonts w:eastAsia="SimSun"/>
          <w:bCs/>
        </w:rPr>
        <w:t>+F</w:t>
      </w:r>
      <w:r w:rsidRPr="00E479FD">
        <w:rPr>
          <w:rFonts w:eastAsia="SimSun"/>
          <w:bCs/>
          <w:vertAlign w:val="subscript"/>
        </w:rPr>
        <w:t>edge,low</w:t>
      </w:r>
      <w:r w:rsidRPr="00E479FD">
        <w:rPr>
          <w:rFonts w:eastAsia="SimSun"/>
          <w:bCs/>
        </w:rPr>
        <w:t xml:space="preserve">)/2 during the </w:t>
      </w:r>
      <w:r w:rsidRPr="00E479FD">
        <w:rPr>
          <w:rFonts w:eastAsia="SimSun"/>
          <w:bCs/>
          <w:i/>
          <w:iCs/>
        </w:rPr>
        <w:t>transmitter OFF period</w:t>
      </w:r>
      <w:r w:rsidRPr="00E479FD">
        <w:rPr>
          <w:rFonts w:eastAsia="SimSun"/>
          <w:bCs/>
        </w:rPr>
        <w:t>.</w:t>
      </w:r>
      <w:r w:rsidRPr="00E479FD">
        <w:rPr>
          <w:rFonts w:eastAsia="SimSun" w:hint="eastAsia"/>
          <w:bCs/>
          <w:lang w:val="en-US" w:eastAsia="zh-CN"/>
        </w:rPr>
        <w:t xml:space="preserve"> </w:t>
      </w:r>
      <w:r w:rsidRPr="00E479FD">
        <w:t xml:space="preserve">N is equal to 1 if there are any UTRA or E-UTRA </w:t>
      </w:r>
      <w:r w:rsidRPr="00E479FD">
        <w:lastRenderedPageBreak/>
        <w:t xml:space="preserve">carriers, or for NR N = SCS/15, where SCS is </w:t>
      </w:r>
      <w:r w:rsidRPr="00E479FD">
        <w:rPr>
          <w:rFonts w:hint="eastAsia"/>
          <w:lang w:val="en-US" w:eastAsia="zh-CN"/>
        </w:rPr>
        <w:t xml:space="preserve">the smallest supported </w:t>
      </w:r>
      <w:r w:rsidRPr="00E479FD">
        <w:t>Sub Carrier Spacing in kHz</w:t>
      </w:r>
      <w:r w:rsidRPr="00E479FD">
        <w:rPr>
          <w:rFonts w:hint="eastAsia"/>
          <w:lang w:val="en-US" w:eastAsia="zh-CN"/>
        </w:rPr>
        <w:t xml:space="preserve"> in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t>.</w:t>
      </w:r>
    </w:p>
    <w:p w:rsidR="003E32EB" w:rsidRPr="00E479FD" w:rsidRDefault="003E32EB" w:rsidP="00A40339">
      <w:pPr>
        <w:pStyle w:val="Heading4"/>
        <w:rPr>
          <w:lang w:eastAsia="zh-CN"/>
        </w:rPr>
      </w:pPr>
      <w:bookmarkStart w:id="109" w:name="_Toc13061729"/>
      <w:r w:rsidRPr="00E479FD">
        <w:t>6.4.2.2</w:t>
      </w:r>
      <w:r w:rsidRPr="00E479FD">
        <w:tab/>
      </w:r>
      <w:r w:rsidRPr="00E479FD">
        <w:rPr>
          <w:lang w:eastAsia="zh-CN"/>
        </w:rPr>
        <w:t>Minimum requirement for MSR operation</w:t>
      </w:r>
      <w:bookmarkEnd w:id="109"/>
    </w:p>
    <w:p w:rsidR="003E32EB" w:rsidRPr="00E479FD" w:rsidRDefault="003E32EB" w:rsidP="00A40339">
      <w:r w:rsidRPr="00E479FD">
        <w:t>The transmitter OFF power spectral density shall be less than -85 dBm/MHz.</w:t>
      </w:r>
    </w:p>
    <w:p w:rsidR="003E32EB" w:rsidRPr="00E479FD" w:rsidRDefault="003E32EB" w:rsidP="00A40339">
      <w:pPr>
        <w:pStyle w:val="Heading4"/>
        <w:rPr>
          <w:lang w:eastAsia="zh-CN"/>
        </w:rPr>
      </w:pPr>
      <w:bookmarkStart w:id="110" w:name="_Toc13061730"/>
      <w:r w:rsidRPr="00E479FD">
        <w:rPr>
          <w:lang w:eastAsia="zh-CN"/>
        </w:rPr>
        <w:t>6.4.2.3</w:t>
      </w:r>
      <w:r w:rsidRPr="00E479FD">
        <w:rPr>
          <w:lang w:eastAsia="zh-CN"/>
        </w:rPr>
        <w:tab/>
        <w:t>Minimum requirement for single RAT UTRA operation</w:t>
      </w:r>
      <w:bookmarkEnd w:id="110"/>
    </w:p>
    <w:p w:rsidR="003E32EB" w:rsidRPr="00E479FD" w:rsidRDefault="003E32EB" w:rsidP="00A40339">
      <w:pPr>
        <w:rPr>
          <w:lang w:eastAsia="zh-CN"/>
        </w:rPr>
      </w:pPr>
      <w:r w:rsidRPr="00E479FD">
        <w:rPr>
          <w:lang w:eastAsia="zh-CN"/>
        </w:rPr>
        <w:t>The minimum requirement for UTRA operation is the same as that defined in subclause 6.4.2.2.</w:t>
      </w:r>
    </w:p>
    <w:p w:rsidR="003E32EB" w:rsidRPr="00E479FD" w:rsidRDefault="003E32EB" w:rsidP="00A40339">
      <w:pPr>
        <w:pStyle w:val="Heading4"/>
      </w:pPr>
      <w:bookmarkStart w:id="111" w:name="_Toc13061731"/>
      <w:r w:rsidRPr="00E479FD">
        <w:rPr>
          <w:lang w:eastAsia="zh-CN"/>
        </w:rPr>
        <w:t>6.4.2.4</w:t>
      </w:r>
      <w:r w:rsidRPr="00E479FD">
        <w:rPr>
          <w:lang w:eastAsia="zh-CN"/>
        </w:rPr>
        <w:tab/>
        <w:t>Minimum requirement for single RAT E-UTRA operation</w:t>
      </w:r>
      <w:bookmarkEnd w:id="111"/>
    </w:p>
    <w:p w:rsidR="003E32EB" w:rsidRPr="00E479FD" w:rsidRDefault="003E32EB" w:rsidP="00A40339">
      <w:pPr>
        <w:rPr>
          <w:lang w:eastAsia="zh-CN"/>
        </w:rPr>
      </w:pPr>
      <w:r w:rsidRPr="00E479FD">
        <w:rPr>
          <w:lang w:eastAsia="zh-CN"/>
        </w:rPr>
        <w:t>The minimum requirement for UTRA operation is the same as that defined in subclause 6.4.2.2.</w:t>
      </w:r>
    </w:p>
    <w:p w:rsidR="003E32EB" w:rsidRPr="00E479FD" w:rsidRDefault="003E32EB" w:rsidP="00A40339">
      <w:pPr>
        <w:pStyle w:val="Heading3"/>
      </w:pPr>
      <w:bookmarkStart w:id="112" w:name="_Toc13061732"/>
      <w:r w:rsidRPr="00E479FD">
        <w:t>6.4.3</w:t>
      </w:r>
      <w:r w:rsidRPr="00E479FD">
        <w:tab/>
        <w:t>Transmitter transient period</w:t>
      </w:r>
      <w:bookmarkEnd w:id="112"/>
    </w:p>
    <w:p w:rsidR="003E32EB" w:rsidRPr="00E479FD" w:rsidRDefault="003E32EB" w:rsidP="00A40339">
      <w:pPr>
        <w:pStyle w:val="Heading4"/>
      </w:pPr>
      <w:bookmarkStart w:id="113" w:name="_Toc13061733"/>
      <w:r w:rsidRPr="00E479FD">
        <w:t>6.4.3.1</w:t>
      </w:r>
      <w:r w:rsidRPr="00E479FD">
        <w:tab/>
        <w:t>General</w:t>
      </w:r>
      <w:bookmarkEnd w:id="113"/>
    </w:p>
    <w:p w:rsidR="003E32EB" w:rsidRPr="00E479FD" w:rsidRDefault="003E32EB" w:rsidP="00A40339">
      <w:r w:rsidRPr="00E479FD">
        <w:t xml:space="preserve">The </w:t>
      </w:r>
      <w:r w:rsidRPr="00E479FD">
        <w:rPr>
          <w:i/>
        </w:rPr>
        <w:t>transmitter transient period</w:t>
      </w:r>
      <w:r w:rsidRPr="00E479FD">
        <w:t xml:space="preserve"> is the time period during which the transmitter unit is changing from the OFF period to the ON period or vice versa. The </w:t>
      </w:r>
      <w:r w:rsidRPr="00E479FD">
        <w:rPr>
          <w:i/>
        </w:rPr>
        <w:t>transmitter transient period</w:t>
      </w:r>
      <w:r w:rsidRPr="00E479FD">
        <w:t xml:space="preserve"> is illustrated in figure 6.4.3.1-1.</w:t>
      </w:r>
    </w:p>
    <w:p w:rsidR="003E32EB" w:rsidRPr="00E479FD" w:rsidRDefault="003E32EB" w:rsidP="00A40339">
      <w:pPr>
        <w:pStyle w:val="TH"/>
      </w:pPr>
      <w:r w:rsidRPr="00E479F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30849141" r:id="rId15"/>
        </w:object>
      </w:r>
    </w:p>
    <w:p w:rsidR="003E32EB" w:rsidRPr="00E479FD" w:rsidRDefault="003E32EB" w:rsidP="00A40339">
      <w:pPr>
        <w:pStyle w:val="TF"/>
      </w:pPr>
      <w:r w:rsidRPr="00E479FD">
        <w:t xml:space="preserve">Figure 6.4.3.1-1: Illustration of the relations of </w:t>
      </w:r>
      <w:r w:rsidRPr="00E479FD">
        <w:rPr>
          <w:i/>
        </w:rPr>
        <w:t>transmitter ON period,</w:t>
      </w:r>
      <w:r w:rsidRPr="00E479FD">
        <w:rPr>
          <w:i/>
        </w:rPr>
        <w:br/>
        <w:t>transmitter OFF period and transmitter transient period</w:t>
      </w:r>
    </w:p>
    <w:p w:rsidR="003E32EB" w:rsidRPr="00E479FD" w:rsidRDefault="003E32EB" w:rsidP="00A40339">
      <w:r w:rsidRPr="00E479FD">
        <w:t xml:space="preserve">This requirement applies at each </w:t>
      </w:r>
      <w:r w:rsidRPr="00E479FD">
        <w:rPr>
          <w:i/>
        </w:rPr>
        <w:t>TAB connector</w:t>
      </w:r>
      <w:r w:rsidRPr="00E479FD">
        <w:rPr>
          <w:rFonts w:cs="v5.0.0"/>
        </w:rPr>
        <w:t xml:space="preserve"> supporting transmission in the operating band</w:t>
      </w:r>
      <w:r w:rsidRPr="00E479FD">
        <w:t>.</w:t>
      </w:r>
    </w:p>
    <w:p w:rsidR="003E32EB" w:rsidRPr="00E479FD" w:rsidRDefault="003E32EB" w:rsidP="00A40339">
      <w:pPr>
        <w:pStyle w:val="Heading4"/>
        <w:rPr>
          <w:lang w:eastAsia="zh-CN"/>
        </w:rPr>
      </w:pPr>
      <w:bookmarkStart w:id="114" w:name="_Toc13061734"/>
      <w:r w:rsidRPr="00E479FD">
        <w:t>6.4.3.2</w:t>
      </w:r>
      <w:r w:rsidRPr="00E479FD">
        <w:tab/>
      </w:r>
      <w:r w:rsidRPr="00E479FD">
        <w:rPr>
          <w:lang w:eastAsia="zh-CN"/>
        </w:rPr>
        <w:t>Minimum requirement for MSR operation</w:t>
      </w:r>
      <w:bookmarkEnd w:id="114"/>
    </w:p>
    <w:p w:rsidR="003E32EB" w:rsidRPr="00E479FD" w:rsidRDefault="003E32EB" w:rsidP="00A40339">
      <w:pPr>
        <w:rPr>
          <w:lang w:eastAsia="zh-CN"/>
        </w:rPr>
      </w:pPr>
      <w:r w:rsidRPr="00E479FD">
        <w:rPr>
          <w:rFonts w:cs="v4.2.0"/>
        </w:rPr>
        <w:t xml:space="preserve">The minimum requirements for MSR </w:t>
      </w:r>
      <w:r w:rsidRPr="00E479FD">
        <w:rPr>
          <w:rFonts w:cs="v4.2.0"/>
          <w:i/>
        </w:rPr>
        <w:t>AAS BS</w:t>
      </w:r>
      <w:r w:rsidRPr="00E479FD">
        <w:rPr>
          <w:rFonts w:cs="v4.2.0"/>
        </w:rPr>
        <w:t xml:space="preserve"> </w:t>
      </w:r>
      <w:r w:rsidRPr="00E479FD">
        <w:rPr>
          <w:rFonts w:cs="v4.2.0"/>
          <w:i/>
        </w:rPr>
        <w:t>transmitter transient period</w:t>
      </w:r>
      <w:r w:rsidRPr="00E479FD">
        <w:rPr>
          <w:rFonts w:cs="v4.2.0"/>
        </w:rPr>
        <w:t xml:space="preserve"> are the same as in 3GPP TS 37.104 [9], subclause 6.4.2.1.</w:t>
      </w:r>
    </w:p>
    <w:p w:rsidR="003E32EB" w:rsidRPr="00E479FD" w:rsidRDefault="003E32EB" w:rsidP="00A40339">
      <w:pPr>
        <w:pStyle w:val="Heading4"/>
        <w:rPr>
          <w:lang w:eastAsia="zh-CN"/>
        </w:rPr>
      </w:pPr>
      <w:bookmarkStart w:id="115" w:name="_Toc13061735"/>
      <w:r w:rsidRPr="00E479FD">
        <w:rPr>
          <w:lang w:eastAsia="zh-CN"/>
        </w:rPr>
        <w:t>6.4.3.3</w:t>
      </w:r>
      <w:r w:rsidRPr="00E479FD">
        <w:rPr>
          <w:lang w:eastAsia="zh-CN"/>
        </w:rPr>
        <w:tab/>
        <w:t>Minimum requirement for single RAT UTRA operation</w:t>
      </w:r>
      <w:bookmarkEnd w:id="115"/>
    </w:p>
    <w:p w:rsidR="003E32EB" w:rsidRPr="00E479FD" w:rsidRDefault="003E32EB" w:rsidP="00A40339">
      <w:r w:rsidRPr="00E479FD">
        <w:t xml:space="preserve">The minimum requirements for single RAT </w:t>
      </w:r>
      <w:r w:rsidRPr="00E479FD">
        <w:rPr>
          <w:i/>
        </w:rPr>
        <w:t>AAS BS</w:t>
      </w:r>
      <w:r w:rsidRPr="00E479FD">
        <w:t xml:space="preserve"> </w:t>
      </w:r>
      <w:r w:rsidRPr="00E479FD">
        <w:rPr>
          <w:i/>
        </w:rPr>
        <w:t>transmitter transient period</w:t>
      </w:r>
      <w:r w:rsidRPr="00E479FD">
        <w:t xml:space="preserve"> are the same as in 3GPP TS 25.105 [7], subclause 6.5.2.1.2.</w:t>
      </w:r>
    </w:p>
    <w:p w:rsidR="003E32EB" w:rsidRPr="00E479FD" w:rsidRDefault="003E32EB" w:rsidP="00A40339">
      <w:pPr>
        <w:pStyle w:val="Heading4"/>
        <w:rPr>
          <w:lang w:eastAsia="zh-CN"/>
        </w:rPr>
      </w:pPr>
      <w:bookmarkStart w:id="116" w:name="_Toc13061736"/>
      <w:r w:rsidRPr="00E479FD">
        <w:rPr>
          <w:lang w:eastAsia="zh-CN"/>
        </w:rPr>
        <w:t>6.4.3.4</w:t>
      </w:r>
      <w:r w:rsidRPr="00E479FD">
        <w:rPr>
          <w:lang w:eastAsia="zh-CN"/>
        </w:rPr>
        <w:tab/>
        <w:t>Minimum requirement for single RAT E-UTRA operation</w:t>
      </w:r>
      <w:bookmarkEnd w:id="116"/>
    </w:p>
    <w:p w:rsidR="003E32EB" w:rsidRPr="00E479FD" w:rsidRDefault="003E32EB" w:rsidP="00A40339">
      <w:pPr>
        <w:rPr>
          <w:lang w:eastAsia="zh-CN"/>
        </w:rPr>
      </w:pPr>
      <w:r w:rsidRPr="00E479FD">
        <w:rPr>
          <w:rFonts w:cs="v4.2.0"/>
        </w:rPr>
        <w:t xml:space="preserve">The minimum requirements for single RAT </w:t>
      </w:r>
      <w:r w:rsidRPr="00E479FD">
        <w:rPr>
          <w:rFonts w:cs="v4.2.0"/>
          <w:i/>
        </w:rPr>
        <w:t>AAS BS</w:t>
      </w:r>
      <w:r w:rsidRPr="00E479FD">
        <w:rPr>
          <w:rFonts w:cs="v4.2.0"/>
        </w:rPr>
        <w:t xml:space="preserve"> </w:t>
      </w:r>
      <w:r w:rsidRPr="00E479FD">
        <w:rPr>
          <w:rFonts w:cs="v4.2.0"/>
          <w:i/>
        </w:rPr>
        <w:t>transmitter transient period</w:t>
      </w:r>
      <w:r w:rsidRPr="00E479FD">
        <w:rPr>
          <w:rFonts w:cs="v4.2.0"/>
        </w:rPr>
        <w:t xml:space="preserve"> are the same as in 3GPP </w:t>
      </w:r>
      <w:r w:rsidRPr="00E479FD">
        <w:t>TS 36.104 [8], subclause 6.4.2.1.</w:t>
      </w:r>
    </w:p>
    <w:p w:rsidR="003E32EB" w:rsidRPr="00E479FD" w:rsidRDefault="003E32EB" w:rsidP="00A40339">
      <w:pPr>
        <w:pStyle w:val="Heading2"/>
        <w:rPr>
          <w:lang w:eastAsia="zh-CN"/>
        </w:rPr>
      </w:pPr>
      <w:bookmarkStart w:id="117" w:name="_Toc13061737"/>
      <w:r w:rsidRPr="00E479FD">
        <w:rPr>
          <w:lang w:eastAsia="zh-CN"/>
        </w:rPr>
        <w:lastRenderedPageBreak/>
        <w:t>6.5</w:t>
      </w:r>
      <w:r w:rsidRPr="00E479FD">
        <w:rPr>
          <w:lang w:eastAsia="zh-CN"/>
        </w:rPr>
        <w:tab/>
        <w:t>Transmitted signal quality</w:t>
      </w:r>
      <w:bookmarkEnd w:id="117"/>
    </w:p>
    <w:p w:rsidR="003E32EB" w:rsidRPr="00E479FD" w:rsidRDefault="003E32EB" w:rsidP="00A40339">
      <w:pPr>
        <w:pStyle w:val="Heading3"/>
      </w:pPr>
      <w:bookmarkStart w:id="118" w:name="_Toc13061738"/>
      <w:r w:rsidRPr="00E479FD">
        <w:t>6.5.1</w:t>
      </w:r>
      <w:r w:rsidRPr="00E479FD">
        <w:tab/>
        <w:t>General</w:t>
      </w:r>
      <w:bookmarkEnd w:id="118"/>
    </w:p>
    <w:p w:rsidR="003E32EB" w:rsidRPr="00E479FD" w:rsidRDefault="003E32EB" w:rsidP="00A40339">
      <w:pPr>
        <w:rPr>
          <w:i/>
        </w:rPr>
      </w:pPr>
      <w:r w:rsidRPr="00E479FD">
        <w:t xml:space="preserve">Unless otherwise stated, the requirements in clause 6.5 apply during the </w:t>
      </w:r>
      <w:r w:rsidRPr="00E479FD">
        <w:rPr>
          <w:i/>
        </w:rPr>
        <w:t>transmitter ON period.</w:t>
      </w:r>
    </w:p>
    <w:p w:rsidR="003E32EB" w:rsidRPr="00E479FD" w:rsidRDefault="003E32EB" w:rsidP="00A40339">
      <w:pPr>
        <w:pStyle w:val="Heading3"/>
      </w:pPr>
      <w:bookmarkStart w:id="119" w:name="_Toc13061739"/>
      <w:r w:rsidRPr="00E479FD">
        <w:t>6.5.2</w:t>
      </w:r>
      <w:r w:rsidRPr="00E479FD">
        <w:tab/>
        <w:t>Frequency Error</w:t>
      </w:r>
      <w:bookmarkEnd w:id="119"/>
      <w:r w:rsidRPr="00E479FD">
        <w:t xml:space="preserve"> </w:t>
      </w:r>
    </w:p>
    <w:p w:rsidR="003E32EB" w:rsidRPr="00E479FD" w:rsidRDefault="003E32EB" w:rsidP="00A40339">
      <w:pPr>
        <w:pStyle w:val="Heading4"/>
      </w:pPr>
      <w:bookmarkStart w:id="120" w:name="_Toc13061740"/>
      <w:r w:rsidRPr="00E479FD">
        <w:t>6.5.2.1</w:t>
      </w:r>
      <w:r w:rsidRPr="00E479FD">
        <w:tab/>
        <w:t>General</w:t>
      </w:r>
      <w:bookmarkEnd w:id="120"/>
    </w:p>
    <w:p w:rsidR="003E32EB" w:rsidRPr="00E479FD" w:rsidRDefault="003E32EB" w:rsidP="00A40339">
      <w:r w:rsidRPr="00E479FD">
        <w:t xml:space="preserve">This requirement applies per </w:t>
      </w:r>
      <w:r w:rsidRPr="00E479FD">
        <w:rPr>
          <w:i/>
        </w:rPr>
        <w:t>TAB connector</w:t>
      </w:r>
      <w:r w:rsidRPr="00E479FD">
        <w:t>.</w:t>
      </w:r>
    </w:p>
    <w:p w:rsidR="003E32EB" w:rsidRPr="00E479FD" w:rsidRDefault="003E32EB" w:rsidP="00A40339">
      <w:pPr>
        <w:rPr>
          <w:rFonts w:cs="v5.0.0"/>
        </w:rPr>
      </w:pPr>
      <w:r w:rsidRPr="00E479FD">
        <w:t xml:space="preserve">Frequency error is the measure of the difference between the actual AAS BS transmit frequency and the assigned frequency. </w:t>
      </w:r>
      <w:r w:rsidRPr="00E479FD">
        <w:rPr>
          <w:rFonts w:cs="v5.0.0"/>
        </w:rPr>
        <w:t>The same source shall be used for RF frequency and data clock generation.</w:t>
      </w:r>
    </w:p>
    <w:p w:rsidR="003E32EB" w:rsidRPr="00E479FD" w:rsidRDefault="003E32EB" w:rsidP="00A40339">
      <w:pPr>
        <w:pStyle w:val="Heading4"/>
        <w:rPr>
          <w:lang w:eastAsia="zh-CN"/>
        </w:rPr>
      </w:pPr>
      <w:bookmarkStart w:id="121" w:name="_Toc13061741"/>
      <w:r w:rsidRPr="00E479FD">
        <w:t>6.5.2.2</w:t>
      </w:r>
      <w:r w:rsidRPr="00E479FD">
        <w:tab/>
      </w:r>
      <w:r w:rsidRPr="00E479FD">
        <w:rPr>
          <w:lang w:eastAsia="zh-CN"/>
        </w:rPr>
        <w:t>Minimum requirement for MSR operation</w:t>
      </w:r>
      <w:bookmarkEnd w:id="121"/>
    </w:p>
    <w:p w:rsidR="003E32EB" w:rsidRPr="00E479FD" w:rsidRDefault="003E32EB" w:rsidP="00A40339">
      <w:pPr>
        <w:rPr>
          <w:lang w:eastAsia="zh-CN"/>
        </w:rPr>
      </w:pPr>
      <w:r w:rsidRPr="00E479FD">
        <w:rPr>
          <w:lang w:eastAsia="zh-CN"/>
        </w:rPr>
        <w:t>The minimum requirement for a UTRA frequency error is the same as defined in subclause 6.5.2.3.</w:t>
      </w:r>
    </w:p>
    <w:p w:rsidR="003E32EB" w:rsidRPr="00E479FD" w:rsidRDefault="003E32EB" w:rsidP="00A40339">
      <w:pPr>
        <w:rPr>
          <w:lang w:eastAsia="zh-CN"/>
        </w:rPr>
      </w:pPr>
      <w:r w:rsidRPr="00E479FD">
        <w:rPr>
          <w:lang w:eastAsia="zh-CN"/>
        </w:rPr>
        <w:t>The minimum requirement for an E-UTRA frequency error is the same as defined in subclause 6.5.2.4.</w:t>
      </w:r>
    </w:p>
    <w:p w:rsidR="003E32EB" w:rsidRPr="00E479FD" w:rsidRDefault="003E32EB" w:rsidP="00A40339">
      <w:pPr>
        <w:rPr>
          <w:lang w:eastAsia="zh-CN"/>
        </w:rPr>
      </w:pPr>
      <w:r w:rsidRPr="00E479FD">
        <w:rPr>
          <w:lang w:eastAsia="zh-CN"/>
        </w:rPr>
        <w:t xml:space="preserve">The minimum requirement for an NR frequency error is the same as those for </w:t>
      </w:r>
      <w:r w:rsidRPr="00E479FD">
        <w:rPr>
          <w:i/>
          <w:lang w:eastAsia="zh-CN"/>
        </w:rPr>
        <w:t>BS type 1-H</w:t>
      </w:r>
      <w:r w:rsidRPr="00E479FD">
        <w:rPr>
          <w:lang w:eastAsia="zh-CN"/>
        </w:rPr>
        <w:t xml:space="preserve"> defined in 3GPP TS 38.104 [28] subclause 6.5.1.2.</w:t>
      </w:r>
    </w:p>
    <w:p w:rsidR="003E32EB" w:rsidRPr="00E479FD" w:rsidRDefault="003E32EB" w:rsidP="00A40339">
      <w:pPr>
        <w:pStyle w:val="Heading4"/>
        <w:rPr>
          <w:lang w:eastAsia="zh-CN"/>
        </w:rPr>
      </w:pPr>
      <w:bookmarkStart w:id="122" w:name="_Toc13061742"/>
      <w:r w:rsidRPr="00E479FD">
        <w:rPr>
          <w:lang w:eastAsia="zh-CN"/>
        </w:rPr>
        <w:t>6.5.2.3</w:t>
      </w:r>
      <w:r w:rsidRPr="00E479FD">
        <w:rPr>
          <w:lang w:eastAsia="zh-CN"/>
        </w:rPr>
        <w:tab/>
        <w:t>Minimum requirement for single RAT UTRA operation</w:t>
      </w:r>
      <w:bookmarkEnd w:id="122"/>
    </w:p>
    <w:p w:rsidR="003E32EB" w:rsidRPr="00E479FD" w:rsidRDefault="003E32EB" w:rsidP="00A40339">
      <w:r w:rsidRPr="00E479FD">
        <w:t>The single RAT UTRA FDD AAS BS of wide area BS class shall fulfil the frequency error minimum requirements for wide area BS described in 3GPP TS 25.104 [6], subclause 6.3.1.</w:t>
      </w:r>
    </w:p>
    <w:p w:rsidR="003E32EB" w:rsidRPr="00E479FD" w:rsidRDefault="003E32EB" w:rsidP="00A40339">
      <w:r w:rsidRPr="00E479FD">
        <w:t>The single RAT UTRA FDD AAS BS of medium range BS class shall fulfil the frequency error minimum requirements for medium range BS described in 3GPP TS 25.104 [6], subclause 6.3.1.</w:t>
      </w:r>
    </w:p>
    <w:p w:rsidR="003E32EB" w:rsidRPr="00E479FD" w:rsidRDefault="003E32EB" w:rsidP="00A40339">
      <w:r w:rsidRPr="00E479FD">
        <w:t>The single RAT UTRA FDD AAS BS of local area BS class shall fulfil the frequency error minimum requirements for local area BS described in 3GPP TS 25.104 [6], subclause 6.3.1.</w:t>
      </w:r>
    </w:p>
    <w:p w:rsidR="003E32EB" w:rsidRPr="00E479FD" w:rsidRDefault="003E32EB" w:rsidP="00A40339">
      <w:r w:rsidRPr="00E479FD">
        <w:t>The single RAT UTRA TDD 1,28Mcps option AAS BS of wide area BS class shall fulfil the frequency error minimum requirements for wide area BS described in 3GPP TS 25.105 [7], subclause 6.3.1.2.</w:t>
      </w:r>
    </w:p>
    <w:p w:rsidR="003E32EB" w:rsidRPr="00E479FD" w:rsidRDefault="003E32EB" w:rsidP="00A40339">
      <w:pPr>
        <w:rPr>
          <w:lang w:eastAsia="zh-CN"/>
        </w:rPr>
      </w:pPr>
      <w:r w:rsidRPr="00E479FD">
        <w:t>The single RAT UTRA TDD 1,28Mcps option AAS BS of local area BS class shall fulfil the frequency error minimum requirements for local area BS described in 3GPP TS 25.105 [7], subclause 6.3.1.2.</w:t>
      </w:r>
    </w:p>
    <w:p w:rsidR="003E32EB" w:rsidRPr="00E479FD" w:rsidRDefault="003E32EB" w:rsidP="00A40339">
      <w:pPr>
        <w:pStyle w:val="Heading4"/>
        <w:rPr>
          <w:lang w:eastAsia="zh-CN"/>
        </w:rPr>
      </w:pPr>
      <w:bookmarkStart w:id="123" w:name="_Toc13061743"/>
      <w:r w:rsidRPr="00E479FD">
        <w:rPr>
          <w:lang w:eastAsia="zh-CN"/>
        </w:rPr>
        <w:t>6.5.2.4</w:t>
      </w:r>
      <w:r w:rsidRPr="00E479FD">
        <w:rPr>
          <w:lang w:eastAsia="zh-CN"/>
        </w:rPr>
        <w:tab/>
        <w:t>Minimum requirement for single RAT E-UTRA operation</w:t>
      </w:r>
      <w:bookmarkEnd w:id="123"/>
    </w:p>
    <w:p w:rsidR="003E32EB" w:rsidRPr="00E479FD" w:rsidRDefault="003E32EB"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the frequency error minimum requirements for wide area BS described in 3GPP TS 36.104 [8], subclause 6.5.1.1.</w:t>
      </w:r>
    </w:p>
    <w:p w:rsidR="003E32EB" w:rsidRPr="00E479FD" w:rsidRDefault="003E32EB"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the frequency error minimum requirements for medium range BS described in 3GPP TS 36.104 [8], subclause 6.5.1.1.</w:t>
      </w:r>
    </w:p>
    <w:p w:rsidR="003E32EB" w:rsidRPr="00E479FD" w:rsidRDefault="003E32EB"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the frequency error minimum requirements for local area BS described in 3GPP TS 36.104 [8], subclause 6.5.1.1.</w:t>
      </w:r>
    </w:p>
    <w:p w:rsidR="003E32EB" w:rsidRPr="00E479FD" w:rsidRDefault="003E32EB" w:rsidP="00A40339">
      <w:pPr>
        <w:pStyle w:val="Heading3"/>
      </w:pPr>
      <w:bookmarkStart w:id="124" w:name="_Toc13061744"/>
      <w:r w:rsidRPr="00E479FD">
        <w:t>6.5.3</w:t>
      </w:r>
      <w:r w:rsidRPr="00E479FD">
        <w:tab/>
        <w:t>Time alignment error</w:t>
      </w:r>
      <w:bookmarkEnd w:id="124"/>
    </w:p>
    <w:p w:rsidR="003E32EB" w:rsidRPr="00E479FD" w:rsidRDefault="003E32EB" w:rsidP="00A40339">
      <w:pPr>
        <w:pStyle w:val="Heading4"/>
      </w:pPr>
      <w:bookmarkStart w:id="125" w:name="_Toc13061745"/>
      <w:r w:rsidRPr="00E479FD">
        <w:t>6.5.3.1</w:t>
      </w:r>
      <w:r w:rsidRPr="00E479FD">
        <w:tab/>
        <w:t>General</w:t>
      </w:r>
      <w:bookmarkEnd w:id="125"/>
    </w:p>
    <w:p w:rsidR="003E32EB" w:rsidRPr="00E479FD" w:rsidRDefault="003E32EB" w:rsidP="00A40339">
      <w:pPr>
        <w:keepNext/>
        <w:keepLines/>
      </w:pPr>
      <w:r w:rsidRPr="00E479FD">
        <w:t>This requirement applies to frame timing in:</w:t>
      </w:r>
    </w:p>
    <w:p w:rsidR="003E32EB" w:rsidRPr="00E479FD" w:rsidRDefault="003E32EB" w:rsidP="00A40339">
      <w:pPr>
        <w:pStyle w:val="B10"/>
        <w:keepNext/>
        <w:keepLines/>
      </w:pPr>
      <w:r w:rsidRPr="00E479FD">
        <w:t>-</w:t>
      </w:r>
      <w:r w:rsidRPr="00E479FD">
        <w:tab/>
        <w:t>UTRA single/multi-carrier transmissions and their combinations with MIMO or TX diversity.</w:t>
      </w:r>
    </w:p>
    <w:p w:rsidR="003E32EB" w:rsidRPr="00E479FD" w:rsidRDefault="003E32EB" w:rsidP="00A40339">
      <w:pPr>
        <w:pStyle w:val="B10"/>
        <w:keepNext/>
        <w:keepLines/>
      </w:pPr>
      <w:r w:rsidRPr="00E479FD">
        <w:t>-</w:t>
      </w:r>
      <w:r w:rsidRPr="00E479FD">
        <w:tab/>
        <w:t>E-UTRA single/multi-carrier transmissions and their combinations with MIMO or TX diversity.</w:t>
      </w:r>
    </w:p>
    <w:p w:rsidR="003E32EB" w:rsidRPr="00E479FD" w:rsidRDefault="003E32EB" w:rsidP="00A40339">
      <w:pPr>
        <w:pStyle w:val="B10"/>
        <w:keepNext/>
        <w:keepLines/>
      </w:pPr>
      <w:r w:rsidRPr="00E479FD">
        <w:t>-</w:t>
      </w:r>
      <w:r w:rsidRPr="00E479FD">
        <w:tab/>
        <w:t xml:space="preserve">E-UTRA </w:t>
      </w:r>
      <w:r w:rsidRPr="00E479FD">
        <w:rPr>
          <w:i/>
        </w:rPr>
        <w:t>carrier aggregation</w:t>
      </w:r>
      <w:r w:rsidRPr="00E479FD">
        <w:t>, with or without MIMO or TX diversity.</w:t>
      </w:r>
    </w:p>
    <w:p w:rsidR="003E32EB" w:rsidRPr="00E479FD" w:rsidRDefault="003E32EB" w:rsidP="00A40339">
      <w:pPr>
        <w:pStyle w:val="B10"/>
      </w:pPr>
      <w:r w:rsidRPr="00E479FD">
        <w:t>-</w:t>
      </w:r>
      <w:r w:rsidRPr="00E479FD">
        <w:tab/>
        <w:t>NR single/multi-carrier transmissions, and their combinations with MIMO.</w:t>
      </w:r>
    </w:p>
    <w:p w:rsidR="003E32EB" w:rsidRPr="00E479FD" w:rsidRDefault="003E32EB" w:rsidP="00A40339">
      <w:pPr>
        <w:pStyle w:val="B10"/>
      </w:pPr>
      <w:r w:rsidRPr="00E479FD">
        <w:lastRenderedPageBreak/>
        <w:t>-</w:t>
      </w:r>
      <w:r w:rsidRPr="00E479FD">
        <w:tab/>
        <w:t>NR Carrier Aggregation, with or without MIMO.</w:t>
      </w:r>
    </w:p>
    <w:p w:rsidR="003E32EB" w:rsidRPr="00E479FD" w:rsidRDefault="003E32EB" w:rsidP="00A40339">
      <w:r w:rsidRPr="00E479FD">
        <w:t xml:space="preserve">Frames of the WCDMA/LTE/NR signals present at the </w:t>
      </w:r>
      <w:r w:rsidRPr="00E479FD">
        <w:rPr>
          <w:i/>
        </w:rPr>
        <w:t>TAB connectors</w:t>
      </w:r>
      <w:r w:rsidRPr="00E479FD">
        <w:t xml:space="preserve"> are not perfectly aligned in time. In relation to each other, the RF signals present at the </w:t>
      </w:r>
      <w:r w:rsidRPr="00E479FD">
        <w:rPr>
          <w:i/>
        </w:rPr>
        <w:t>transceiver array boundary</w:t>
      </w:r>
      <w:r w:rsidRPr="00E479FD">
        <w:t xml:space="preserve"> may experience certain timing differences.</w:t>
      </w:r>
    </w:p>
    <w:p w:rsidR="003E32EB" w:rsidRPr="00E479FD" w:rsidRDefault="003E32EB" w:rsidP="00A40339">
      <w:r w:rsidRPr="00E479FD">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479FD">
        <w:rPr>
          <w:i/>
        </w:rPr>
        <w:t>TAB Connectors</w:t>
      </w:r>
      <w:r w:rsidRPr="00E479FD">
        <w:t xml:space="preserve"> belonging to different transmitter groups at the </w:t>
      </w:r>
      <w:r w:rsidRPr="00E479FD">
        <w:rPr>
          <w:i/>
        </w:rPr>
        <w:t>transceiver array boundary</w:t>
      </w:r>
      <w:r w:rsidRPr="00E479FD">
        <w:t xml:space="preserve">, where transmitter groups </w:t>
      </w:r>
      <w:r w:rsidRPr="00E479FD">
        <w:rPr>
          <w:rStyle w:val="CommentReference"/>
        </w:rPr>
        <w:t>are a</w:t>
      </w:r>
      <w:r w:rsidRPr="00E479FD">
        <w:t xml:space="preserve">ssociated with the </w:t>
      </w:r>
      <w:r w:rsidRPr="00E479FD">
        <w:rPr>
          <w:i/>
        </w:rPr>
        <w:t>TAB connectors</w:t>
      </w:r>
      <w:r w:rsidRPr="00E479FD">
        <w:t xml:space="preserve"> in the transceiver unit array corresponding to TX diversity</w:t>
      </w:r>
      <w:r w:rsidR="00EA553B" w:rsidRPr="00E479FD">
        <w:rPr>
          <w:rFonts w:hint="eastAsia"/>
          <w:lang w:eastAsia="zh-CN"/>
        </w:rPr>
        <w:t xml:space="preserve"> (except NR)</w:t>
      </w:r>
      <w:r w:rsidRPr="00E479FD">
        <w:t xml:space="preserve">, MIMO transmission, </w:t>
      </w:r>
      <w:r w:rsidRPr="00E479FD">
        <w:rPr>
          <w:i/>
        </w:rPr>
        <w:t>carrier aggregation</w:t>
      </w:r>
      <w:r w:rsidRPr="00E479FD">
        <w:t>, etc.</w:t>
      </w:r>
    </w:p>
    <w:p w:rsidR="003E32EB" w:rsidRPr="00E479FD" w:rsidRDefault="003E32EB" w:rsidP="00A40339">
      <w:pPr>
        <w:pStyle w:val="Heading4"/>
        <w:rPr>
          <w:lang w:eastAsia="zh-CN"/>
        </w:rPr>
      </w:pPr>
      <w:bookmarkStart w:id="126" w:name="_Toc13061746"/>
      <w:r w:rsidRPr="00E479FD">
        <w:t>6.5.3.2</w:t>
      </w:r>
      <w:r w:rsidRPr="00E479FD">
        <w:tab/>
      </w:r>
      <w:r w:rsidRPr="00E479FD">
        <w:rPr>
          <w:lang w:eastAsia="zh-CN"/>
        </w:rPr>
        <w:t>Minimum requirement for MSR operation</w:t>
      </w:r>
      <w:bookmarkEnd w:id="126"/>
    </w:p>
    <w:p w:rsidR="003E32EB" w:rsidRPr="00E479FD" w:rsidRDefault="003E32EB" w:rsidP="00A40339">
      <w:pPr>
        <w:rPr>
          <w:lang w:eastAsia="zh-CN"/>
        </w:rPr>
      </w:pPr>
      <w:r w:rsidRPr="00E479FD">
        <w:rPr>
          <w:lang w:eastAsia="zh-CN"/>
        </w:rPr>
        <w:t>The minimum requirement for a UTRA time alignment error is the same as defined in subclause 6.5.3.3.</w:t>
      </w:r>
    </w:p>
    <w:p w:rsidR="003E32EB" w:rsidRPr="00E479FD" w:rsidRDefault="003E32EB" w:rsidP="00A40339">
      <w:pPr>
        <w:rPr>
          <w:lang w:eastAsia="zh-CN"/>
        </w:rPr>
      </w:pPr>
      <w:r w:rsidRPr="00E479FD">
        <w:rPr>
          <w:lang w:eastAsia="zh-CN"/>
        </w:rPr>
        <w:t>The minimum requirement for an E-UTRA time alignment error is the same as defined in subclause 6.5.3.4.</w:t>
      </w:r>
    </w:p>
    <w:p w:rsidR="003E32EB" w:rsidRPr="00E479FD" w:rsidRDefault="003E32EB" w:rsidP="00A40339">
      <w:pPr>
        <w:rPr>
          <w:lang w:eastAsia="zh-CN"/>
        </w:rPr>
      </w:pPr>
      <w:r w:rsidRPr="00E479FD">
        <w:rPr>
          <w:lang w:eastAsia="zh-CN"/>
        </w:rPr>
        <w:t xml:space="preserve">The minimum requirement for an NR time alignment error is the same as those for </w:t>
      </w:r>
      <w:r w:rsidRPr="00E479FD">
        <w:rPr>
          <w:i/>
          <w:lang w:eastAsia="zh-CN"/>
        </w:rPr>
        <w:t>BS type 1-H</w:t>
      </w:r>
      <w:r w:rsidRPr="00E479FD">
        <w:rPr>
          <w:lang w:eastAsia="zh-CN"/>
        </w:rPr>
        <w:t xml:space="preserve"> defined in 3GPP TS 38.104[28] in subclause 6.5.1.2.</w:t>
      </w:r>
    </w:p>
    <w:p w:rsidR="003E32EB" w:rsidRPr="00E479FD" w:rsidRDefault="003E32EB" w:rsidP="00A40339">
      <w:pPr>
        <w:pStyle w:val="Heading4"/>
        <w:rPr>
          <w:lang w:eastAsia="zh-CN"/>
        </w:rPr>
      </w:pPr>
      <w:bookmarkStart w:id="127" w:name="_Toc13061747"/>
      <w:r w:rsidRPr="00E479FD">
        <w:rPr>
          <w:lang w:eastAsia="zh-CN"/>
        </w:rPr>
        <w:t>6.5.3.3</w:t>
      </w:r>
      <w:r w:rsidRPr="00E479FD">
        <w:rPr>
          <w:lang w:eastAsia="zh-CN"/>
        </w:rPr>
        <w:tab/>
        <w:t>Minimum requirement for single RAT UTRA operation</w:t>
      </w:r>
      <w:bookmarkEnd w:id="127"/>
    </w:p>
    <w:p w:rsidR="003E32EB" w:rsidRPr="00E479FD" w:rsidRDefault="003E32EB" w:rsidP="00A40339">
      <w:pPr>
        <w:rPr>
          <w:lang w:eastAsia="zh-CN"/>
        </w:rPr>
      </w:pPr>
      <w:r w:rsidRPr="00E479FD">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479FD">
          <w:rPr>
            <w:lang w:eastAsia="zh-CN"/>
          </w:rPr>
          <w:t>-4C</w:t>
        </w:r>
      </w:smartTag>
      <w:r w:rsidRPr="00E479FD">
        <w:rPr>
          <w:lang w:eastAsia="zh-CN"/>
        </w:rPr>
        <w:t>-HSDPA, 8C-HSDPA and their combinations.</w:t>
      </w:r>
    </w:p>
    <w:p w:rsidR="003E32EB" w:rsidRPr="00E479FD" w:rsidRDefault="003E32EB" w:rsidP="00A40339">
      <w:pPr>
        <w:rPr>
          <w:lang w:eastAsia="zh-CN"/>
        </w:rPr>
      </w:pPr>
      <w:r w:rsidRPr="00E479FD">
        <w:t xml:space="preserve">The TAE between any two </w:t>
      </w:r>
      <w:r w:rsidRPr="00E479FD">
        <w:rPr>
          <w:i/>
        </w:rPr>
        <w:t>TAB connectors</w:t>
      </w:r>
      <w:r w:rsidRPr="00E479FD">
        <w:t xml:space="preserve"> from different transmitter groups shall not exceed the specified minimum requirements below.</w:t>
      </w:r>
    </w:p>
    <w:p w:rsidR="003E32EB" w:rsidRPr="00E479FD" w:rsidRDefault="003E32EB" w:rsidP="00A40339">
      <w:r w:rsidRPr="00E479FD">
        <w:t>For UTRA FDD, the minimum requirement for time alignment are the same as those in 3GPP TS 25.104 [6], subclause 6.8.4.1.</w:t>
      </w:r>
    </w:p>
    <w:p w:rsidR="003E32EB" w:rsidRPr="00E479FD" w:rsidRDefault="003E32EB" w:rsidP="00A40339">
      <w:pPr>
        <w:rPr>
          <w:lang w:eastAsia="zh-CN"/>
        </w:rPr>
      </w:pPr>
      <w:r w:rsidRPr="00E479FD">
        <w:t>For UTRA TDD, the minimum requirement for time alignment are the same as those in 3GPP TS 25.105 [7], subclause 6.8.5.1.</w:t>
      </w:r>
    </w:p>
    <w:p w:rsidR="003E32EB" w:rsidRPr="00E479FD" w:rsidRDefault="003E32EB" w:rsidP="00A40339">
      <w:pPr>
        <w:pStyle w:val="Heading4"/>
        <w:rPr>
          <w:lang w:eastAsia="zh-CN"/>
        </w:rPr>
      </w:pPr>
      <w:bookmarkStart w:id="128" w:name="_Toc13061748"/>
      <w:r w:rsidRPr="00E479FD">
        <w:rPr>
          <w:lang w:eastAsia="zh-CN"/>
        </w:rPr>
        <w:t>6.5.3.4</w:t>
      </w:r>
      <w:r w:rsidRPr="00E479FD">
        <w:rPr>
          <w:lang w:eastAsia="zh-CN"/>
        </w:rPr>
        <w:tab/>
        <w:t>Minimum requirement for single RAT E-UTRA operation</w:t>
      </w:r>
      <w:bookmarkEnd w:id="128"/>
    </w:p>
    <w:p w:rsidR="003E32EB" w:rsidRPr="00E479FD" w:rsidRDefault="003E32EB" w:rsidP="00A40339">
      <w:pPr>
        <w:rPr>
          <w:lang w:eastAsia="zh-CN"/>
        </w:rPr>
      </w:pPr>
      <w:r w:rsidRPr="00E479FD">
        <w:rPr>
          <w:lang w:eastAsia="zh-CN"/>
        </w:rPr>
        <w:t>This requirement applies to frame timing in TX diversity, MIMO transmission,</w:t>
      </w:r>
      <w:r w:rsidRPr="00E479FD">
        <w:rPr>
          <w:i/>
          <w:lang w:eastAsia="zh-CN"/>
        </w:rPr>
        <w:t xml:space="preserve"> carrier aggregation</w:t>
      </w:r>
      <w:r w:rsidRPr="00E479FD">
        <w:rPr>
          <w:lang w:eastAsia="zh-CN"/>
        </w:rPr>
        <w:t xml:space="preserve"> and their combinations.</w:t>
      </w:r>
    </w:p>
    <w:p w:rsidR="003E32EB" w:rsidRPr="00E479FD" w:rsidRDefault="003E32EB" w:rsidP="00A40339">
      <w:pPr>
        <w:rPr>
          <w:lang w:eastAsia="zh-CN"/>
        </w:rPr>
      </w:pPr>
      <w:r w:rsidRPr="00E479FD">
        <w:t xml:space="preserve">The TAE between any two </w:t>
      </w:r>
      <w:r w:rsidRPr="00E479FD">
        <w:rPr>
          <w:i/>
        </w:rPr>
        <w:t>TAB connectors</w:t>
      </w:r>
      <w:r w:rsidRPr="00E479FD">
        <w:t xml:space="preserve"> from different transmitter groups shall not exceed the specified minimum requirements below.</w:t>
      </w:r>
    </w:p>
    <w:p w:rsidR="003E32EB" w:rsidRPr="00E479FD" w:rsidRDefault="003E32EB" w:rsidP="00A40339">
      <w:r w:rsidRPr="00E479FD">
        <w:t>For E-UTRA, the minimum requirement for time alignment are the same as those in 3GPP TS 36.104 [8], subclause 6.5.3.1.</w:t>
      </w:r>
    </w:p>
    <w:p w:rsidR="003E32EB" w:rsidRPr="00E479FD" w:rsidRDefault="003E32EB" w:rsidP="00A40339">
      <w:pPr>
        <w:pStyle w:val="Heading3"/>
      </w:pPr>
      <w:bookmarkStart w:id="129" w:name="_Toc13061749"/>
      <w:r w:rsidRPr="00E479FD">
        <w:t>6.5.4</w:t>
      </w:r>
      <w:r w:rsidRPr="00E479FD">
        <w:tab/>
        <w:t>Modulation quality</w:t>
      </w:r>
      <w:bookmarkEnd w:id="129"/>
    </w:p>
    <w:p w:rsidR="003E32EB" w:rsidRPr="00E479FD" w:rsidRDefault="003E32EB" w:rsidP="00A40339">
      <w:pPr>
        <w:pStyle w:val="Heading4"/>
      </w:pPr>
      <w:bookmarkStart w:id="130" w:name="_Toc13061750"/>
      <w:r w:rsidRPr="00E479FD">
        <w:t>6.5.4.1</w:t>
      </w:r>
      <w:r w:rsidRPr="00E479FD">
        <w:tab/>
        <w:t>General</w:t>
      </w:r>
      <w:bookmarkEnd w:id="130"/>
    </w:p>
    <w:p w:rsidR="003E32EB" w:rsidRPr="00E479FD" w:rsidRDefault="003E32EB" w:rsidP="00A40339">
      <w:r w:rsidRPr="00E479FD">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E479FD" w:rsidRDefault="003E32EB" w:rsidP="00A40339">
      <w:r w:rsidRPr="00E479FD">
        <w:t xml:space="preserve">These requirements apply per </w:t>
      </w:r>
      <w:r w:rsidRPr="00E479FD">
        <w:rPr>
          <w:i/>
        </w:rPr>
        <w:t>TAB connector</w:t>
      </w:r>
      <w:r w:rsidRPr="00E479FD">
        <w:t>.</w:t>
      </w:r>
    </w:p>
    <w:p w:rsidR="003E32EB" w:rsidRPr="00E479FD" w:rsidRDefault="003E32EB" w:rsidP="00A40339">
      <w:pPr>
        <w:pStyle w:val="Heading4"/>
        <w:rPr>
          <w:lang w:eastAsia="zh-CN"/>
        </w:rPr>
      </w:pPr>
      <w:bookmarkStart w:id="131" w:name="_Toc13061751"/>
      <w:r w:rsidRPr="00E479FD">
        <w:t>6.5.4.2</w:t>
      </w:r>
      <w:r w:rsidRPr="00E479FD">
        <w:tab/>
      </w:r>
      <w:r w:rsidRPr="00E479FD">
        <w:rPr>
          <w:lang w:eastAsia="zh-CN"/>
        </w:rPr>
        <w:t>Minimum requirement for MSR operation</w:t>
      </w:r>
      <w:bookmarkEnd w:id="131"/>
    </w:p>
    <w:p w:rsidR="003E32EB" w:rsidRPr="00E479FD" w:rsidRDefault="003E32EB" w:rsidP="00A40339">
      <w:pPr>
        <w:rPr>
          <w:lang w:eastAsia="zh-CN"/>
        </w:rPr>
      </w:pPr>
      <w:r w:rsidRPr="00E479FD">
        <w:rPr>
          <w:lang w:eastAsia="zh-CN"/>
        </w:rPr>
        <w:t>The minimum requirement for a UTRA modulation quality are defined in subclause 6.5.4.3.</w:t>
      </w:r>
    </w:p>
    <w:p w:rsidR="003E32EB" w:rsidRPr="00E479FD" w:rsidRDefault="003E32EB" w:rsidP="00A40339">
      <w:pPr>
        <w:rPr>
          <w:lang w:eastAsia="zh-CN"/>
        </w:rPr>
      </w:pPr>
      <w:r w:rsidRPr="00E479FD">
        <w:rPr>
          <w:lang w:eastAsia="zh-CN"/>
        </w:rPr>
        <w:t>The minimum requirement for an E-UTRA modulation quality are defined in subclause 6.5.4.4.</w:t>
      </w:r>
    </w:p>
    <w:p w:rsidR="003E32EB" w:rsidRPr="00E479FD" w:rsidRDefault="003E32EB" w:rsidP="00A40339">
      <w:pPr>
        <w:rPr>
          <w:lang w:eastAsia="zh-CN"/>
        </w:rPr>
      </w:pPr>
      <w:r w:rsidRPr="00E479FD">
        <w:rPr>
          <w:lang w:eastAsia="zh-CN"/>
        </w:rPr>
        <w:t xml:space="preserve">The minimum requirement for an NR modulation quality is defined as the same as those for </w:t>
      </w:r>
      <w:r w:rsidRPr="00E479FD">
        <w:rPr>
          <w:i/>
          <w:lang w:eastAsia="zh-CN"/>
        </w:rPr>
        <w:t>BS type 1-H</w:t>
      </w:r>
      <w:r w:rsidRPr="00E479FD">
        <w:rPr>
          <w:lang w:eastAsia="zh-CN"/>
        </w:rPr>
        <w:t xml:space="preserve"> in 3GPP TS 38.104 [28] in subclause 6.5.2.2.</w:t>
      </w:r>
    </w:p>
    <w:p w:rsidR="003E32EB" w:rsidRPr="00E479FD" w:rsidRDefault="003E32EB" w:rsidP="00A40339">
      <w:pPr>
        <w:pStyle w:val="Heading4"/>
        <w:rPr>
          <w:lang w:eastAsia="zh-CN"/>
        </w:rPr>
      </w:pPr>
      <w:bookmarkStart w:id="132" w:name="_Toc13061752"/>
      <w:r w:rsidRPr="00E479FD">
        <w:rPr>
          <w:lang w:eastAsia="zh-CN"/>
        </w:rPr>
        <w:lastRenderedPageBreak/>
        <w:t>6.5.4.3</w:t>
      </w:r>
      <w:r w:rsidRPr="00E479FD">
        <w:rPr>
          <w:lang w:eastAsia="zh-CN"/>
        </w:rPr>
        <w:tab/>
        <w:t>Minimum requirement for single RAT UTRA operation</w:t>
      </w:r>
      <w:bookmarkEnd w:id="132"/>
    </w:p>
    <w:p w:rsidR="003E32EB" w:rsidRPr="00E479FD" w:rsidRDefault="003E32EB" w:rsidP="00A40339">
      <w:r w:rsidRPr="00E479FD">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E479FD" w:rsidRDefault="003E32EB" w:rsidP="00A40339">
      <w:r w:rsidRPr="00E479FD">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E479FD" w:rsidRDefault="003E32EB" w:rsidP="00A40339">
      <w:r w:rsidRPr="00E479FD">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E479FD" w:rsidRDefault="003E32EB" w:rsidP="00A40339">
      <w:r w:rsidRPr="00E479FD">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E479FD" w:rsidRDefault="003E32EB" w:rsidP="00A40339">
      <w:r w:rsidRPr="00E479FD">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E479FD" w:rsidRDefault="003E32EB" w:rsidP="00A40339">
      <w:pPr>
        <w:rPr>
          <w:lang w:eastAsia="zh-CN"/>
        </w:rPr>
      </w:pPr>
      <w:r w:rsidRPr="00E479FD">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E479FD" w:rsidRDefault="003E32EB" w:rsidP="00A40339">
      <w:pPr>
        <w:pStyle w:val="Heading4"/>
        <w:rPr>
          <w:lang w:eastAsia="zh-CN"/>
        </w:rPr>
      </w:pPr>
      <w:bookmarkStart w:id="133" w:name="_Toc13061753"/>
      <w:r w:rsidRPr="00E479FD">
        <w:rPr>
          <w:lang w:eastAsia="zh-CN"/>
        </w:rPr>
        <w:t>6.5.4.4</w:t>
      </w:r>
      <w:r w:rsidRPr="00E479FD">
        <w:rPr>
          <w:lang w:eastAsia="zh-CN"/>
        </w:rPr>
        <w:tab/>
        <w:t>Minimum requirement for single RAT E-UTRA operation</w:t>
      </w:r>
      <w:bookmarkEnd w:id="133"/>
    </w:p>
    <w:p w:rsidR="003E32EB" w:rsidRPr="00E479FD" w:rsidRDefault="003E32EB" w:rsidP="00A40339">
      <w:r w:rsidRPr="00E479FD">
        <w:t>For E-UTRA, the minimum requirement for modulation quality, EVM, is specified in 3GPP TS 36.104 [8], subclause 6.5.2.</w:t>
      </w:r>
    </w:p>
    <w:p w:rsidR="003E32EB" w:rsidRPr="00E479FD" w:rsidRDefault="003E32EB" w:rsidP="00A40339">
      <w:pPr>
        <w:pStyle w:val="Heading3"/>
      </w:pPr>
      <w:bookmarkStart w:id="134" w:name="_Toc13061754"/>
      <w:r w:rsidRPr="00E479FD">
        <w:t>6.5.5</w:t>
      </w:r>
      <w:r w:rsidRPr="00E479FD">
        <w:tab/>
        <w:t>Transmit pulse shape filter</w:t>
      </w:r>
      <w:bookmarkEnd w:id="134"/>
    </w:p>
    <w:p w:rsidR="003E32EB" w:rsidRPr="00E479FD" w:rsidRDefault="003E32EB" w:rsidP="00A40339">
      <w:pPr>
        <w:pStyle w:val="Heading4"/>
      </w:pPr>
      <w:bookmarkStart w:id="135" w:name="_Toc13061755"/>
      <w:r w:rsidRPr="00E479FD">
        <w:t>6.5.5.1</w:t>
      </w:r>
      <w:r w:rsidRPr="00E479FD">
        <w:tab/>
        <w:t>General</w:t>
      </w:r>
      <w:bookmarkEnd w:id="135"/>
    </w:p>
    <w:p w:rsidR="003E32EB" w:rsidRPr="00E479FD" w:rsidRDefault="003E32EB" w:rsidP="00A40339">
      <w:r w:rsidRPr="00E479FD">
        <w:t xml:space="preserve">Transmit pulse shape filter for </w:t>
      </w:r>
      <w:r w:rsidRPr="00E479FD">
        <w:rPr>
          <w:i/>
        </w:rPr>
        <w:t>single RAT UTRA operation</w:t>
      </w:r>
      <w:r w:rsidRPr="00E479FD">
        <w:t xml:space="preserve"> in FDD and for </w:t>
      </w:r>
      <w:r w:rsidRPr="00E479FD">
        <w:rPr>
          <w:i/>
        </w:rPr>
        <w:t>MSR operation</w:t>
      </w:r>
      <w:r w:rsidRPr="00E479FD">
        <w:t xml:space="preserve"> in UTRA FDD is defined in 3GPP TS 25.104 [6] subclause 6.8.1.</w:t>
      </w:r>
    </w:p>
    <w:p w:rsidR="003E32EB" w:rsidRPr="00E479FD" w:rsidRDefault="003E32EB" w:rsidP="00A40339">
      <w:r w:rsidRPr="00E479FD">
        <w:t xml:space="preserve">Transmit pulse shape filter for </w:t>
      </w:r>
      <w:r w:rsidRPr="00E479FD">
        <w:rPr>
          <w:i/>
        </w:rPr>
        <w:t>single RAT UTRA operation</w:t>
      </w:r>
      <w:r w:rsidRPr="00E479FD">
        <w:t xml:space="preserve"> in TDD and for </w:t>
      </w:r>
      <w:r w:rsidRPr="00E479FD">
        <w:rPr>
          <w:i/>
        </w:rPr>
        <w:t>MSR operation</w:t>
      </w:r>
      <w:r w:rsidRPr="00E479FD">
        <w:t xml:space="preserve"> in UTRA TDD is defined in 3GPP TS 25.105 [7] subclause 6.8.1.</w:t>
      </w:r>
    </w:p>
    <w:p w:rsidR="003E32EB" w:rsidRPr="00E479FD" w:rsidRDefault="003E32EB" w:rsidP="00A40339">
      <w:r w:rsidRPr="00E479FD">
        <w:rPr>
          <w:lang w:eastAsia="zh-CN"/>
        </w:rPr>
        <w:t xml:space="preserve">Transmit pulse shape filter is not defined for a </w:t>
      </w:r>
      <w:r w:rsidRPr="00E479FD">
        <w:rPr>
          <w:i/>
          <w:lang w:eastAsia="zh-CN"/>
        </w:rPr>
        <w:t>single RAT E-UTRA operation</w:t>
      </w:r>
      <w:r w:rsidRPr="00E479FD">
        <w:rPr>
          <w:lang w:eastAsia="zh-CN"/>
        </w:rPr>
        <w:t>, nor for</w:t>
      </w:r>
      <w:r w:rsidRPr="00E479FD">
        <w:rPr>
          <w:i/>
          <w:lang w:eastAsia="zh-CN"/>
        </w:rPr>
        <w:t xml:space="preserve"> MSR operation</w:t>
      </w:r>
      <w:r w:rsidRPr="00E479FD">
        <w:rPr>
          <w:lang w:eastAsia="zh-CN"/>
        </w:rPr>
        <w:t xml:space="preserve"> using E-UTRA and/or NR.</w:t>
      </w:r>
    </w:p>
    <w:p w:rsidR="003E32EB" w:rsidRPr="00E479FD" w:rsidRDefault="003E32EB" w:rsidP="00A40339">
      <w:pPr>
        <w:pStyle w:val="Heading4"/>
        <w:rPr>
          <w:lang w:eastAsia="zh-CN"/>
        </w:rPr>
      </w:pPr>
      <w:bookmarkStart w:id="136" w:name="_Toc13061756"/>
      <w:r w:rsidRPr="00E479FD">
        <w:lastRenderedPageBreak/>
        <w:t>6.5.5.2</w:t>
      </w:r>
      <w:r w:rsidRPr="00E479FD">
        <w:tab/>
      </w:r>
      <w:r w:rsidRPr="00E479FD">
        <w:rPr>
          <w:lang w:eastAsia="zh-CN"/>
        </w:rPr>
        <w:t>Void</w:t>
      </w:r>
      <w:bookmarkEnd w:id="136"/>
    </w:p>
    <w:p w:rsidR="003E32EB" w:rsidRPr="00E479FD" w:rsidRDefault="003E32EB" w:rsidP="00A40339">
      <w:pPr>
        <w:pStyle w:val="Heading4"/>
        <w:rPr>
          <w:lang w:eastAsia="zh-CN"/>
        </w:rPr>
      </w:pPr>
      <w:bookmarkStart w:id="137" w:name="_Toc13061757"/>
      <w:r w:rsidRPr="00E479FD">
        <w:rPr>
          <w:lang w:eastAsia="zh-CN"/>
        </w:rPr>
        <w:t>6.5.5.3</w:t>
      </w:r>
      <w:r w:rsidRPr="00E479FD">
        <w:rPr>
          <w:lang w:eastAsia="zh-CN"/>
        </w:rPr>
        <w:tab/>
        <w:t>Void</w:t>
      </w:r>
      <w:bookmarkEnd w:id="137"/>
    </w:p>
    <w:p w:rsidR="003E32EB" w:rsidRPr="00E479FD" w:rsidRDefault="003E32EB" w:rsidP="00A40339">
      <w:pPr>
        <w:pStyle w:val="Heading4"/>
        <w:rPr>
          <w:lang w:eastAsia="zh-CN"/>
        </w:rPr>
      </w:pPr>
      <w:bookmarkStart w:id="138" w:name="_Toc13061758"/>
      <w:r w:rsidRPr="00E479FD">
        <w:rPr>
          <w:lang w:eastAsia="zh-CN"/>
        </w:rPr>
        <w:t>6.5.5.4</w:t>
      </w:r>
      <w:r w:rsidRPr="00E479FD">
        <w:rPr>
          <w:lang w:eastAsia="zh-CN"/>
        </w:rPr>
        <w:tab/>
        <w:t>Void</w:t>
      </w:r>
      <w:bookmarkEnd w:id="138"/>
    </w:p>
    <w:p w:rsidR="003E32EB" w:rsidRPr="00E479FD" w:rsidRDefault="003E32EB" w:rsidP="00A40339">
      <w:pPr>
        <w:pStyle w:val="Heading2"/>
        <w:rPr>
          <w:lang w:eastAsia="zh-CN"/>
        </w:rPr>
      </w:pPr>
      <w:bookmarkStart w:id="139" w:name="_Toc13061759"/>
      <w:r w:rsidRPr="00E479FD">
        <w:rPr>
          <w:lang w:eastAsia="zh-CN"/>
        </w:rPr>
        <w:t>6.6</w:t>
      </w:r>
      <w:r w:rsidRPr="00E479FD">
        <w:rPr>
          <w:lang w:eastAsia="zh-CN"/>
        </w:rPr>
        <w:tab/>
        <w:t>Unwanted Emissions</w:t>
      </w:r>
      <w:bookmarkEnd w:id="139"/>
    </w:p>
    <w:p w:rsidR="003E32EB" w:rsidRPr="00E479FD" w:rsidRDefault="003E32EB" w:rsidP="00A40339">
      <w:pPr>
        <w:pStyle w:val="Heading3"/>
      </w:pPr>
      <w:bookmarkStart w:id="140" w:name="_Toc13061760"/>
      <w:r w:rsidRPr="00E479FD">
        <w:t>6.6.1</w:t>
      </w:r>
      <w:r w:rsidRPr="00E479FD">
        <w:tab/>
        <w:t>General</w:t>
      </w:r>
      <w:bookmarkEnd w:id="140"/>
    </w:p>
    <w:p w:rsidR="003E32EB" w:rsidRPr="00E479FD" w:rsidRDefault="003E32EB" w:rsidP="00A40339">
      <w:r w:rsidRPr="00E479FD">
        <w:t xml:space="preserve">Unwanted emissions consist of so-called out-of-band emissions and spurious emissions according to ITU definitions </w:t>
      </w:r>
      <w:r w:rsidRPr="00E479FD">
        <w:rPr>
          <w:rFonts w:cs="Arial"/>
        </w:rPr>
        <w:t>ITU-R SM.329</w:t>
      </w:r>
      <w:r w:rsidRPr="00E479FD">
        <w:t xml:space="preserve"> [14]. In ITU terminology, out of band emissions are unwanted emissions immediately outside the </w:t>
      </w:r>
      <w:r w:rsidRPr="00E479FD">
        <w:rPr>
          <w:i/>
        </w:rPr>
        <w:t>channel bandwidth</w:t>
      </w:r>
      <w:r w:rsidRPr="00E479FD">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E479FD" w:rsidRDefault="003E32EB" w:rsidP="00A40339">
      <w:r w:rsidRPr="00E479FD">
        <w:t xml:space="preserve">For AAS BS in </w:t>
      </w:r>
      <w:r w:rsidRPr="00E479FD">
        <w:rPr>
          <w:i/>
        </w:rPr>
        <w:t>single RAT E-UTRA operation</w:t>
      </w:r>
      <w:r w:rsidRPr="00E479FD">
        <w:t xml:space="preserve"> and </w:t>
      </w:r>
      <w:r w:rsidRPr="00E479FD">
        <w:rPr>
          <w:i/>
        </w:rPr>
        <w:t>MSR operation</w:t>
      </w:r>
      <w:r w:rsidRPr="00E479FD">
        <w:t>, the out-of-band emissions requirement for the AAS BS transmitter is specified in terms of an operating band unwanted emissions requirement that defines limits for emissions in each supported</w:t>
      </w:r>
      <w:r w:rsidRPr="00E479FD" w:rsidDel="00507917">
        <w:t xml:space="preserve"> </w:t>
      </w:r>
      <w:r w:rsidRPr="00E479FD">
        <w:rPr>
          <w:i/>
        </w:rPr>
        <w:t>downlink operating band</w:t>
      </w:r>
      <w:r w:rsidRPr="00E479FD">
        <w:t xml:space="preserve"> plus the frequency ranges Δf</w:t>
      </w:r>
      <w:r w:rsidRPr="00E479FD">
        <w:rPr>
          <w:vertAlign w:val="subscript"/>
        </w:rPr>
        <w:t>OBUE</w:t>
      </w:r>
      <w:r w:rsidRPr="00E479FD" w:rsidDel="000F70EA">
        <w:t xml:space="preserve"> </w:t>
      </w:r>
      <w:r w:rsidRPr="00E479FD">
        <w:t>above and Δf</w:t>
      </w:r>
      <w:r w:rsidRPr="00E479FD">
        <w:rPr>
          <w:vertAlign w:val="subscript"/>
        </w:rPr>
        <w:t>OBUE</w:t>
      </w:r>
      <w:r w:rsidRPr="00E479FD">
        <w:t xml:space="preserve"> below each band, where Δf</w:t>
      </w:r>
      <w:r w:rsidRPr="00E479FD">
        <w:rPr>
          <w:vertAlign w:val="subscript"/>
        </w:rPr>
        <w:t xml:space="preserve">OBUE </w:t>
      </w:r>
      <w:r w:rsidRPr="00E479FD">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E479FD" w:rsidRDefault="003E32EB" w:rsidP="00A40339">
      <w:pPr>
        <w:rPr>
          <w:rFonts w:cs="v5.0.0"/>
        </w:rPr>
      </w:pPr>
      <w:r w:rsidRPr="00E479FD">
        <w:t>The values of Δf</w:t>
      </w:r>
      <w:r w:rsidRPr="00E479FD">
        <w:rPr>
          <w:vertAlign w:val="subscript"/>
        </w:rPr>
        <w:t>OBUE</w:t>
      </w:r>
      <w:r w:rsidRPr="00E479FD">
        <w:rPr>
          <w:rFonts w:cs="v5.0.0"/>
        </w:rPr>
        <w:t xml:space="preserve"> are defined for </w:t>
      </w:r>
      <w:r w:rsidRPr="00E479FD">
        <w:rPr>
          <w:rFonts w:cs="v5.0.0"/>
          <w:i/>
        </w:rPr>
        <w:t>hybrid AAS BS</w:t>
      </w:r>
      <w:r w:rsidRPr="00E479FD">
        <w:rPr>
          <w:rFonts w:cs="v5.0.0"/>
        </w:rPr>
        <w:t xml:space="preserve"> for E-UTRA and UTRA operating bands in Table 6.6.1-1.</w:t>
      </w:r>
    </w:p>
    <w:p w:rsidR="003E32EB" w:rsidRPr="00E479FD" w:rsidRDefault="003E32EB" w:rsidP="007853C3">
      <w:pPr>
        <w:pStyle w:val="TH"/>
      </w:pPr>
      <w:r w:rsidRPr="00E479FD">
        <w:t xml:space="preserve">Table 6.6.1-1: Maximum offset of OBUE outside the downlink </w:t>
      </w:r>
      <w:r w:rsidRPr="00E479F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E479FD" w:rsidRPr="00E479FD" w:rsidTr="00A40339">
        <w:trPr>
          <w:jc w:val="center"/>
        </w:trPr>
        <w:tc>
          <w:tcPr>
            <w:tcW w:w="0" w:type="auto"/>
          </w:tcPr>
          <w:p w:rsidR="003E32EB" w:rsidRPr="00E479FD" w:rsidRDefault="003E32EB" w:rsidP="00A40339">
            <w:pPr>
              <w:pStyle w:val="TAH"/>
              <w:rPr>
                <w:lang w:eastAsia="zh-CN"/>
              </w:rPr>
            </w:pPr>
            <w:r w:rsidRPr="00E479FD">
              <w:rPr>
                <w:lang w:eastAsia="zh-CN"/>
              </w:rPr>
              <w:t>BS type</w:t>
            </w:r>
          </w:p>
        </w:tc>
        <w:tc>
          <w:tcPr>
            <w:tcW w:w="0" w:type="auto"/>
            <w:shd w:val="clear" w:color="auto" w:fill="auto"/>
          </w:tcPr>
          <w:p w:rsidR="003E32EB" w:rsidRPr="00E479FD" w:rsidRDefault="003E32EB" w:rsidP="00A40339">
            <w:pPr>
              <w:pStyle w:val="TAH"/>
            </w:pPr>
            <w:r w:rsidRPr="00E479FD">
              <w:t>Operating band characteristics</w:t>
            </w:r>
          </w:p>
        </w:tc>
        <w:tc>
          <w:tcPr>
            <w:tcW w:w="0" w:type="auto"/>
            <w:shd w:val="clear" w:color="auto" w:fill="auto"/>
          </w:tcPr>
          <w:p w:rsidR="003E32EB" w:rsidRPr="00E479FD" w:rsidRDefault="003E32EB" w:rsidP="00A40339">
            <w:pPr>
              <w:pStyle w:val="TAH"/>
            </w:pPr>
            <w:r w:rsidRPr="00E479FD">
              <w:t>Δf</w:t>
            </w:r>
            <w:r w:rsidRPr="00E479FD">
              <w:rPr>
                <w:vertAlign w:val="subscript"/>
              </w:rPr>
              <w:t>OBUE</w:t>
            </w:r>
            <w:r w:rsidRPr="00E479FD">
              <w:t xml:space="preserve"> [MHz]</w:t>
            </w:r>
          </w:p>
        </w:tc>
      </w:tr>
      <w:tr w:rsidR="00E479FD" w:rsidRPr="00E479FD" w:rsidTr="00A40339">
        <w:trPr>
          <w:jc w:val="center"/>
        </w:trPr>
        <w:tc>
          <w:tcPr>
            <w:tcW w:w="0" w:type="auto"/>
            <w:vMerge w:val="restart"/>
            <w:vAlign w:val="center"/>
          </w:tcPr>
          <w:p w:rsidR="003E32EB" w:rsidRPr="00E479FD" w:rsidRDefault="003E32EB" w:rsidP="00A40339">
            <w:pPr>
              <w:pStyle w:val="TAL"/>
              <w:rPr>
                <w:i/>
                <w:lang w:eastAsia="zh-CN"/>
              </w:rPr>
            </w:pPr>
            <w:r w:rsidRPr="00E479FD">
              <w:rPr>
                <w:i/>
                <w:lang w:eastAsia="zh-CN"/>
              </w:rPr>
              <w:t>Hybrid AAS BS</w:t>
            </w:r>
          </w:p>
        </w:tc>
        <w:tc>
          <w:tcPr>
            <w:tcW w:w="0" w:type="auto"/>
            <w:shd w:val="clear" w:color="auto" w:fill="auto"/>
          </w:tcPr>
          <w:p w:rsidR="003E32EB" w:rsidRPr="00E479FD" w:rsidRDefault="003E32EB" w:rsidP="00A40339">
            <w:pPr>
              <w:pStyle w:val="TAC"/>
            </w:pPr>
            <w:r w:rsidRPr="00E479FD">
              <w:t>F</w:t>
            </w:r>
            <w:r w:rsidRPr="00E479FD">
              <w:rPr>
                <w:vertAlign w:val="subscript"/>
              </w:rPr>
              <w:t>DL_high</w:t>
            </w:r>
            <w:r w:rsidRPr="00E479FD">
              <w:t xml:space="preserve"> – F</w:t>
            </w:r>
            <w:r w:rsidRPr="00E479FD">
              <w:rPr>
                <w:vertAlign w:val="subscript"/>
              </w:rPr>
              <w:t>DL_low</w:t>
            </w:r>
            <w:r w:rsidRPr="00E479FD">
              <w:t xml:space="preserve"> &lt; 100 MHz  </w:t>
            </w:r>
          </w:p>
        </w:tc>
        <w:tc>
          <w:tcPr>
            <w:tcW w:w="0" w:type="auto"/>
            <w:shd w:val="clear" w:color="auto" w:fill="auto"/>
          </w:tcPr>
          <w:p w:rsidR="003E32EB" w:rsidRPr="00E479FD" w:rsidRDefault="003E32EB" w:rsidP="00A40339">
            <w:pPr>
              <w:pStyle w:val="TAC"/>
            </w:pPr>
            <w:r w:rsidRPr="00E479FD">
              <w:t xml:space="preserve">10 </w:t>
            </w:r>
          </w:p>
        </w:tc>
      </w:tr>
      <w:tr w:rsidR="00E479FD" w:rsidRPr="00E479FD" w:rsidTr="00A40339">
        <w:trPr>
          <w:jc w:val="center"/>
        </w:trPr>
        <w:tc>
          <w:tcPr>
            <w:tcW w:w="0" w:type="auto"/>
            <w:vMerge/>
            <w:vAlign w:val="center"/>
          </w:tcPr>
          <w:p w:rsidR="003E32EB" w:rsidRPr="00E479FD" w:rsidRDefault="003E32EB" w:rsidP="00A40339">
            <w:pPr>
              <w:pStyle w:val="TAL"/>
              <w:rPr>
                <w:i/>
              </w:rPr>
            </w:pPr>
          </w:p>
        </w:tc>
        <w:tc>
          <w:tcPr>
            <w:tcW w:w="0" w:type="auto"/>
            <w:shd w:val="clear" w:color="auto" w:fill="auto"/>
          </w:tcPr>
          <w:p w:rsidR="003E32EB" w:rsidRPr="00E479FD" w:rsidRDefault="003E32EB" w:rsidP="00A40339">
            <w:pPr>
              <w:pStyle w:val="TAC"/>
              <w:rPr>
                <w:b/>
              </w:rPr>
            </w:pPr>
            <w:r w:rsidRPr="00E479FD">
              <w:rPr>
                <w:lang w:eastAsia="zh-CN"/>
              </w:rPr>
              <w:t>100 MHz</w:t>
            </w:r>
            <w:r w:rsidRPr="00E479FD">
              <w:t xml:space="preserve"> </w:t>
            </w:r>
            <w:r w:rsidRPr="00E479FD">
              <w:sym w:font="Symbol" w:char="00A3"/>
            </w:r>
            <w:r w:rsidRPr="00E479FD">
              <w:rPr>
                <w:lang w:eastAsia="zh-CN"/>
              </w:rPr>
              <w:t xml:space="preserve"> </w:t>
            </w:r>
            <w:r w:rsidRPr="00E479FD">
              <w:t>F</w:t>
            </w:r>
            <w:r w:rsidRPr="00E479FD">
              <w:rPr>
                <w:vertAlign w:val="subscript"/>
              </w:rPr>
              <w:t>DL_high</w:t>
            </w:r>
            <w:r w:rsidRPr="00E479FD">
              <w:t xml:space="preserve"> – F</w:t>
            </w:r>
            <w:r w:rsidRPr="00E479FD">
              <w:rPr>
                <w:vertAlign w:val="subscript"/>
              </w:rPr>
              <w:t>DL_</w:t>
            </w:r>
            <w:r w:rsidRPr="00E479FD">
              <w:t xml:space="preserve">low </w:t>
            </w:r>
            <w:r w:rsidRPr="00E479FD">
              <w:sym w:font="Symbol" w:char="00A3"/>
            </w:r>
            <w:r w:rsidRPr="00E479FD">
              <w:rPr>
                <w:lang w:eastAsia="zh-CN"/>
              </w:rPr>
              <w:t xml:space="preserve"> 9</w:t>
            </w:r>
            <w:r w:rsidRPr="00E479FD">
              <w:t>00 MHz</w:t>
            </w:r>
          </w:p>
        </w:tc>
        <w:tc>
          <w:tcPr>
            <w:tcW w:w="0" w:type="auto"/>
            <w:shd w:val="clear" w:color="auto" w:fill="auto"/>
          </w:tcPr>
          <w:p w:rsidR="003E32EB" w:rsidRPr="00E479FD" w:rsidRDefault="003E32EB" w:rsidP="00A40339">
            <w:pPr>
              <w:pStyle w:val="TAC"/>
            </w:pPr>
            <w:r w:rsidRPr="00E479FD">
              <w:t xml:space="preserve">40 </w:t>
            </w:r>
          </w:p>
        </w:tc>
      </w:tr>
    </w:tbl>
    <w:p w:rsidR="003E32EB" w:rsidRPr="00E479FD" w:rsidRDefault="003E32EB" w:rsidP="00A16236">
      <w:pPr>
        <w:spacing w:beforeLines="50" w:before="120" w:afterLines="50" w:after="120"/>
        <w:rPr>
          <w:lang w:eastAsia="ja-JP"/>
        </w:rPr>
      </w:pPr>
      <w:r w:rsidRPr="00E479FD">
        <w:rPr>
          <w:iCs/>
          <w:lang w:eastAsia="ja-JP"/>
        </w:rPr>
        <w:t xml:space="preserve">The unwanted emission level limit of a </w:t>
      </w:r>
      <w:r w:rsidRPr="00E479FD">
        <w:rPr>
          <w:i/>
          <w:iCs/>
          <w:lang w:eastAsia="ja-JP"/>
        </w:rPr>
        <w:t>TAB connector TX min cell group</w:t>
      </w:r>
      <w:r w:rsidRPr="00E479FD">
        <w:rPr>
          <w:iCs/>
          <w:lang w:eastAsia="ja-JP"/>
        </w:rPr>
        <w:t xml:space="preserve"> is in general defined by the unwanted emission </w:t>
      </w:r>
      <w:r w:rsidRPr="00E479FD">
        <w:rPr>
          <w:i/>
          <w:iCs/>
          <w:lang w:eastAsia="ja-JP"/>
        </w:rPr>
        <w:t>basic limit</w:t>
      </w:r>
      <w:r w:rsidRPr="00E479FD">
        <w:rPr>
          <w:iCs/>
          <w:lang w:eastAsia="ja-JP"/>
        </w:rPr>
        <w:t xml:space="preserve"> which is the same as the corresponding applicable </w:t>
      </w:r>
      <w:r w:rsidRPr="00E479FD">
        <w:rPr>
          <w:i/>
          <w:iCs/>
          <w:lang w:eastAsia="ja-JP"/>
        </w:rPr>
        <w:t>non-AAS BS</w:t>
      </w:r>
      <w:r w:rsidRPr="00E479FD">
        <w:rPr>
          <w:iCs/>
          <w:lang w:eastAsia="ja-JP"/>
        </w:rPr>
        <w:t xml:space="preserve"> per transmitter requirement specified in </w:t>
      </w:r>
      <w:r w:rsidRPr="00E479FD">
        <w:t>3GPP TS 25.104 [2], 3GPP TS 25.105 [3], 3GPP TS 36.104 [4] or 3GPP TS 37.104 [5]</w:t>
      </w:r>
      <w:r w:rsidRPr="00E479FD">
        <w:rPr>
          <w:iCs/>
          <w:lang w:eastAsia="ja-JP"/>
        </w:rPr>
        <w:t xml:space="preserve">, and its scaling by </w:t>
      </w:r>
      <w:r w:rsidRPr="00E479FD">
        <w:t>N</w:t>
      </w:r>
      <w:r w:rsidRPr="00E479FD">
        <w:rPr>
          <w:vertAlign w:val="subscript"/>
        </w:rPr>
        <w:t>TXU,countedpercell</w:t>
      </w:r>
      <w:r w:rsidRPr="00E479FD">
        <w:t xml:space="preserve">. The unwanted emission requirements are applied per the </w:t>
      </w:r>
      <w:r w:rsidRPr="00E479FD">
        <w:rPr>
          <w:i/>
          <w:iCs/>
          <w:lang w:eastAsia="ja-JP"/>
        </w:rPr>
        <w:t xml:space="preserve">TAB connector TX min cell groups </w:t>
      </w:r>
      <w:r w:rsidRPr="00E479FD">
        <w:rPr>
          <w:iCs/>
          <w:lang w:eastAsia="ja-JP"/>
        </w:rPr>
        <w:t>for all the configurations supported by the AAS BS.</w:t>
      </w:r>
      <w:r w:rsidRPr="00E479FD">
        <w:t xml:space="preserve"> The </w:t>
      </w:r>
      <w:r w:rsidRPr="00E479FD">
        <w:rPr>
          <w:i/>
        </w:rPr>
        <w:t>basic limits</w:t>
      </w:r>
      <w:r w:rsidRPr="00E479FD">
        <w:t xml:space="preserve"> and corresponding scaling are defined in each relevant subclause.</w:t>
      </w:r>
    </w:p>
    <w:p w:rsidR="003E32EB" w:rsidRPr="00E479FD" w:rsidRDefault="003E32EB" w:rsidP="00A40339">
      <w:r w:rsidRPr="00E479FD">
        <w:t>There is in addition a requirement for occupied bandwidth and an ACLR requirement.</w:t>
      </w:r>
    </w:p>
    <w:p w:rsidR="003E32EB" w:rsidRPr="00E479FD" w:rsidRDefault="003E32EB" w:rsidP="00A40339">
      <w:pPr>
        <w:pStyle w:val="Heading3"/>
        <w:rPr>
          <w:lang w:eastAsia="zh-CN"/>
        </w:rPr>
      </w:pPr>
      <w:bookmarkStart w:id="141" w:name="_Toc13061761"/>
      <w:r w:rsidRPr="00E479FD">
        <w:rPr>
          <w:lang w:eastAsia="zh-CN"/>
        </w:rPr>
        <w:t>6.6.2</w:t>
      </w:r>
      <w:r w:rsidRPr="00E479FD">
        <w:rPr>
          <w:lang w:eastAsia="zh-CN"/>
        </w:rPr>
        <w:tab/>
        <w:t>Occupied bandwidth</w:t>
      </w:r>
      <w:bookmarkEnd w:id="141"/>
      <w:r w:rsidRPr="00E479FD">
        <w:rPr>
          <w:lang w:eastAsia="zh-CN"/>
        </w:rPr>
        <w:t xml:space="preserve"> </w:t>
      </w:r>
    </w:p>
    <w:p w:rsidR="003E32EB" w:rsidRPr="00E479FD" w:rsidRDefault="003E32EB" w:rsidP="00A40339">
      <w:pPr>
        <w:pStyle w:val="Heading4"/>
      </w:pPr>
      <w:bookmarkStart w:id="142" w:name="_Toc13061762"/>
      <w:r w:rsidRPr="00E479FD">
        <w:t>6.6.2.1</w:t>
      </w:r>
      <w:r w:rsidRPr="00E479FD">
        <w:tab/>
        <w:t>General</w:t>
      </w:r>
      <w:bookmarkEnd w:id="142"/>
    </w:p>
    <w:p w:rsidR="003E32EB" w:rsidRPr="00E479FD" w:rsidRDefault="003E32EB" w:rsidP="00A40339">
      <w:r w:rsidRPr="00E479FD">
        <w:t xml:space="preserve">The occupied bandwidth is the width of a frequency band such that, below the lower and above the upper frequency limits, the mean powers emitted are each equal to a specified percentage </w:t>
      </w:r>
      <w:r w:rsidRPr="00E479FD">
        <w:rPr>
          <w:rFonts w:ascii="Symbol" w:hAnsi="Symbol" w:cs="v4.2.0"/>
        </w:rPr>
        <w:t></w:t>
      </w:r>
      <w:r w:rsidRPr="00E479FD">
        <w:t>/2 of the total mean transmitted power. See also Recommendation ITU-R SM.328 [17].</w:t>
      </w:r>
    </w:p>
    <w:p w:rsidR="003E32EB" w:rsidRPr="00E479FD" w:rsidRDefault="003E32EB" w:rsidP="00A40339">
      <w:r w:rsidRPr="00E479FD">
        <w:t xml:space="preserve">The value of </w:t>
      </w:r>
      <w:r w:rsidRPr="00E479FD">
        <w:rPr>
          <w:rFonts w:ascii="Symbol" w:hAnsi="Symbol" w:cs="v4.2.0"/>
        </w:rPr>
        <w:t></w:t>
      </w:r>
      <w:r w:rsidRPr="00E479FD">
        <w:t>/2 shall be taken as 0.5%.</w:t>
      </w:r>
    </w:p>
    <w:p w:rsidR="003E32EB" w:rsidRPr="00E479FD" w:rsidRDefault="003E32EB" w:rsidP="00A40339">
      <w:r w:rsidRPr="00E479FD">
        <w:t xml:space="preserve">The occupied bandwidth requirement applies during the </w:t>
      </w:r>
      <w:r w:rsidRPr="00E479FD">
        <w:rPr>
          <w:i/>
        </w:rPr>
        <w:t>transmitter ON period</w:t>
      </w:r>
      <w:r w:rsidRPr="00E479FD">
        <w:t xml:space="preserve"> for a single transmitted carrier. The minimum requirement below may be applied regionally. There may also be regional requirements to declare the occupied bandwidth according to the definition in the present clause.</w:t>
      </w:r>
    </w:p>
    <w:p w:rsidR="003E32EB" w:rsidRPr="00E479FD" w:rsidRDefault="003E32EB" w:rsidP="00A40339">
      <w:pPr>
        <w:pStyle w:val="Heading4"/>
      </w:pPr>
      <w:bookmarkStart w:id="143" w:name="_Toc13061763"/>
      <w:r w:rsidRPr="00E479FD">
        <w:t>6.6.2.2</w:t>
      </w:r>
      <w:r w:rsidRPr="00E479FD">
        <w:tab/>
      </w:r>
      <w:r w:rsidRPr="00E479FD">
        <w:rPr>
          <w:lang w:eastAsia="zh-CN"/>
        </w:rPr>
        <w:t>Minimum requirement for MSR operation</w:t>
      </w:r>
      <w:bookmarkEnd w:id="143"/>
    </w:p>
    <w:p w:rsidR="003E32EB" w:rsidRPr="00E479FD" w:rsidRDefault="003E32EB" w:rsidP="00A40339">
      <w:r w:rsidRPr="00E479FD">
        <w:t>For MSR AAS BS, the minimum requirement for occupied bandwidth is the same as that stated in 3GPP TS 37.104 [9], subclause 6.6.3.</w:t>
      </w:r>
    </w:p>
    <w:p w:rsidR="003E32EB" w:rsidRPr="00E479FD" w:rsidRDefault="003E32EB" w:rsidP="00A40339">
      <w:pPr>
        <w:pStyle w:val="Heading4"/>
        <w:rPr>
          <w:lang w:eastAsia="zh-CN"/>
        </w:rPr>
      </w:pPr>
      <w:bookmarkStart w:id="144" w:name="_Toc13061764"/>
      <w:r w:rsidRPr="00E479FD">
        <w:rPr>
          <w:lang w:eastAsia="zh-CN"/>
        </w:rPr>
        <w:lastRenderedPageBreak/>
        <w:t>6.6.2.3</w:t>
      </w:r>
      <w:r w:rsidRPr="00E479FD">
        <w:rPr>
          <w:lang w:eastAsia="zh-CN"/>
        </w:rPr>
        <w:tab/>
        <w:t>Minimum requirement for single RAT UTRA operation</w:t>
      </w:r>
      <w:bookmarkEnd w:id="144"/>
    </w:p>
    <w:p w:rsidR="003E32EB" w:rsidRPr="00E479FD" w:rsidRDefault="003E32EB" w:rsidP="00A40339">
      <w:pPr>
        <w:keepNext/>
        <w:keepLines/>
      </w:pPr>
      <w:r w:rsidRPr="00E479FD">
        <w:t>For single RAT UTRA FDD AAS BS, the minimum requirement for occupied bandwidth is the same as that stated in 3GPP TS 25.104 [6] subclause 6.6.1.</w:t>
      </w:r>
    </w:p>
    <w:p w:rsidR="003E32EB" w:rsidRPr="00E479FD" w:rsidRDefault="003E32EB" w:rsidP="00A40339">
      <w:r w:rsidRPr="00E479FD">
        <w:t>For single RAT UTRA TDD, 1,28Mcps option AAS BS, the minimum requirement for occupied bandwidth is the same as that stated in 3GPP TS 25.105 [7], subclause 6.6.1.</w:t>
      </w:r>
    </w:p>
    <w:p w:rsidR="003E32EB" w:rsidRPr="00E479FD" w:rsidRDefault="003E32EB" w:rsidP="00A40339">
      <w:pPr>
        <w:pStyle w:val="Heading4"/>
        <w:rPr>
          <w:lang w:eastAsia="zh-CN"/>
        </w:rPr>
      </w:pPr>
      <w:bookmarkStart w:id="145" w:name="_Toc13061765"/>
      <w:r w:rsidRPr="00E479FD">
        <w:rPr>
          <w:lang w:eastAsia="zh-CN"/>
        </w:rPr>
        <w:t>6.6.2.4</w:t>
      </w:r>
      <w:r w:rsidRPr="00E479FD">
        <w:rPr>
          <w:lang w:eastAsia="zh-CN"/>
        </w:rPr>
        <w:tab/>
        <w:t>Minimum requirement for single RAT E-UTRA operation</w:t>
      </w:r>
      <w:bookmarkEnd w:id="145"/>
    </w:p>
    <w:p w:rsidR="003E32EB" w:rsidRPr="00E479FD" w:rsidRDefault="003E32EB" w:rsidP="00A40339">
      <w:r w:rsidRPr="00E479FD">
        <w:t>For single RAT E-UTRA AAS BS, the minimum requirement for occupied bandwidth is the same as that stated in 3GPP TS 36.104 [8], subclause 6.6.1.</w:t>
      </w:r>
    </w:p>
    <w:p w:rsidR="003E32EB" w:rsidRPr="00E479FD" w:rsidRDefault="003E32EB" w:rsidP="00A40339">
      <w:pPr>
        <w:pStyle w:val="Heading3"/>
        <w:rPr>
          <w:lang w:eastAsia="zh-CN"/>
        </w:rPr>
      </w:pPr>
      <w:bookmarkStart w:id="146" w:name="_Toc13061766"/>
      <w:r w:rsidRPr="00E479FD">
        <w:rPr>
          <w:lang w:eastAsia="zh-CN"/>
        </w:rPr>
        <w:t>6.6.3</w:t>
      </w:r>
      <w:r w:rsidRPr="00E479FD">
        <w:rPr>
          <w:lang w:eastAsia="zh-CN"/>
        </w:rPr>
        <w:tab/>
        <w:t>Adjacent Channel Leakage power Ratio</w:t>
      </w:r>
      <w:bookmarkEnd w:id="146"/>
    </w:p>
    <w:p w:rsidR="003E32EB" w:rsidRPr="00E479FD" w:rsidRDefault="003E32EB" w:rsidP="00A40339">
      <w:pPr>
        <w:pStyle w:val="Heading4"/>
      </w:pPr>
      <w:bookmarkStart w:id="147" w:name="_Toc13061767"/>
      <w:r w:rsidRPr="00E479FD">
        <w:t>6.6.3.1</w:t>
      </w:r>
      <w:r w:rsidRPr="00E479FD">
        <w:tab/>
        <w:t>General</w:t>
      </w:r>
      <w:bookmarkEnd w:id="147"/>
    </w:p>
    <w:p w:rsidR="003E32EB" w:rsidRPr="00E479FD" w:rsidRDefault="003E32EB" w:rsidP="00A40339">
      <w:pPr>
        <w:keepNext/>
        <w:keepLines/>
      </w:pPr>
      <w:r w:rsidRPr="00E479FD">
        <w:t>Adjacent Channel Leakage power Ratio (ACLR) is the ratio of the filtered mean power centred on the assigned channel frequency to the filtered mean power centred on an adjacent channel frequency.</w:t>
      </w:r>
    </w:p>
    <w:p w:rsidR="003E32EB" w:rsidRPr="00E479FD" w:rsidRDefault="003E32EB" w:rsidP="00A40339">
      <w:pPr>
        <w:pStyle w:val="NO"/>
        <w:keepNext/>
      </w:pPr>
      <w:r w:rsidRPr="00E479FD">
        <w:t>NOTE:</w:t>
      </w:r>
      <w:r w:rsidRPr="00E479FD">
        <w:tab/>
        <w:t>Conformance to the AAS BS ACLR requirement can be demonstrated by meeting at least one of the following criteria as determined by the manufacturer:</w:t>
      </w:r>
    </w:p>
    <w:p w:rsidR="003E32EB" w:rsidRPr="00E479FD" w:rsidRDefault="003E32EB" w:rsidP="00A40339">
      <w:pPr>
        <w:pStyle w:val="B3"/>
        <w:keepNext/>
        <w:keepLines/>
        <w:ind w:left="1418"/>
      </w:pPr>
      <w:r w:rsidRPr="00E479FD">
        <w:t>1)</w:t>
      </w:r>
      <w:r w:rsidRPr="00E479FD">
        <w:tab/>
        <w:t xml:space="preserve">The ratio of the sum of the filtered mean power measured on each </w:t>
      </w:r>
      <w:r w:rsidRPr="00E479FD">
        <w:rPr>
          <w:i/>
        </w:rPr>
        <w:t>TAB connector</w:t>
      </w:r>
      <w:r w:rsidRPr="00E479FD">
        <w:t xml:space="preserve"> in the </w:t>
      </w:r>
      <w:r w:rsidRPr="00E479FD">
        <w:rPr>
          <w:i/>
        </w:rPr>
        <w:t xml:space="preserve">TAB connector TX min cell group </w:t>
      </w:r>
      <w:r w:rsidRPr="00E479FD">
        <w:t xml:space="preserve">at the assigned channel frequency to the sum of the filtered mean power measured on each </w:t>
      </w:r>
      <w:r w:rsidRPr="00E479FD">
        <w:rPr>
          <w:i/>
        </w:rPr>
        <w:t>TAB connector</w:t>
      </w:r>
      <w:r w:rsidRPr="00E479FD">
        <w:t xml:space="preserve"> in the </w:t>
      </w:r>
      <w:r w:rsidRPr="00E479FD">
        <w:rPr>
          <w:i/>
        </w:rPr>
        <w:t xml:space="preserve">TAB connector TX min cell group </w:t>
      </w:r>
      <w:r w:rsidRPr="00E479FD">
        <w:t xml:space="preserve">at the adjacent channel frequency shall be greater than or equal to the ACLR limit of AAS BS. This applies for each </w:t>
      </w:r>
      <w:r w:rsidRPr="00E479FD">
        <w:rPr>
          <w:i/>
        </w:rPr>
        <w:t>TAB connector TX min cell group</w:t>
      </w:r>
      <w:r w:rsidRPr="00E479FD">
        <w:t>.</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ratio of the filtered mean power at the </w:t>
      </w:r>
      <w:r w:rsidRPr="00E479FD">
        <w:rPr>
          <w:i/>
        </w:rPr>
        <w:t>TAB connector</w:t>
      </w:r>
      <w:r w:rsidRPr="00E479FD">
        <w:t xml:space="preserve"> centred on the assigned channel frequency to the filtered mean power at each </w:t>
      </w:r>
      <w:r w:rsidRPr="00E479FD">
        <w:rPr>
          <w:i/>
        </w:rPr>
        <w:t>TAB connector</w:t>
      </w:r>
      <w:r w:rsidRPr="00E479FD">
        <w:t xml:space="preserve"> centred on the adjacent channel frequency shall be greater than or equal to the ACLR limit of AAS BS for every </w:t>
      </w:r>
      <w:r w:rsidRPr="00E479FD">
        <w:rPr>
          <w:i/>
        </w:rPr>
        <w:t>TAB connector</w:t>
      </w:r>
      <w:r w:rsidRPr="00E479FD">
        <w:t xml:space="preserve"> in the </w:t>
      </w:r>
      <w:r w:rsidRPr="00E479FD">
        <w:rPr>
          <w:i/>
        </w:rPr>
        <w:t>TAB connector TX min cell group</w:t>
      </w:r>
      <w:r w:rsidRPr="00E479FD">
        <w:t xml:space="preserve">, for each </w:t>
      </w:r>
      <w:r w:rsidRPr="00E479FD">
        <w:rPr>
          <w:i/>
        </w:rPr>
        <w:t>TAB connector TX min cell group</w:t>
      </w:r>
      <w:r w:rsidRPr="00E479FD">
        <w:t>.</w:t>
      </w:r>
    </w:p>
    <w:p w:rsidR="003E32EB" w:rsidRPr="00E479FD" w:rsidRDefault="003E32EB" w:rsidP="00A40339">
      <w:pPr>
        <w:pStyle w:val="B3"/>
      </w:pPr>
      <w:r w:rsidRPr="00E479FD">
        <w:tab/>
        <w:t>In case the ACLR absolute limit of AAS BS is applied, the conformance can be demonstrated by meeting at least one of the following criteria as determined by the manufacturer:</w:t>
      </w:r>
    </w:p>
    <w:p w:rsidR="003E32EB" w:rsidRPr="00E479FD" w:rsidRDefault="003E32EB" w:rsidP="00A40339">
      <w:pPr>
        <w:pStyle w:val="B4"/>
      </w:pPr>
      <w:r w:rsidRPr="00E479FD">
        <w:t>1)</w:t>
      </w:r>
      <w:r w:rsidRPr="00E479FD">
        <w:tab/>
        <w:t xml:space="preserve">The sum of the filtered mean power measured on each </w:t>
      </w:r>
      <w:r w:rsidRPr="00E479FD">
        <w:rPr>
          <w:i/>
        </w:rPr>
        <w:t>TAB connector</w:t>
      </w:r>
      <w:r w:rsidRPr="00E479FD">
        <w:t xml:space="preserve"> in the </w:t>
      </w:r>
      <w:r w:rsidRPr="00E479FD">
        <w:rPr>
          <w:i/>
        </w:rPr>
        <w:t xml:space="preserve">TAB connector TX min cell group </w:t>
      </w:r>
      <w:r w:rsidRPr="00E479FD">
        <w:t xml:space="preserve">at the adjacent channel frequency shall be less than or equal to the ACLR absolute limit AAS BS. This applies to each </w:t>
      </w:r>
      <w:r w:rsidRPr="00E479FD">
        <w:rPr>
          <w:i/>
        </w:rPr>
        <w:t>TAB connector TX min cell group.</w:t>
      </w:r>
    </w:p>
    <w:p w:rsidR="003E32EB" w:rsidRPr="00E479FD" w:rsidRDefault="003E32EB" w:rsidP="00A40339">
      <w:pPr>
        <w:pStyle w:val="B3"/>
        <w:ind w:left="1418"/>
      </w:pPr>
      <w:r w:rsidRPr="00E479FD">
        <w:t>Or</w:t>
      </w:r>
    </w:p>
    <w:p w:rsidR="003E32EB" w:rsidRPr="00E479FD" w:rsidRDefault="003E32EB" w:rsidP="00A40339">
      <w:pPr>
        <w:ind w:left="1418" w:hanging="276"/>
        <w:rPr>
          <w:i/>
        </w:rPr>
      </w:pPr>
      <w:r w:rsidRPr="00E479FD">
        <w:t>2)</w:t>
      </w:r>
      <w:r w:rsidRPr="00E479FD">
        <w:tab/>
        <w:t xml:space="preserve">The filtered mean power at each </w:t>
      </w:r>
      <w:r w:rsidRPr="00E479FD">
        <w:rPr>
          <w:i/>
        </w:rPr>
        <w:t>TAB connector</w:t>
      </w:r>
      <w:r w:rsidRPr="00E479FD">
        <w:t xml:space="preserve"> centred on the adjacent channel frequency shall be less than or equal to the ACLR absolute limit of AAS BS scaled by -10log</w:t>
      </w:r>
      <w:r w:rsidRPr="00E479FD">
        <w:rPr>
          <w:vertAlign w:val="subscript"/>
        </w:rPr>
        <w:t>10</w:t>
      </w:r>
      <w:r w:rsidRPr="00E479FD">
        <w:t>(</w:t>
      </w:r>
      <w:r w:rsidRPr="00E479FD">
        <w:rPr>
          <w:i/>
        </w:rPr>
        <w:t>n</w:t>
      </w:r>
      <w:r w:rsidRPr="00E479FD">
        <w:t xml:space="preserve">) for every </w:t>
      </w:r>
      <w:r w:rsidRPr="00E479FD">
        <w:rPr>
          <w:i/>
        </w:rPr>
        <w:t>TAB connector</w:t>
      </w:r>
      <w:r w:rsidRPr="00E479FD">
        <w:t xml:space="preserve"> in the </w:t>
      </w:r>
      <w:r w:rsidRPr="00E479FD">
        <w:rPr>
          <w:i/>
        </w:rPr>
        <w:t>TAB connector TX min cell group</w:t>
      </w:r>
      <w:r w:rsidRPr="00E479FD">
        <w:t xml:space="preserve">, for each </w:t>
      </w:r>
      <w:r w:rsidRPr="00E479FD">
        <w:rPr>
          <w:i/>
        </w:rPr>
        <w:t>TAB connector TX min cell group</w:t>
      </w:r>
      <w:r w:rsidRPr="00E479FD">
        <w:t xml:space="preserve">, where </w:t>
      </w:r>
      <w:r w:rsidRPr="00E479FD">
        <w:rPr>
          <w:i/>
        </w:rPr>
        <w:t>n</w:t>
      </w:r>
      <w:r w:rsidRPr="00E479FD">
        <w:t xml:space="preserve"> is the number of </w:t>
      </w:r>
      <w:r w:rsidRPr="00E479FD">
        <w:rPr>
          <w:i/>
        </w:rPr>
        <w:t xml:space="preserve">TAB connectors </w:t>
      </w:r>
      <w:r w:rsidRPr="00E479FD">
        <w:t xml:space="preserve">in the </w:t>
      </w:r>
      <w:r w:rsidRPr="00E479FD">
        <w:rPr>
          <w:i/>
        </w:rPr>
        <w:t>TAB connector TX min cell group.</w:t>
      </w:r>
    </w:p>
    <w:p w:rsidR="003E32EB" w:rsidRPr="00E479FD" w:rsidRDefault="003E32EB" w:rsidP="00A40339">
      <w:pPr>
        <w:pStyle w:val="Heading4"/>
      </w:pPr>
      <w:bookmarkStart w:id="148" w:name="_Toc13061768"/>
      <w:r w:rsidRPr="00E479FD">
        <w:t>6.6.3.2</w:t>
      </w:r>
      <w:r w:rsidRPr="00E479FD">
        <w:tab/>
      </w:r>
      <w:r w:rsidRPr="00E479FD">
        <w:rPr>
          <w:lang w:eastAsia="zh-CN"/>
        </w:rPr>
        <w:t>Minimum requirement for MSR operation</w:t>
      </w:r>
      <w:bookmarkEnd w:id="148"/>
    </w:p>
    <w:p w:rsidR="003E32EB" w:rsidRPr="00E479FD" w:rsidRDefault="003E32EB" w:rsidP="00A40339">
      <w:r w:rsidRPr="00E479FD">
        <w:t xml:space="preserve">For E-UTRA and/or NR MSR operation, the ACLR limits for AAS BS are the same as those specified in 3GPP TS 37.104 [9] subclauses 6.6.4.1. The </w:t>
      </w:r>
      <w:r w:rsidRPr="00E479FD">
        <w:rPr>
          <w:i/>
        </w:rPr>
        <w:t>basic limits</w:t>
      </w:r>
      <w:r w:rsidRPr="00E479FD">
        <w:t xml:space="preserve"> are also the same as the absolute limits of MSR E-UTRA and/or NR operation specified in 3GPP TS 37.104 [9] subclauses 6.6.4.1. The ACLR absolute limit of AAS BS is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 xml:space="preserve">). The ACLR limit or the ACLR absolute limit of AAS BS, whichever is less stringent, shall apply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3E32EB" w:rsidRPr="00E479FD" w:rsidRDefault="003E32EB" w:rsidP="00A40339">
      <w:r w:rsidRPr="00E479FD">
        <w:t xml:space="preserve">For UTRA FDD operation, the minimum requirement for ACLR are the same as those specified in 3GPP TS 25.104 [6], subclause 6.6.2.2, and applies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3E32EB" w:rsidRPr="00E479FD" w:rsidRDefault="003E32EB" w:rsidP="00A40339">
      <w:r w:rsidRPr="00E479FD">
        <w:t xml:space="preserve">For UTRA TDD 1,28 Mcps operation, the minimum requirement for ACLR are the same as those specified in 3GPP TS 25.105 [7], subclause 6.6.2.2.1.2, and applies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3E32EB" w:rsidRPr="00E479FD" w:rsidRDefault="003E32EB" w:rsidP="00A40339">
      <w:r w:rsidRPr="00E479FD">
        <w:lastRenderedPageBreak/>
        <w:t xml:space="preserve">For a </w:t>
      </w:r>
      <w:r w:rsidRPr="00E479FD">
        <w:rPr>
          <w:i/>
        </w:rPr>
        <w:t>TAB connector</w:t>
      </w:r>
      <w:r w:rsidRPr="00E479FD">
        <w:t xml:space="preserve"> or </w:t>
      </w:r>
      <w:r w:rsidRPr="00E479FD">
        <w:rPr>
          <w:i/>
        </w:rPr>
        <w:t>TAB connector cell group</w:t>
      </w:r>
      <w:r w:rsidRPr="00E479FD">
        <w:t xml:space="preserve"> supporting operation in </w:t>
      </w:r>
      <w:r w:rsidRPr="00E479FD">
        <w:rPr>
          <w:i/>
        </w:rPr>
        <w:t>non-contiguous spectrum</w:t>
      </w:r>
      <w:r w:rsidRPr="00E479FD">
        <w:t xml:space="preserve">, the ACLR requirement also applies for the first adjacent channel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xml:space="preserve">. The ACLR requirement for the second adjacent channel applies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 xml:space="preserve">. </w:t>
      </w:r>
    </w:p>
    <w:p w:rsidR="003E32EB" w:rsidRPr="00E479FD" w:rsidRDefault="003E32EB" w:rsidP="00A40339">
      <w:r w:rsidRPr="00E479FD">
        <w:t xml:space="preserve">CACLR requirements apply in </w:t>
      </w:r>
      <w:r w:rsidRPr="00E479FD">
        <w:rPr>
          <w:i/>
        </w:rPr>
        <w:t>sub-block</w:t>
      </w:r>
      <w:r w:rsidRPr="00E479FD">
        <w:rPr>
          <w:i/>
          <w:lang w:eastAsia="zh-CN"/>
        </w:rPr>
        <w:t xml:space="preserve"> </w:t>
      </w:r>
      <w:r w:rsidRPr="00E479FD">
        <w:rPr>
          <w:i/>
        </w:rPr>
        <w:t>gaps</w:t>
      </w:r>
      <w:r w:rsidRPr="00E479FD">
        <w:t xml:space="preserve"> as defined in 3GPP TS 37.104 [9], subclause 6.6.4.4. Either the CACLR limit or the ACLR absolute limit of AAS BS shall apply, whichever is less stringent.</w:t>
      </w:r>
    </w:p>
    <w:p w:rsidR="003E32EB" w:rsidRPr="00E479FD" w:rsidRDefault="003E32EB" w:rsidP="00A40339">
      <w:r w:rsidRPr="00E479FD">
        <w:t>For a</w:t>
      </w:r>
      <w:r w:rsidRPr="00E479FD">
        <w:rPr>
          <w:i/>
        </w:rPr>
        <w:t xml:space="preserve"> multi-band TAB connector</w:t>
      </w:r>
      <w:r w:rsidRPr="00E479FD">
        <w:t xml:space="preserve"> or </w:t>
      </w:r>
      <w:r w:rsidRPr="00E479FD">
        <w:rPr>
          <w:i/>
        </w:rPr>
        <w:t>TAB connector cell group</w:t>
      </w:r>
      <w:r w:rsidRPr="00E479FD">
        <w:t xml:space="preserve"> supporting operation</w:t>
      </w:r>
      <w:r w:rsidRPr="00E479FD">
        <w:rPr>
          <w:lang w:eastAsia="zh-CN"/>
        </w:rPr>
        <w:t xml:space="preserve"> in multiple operating bands through </w:t>
      </w:r>
      <w:r w:rsidRPr="00E479FD">
        <w:rPr>
          <w:i/>
          <w:lang w:eastAsia="zh-CN"/>
        </w:rPr>
        <w:t>multi-band TAB connectors</w:t>
      </w:r>
      <w:r w:rsidRPr="00E479FD">
        <w:t>, the ACLR requirement also applies for the first adjacent channel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The ACLR requirement for the second adjacent channel applies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w:t>
      </w:r>
    </w:p>
    <w:p w:rsidR="003E32EB" w:rsidRPr="00E479FD" w:rsidRDefault="003E32EB" w:rsidP="00A40339">
      <w:r w:rsidRPr="00E479FD">
        <w:t xml:space="preserve">CACLR requirements apply in </w:t>
      </w:r>
      <w:r w:rsidRPr="00E479FD">
        <w:rPr>
          <w:i/>
        </w:rPr>
        <w:t>Inter RF Bandwidth gaps</w:t>
      </w:r>
      <w:r w:rsidRPr="00E479FD">
        <w:t xml:space="preserve"> as defined in 3GPP TS 37.104 [9], subclause 6.6.4.4. Either the CACLR limit or the ACLR absolute limit of AAS BS shall apply, whichever is less stringent.</w:t>
      </w:r>
    </w:p>
    <w:p w:rsidR="003E32EB" w:rsidRPr="00E479FD" w:rsidRDefault="003E32EB" w:rsidP="00A40339">
      <w:pPr>
        <w:pStyle w:val="Heading4"/>
        <w:rPr>
          <w:lang w:eastAsia="zh-CN"/>
        </w:rPr>
      </w:pPr>
      <w:bookmarkStart w:id="149" w:name="_Toc13061769"/>
      <w:r w:rsidRPr="00E479FD">
        <w:rPr>
          <w:lang w:eastAsia="zh-CN"/>
        </w:rPr>
        <w:t>6.6.3.3</w:t>
      </w:r>
      <w:r w:rsidRPr="00E479FD">
        <w:rPr>
          <w:lang w:eastAsia="zh-CN"/>
        </w:rPr>
        <w:tab/>
        <w:t>Minimum requirement for single RAT UTRA operation</w:t>
      </w:r>
      <w:bookmarkEnd w:id="149"/>
    </w:p>
    <w:p w:rsidR="003E32EB" w:rsidRPr="00E479FD" w:rsidRDefault="003E32EB" w:rsidP="00A40339">
      <w:r w:rsidRPr="00E479FD">
        <w:t>For single RAT UTRA FDD operation, the AAS BS ACLR minimum requirements are the same as those specified in 3GPP TS 25.104 [6], subclauses 6.6.2.2.1.</w:t>
      </w:r>
    </w:p>
    <w:p w:rsidR="003E32EB" w:rsidRPr="00E479FD" w:rsidRDefault="003E32EB" w:rsidP="00A40339">
      <w:r w:rsidRPr="00E479FD">
        <w:t xml:space="preserve">For single RAT UTRA FDD operation, the AAS BS CACLR limits are the same as those specified in 3GPP TS 25.104 [6], subclauses 6.6.2.2.2. The </w:t>
      </w:r>
      <w:r w:rsidRPr="00E479FD">
        <w:rPr>
          <w:i/>
        </w:rPr>
        <w:t>basic limits</w:t>
      </w:r>
      <w:r w:rsidRPr="00E479FD">
        <w:t xml:space="preserve"> are also the same as the absolute limits of UTRA specified in 3GPP TS 25.104 [6], subclauses 6.6.2.2.2. The ACLR </w:t>
      </w:r>
      <w:r w:rsidR="007853C3" w:rsidRPr="00E479FD">
        <w:rPr>
          <w:rFonts w:eastAsia="SimSun" w:hint="eastAsia"/>
          <w:lang w:val="en-US" w:eastAsia="zh-CN"/>
        </w:rPr>
        <w:t>(CACLR)</w:t>
      </w:r>
      <w:r w:rsidR="007853C3" w:rsidRPr="00E479FD">
        <w:rPr>
          <w:rFonts w:eastAsia="SimSun"/>
          <w:lang w:val="en-US" w:eastAsia="zh-CN"/>
        </w:rPr>
        <w:t xml:space="preserve"> </w:t>
      </w:r>
      <w:r w:rsidRPr="00E479FD">
        <w:t xml:space="preserve">absolute </w:t>
      </w:r>
      <w:r w:rsidR="007853C3" w:rsidRPr="00E479FD">
        <w:rPr>
          <w:rFonts w:eastAsia="SimSun" w:hint="eastAsia"/>
          <w:i/>
          <w:iCs/>
          <w:lang w:val="en-US" w:eastAsia="zh-CN"/>
        </w:rPr>
        <w:t xml:space="preserve">basic </w:t>
      </w:r>
      <w:r w:rsidRPr="00E479FD">
        <w:rPr>
          <w:i/>
        </w:rPr>
        <w:t>limit</w:t>
      </w:r>
      <w:r w:rsidR="007853C3" w:rsidRPr="00E479FD">
        <w:rPr>
          <w:i/>
        </w:rPr>
        <w:t>s</w:t>
      </w:r>
      <w:r w:rsidRPr="00E479FD">
        <w:t xml:space="preserve"> of AAS BS </w:t>
      </w:r>
      <w:r w:rsidR="007853C3" w:rsidRPr="00E479FD">
        <w:t>are</w:t>
      </w:r>
      <w:r w:rsidRPr="00E479FD">
        <w:t xml:space="preserve">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 xml:space="preserve">). The </w:t>
      </w:r>
      <w:r w:rsidR="007853C3" w:rsidRPr="00E479FD">
        <w:rPr>
          <w:rFonts w:eastAsia="SimSun" w:hint="eastAsia"/>
          <w:lang w:val="en-US" w:eastAsia="zh-CN"/>
        </w:rPr>
        <w:t>ACLR</w:t>
      </w:r>
      <w:r w:rsidR="007853C3" w:rsidRPr="00E479FD">
        <w:t xml:space="preserve"> (</w:t>
      </w:r>
      <w:r w:rsidRPr="00E479FD">
        <w:t>CACLR</w:t>
      </w:r>
      <w:r w:rsidR="007853C3" w:rsidRPr="00E479FD">
        <w:t>)</w:t>
      </w:r>
      <w:r w:rsidRPr="00E479FD">
        <w:t xml:space="preserve"> limit or the ACLR</w:t>
      </w:r>
      <w:r w:rsidR="007853C3" w:rsidRPr="00E479FD">
        <w:t xml:space="preserve"> </w:t>
      </w:r>
      <w:r w:rsidR="007853C3" w:rsidRPr="00E479FD">
        <w:rPr>
          <w:rFonts w:eastAsia="SimSun" w:hint="eastAsia"/>
          <w:lang w:val="en-US" w:eastAsia="zh-CN"/>
        </w:rPr>
        <w:t>(CACLR)</w:t>
      </w:r>
      <w:r w:rsidRPr="00E479FD">
        <w:t xml:space="preserve"> absolute </w:t>
      </w:r>
      <w:r w:rsidR="007853C3" w:rsidRPr="00E479FD">
        <w:rPr>
          <w:rFonts w:eastAsia="SimSun" w:hint="eastAsia"/>
          <w:i/>
          <w:iCs/>
          <w:lang w:val="en-US" w:eastAsia="zh-CN"/>
        </w:rPr>
        <w:t xml:space="preserve">basic </w:t>
      </w:r>
      <w:r w:rsidRPr="00E479FD">
        <w:rPr>
          <w:i/>
        </w:rPr>
        <w:t>limit</w:t>
      </w:r>
      <w:r w:rsidRPr="00E479FD">
        <w:t xml:space="preserve"> of AAS BS shall apply, whichever is less stringent.</w:t>
      </w:r>
    </w:p>
    <w:p w:rsidR="003E32EB" w:rsidRPr="00E479FD" w:rsidRDefault="003E32EB" w:rsidP="00A40339">
      <w:r w:rsidRPr="00E479FD">
        <w:t>For single RAT UTRA TDD 1,28 Mcps operation, the AAS BS minimum requirements are the same as those specified in 3GPP TS 25.105 [7], subclause 6.6.2.2.</w:t>
      </w:r>
    </w:p>
    <w:p w:rsidR="003E32EB" w:rsidRPr="00E479FD" w:rsidRDefault="003E32EB" w:rsidP="00A40339">
      <w:pPr>
        <w:pStyle w:val="Heading4"/>
        <w:rPr>
          <w:lang w:eastAsia="zh-CN"/>
        </w:rPr>
      </w:pPr>
      <w:bookmarkStart w:id="150" w:name="_Toc13061770"/>
      <w:r w:rsidRPr="00E479FD">
        <w:rPr>
          <w:lang w:eastAsia="zh-CN"/>
        </w:rPr>
        <w:t>6.6.3.4</w:t>
      </w:r>
      <w:r w:rsidRPr="00E479FD">
        <w:rPr>
          <w:lang w:eastAsia="zh-CN"/>
        </w:rPr>
        <w:tab/>
        <w:t>Minimum requirement for single RAT E-UTRA operation</w:t>
      </w:r>
      <w:bookmarkEnd w:id="150"/>
    </w:p>
    <w:p w:rsidR="003E32EB" w:rsidRPr="00E479FD" w:rsidRDefault="003E32EB" w:rsidP="00A40339">
      <w:r w:rsidRPr="00E479FD">
        <w:t xml:space="preserve">For </w:t>
      </w:r>
      <w:r w:rsidRPr="00E479FD">
        <w:rPr>
          <w:i/>
        </w:rPr>
        <w:t>single RAT E-UTRA operation</w:t>
      </w:r>
      <w:r w:rsidRPr="00E479FD">
        <w:t xml:space="preserve">, the AAS BS ACLR and CACLR limits are the same as those specified in 3GPP TS 36.104 [8], subclauses 6.6.2.1 and 6.6.2.2. The </w:t>
      </w:r>
      <w:r w:rsidRPr="00E479FD">
        <w:rPr>
          <w:i/>
        </w:rPr>
        <w:t>basic limits</w:t>
      </w:r>
      <w:r w:rsidRPr="00E479FD">
        <w:t xml:space="preserve"> are also the same as the absolute limits of E-UTRA specified in 3GPP TS 36.104 [8], subclauses 6.6.2.1 and 6.6.2.2. The ACLR </w:t>
      </w:r>
      <w:r w:rsidR="007853C3" w:rsidRPr="00E479FD">
        <w:rPr>
          <w:rFonts w:eastAsia="SimSun" w:hint="eastAsia"/>
          <w:lang w:val="en-US" w:eastAsia="zh-CN"/>
        </w:rPr>
        <w:t>(CACLR)</w:t>
      </w:r>
      <w:r w:rsidR="007853C3" w:rsidRPr="00E479FD">
        <w:rPr>
          <w:rFonts w:eastAsia="SimSun"/>
          <w:lang w:val="en-US" w:eastAsia="zh-CN"/>
        </w:rPr>
        <w:t xml:space="preserve"> </w:t>
      </w:r>
      <w:r w:rsidRPr="00E479FD">
        <w:t xml:space="preserve">absolute </w:t>
      </w:r>
      <w:r w:rsidR="007853C3" w:rsidRPr="00E479FD">
        <w:rPr>
          <w:rFonts w:eastAsia="SimSun" w:hint="eastAsia"/>
          <w:i/>
          <w:iCs/>
          <w:lang w:val="en-US" w:eastAsia="zh-CN"/>
        </w:rPr>
        <w:t xml:space="preserve">basic </w:t>
      </w:r>
      <w:r w:rsidRPr="00E479FD">
        <w:rPr>
          <w:i/>
        </w:rPr>
        <w:t>limit</w:t>
      </w:r>
      <w:r w:rsidR="007853C3" w:rsidRPr="00E479FD">
        <w:rPr>
          <w:i/>
        </w:rPr>
        <w:t>s</w:t>
      </w:r>
      <w:r w:rsidRPr="00E479FD">
        <w:t xml:space="preserve"> of AAS BS </w:t>
      </w:r>
      <w:r w:rsidR="007853C3" w:rsidRPr="00E479FD">
        <w:t>are</w:t>
      </w:r>
      <w:r w:rsidRPr="00E479FD">
        <w:t xml:space="preserve">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 The ACLR (CACLR) limit or the ACLR</w:t>
      </w:r>
      <w:r w:rsidR="007853C3" w:rsidRPr="00E479FD">
        <w:rPr>
          <w:rFonts w:eastAsia="SimSun" w:hint="eastAsia"/>
          <w:lang w:val="en-US" w:eastAsia="zh-CN"/>
        </w:rPr>
        <w:t xml:space="preserve"> (CACLR)</w:t>
      </w:r>
      <w:r w:rsidRPr="00E479FD">
        <w:t xml:space="preserve"> absolute </w:t>
      </w:r>
      <w:r w:rsidR="007853C3" w:rsidRPr="00E479FD">
        <w:rPr>
          <w:rFonts w:eastAsia="SimSun" w:hint="eastAsia"/>
          <w:i/>
          <w:iCs/>
          <w:lang w:val="en-US" w:eastAsia="zh-CN"/>
        </w:rPr>
        <w:t xml:space="preserve">basic </w:t>
      </w:r>
      <w:r w:rsidRPr="00E479FD">
        <w:rPr>
          <w:i/>
        </w:rPr>
        <w:t>limit</w:t>
      </w:r>
      <w:r w:rsidRPr="00E479FD">
        <w:t xml:space="preserve"> of AAS BS shall apply, whichever is less stringent.</w:t>
      </w:r>
    </w:p>
    <w:p w:rsidR="003E32EB" w:rsidRPr="00E479FD" w:rsidRDefault="003E32EB" w:rsidP="00A40339">
      <w:pPr>
        <w:pStyle w:val="Heading3"/>
        <w:rPr>
          <w:lang w:eastAsia="zh-CN"/>
        </w:rPr>
      </w:pPr>
      <w:bookmarkStart w:id="151" w:name="_Toc13061771"/>
      <w:r w:rsidRPr="00E479FD">
        <w:rPr>
          <w:lang w:eastAsia="zh-CN"/>
        </w:rPr>
        <w:t>6.6.4</w:t>
      </w:r>
      <w:r w:rsidRPr="00E479FD">
        <w:rPr>
          <w:lang w:eastAsia="zh-CN"/>
        </w:rPr>
        <w:tab/>
        <w:t>Spectrum emission mask</w:t>
      </w:r>
      <w:bookmarkEnd w:id="151"/>
    </w:p>
    <w:p w:rsidR="003E32EB" w:rsidRPr="00E479FD" w:rsidRDefault="003E32EB" w:rsidP="00A40339">
      <w:pPr>
        <w:pStyle w:val="Heading4"/>
      </w:pPr>
      <w:bookmarkStart w:id="152" w:name="_Toc13061772"/>
      <w:r w:rsidRPr="00E479FD">
        <w:t>6.6.4.1</w:t>
      </w:r>
      <w:r w:rsidRPr="00E479FD">
        <w:tab/>
        <w:t>General</w:t>
      </w:r>
      <w:bookmarkEnd w:id="152"/>
    </w:p>
    <w:p w:rsidR="003E32EB" w:rsidRPr="00E479FD" w:rsidRDefault="003E32EB" w:rsidP="00A40339">
      <w:r w:rsidRPr="00E479FD">
        <w:t>This requirement is applicable for single RAT UTRA AAS BS operation only.</w:t>
      </w:r>
    </w:p>
    <w:p w:rsidR="003E32EB" w:rsidRPr="00E479FD" w:rsidRDefault="003E32EB" w:rsidP="00A40339">
      <w:pPr>
        <w:pStyle w:val="Heading4"/>
        <w:rPr>
          <w:lang w:eastAsia="zh-CN"/>
        </w:rPr>
      </w:pPr>
      <w:bookmarkStart w:id="153" w:name="_Toc13061773"/>
      <w:r w:rsidRPr="00E479FD">
        <w:t>6.6.4.2</w:t>
      </w:r>
      <w:r w:rsidRPr="00E479FD">
        <w:tab/>
      </w:r>
      <w:r w:rsidRPr="00E479FD">
        <w:rPr>
          <w:lang w:eastAsia="zh-CN"/>
        </w:rPr>
        <w:t>Minimum requirement for MSR operation</w:t>
      </w:r>
      <w:bookmarkEnd w:id="153"/>
    </w:p>
    <w:p w:rsidR="003E32EB" w:rsidRPr="00E479FD" w:rsidRDefault="003E32EB" w:rsidP="00A40339">
      <w:r w:rsidRPr="00E479FD">
        <w:t>There is no spectrum emission mask requirement for an MSR AAS BS.</w:t>
      </w:r>
    </w:p>
    <w:p w:rsidR="003E32EB" w:rsidRPr="00E479FD" w:rsidRDefault="003E32EB" w:rsidP="00A40339">
      <w:pPr>
        <w:pStyle w:val="Heading4"/>
        <w:rPr>
          <w:lang w:eastAsia="zh-CN"/>
        </w:rPr>
      </w:pPr>
      <w:bookmarkStart w:id="154" w:name="_Toc13061774"/>
      <w:r w:rsidRPr="00E479FD">
        <w:rPr>
          <w:lang w:eastAsia="zh-CN"/>
        </w:rPr>
        <w:t>6.6.4.3</w:t>
      </w:r>
      <w:r w:rsidRPr="00E479FD">
        <w:rPr>
          <w:lang w:eastAsia="zh-CN"/>
        </w:rPr>
        <w:tab/>
        <w:t>Minimum requirement for single RAT UTRA operation</w:t>
      </w:r>
      <w:bookmarkEnd w:id="154"/>
    </w:p>
    <w:p w:rsidR="003E32EB" w:rsidRPr="00E479FD" w:rsidRDefault="003E32EB" w:rsidP="00A40339">
      <w:pPr>
        <w:pStyle w:val="Heading5"/>
      </w:pPr>
      <w:bookmarkStart w:id="155" w:name="_Toc13061775"/>
      <w:r w:rsidRPr="00E479FD">
        <w:t>6.6.4.3.1</w:t>
      </w:r>
      <w:r w:rsidRPr="00E479FD">
        <w:tab/>
        <w:t>General</w:t>
      </w:r>
      <w:bookmarkEnd w:id="155"/>
    </w:p>
    <w:p w:rsidR="003E32EB" w:rsidRPr="00E479FD" w:rsidRDefault="003E32EB" w:rsidP="00A40339">
      <w:pPr>
        <w:keepNext/>
      </w:pPr>
      <w:r w:rsidRPr="00E479FD">
        <w:t xml:space="preserve">The spectrum emission mask requirements for a UTRA single RAT AAS BS are that for each applicable </w:t>
      </w:r>
      <w:r w:rsidRPr="00E479FD">
        <w:rPr>
          <w:i/>
        </w:rPr>
        <w:t>basic limit</w:t>
      </w:r>
      <w:r w:rsidRPr="00E479FD">
        <w:t xml:space="preserve"> as specified in 3GPP TS 25.104 [2] or TS 25.105 [7], and for each </w:t>
      </w:r>
      <w:r w:rsidRPr="00E479FD">
        <w:rPr>
          <w:i/>
        </w:rPr>
        <w:t>TAB connector TX min cell group</w:t>
      </w:r>
      <w:r w:rsidRPr="00E479FD">
        <w:t xml:space="preserve"> the power sum of emissions at the </w:t>
      </w:r>
      <w:r w:rsidRPr="00E479FD">
        <w:rPr>
          <w:i/>
        </w:rPr>
        <w:t>TAB connectors</w:t>
      </w:r>
      <w:r w:rsidRPr="00E479FD">
        <w:t xml:space="preserve"> of the </w:t>
      </w:r>
      <w:r w:rsidRPr="00E479FD">
        <w:rPr>
          <w:i/>
        </w:rPr>
        <w:t>TAB connector TX min cell group</w:t>
      </w:r>
      <w:r w:rsidRPr="00E479FD">
        <w:t xml:space="preserve"> shall not exceed an AAS BS limit specified as the </w:t>
      </w:r>
      <w:r w:rsidRPr="00E479FD">
        <w:rPr>
          <w:i/>
        </w:rPr>
        <w:t>basic limit</w:t>
      </w:r>
      <w:r w:rsidRPr="00E479FD">
        <w:t>s + 10log</w:t>
      </w:r>
      <w:r w:rsidRPr="00E479FD">
        <w:rPr>
          <w:vertAlign w:val="subscript"/>
        </w:rPr>
        <w:t>10</w:t>
      </w:r>
      <w:r w:rsidRPr="00E479FD">
        <w:t>(N</w:t>
      </w:r>
      <w:r w:rsidRPr="00E479FD">
        <w:rPr>
          <w:vertAlign w:val="subscript"/>
        </w:rPr>
        <w:t>TXU,countedpercell</w:t>
      </w:r>
      <w:r w:rsidRPr="00E479FD">
        <w:t>).</w:t>
      </w:r>
    </w:p>
    <w:p w:rsidR="003E32EB" w:rsidRPr="00E479FD" w:rsidRDefault="003E32EB" w:rsidP="00A40339">
      <w:pPr>
        <w:pStyle w:val="NO"/>
      </w:pPr>
      <w:r w:rsidRPr="00E479FD">
        <w:t>NOTE:</w:t>
      </w:r>
      <w:r w:rsidRPr="00E479FD">
        <w:tab/>
        <w:t>Conformance to the AAS BS spectrum emission mask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lastRenderedPageBreak/>
        <w:t>2)</w:t>
      </w:r>
      <w:r w:rsidRPr="00E479FD">
        <w:tab/>
        <w:t xml:space="preserve">The spectrum emission mask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w:t>
      </w:r>
    </w:p>
    <w:p w:rsidR="003E32EB" w:rsidRPr="00E479FD" w:rsidRDefault="003E32EB" w:rsidP="00A40339">
      <w:pPr>
        <w:pStyle w:val="Heading5"/>
      </w:pPr>
      <w:bookmarkStart w:id="156" w:name="_Toc13061776"/>
      <w:r w:rsidRPr="00E479FD">
        <w:t>6.6.4.3.2</w:t>
      </w:r>
      <w:r w:rsidRPr="00E479FD">
        <w:tab/>
        <w:t>Basic limits for single RAT UTRA FDD operation</w:t>
      </w:r>
      <w:bookmarkEnd w:id="156"/>
    </w:p>
    <w:p w:rsidR="003E32EB" w:rsidRPr="00E479FD" w:rsidRDefault="003E32EB" w:rsidP="00A40339">
      <w:pPr>
        <w:rPr>
          <w:rFonts w:cs="v4.2.0"/>
        </w:rPr>
      </w:pPr>
      <w:r w:rsidRPr="00E479FD">
        <w:rPr>
          <w:rFonts w:cs="v4.2.0"/>
        </w:rPr>
        <w:t xml:space="preserve">The </w:t>
      </w:r>
      <w:r w:rsidRPr="00E479FD">
        <w:rPr>
          <w:rFonts w:cs="v4.2.0"/>
          <w:i/>
        </w:rPr>
        <w:t>basic limit</w:t>
      </w:r>
      <w:r w:rsidRPr="00E479FD">
        <w:rPr>
          <w:rFonts w:cs="v4.2.0"/>
        </w:rPr>
        <w:t xml:space="preserve"> is specified in tables 6.6.4.3.2-1 to 6.6.4.3.2-10 for the appropriate P</w:t>
      </w:r>
      <w:r w:rsidRPr="00E479FD">
        <w:rPr>
          <w:rFonts w:cs="v4.2.0"/>
          <w:vertAlign w:val="subscript"/>
        </w:rPr>
        <w:t>Rated,c,sys</w:t>
      </w:r>
      <w:r w:rsidRPr="00E479FD">
        <w:rPr>
          <w:rFonts w:cs="v4.2.0"/>
        </w:rPr>
        <w:t>, where:</w:t>
      </w:r>
    </w:p>
    <w:p w:rsidR="003E32EB" w:rsidRPr="00E479FD" w:rsidRDefault="003E32EB" w:rsidP="00A40339">
      <w:pPr>
        <w:pStyle w:val="B10"/>
      </w:pPr>
      <w:r w:rsidRPr="00E479FD">
        <w:t>-</w:t>
      </w:r>
      <w:r w:rsidRPr="00E479FD">
        <w:tab/>
      </w:r>
      <w:r w:rsidRPr="00E479FD">
        <w:sym w:font="Symbol" w:char="F044"/>
      </w:r>
      <w:r w:rsidRPr="00E479FD">
        <w:t>f is the separation between the carrier frequency and the nominal -3 dB point of the measuring filter closest to the carrier frequency.</w:t>
      </w:r>
    </w:p>
    <w:p w:rsidR="003E32EB" w:rsidRPr="00E479FD" w:rsidRDefault="003E32EB" w:rsidP="00A40339">
      <w:pPr>
        <w:pStyle w:val="B10"/>
        <w:rPr>
          <w:rFonts w:cs="v4.2.0"/>
        </w:rPr>
      </w:pPr>
      <w:r w:rsidRPr="00E479FD">
        <w:rPr>
          <w:rFonts w:cs="v4.2.0"/>
        </w:rPr>
        <w:t>-</w:t>
      </w:r>
      <w:r w:rsidRPr="00E479FD">
        <w:rPr>
          <w:rFonts w:cs="v4.2.0"/>
        </w:rPr>
        <w:tab/>
        <w:t>f_offset is the separation between the carrier frequency and the centre of the measurement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either 12.5 MHz or the offset to the UMTS Tx band edge as defined in clause </w:t>
      </w:r>
      <w:r w:rsidRPr="00E479FD">
        <w:rPr>
          <w:rFonts w:eastAsia="MS Mincho"/>
        </w:rPr>
        <w:t>3.4.1</w:t>
      </w:r>
      <w:r w:rsidRPr="00E479FD">
        <w:t>, whichever is the greater.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rPr>
          <w:rFonts w:eastAsia="MS Mincho"/>
        </w:rPr>
      </w:pPr>
      <w:r w:rsidRPr="00E479FD">
        <w:rPr>
          <w:rFonts w:eastAsia="MS Mincho"/>
        </w:rPr>
        <w:t xml:space="preserve">Inside any </w:t>
      </w:r>
      <w:r w:rsidRPr="00E479FD">
        <w:rPr>
          <w:rFonts w:eastAsia="MS Mincho"/>
          <w:i/>
        </w:rPr>
        <w:t>Inter RF Bandwidth gaps</w:t>
      </w:r>
      <w:r w:rsidRPr="00E479FD">
        <w:rPr>
          <w:rFonts w:eastAsia="MS Mincho"/>
        </w:rPr>
        <w:t xml:space="preserve"> with Wgap &lt; </w:t>
      </w:r>
      <w:r w:rsidRPr="00E479FD">
        <w:t>2×Δf</w:t>
      </w:r>
      <w:r w:rsidRPr="00E479FD">
        <w:rPr>
          <w:vertAlign w:val="subscript"/>
        </w:rPr>
        <w:t>OBUE</w:t>
      </w:r>
      <w:r w:rsidRPr="00E479FD">
        <w:rPr>
          <w:rFonts w:eastAsia="MS Mincho"/>
        </w:rPr>
        <w:t xml:space="preserve"> for a </w:t>
      </w:r>
      <w:r w:rsidRPr="00E479FD">
        <w:rPr>
          <w:rFonts w:eastAsia="MS Mincho"/>
          <w:i/>
        </w:rPr>
        <w:t>multi-band TAB connector</w:t>
      </w:r>
      <w:r w:rsidRPr="00E479FD">
        <w:rPr>
          <w:rFonts w:eastAsia="MS Mincho"/>
        </w:rPr>
        <w:t xml:space="preserve">, emissions shall not exceed the cumulative sum of the </w:t>
      </w:r>
      <w:r w:rsidRPr="00E479FD">
        <w:rPr>
          <w:rFonts w:cs="v4.2.0"/>
          <w:i/>
        </w:rPr>
        <w:t>basic limits</w:t>
      </w:r>
      <w:r w:rsidRPr="00E479FD">
        <w:rPr>
          <w:rFonts w:eastAsia="MS Mincho"/>
        </w:rPr>
        <w:t xml:space="preserve"> specified at the </w:t>
      </w:r>
      <w:r w:rsidRPr="00E479FD">
        <w:rPr>
          <w:rFonts w:eastAsia="MS Mincho"/>
          <w:i/>
        </w:rPr>
        <w:t>Base Station RF Bandwidth edges</w:t>
      </w:r>
      <w:r w:rsidRPr="00E479FD">
        <w:rPr>
          <w:rFonts w:eastAsia="MS Mincho"/>
        </w:rPr>
        <w:t xml:space="preserve"> on each side of the </w:t>
      </w:r>
      <w:r w:rsidRPr="00E479FD">
        <w:rPr>
          <w:rFonts w:eastAsia="MS Mincho"/>
          <w:i/>
        </w:rPr>
        <w:t>Inter RF Bandwidth gap</w:t>
      </w:r>
      <w:r w:rsidRPr="00E479FD">
        <w:rPr>
          <w:rFonts w:eastAsia="MS Mincho"/>
        </w:rPr>
        <w:t xml:space="preserve">. The </w:t>
      </w:r>
      <w:r w:rsidRPr="00E479FD">
        <w:rPr>
          <w:rFonts w:cs="v4.2.0"/>
          <w:i/>
        </w:rPr>
        <w:t>basic limit</w:t>
      </w:r>
      <w:r w:rsidRPr="00E479FD">
        <w:rPr>
          <w:rFonts w:cs="v4.2.0"/>
        </w:rPr>
        <w:t xml:space="preserve"> </w:t>
      </w:r>
      <w:r w:rsidRPr="00E479FD">
        <w:rPr>
          <w:rFonts w:eastAsia="MS Mincho"/>
        </w:rPr>
        <w:t xml:space="preserve">for </w:t>
      </w:r>
      <w:r w:rsidRPr="00E479FD">
        <w:rPr>
          <w:rFonts w:eastAsia="MS Mincho"/>
          <w:i/>
        </w:rPr>
        <w:t>Base Station RF Bandwidth edge</w:t>
      </w:r>
      <w:r w:rsidRPr="00E479FD">
        <w:rPr>
          <w:rFonts w:eastAsia="MS Mincho"/>
        </w:rPr>
        <w:t xml:space="preserve"> is specified in tables </w:t>
      </w:r>
      <w:r w:rsidRPr="00E479FD">
        <w:rPr>
          <w:rFonts w:cs="v4.2.0"/>
        </w:rPr>
        <w:t xml:space="preserve">6.6.4.3.2-1 to 6.6.4.3.2-10 </w:t>
      </w:r>
      <w:r w:rsidRPr="00E479FD">
        <w:rPr>
          <w:rFonts w:eastAsia="MS Mincho"/>
        </w:rPr>
        <w:t>below, where in this case:</w:t>
      </w:r>
    </w:p>
    <w:p w:rsidR="003E32EB" w:rsidRPr="00E479FD" w:rsidRDefault="003E32EB" w:rsidP="00A40339">
      <w:pPr>
        <w:pStyle w:val="B10"/>
        <w:rPr>
          <w:rFonts w:eastAsia="MS Mincho"/>
        </w:rPr>
      </w:pPr>
      <w:r w:rsidRPr="00E479FD">
        <w:rPr>
          <w:rFonts w:eastAsia="MS Mincho"/>
        </w:rPr>
        <w:t>-</w:t>
      </w:r>
      <w:r w:rsidRPr="00E479FD">
        <w:rPr>
          <w:rFonts w:eastAsia="MS Mincho"/>
        </w:rPr>
        <w:tab/>
      </w:r>
      <w:r w:rsidRPr="00E479FD">
        <w:sym w:font="Symbol" w:char="F044"/>
      </w:r>
      <w:r w:rsidRPr="00E479FD">
        <w:rPr>
          <w:rFonts w:eastAsia="MS Mincho"/>
        </w:rPr>
        <w:t xml:space="preserve">f is equal to 2.5MHz plus the separation between the </w:t>
      </w:r>
      <w:r w:rsidRPr="00E479FD">
        <w:rPr>
          <w:rFonts w:eastAsia="MS Mincho"/>
          <w:i/>
        </w:rPr>
        <w:t>Base Station RF Bandwidth edge</w:t>
      </w:r>
      <w:r w:rsidRPr="00E479FD">
        <w:rPr>
          <w:rFonts w:eastAsia="MS Mincho"/>
        </w:rPr>
        <w:t xml:space="preserve"> frequency and the nominal -3dB point of the measuring filter closest to the </w:t>
      </w:r>
      <w:r w:rsidRPr="00E479FD">
        <w:rPr>
          <w:rFonts w:eastAsia="MS Mincho"/>
          <w:i/>
        </w:rPr>
        <w:t>Base Station RF Bandwidth edge</w:t>
      </w:r>
      <w:r w:rsidRPr="00E479FD">
        <w:rPr>
          <w:rFonts w:eastAsia="MS Mincho"/>
        </w:rPr>
        <w:t>.</w:t>
      </w:r>
    </w:p>
    <w:p w:rsidR="003E32EB" w:rsidRPr="00E479FD" w:rsidRDefault="003E32EB" w:rsidP="00A40339">
      <w:pPr>
        <w:pStyle w:val="B10"/>
        <w:rPr>
          <w:rFonts w:eastAsia="MS Mincho"/>
        </w:rPr>
      </w:pPr>
      <w:r w:rsidRPr="00E479FD">
        <w:rPr>
          <w:rFonts w:eastAsia="MS Mincho"/>
        </w:rPr>
        <w:t>-</w:t>
      </w:r>
      <w:r w:rsidRPr="00E479FD">
        <w:rPr>
          <w:rFonts w:eastAsia="MS Mincho"/>
        </w:rPr>
        <w:tab/>
        <w:t xml:space="preserve">f_offset is equal to 2.5MHz plus the separation between the </w:t>
      </w:r>
      <w:r w:rsidRPr="00E479FD">
        <w:rPr>
          <w:rFonts w:eastAsia="MS Mincho"/>
          <w:i/>
        </w:rPr>
        <w:t>Base Station RF Bandwidth</w:t>
      </w:r>
      <w:r w:rsidRPr="00E479FD">
        <w:rPr>
          <w:rFonts w:eastAsia="MS Mincho"/>
        </w:rPr>
        <w:t xml:space="preserve"> edge frequency and the centre of the measuring filter.</w:t>
      </w:r>
    </w:p>
    <w:p w:rsidR="003E32EB" w:rsidRPr="00E479FD" w:rsidRDefault="003E32EB" w:rsidP="00A40339">
      <w:pPr>
        <w:pStyle w:val="B10"/>
        <w:rPr>
          <w:rFonts w:eastAsia="MS Mincho"/>
        </w:rPr>
      </w:pPr>
      <w:r w:rsidRPr="00E479FD">
        <w:rPr>
          <w:rFonts w:eastAsia="MS Mincho"/>
        </w:rPr>
        <w:t>-</w:t>
      </w:r>
      <w:r w:rsidRPr="00E479FD">
        <w:rPr>
          <w:rFonts w:eastAsia="MS Mincho"/>
        </w:rPr>
        <w:tab/>
        <w:t>f_offset</w:t>
      </w:r>
      <w:r w:rsidRPr="00E479FD">
        <w:rPr>
          <w:rFonts w:eastAsia="MS Mincho"/>
          <w:vertAlign w:val="subscript"/>
        </w:rPr>
        <w:t>max</w:t>
      </w:r>
      <w:r w:rsidRPr="00E479FD">
        <w:rPr>
          <w:rFonts w:eastAsia="MS Mincho"/>
        </w:rPr>
        <w:t xml:space="preserve"> is either 12.5 MHz or the offset to the UMTS Tx band edge as defined in section 5.2, whichever is the greater.</w:t>
      </w:r>
    </w:p>
    <w:p w:rsidR="003E32EB" w:rsidRPr="00E479FD" w:rsidRDefault="003E32EB" w:rsidP="00A40339">
      <w:pPr>
        <w:pStyle w:val="B10"/>
      </w:pPr>
      <w:r w:rsidRPr="00E479FD">
        <w:rPr>
          <w:rFonts w:eastAsia="MS Mincho"/>
        </w:rPr>
        <w:t>-</w:t>
      </w:r>
      <w:r w:rsidRPr="00E479FD">
        <w:rPr>
          <w:rFonts w:eastAsia="MS Mincho"/>
        </w:rPr>
        <w:tab/>
      </w:r>
      <w:r w:rsidRPr="00E479FD">
        <w:sym w:font="Symbol" w:char="F044"/>
      </w:r>
      <w:r w:rsidRPr="00E479FD">
        <w:rPr>
          <w:rFonts w:eastAsia="MS Mincho"/>
        </w:rPr>
        <w:t>f</w:t>
      </w:r>
      <w:r w:rsidRPr="00E479FD">
        <w:rPr>
          <w:rFonts w:eastAsia="MS Mincho"/>
          <w:vertAlign w:val="subscript"/>
        </w:rPr>
        <w:t>max</w:t>
      </w:r>
      <w:r w:rsidRPr="00E479FD">
        <w:rPr>
          <w:rFonts w:eastAsia="MS Mincho"/>
        </w:rPr>
        <w:t xml:space="preserve"> is equal to f_offset</w:t>
      </w:r>
      <w:r w:rsidRPr="00E479FD">
        <w:rPr>
          <w:rFonts w:eastAsia="MS Mincho"/>
          <w:vertAlign w:val="subscript"/>
        </w:rPr>
        <w:t>max</w:t>
      </w:r>
      <w:r w:rsidRPr="00E479FD">
        <w:rPr>
          <w:rFonts w:eastAsia="MS Mincho"/>
        </w:rPr>
        <w:t xml:space="preserve"> minus half of the bandwidth of the measuring filter.</w:t>
      </w:r>
    </w:p>
    <w:p w:rsidR="003E32EB" w:rsidRPr="00E479FD" w:rsidRDefault="003E32EB" w:rsidP="00A40339">
      <w:pPr>
        <w:keepNext/>
      </w:pPr>
      <w:r w:rsidRPr="00E479FD">
        <w:t xml:space="preserve">For a </w:t>
      </w:r>
      <w:r w:rsidRPr="00E479FD">
        <w:rPr>
          <w:i/>
        </w:rPr>
        <w:t>multi-band TAB connector</w:t>
      </w:r>
      <w:r w:rsidRPr="00E479FD">
        <w:t xml:space="preserve">, the operating band unwanted emission </w:t>
      </w:r>
      <w:r w:rsidRPr="00E479FD">
        <w:rPr>
          <w:i/>
        </w:rPr>
        <w:t>basic limits</w:t>
      </w:r>
      <w:r w:rsidRPr="00E479FD">
        <w:t xml:space="preserve"> apply also in a supported operating band without any carrier transmitted, in the case where there are carrier(s) transmitted in another supported operating band. In this case, no cumulative limit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3E32EB" w:rsidRPr="00E479FD" w:rsidRDefault="003E32EB" w:rsidP="00A4033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downlink band with carrier(s) transmitted and a downlink band without any carrier transmitted is less than </w:t>
      </w:r>
      <w:r w:rsidRPr="00E479FD">
        <w:t>2×Δf</w:t>
      </w:r>
      <w:r w:rsidRPr="00E479FD">
        <w:rPr>
          <w:vertAlign w:val="subscript"/>
        </w:rPr>
        <w:t>OBUE</w:t>
      </w:r>
      <w:r w:rsidRPr="00E479FD">
        <w:rPr>
          <w:lang w:eastAsia="zh-CN"/>
        </w:rPr>
        <w:t xml:space="preserve">, </w:t>
      </w:r>
      <w:r w:rsidRPr="00E479FD">
        <w:rPr>
          <w:rFonts w:cs="v5.0.0"/>
        </w:rPr>
        <w:t>f_offset</w:t>
      </w:r>
      <w:r w:rsidRPr="00E479FD">
        <w:rPr>
          <w:rFonts w:cs="v5.0.0"/>
          <w:vertAlign w:val="subscript"/>
        </w:rPr>
        <w:t>max</w:t>
      </w:r>
      <w:r w:rsidRPr="00E479FD">
        <w:rPr>
          <w:lang w:eastAsia="zh-CN"/>
        </w:rPr>
        <w:t xml:space="preserve"> shall be the offset to the frequency </w:t>
      </w:r>
      <w:r w:rsidRPr="00E479FD">
        <w:t>Δf</w:t>
      </w:r>
      <w:r w:rsidRPr="00E479FD">
        <w:rPr>
          <w:vertAlign w:val="subscript"/>
        </w:rPr>
        <w:t>OBUE</w:t>
      </w:r>
      <w:r w:rsidRPr="00E479FD">
        <w:rPr>
          <w:rFonts w:cs="v5.0.0"/>
        </w:rPr>
        <w:t xml:space="preserve"> outside the </w:t>
      </w:r>
      <w:r w:rsidRPr="00E479FD">
        <w:rPr>
          <w:rFonts w:cs="v5.0.0"/>
          <w:lang w:eastAsia="zh-CN"/>
        </w:rPr>
        <w:t xml:space="preserve">outermost edges of the two </w:t>
      </w:r>
      <w:r w:rsidRPr="00E479FD">
        <w:rPr>
          <w:rFonts w:cs="v5.0.0"/>
          <w:i/>
        </w:rPr>
        <w:t>downlink operating band</w:t>
      </w:r>
      <w:r w:rsidRPr="00E479FD">
        <w:rPr>
          <w:rFonts w:cs="v5.0.0"/>
          <w:lang w:eastAsia="zh-CN"/>
        </w:rPr>
        <w:t>s</w:t>
      </w:r>
      <w:r w:rsidRPr="00E479FD">
        <w:rPr>
          <w:lang w:eastAsia="zh-CN"/>
        </w:rPr>
        <w:t xml:space="preserve"> and the operating band unwanted emission limit </w:t>
      </w:r>
      <w:r w:rsidRPr="00E479FD">
        <w:t xml:space="preserve">of the band </w:t>
      </w:r>
      <w:r w:rsidRPr="00E479FD">
        <w:rPr>
          <w:rFonts w:cs="v3.8.0"/>
        </w:rPr>
        <w:t xml:space="preserve">where there are carriers transmitted, as </w:t>
      </w:r>
      <w:r w:rsidRPr="00E479FD">
        <w:rPr>
          <w:lang w:eastAsia="zh-CN"/>
        </w:rPr>
        <w:t xml:space="preserve">defined in the tables of the present subclause, shall apply across both downlink bands. </w:t>
      </w:r>
    </w:p>
    <w:p w:rsidR="003E32EB" w:rsidRPr="00E479FD" w:rsidRDefault="003E32EB" w:rsidP="00A40339">
      <w:pPr>
        <w:pStyle w:val="B10"/>
        <w:rPr>
          <w:rFonts w:cs="v5.0.0"/>
        </w:rPr>
      </w:pPr>
      <w:r w:rsidRPr="00E479FD">
        <w:rPr>
          <w:lang w:eastAsia="zh-CN"/>
        </w:rPr>
        <w:t>-</w:t>
      </w:r>
      <w:r w:rsidRPr="00E479FD">
        <w:rPr>
          <w:lang w:eastAsia="zh-CN"/>
        </w:rPr>
        <w:tab/>
        <w:t xml:space="preserve">In other cases, the operating band unwanted emission limit </w:t>
      </w:r>
      <w:r w:rsidRPr="00E479FD">
        <w:t xml:space="preserve">of the band </w:t>
      </w:r>
      <w:r w:rsidRPr="00E479FD">
        <w:rPr>
          <w:rFonts w:cs="v3.8.0"/>
        </w:rPr>
        <w:t xml:space="preserve">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0F70EA">
        <w:rPr>
          <w:lang w:eastAsia="zh-CN"/>
        </w:rPr>
        <w:t xml:space="preserve"> </w:t>
      </w:r>
      <w:r w:rsidRPr="00E479FD">
        <w:rPr>
          <w:lang w:eastAsia="zh-CN"/>
        </w:rPr>
        <w:t xml:space="preserve">below the lowest frequency, up to </w:t>
      </w:r>
      <w:r w:rsidRPr="00E479FD">
        <w:t>Δf</w:t>
      </w:r>
      <w:r w:rsidRPr="00E479FD">
        <w:rPr>
          <w:vertAlign w:val="subscript"/>
        </w:rPr>
        <w:t>OBUE</w:t>
      </w:r>
      <w:r w:rsidRPr="00E479FD" w:rsidDel="000F70EA">
        <w:rPr>
          <w:lang w:eastAsia="zh-CN"/>
        </w:rPr>
        <w:t xml:space="preserve"> </w:t>
      </w:r>
      <w:r w:rsidRPr="00E479FD">
        <w:rPr>
          <w:lang w:eastAsia="zh-CN"/>
        </w:rPr>
        <w:t xml:space="preserve">above the highest frequency of the </w:t>
      </w:r>
      <w:r w:rsidRPr="00E479FD">
        <w:rPr>
          <w:i/>
          <w:lang w:eastAsia="zh-CN"/>
        </w:rPr>
        <w:t>downlink operating band</w:t>
      </w:r>
      <w:r w:rsidRPr="00E479FD">
        <w:rPr>
          <w:lang w:eastAsia="zh-CN"/>
        </w:rPr>
        <w:t xml:space="preserve"> without any carrier transmitted.</w:t>
      </w:r>
    </w:p>
    <w:p w:rsidR="003E32EB" w:rsidRPr="00E479FD" w:rsidRDefault="003E32EB" w:rsidP="00A40339">
      <w:pPr>
        <w:keepNext/>
        <w:rPr>
          <w:rFonts w:cs="v5.0.0"/>
        </w:rPr>
      </w:pPr>
      <w:r w:rsidRPr="00E479FD">
        <w:rPr>
          <w:rFonts w:cs="v5.0.0"/>
        </w:rPr>
        <w:t xml:space="preserve">Inside any </w:t>
      </w:r>
      <w:r w:rsidRPr="00E479FD">
        <w:rPr>
          <w:rFonts w:cs="v5.0.0"/>
          <w:i/>
        </w:rPr>
        <w:t>sub-block gap</w:t>
      </w:r>
      <w:r w:rsidRPr="00E479FD">
        <w:rPr>
          <w:rFonts w:cs="v5.0.0"/>
        </w:rPr>
        <w:t xml:space="preserve"> for a </w:t>
      </w:r>
      <w:r w:rsidRPr="00E479FD">
        <w:rPr>
          <w:rFonts w:cs="v5.0.0"/>
          <w:i/>
        </w:rPr>
        <w:t>TAB connector</w:t>
      </w:r>
      <w:r w:rsidRPr="00E479FD">
        <w:rPr>
          <w:rFonts w:cs="v5.0.0"/>
        </w:rPr>
        <w:t xml:space="preserve"> operating in </w:t>
      </w:r>
      <w:r w:rsidRPr="00E479FD">
        <w:rPr>
          <w:rFonts w:cs="v5.0.0"/>
          <w:i/>
        </w:rPr>
        <w:t>non-contiguous spectrum</w:t>
      </w:r>
      <w:r w:rsidRPr="00E479FD">
        <w:rPr>
          <w:rFonts w:cs="v5.0.0"/>
        </w:rPr>
        <w:t xml:space="preserve">, emissions shall not exceed the cumulative sum of the </w:t>
      </w:r>
      <w:r w:rsidRPr="00E479FD">
        <w:rPr>
          <w:rFonts w:cs="v4.2.0"/>
          <w:i/>
        </w:rPr>
        <w:t>basic limits</w:t>
      </w:r>
      <w:r w:rsidRPr="00E479FD">
        <w:rPr>
          <w:rFonts w:cs="v5.0.0"/>
        </w:rPr>
        <w:t xml:space="preserve"> specified for the adjacent sub blocks on each side of the </w:t>
      </w:r>
      <w:r w:rsidRPr="00E479FD">
        <w:rPr>
          <w:rFonts w:cs="v5.0.0"/>
          <w:i/>
        </w:rPr>
        <w:t>sub-block gap</w:t>
      </w:r>
      <w:r w:rsidRPr="00E479FD">
        <w:rPr>
          <w:rFonts w:cs="v5.0.0"/>
        </w:rPr>
        <w:t xml:space="preserve">. The </w:t>
      </w:r>
      <w:r w:rsidRPr="00E479FD">
        <w:rPr>
          <w:rFonts w:cs="v4.2.0"/>
          <w:i/>
        </w:rPr>
        <w:t>basic limit</w:t>
      </w:r>
      <w:r w:rsidRPr="00E479FD">
        <w:rPr>
          <w:rFonts w:cs="v5.0.0"/>
        </w:rPr>
        <w:t xml:space="preserve"> for each sub block is specified in tables </w:t>
      </w:r>
      <w:r w:rsidRPr="00E479FD">
        <w:rPr>
          <w:rFonts w:cs="v4.2.0"/>
        </w:rPr>
        <w:t xml:space="preserve">6.6.4.3.2-1 to 6.6.4.3.2-10 </w:t>
      </w:r>
      <w:r w:rsidRPr="00E479FD">
        <w:rPr>
          <w:rFonts w:cs="v5.0.0"/>
        </w:rPr>
        <w:t>below, where in this case:</w:t>
      </w:r>
    </w:p>
    <w:p w:rsidR="003E32EB" w:rsidRPr="00E479FD" w:rsidRDefault="003E32EB" w:rsidP="00A40339">
      <w:pPr>
        <w:pStyle w:val="B10"/>
      </w:pPr>
      <w:r w:rsidRPr="00E479FD">
        <w:rPr>
          <w:rFonts w:cs="v5.0.0"/>
        </w:rPr>
        <w:t>-</w:t>
      </w:r>
      <w:r w:rsidRPr="00E479FD">
        <w:rPr>
          <w:rFonts w:cs="v5.0.0"/>
        </w:rPr>
        <w:tab/>
      </w:r>
      <w:r w:rsidRPr="00E479FD">
        <w:rPr>
          <w:rFonts w:cs="v5.0.0"/>
        </w:rPr>
        <w:sym w:font="Symbol" w:char="F044"/>
      </w:r>
      <w:r w:rsidRPr="00E479FD">
        <w:rPr>
          <w:rFonts w:cs="v5.0.0"/>
        </w:rPr>
        <w:t>f is equal to 2.5MHz plus the separation between the sub block edge</w:t>
      </w:r>
      <w:r w:rsidRPr="00E479FD">
        <w:t xml:space="preserve"> </w:t>
      </w:r>
      <w:r w:rsidRPr="00E479FD">
        <w:rPr>
          <w:rFonts w:cs="v5.0.0"/>
        </w:rPr>
        <w:t>frequency and the nominal -3 dB point of the measuring filter closest to the sub block edge.</w:t>
      </w:r>
    </w:p>
    <w:p w:rsidR="003E32EB" w:rsidRPr="00E479FD" w:rsidRDefault="003E32EB" w:rsidP="00A40339">
      <w:pPr>
        <w:pStyle w:val="B10"/>
      </w:pPr>
      <w:r w:rsidRPr="00E479FD">
        <w:t>-</w:t>
      </w:r>
      <w:r w:rsidRPr="00E479FD">
        <w:tab/>
        <w:t>f_offset is equal to 2.5MHz plus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 plus 2.5MHz.</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pStyle w:val="TH"/>
        <w:rPr>
          <w:rFonts w:cs="v5.0.0"/>
        </w:rPr>
      </w:pPr>
      <w:r w:rsidRPr="00E479FD">
        <w:rPr>
          <w:rFonts w:cs="v5.0.0"/>
          <w:sz w:val="32"/>
        </w:rPr>
        <w:object w:dxaOrig="7225" w:dyaOrig="5420">
          <v:shape id="_x0000_i1026" type="#_x0000_t75" style="width:350.5pt;height:265.5pt" o:ole="" fillcolor="window">
            <v:imagedata r:id="rId16" o:title=""/>
          </v:shape>
          <o:OLEObject Type="Embed" ProgID="PowerPoint.Slide.8" ShapeID="_x0000_i1026" DrawAspect="Content" ObjectID="_1630849142" r:id="rId17"/>
        </w:object>
      </w:r>
    </w:p>
    <w:p w:rsidR="003E32EB" w:rsidRPr="00E479FD" w:rsidRDefault="003E32EB" w:rsidP="00A40339">
      <w:pPr>
        <w:pStyle w:val="TF"/>
        <w:rPr>
          <w:rFonts w:cs="v5.0.0"/>
        </w:rPr>
      </w:pPr>
      <w:r w:rsidRPr="00E479FD">
        <w:rPr>
          <w:rFonts w:cs="v5.0.0"/>
        </w:rPr>
        <w:t>Figure 6.6.4.3.2-1: Spectrum emission mask</w:t>
      </w:r>
    </w:p>
    <w:p w:rsidR="003E32EB" w:rsidRPr="00E479FD" w:rsidRDefault="003E32EB" w:rsidP="00A40339">
      <w:pPr>
        <w:pStyle w:val="TH"/>
      </w:pPr>
      <w:r w:rsidRPr="00E479FD">
        <w:rPr>
          <w:rFonts w:cs="v4.2.0"/>
        </w:rPr>
        <w:t>Table 6.6.4.3.2-1: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4.2.0"/>
        </w:rPr>
        <w:sym w:font="Symbol" w:char="F0B3"/>
      </w:r>
      <w:r w:rsidRPr="00E479FD">
        <w:rPr>
          <w:rFonts w:cs="v4.2.0"/>
        </w:rPr>
        <w:t xml:space="preserve"> 43 dBm for </w:t>
      </w:r>
      <w:r w:rsidRPr="00E479FD">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479FD" w:rsidRPr="00E479FD" w:rsidTr="00A40339">
        <w:trPr>
          <w:cantSplit/>
          <w:trHeight w:val="113"/>
          <w:jc w:val="center"/>
        </w:trPr>
        <w:tc>
          <w:tcPr>
            <w:tcW w:w="1793" w:type="dxa"/>
            <w:shd w:val="clear" w:color="auto" w:fill="auto"/>
          </w:tcPr>
          <w:p w:rsidR="003E32EB" w:rsidRPr="00E479FD" w:rsidRDefault="003E32EB" w:rsidP="00A40339">
            <w:pPr>
              <w:pStyle w:val="TAH"/>
              <w:rPr>
                <w:rFonts w:cs="Arial"/>
              </w:rPr>
            </w:pPr>
            <w:r w:rsidRPr="00E479FD">
              <w:rPr>
                <w:rFonts w:cs="v4.2.0"/>
              </w:rPr>
              <w:t xml:space="preserve">Frequency offset of measurement filter -3 dB point, </w:t>
            </w:r>
            <w:r w:rsidRPr="00E479FD">
              <w:rPr>
                <w:rFonts w:cs="v4.2.0"/>
              </w:rPr>
              <w:sym w:font="Symbol" w:char="F044"/>
            </w:r>
            <w:r w:rsidRPr="00E479FD">
              <w:rPr>
                <w:rFonts w:cs="v4.2.0"/>
              </w:rPr>
              <w:t>f</w:t>
            </w:r>
          </w:p>
        </w:tc>
        <w:tc>
          <w:tcPr>
            <w:tcW w:w="2036" w:type="dxa"/>
            <w:shd w:val="clear" w:color="auto" w:fill="auto"/>
          </w:tcPr>
          <w:p w:rsidR="003E32EB" w:rsidRPr="00E479FD" w:rsidRDefault="003E32EB" w:rsidP="00A40339">
            <w:pPr>
              <w:pStyle w:val="TAH"/>
              <w:rPr>
                <w:rFonts w:cs="Arial"/>
              </w:rPr>
            </w:pPr>
            <w:r w:rsidRPr="00E479FD">
              <w:rPr>
                <w:rFonts w:cs="v4.2.0"/>
              </w:rPr>
              <w:t>Frequency offset of measurement filter centre frequency, f_offset</w:t>
            </w:r>
          </w:p>
        </w:tc>
        <w:tc>
          <w:tcPr>
            <w:tcW w:w="2977" w:type="dxa"/>
            <w:shd w:val="clear" w:color="auto" w:fill="auto"/>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275" w:type="dxa"/>
            <w:shd w:val="clear" w:color="auto" w:fill="auto"/>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2036" w:type="dxa"/>
            <w:shd w:val="clear" w:color="auto" w:fill="auto"/>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2977" w:type="dxa"/>
            <w:shd w:val="clear" w:color="auto" w:fill="auto"/>
          </w:tcPr>
          <w:p w:rsidR="003E32EB" w:rsidRPr="00E479FD" w:rsidRDefault="003E32EB" w:rsidP="00A40339">
            <w:pPr>
              <w:pStyle w:val="TAC"/>
              <w:rPr>
                <w:rFonts w:cs="Arial"/>
              </w:rPr>
            </w:pPr>
            <w:r w:rsidRPr="00E479FD">
              <w:rPr>
                <w:rFonts w:cs="v4.2.0"/>
              </w:rPr>
              <w:t>-14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2.7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2036" w:type="dxa"/>
            <w:shd w:val="clear" w:color="auto" w:fill="auto"/>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2977" w:type="dxa"/>
            <w:shd w:val="clear" w:color="auto" w:fill="auto"/>
          </w:tcPr>
          <w:p w:rsidR="003E32EB" w:rsidRPr="00E479FD" w:rsidRDefault="003E32EB" w:rsidP="00A40339">
            <w:pPr>
              <w:pStyle w:val="TAC"/>
              <w:rPr>
                <w:rFonts w:cs="Arial"/>
              </w:rPr>
            </w:pPr>
            <w:r w:rsidRPr="00E479FD">
              <w:rPr>
                <w:rFonts w:cs="Arial"/>
                <w:position w:val="-28"/>
              </w:rPr>
              <w:object w:dxaOrig="3640" w:dyaOrig="680">
                <v:shape id="_x0000_i1027" type="#_x0000_t75" style="width:135.5pt;height:25.5pt" o:ole="" fillcolor="window">
                  <v:imagedata r:id="rId18" o:title=""/>
                </v:shape>
                <o:OLEObject Type="Embed" ProgID="Equation.3" ShapeID="_x0000_i1027" DrawAspect="Content" ObjectID="_1630849143" r:id="rId19"/>
              </w:objec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Arial"/>
              </w:rPr>
              <w:t>(NOTE 3)</w:t>
            </w:r>
          </w:p>
        </w:tc>
        <w:tc>
          <w:tcPr>
            <w:tcW w:w="2036" w:type="dxa"/>
            <w:shd w:val="clear" w:color="auto" w:fill="auto"/>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2977" w:type="dxa"/>
            <w:shd w:val="clear" w:color="auto" w:fill="auto"/>
          </w:tcPr>
          <w:p w:rsidR="003E32EB" w:rsidRPr="00E479FD" w:rsidRDefault="003E32EB" w:rsidP="00A40339">
            <w:pPr>
              <w:pStyle w:val="TAC"/>
              <w:rPr>
                <w:rFonts w:cs="Arial"/>
              </w:rPr>
            </w:pPr>
            <w:r w:rsidRPr="00E479FD">
              <w:rPr>
                <w:rFonts w:cs="v4.2.0"/>
              </w:rPr>
              <w:t>-26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2036" w:type="dxa"/>
            <w:shd w:val="clear" w:color="auto" w:fill="auto"/>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2977" w:type="dxa"/>
            <w:shd w:val="clear" w:color="auto" w:fill="auto"/>
          </w:tcPr>
          <w:p w:rsidR="003E32EB" w:rsidRPr="00E479FD" w:rsidRDefault="003E32EB" w:rsidP="00A40339">
            <w:pPr>
              <w:pStyle w:val="TAC"/>
              <w:rPr>
                <w:rFonts w:cs="Arial"/>
              </w:rPr>
            </w:pPr>
            <w:r w:rsidRPr="00E479FD">
              <w:rPr>
                <w:rFonts w:cs="v4.2.0"/>
              </w:rPr>
              <w:t>-13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036" w:type="dxa"/>
            <w:shd w:val="clear" w:color="auto" w:fill="auto"/>
          </w:tcPr>
          <w:p w:rsidR="003E32EB" w:rsidRPr="00E479FD" w:rsidRDefault="003E32EB" w:rsidP="00A40339">
            <w:pPr>
              <w:pStyle w:val="TAC"/>
              <w:rPr>
                <w:rFonts w:cs="Arial"/>
              </w:rPr>
            </w:pPr>
            <w:r w:rsidRPr="00E479FD">
              <w:rPr>
                <w:rFonts w:cs="v4.2.0"/>
              </w:rPr>
              <w:t xml:space="preserve">8.0 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2977" w:type="dxa"/>
            <w:shd w:val="clear" w:color="auto" w:fill="auto"/>
          </w:tcPr>
          <w:p w:rsidR="003E32EB" w:rsidRPr="00E479FD" w:rsidRDefault="003E32EB" w:rsidP="00A40339">
            <w:pPr>
              <w:pStyle w:val="TAC"/>
              <w:rPr>
                <w:rFonts w:cs="Arial"/>
              </w:rPr>
            </w:pPr>
            <w:r w:rsidRPr="00E479FD">
              <w:rPr>
                <w:rFonts w:cs="v4.2.0"/>
              </w:rPr>
              <w:t>-13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3E32EB" w:rsidRPr="00E479FD" w:rsidTr="00A40339">
        <w:trPr>
          <w:cantSplit/>
          <w:trHeight w:val="113"/>
          <w:jc w:val="center"/>
        </w:trPr>
        <w:tc>
          <w:tcPr>
            <w:tcW w:w="8081" w:type="dxa"/>
            <w:gridSpan w:val="4"/>
            <w:shd w:val="clear" w:color="auto" w:fill="auto"/>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w:t>
            </w:r>
            <w:r w:rsidRPr="00E479FD">
              <w:rPr>
                <w:rFonts w:cs="Arial"/>
                <w:lang w:eastAsia="zh-CN"/>
              </w:rPr>
              <w:t xml:space="preserve"> s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v4.2.0"/>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 xml:space="preserve">Base Station RF Bandwidth </w:t>
            </w:r>
            <w:r w:rsidRPr="00E479FD">
              <w:rPr>
                <w:rFonts w:cs="Arial"/>
              </w:rPr>
              <w:t xml:space="preserve">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pPr>
      <w:r w:rsidRPr="00E479FD">
        <w:rPr>
          <w:rFonts w:cs="v4.2.0"/>
        </w:rPr>
        <w:lastRenderedPageBreak/>
        <w:t xml:space="preserve">Table 6.6.4.3.2-2: Spectrum emission mask values, 39 dBm </w:t>
      </w:r>
      <w:r w:rsidRPr="00E479FD">
        <w:rPr>
          <w:rFonts w:cs="v4.2.0"/>
        </w:rPr>
        <w:sym w:font="Symbol" w:char="F0A3"/>
      </w:r>
      <w:r w:rsidRPr="00E479FD">
        <w:rPr>
          <w:rFonts w:cs="v4.2.0"/>
        </w:rPr>
        <w:t xml:space="preserve">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43 dBm for </w:t>
      </w:r>
      <w:r w:rsidRPr="00E479FD">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479FD" w:rsidRPr="00E479FD" w:rsidTr="00A40339">
        <w:trPr>
          <w:cantSplit/>
          <w:trHeight w:val="113"/>
          <w:jc w:val="center"/>
        </w:trPr>
        <w:tc>
          <w:tcPr>
            <w:tcW w:w="1749" w:type="dxa"/>
            <w:shd w:val="clear" w:color="auto" w:fill="auto"/>
          </w:tcPr>
          <w:p w:rsidR="003E32EB" w:rsidRPr="00E479FD" w:rsidRDefault="003E32EB" w:rsidP="00A40339">
            <w:pPr>
              <w:pStyle w:val="TAH"/>
              <w:rPr>
                <w:rFonts w:cs="Arial"/>
              </w:rPr>
            </w:pPr>
            <w:r w:rsidRPr="00E479FD">
              <w:rPr>
                <w:rFonts w:cs="v4.2.0"/>
              </w:rPr>
              <w:t xml:space="preserve">Frequency offset of measurement filter -3 dB point, </w:t>
            </w:r>
            <w:r w:rsidRPr="00E479FD">
              <w:rPr>
                <w:rFonts w:cs="v4.2.0"/>
              </w:rPr>
              <w:sym w:font="Symbol" w:char="F044"/>
            </w:r>
            <w:r w:rsidRPr="00E479FD">
              <w:rPr>
                <w:rFonts w:cs="v4.2.0"/>
              </w:rPr>
              <w:t>f</w:t>
            </w:r>
          </w:p>
        </w:tc>
        <w:tc>
          <w:tcPr>
            <w:tcW w:w="2124" w:type="dxa"/>
            <w:shd w:val="clear" w:color="auto" w:fill="auto"/>
          </w:tcPr>
          <w:p w:rsidR="003E32EB" w:rsidRPr="00E479FD" w:rsidRDefault="003E32EB" w:rsidP="00A40339">
            <w:pPr>
              <w:pStyle w:val="TAH"/>
              <w:rPr>
                <w:rFonts w:cs="Arial"/>
              </w:rPr>
            </w:pPr>
            <w:r w:rsidRPr="00E479FD">
              <w:rPr>
                <w:rFonts w:cs="v4.2.0"/>
              </w:rPr>
              <w:t>Frequency offset of measurement filter centre frequency, f_offset</w:t>
            </w:r>
          </w:p>
        </w:tc>
        <w:tc>
          <w:tcPr>
            <w:tcW w:w="2979" w:type="dxa"/>
            <w:shd w:val="clear" w:color="auto" w:fill="auto"/>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275" w:type="dxa"/>
            <w:shd w:val="clear" w:color="auto" w:fill="auto"/>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2124" w:type="dxa"/>
            <w:shd w:val="clear" w:color="auto" w:fill="auto"/>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2979" w:type="dxa"/>
            <w:shd w:val="clear" w:color="auto" w:fill="auto"/>
          </w:tcPr>
          <w:p w:rsidR="003E32EB" w:rsidRPr="00E479FD" w:rsidRDefault="003E32EB" w:rsidP="00A40339">
            <w:pPr>
              <w:pStyle w:val="TAC"/>
              <w:rPr>
                <w:rFonts w:cs="Arial"/>
              </w:rPr>
            </w:pPr>
            <w:r w:rsidRPr="00E479FD">
              <w:rPr>
                <w:rFonts w:cs="v4.2.0"/>
              </w:rPr>
              <w:t>-14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2.7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2124" w:type="dxa"/>
            <w:shd w:val="clear" w:color="auto" w:fill="auto"/>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2979" w:type="dxa"/>
            <w:shd w:val="clear" w:color="auto" w:fill="auto"/>
          </w:tcPr>
          <w:p w:rsidR="003E32EB" w:rsidRPr="00E479FD" w:rsidRDefault="003E32EB" w:rsidP="00A40339">
            <w:pPr>
              <w:pStyle w:val="TAC"/>
              <w:rPr>
                <w:rFonts w:cs="Arial"/>
              </w:rPr>
            </w:pPr>
            <w:r w:rsidRPr="00E479FD">
              <w:rPr>
                <w:rFonts w:cs="Arial"/>
                <w:position w:val="-28"/>
              </w:rPr>
              <w:object w:dxaOrig="3640" w:dyaOrig="680">
                <v:shape id="_x0000_i1028" type="#_x0000_t75" style="width:133pt;height:25pt" o:ole="" fillcolor="window">
                  <v:imagedata r:id="rId20" o:title=""/>
                </v:shape>
                <o:OLEObject Type="Embed" ProgID="Equation.3" ShapeID="_x0000_i1028" DrawAspect="Content" ObjectID="_1630849144" r:id="rId21"/>
              </w:objec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Arial"/>
              </w:rPr>
              <w:t>(NOTE 3)</w:t>
            </w:r>
          </w:p>
        </w:tc>
        <w:tc>
          <w:tcPr>
            <w:tcW w:w="2124" w:type="dxa"/>
            <w:shd w:val="clear" w:color="auto" w:fill="auto"/>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2979" w:type="dxa"/>
            <w:shd w:val="clear" w:color="auto" w:fill="auto"/>
          </w:tcPr>
          <w:p w:rsidR="003E32EB" w:rsidRPr="00E479FD" w:rsidRDefault="003E32EB" w:rsidP="00A40339">
            <w:pPr>
              <w:pStyle w:val="TAC"/>
              <w:rPr>
                <w:rFonts w:cs="Arial"/>
              </w:rPr>
            </w:pPr>
            <w:r w:rsidRPr="00E479FD">
              <w:rPr>
                <w:rFonts w:cs="v4.2.0"/>
              </w:rPr>
              <w:t>-26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2124" w:type="dxa"/>
            <w:shd w:val="clear" w:color="auto" w:fill="auto"/>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2979" w:type="dxa"/>
            <w:shd w:val="clear" w:color="auto" w:fill="auto"/>
          </w:tcPr>
          <w:p w:rsidR="003E32EB" w:rsidRPr="00E479FD" w:rsidRDefault="003E32EB" w:rsidP="00A40339">
            <w:pPr>
              <w:pStyle w:val="TAC"/>
              <w:rPr>
                <w:rFonts w:cs="Arial"/>
              </w:rPr>
            </w:pPr>
            <w:r w:rsidRPr="00E479FD">
              <w:rPr>
                <w:rFonts w:cs="v4.2.0"/>
              </w:rPr>
              <w:t>-13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124" w:type="dxa"/>
            <w:shd w:val="clear" w:color="auto" w:fill="auto"/>
          </w:tcPr>
          <w:p w:rsidR="003E32EB" w:rsidRPr="00E479FD" w:rsidRDefault="003E32EB" w:rsidP="00A40339">
            <w:pPr>
              <w:pStyle w:val="TAC"/>
              <w:rPr>
                <w:rFonts w:cs="Arial"/>
              </w:rPr>
            </w:pPr>
            <w:r w:rsidRPr="00E479FD">
              <w:rPr>
                <w:rFonts w:cs="v4.2.0"/>
              </w:rPr>
              <w:t xml:space="preserve">8.0MHz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2979"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- 56 dB</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3E32EB" w:rsidRPr="00E479FD" w:rsidTr="00A40339">
        <w:trPr>
          <w:cantSplit/>
          <w:trHeight w:val="113"/>
          <w:jc w:val="center"/>
        </w:trPr>
        <w:tc>
          <w:tcPr>
            <w:tcW w:w="8127" w:type="dxa"/>
            <w:gridSpan w:val="4"/>
            <w:shd w:val="clear" w:color="auto" w:fill="auto"/>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w:t>
            </w:r>
            <w:r w:rsidRPr="00E479FD">
              <w:rPr>
                <w:rFonts w:cs="Arial"/>
                <w:lang w:eastAsia="zh-CN"/>
              </w:rPr>
              <w:t xml:space="preserve">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rFonts w:cs="v4.2.0"/>
        </w:rPr>
      </w:pPr>
    </w:p>
    <w:p w:rsidR="003E32EB" w:rsidRPr="00E479FD" w:rsidRDefault="003E32EB" w:rsidP="00A40339">
      <w:pPr>
        <w:pStyle w:val="TH"/>
      </w:pPr>
      <w:r w:rsidRPr="00E479FD">
        <w:rPr>
          <w:rFonts w:cs="v4.2.0"/>
        </w:rPr>
        <w:t xml:space="preserve">Table 6.6.4.3.2-3: Spectrum emission mask values, 31 dBm </w:t>
      </w:r>
      <w:r w:rsidRPr="00E479FD">
        <w:rPr>
          <w:rFonts w:cs="v4.2.0"/>
        </w:rPr>
        <w:sym w:font="Symbol" w:char="F0A3"/>
      </w:r>
      <w:r w:rsidRPr="00E479FD">
        <w:rPr>
          <w:rFonts w:cs="v4.2.0"/>
        </w:rPr>
        <w:t xml:space="preserve">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39 dBm for </w:t>
      </w:r>
      <w:r w:rsidRPr="00E479FD">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479FD" w:rsidRPr="00E479FD" w:rsidTr="00A40339">
        <w:trPr>
          <w:cantSplit/>
          <w:trHeight w:val="113"/>
          <w:jc w:val="center"/>
        </w:trPr>
        <w:tc>
          <w:tcPr>
            <w:tcW w:w="2127" w:type="dxa"/>
            <w:shd w:val="clear" w:color="auto" w:fill="auto"/>
          </w:tcPr>
          <w:p w:rsidR="003E32EB" w:rsidRPr="00E479FD" w:rsidRDefault="003E32EB" w:rsidP="00A40339">
            <w:pPr>
              <w:pStyle w:val="TAH"/>
              <w:rPr>
                <w:rFonts w:cs="Arial"/>
              </w:rPr>
            </w:pPr>
            <w:r w:rsidRPr="00E479FD">
              <w:rPr>
                <w:rFonts w:cs="v4.2.0"/>
              </w:rPr>
              <w:t>Frequency offset of measurement filter -3 dB point,</w:t>
            </w:r>
            <w:r w:rsidRPr="00E479FD">
              <w:rPr>
                <w:rFonts w:cs="v4.2.0"/>
              </w:rPr>
              <w:sym w:font="Symbol" w:char="F044"/>
            </w:r>
            <w:r w:rsidRPr="00E479FD">
              <w:rPr>
                <w:rFonts w:cs="v4.2.0"/>
              </w:rPr>
              <w:t>f</w:t>
            </w:r>
          </w:p>
        </w:tc>
        <w:tc>
          <w:tcPr>
            <w:tcW w:w="1984" w:type="dxa"/>
            <w:shd w:val="clear" w:color="auto" w:fill="auto"/>
          </w:tcPr>
          <w:p w:rsidR="003E32EB" w:rsidRPr="00E479FD" w:rsidRDefault="003E32EB" w:rsidP="00A40339">
            <w:pPr>
              <w:pStyle w:val="TAH"/>
              <w:rPr>
                <w:rFonts w:cs="Arial"/>
              </w:rPr>
            </w:pPr>
            <w:r w:rsidRPr="00E479FD">
              <w:rPr>
                <w:rFonts w:cs="v4.2.0"/>
              </w:rPr>
              <w:t>Frequency offset of measurement filter centre frequency, f_offset</w:t>
            </w:r>
          </w:p>
        </w:tc>
        <w:tc>
          <w:tcPr>
            <w:tcW w:w="2892" w:type="dxa"/>
            <w:shd w:val="clear" w:color="auto" w:fill="auto"/>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276" w:type="dxa"/>
            <w:shd w:val="clear" w:color="auto" w:fill="auto"/>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1984" w:type="dxa"/>
            <w:shd w:val="clear" w:color="auto" w:fill="auto"/>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- 53 dB</w:t>
            </w:r>
          </w:p>
        </w:tc>
        <w:tc>
          <w:tcPr>
            <w:tcW w:w="1276"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2.7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1984" w:type="dxa"/>
            <w:shd w:val="clear" w:color="auto" w:fill="auto"/>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2892" w:type="dxa"/>
            <w:shd w:val="clear" w:color="auto" w:fill="auto"/>
          </w:tcPr>
          <w:p w:rsidR="003E32EB" w:rsidRPr="00E479FD" w:rsidRDefault="003E32EB" w:rsidP="00A40339">
            <w:pPr>
              <w:pStyle w:val="TAC"/>
              <w:rPr>
                <w:rFonts w:cs="Arial"/>
              </w:rPr>
            </w:pPr>
            <w:r w:rsidRPr="00E479FD">
              <w:rPr>
                <w:rFonts w:cs="Arial"/>
              </w:rPr>
              <w:t>P</w:t>
            </w:r>
            <w:r w:rsidRPr="00E479FD">
              <w:rPr>
                <w:rFonts w:cs="Arial"/>
                <w:vertAlign w:val="subscript"/>
              </w:rPr>
              <w:t xml:space="preserve">rated, c, cell </w:t>
            </w:r>
            <w:r w:rsidRPr="00E479FD">
              <w:rPr>
                <w:rFonts w:cs="Arial"/>
              </w:rPr>
              <w:t>– 10*log10(</w:t>
            </w:r>
            <w:r w:rsidRPr="00E479FD">
              <w:t>N</w:t>
            </w:r>
            <w:r w:rsidRPr="00E479FD">
              <w:rPr>
                <w:vertAlign w:val="subscript"/>
              </w:rPr>
              <w:t>TXU,countedpercell</w:t>
            </w:r>
            <w:r w:rsidRPr="00E479FD">
              <w:t>)-53dB-15*(f_offset/MHz-2.715) dB.</w:t>
            </w:r>
          </w:p>
          <w:p w:rsidR="003E32EB" w:rsidRPr="00E479FD" w:rsidRDefault="003E32EB" w:rsidP="00A40339">
            <w:pPr>
              <w:pStyle w:val="TAC"/>
              <w:rPr>
                <w:rFonts w:cs="Arial"/>
              </w:rPr>
            </w:pPr>
          </w:p>
        </w:tc>
        <w:tc>
          <w:tcPr>
            <w:tcW w:w="1276"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Arial"/>
              </w:rPr>
              <w:t>(NOTE 3)</w:t>
            </w:r>
          </w:p>
        </w:tc>
        <w:tc>
          <w:tcPr>
            <w:tcW w:w="1984" w:type="dxa"/>
            <w:shd w:val="clear" w:color="auto" w:fill="auto"/>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- 65 dB</w:t>
            </w:r>
          </w:p>
        </w:tc>
        <w:tc>
          <w:tcPr>
            <w:tcW w:w="1276"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1984" w:type="dxa"/>
            <w:shd w:val="clear" w:color="auto" w:fill="auto"/>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- 52 dB</w:t>
            </w:r>
          </w:p>
        </w:tc>
        <w:tc>
          <w:tcPr>
            <w:tcW w:w="1276" w:type="dxa"/>
            <w:shd w:val="clear" w:color="auto" w:fill="auto"/>
          </w:tcPr>
          <w:p w:rsidR="003E32EB" w:rsidRPr="00E479FD" w:rsidRDefault="003E32EB" w:rsidP="00A40339">
            <w:pPr>
              <w:pStyle w:val="TAC"/>
              <w:rPr>
                <w:rFonts w:cs="Arial"/>
              </w:rPr>
            </w:pPr>
            <w:r w:rsidRPr="00E479FD">
              <w:rPr>
                <w:rFonts w:cs="v4.2.0"/>
              </w:rPr>
              <w:t xml:space="preserve">1 MHz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shd w:val="clear" w:color="auto" w:fill="auto"/>
          </w:tcPr>
          <w:p w:rsidR="003E32EB" w:rsidRPr="00E479FD" w:rsidRDefault="003E32EB" w:rsidP="00A40339">
            <w:pPr>
              <w:pStyle w:val="TAC"/>
              <w:rPr>
                <w:rFonts w:cs="Arial"/>
              </w:rPr>
            </w:pPr>
            <w:r w:rsidRPr="00E479FD">
              <w:rPr>
                <w:rFonts w:cs="v4.2.0"/>
              </w:rPr>
              <w:t xml:space="preserve">8.0MHz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- 56 dB</w:t>
            </w:r>
          </w:p>
        </w:tc>
        <w:tc>
          <w:tcPr>
            <w:tcW w:w="1276" w:type="dxa"/>
            <w:shd w:val="clear" w:color="auto" w:fill="auto"/>
          </w:tcPr>
          <w:p w:rsidR="003E32EB" w:rsidRPr="00E479FD" w:rsidRDefault="003E32EB" w:rsidP="00A40339">
            <w:pPr>
              <w:pStyle w:val="TAC"/>
              <w:rPr>
                <w:rFonts w:cs="Arial"/>
              </w:rPr>
            </w:pPr>
            <w:r w:rsidRPr="00E479FD">
              <w:rPr>
                <w:rFonts w:cs="v4.2.0"/>
              </w:rPr>
              <w:t xml:space="preserve">1 MHz </w:t>
            </w:r>
          </w:p>
        </w:tc>
      </w:tr>
      <w:tr w:rsidR="003E32EB" w:rsidRPr="00E479FD" w:rsidTr="00A40339">
        <w:trPr>
          <w:cantSplit/>
          <w:trHeight w:val="113"/>
          <w:jc w:val="center"/>
        </w:trPr>
        <w:tc>
          <w:tcPr>
            <w:tcW w:w="8279" w:type="dxa"/>
            <w:gridSpan w:val="4"/>
            <w:shd w:val="clear" w:color="auto" w:fill="auto"/>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limits</w:t>
            </w:r>
            <w:r w:rsidRPr="00E479FD">
              <w:rPr>
                <w:rFonts w:cs="Arial"/>
                <w:lang w:eastAsia="zh-CN"/>
              </w:rPr>
              <w:t xml:space="preserve">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rFonts w:cs="v4.2.0"/>
        </w:rPr>
      </w:pPr>
    </w:p>
    <w:p w:rsidR="003E32EB" w:rsidRPr="00E479FD" w:rsidRDefault="003E32EB" w:rsidP="00A40339">
      <w:pPr>
        <w:pStyle w:val="TH"/>
      </w:pPr>
      <w:r w:rsidRPr="00E479FD">
        <w:rPr>
          <w:rFonts w:cs="v4.2.0"/>
        </w:rPr>
        <w:lastRenderedPageBreak/>
        <w:t>Table 6.6.4.3.2-4: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31 dBm for </w:t>
      </w:r>
      <w:r w:rsidRPr="00E479FD">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E479FD" w:rsidRPr="00E479FD" w:rsidTr="00A40339">
        <w:trPr>
          <w:jc w:val="center"/>
        </w:trPr>
        <w:tc>
          <w:tcPr>
            <w:tcW w:w="1963" w:type="dxa"/>
          </w:tcPr>
          <w:p w:rsidR="003E32EB" w:rsidRPr="00E479FD" w:rsidRDefault="003E32EB" w:rsidP="00A40339">
            <w:pPr>
              <w:pStyle w:val="TAH"/>
              <w:rPr>
                <w:rFonts w:cs="Arial"/>
              </w:rPr>
            </w:pPr>
            <w:r w:rsidRPr="00E479FD">
              <w:rPr>
                <w:rFonts w:cs="v4.2.0"/>
              </w:rPr>
              <w:t xml:space="preserve">Frequency offset of measurement filter -3 dB point, </w:t>
            </w:r>
            <w:r w:rsidRPr="00E479FD">
              <w:rPr>
                <w:rFonts w:cs="v4.2.0"/>
              </w:rPr>
              <w:sym w:font="Symbol" w:char="F044"/>
            </w:r>
            <w:r w:rsidRPr="00E479FD">
              <w:rPr>
                <w:rFonts w:cs="v4.2.0"/>
              </w:rPr>
              <w:t>f</w:t>
            </w:r>
          </w:p>
        </w:tc>
        <w:tc>
          <w:tcPr>
            <w:tcW w:w="2551" w:type="dxa"/>
          </w:tcPr>
          <w:p w:rsidR="003E32EB" w:rsidRPr="00E479FD" w:rsidRDefault="003E32EB" w:rsidP="00A40339">
            <w:pPr>
              <w:pStyle w:val="TAH"/>
              <w:rPr>
                <w:rFonts w:cs="Arial"/>
              </w:rPr>
            </w:pPr>
            <w:r w:rsidRPr="00E479FD">
              <w:rPr>
                <w:rFonts w:cs="v4.2.0"/>
              </w:rPr>
              <w:t>Frequency offset of measurement filter centre frequency, f_offset</w:t>
            </w:r>
          </w:p>
        </w:tc>
        <w:tc>
          <w:tcPr>
            <w:tcW w:w="3686" w:type="dxa"/>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397" w:type="dxa"/>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2551" w:type="dxa"/>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3686" w:type="dxa"/>
          </w:tcPr>
          <w:p w:rsidR="003E32EB" w:rsidRPr="00E479FD" w:rsidRDefault="003E32EB" w:rsidP="00A40339">
            <w:pPr>
              <w:pStyle w:val="TAC"/>
              <w:rPr>
                <w:rFonts w:cs="Arial"/>
              </w:rPr>
            </w:pPr>
            <w:r w:rsidRPr="00E479FD">
              <w:rPr>
                <w:rFonts w:cs="v4.2.0"/>
              </w:rPr>
              <w:t>-22 dBm</w:t>
            </w:r>
          </w:p>
        </w:tc>
        <w:tc>
          <w:tcPr>
            <w:tcW w:w="1397" w:type="dxa"/>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2.7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2551" w:type="dxa"/>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3686" w:type="dxa"/>
          </w:tcPr>
          <w:p w:rsidR="003E32EB" w:rsidRPr="00E479FD" w:rsidRDefault="003E32EB" w:rsidP="00A40339">
            <w:pPr>
              <w:pStyle w:val="TAC"/>
              <w:rPr>
                <w:rFonts w:cs="Arial"/>
              </w:rPr>
            </w:pPr>
            <w:r w:rsidRPr="00E479FD">
              <w:rPr>
                <w:rFonts w:cs="Arial"/>
                <w:position w:val="-28"/>
              </w:rPr>
              <w:object w:dxaOrig="3720" w:dyaOrig="680">
                <v:shape id="_x0000_i1029" type="#_x0000_t75" style="width:162pt;height:29.5pt" o:ole="" fillcolor="window">
                  <v:imagedata r:id="rId22" o:title=""/>
                </v:shape>
                <o:OLEObject Type="Embed" ProgID="Equation.3" ShapeID="_x0000_i1029" DrawAspect="Content" ObjectID="_1630849145" r:id="rId23"/>
              </w:object>
            </w:r>
          </w:p>
        </w:tc>
        <w:tc>
          <w:tcPr>
            <w:tcW w:w="1397" w:type="dxa"/>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Arial"/>
              </w:rPr>
              <w:t>(NOTE 3)</w:t>
            </w:r>
          </w:p>
        </w:tc>
        <w:tc>
          <w:tcPr>
            <w:tcW w:w="2551" w:type="dxa"/>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3686" w:type="dxa"/>
          </w:tcPr>
          <w:p w:rsidR="003E32EB" w:rsidRPr="00E479FD" w:rsidRDefault="003E32EB" w:rsidP="00A40339">
            <w:pPr>
              <w:pStyle w:val="TAC"/>
              <w:rPr>
                <w:rFonts w:cs="Arial"/>
              </w:rPr>
            </w:pPr>
            <w:r w:rsidRPr="00E479FD">
              <w:rPr>
                <w:rFonts w:cs="v4.2.0"/>
              </w:rPr>
              <w:t>-34 dBm</w:t>
            </w:r>
          </w:p>
        </w:tc>
        <w:tc>
          <w:tcPr>
            <w:tcW w:w="1397" w:type="dxa"/>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2551" w:type="dxa"/>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3686" w:type="dxa"/>
          </w:tcPr>
          <w:p w:rsidR="003E32EB" w:rsidRPr="00E479FD" w:rsidRDefault="003E32EB" w:rsidP="00A40339">
            <w:pPr>
              <w:pStyle w:val="TAC"/>
              <w:rPr>
                <w:rFonts w:cs="Arial"/>
              </w:rPr>
            </w:pPr>
            <w:r w:rsidRPr="00E479FD">
              <w:rPr>
                <w:rFonts w:cs="v4.2.0"/>
              </w:rPr>
              <w:t>-21 dBm</w:t>
            </w:r>
          </w:p>
        </w:tc>
        <w:tc>
          <w:tcPr>
            <w:tcW w:w="1397" w:type="dxa"/>
          </w:tcPr>
          <w:p w:rsidR="003E32EB" w:rsidRPr="00E479FD" w:rsidRDefault="003E32EB" w:rsidP="00A40339">
            <w:pPr>
              <w:pStyle w:val="TAC"/>
              <w:rPr>
                <w:rFonts w:cs="Arial"/>
              </w:rPr>
            </w:pPr>
            <w:r w:rsidRPr="00E479FD">
              <w:rPr>
                <w:rFonts w:cs="v4.2.0"/>
              </w:rPr>
              <w:t xml:space="preserve">1 MHz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551" w:type="dxa"/>
          </w:tcPr>
          <w:p w:rsidR="003E32EB" w:rsidRPr="00E479FD" w:rsidRDefault="003E32EB" w:rsidP="00A40339">
            <w:pPr>
              <w:pStyle w:val="TAC"/>
              <w:rPr>
                <w:rFonts w:cs="Arial"/>
              </w:rPr>
            </w:pPr>
            <w:r w:rsidRPr="00E479FD">
              <w:rPr>
                <w:rFonts w:cs="v4.2.0"/>
              </w:rPr>
              <w:t xml:space="preserve">8.0MHz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3686" w:type="dxa"/>
          </w:tcPr>
          <w:p w:rsidR="003E32EB" w:rsidRPr="00E479FD" w:rsidRDefault="003E32EB" w:rsidP="00A40339">
            <w:pPr>
              <w:pStyle w:val="TAC"/>
              <w:rPr>
                <w:rFonts w:cs="Arial"/>
              </w:rPr>
            </w:pPr>
            <w:r w:rsidRPr="00E479FD">
              <w:rPr>
                <w:rFonts w:cs="v4.2.0"/>
              </w:rPr>
              <w:t>-25 dBm</w:t>
            </w:r>
          </w:p>
        </w:tc>
        <w:tc>
          <w:tcPr>
            <w:tcW w:w="1397" w:type="dxa"/>
          </w:tcPr>
          <w:p w:rsidR="003E32EB" w:rsidRPr="00E479FD" w:rsidRDefault="003E32EB" w:rsidP="00A40339">
            <w:pPr>
              <w:pStyle w:val="TAC"/>
              <w:rPr>
                <w:rFonts w:cs="Arial"/>
              </w:rPr>
            </w:pPr>
            <w:r w:rsidRPr="00E479FD">
              <w:rPr>
                <w:rFonts w:cs="v4.2.0"/>
              </w:rPr>
              <w:t xml:space="preserve">1 MHz </w:t>
            </w:r>
          </w:p>
        </w:tc>
      </w:tr>
      <w:tr w:rsidR="003E32EB" w:rsidRPr="00E479FD" w:rsidTr="00A40339">
        <w:trPr>
          <w:jc w:val="center"/>
        </w:trPr>
        <w:tc>
          <w:tcPr>
            <w:tcW w:w="9597"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limits</w:t>
            </w:r>
            <w:r w:rsidRPr="00E479FD">
              <w:rPr>
                <w:rFonts w:cs="Arial"/>
                <w:lang w:eastAsia="zh-CN"/>
              </w:rPr>
              <w:t xml:space="preserve">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r w:rsidRPr="00E479FD">
        <w:t>For operation in band II, IV, V, X</w:t>
      </w:r>
      <w:r w:rsidRPr="00E479FD">
        <w:rPr>
          <w:rFonts w:cs="v5.0.0"/>
        </w:rPr>
        <w:t>, XII, XIII</w:t>
      </w:r>
      <w:r w:rsidRPr="00E479FD">
        <w:rPr>
          <w:rFonts w:cs="v5.0.0"/>
          <w:lang w:eastAsia="zh-CN"/>
        </w:rPr>
        <w:t>,</w:t>
      </w:r>
      <w:r w:rsidRPr="00E479FD">
        <w:rPr>
          <w:rFonts w:cs="v5.0.0"/>
        </w:rPr>
        <w:t xml:space="preserve"> XIV</w:t>
      </w:r>
      <w:r w:rsidRPr="00E479FD">
        <w:rPr>
          <w:rFonts w:cs="v5.0.0"/>
          <w:lang w:eastAsia="zh-CN"/>
        </w:rPr>
        <w:t>, XXV</w:t>
      </w:r>
      <w:r w:rsidRPr="00E479FD">
        <w:rPr>
          <w:rFonts w:cs="v5.0.0"/>
        </w:rPr>
        <w:t xml:space="preserve"> and XXVI, the</w:t>
      </w:r>
      <w:r w:rsidRPr="00E479FD">
        <w:t xml:space="preserve"> additional requirement in tables 6.6.4.3.2-5 to 6.6.4.3.2-7 apply in addition to the </w:t>
      </w:r>
      <w:r w:rsidRPr="00E479FD">
        <w:rPr>
          <w:rFonts w:cs="Arial"/>
          <w:i/>
        </w:rPr>
        <w:t>basic limit</w:t>
      </w:r>
      <w:r w:rsidRPr="00E479FD">
        <w:t>s in tables 6.6.4.3.2-1 to 6.6.4.3.2-4.</w:t>
      </w:r>
    </w:p>
    <w:p w:rsidR="003E32EB" w:rsidRPr="00E479FD" w:rsidRDefault="003E32EB" w:rsidP="00A40339">
      <w:pPr>
        <w:pStyle w:val="TH"/>
      </w:pPr>
      <w:r w:rsidRPr="00E479FD">
        <w:rPr>
          <w:rFonts w:cs="v5.0.0"/>
        </w:rPr>
        <w:t xml:space="preserve">Table </w:t>
      </w:r>
      <w:r w:rsidRPr="00E479FD">
        <w:rPr>
          <w:rFonts w:cs="v4.2.0"/>
        </w:rPr>
        <w:t>6.6.4.3.2-5</w:t>
      </w:r>
      <w:r w:rsidRPr="00E479FD">
        <w:rPr>
          <w:rFonts w:cs="v5.0.0"/>
        </w:rPr>
        <w:t xml:space="preserve">: Additional spectrum emission </w:t>
      </w:r>
      <w:r w:rsidRPr="00E479FD">
        <w:rPr>
          <w:rFonts w:cs="v5.0.0"/>
          <w:i/>
        </w:rPr>
        <w:t>basic limits</w:t>
      </w:r>
      <w:r w:rsidRPr="00E479FD">
        <w:rPr>
          <w:rFonts w:cs="v5.0.0"/>
        </w:rPr>
        <w:t xml:space="preserve"> for Bands II, IV, X</w:t>
      </w:r>
      <w:r w:rsidRPr="00E479FD">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40339">
        <w:trPr>
          <w:jc w:val="center"/>
        </w:trPr>
        <w:tc>
          <w:tcPr>
            <w:tcW w:w="1668" w:type="dxa"/>
          </w:tcPr>
          <w:p w:rsidR="003E32EB" w:rsidRPr="00E479FD" w:rsidRDefault="003E32EB" w:rsidP="00A40339">
            <w:pPr>
              <w:pStyle w:val="TAH"/>
              <w:rPr>
                <w:rFonts w:cs="Arial"/>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1984" w:type="dxa"/>
          </w:tcPr>
          <w:p w:rsidR="003E32EB" w:rsidRPr="00E479FD" w:rsidRDefault="003E32EB" w:rsidP="00A40339">
            <w:pPr>
              <w:pStyle w:val="TAH"/>
              <w:rPr>
                <w:rFonts w:cs="Arial"/>
              </w:rPr>
            </w:pPr>
            <w:r w:rsidRPr="00E479FD">
              <w:rPr>
                <w:rFonts w:cs="v5.0.0"/>
              </w:rPr>
              <w:t>Frequency offset of measurement filter centre frequency, f_offset</w:t>
            </w:r>
          </w:p>
        </w:tc>
        <w:tc>
          <w:tcPr>
            <w:tcW w:w="1416" w:type="dxa"/>
          </w:tcPr>
          <w:p w:rsidR="003E32EB" w:rsidRPr="00E479FD" w:rsidRDefault="003E32EB" w:rsidP="00A40339">
            <w:pPr>
              <w:pStyle w:val="TAH"/>
              <w:rPr>
                <w:rFonts w:cs="Arial"/>
              </w:rPr>
            </w:pPr>
            <w:r w:rsidRPr="00E479FD">
              <w:rPr>
                <w:rFonts w:cs="v5.0.0"/>
              </w:rPr>
              <w:t xml:space="preserve">Additional </w:t>
            </w:r>
            <w:r w:rsidRPr="00E479FD">
              <w:rPr>
                <w:i/>
              </w:rPr>
              <w:t>basic limit</w:t>
            </w:r>
            <w:r w:rsidRPr="00E479FD">
              <w:rPr>
                <w:rFonts w:cs="v5.0.0"/>
              </w:rPr>
              <w:t xml:space="preserve"> </w:t>
            </w:r>
          </w:p>
        </w:tc>
        <w:tc>
          <w:tcPr>
            <w:tcW w:w="1387" w:type="dxa"/>
          </w:tcPr>
          <w:p w:rsidR="003E32EB" w:rsidRPr="00E479FD" w:rsidRDefault="003E32EB" w:rsidP="00A40339">
            <w:pPr>
              <w:pStyle w:val="TAH"/>
              <w:rPr>
                <w:rFonts w:cs="v5.0.0"/>
              </w:rPr>
            </w:pPr>
            <w:r w:rsidRPr="00E479FD">
              <w:rPr>
                <w:rFonts w:cs="v5.0.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3.5 MHz</w:t>
            </w:r>
          </w:p>
        </w:tc>
        <w:tc>
          <w:tcPr>
            <w:tcW w:w="1984" w:type="dxa"/>
          </w:tcPr>
          <w:p w:rsidR="003E32EB" w:rsidRPr="00E479FD" w:rsidRDefault="003E32EB" w:rsidP="00A40339">
            <w:pPr>
              <w:pStyle w:val="TAC"/>
              <w:rPr>
                <w:rFonts w:cs="Arial"/>
              </w:rPr>
            </w:pPr>
            <w:r w:rsidRPr="00E479FD">
              <w:rPr>
                <w:rFonts w:cs="v5.0.0"/>
              </w:rPr>
              <w:t xml:space="preserve">2.515MHz </w:t>
            </w:r>
            <w:r w:rsidRPr="00E479FD">
              <w:rPr>
                <w:rFonts w:cs="v5.0.0"/>
              </w:rPr>
              <w:sym w:font="Symbol" w:char="F0A3"/>
            </w:r>
            <w:r w:rsidRPr="00E479FD">
              <w:rPr>
                <w:rFonts w:cs="v5.0.0"/>
              </w:rPr>
              <w:t xml:space="preserve"> f_offset &lt; 3.515MHz</w:t>
            </w:r>
          </w:p>
        </w:tc>
        <w:tc>
          <w:tcPr>
            <w:tcW w:w="1416" w:type="dxa"/>
          </w:tcPr>
          <w:p w:rsidR="003E32EB" w:rsidRPr="00E479FD" w:rsidRDefault="003E32EB" w:rsidP="00A40339">
            <w:pPr>
              <w:pStyle w:val="TAC"/>
              <w:rPr>
                <w:rFonts w:cs="Arial"/>
              </w:rPr>
            </w:pPr>
            <w:r w:rsidRPr="00E479FD">
              <w:rPr>
                <w:rFonts w:cs="Arial"/>
              </w:rPr>
              <w:t>-15 dBm</w:t>
            </w:r>
          </w:p>
        </w:tc>
        <w:tc>
          <w:tcPr>
            <w:tcW w:w="1387"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3.5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tcPr>
          <w:p w:rsidR="003E32EB" w:rsidRPr="00E479FD" w:rsidRDefault="003E32EB" w:rsidP="00A40339">
            <w:pPr>
              <w:pStyle w:val="TAC"/>
              <w:rPr>
                <w:rFonts w:cs="Arial"/>
              </w:rPr>
            </w:pPr>
            <w:r w:rsidRPr="00E479FD">
              <w:rPr>
                <w:rFonts w:cs="v5.0.0"/>
              </w:rPr>
              <w:t xml:space="preserve">4.0MHz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1 MHz </w:t>
            </w:r>
          </w:p>
        </w:tc>
      </w:tr>
    </w:tbl>
    <w:p w:rsidR="003E32EB" w:rsidRPr="00E479FD" w:rsidRDefault="003E32EB" w:rsidP="00553CD5"/>
    <w:p w:rsidR="003E32EB" w:rsidRPr="00E479FD" w:rsidRDefault="003E32EB" w:rsidP="00A40339">
      <w:pPr>
        <w:pStyle w:val="TH"/>
      </w:pPr>
      <w:r w:rsidRPr="00E479FD">
        <w:t xml:space="preserve">Table </w:t>
      </w:r>
      <w:r w:rsidRPr="00E479FD">
        <w:rPr>
          <w:rFonts w:cs="v4.2.0"/>
        </w:rPr>
        <w:t>6.6.4.3.2-6</w:t>
      </w:r>
      <w:r w:rsidRPr="00E479FD">
        <w:t xml:space="preserve">: Additional spectrum emission </w:t>
      </w:r>
      <w:r w:rsidRPr="00E479FD">
        <w:rPr>
          <w:i/>
        </w:rPr>
        <w:t>basic limits</w:t>
      </w:r>
      <w:r w:rsidRPr="00E479FD">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40339">
        <w:trPr>
          <w:jc w:val="center"/>
        </w:trPr>
        <w:tc>
          <w:tcPr>
            <w:tcW w:w="1668" w:type="dxa"/>
          </w:tcPr>
          <w:p w:rsidR="003E32EB" w:rsidRPr="00E479FD" w:rsidRDefault="003E32EB" w:rsidP="00A40339">
            <w:pPr>
              <w:pStyle w:val="TAH"/>
              <w:rPr>
                <w:rFonts w:cs="Arial"/>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1984" w:type="dxa"/>
          </w:tcPr>
          <w:p w:rsidR="003E32EB" w:rsidRPr="00E479FD" w:rsidRDefault="003E32EB" w:rsidP="00A40339">
            <w:pPr>
              <w:pStyle w:val="TAH"/>
              <w:rPr>
                <w:rFonts w:cs="Arial"/>
              </w:rPr>
            </w:pPr>
            <w:r w:rsidRPr="00E479FD">
              <w:rPr>
                <w:rFonts w:cs="v5.0.0"/>
              </w:rPr>
              <w:t>Frequency offset of measurement filter centre frequency, f_offset</w:t>
            </w:r>
          </w:p>
        </w:tc>
        <w:tc>
          <w:tcPr>
            <w:tcW w:w="1416" w:type="dxa"/>
          </w:tcPr>
          <w:p w:rsidR="003E32EB" w:rsidRPr="00E479FD" w:rsidRDefault="003E32EB" w:rsidP="00A40339">
            <w:pPr>
              <w:pStyle w:val="TAH"/>
              <w:rPr>
                <w:rFonts w:cs="Arial"/>
              </w:rPr>
            </w:pPr>
            <w:r w:rsidRPr="00E479FD">
              <w:rPr>
                <w:rFonts w:cs="v5.0.0"/>
              </w:rPr>
              <w:t xml:space="preserve">Additional </w:t>
            </w:r>
            <w:r w:rsidRPr="00E479FD">
              <w:rPr>
                <w:i/>
              </w:rPr>
              <w:t>basic limit</w:t>
            </w:r>
            <w:r w:rsidRPr="00E479FD">
              <w:rPr>
                <w:rFonts w:cs="v5.0.0"/>
                <w:i/>
              </w:rPr>
              <w:t xml:space="preserve"> </w:t>
            </w:r>
          </w:p>
        </w:tc>
        <w:tc>
          <w:tcPr>
            <w:tcW w:w="1387" w:type="dxa"/>
          </w:tcPr>
          <w:p w:rsidR="003E32EB" w:rsidRPr="00E479FD" w:rsidRDefault="003E32EB" w:rsidP="00A40339">
            <w:pPr>
              <w:pStyle w:val="TAH"/>
              <w:rPr>
                <w:rFonts w:cs="v5.0.0"/>
              </w:rPr>
            </w:pPr>
            <w:r w:rsidRPr="00E479FD">
              <w:rPr>
                <w:rFonts w:cs="v5.0.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3.5 MHz</w:t>
            </w:r>
          </w:p>
        </w:tc>
        <w:tc>
          <w:tcPr>
            <w:tcW w:w="1984" w:type="dxa"/>
          </w:tcPr>
          <w:p w:rsidR="003E32EB" w:rsidRPr="00E479FD" w:rsidRDefault="003E32EB" w:rsidP="00A40339">
            <w:pPr>
              <w:pStyle w:val="TAC"/>
              <w:rPr>
                <w:rFonts w:cs="Arial"/>
              </w:rPr>
            </w:pPr>
            <w:r w:rsidRPr="00E479FD">
              <w:rPr>
                <w:rFonts w:cs="v5.0.0"/>
              </w:rPr>
              <w:t xml:space="preserve">2.515MHz </w:t>
            </w:r>
            <w:r w:rsidRPr="00E479FD">
              <w:rPr>
                <w:rFonts w:cs="v5.0.0"/>
              </w:rPr>
              <w:sym w:font="Symbol" w:char="F0A3"/>
            </w:r>
            <w:r w:rsidRPr="00E479FD">
              <w:rPr>
                <w:rFonts w:cs="v5.0.0"/>
              </w:rPr>
              <w:t xml:space="preserve"> f_offset &lt; 3.515MHz</w:t>
            </w:r>
          </w:p>
        </w:tc>
        <w:tc>
          <w:tcPr>
            <w:tcW w:w="1416" w:type="dxa"/>
          </w:tcPr>
          <w:p w:rsidR="003E32EB" w:rsidRPr="00E479FD" w:rsidRDefault="003E32EB" w:rsidP="00A40339">
            <w:pPr>
              <w:pStyle w:val="TAC"/>
              <w:rPr>
                <w:rFonts w:cs="Arial"/>
              </w:rPr>
            </w:pPr>
            <w:r w:rsidRPr="00E479FD">
              <w:rPr>
                <w:rFonts w:cs="Arial"/>
              </w:rPr>
              <w:t>-15 dBm</w:t>
            </w:r>
          </w:p>
        </w:tc>
        <w:tc>
          <w:tcPr>
            <w:tcW w:w="1387"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3.5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tcPr>
          <w:p w:rsidR="003E32EB" w:rsidRPr="00E479FD" w:rsidRDefault="003E32EB" w:rsidP="00A40339">
            <w:pPr>
              <w:pStyle w:val="TAC"/>
              <w:rPr>
                <w:rFonts w:cs="Arial"/>
              </w:rPr>
            </w:pPr>
            <w:r w:rsidRPr="00E479FD">
              <w:rPr>
                <w:rFonts w:cs="v5.0.0"/>
              </w:rPr>
              <w:t xml:space="preserve">3.55MHz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100 kHz </w:t>
            </w:r>
          </w:p>
        </w:tc>
      </w:tr>
    </w:tbl>
    <w:p w:rsidR="003E32EB" w:rsidRPr="00E479FD" w:rsidRDefault="003E32EB" w:rsidP="00A40339"/>
    <w:p w:rsidR="003E32EB" w:rsidRPr="00E479FD" w:rsidRDefault="003E32EB" w:rsidP="00A40339">
      <w:pPr>
        <w:pStyle w:val="TH"/>
      </w:pPr>
      <w:r w:rsidRPr="00E479FD">
        <w:rPr>
          <w:rFonts w:cs="v5.0.0"/>
        </w:rPr>
        <w:lastRenderedPageBreak/>
        <w:t xml:space="preserve">Table </w:t>
      </w:r>
      <w:r w:rsidRPr="00E479FD">
        <w:rPr>
          <w:rFonts w:cs="v4.2.0"/>
        </w:rPr>
        <w:t>6.6.4.3.2-7</w:t>
      </w:r>
      <w:r w:rsidRPr="00E479FD">
        <w:rPr>
          <w:rFonts w:cs="v5.0.0"/>
        </w:rPr>
        <w:t xml:space="preserve">: Additional spectrum emission </w:t>
      </w:r>
      <w:r w:rsidRPr="00E479FD">
        <w:rPr>
          <w:rFonts w:cs="v5.0.0"/>
          <w:i/>
        </w:rPr>
        <w:t>basic limits</w:t>
      </w:r>
      <w:r w:rsidRPr="00E479FD">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40339">
        <w:trPr>
          <w:jc w:val="center"/>
        </w:trPr>
        <w:tc>
          <w:tcPr>
            <w:tcW w:w="1668" w:type="dxa"/>
          </w:tcPr>
          <w:p w:rsidR="003E32EB" w:rsidRPr="00E479FD" w:rsidRDefault="003E32EB" w:rsidP="00A40339">
            <w:pPr>
              <w:pStyle w:val="TAH"/>
              <w:rPr>
                <w:rFonts w:cs="Arial"/>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1984" w:type="dxa"/>
          </w:tcPr>
          <w:p w:rsidR="003E32EB" w:rsidRPr="00E479FD" w:rsidRDefault="003E32EB" w:rsidP="00A40339">
            <w:pPr>
              <w:pStyle w:val="TAH"/>
              <w:rPr>
                <w:rFonts w:cs="Arial"/>
              </w:rPr>
            </w:pPr>
            <w:r w:rsidRPr="00E479FD">
              <w:rPr>
                <w:rFonts w:cs="v5.0.0"/>
              </w:rPr>
              <w:t>Frequency offset of measurement filter centre frequency, f_offset</w:t>
            </w:r>
          </w:p>
        </w:tc>
        <w:tc>
          <w:tcPr>
            <w:tcW w:w="1416" w:type="dxa"/>
          </w:tcPr>
          <w:p w:rsidR="003E32EB" w:rsidRPr="00E479FD" w:rsidRDefault="003E32EB" w:rsidP="00A40339">
            <w:pPr>
              <w:pStyle w:val="TAH"/>
              <w:rPr>
                <w:rFonts w:cs="Arial"/>
              </w:rPr>
            </w:pPr>
            <w:r w:rsidRPr="00E479FD">
              <w:rPr>
                <w:rFonts w:cs="v5.0.0"/>
              </w:rPr>
              <w:t xml:space="preserve">Additional </w:t>
            </w:r>
            <w:r w:rsidRPr="00E479FD">
              <w:rPr>
                <w:i/>
              </w:rPr>
              <w:t>basic limit</w:t>
            </w:r>
            <w:r w:rsidRPr="00E479FD">
              <w:rPr>
                <w:rFonts w:cs="v5.0.0"/>
                <w:i/>
              </w:rPr>
              <w:t xml:space="preserve"> </w:t>
            </w:r>
          </w:p>
        </w:tc>
        <w:tc>
          <w:tcPr>
            <w:tcW w:w="1387" w:type="dxa"/>
          </w:tcPr>
          <w:p w:rsidR="003E32EB" w:rsidRPr="00E479FD" w:rsidRDefault="003E32EB" w:rsidP="00A40339">
            <w:pPr>
              <w:pStyle w:val="TAH"/>
              <w:rPr>
                <w:rFonts w:cs="v5.0.0"/>
              </w:rPr>
            </w:pPr>
            <w:r w:rsidRPr="00E479FD">
              <w:rPr>
                <w:rFonts w:cs="v5.0.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2.6 MHz</w:t>
            </w:r>
          </w:p>
        </w:tc>
        <w:tc>
          <w:tcPr>
            <w:tcW w:w="1984" w:type="dxa"/>
          </w:tcPr>
          <w:p w:rsidR="003E32EB" w:rsidRPr="00E479FD" w:rsidRDefault="003E32EB" w:rsidP="00A40339">
            <w:pPr>
              <w:pStyle w:val="TAC"/>
              <w:rPr>
                <w:rFonts w:cs="Arial"/>
              </w:rPr>
            </w:pPr>
            <w:r w:rsidRPr="00E479FD">
              <w:rPr>
                <w:rFonts w:cs="v5.0.0"/>
              </w:rPr>
              <w:t xml:space="preserve">2.515MHz </w:t>
            </w:r>
            <w:r w:rsidRPr="00E479FD">
              <w:rPr>
                <w:rFonts w:cs="v5.0.0"/>
              </w:rPr>
              <w:sym w:font="Symbol" w:char="F0A3"/>
            </w:r>
            <w:r w:rsidRPr="00E479FD">
              <w:rPr>
                <w:rFonts w:cs="v5.0.0"/>
              </w:rPr>
              <w:t xml:space="preserve"> f_offset &lt; 2.615MHz</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tcPr>
          <w:p w:rsidR="003E32EB" w:rsidRPr="00E479FD" w:rsidRDefault="003E32EB" w:rsidP="00A40339">
            <w:pPr>
              <w:pStyle w:val="TAC"/>
              <w:rPr>
                <w:rFonts w:cs="Arial"/>
              </w:rPr>
            </w:pPr>
            <w:r w:rsidRPr="00E479FD">
              <w:rPr>
                <w:rFonts w:cs="v5.0.0"/>
              </w:rPr>
              <w:t xml:space="preserve">2.65MHz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100 kHz </w:t>
            </w:r>
          </w:p>
        </w:tc>
      </w:tr>
    </w:tbl>
    <w:p w:rsidR="003E32EB" w:rsidRPr="00E479FD" w:rsidRDefault="003E32EB" w:rsidP="00A40339"/>
    <w:p w:rsidR="003E32EB" w:rsidRPr="00E479FD" w:rsidRDefault="003E32EB" w:rsidP="00A40339">
      <w:r w:rsidRPr="00E479FD">
        <w:rPr>
          <w:rFonts w:cs="v5.0.0"/>
        </w:rPr>
        <w:t xml:space="preserve">In certain regions the following requirement may apply for protection of DTT. For a </w:t>
      </w:r>
      <w:r w:rsidRPr="00E479FD">
        <w:rPr>
          <w:rFonts w:cs="v5.0.0"/>
          <w:i/>
        </w:rPr>
        <w:t>TAB connector</w:t>
      </w:r>
      <w:r w:rsidRPr="00E479FD">
        <w:rPr>
          <w:rFonts w:cs="v5.0.0"/>
        </w:rPr>
        <w:t xml:space="preserve"> operating in Band XX, the </w:t>
      </w:r>
      <w:r w:rsidRPr="00E479FD">
        <w:t>level of emissions in the band 470-790 MHz, measured in an 8MHz filter bandwidth on centre frequencies F</w:t>
      </w:r>
      <w:r w:rsidRPr="00E479FD">
        <w:rPr>
          <w:vertAlign w:val="subscript"/>
        </w:rPr>
        <w:t>filter</w:t>
      </w:r>
      <w:r w:rsidRPr="00E479FD">
        <w:t xml:space="preserve"> according to table 6.6.4.3.2-8, shall not exceed the maximum emission </w:t>
      </w:r>
      <w:r w:rsidRPr="00E479FD">
        <w:rPr>
          <w:i/>
        </w:rPr>
        <w:t xml:space="preserve">basic limit </w:t>
      </w:r>
      <w:r w:rsidRPr="00E479FD">
        <w:t>P</w:t>
      </w:r>
      <w:r w:rsidRPr="00E479FD">
        <w:rPr>
          <w:vertAlign w:val="subscript"/>
        </w:rPr>
        <w:t>EM,N</w:t>
      </w:r>
      <w:r w:rsidRPr="00E479FD">
        <w:t xml:space="preserve"> declared by the manufacturer.</w:t>
      </w:r>
    </w:p>
    <w:p w:rsidR="003E32EB" w:rsidRPr="00E479FD" w:rsidRDefault="003E32EB" w:rsidP="00A40339">
      <w:pPr>
        <w:pStyle w:val="TH"/>
      </w:pPr>
      <w:r w:rsidRPr="00E479FD">
        <w:t xml:space="preserve">Table </w:t>
      </w:r>
      <w:r w:rsidRPr="00E479FD">
        <w:rPr>
          <w:rFonts w:cs="v4.2.0"/>
        </w:rPr>
        <w:t>6.6.4.3.2-8</w:t>
      </w:r>
      <w:r w:rsidRPr="00E479FD">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479FD" w:rsidRPr="00E479FD" w:rsidTr="00A40339">
        <w:trPr>
          <w:jc w:val="center"/>
        </w:trPr>
        <w:tc>
          <w:tcPr>
            <w:tcW w:w="2410" w:type="dxa"/>
            <w:shd w:val="clear" w:color="auto" w:fill="auto"/>
          </w:tcPr>
          <w:p w:rsidR="003E32EB" w:rsidRPr="00E479FD" w:rsidRDefault="003E32EB" w:rsidP="00A40339">
            <w:pPr>
              <w:pStyle w:val="TAH"/>
              <w:rPr>
                <w:rFonts w:cs="Arial"/>
              </w:rPr>
            </w:pPr>
            <w:r w:rsidRPr="00E479FD">
              <w:rPr>
                <w:rFonts w:cs="Arial"/>
              </w:rPr>
              <w:t xml:space="preserve">Filter </w:t>
            </w:r>
            <w:r w:rsidRPr="00E479FD">
              <w:rPr>
                <w:rFonts w:cs="v5.0.0"/>
              </w:rPr>
              <w:t xml:space="preserve">centre frequency, </w:t>
            </w:r>
            <w:r w:rsidRPr="00E479FD">
              <w:rPr>
                <w:rFonts w:cs="Arial"/>
              </w:rPr>
              <w:t>F</w:t>
            </w:r>
            <w:r w:rsidRPr="00E479FD">
              <w:rPr>
                <w:rFonts w:cs="Arial"/>
                <w:vertAlign w:val="subscript"/>
              </w:rPr>
              <w:t>filter</w:t>
            </w:r>
          </w:p>
        </w:tc>
        <w:tc>
          <w:tcPr>
            <w:tcW w:w="2268" w:type="dxa"/>
            <w:shd w:val="clear" w:color="auto" w:fill="auto"/>
          </w:tcPr>
          <w:p w:rsidR="003E32EB" w:rsidRPr="00E479FD" w:rsidRDefault="003E32EB" w:rsidP="00A40339">
            <w:pPr>
              <w:pStyle w:val="TAH"/>
              <w:rPr>
                <w:rFonts w:cs="Arial"/>
              </w:rPr>
            </w:pPr>
            <w:r w:rsidRPr="00E479FD">
              <w:rPr>
                <w:rFonts w:cs="Arial"/>
              </w:rPr>
              <w:t>Measurement bandwidth</w:t>
            </w:r>
          </w:p>
        </w:tc>
        <w:tc>
          <w:tcPr>
            <w:tcW w:w="2268" w:type="dxa"/>
            <w:shd w:val="clear" w:color="auto" w:fill="auto"/>
          </w:tcPr>
          <w:p w:rsidR="003E32EB" w:rsidRPr="00E479FD" w:rsidRDefault="003E32EB" w:rsidP="00A40339">
            <w:pPr>
              <w:pStyle w:val="TAH"/>
              <w:rPr>
                <w:rFonts w:cs="Arial"/>
              </w:rPr>
            </w:pPr>
            <w:r w:rsidRPr="00E479FD">
              <w:rPr>
                <w:rFonts w:cs="Arial"/>
              </w:rPr>
              <w:t xml:space="preserve">Declared emission </w:t>
            </w:r>
            <w:r w:rsidRPr="00E479FD">
              <w:rPr>
                <w:i/>
              </w:rPr>
              <w:t>basic limit</w:t>
            </w:r>
            <w:r w:rsidRPr="00E479FD">
              <w:rPr>
                <w:rFonts w:cs="Arial"/>
                <w:i/>
              </w:rPr>
              <w:t xml:space="preserve"> </w:t>
            </w:r>
            <w:r w:rsidRPr="00E479FD">
              <w:rPr>
                <w:rFonts w:cs="Arial"/>
              </w:rPr>
              <w:t>[dBm]</w:t>
            </w:r>
          </w:p>
        </w:tc>
      </w:tr>
      <w:tr w:rsidR="003E32EB" w:rsidRPr="00E479FD" w:rsidTr="00A40339">
        <w:trPr>
          <w:jc w:val="center"/>
        </w:trPr>
        <w:tc>
          <w:tcPr>
            <w:tcW w:w="2410" w:type="dxa"/>
            <w:shd w:val="clear" w:color="auto" w:fill="auto"/>
          </w:tcPr>
          <w:p w:rsidR="003E32EB" w:rsidRPr="00E479FD" w:rsidRDefault="003E32EB" w:rsidP="00A40339">
            <w:pPr>
              <w:pStyle w:val="TAC"/>
              <w:rPr>
                <w:rFonts w:cs="Arial"/>
              </w:rPr>
            </w:pPr>
            <w:r w:rsidRPr="00E479FD">
              <w:rPr>
                <w:rFonts w:cs="Arial"/>
              </w:rPr>
              <w:t>F</w:t>
            </w:r>
            <w:r w:rsidRPr="00E479FD">
              <w:rPr>
                <w:rFonts w:cs="Arial"/>
                <w:vertAlign w:val="subscript"/>
              </w:rPr>
              <w:t>filter</w:t>
            </w:r>
            <w:r w:rsidRPr="00E479FD">
              <w:rPr>
                <w:rFonts w:cs="Arial"/>
              </w:rPr>
              <w:t xml:space="preserve"> = 8*N + 306 (MHz); </w:t>
            </w:r>
            <w:r w:rsidRPr="00E479FD">
              <w:rPr>
                <w:rFonts w:cs="Arial"/>
              </w:rPr>
              <w:br/>
              <w:t>21 ≤ N ≤ 60</w:t>
            </w:r>
          </w:p>
        </w:tc>
        <w:tc>
          <w:tcPr>
            <w:tcW w:w="2268" w:type="dxa"/>
            <w:shd w:val="clear" w:color="auto" w:fill="auto"/>
          </w:tcPr>
          <w:p w:rsidR="003E32EB" w:rsidRPr="00E479FD" w:rsidRDefault="003E32EB" w:rsidP="00A40339">
            <w:pPr>
              <w:pStyle w:val="TAC"/>
              <w:rPr>
                <w:rFonts w:cs="Arial"/>
              </w:rPr>
            </w:pPr>
            <w:r w:rsidRPr="00E479FD">
              <w:rPr>
                <w:rFonts w:cs="Arial"/>
              </w:rPr>
              <w:t>8 MHz</w:t>
            </w:r>
          </w:p>
        </w:tc>
        <w:tc>
          <w:tcPr>
            <w:tcW w:w="2268" w:type="dxa"/>
            <w:shd w:val="clear" w:color="auto" w:fill="auto"/>
          </w:tcPr>
          <w:p w:rsidR="003E32EB" w:rsidRPr="00E479FD" w:rsidRDefault="003E32EB" w:rsidP="00A40339">
            <w:pPr>
              <w:pStyle w:val="TAC"/>
              <w:rPr>
                <w:rFonts w:cs="Arial"/>
              </w:rPr>
            </w:pPr>
            <w:r w:rsidRPr="00E479FD">
              <w:rPr>
                <w:rFonts w:cs="Arial"/>
              </w:rPr>
              <w:t>P</w:t>
            </w:r>
            <w:r w:rsidRPr="00E479FD">
              <w:rPr>
                <w:rFonts w:cs="Arial"/>
                <w:vertAlign w:val="subscript"/>
              </w:rPr>
              <w:t>EM,N</w:t>
            </w:r>
          </w:p>
        </w:tc>
      </w:tr>
    </w:tbl>
    <w:p w:rsidR="003E32EB" w:rsidRPr="00E479FD" w:rsidRDefault="003E32EB" w:rsidP="00A40339"/>
    <w:p w:rsidR="003E32EB" w:rsidRPr="00E479FD" w:rsidRDefault="003E32EB" w:rsidP="00A40339">
      <w:pPr>
        <w:pStyle w:val="NO"/>
      </w:pPr>
      <w:r w:rsidRPr="00E479FD">
        <w:t>NOTE:</w:t>
      </w:r>
      <w:r w:rsidR="006E5225" w:rsidRPr="00E479FD">
        <w:tab/>
      </w:r>
      <w:r w:rsidRPr="00E479FD">
        <w:t xml:space="preserve">The regional requirement is defined in terms of EIRP (effective isotropic radiated power), which is dependent on both the BS emissions at the antenna connector and the deployment (including antenna gain and feeder loss). The </w:t>
      </w:r>
      <w:r w:rsidRPr="00E479FD">
        <w:rPr>
          <w:i/>
        </w:rPr>
        <w:t xml:space="preserve">basic limit </w:t>
      </w:r>
      <w:r w:rsidRPr="00E479FD">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E479FD" w:rsidRDefault="003E32EB" w:rsidP="00A40339">
      <w:r w:rsidRPr="00E479FD">
        <w:t xml:space="preserve">In certain regions, the following </w:t>
      </w:r>
      <w:r w:rsidRPr="00E479FD">
        <w:rPr>
          <w:i/>
        </w:rPr>
        <w:t>basic limits</w:t>
      </w:r>
      <w:r w:rsidRPr="00E479FD">
        <w:t xml:space="preserve"> may apply to a </w:t>
      </w:r>
      <w:r w:rsidRPr="00E479FD">
        <w:rPr>
          <w:i/>
        </w:rPr>
        <w:t>TAB connector</w:t>
      </w:r>
      <w:r w:rsidRPr="00E479FD">
        <w:t xml:space="preserve"> operating in Band XXXII within 1452-1492 MHz. </w:t>
      </w:r>
      <w:r w:rsidRPr="00E479FD">
        <w:rPr>
          <w:rFonts w:cs="v5.0.0"/>
        </w:rPr>
        <w:t xml:space="preserve">The </w:t>
      </w:r>
      <w:r w:rsidRPr="00E479FD">
        <w:t xml:space="preserve">level of unwanted emissions, measured on centre frequencies f_offset with filter bandwidth, according to table 6.6.4.3.2-9, shall neither exceed the maximum emission </w:t>
      </w:r>
      <w:r w:rsidRPr="00E479FD">
        <w:rPr>
          <w:i/>
        </w:rPr>
        <w:t xml:space="preserve">basic limit </w:t>
      </w:r>
      <w:r w:rsidRPr="00E479FD">
        <w:t>P</w:t>
      </w:r>
      <w:r w:rsidRPr="00E479FD">
        <w:rPr>
          <w:vertAlign w:val="subscript"/>
        </w:rPr>
        <w:t xml:space="preserve">EM,B32,a ,  </w:t>
      </w:r>
      <w:r w:rsidRPr="00E479FD">
        <w:t>P</w:t>
      </w:r>
      <w:r w:rsidRPr="00E479FD">
        <w:rPr>
          <w:vertAlign w:val="subscript"/>
        </w:rPr>
        <w:t xml:space="preserve">EM,B32,b </w:t>
      </w:r>
      <w:r w:rsidRPr="00E479FD">
        <w:t>nor P</w:t>
      </w:r>
      <w:r w:rsidRPr="00E479FD">
        <w:rPr>
          <w:vertAlign w:val="subscript"/>
        </w:rPr>
        <w:t>EM,B32,c</w:t>
      </w:r>
      <w:r w:rsidRPr="00E479FD">
        <w:t xml:space="preserve"> declared by the manufacturer.</w:t>
      </w:r>
    </w:p>
    <w:p w:rsidR="003E32EB" w:rsidRPr="00E479FD" w:rsidRDefault="003E32EB" w:rsidP="00A40339">
      <w:pPr>
        <w:pStyle w:val="TH"/>
      </w:pPr>
      <w:r w:rsidRPr="00E479FD">
        <w:t xml:space="preserve">Table </w:t>
      </w:r>
      <w:r w:rsidRPr="00E479FD">
        <w:rPr>
          <w:rFonts w:cs="v4.2.0"/>
        </w:rPr>
        <w:t>6.6.4.3.2-9</w:t>
      </w:r>
      <w:r w:rsidRPr="00E479FD">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E479FD" w:rsidRPr="00E479FD" w:rsidTr="00A40339">
        <w:trPr>
          <w:jc w:val="center"/>
        </w:trPr>
        <w:tc>
          <w:tcPr>
            <w:tcW w:w="3285"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2352" w:type="dxa"/>
          </w:tcPr>
          <w:p w:rsidR="003E32EB" w:rsidRPr="00E479FD" w:rsidRDefault="003E32EB" w:rsidP="00A40339">
            <w:pPr>
              <w:pStyle w:val="TAH"/>
              <w:rPr>
                <w:rFonts w:cs="Arial"/>
              </w:rPr>
            </w:pPr>
            <w:r w:rsidRPr="00E479FD">
              <w:rPr>
                <w:rFonts w:cs="Arial"/>
              </w:rPr>
              <w:t xml:space="preserve">Declared emission </w:t>
            </w:r>
            <w:r w:rsidRPr="00E479FD">
              <w:rPr>
                <w:i/>
              </w:rPr>
              <w:t>basic limit</w:t>
            </w:r>
            <w:r w:rsidRPr="00E479FD">
              <w:rPr>
                <w:rFonts w:cs="Arial"/>
                <w:i/>
              </w:rPr>
              <w:t xml:space="preserve"> </w:t>
            </w:r>
            <w:r w:rsidRPr="00E479FD">
              <w:rPr>
                <w:rFonts w:cs="Arial"/>
              </w:rPr>
              <w:t>[dBm]</w:t>
            </w:r>
          </w:p>
        </w:tc>
        <w:tc>
          <w:tcPr>
            <w:tcW w:w="2551" w:type="dxa"/>
          </w:tcPr>
          <w:p w:rsidR="003E32EB" w:rsidRPr="00E479FD" w:rsidRDefault="003E32EB" w:rsidP="00A40339">
            <w:pPr>
              <w:pStyle w:val="TAH"/>
              <w:rPr>
                <w:rFonts w:cs="Arial"/>
              </w:rPr>
            </w:pPr>
            <w:r w:rsidRPr="00E479FD">
              <w:rPr>
                <w:rFonts w:cs="Arial"/>
              </w:rPr>
              <w:t>Measurement bandwidth</w:t>
            </w:r>
          </w:p>
        </w:tc>
      </w:tr>
      <w:tr w:rsidR="00E479FD" w:rsidRPr="00E479FD" w:rsidTr="00A40339">
        <w:trPr>
          <w:jc w:val="center"/>
        </w:trPr>
        <w:tc>
          <w:tcPr>
            <w:tcW w:w="3285" w:type="dxa"/>
          </w:tcPr>
          <w:p w:rsidR="003E32EB" w:rsidRPr="00E479FD" w:rsidRDefault="003E32EB" w:rsidP="00A40339">
            <w:pPr>
              <w:pStyle w:val="TAC"/>
              <w:rPr>
                <w:rFonts w:cs="Arial"/>
              </w:rPr>
            </w:pPr>
            <w:r w:rsidRPr="00E479FD">
              <w:rPr>
                <w:rFonts w:cs="Arial"/>
                <w:lang w:eastAsia="zh-CN"/>
              </w:rPr>
              <w:t>5</w:t>
            </w:r>
            <w:r w:rsidRPr="00E479FD">
              <w:rPr>
                <w:rFonts w:cs="Arial"/>
              </w:rPr>
              <w:t xml:space="preserve"> MHz</w:t>
            </w:r>
          </w:p>
        </w:tc>
        <w:tc>
          <w:tcPr>
            <w:tcW w:w="2352"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B32,a</w:t>
            </w:r>
          </w:p>
        </w:tc>
        <w:tc>
          <w:tcPr>
            <w:tcW w:w="2551" w:type="dxa"/>
          </w:tcPr>
          <w:p w:rsidR="003E32EB" w:rsidRPr="00E479FD" w:rsidRDefault="003E32EB" w:rsidP="00A40339">
            <w:pPr>
              <w:pStyle w:val="TAC"/>
              <w:rPr>
                <w:rFonts w:cs="Arial"/>
              </w:rPr>
            </w:pPr>
            <w:r w:rsidRPr="00E479FD">
              <w:rPr>
                <w:rFonts w:cs="Arial"/>
              </w:rPr>
              <w:t>5</w:t>
            </w:r>
            <w:r w:rsidRPr="00E479FD">
              <w:rPr>
                <w:rFonts w:cs="Arial"/>
                <w:lang w:eastAsia="zh-CN"/>
              </w:rPr>
              <w:t xml:space="preserve"> M</w:t>
            </w:r>
            <w:r w:rsidRPr="00E479FD">
              <w:rPr>
                <w:rFonts w:cs="Arial"/>
              </w:rPr>
              <w:t>Hz</w:t>
            </w:r>
          </w:p>
        </w:tc>
      </w:tr>
      <w:tr w:rsidR="00E479FD" w:rsidRPr="00E479FD" w:rsidTr="00A40339">
        <w:trPr>
          <w:jc w:val="center"/>
        </w:trPr>
        <w:tc>
          <w:tcPr>
            <w:tcW w:w="3285" w:type="dxa"/>
          </w:tcPr>
          <w:p w:rsidR="003E32EB" w:rsidRPr="00E479FD" w:rsidRDefault="003E32EB" w:rsidP="00A40339">
            <w:pPr>
              <w:pStyle w:val="TAC"/>
              <w:rPr>
                <w:rFonts w:cs="Arial"/>
              </w:rPr>
            </w:pPr>
            <w:r w:rsidRPr="00E479FD">
              <w:rPr>
                <w:rFonts w:cs="Arial"/>
                <w:lang w:eastAsia="zh-CN"/>
              </w:rPr>
              <w:t>10</w:t>
            </w:r>
            <w:r w:rsidRPr="00E479FD">
              <w:rPr>
                <w:rFonts w:cs="Arial"/>
              </w:rPr>
              <w:t xml:space="preserve"> MHz</w:t>
            </w:r>
          </w:p>
        </w:tc>
        <w:tc>
          <w:tcPr>
            <w:tcW w:w="2352"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b</w:t>
            </w:r>
          </w:p>
        </w:tc>
        <w:tc>
          <w:tcPr>
            <w:tcW w:w="2551" w:type="dxa"/>
          </w:tcPr>
          <w:p w:rsidR="003E32EB" w:rsidRPr="00E479FD" w:rsidRDefault="003E32EB" w:rsidP="00A40339">
            <w:pPr>
              <w:pStyle w:val="TAC"/>
              <w:rPr>
                <w:rFonts w:cs="Arial"/>
              </w:rPr>
            </w:pPr>
            <w:r w:rsidRPr="00E479FD">
              <w:rPr>
                <w:rFonts w:cs="Arial"/>
              </w:rPr>
              <w:t>5</w:t>
            </w:r>
            <w:r w:rsidRPr="00E479FD">
              <w:rPr>
                <w:rFonts w:cs="Arial"/>
                <w:lang w:eastAsia="zh-CN"/>
              </w:rPr>
              <w:t xml:space="preserve"> M</w:t>
            </w:r>
            <w:r w:rsidRPr="00E479FD">
              <w:rPr>
                <w:rFonts w:cs="Arial"/>
              </w:rPr>
              <w:t>Hz</w:t>
            </w:r>
          </w:p>
        </w:tc>
      </w:tr>
      <w:tr w:rsidR="00E479FD" w:rsidRPr="00E479FD" w:rsidTr="00A40339">
        <w:trPr>
          <w:jc w:val="center"/>
        </w:trPr>
        <w:tc>
          <w:tcPr>
            <w:tcW w:w="3285" w:type="dxa"/>
          </w:tcPr>
          <w:p w:rsidR="003E32EB" w:rsidRPr="00E479FD" w:rsidRDefault="003E32EB" w:rsidP="00A40339">
            <w:pPr>
              <w:pStyle w:val="TAC"/>
              <w:rPr>
                <w:rFonts w:cs="Arial"/>
              </w:rPr>
            </w:pPr>
            <w:r w:rsidRPr="00E479FD">
              <w:rPr>
                <w:rFonts w:cs="Arial"/>
                <w:lang w:eastAsia="zh-CN"/>
              </w:rPr>
              <w:t>15</w:t>
            </w:r>
            <w:r w:rsidRPr="00E479FD">
              <w:rPr>
                <w:rFonts w:cs="Arial"/>
              </w:rPr>
              <w:t xml:space="preserve"> MHz ≤ </w:t>
            </w:r>
            <w:r w:rsidRPr="00E479FD">
              <w:rPr>
                <w:rFonts w:cs="Arial"/>
                <w:lang w:eastAsia="zh-CN"/>
              </w:rPr>
              <w:t>f_offset</w:t>
            </w:r>
            <w:r w:rsidRPr="00E479FD">
              <w:rPr>
                <w:rFonts w:cs="Arial"/>
              </w:rPr>
              <w:t xml:space="preserve"> ≤ f_offset</w:t>
            </w:r>
            <w:r w:rsidRPr="00E479FD">
              <w:rPr>
                <w:rFonts w:cs="Arial"/>
                <w:vertAlign w:val="subscript"/>
              </w:rPr>
              <w:t>max, B32</w:t>
            </w:r>
          </w:p>
        </w:tc>
        <w:tc>
          <w:tcPr>
            <w:tcW w:w="2352"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B32,c</w:t>
            </w:r>
          </w:p>
        </w:tc>
        <w:tc>
          <w:tcPr>
            <w:tcW w:w="2551" w:type="dxa"/>
          </w:tcPr>
          <w:p w:rsidR="003E32EB" w:rsidRPr="00E479FD" w:rsidRDefault="003E32EB" w:rsidP="00A40339">
            <w:pPr>
              <w:pStyle w:val="TAC"/>
              <w:rPr>
                <w:rFonts w:cs="Arial"/>
              </w:rPr>
            </w:pPr>
            <w:r w:rsidRPr="00E479FD">
              <w:rPr>
                <w:rFonts w:cs="Arial"/>
              </w:rPr>
              <w:t>5</w:t>
            </w:r>
            <w:r w:rsidRPr="00E479FD">
              <w:rPr>
                <w:rFonts w:cs="Arial"/>
                <w:lang w:eastAsia="zh-CN"/>
              </w:rPr>
              <w:t xml:space="preserve"> M</w:t>
            </w:r>
            <w:r w:rsidRPr="00E479FD">
              <w:rPr>
                <w:rFonts w:cs="Arial"/>
              </w:rPr>
              <w:t>Hz</w:t>
            </w:r>
          </w:p>
        </w:tc>
      </w:tr>
      <w:tr w:rsidR="003E32EB" w:rsidRPr="00E479FD" w:rsidTr="00A40339">
        <w:trPr>
          <w:jc w:val="center"/>
        </w:trPr>
        <w:tc>
          <w:tcPr>
            <w:tcW w:w="8188" w:type="dxa"/>
            <w:gridSpan w:val="3"/>
          </w:tcPr>
          <w:p w:rsidR="003E32EB" w:rsidRPr="00E479FD" w:rsidRDefault="003E32EB" w:rsidP="00A40339">
            <w:pPr>
              <w:pStyle w:val="TAN"/>
              <w:rPr>
                <w:rFonts w:cs="Arial"/>
              </w:rPr>
            </w:pPr>
            <w:r w:rsidRPr="00E479FD">
              <w:rPr>
                <w:rFonts w:cs="Arial"/>
              </w:rPr>
              <w:t>NOTE: f_offset</w:t>
            </w:r>
            <w:r w:rsidRPr="00E479FD">
              <w:rPr>
                <w:rFonts w:cs="Arial"/>
                <w:vertAlign w:val="subscript"/>
              </w:rPr>
              <w:t>max, B32</w:t>
            </w:r>
            <w:r w:rsidRPr="00E479FD">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E479FD" w:rsidRDefault="003E32EB" w:rsidP="00A40339"/>
    <w:p w:rsidR="003E32EB" w:rsidRPr="00E479FD" w:rsidRDefault="003E32EB" w:rsidP="00A40339">
      <w:pPr>
        <w:pStyle w:val="NO"/>
      </w:pPr>
      <w:r w:rsidRPr="00E479FD">
        <w:t>NOTE:</w:t>
      </w:r>
      <w:r w:rsidR="006E5225" w:rsidRPr="00E479FD">
        <w:tab/>
      </w:r>
      <w:r w:rsidRPr="00E479FD">
        <w:t xml:space="preserve">The regional requirement, included in CEPT ECC Decision (13)03 [25], is defined in terms of EIRP per antenna, which is dependent on both the BS emissions at the antenna connector and the deployment (including antenna gain and feeder loss). The </w:t>
      </w:r>
      <w:r w:rsidRPr="00E479FD">
        <w:rPr>
          <w:i/>
        </w:rPr>
        <w:t xml:space="preserve">basic limit </w:t>
      </w:r>
      <w:r w:rsidRPr="00E479FD">
        <w:t>defined above provides the characteristics of the base station needed to verify compliance with the regional requirement. The assessment of the EIRP level is described in annex H of 3GPP TS 36.104 [4].</w:t>
      </w:r>
    </w:p>
    <w:p w:rsidR="003E32EB" w:rsidRPr="00E479FD" w:rsidRDefault="003E32EB" w:rsidP="00A40339">
      <w:r w:rsidRPr="00E479FD">
        <w:rPr>
          <w:rFonts w:cs="v5.0.0"/>
        </w:rPr>
        <w:t xml:space="preserve">In certain regions, the following </w:t>
      </w:r>
      <w:r w:rsidRPr="00E479FD">
        <w:rPr>
          <w:i/>
        </w:rPr>
        <w:t>basic limit</w:t>
      </w:r>
      <w:r w:rsidRPr="00E479FD">
        <w:rPr>
          <w:rFonts w:cs="v5.0.0"/>
          <w:i/>
        </w:rPr>
        <w:t xml:space="preserve"> </w:t>
      </w:r>
      <w:r w:rsidRPr="00E479FD">
        <w:rPr>
          <w:rFonts w:cs="v5.0.0"/>
        </w:rPr>
        <w:t xml:space="preserve">may apply to </w:t>
      </w:r>
      <w:r w:rsidRPr="00E479FD">
        <w:rPr>
          <w:rFonts w:cs="v5.0.0"/>
          <w:i/>
        </w:rPr>
        <w:t>TAB connector</w:t>
      </w:r>
      <w:r w:rsidRPr="00E479FD">
        <w:rPr>
          <w:rFonts w:cs="v5.0.0"/>
        </w:rPr>
        <w:t xml:space="preserve"> operating in Band XXXII within 1452-1492MHz for the protection of services in spectrum adjacent to the frequency range 1452-1492 MHz. The </w:t>
      </w:r>
      <w:r w:rsidRPr="00E479FD">
        <w:t>level of emissions, measured on centre frequencies F</w:t>
      </w:r>
      <w:r w:rsidRPr="00E479FD">
        <w:rPr>
          <w:vertAlign w:val="subscript"/>
        </w:rPr>
        <w:t>filter</w:t>
      </w:r>
      <w:r w:rsidRPr="00E479FD">
        <w:t xml:space="preserve"> with filter bandwidth according to table 6.6.4.3.2-10, shall neither exceed the maximum emission </w:t>
      </w:r>
      <w:r w:rsidRPr="00E479FD">
        <w:rPr>
          <w:i/>
        </w:rPr>
        <w:t xml:space="preserve">basic limit </w:t>
      </w:r>
      <w:r w:rsidRPr="00E479FD">
        <w:t>P</w:t>
      </w:r>
      <w:r w:rsidRPr="00E479FD">
        <w:rPr>
          <w:vertAlign w:val="subscript"/>
        </w:rPr>
        <w:t xml:space="preserve">EM,B32,d </w:t>
      </w:r>
      <w:r w:rsidRPr="00E479FD">
        <w:t>nor P</w:t>
      </w:r>
      <w:r w:rsidRPr="00E479FD">
        <w:rPr>
          <w:vertAlign w:val="subscript"/>
        </w:rPr>
        <w:t>EM,B32,e</w:t>
      </w:r>
      <w:r w:rsidRPr="00E479FD">
        <w:t xml:space="preserve"> declared by the manufacturer. This requirement applies in the frequency range 1429-1518MHz even though part of the range falls in the spurious domain.</w:t>
      </w:r>
    </w:p>
    <w:p w:rsidR="003E32EB" w:rsidRPr="00E479FD" w:rsidRDefault="003E32EB" w:rsidP="00A40339">
      <w:pPr>
        <w:pStyle w:val="TH"/>
      </w:pPr>
      <w:r w:rsidRPr="00E479FD">
        <w:lastRenderedPageBreak/>
        <w:t xml:space="preserve">Table </w:t>
      </w:r>
      <w:r w:rsidRPr="00E479FD">
        <w:rPr>
          <w:rFonts w:cs="v4.2.0"/>
        </w:rPr>
        <w:t>6.6.4.3.2-10</w:t>
      </w:r>
      <w:r w:rsidRPr="00E479FD">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479FD" w:rsidRPr="00E479FD" w:rsidTr="00A40339">
        <w:trPr>
          <w:tblHeader/>
          <w:jc w:val="center"/>
        </w:trPr>
        <w:tc>
          <w:tcPr>
            <w:tcW w:w="3023" w:type="dxa"/>
          </w:tcPr>
          <w:p w:rsidR="003E32EB" w:rsidRPr="00E479FD" w:rsidRDefault="003E32EB" w:rsidP="00A40339">
            <w:pPr>
              <w:pStyle w:val="TAH"/>
              <w:rPr>
                <w:rFonts w:cs="Arial"/>
              </w:rPr>
            </w:pPr>
            <w:r w:rsidRPr="00E479FD">
              <w:rPr>
                <w:rFonts w:cs="Arial"/>
              </w:rPr>
              <w:t xml:space="preserve">Filter </w:t>
            </w:r>
            <w:r w:rsidRPr="00E479FD">
              <w:rPr>
                <w:rFonts w:cs="v5.0.0"/>
              </w:rPr>
              <w:t xml:space="preserve">centre frequency, </w:t>
            </w:r>
            <w:r w:rsidRPr="00E479FD">
              <w:rPr>
                <w:rFonts w:cs="Arial"/>
              </w:rPr>
              <w:t>F</w:t>
            </w:r>
            <w:r w:rsidRPr="00E479FD">
              <w:rPr>
                <w:rFonts w:cs="Arial"/>
                <w:vertAlign w:val="subscript"/>
              </w:rPr>
              <w:t>filter</w:t>
            </w:r>
          </w:p>
        </w:tc>
        <w:tc>
          <w:tcPr>
            <w:tcW w:w="1939" w:type="dxa"/>
          </w:tcPr>
          <w:p w:rsidR="003E32EB" w:rsidRPr="00E479FD" w:rsidRDefault="003E32EB" w:rsidP="00A40339">
            <w:pPr>
              <w:pStyle w:val="TAH"/>
              <w:rPr>
                <w:rFonts w:cs="Arial"/>
              </w:rPr>
            </w:pPr>
            <w:r w:rsidRPr="00E479FD">
              <w:rPr>
                <w:rFonts w:cs="Arial"/>
              </w:rPr>
              <w:t>Declared emission level [dBm]</w:t>
            </w:r>
          </w:p>
        </w:tc>
        <w:tc>
          <w:tcPr>
            <w:tcW w:w="1939" w:type="dxa"/>
          </w:tcPr>
          <w:p w:rsidR="003E32EB" w:rsidRPr="00E479FD" w:rsidRDefault="003E32EB" w:rsidP="00A40339">
            <w:pPr>
              <w:pStyle w:val="TAH"/>
              <w:rPr>
                <w:rFonts w:cs="Arial"/>
              </w:rPr>
            </w:pPr>
            <w:r w:rsidRPr="00E479FD">
              <w:rPr>
                <w:rFonts w:cs="Arial"/>
              </w:rPr>
              <w:t>Measurement bandwidth</w:t>
            </w:r>
          </w:p>
        </w:tc>
      </w:tr>
      <w:tr w:rsidR="00E479FD"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1429.5 MHz ≤ F</w:t>
            </w:r>
            <w:r w:rsidRPr="00E479FD">
              <w:rPr>
                <w:rFonts w:cs="Arial"/>
                <w:vertAlign w:val="subscript"/>
              </w:rPr>
              <w:t>filter</w:t>
            </w:r>
            <w:r w:rsidRPr="00E479FD">
              <w:rPr>
                <w:rFonts w:cs="Arial"/>
              </w:rPr>
              <w:t xml:space="preserve"> ≤ 1448.5 MHz</w:t>
            </w:r>
          </w:p>
        </w:tc>
        <w:tc>
          <w:tcPr>
            <w:tcW w:w="1939"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,d</w:t>
            </w:r>
          </w:p>
        </w:tc>
        <w:tc>
          <w:tcPr>
            <w:tcW w:w="1939" w:type="dxa"/>
          </w:tcPr>
          <w:p w:rsidR="003E32EB" w:rsidRPr="00E479FD" w:rsidRDefault="003E32EB" w:rsidP="00A40339">
            <w:pPr>
              <w:pStyle w:val="TAC"/>
              <w:rPr>
                <w:rFonts w:cs="Arial"/>
              </w:rPr>
            </w:pPr>
            <w:r w:rsidRPr="00E479FD">
              <w:rPr>
                <w:rFonts w:cs="Arial"/>
              </w:rPr>
              <w:t>1 MHz</w:t>
            </w:r>
          </w:p>
        </w:tc>
      </w:tr>
      <w:tr w:rsidR="00E479FD"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F</w:t>
            </w:r>
            <w:r w:rsidRPr="00E479FD">
              <w:rPr>
                <w:rFonts w:cs="Arial"/>
                <w:vertAlign w:val="subscript"/>
              </w:rPr>
              <w:t>filter</w:t>
            </w:r>
            <w:r w:rsidRPr="00E479FD">
              <w:rPr>
                <w:rFonts w:cs="Arial"/>
              </w:rPr>
              <w:t xml:space="preserve"> =  1450.5 MHz</w:t>
            </w:r>
          </w:p>
        </w:tc>
        <w:tc>
          <w:tcPr>
            <w:tcW w:w="1939" w:type="dxa"/>
          </w:tcPr>
          <w:p w:rsidR="003E32EB" w:rsidRPr="00E479FD" w:rsidRDefault="003E32EB" w:rsidP="00A40339">
            <w:pPr>
              <w:pStyle w:val="TAC"/>
              <w:rPr>
                <w:rFonts w:cs="Arial"/>
                <w:lang w:eastAsia="ja-JP"/>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,e</w:t>
            </w:r>
          </w:p>
        </w:tc>
        <w:tc>
          <w:tcPr>
            <w:tcW w:w="1939" w:type="dxa"/>
          </w:tcPr>
          <w:p w:rsidR="003E32EB" w:rsidRPr="00E479FD" w:rsidRDefault="003E32EB" w:rsidP="00A40339">
            <w:pPr>
              <w:pStyle w:val="TAC"/>
              <w:rPr>
                <w:rFonts w:cs="Arial"/>
              </w:rPr>
            </w:pPr>
            <w:r w:rsidRPr="00E479FD">
              <w:rPr>
                <w:rFonts w:cs="Arial"/>
              </w:rPr>
              <w:t>3 MHz</w:t>
            </w:r>
          </w:p>
        </w:tc>
      </w:tr>
      <w:tr w:rsidR="00E479FD"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F</w:t>
            </w:r>
            <w:r w:rsidRPr="00E479FD">
              <w:rPr>
                <w:rFonts w:cs="Arial"/>
                <w:vertAlign w:val="subscript"/>
              </w:rPr>
              <w:t>filter</w:t>
            </w:r>
            <w:r w:rsidRPr="00E479FD">
              <w:rPr>
                <w:rFonts w:cs="Arial"/>
              </w:rPr>
              <w:t xml:space="preserve">  = 1493.5 MHz</w:t>
            </w:r>
          </w:p>
        </w:tc>
        <w:tc>
          <w:tcPr>
            <w:tcW w:w="1939"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,e</w:t>
            </w:r>
          </w:p>
        </w:tc>
        <w:tc>
          <w:tcPr>
            <w:tcW w:w="1939" w:type="dxa"/>
          </w:tcPr>
          <w:p w:rsidR="003E32EB" w:rsidRPr="00E479FD" w:rsidRDefault="003E32EB" w:rsidP="00A40339">
            <w:pPr>
              <w:pStyle w:val="TAC"/>
              <w:rPr>
                <w:rFonts w:cs="Arial"/>
              </w:rPr>
            </w:pPr>
            <w:r w:rsidRPr="00E479FD">
              <w:rPr>
                <w:rFonts w:cs="Arial"/>
              </w:rPr>
              <w:t>3 MHz</w:t>
            </w:r>
          </w:p>
        </w:tc>
      </w:tr>
      <w:tr w:rsidR="003E32EB"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1495.5 MHz ≤  F</w:t>
            </w:r>
            <w:r w:rsidRPr="00E479FD">
              <w:rPr>
                <w:rFonts w:cs="Arial"/>
                <w:vertAlign w:val="subscript"/>
              </w:rPr>
              <w:t>filter</w:t>
            </w:r>
            <w:r w:rsidRPr="00E479FD">
              <w:rPr>
                <w:rFonts w:cs="Arial"/>
              </w:rPr>
              <w:t xml:space="preserve">  ≤ 1517.5 MHz  </w:t>
            </w:r>
          </w:p>
        </w:tc>
        <w:tc>
          <w:tcPr>
            <w:tcW w:w="1939"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,d</w:t>
            </w:r>
          </w:p>
        </w:tc>
        <w:tc>
          <w:tcPr>
            <w:tcW w:w="1939" w:type="dxa"/>
          </w:tcPr>
          <w:p w:rsidR="003E32EB" w:rsidRPr="00E479FD" w:rsidRDefault="003E32EB" w:rsidP="00A40339">
            <w:pPr>
              <w:pStyle w:val="TAC"/>
              <w:rPr>
                <w:rFonts w:cs="Arial"/>
              </w:rPr>
            </w:pPr>
            <w:r w:rsidRPr="00E479FD">
              <w:rPr>
                <w:rFonts w:cs="Arial"/>
              </w:rPr>
              <w:t>1 MHz</w:t>
            </w:r>
          </w:p>
        </w:tc>
      </w:tr>
    </w:tbl>
    <w:p w:rsidR="003E32EB" w:rsidRPr="00E479FD" w:rsidRDefault="003E32EB" w:rsidP="00A40339"/>
    <w:p w:rsidR="003E32EB" w:rsidRPr="00E479FD" w:rsidRDefault="003E32EB" w:rsidP="00A40339">
      <w:pPr>
        <w:pStyle w:val="NO"/>
      </w:pPr>
      <w:r w:rsidRPr="00E479FD">
        <w:t>NOTE:</w:t>
      </w:r>
      <w:r w:rsidR="006E5225" w:rsidRPr="00E479FD">
        <w:tab/>
      </w:r>
      <w:r w:rsidRPr="00E479FD">
        <w:t xml:space="preserve">The regional requirement, included in CEPT ECC Decision (13)03 [25], is defined in terms of EIRP, which is dependent on both the BS emissions at the antenna connector and the deployment (including antenna gain and feeder loss). The </w:t>
      </w:r>
      <w:r w:rsidRPr="00E479FD">
        <w:rPr>
          <w:i/>
        </w:rPr>
        <w:t xml:space="preserve">basic limit </w:t>
      </w:r>
      <w:r w:rsidRPr="00E479FD">
        <w:t>defined above provides the characteristics of the base station needed to verify compliance with the regional requirement. The assessment of the EIRP level is described in annex H of 3GPP TS 36.104 [4].</w:t>
      </w:r>
    </w:p>
    <w:p w:rsidR="003E32EB" w:rsidRPr="00E479FD" w:rsidRDefault="003E32EB" w:rsidP="00A40339">
      <w:r w:rsidRPr="00E479FD">
        <w:t>Notes for the tables in this subclause:</w:t>
      </w:r>
    </w:p>
    <w:p w:rsidR="003E32EB" w:rsidRPr="00E479FD" w:rsidRDefault="003E32EB" w:rsidP="00A40339">
      <w:pPr>
        <w:pStyle w:val="NO"/>
      </w:pPr>
      <w:r w:rsidRPr="00E479FD">
        <w:t>NOTE 3:</w:t>
      </w:r>
      <w:r w:rsidRPr="00E479FD">
        <w:tab/>
        <w:t>This frequency range ensures that the range of values of f_offset is continuous.</w:t>
      </w:r>
    </w:p>
    <w:p w:rsidR="003E32EB" w:rsidRPr="00E479FD" w:rsidRDefault="003E32EB" w:rsidP="00A40339">
      <w:pPr>
        <w:pStyle w:val="NO"/>
      </w:pPr>
      <w:r w:rsidRPr="00E479FD">
        <w:t>NOTE 4:</w:t>
      </w:r>
      <w:r w:rsidRPr="00E479F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479FD" w:rsidRDefault="003E32EB" w:rsidP="00A40339">
      <w:pPr>
        <w:pStyle w:val="Heading5"/>
      </w:pPr>
      <w:bookmarkStart w:id="157" w:name="_Toc13061777"/>
      <w:r w:rsidRPr="00E479FD">
        <w:t>6.6.4.3.3</w:t>
      </w:r>
      <w:r w:rsidRPr="00E479FD">
        <w:tab/>
      </w:r>
      <w:r w:rsidRPr="00E479FD">
        <w:rPr>
          <w:iCs/>
        </w:rPr>
        <w:t>Basic limits</w:t>
      </w:r>
      <w:r w:rsidRPr="00E479FD">
        <w:t xml:space="preserve"> for single RAT UTRA TDD 1,28Mcps operation</w:t>
      </w:r>
      <w:bookmarkEnd w:id="157"/>
    </w:p>
    <w:p w:rsidR="006E5225" w:rsidRPr="00E479FD" w:rsidRDefault="003E32EB" w:rsidP="006E5225">
      <w:pPr>
        <w:rPr>
          <w:rFonts w:cs="v4.2.0"/>
        </w:rPr>
      </w:pPr>
      <w:r w:rsidRPr="00E479FD">
        <w:rPr>
          <w:rFonts w:cs="v4.2.0"/>
        </w:rPr>
        <w:t xml:space="preserve">The </w:t>
      </w:r>
      <w:r w:rsidRPr="00E479FD">
        <w:rPr>
          <w:rFonts w:cs="v4.2.0"/>
          <w:i/>
        </w:rPr>
        <w:t>basic limit</w:t>
      </w:r>
      <w:r w:rsidRPr="00E479FD">
        <w:rPr>
          <w:rFonts w:cs="v4.2.0"/>
        </w:rPr>
        <w:t xml:space="preserve"> is specified in tables 6.6.4.3.3-1 to 6.6.4.3.3-3 for the appropriate P</w:t>
      </w:r>
      <w:r w:rsidRPr="00E479FD">
        <w:rPr>
          <w:rFonts w:cs="v4.2.0"/>
          <w:vertAlign w:val="subscript"/>
        </w:rPr>
        <w:t>Rated,c,sy</w:t>
      </w:r>
      <w:r w:rsidRPr="00E479FD">
        <w:rPr>
          <w:rFonts w:cs="v4.2.0"/>
        </w:rPr>
        <w:t>, where:</w:t>
      </w:r>
    </w:p>
    <w:p w:rsidR="003E32EB" w:rsidRPr="00E479FD" w:rsidRDefault="003E32EB" w:rsidP="00A40339">
      <w:pPr>
        <w:rPr>
          <w:rFonts w:cs="v4.2.0"/>
        </w:rPr>
      </w:pPr>
      <w:r w:rsidRPr="00E479FD">
        <w:rPr>
          <w:rFonts w:cs="v4.2.0"/>
        </w:rPr>
        <w:t xml:space="preserve">The mask defined in table 6.6.4.3.3-1 to 6.6.4.3.3-3 may be mandatory in certain regions. In other regions this mask may not be applied. </w:t>
      </w:r>
    </w:p>
    <w:p w:rsidR="003E32EB" w:rsidRPr="00E479FD" w:rsidRDefault="003E32EB" w:rsidP="00A40339">
      <w:pPr>
        <w:rPr>
          <w:rFonts w:cs="v4.2.0"/>
        </w:rPr>
      </w:pPr>
      <w:r w:rsidRPr="00E479FD">
        <w:rPr>
          <w:rFonts w:cs="v4.2.0"/>
        </w:rPr>
        <w:t xml:space="preserve">For regions where this clause applies, the </w:t>
      </w:r>
      <w:r w:rsidRPr="00E479FD">
        <w:rPr>
          <w:rFonts w:cs="v4.2.0"/>
          <w:i/>
        </w:rPr>
        <w:t xml:space="preserve">basic limit </w:t>
      </w:r>
      <w:r w:rsidRPr="00E479FD">
        <w:rPr>
          <w:rFonts w:cs="v4.2.0"/>
        </w:rPr>
        <w:t xml:space="preserve">is for a </w:t>
      </w:r>
      <w:r w:rsidRPr="00E479FD">
        <w:rPr>
          <w:rFonts w:cs="v4.2.0"/>
          <w:i/>
        </w:rPr>
        <w:t>TAB connector</w:t>
      </w:r>
      <w:r w:rsidRPr="00E479FD">
        <w:rPr>
          <w:rFonts w:cs="v4.2.0"/>
        </w:rPr>
        <w:t xml:space="preserve"> transmitting on a single RF carrier configured in accordance with the manufacturer’s specification. Emissions shall </w:t>
      </w:r>
      <w:r w:rsidRPr="00E479FD">
        <w:rPr>
          <w:rFonts w:cs="v5.0.0"/>
        </w:rPr>
        <w:t xml:space="preserve">use the </w:t>
      </w:r>
      <w:r w:rsidRPr="00E479FD">
        <w:rPr>
          <w:rFonts w:cs="v5.0.0"/>
          <w:i/>
        </w:rPr>
        <w:t>b</w:t>
      </w:r>
      <w:r w:rsidRPr="00E479FD">
        <w:rPr>
          <w:rFonts w:cs="v4.2.0"/>
          <w:i/>
        </w:rPr>
        <w:t>asic limits</w:t>
      </w:r>
      <w:r w:rsidRPr="00E479FD">
        <w:rPr>
          <w:rFonts w:cs="v4.2.0"/>
        </w:rPr>
        <w:t xml:space="preserve"> specified in table 6.6.4.3.3-1 to 6.6.4.3.3-3 for the appropriate P</w:t>
      </w:r>
      <w:r w:rsidRPr="00E479FD">
        <w:rPr>
          <w:rFonts w:cs="v4.2.0"/>
          <w:vertAlign w:val="subscript"/>
        </w:rPr>
        <w:t>rated,c,cell</w:t>
      </w:r>
      <w:r w:rsidRPr="00E479FD">
        <w:rPr>
          <w:rFonts w:cs="v4.2.0"/>
        </w:rPr>
        <w:t xml:space="preserve">, in the frequency range from </w:t>
      </w:r>
      <w:r w:rsidRPr="00E479FD">
        <w:rPr>
          <w:rFonts w:cs="v4.2.0"/>
        </w:rPr>
        <w:sym w:font="Symbol" w:char="F044"/>
      </w:r>
      <w:r w:rsidRPr="00E479FD">
        <w:rPr>
          <w:rFonts w:cs="v4.2.0"/>
        </w:rPr>
        <w:t xml:space="preserve">f = 0.8 MHz to </w:t>
      </w:r>
      <w:r w:rsidRPr="00E479FD">
        <w:rPr>
          <w:rFonts w:cs="v4.2.0"/>
        </w:rPr>
        <w:sym w:font="Symbol" w:char="F044"/>
      </w:r>
      <w:r w:rsidRPr="00E479FD">
        <w:rPr>
          <w:rFonts w:cs="v4.2.0"/>
        </w:rPr>
        <w:t xml:space="preserve">f </w:t>
      </w:r>
      <w:r w:rsidRPr="00E479FD">
        <w:rPr>
          <w:rFonts w:cs="v4.2.0"/>
          <w:vertAlign w:val="subscript"/>
        </w:rPr>
        <w:t>max</w:t>
      </w:r>
      <w:r w:rsidRPr="00E479FD">
        <w:rPr>
          <w:rFonts w:cs="v4.2.0"/>
        </w:rPr>
        <w:t xml:space="preserve"> from the carrier frequency, where:</w:t>
      </w:r>
    </w:p>
    <w:p w:rsidR="003E32EB" w:rsidRPr="00E479FD" w:rsidRDefault="003E32EB" w:rsidP="00A40339">
      <w:pPr>
        <w:pStyle w:val="B10"/>
        <w:rPr>
          <w:rFonts w:cs="v4.2.0"/>
        </w:rPr>
      </w:pPr>
      <w:r w:rsidRPr="00E479FD">
        <w:rPr>
          <w:rFonts w:cs="v4.2.0"/>
        </w:rPr>
        <w:t>-</w:t>
      </w:r>
      <w:r w:rsidRPr="00E479FD">
        <w:rPr>
          <w:rFonts w:cs="v4.2.0"/>
        </w:rPr>
        <w:tab/>
      </w:r>
      <w:r w:rsidRPr="00E479FD">
        <w:rPr>
          <w:rFonts w:cs="v4.2.0"/>
        </w:rPr>
        <w:sym w:font="Symbol" w:char="F044"/>
      </w:r>
      <w:r w:rsidRPr="00E479FD">
        <w:rPr>
          <w:rFonts w:cs="v4.2.0"/>
        </w:rPr>
        <w:t>f is the separation between the carrier frequency and the nominal -3dB point of the measuring filter closest to the carrier frequency.</w:t>
      </w:r>
    </w:p>
    <w:p w:rsidR="003E32EB" w:rsidRPr="00E479FD" w:rsidRDefault="003E32EB" w:rsidP="00A40339">
      <w:pPr>
        <w:pStyle w:val="B10"/>
        <w:rPr>
          <w:rFonts w:cs="v4.2.0"/>
        </w:rPr>
      </w:pPr>
      <w:r w:rsidRPr="00E479FD">
        <w:rPr>
          <w:rFonts w:cs="v4.2.0"/>
        </w:rPr>
        <w:t>-</w:t>
      </w:r>
      <w:r w:rsidRPr="00E479FD">
        <w:rPr>
          <w:rFonts w:cs="v4.2.0"/>
        </w:rPr>
        <w:tab/>
        <w:t>f_offset is the separation between the carrier frequency and the centre frequency of the measuring filter.-</w:t>
      </w:r>
      <w:r w:rsidRPr="00E479FD">
        <w:rPr>
          <w:rFonts w:cs="v4.2.0"/>
        </w:rPr>
        <w:tab/>
        <w:t>f_offset</w:t>
      </w:r>
      <w:r w:rsidRPr="00E479FD">
        <w:rPr>
          <w:rFonts w:cs="v4.2.0"/>
          <w:vertAlign w:val="subscript"/>
        </w:rPr>
        <w:t>max</w:t>
      </w:r>
      <w:r w:rsidRPr="00E479FD">
        <w:rPr>
          <w:rFonts w:cs="v4.2.0"/>
        </w:rPr>
        <w:t xml:space="preserve"> is either 4 MHz or the offset to the UTRA TDD Tx band edge as defined in subclause 4.6, whichever is the greater.</w:t>
      </w:r>
    </w:p>
    <w:p w:rsidR="003E32EB" w:rsidRPr="00E479FD" w:rsidRDefault="003E32EB" w:rsidP="00A40339">
      <w:pPr>
        <w:pStyle w:val="B10"/>
        <w:rPr>
          <w:rFonts w:cs="v5.0.0"/>
          <w:lang w:eastAsia="zh-CN"/>
        </w:rPr>
      </w:pPr>
      <w:r w:rsidRPr="00E479FD">
        <w:rPr>
          <w:rFonts w:cs="v4.2.0"/>
        </w:rPr>
        <w:t>-</w:t>
      </w:r>
      <w:r w:rsidRPr="00E479FD">
        <w:rPr>
          <w:rFonts w:cs="v4.2.0"/>
        </w:rPr>
        <w:tab/>
      </w:r>
      <w:r w:rsidRPr="00E479FD">
        <w:rPr>
          <w:rFonts w:cs="v4.2.0"/>
        </w:rPr>
        <w:sym w:font="Symbol" w:char="F044"/>
      </w:r>
      <w:r w:rsidRPr="00E479FD">
        <w:rPr>
          <w:rFonts w:cs="v4.2.0"/>
        </w:rPr>
        <w:t xml:space="preserve">f </w:t>
      </w:r>
      <w:r w:rsidRPr="00E479FD">
        <w:rPr>
          <w:rFonts w:cs="v4.2.0"/>
          <w:vertAlign w:val="subscript"/>
        </w:rPr>
        <w:t xml:space="preserve">max </w:t>
      </w:r>
      <w:r w:rsidRPr="00E479FD">
        <w:rPr>
          <w:rFonts w:cs="v4.2.0"/>
        </w:rPr>
        <w:t>is equal to f_offset</w:t>
      </w:r>
      <w:r w:rsidRPr="00E479FD">
        <w:rPr>
          <w:rFonts w:cs="v4.2.0"/>
          <w:vertAlign w:val="subscript"/>
        </w:rPr>
        <w:t xml:space="preserve">max </w:t>
      </w:r>
      <w:r w:rsidRPr="00E479FD">
        <w:rPr>
          <w:rFonts w:cs="v4.2.0"/>
        </w:rPr>
        <w:t>minus half of the bandwidth of the measurement filter.</w:t>
      </w:r>
      <w:r w:rsidRPr="00E479FD" w:rsidDel="00F9614E">
        <w:rPr>
          <w:rFonts w:cs="v4.2.0"/>
        </w:rPr>
        <w:t xml:space="preserve"> </w:t>
      </w:r>
      <w:r w:rsidRPr="00E479FD">
        <w:t xml:space="preserve">Inside any </w:t>
      </w:r>
      <w:r w:rsidRPr="00E479FD">
        <w:rPr>
          <w:i/>
        </w:rPr>
        <w:t>Inter RF bandwidth gap</w:t>
      </w:r>
      <w:r w:rsidRPr="00E479FD">
        <w:rPr>
          <w:i/>
          <w:lang w:eastAsia="zh-CN"/>
        </w:rPr>
        <w:t>s</w:t>
      </w:r>
      <w:r w:rsidRPr="00E479FD">
        <w:t xml:space="preserve"> </w:t>
      </w:r>
      <w:r w:rsidRPr="00E479FD">
        <w:rPr>
          <w:lang w:eastAsia="zh-CN"/>
        </w:rPr>
        <w:t xml:space="preserve">with </w:t>
      </w:r>
      <w:r w:rsidRPr="00E479FD">
        <w:t>W</w:t>
      </w:r>
      <w:r w:rsidRPr="00E479FD">
        <w:rPr>
          <w:vertAlign w:val="subscript"/>
        </w:rPr>
        <w:t>gap</w:t>
      </w:r>
      <w:r w:rsidRPr="00E479FD">
        <w:t> &lt; </w:t>
      </w:r>
      <w:r w:rsidRPr="00E479FD">
        <w:rPr>
          <w:lang w:eastAsia="zh-CN"/>
        </w:rPr>
        <w:t>8</w:t>
      </w:r>
      <w:r w:rsidRPr="00E479FD">
        <w:t xml:space="preserve"> MHz for </w:t>
      </w:r>
      <w:r w:rsidRPr="00E479FD">
        <w:rPr>
          <w:i/>
        </w:rPr>
        <w:t>multi-band TAB connector</w:t>
      </w:r>
      <w:r w:rsidRPr="00E479FD">
        <w:t xml:space="preserve">, emissions shall not exceed the cumulative sum of the </w:t>
      </w:r>
      <w:r w:rsidRPr="00E479FD">
        <w:rPr>
          <w:rFonts w:cs="Arial"/>
          <w:i/>
        </w:rPr>
        <w:t>basic limit</w:t>
      </w:r>
      <w:r w:rsidRPr="00E479FD">
        <w:t>s specified</w:t>
      </w:r>
      <w:r w:rsidRPr="00E479FD">
        <w:rPr>
          <w:lang w:eastAsia="zh-CN"/>
        </w:rPr>
        <w:t xml:space="preserve"> </w:t>
      </w:r>
      <w:r w:rsidRPr="00E479FD">
        <w:t xml:space="preserve">at the </w:t>
      </w:r>
      <w:r w:rsidRPr="00E479FD">
        <w:rPr>
          <w:bCs/>
          <w:i/>
        </w:rPr>
        <w:t>Base Station RF bandwidth edges</w:t>
      </w:r>
      <w:r w:rsidRPr="00E479FD">
        <w:t xml:space="preserve"> on each side of </w:t>
      </w:r>
      <w:r w:rsidRPr="00E479FD">
        <w:rPr>
          <w:i/>
        </w:rPr>
        <w:t>Inter RF bandwidth gap</w:t>
      </w:r>
      <w:r w:rsidRPr="00E479FD">
        <w:t xml:space="preserve">. The </w:t>
      </w:r>
      <w:r w:rsidRPr="00E479FD">
        <w:rPr>
          <w:rFonts w:cs="Arial"/>
          <w:i/>
        </w:rPr>
        <w:t>basic limit</w:t>
      </w:r>
      <w:r w:rsidRPr="00E479FD">
        <w:t xml:space="preserve"> for </w:t>
      </w:r>
      <w:r w:rsidRPr="00E479FD">
        <w:rPr>
          <w:bCs/>
          <w:i/>
        </w:rPr>
        <w:t xml:space="preserve">Base Station RF bandwidth edge </w:t>
      </w:r>
      <w:r w:rsidRPr="00E479FD">
        <w:t xml:space="preserve">is specified </w:t>
      </w:r>
      <w:r w:rsidRPr="00E479FD">
        <w:rPr>
          <w:rFonts w:cs="v5.0.0"/>
          <w:lang w:eastAsia="ja-JP"/>
        </w:rPr>
        <w:t xml:space="preserve">in tables </w:t>
      </w:r>
      <w:r w:rsidRPr="00E479FD">
        <w:rPr>
          <w:rFonts w:cs="v4.2.0"/>
        </w:rPr>
        <w:t xml:space="preserve">6.6.4.3.3-1 to 6.6.4.3.3-3 </w:t>
      </w:r>
      <w:r w:rsidRPr="00E479FD">
        <w:rPr>
          <w:rFonts w:cs="v5.0.0"/>
          <w:lang w:eastAsia="ja-JP"/>
        </w:rPr>
        <w:t xml:space="preserve">below, </w:t>
      </w:r>
      <w:r w:rsidRPr="00E479FD">
        <w:rPr>
          <w:rFonts w:cs="v5.0.0"/>
          <w:lang w:eastAsia="zh-CN"/>
        </w:rPr>
        <w:t>where in this case.</w:t>
      </w:r>
    </w:p>
    <w:p w:rsidR="003E32EB" w:rsidRPr="00E479FD" w:rsidRDefault="003E32EB" w:rsidP="00A40339">
      <w:pPr>
        <w:pStyle w:val="B10"/>
        <w:rPr>
          <w:rFonts w:cs="v4.2.0"/>
        </w:rPr>
      </w:pPr>
      <w:r w:rsidRPr="00E479FD">
        <w:rPr>
          <w:rFonts w:cs="v4.2.0"/>
          <w:lang w:eastAsia="zh-CN"/>
        </w:rPr>
        <w:t>-</w:t>
      </w:r>
      <w:r w:rsidRPr="00E479FD">
        <w:rPr>
          <w:rFonts w:cs="v4.2.0"/>
          <w:lang w:eastAsia="zh-CN"/>
        </w:rPr>
        <w:tab/>
      </w:r>
      <w:r w:rsidRPr="00E479FD">
        <w:rPr>
          <w:rFonts w:cs="v4.2.0"/>
        </w:rPr>
        <w:sym w:font="Symbol" w:char="F044"/>
      </w:r>
      <w:r w:rsidRPr="00E479FD">
        <w:rPr>
          <w:rFonts w:cs="v4.2.0"/>
        </w:rPr>
        <w:t xml:space="preserve">f </w:t>
      </w:r>
      <w:r w:rsidRPr="00E479FD">
        <w:rPr>
          <w:rFonts w:cs="v4.2.0"/>
          <w:lang w:eastAsia="zh-CN"/>
        </w:rPr>
        <w:t xml:space="preserve">equal to 0.8MHz plus the </w:t>
      </w:r>
      <w:r w:rsidRPr="00E479FD">
        <w:rPr>
          <w:rFonts w:cs="v4.2.0"/>
        </w:rPr>
        <w:t xml:space="preserve">separation between the </w:t>
      </w:r>
      <w:r w:rsidRPr="00E479FD">
        <w:rPr>
          <w:bCs/>
          <w:i/>
        </w:rPr>
        <w:t>Base Station RF bandwidth edge</w:t>
      </w:r>
      <w:r w:rsidRPr="00E479FD">
        <w:rPr>
          <w:rFonts w:cs="v4.2.0"/>
          <w:lang w:eastAsia="zh-CN"/>
        </w:rPr>
        <w:t xml:space="preserve"> frequency and </w:t>
      </w:r>
      <w:r w:rsidRPr="00E479FD">
        <w:rPr>
          <w:rFonts w:cs="v4.2.0"/>
        </w:rPr>
        <w:t xml:space="preserve">the nominal -3dB point of the measuring filter closest to the </w:t>
      </w:r>
      <w:r w:rsidRPr="00E479FD">
        <w:rPr>
          <w:bCs/>
          <w:i/>
        </w:rPr>
        <w:t>Base Station RF bandwidth edge</w:t>
      </w:r>
      <w:r w:rsidRPr="00E479FD">
        <w:rPr>
          <w:rFonts w:cs="v4.2.0"/>
        </w:rPr>
        <w:t>.</w:t>
      </w:r>
    </w:p>
    <w:p w:rsidR="003E32EB" w:rsidRPr="00E479FD" w:rsidRDefault="003E32EB" w:rsidP="00A40339">
      <w:pPr>
        <w:pStyle w:val="B10"/>
        <w:rPr>
          <w:rFonts w:cs="v4.2.0"/>
          <w:lang w:eastAsia="zh-CN"/>
        </w:rPr>
      </w:pPr>
      <w:r w:rsidRPr="00E479FD">
        <w:rPr>
          <w:rFonts w:cs="v4.2.0"/>
        </w:rPr>
        <w:t>-</w:t>
      </w:r>
      <w:r w:rsidRPr="00E479FD">
        <w:rPr>
          <w:rFonts w:cs="v4.2.0"/>
        </w:rPr>
        <w:tab/>
        <w:t xml:space="preserve">f_offset is </w:t>
      </w:r>
      <w:r w:rsidRPr="00E479FD">
        <w:rPr>
          <w:rFonts w:cs="v4.2.0"/>
          <w:lang w:eastAsia="zh-CN"/>
        </w:rPr>
        <w:t xml:space="preserve">equal to 0.8MHz plus </w:t>
      </w:r>
      <w:r w:rsidRPr="00E479FD">
        <w:rPr>
          <w:rFonts w:cs="v4.2.0"/>
        </w:rPr>
        <w:t xml:space="preserve">the separation between the </w:t>
      </w:r>
      <w:r w:rsidRPr="00E479FD">
        <w:rPr>
          <w:bCs/>
          <w:i/>
        </w:rPr>
        <w:t xml:space="preserve">Base Station RF bandwidth edge </w:t>
      </w:r>
      <w:r w:rsidRPr="00E479FD">
        <w:rPr>
          <w:rFonts w:cs="v4.2.0"/>
          <w:lang w:eastAsia="zh-CN"/>
        </w:rPr>
        <w:t xml:space="preserve">frequency </w:t>
      </w:r>
      <w:r w:rsidRPr="00E479FD">
        <w:rPr>
          <w:rFonts w:cs="v4.2.0"/>
        </w:rPr>
        <w:t>and the centre frequency of the measuring filter.</w:t>
      </w:r>
    </w:p>
    <w:p w:rsidR="003E32EB" w:rsidRPr="00E479FD" w:rsidRDefault="003E32EB" w:rsidP="00A40339">
      <w:pPr>
        <w:pStyle w:val="B10"/>
        <w:rPr>
          <w:rFonts w:cs="v4.2.0"/>
        </w:rPr>
      </w:pPr>
      <w:r w:rsidRPr="00E479FD">
        <w:rPr>
          <w:rFonts w:cs="v4.2.0"/>
        </w:rPr>
        <w:t>-</w:t>
      </w:r>
      <w:r w:rsidRPr="00E479FD">
        <w:rPr>
          <w:rFonts w:cs="v4.2.0"/>
        </w:rPr>
        <w:tab/>
        <w:t>f_offset</w:t>
      </w:r>
      <w:r w:rsidRPr="00E479FD">
        <w:rPr>
          <w:rFonts w:cs="v4.2.0"/>
          <w:vertAlign w:val="subscript"/>
        </w:rPr>
        <w:t>max</w:t>
      </w:r>
      <w:r w:rsidRPr="00E479FD">
        <w:rPr>
          <w:rFonts w:cs="v4.2.0"/>
        </w:rPr>
        <w:t xml:space="preserve"> is either 4 MHz or the offset to the UTRA TDD Tx band edge as defined in subclause 4.6, whichever is the greater.</w:t>
      </w:r>
    </w:p>
    <w:p w:rsidR="003E32EB" w:rsidRPr="00E479FD" w:rsidRDefault="003E32EB" w:rsidP="00A40339">
      <w:pPr>
        <w:pStyle w:val="B10"/>
      </w:pPr>
      <w:r w:rsidRPr="00E479FD">
        <w:t>-</w:t>
      </w:r>
      <w:r w:rsidRPr="00E479FD">
        <w:tab/>
      </w:r>
      <w:r w:rsidRPr="00E479FD">
        <w:sym w:font="Symbol" w:char="F044"/>
      </w:r>
      <w:r w:rsidRPr="00E479FD">
        <w:t>f max is equal to f_offsetmax minus half of the bandwidth of the measurement filter.</w:t>
      </w:r>
    </w:p>
    <w:p w:rsidR="003E32EB" w:rsidRPr="00E479FD" w:rsidRDefault="003E32EB" w:rsidP="00A40339">
      <w:pPr>
        <w:rPr>
          <w:rFonts w:cs="v3.8.0"/>
        </w:rPr>
      </w:pPr>
      <w:r w:rsidRPr="00E479FD">
        <w:rPr>
          <w:rFonts w:cs="v3.8.0"/>
        </w:rPr>
        <w:t xml:space="preserve">For a multi-carrier </w:t>
      </w:r>
      <w:r w:rsidRPr="00E479FD">
        <w:rPr>
          <w:rFonts w:cs="v3.8.0"/>
          <w:i/>
        </w:rPr>
        <w:t>TAB connector</w:t>
      </w:r>
      <w:r w:rsidRPr="00E479FD">
        <w:rPr>
          <w:rFonts w:cs="v3.8.0"/>
        </w:rPr>
        <w:t>, the definitions above apply to the lower edge of the carrier transmitted at the lowest carrier frequency and the upper edge of the carrier transmitted at the highest carrier frequency within a specified frequency.</w:t>
      </w:r>
    </w:p>
    <w:bookmarkStart w:id="158" w:name="_MON_1071231893"/>
    <w:bookmarkEnd w:id="158"/>
    <w:p w:rsidR="003E32EB" w:rsidRPr="00E479FD" w:rsidRDefault="003E32EB" w:rsidP="00A40339">
      <w:pPr>
        <w:pStyle w:val="TH"/>
        <w:rPr>
          <w:rFonts w:cs="v4.2.0"/>
        </w:rPr>
      </w:pPr>
      <w:r w:rsidRPr="00E479FD">
        <w:rPr>
          <w:sz w:val="21"/>
        </w:rPr>
        <w:object w:dxaOrig="7185" w:dyaOrig="5390">
          <v:shape id="_x0000_i1030" type="#_x0000_t75" style="width:349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30849146" r:id="rId25"/>
        </w:object>
      </w:r>
    </w:p>
    <w:p w:rsidR="003E32EB" w:rsidRPr="00E479FD" w:rsidRDefault="003E32EB" w:rsidP="00A40339">
      <w:pPr>
        <w:pStyle w:val="TF"/>
        <w:rPr>
          <w:rFonts w:cs="v4.2.0"/>
        </w:rPr>
      </w:pPr>
      <w:r w:rsidRPr="00E479FD">
        <w:rPr>
          <w:rFonts w:cs="v4.2.0"/>
        </w:rPr>
        <w:t>Figure 6.6.4.3.3-1</w:t>
      </w:r>
    </w:p>
    <w:p w:rsidR="003E32EB" w:rsidRPr="00E479FD" w:rsidRDefault="003E32EB" w:rsidP="00A40339">
      <w:pPr>
        <w:pStyle w:val="TH"/>
        <w:rPr>
          <w:rFonts w:cs="v4.2.0"/>
        </w:rPr>
      </w:pPr>
      <w:r w:rsidRPr="00E479FD">
        <w:rPr>
          <w:rFonts w:cs="v4.2.0"/>
        </w:rPr>
        <w:t xml:space="preserve">Table 6.6.4.3.3-1: </w:t>
      </w:r>
      <w:r w:rsidRPr="00E479FD">
        <w:rPr>
          <w:rFonts w:cs="v4.2.0"/>
          <w:i/>
        </w:rPr>
        <w:t>Basic Limits</w:t>
      </w:r>
      <w:r w:rsidRPr="00E479FD">
        <w:rPr>
          <w:rFonts w:cs="v4.2.0"/>
        </w:rPr>
        <w:t xml:space="preserve"> for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4.2.0"/>
        </w:rPr>
        <w:sym w:font="Symbol" w:char="F0B3"/>
      </w:r>
      <w:r w:rsidRPr="00E479FD">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E479FD" w:rsidRPr="00E479FD" w:rsidTr="00A40339">
        <w:trPr>
          <w:jc w:val="center"/>
        </w:trPr>
        <w:tc>
          <w:tcPr>
            <w:tcW w:w="3090" w:type="dxa"/>
          </w:tcPr>
          <w:p w:rsidR="003E32EB" w:rsidRPr="00E479FD" w:rsidRDefault="003E32EB" w:rsidP="00A40339">
            <w:pPr>
              <w:pStyle w:val="TAH"/>
              <w:rPr>
                <w:rFonts w:cs="v4.2.0"/>
              </w:rPr>
            </w:pPr>
            <w:r w:rsidRPr="00E479FD">
              <w:rPr>
                <w:rFonts w:cs="v4.2.0"/>
              </w:rPr>
              <w:t>Frequency offset of measurement filter centre frequency, f_offset</w:t>
            </w:r>
          </w:p>
        </w:tc>
        <w:tc>
          <w:tcPr>
            <w:tcW w:w="3800" w:type="dxa"/>
          </w:tcPr>
          <w:p w:rsidR="003E32EB" w:rsidRPr="00E479FD" w:rsidRDefault="003E32EB" w:rsidP="00A40339">
            <w:pPr>
              <w:pStyle w:val="TAH"/>
              <w:rPr>
                <w:rFonts w:cs="v4.2.0"/>
              </w:rPr>
            </w:pPr>
            <w:r w:rsidRPr="00E479FD">
              <w:rPr>
                <w:rFonts w:cs="v4.2.0"/>
                <w:i/>
              </w:rPr>
              <w:t>Basic Limit</w:t>
            </w:r>
            <w:r w:rsidRPr="00E479FD">
              <w:rPr>
                <w:rFonts w:cs="v4.2.0"/>
              </w:rPr>
              <w:t xml:space="preserve"> </w:t>
            </w:r>
          </w:p>
        </w:tc>
        <w:tc>
          <w:tcPr>
            <w:tcW w:w="1504" w:type="dxa"/>
          </w:tcPr>
          <w:p w:rsidR="003E32EB" w:rsidRPr="00E479FD" w:rsidRDefault="003E32EB" w:rsidP="00A40339">
            <w:pPr>
              <w:pStyle w:val="TAH"/>
              <w:rPr>
                <w:rFonts w:cs="v4.2.0"/>
              </w:rPr>
            </w:pPr>
            <w:r w:rsidRPr="00E479FD">
              <w:rPr>
                <w:rFonts w:cs="v4.2.0"/>
              </w:rPr>
              <w:t>Measurement bandwidth</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rFonts w:cs="v4.2.0"/>
              </w:rPr>
              <w:t xml:space="preserve">0.8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1.0 MHz</w:t>
            </w:r>
          </w:p>
        </w:tc>
        <w:tc>
          <w:tcPr>
            <w:tcW w:w="3800" w:type="dxa"/>
          </w:tcPr>
          <w:p w:rsidR="003E32EB" w:rsidRPr="00E479FD" w:rsidRDefault="003E32EB" w:rsidP="00A40339">
            <w:pPr>
              <w:pStyle w:val="TAC"/>
              <w:rPr>
                <w:rFonts w:cs="v4.2.0"/>
              </w:rPr>
            </w:pPr>
            <w:r w:rsidRPr="00E479FD">
              <w:rPr>
                <w:rFonts w:cs="v4.2.0"/>
              </w:rPr>
              <w:t>-20 dBm</w:t>
            </w:r>
          </w:p>
        </w:tc>
        <w:tc>
          <w:tcPr>
            <w:tcW w:w="1504"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rFonts w:cs="v4.2.0"/>
              </w:rPr>
              <w:t xml:space="preserve">1.0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1.8 MHz</w:t>
            </w:r>
          </w:p>
        </w:tc>
        <w:tc>
          <w:tcPr>
            <w:tcW w:w="3800" w:type="dxa"/>
          </w:tcPr>
          <w:p w:rsidR="003E32EB" w:rsidRPr="00E479FD" w:rsidRDefault="003E32EB" w:rsidP="00A40339">
            <w:pPr>
              <w:pStyle w:val="TAC"/>
              <w:rPr>
                <w:rFonts w:cs="v4.2.0"/>
              </w:rPr>
            </w:pPr>
            <w:r w:rsidRPr="00E479FD">
              <w:rPr>
                <w:position w:val="-28"/>
              </w:rPr>
              <w:object w:dxaOrig="3640" w:dyaOrig="680">
                <v:shape id="_x0000_i1031" type="#_x0000_t75" style="width:169pt;height:32.5pt" o:ole="" fillcolor="window">
                  <v:imagedata r:id="rId26" o:title=""/>
                </v:shape>
                <o:OLEObject Type="Embed" ProgID="Equation.3" ShapeID="_x0000_i1031" DrawAspect="Content" ObjectID="_1630849147" r:id="rId27"/>
              </w:object>
            </w:r>
          </w:p>
        </w:tc>
        <w:tc>
          <w:tcPr>
            <w:tcW w:w="1504"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rFonts w:cs="v4.2.0"/>
              </w:rPr>
              <w:t>(NOTE)</w:t>
            </w:r>
          </w:p>
        </w:tc>
        <w:tc>
          <w:tcPr>
            <w:tcW w:w="3800" w:type="dxa"/>
          </w:tcPr>
          <w:p w:rsidR="003E32EB" w:rsidRPr="00E479FD" w:rsidRDefault="003E32EB" w:rsidP="00A40339">
            <w:pPr>
              <w:pStyle w:val="TAC"/>
              <w:rPr>
                <w:rFonts w:cs="v4.2.0"/>
              </w:rPr>
            </w:pPr>
            <w:r w:rsidRPr="00E479FD">
              <w:rPr>
                <w:rFonts w:cs="v4.2.0"/>
              </w:rPr>
              <w:t>-28 dBm</w:t>
            </w:r>
          </w:p>
        </w:tc>
        <w:tc>
          <w:tcPr>
            <w:tcW w:w="1504"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lang w:eastAsia="zh-CN"/>
              </w:rPr>
              <w:t>1.8</w:t>
            </w:r>
            <w:r w:rsidRPr="00E479FD">
              <w:t xml:space="preserve">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sym w:font="Symbol" w:char="F0A3"/>
            </w:r>
            <w:r w:rsidRPr="00E479FD">
              <w:sym w:font="Symbol" w:char="F044"/>
            </w:r>
            <w:r w:rsidRPr="00E479FD">
              <w:t>f</w:t>
            </w:r>
            <w:r w:rsidRPr="00E479FD">
              <w:rPr>
                <w:vertAlign w:val="subscript"/>
              </w:rPr>
              <w:t>max</w:t>
            </w:r>
          </w:p>
        </w:tc>
        <w:tc>
          <w:tcPr>
            <w:tcW w:w="3800" w:type="dxa"/>
          </w:tcPr>
          <w:p w:rsidR="003E32EB" w:rsidRPr="00E479FD" w:rsidRDefault="003E32EB" w:rsidP="00A40339">
            <w:pPr>
              <w:pStyle w:val="TAC"/>
              <w:rPr>
                <w:rFonts w:cs="v4.2.0"/>
              </w:rPr>
            </w:pPr>
            <w:r w:rsidRPr="00E479FD">
              <w:rPr>
                <w:rFonts w:cs="v4.2.0"/>
              </w:rPr>
              <w:t>-13 dBm</w:t>
            </w:r>
          </w:p>
        </w:tc>
        <w:tc>
          <w:tcPr>
            <w:tcW w:w="1504" w:type="dxa"/>
          </w:tcPr>
          <w:p w:rsidR="003E32EB" w:rsidRPr="00E479FD" w:rsidRDefault="003E32EB" w:rsidP="00A40339">
            <w:pPr>
              <w:pStyle w:val="TAC"/>
              <w:rPr>
                <w:rFonts w:cs="v4.2.0"/>
              </w:rPr>
            </w:pPr>
            <w:r w:rsidRPr="00E479FD">
              <w:rPr>
                <w:rFonts w:cs="v4.2.0"/>
              </w:rPr>
              <w:t xml:space="preserve">1 MHz </w:t>
            </w:r>
          </w:p>
        </w:tc>
      </w:tr>
      <w:tr w:rsidR="003E32EB" w:rsidRPr="00E479FD" w:rsidTr="00A40339">
        <w:trPr>
          <w:jc w:val="center"/>
        </w:trPr>
        <w:tc>
          <w:tcPr>
            <w:tcW w:w="8394" w:type="dxa"/>
            <w:gridSpan w:val="3"/>
          </w:tcPr>
          <w:p w:rsidR="003E32EB" w:rsidRPr="00E479FD" w:rsidRDefault="003E32EB" w:rsidP="00A40339">
            <w:pPr>
              <w:pStyle w:val="TAN"/>
            </w:pPr>
            <w:r w:rsidRPr="00E479FD">
              <w:t>NOTE:</w:t>
            </w:r>
            <w:r w:rsidRPr="00E479FD">
              <w:tab/>
              <w:t xml:space="preserve">For a </w:t>
            </w:r>
            <w:r w:rsidRPr="00E479FD">
              <w:rPr>
                <w:i/>
              </w:rPr>
              <w:t>multi-band TAB connector</w:t>
            </w:r>
            <w:r w:rsidRPr="00E479FD">
              <w:t xml:space="preserve"> with </w:t>
            </w:r>
            <w:r w:rsidRPr="00E479FD">
              <w:rPr>
                <w:rFonts w:cs="Arial"/>
                <w:i/>
              </w:rPr>
              <w:t>Inter RF Bandwidth gap</w:t>
            </w:r>
            <w:r w:rsidRPr="00E479FD">
              <w:rPr>
                <w:rFonts w:cs="Arial"/>
              </w:rPr>
              <w:t xml:space="preserve"> </w:t>
            </w:r>
            <w:r w:rsidRPr="00E479FD">
              <w:t xml:space="preserve">less than 8MHz, the </w:t>
            </w:r>
            <w:r w:rsidRPr="00E479FD">
              <w:rPr>
                <w:rFonts w:cs="v4.2.0"/>
                <w:i/>
              </w:rPr>
              <w:t>basic limit</w:t>
            </w:r>
            <w:r w:rsidRPr="00E479FD">
              <w:t xml:space="preserve"> within the </w:t>
            </w:r>
            <w:r w:rsidRPr="00E479FD">
              <w:rPr>
                <w:rFonts w:cs="Arial"/>
                <w:i/>
              </w:rPr>
              <w:t>Inter RF Bandwidth gap</w:t>
            </w:r>
            <w:r w:rsidRPr="00E479FD">
              <w:rPr>
                <w:rFonts w:cs="Arial"/>
              </w:rPr>
              <w:t xml:space="preserve"> </w:t>
            </w:r>
            <w:r w:rsidRPr="00E479FD">
              <w:t xml:space="preserve">is calculated as a cumulative sum of emissions from the two </w:t>
            </w:r>
            <w:r w:rsidRPr="00E479FD">
              <w:rPr>
                <w:lang w:eastAsia="zh-CN"/>
              </w:rPr>
              <w:t xml:space="preserve">adjacent </w:t>
            </w:r>
            <w:r w:rsidRPr="00E479FD">
              <w:t xml:space="preserve">carriers on each side of the </w:t>
            </w:r>
            <w:r w:rsidRPr="00E479FD">
              <w:rPr>
                <w:rFonts w:cs="Arial"/>
                <w:i/>
              </w:rPr>
              <w:t>Inter RF Bandwidth gap</w:t>
            </w:r>
            <w:r w:rsidRPr="00E479FD">
              <w:t>.</w:t>
            </w:r>
          </w:p>
        </w:tc>
      </w:tr>
    </w:tbl>
    <w:p w:rsidR="003E32EB" w:rsidRPr="00E479FD" w:rsidRDefault="003E32EB" w:rsidP="00A40339"/>
    <w:p w:rsidR="003E32EB" w:rsidRPr="00E479FD" w:rsidRDefault="003E32EB" w:rsidP="00A40339">
      <w:pPr>
        <w:pStyle w:val="TH"/>
        <w:rPr>
          <w:rFonts w:cs="v4.2.0"/>
        </w:rPr>
      </w:pPr>
      <w:r w:rsidRPr="00E479FD">
        <w:rPr>
          <w:rFonts w:cs="v4.2.0"/>
        </w:rPr>
        <w:t xml:space="preserve">Table 6.6.4.3.3-2: </w:t>
      </w:r>
      <w:r w:rsidRPr="00E479FD">
        <w:rPr>
          <w:rFonts w:cs="v4.2.0"/>
          <w:i/>
        </w:rPr>
        <w:t>Basic Limits</w:t>
      </w:r>
      <w:r w:rsidRPr="00E479FD">
        <w:rPr>
          <w:rFonts w:cs="v4.2.0"/>
        </w:rPr>
        <w:t xml:space="preserve"> for spectrum emission mask values, 26 dBm </w:t>
      </w:r>
      <w:r w:rsidRPr="00E479FD">
        <w:rPr>
          <w:rFonts w:cs="v4.2.0"/>
        </w:rPr>
        <w:sym w:font="Symbol" w:char="F0A3"/>
      </w:r>
      <w:r w:rsidRPr="00E479FD">
        <w:rPr>
          <w:rFonts w:cs="v4.2.0"/>
        </w:rPr>
        <w:t xml:space="preserve">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E479FD" w:rsidRPr="00E479FD" w:rsidTr="00A40339">
        <w:trPr>
          <w:jc w:val="center"/>
        </w:trPr>
        <w:tc>
          <w:tcPr>
            <w:tcW w:w="3119" w:type="dxa"/>
          </w:tcPr>
          <w:p w:rsidR="003E32EB" w:rsidRPr="00E479FD" w:rsidRDefault="003E32EB" w:rsidP="00A40339">
            <w:pPr>
              <w:pStyle w:val="TAH"/>
              <w:rPr>
                <w:rFonts w:cs="v4.2.0"/>
              </w:rPr>
            </w:pPr>
            <w:r w:rsidRPr="00E479FD">
              <w:rPr>
                <w:rFonts w:cs="v4.2.0"/>
              </w:rPr>
              <w:t>Frequency offset of measurement filter centre frequency, f_offset</w:t>
            </w:r>
          </w:p>
        </w:tc>
        <w:tc>
          <w:tcPr>
            <w:tcW w:w="3762" w:type="dxa"/>
          </w:tcPr>
          <w:p w:rsidR="003E32EB" w:rsidRPr="00E479FD" w:rsidRDefault="003E32EB" w:rsidP="00A40339">
            <w:pPr>
              <w:pStyle w:val="TAH"/>
              <w:rPr>
                <w:rFonts w:cs="v4.2.0"/>
              </w:rPr>
            </w:pPr>
            <w:r w:rsidRPr="00E479FD">
              <w:rPr>
                <w:rFonts w:cs="v4.2.0"/>
                <w:i/>
              </w:rPr>
              <w:t>Basic Limit</w:t>
            </w:r>
          </w:p>
        </w:tc>
        <w:tc>
          <w:tcPr>
            <w:tcW w:w="1495" w:type="dxa"/>
          </w:tcPr>
          <w:p w:rsidR="003E32EB" w:rsidRPr="00E479FD" w:rsidRDefault="003E32EB" w:rsidP="00A40339">
            <w:pPr>
              <w:pStyle w:val="TAH"/>
              <w:rPr>
                <w:rFonts w:cs="v4.2.0"/>
              </w:rPr>
            </w:pPr>
            <w:r w:rsidRPr="00E479FD">
              <w:rPr>
                <w:rFonts w:cs="v4.2.0"/>
              </w:rPr>
              <w:t>Measurement bandwidth</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rFonts w:cs="v4.2.0"/>
              </w:rPr>
              <w:t xml:space="preserve">0.8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1.0 MHz</w:t>
            </w:r>
          </w:p>
        </w:tc>
        <w:tc>
          <w:tcPr>
            <w:tcW w:w="3762" w:type="dxa"/>
          </w:tcPr>
          <w:p w:rsidR="003E32EB" w:rsidRPr="00E479FD" w:rsidRDefault="003E32EB" w:rsidP="00A40339">
            <w:pPr>
              <w:pStyle w:val="TAC"/>
              <w:rPr>
                <w:rFonts w:cs="v4.2.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lang w:eastAsia="zh-CN"/>
              </w:rPr>
              <w:t>-54</w:t>
            </w:r>
            <w:r w:rsidRPr="00E479FD">
              <w:rPr>
                <w:rFonts w:cs="v4.2.0"/>
              </w:rPr>
              <w:t xml:space="preserve"> dB</w:t>
            </w:r>
          </w:p>
        </w:tc>
        <w:tc>
          <w:tcPr>
            <w:tcW w:w="1495"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rFonts w:cs="v4.2.0"/>
              </w:rPr>
              <w:t xml:space="preserve">1.0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1.8 MHz</w:t>
            </w:r>
          </w:p>
        </w:tc>
        <w:tc>
          <w:tcPr>
            <w:tcW w:w="3762" w:type="dxa"/>
          </w:tcPr>
          <w:p w:rsidR="003E32EB" w:rsidRPr="00E479FD" w:rsidRDefault="003E32EB" w:rsidP="00A40339">
            <w:pPr>
              <w:pStyle w:val="TAC"/>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lang w:eastAsia="zh-CN"/>
              </w:rPr>
              <w:t>-54-10*(f_offset-1,015)dB</w:t>
            </w:r>
          </w:p>
          <w:p w:rsidR="003E32EB" w:rsidRPr="00E479FD" w:rsidRDefault="003E32EB" w:rsidP="00A40339">
            <w:pPr>
              <w:pStyle w:val="TAC"/>
              <w:rPr>
                <w:rFonts w:cs="v4.2.0"/>
              </w:rPr>
            </w:pPr>
          </w:p>
        </w:tc>
        <w:tc>
          <w:tcPr>
            <w:tcW w:w="1495"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rFonts w:cs="v4.2.0"/>
              </w:rPr>
              <w:t>(NOTE)</w:t>
            </w:r>
          </w:p>
        </w:tc>
        <w:tc>
          <w:tcPr>
            <w:tcW w:w="3762" w:type="dxa"/>
          </w:tcPr>
          <w:p w:rsidR="003E32EB" w:rsidRPr="00E479FD" w:rsidRDefault="003E32EB" w:rsidP="00A40339">
            <w:pPr>
              <w:pStyle w:val="TAC"/>
              <w:rPr>
                <w:rFonts w:cs="v4.2.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lang w:eastAsia="zh-CN"/>
              </w:rPr>
              <w:t>62</w:t>
            </w:r>
            <w:r w:rsidRPr="00E479FD">
              <w:rPr>
                <w:rFonts w:cs="v4.2.0"/>
              </w:rPr>
              <w:t xml:space="preserve"> dB</w:t>
            </w:r>
          </w:p>
        </w:tc>
        <w:tc>
          <w:tcPr>
            <w:tcW w:w="1495"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lang w:eastAsia="zh-CN"/>
              </w:rPr>
              <w:t>1.8</w:t>
            </w:r>
            <w:r w:rsidRPr="00E479FD">
              <w:t xml:space="preserve">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sym w:font="Symbol" w:char="F0A3"/>
            </w:r>
            <w:r w:rsidRPr="00E479FD">
              <w:sym w:font="Symbol" w:char="F044"/>
            </w:r>
            <w:r w:rsidRPr="00E479FD">
              <w:t>f</w:t>
            </w:r>
            <w:r w:rsidRPr="00E479FD">
              <w:rPr>
                <w:vertAlign w:val="subscript"/>
              </w:rPr>
              <w:t>max</w:t>
            </w:r>
          </w:p>
        </w:tc>
        <w:tc>
          <w:tcPr>
            <w:tcW w:w="3762" w:type="dxa"/>
          </w:tcPr>
          <w:p w:rsidR="003E32EB" w:rsidRPr="00E479FD" w:rsidRDefault="003E32EB" w:rsidP="00A40339">
            <w:pPr>
              <w:pStyle w:val="TAC"/>
              <w:rPr>
                <w:rFonts w:cs="v4.2.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 </w:t>
            </w:r>
            <w:r w:rsidRPr="00E479FD">
              <w:rPr>
                <w:lang w:eastAsia="zh-CN"/>
              </w:rPr>
              <w:t>47</w:t>
            </w:r>
            <w:r w:rsidRPr="00E479FD">
              <w:rPr>
                <w:rFonts w:cs="v4.2.0"/>
              </w:rPr>
              <w:t xml:space="preserve"> dB</w:t>
            </w:r>
          </w:p>
        </w:tc>
        <w:tc>
          <w:tcPr>
            <w:tcW w:w="1495" w:type="dxa"/>
          </w:tcPr>
          <w:p w:rsidR="003E32EB" w:rsidRPr="00E479FD" w:rsidRDefault="003E32EB" w:rsidP="00A40339">
            <w:pPr>
              <w:pStyle w:val="TAC"/>
              <w:rPr>
                <w:rFonts w:cs="v4.2.0"/>
              </w:rPr>
            </w:pPr>
            <w:r w:rsidRPr="00E479FD">
              <w:rPr>
                <w:rFonts w:cs="v4.2.0"/>
              </w:rPr>
              <w:t xml:space="preserve">1 MHz </w:t>
            </w:r>
          </w:p>
        </w:tc>
      </w:tr>
      <w:tr w:rsidR="003E32EB" w:rsidRPr="00E479FD" w:rsidTr="00A40339">
        <w:trPr>
          <w:jc w:val="center"/>
        </w:trPr>
        <w:tc>
          <w:tcPr>
            <w:tcW w:w="8376" w:type="dxa"/>
            <w:gridSpan w:val="3"/>
          </w:tcPr>
          <w:p w:rsidR="003E32EB" w:rsidRPr="00E479FD" w:rsidRDefault="003E32EB" w:rsidP="00A40339">
            <w:pPr>
              <w:pStyle w:val="TAN"/>
            </w:pPr>
            <w:r w:rsidRPr="00E479FD">
              <w:t>NOTE:</w:t>
            </w:r>
            <w:r w:rsidRPr="00E479FD">
              <w:tab/>
              <w:t xml:space="preserve">For a </w:t>
            </w:r>
            <w:r w:rsidRPr="00E479FD">
              <w:rPr>
                <w:i/>
              </w:rPr>
              <w:t>multi-band TAB connector</w:t>
            </w:r>
            <w:r w:rsidRPr="00E479FD">
              <w:t xml:space="preserve"> with </w:t>
            </w:r>
            <w:r w:rsidRPr="00E479FD">
              <w:rPr>
                <w:rFonts w:cs="Arial"/>
                <w:i/>
              </w:rPr>
              <w:t>Inter RF Bandwidth gap</w:t>
            </w:r>
            <w:r w:rsidRPr="00E479FD">
              <w:rPr>
                <w:rFonts w:cs="Arial"/>
              </w:rPr>
              <w:t xml:space="preserve"> </w:t>
            </w:r>
            <w:r w:rsidRPr="00E479FD">
              <w:t xml:space="preserve">less than 8MHz, the </w:t>
            </w:r>
            <w:r w:rsidRPr="00E479FD">
              <w:rPr>
                <w:rFonts w:cs="v4.2.0"/>
                <w:i/>
              </w:rPr>
              <w:t>basic limit</w:t>
            </w:r>
            <w:r w:rsidRPr="00E479FD">
              <w:t xml:space="preserve"> within the </w:t>
            </w:r>
            <w:r w:rsidRPr="00E479FD">
              <w:rPr>
                <w:rFonts w:cs="Arial"/>
                <w:i/>
              </w:rPr>
              <w:t>Inter RF Bandwidth gap</w:t>
            </w:r>
            <w:r w:rsidRPr="00E479FD">
              <w:rPr>
                <w:rFonts w:cs="Arial"/>
              </w:rPr>
              <w:t xml:space="preserve"> </w:t>
            </w:r>
            <w:r w:rsidRPr="00E479FD">
              <w:t xml:space="preserve">is calculated as a cumulative sum of emissions from the two </w:t>
            </w:r>
            <w:r w:rsidRPr="00E479FD">
              <w:rPr>
                <w:lang w:eastAsia="zh-CN"/>
              </w:rPr>
              <w:t xml:space="preserve">adjacent </w:t>
            </w:r>
            <w:r w:rsidRPr="00E479FD">
              <w:t xml:space="preserve">carriers on each side of the </w:t>
            </w:r>
            <w:r w:rsidRPr="00E479FD">
              <w:rPr>
                <w:rFonts w:cs="Arial"/>
                <w:i/>
              </w:rPr>
              <w:t>Inter RF Bandwidth gap</w:t>
            </w:r>
            <w:r w:rsidRPr="00E479FD">
              <w:t>.</w:t>
            </w:r>
          </w:p>
        </w:tc>
      </w:tr>
    </w:tbl>
    <w:p w:rsidR="003E32EB" w:rsidRPr="00E479FD" w:rsidRDefault="003E32EB" w:rsidP="00A40339"/>
    <w:p w:rsidR="003E32EB" w:rsidRPr="00E479FD" w:rsidRDefault="003E32EB" w:rsidP="00A40339">
      <w:pPr>
        <w:pStyle w:val="TH"/>
        <w:rPr>
          <w:rFonts w:cs="v4.2.0"/>
        </w:rPr>
      </w:pPr>
      <w:r w:rsidRPr="00E479FD">
        <w:rPr>
          <w:rFonts w:cs="v4.2.0"/>
        </w:rPr>
        <w:lastRenderedPageBreak/>
        <w:t xml:space="preserve">Table 6.6.4.3.3-3: </w:t>
      </w:r>
      <w:r w:rsidRPr="00E479FD">
        <w:rPr>
          <w:rFonts w:cs="v4.2.0"/>
          <w:i/>
        </w:rPr>
        <w:t>Basic Limits</w:t>
      </w:r>
      <w:r w:rsidRPr="00E479FD">
        <w:rPr>
          <w:rFonts w:cs="v4.2.0"/>
        </w:rPr>
        <w:t xml:space="preserve"> for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E479FD" w:rsidRPr="00E479FD" w:rsidTr="00A40339">
        <w:trPr>
          <w:jc w:val="center"/>
        </w:trPr>
        <w:tc>
          <w:tcPr>
            <w:tcW w:w="3119" w:type="dxa"/>
          </w:tcPr>
          <w:p w:rsidR="003E32EB" w:rsidRPr="00E479FD" w:rsidRDefault="003E32EB" w:rsidP="00A40339">
            <w:pPr>
              <w:pStyle w:val="TAH"/>
              <w:rPr>
                <w:rFonts w:cs="v4.2.0"/>
              </w:rPr>
            </w:pPr>
            <w:r w:rsidRPr="00E479FD">
              <w:rPr>
                <w:rFonts w:cs="v4.2.0"/>
              </w:rPr>
              <w:t>Frequency offset of measurement filter centre frequency, f_offset</w:t>
            </w:r>
          </w:p>
        </w:tc>
        <w:tc>
          <w:tcPr>
            <w:tcW w:w="3743" w:type="dxa"/>
          </w:tcPr>
          <w:p w:rsidR="003E32EB" w:rsidRPr="00E479FD" w:rsidRDefault="003E32EB" w:rsidP="00A40339">
            <w:pPr>
              <w:pStyle w:val="TAH"/>
              <w:rPr>
                <w:rFonts w:cs="v4.2.0"/>
              </w:rPr>
            </w:pPr>
            <w:r w:rsidRPr="00E479FD">
              <w:rPr>
                <w:rFonts w:cs="v4.2.0"/>
                <w:i/>
              </w:rPr>
              <w:t>Basic Limit</w:t>
            </w:r>
          </w:p>
        </w:tc>
        <w:tc>
          <w:tcPr>
            <w:tcW w:w="1477" w:type="dxa"/>
          </w:tcPr>
          <w:p w:rsidR="003E32EB" w:rsidRPr="00E479FD" w:rsidRDefault="003E32EB" w:rsidP="00A40339">
            <w:pPr>
              <w:pStyle w:val="TAH"/>
              <w:rPr>
                <w:rFonts w:cs="v4.2.0"/>
              </w:rPr>
            </w:pPr>
            <w:r w:rsidRPr="00E479FD">
              <w:rPr>
                <w:rFonts w:cs="v4.2.0"/>
              </w:rPr>
              <w:t>Measurement bandwidth</w:t>
            </w:r>
          </w:p>
        </w:tc>
      </w:tr>
      <w:tr w:rsidR="00E479FD" w:rsidRPr="00E479FD" w:rsidTr="00A40339">
        <w:trPr>
          <w:jc w:val="center"/>
        </w:trPr>
        <w:tc>
          <w:tcPr>
            <w:tcW w:w="3119" w:type="dxa"/>
          </w:tcPr>
          <w:p w:rsidR="003E32EB" w:rsidRPr="00E479FD" w:rsidRDefault="003E32EB" w:rsidP="00A40339">
            <w:pPr>
              <w:pStyle w:val="TAC"/>
              <w:rPr>
                <w:rFonts w:cs="v4.2.0"/>
              </w:rPr>
            </w:pPr>
            <w:r w:rsidRPr="00E479FD">
              <w:t xml:space="preserve">0.8 </w:t>
            </w:r>
            <w:r w:rsidRPr="00E479FD">
              <w:rPr>
                <w:lang w:eastAsia="zh-CN"/>
              </w:rPr>
              <w:t>MHz</w:t>
            </w:r>
            <w:r w:rsidRPr="00E479FD">
              <w:sym w:font="Symbol" w:char="F0A3"/>
            </w:r>
            <w:r w:rsidRPr="00E479FD">
              <w:t xml:space="preserve"> </w:t>
            </w:r>
            <w:r w:rsidRPr="00E479FD">
              <w:sym w:font="Symbol" w:char="F044"/>
            </w:r>
            <w:r w:rsidRPr="00E479FD">
              <w:t>f &lt; 1.0 MHz</w:t>
            </w:r>
          </w:p>
        </w:tc>
        <w:tc>
          <w:tcPr>
            <w:tcW w:w="3743" w:type="dxa"/>
          </w:tcPr>
          <w:p w:rsidR="003E32EB" w:rsidRPr="00E479FD" w:rsidRDefault="003E32EB" w:rsidP="00A40339">
            <w:pPr>
              <w:pStyle w:val="TAC"/>
              <w:rPr>
                <w:rFonts w:cs="v4.2.0"/>
              </w:rPr>
            </w:pPr>
            <w:r w:rsidRPr="00E479FD">
              <w:rPr>
                <w:lang w:eastAsia="zh-CN"/>
              </w:rPr>
              <w:t xml:space="preserve">-28 </w:t>
            </w:r>
            <w:r w:rsidRPr="00E479FD">
              <w:rPr>
                <w:rFonts w:cs="v4.2.0"/>
              </w:rPr>
              <w:t>dBm</w:t>
            </w:r>
          </w:p>
        </w:tc>
        <w:tc>
          <w:tcPr>
            <w:tcW w:w="1477"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t xml:space="preserve">1.0 </w:t>
            </w:r>
            <w:r w:rsidRPr="00E479FD">
              <w:rPr>
                <w:lang w:eastAsia="zh-CN"/>
              </w:rPr>
              <w:t>MHz</w:t>
            </w:r>
            <w:r w:rsidRPr="00E479FD">
              <w:sym w:font="Symbol" w:char="F0A3"/>
            </w:r>
            <w:r w:rsidRPr="00E479FD">
              <w:t xml:space="preserve"> </w:t>
            </w:r>
            <w:r w:rsidRPr="00E479FD">
              <w:sym w:font="Symbol" w:char="F044"/>
            </w:r>
            <w:r w:rsidRPr="00E479FD">
              <w:t>f &lt; 1.8 MHz</w:t>
            </w:r>
          </w:p>
        </w:tc>
        <w:tc>
          <w:tcPr>
            <w:tcW w:w="3743" w:type="dxa"/>
          </w:tcPr>
          <w:p w:rsidR="003E32EB" w:rsidRPr="00E479FD" w:rsidRDefault="003E32EB" w:rsidP="00A40339">
            <w:pPr>
              <w:pStyle w:val="TAC"/>
              <w:rPr>
                <w:rFonts w:cs="v4.2.0"/>
              </w:rPr>
            </w:pPr>
            <w:r w:rsidRPr="00E479FD">
              <w:rPr>
                <w:position w:val="-28"/>
              </w:rPr>
              <w:object w:dxaOrig="3640" w:dyaOrig="680">
                <v:shape id="_x0000_i1032" type="#_x0000_t75" style="width:164pt;height:29.5pt" o:ole="" fillcolor="window">
                  <v:imagedata r:id="rId28" o:title=""/>
                </v:shape>
                <o:OLEObject Type="Embed" ProgID="Equation.3" ShapeID="_x0000_i1032" DrawAspect="Content" ObjectID="_1630849148" r:id="rId29"/>
              </w:object>
            </w:r>
          </w:p>
        </w:tc>
        <w:tc>
          <w:tcPr>
            <w:tcW w:w="1477"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t>(NOTE)</w:t>
            </w:r>
          </w:p>
        </w:tc>
        <w:tc>
          <w:tcPr>
            <w:tcW w:w="3743" w:type="dxa"/>
          </w:tcPr>
          <w:p w:rsidR="003E32EB" w:rsidRPr="00E479FD" w:rsidRDefault="003E32EB" w:rsidP="00A40339">
            <w:pPr>
              <w:pStyle w:val="TAC"/>
              <w:rPr>
                <w:rFonts w:cs="v4.2.0"/>
              </w:rPr>
            </w:pPr>
            <w:r w:rsidRPr="00E479FD">
              <w:rPr>
                <w:lang w:eastAsia="zh-CN"/>
              </w:rPr>
              <w:t>-36</w:t>
            </w:r>
            <w:r w:rsidRPr="00E479FD">
              <w:rPr>
                <w:rFonts w:cs="v4.2.0"/>
              </w:rPr>
              <w:t xml:space="preserve"> dBm</w:t>
            </w:r>
          </w:p>
        </w:tc>
        <w:tc>
          <w:tcPr>
            <w:tcW w:w="1477"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lang w:eastAsia="zh-CN"/>
              </w:rPr>
              <w:t>1.8</w:t>
            </w:r>
            <w:r w:rsidRPr="00E479FD">
              <w:t xml:space="preserve"> </w:t>
            </w:r>
            <w:r w:rsidRPr="00E479FD">
              <w:rPr>
                <w:lang w:eastAsia="zh-CN"/>
              </w:rPr>
              <w:t>MHz</w:t>
            </w:r>
            <w:r w:rsidRPr="00E479FD">
              <w:sym w:font="Symbol" w:char="F0A3"/>
            </w:r>
            <w:r w:rsidRPr="00E479FD">
              <w:t xml:space="preserve"> </w:t>
            </w:r>
            <w:r w:rsidRPr="00E479FD">
              <w:sym w:font="Symbol" w:char="F044"/>
            </w:r>
            <w:r w:rsidRPr="00E479FD">
              <w:t xml:space="preserve">f </w:t>
            </w:r>
            <w:r w:rsidRPr="00E479FD">
              <w:sym w:font="Symbol" w:char="F0A3"/>
            </w:r>
            <w:r w:rsidRPr="00E479FD">
              <w:sym w:font="Symbol" w:char="F044"/>
            </w:r>
            <w:r w:rsidRPr="00E479FD">
              <w:t>f</w:t>
            </w:r>
            <w:r w:rsidRPr="00E479FD">
              <w:rPr>
                <w:vertAlign w:val="subscript"/>
              </w:rPr>
              <w:t>max</w:t>
            </w:r>
          </w:p>
        </w:tc>
        <w:tc>
          <w:tcPr>
            <w:tcW w:w="3743" w:type="dxa"/>
          </w:tcPr>
          <w:p w:rsidR="003E32EB" w:rsidRPr="00E479FD" w:rsidRDefault="003E32EB" w:rsidP="00A40339">
            <w:pPr>
              <w:pStyle w:val="TAC"/>
              <w:rPr>
                <w:rFonts w:cs="v4.2.0"/>
              </w:rPr>
            </w:pPr>
            <w:r w:rsidRPr="00E479FD">
              <w:rPr>
                <w:lang w:eastAsia="zh-CN"/>
              </w:rPr>
              <w:t>-21</w:t>
            </w:r>
            <w:r w:rsidRPr="00E479FD">
              <w:rPr>
                <w:rFonts w:cs="v4.2.0"/>
              </w:rPr>
              <w:t xml:space="preserve"> dBm</w:t>
            </w:r>
          </w:p>
        </w:tc>
        <w:tc>
          <w:tcPr>
            <w:tcW w:w="1477" w:type="dxa"/>
          </w:tcPr>
          <w:p w:rsidR="003E32EB" w:rsidRPr="00E479FD" w:rsidRDefault="003E32EB" w:rsidP="00A40339">
            <w:pPr>
              <w:pStyle w:val="TAC"/>
              <w:rPr>
                <w:rFonts w:cs="v4.2.0"/>
              </w:rPr>
            </w:pPr>
            <w:r w:rsidRPr="00E479FD">
              <w:rPr>
                <w:rFonts w:cs="v4.2.0"/>
              </w:rPr>
              <w:t xml:space="preserve">1 MHz </w:t>
            </w:r>
          </w:p>
        </w:tc>
      </w:tr>
      <w:tr w:rsidR="003E32EB" w:rsidRPr="00E479FD" w:rsidTr="00A40339">
        <w:trPr>
          <w:jc w:val="center"/>
        </w:trPr>
        <w:tc>
          <w:tcPr>
            <w:tcW w:w="8339" w:type="dxa"/>
            <w:gridSpan w:val="3"/>
          </w:tcPr>
          <w:p w:rsidR="003E32EB" w:rsidRPr="00E479FD" w:rsidRDefault="003E32EB" w:rsidP="00A40339">
            <w:pPr>
              <w:pStyle w:val="TAN"/>
            </w:pPr>
            <w:r w:rsidRPr="00E479FD">
              <w:t>NOTE:</w:t>
            </w:r>
            <w:r w:rsidRPr="00E479FD">
              <w:tab/>
              <w:t xml:space="preserve">For a </w:t>
            </w:r>
            <w:r w:rsidRPr="00E479FD">
              <w:rPr>
                <w:i/>
              </w:rPr>
              <w:t>multi-band TAB connector</w:t>
            </w:r>
            <w:r w:rsidRPr="00E479FD">
              <w:t xml:space="preserve"> with </w:t>
            </w:r>
            <w:r w:rsidRPr="00E479FD">
              <w:rPr>
                <w:rFonts w:cs="Arial"/>
                <w:i/>
              </w:rPr>
              <w:t>Inter RF Bandwidth gap</w:t>
            </w:r>
            <w:r w:rsidRPr="00E479FD">
              <w:rPr>
                <w:rFonts w:cs="Arial"/>
              </w:rPr>
              <w:t xml:space="preserve"> </w:t>
            </w:r>
            <w:r w:rsidRPr="00E479FD">
              <w:t xml:space="preserve">less than 8MHz, the </w:t>
            </w:r>
            <w:r w:rsidRPr="00E479FD">
              <w:rPr>
                <w:rFonts w:cs="v4.2.0"/>
                <w:i/>
              </w:rPr>
              <w:t>basic limit</w:t>
            </w:r>
            <w:r w:rsidRPr="00E479FD">
              <w:t xml:space="preserve"> within the </w:t>
            </w:r>
            <w:r w:rsidRPr="00E479FD">
              <w:rPr>
                <w:rFonts w:cs="Arial"/>
                <w:i/>
              </w:rPr>
              <w:t>Inter RF Bandwidth gap</w:t>
            </w:r>
            <w:r w:rsidRPr="00E479FD">
              <w:rPr>
                <w:rFonts w:cs="Arial"/>
              </w:rPr>
              <w:t xml:space="preserve"> </w:t>
            </w:r>
            <w:r w:rsidRPr="00E479FD">
              <w:t xml:space="preserve">is calculated as a cumulative sum of emissions from the two </w:t>
            </w:r>
            <w:r w:rsidRPr="00E479FD">
              <w:rPr>
                <w:lang w:eastAsia="zh-CN"/>
              </w:rPr>
              <w:t xml:space="preserve">adjacent </w:t>
            </w:r>
            <w:r w:rsidRPr="00E479FD">
              <w:t xml:space="preserve">carriers on each side of the </w:t>
            </w:r>
            <w:r w:rsidRPr="00E479FD">
              <w:rPr>
                <w:rFonts w:cs="Arial"/>
                <w:i/>
              </w:rPr>
              <w:t>Inter RF Bandwidth gap</w:t>
            </w:r>
            <w:r w:rsidRPr="00E479FD">
              <w:t>.</w:t>
            </w:r>
          </w:p>
        </w:tc>
      </w:tr>
    </w:tbl>
    <w:p w:rsidR="003E32EB" w:rsidRPr="00E479FD" w:rsidRDefault="003E32EB" w:rsidP="00A40339">
      <w:pPr>
        <w:rPr>
          <w:rFonts w:cs="v4.2.0"/>
        </w:rPr>
      </w:pPr>
    </w:p>
    <w:p w:rsidR="003E32EB" w:rsidRPr="00E479FD" w:rsidRDefault="003E32EB" w:rsidP="00A40339">
      <w:pPr>
        <w:pStyle w:val="NO"/>
      </w:pPr>
      <w:r w:rsidRPr="00E479FD">
        <w:t>NOTE:</w:t>
      </w:r>
      <w:r w:rsidRPr="00E479FD">
        <w:tab/>
        <w:t>This frequency range ensures that the range of values of f_offset is continuous.</w:t>
      </w:r>
    </w:p>
    <w:p w:rsidR="003E32EB" w:rsidRPr="00E479FD" w:rsidRDefault="003E32EB" w:rsidP="00A40339">
      <w:pPr>
        <w:pStyle w:val="Heading4"/>
      </w:pPr>
      <w:bookmarkStart w:id="159" w:name="_Toc13061778"/>
      <w:r w:rsidRPr="00E479FD">
        <w:rPr>
          <w:lang w:eastAsia="zh-CN"/>
        </w:rPr>
        <w:t>6.6.4.4</w:t>
      </w:r>
      <w:r w:rsidRPr="00E479FD">
        <w:rPr>
          <w:lang w:eastAsia="zh-CN"/>
        </w:rPr>
        <w:tab/>
        <w:t>Minimum requirement for single RAT E-UTRA operation</w:t>
      </w:r>
      <w:bookmarkEnd w:id="159"/>
    </w:p>
    <w:p w:rsidR="003E32EB" w:rsidRPr="00E479FD" w:rsidRDefault="003E32EB" w:rsidP="00A40339">
      <w:r w:rsidRPr="00E479FD">
        <w:t>There is no spectrum emission mask requirement for a single RAT E-UTRA AAS BS.</w:t>
      </w:r>
    </w:p>
    <w:p w:rsidR="003E32EB" w:rsidRPr="00E479FD" w:rsidRDefault="003E32EB" w:rsidP="00A40339">
      <w:pPr>
        <w:pStyle w:val="Heading3"/>
        <w:rPr>
          <w:lang w:eastAsia="zh-CN"/>
        </w:rPr>
      </w:pPr>
      <w:bookmarkStart w:id="160" w:name="_Toc13061779"/>
      <w:r w:rsidRPr="00E479FD">
        <w:rPr>
          <w:lang w:eastAsia="zh-CN"/>
        </w:rPr>
        <w:t>6.6.5</w:t>
      </w:r>
      <w:r w:rsidRPr="00E479FD">
        <w:rPr>
          <w:lang w:eastAsia="zh-CN"/>
        </w:rPr>
        <w:tab/>
        <w:t>Operating band unwanted emission</w:t>
      </w:r>
      <w:bookmarkEnd w:id="160"/>
    </w:p>
    <w:p w:rsidR="003E32EB" w:rsidRPr="00E479FD" w:rsidRDefault="003E32EB" w:rsidP="00A40339">
      <w:pPr>
        <w:pStyle w:val="Heading4"/>
      </w:pPr>
      <w:bookmarkStart w:id="161" w:name="_Toc13061780"/>
      <w:r w:rsidRPr="00E479FD">
        <w:t>6.6.5.1</w:t>
      </w:r>
      <w:r w:rsidRPr="00E479FD">
        <w:tab/>
        <w:t>General</w:t>
      </w:r>
      <w:bookmarkEnd w:id="161"/>
    </w:p>
    <w:p w:rsidR="003E32EB" w:rsidRPr="00E479FD" w:rsidRDefault="003E32EB" w:rsidP="00A40339">
      <w:pPr>
        <w:keepNext/>
        <w:keepLines/>
      </w:pPr>
      <w:r w:rsidRPr="00E479FD">
        <w:t>Unless otherwise stated, for E-UTRA single band and MSR the operating band unwanted emission limits are defined from Δf</w:t>
      </w:r>
      <w:r w:rsidRPr="00E479FD">
        <w:rPr>
          <w:vertAlign w:val="subscript"/>
        </w:rPr>
        <w:t>OBUE</w:t>
      </w:r>
      <w:r w:rsidRPr="00E479FD" w:rsidDel="006357E3">
        <w:t xml:space="preserve"> </w:t>
      </w:r>
      <w:r w:rsidRPr="00E479FD">
        <w:t xml:space="preserve"> below the lowest frequency of each supported </w:t>
      </w:r>
      <w:r w:rsidRPr="00E479FD">
        <w:rPr>
          <w:i/>
        </w:rPr>
        <w:t>downlink operating band</w:t>
      </w:r>
      <w:r w:rsidRPr="00E479FD">
        <w:t xml:space="preserve"> to the lower </w:t>
      </w:r>
      <w:r w:rsidRPr="00E479FD">
        <w:rPr>
          <w:i/>
        </w:rPr>
        <w:t>Base Station RF Bandwidth edge</w:t>
      </w:r>
      <w:r w:rsidRPr="00E479FD">
        <w:t xml:space="preserve"> located at F</w:t>
      </w:r>
      <w:r w:rsidRPr="00E479FD">
        <w:rPr>
          <w:vertAlign w:val="subscript"/>
        </w:rPr>
        <w:t>BW RF,low</w:t>
      </w:r>
      <w:r w:rsidRPr="00E479FD">
        <w:t xml:space="preserve"> and from the upper </w:t>
      </w:r>
      <w:r w:rsidRPr="00E479FD">
        <w:rPr>
          <w:i/>
        </w:rPr>
        <w:t>Base Station RF Bandwidth edge</w:t>
      </w:r>
      <w:r w:rsidRPr="00E479FD">
        <w:t xml:space="preserve"> located at F</w:t>
      </w:r>
      <w:r w:rsidRPr="00E479FD">
        <w:rPr>
          <w:vertAlign w:val="subscript"/>
        </w:rPr>
        <w:t xml:space="preserve">BW RF,high  </w:t>
      </w:r>
      <w:r w:rsidRPr="00E479FD">
        <w:t>up to Δf</w:t>
      </w:r>
      <w:r w:rsidRPr="00E479FD">
        <w:rPr>
          <w:vertAlign w:val="subscript"/>
        </w:rPr>
        <w:t>OBUE</w:t>
      </w:r>
      <w:r w:rsidRPr="00E479FD" w:rsidDel="006357E3">
        <w:t xml:space="preserve"> </w:t>
      </w:r>
      <w:r w:rsidRPr="00E479FD">
        <w:t xml:space="preserve"> above the highest frequency of each supported </w:t>
      </w:r>
      <w:r w:rsidRPr="00E479FD">
        <w:rPr>
          <w:i/>
        </w:rPr>
        <w:t>downlink operating band</w:t>
      </w:r>
      <w:r w:rsidRPr="00E479FD">
        <w:t xml:space="preserve">.  </w:t>
      </w:r>
      <w:r w:rsidRPr="00E479FD">
        <w:rPr>
          <w:rFonts w:cs="v5.0.0"/>
        </w:rPr>
        <w:t xml:space="preserve">The values of </w:t>
      </w:r>
      <w:r w:rsidRPr="00E479FD">
        <w:t>Δf</w:t>
      </w:r>
      <w:r w:rsidRPr="00E479FD">
        <w:rPr>
          <w:vertAlign w:val="subscript"/>
        </w:rPr>
        <w:t>OBUE</w:t>
      </w:r>
      <w:r w:rsidRPr="00E479FD">
        <w:rPr>
          <w:rFonts w:cs="v5.0.0"/>
        </w:rPr>
        <w:t xml:space="preserve"> are defined in table 6.6.1-1.</w:t>
      </w:r>
    </w:p>
    <w:p w:rsidR="003E32EB" w:rsidRPr="00E479FD" w:rsidRDefault="003E32EB" w:rsidP="00A40339">
      <w:r w:rsidRPr="00E479FD">
        <w:t xml:space="preserve">For AAS BS capable of operation in multiple operating bands, using </w:t>
      </w:r>
      <w:r w:rsidRPr="00E479FD">
        <w:rPr>
          <w:i/>
        </w:rPr>
        <w:t>single band TAB connector</w:t>
      </w:r>
      <w:r w:rsidRPr="00E479FD">
        <w:t xml:space="preserve">s, the single-band requirements apply to those connectors and the cumulative evaluation of the emission limit in the </w:t>
      </w:r>
      <w:r w:rsidRPr="00E479FD">
        <w:rPr>
          <w:i/>
        </w:rPr>
        <w:t>Inter RF Bandwidth gap</w:t>
      </w:r>
      <w:r w:rsidRPr="00E479FD">
        <w:t xml:space="preserve"> is not applicable.</w:t>
      </w:r>
    </w:p>
    <w:p w:rsidR="003E32EB" w:rsidRPr="00E479FD" w:rsidRDefault="003E32EB" w:rsidP="00A40339">
      <w:r w:rsidRPr="00E479FD">
        <w:t>The requirements shall apply whatever the type of transmitter considered and for all transmission modes foreseen by the manufacturer's specification.</w:t>
      </w:r>
    </w:p>
    <w:p w:rsidR="003E32EB" w:rsidRPr="00E479FD" w:rsidRDefault="003E32EB" w:rsidP="00A40339">
      <w:pPr>
        <w:pStyle w:val="Heading4"/>
      </w:pPr>
      <w:bookmarkStart w:id="162" w:name="_Toc13061781"/>
      <w:r w:rsidRPr="00E479FD">
        <w:t>6.6.5.2</w:t>
      </w:r>
      <w:r w:rsidRPr="00E479FD">
        <w:tab/>
      </w:r>
      <w:r w:rsidRPr="00E479FD">
        <w:rPr>
          <w:lang w:eastAsia="zh-CN"/>
        </w:rPr>
        <w:t>Minimum requirement for MSR operation</w:t>
      </w:r>
      <w:bookmarkEnd w:id="162"/>
    </w:p>
    <w:p w:rsidR="003E32EB" w:rsidRPr="00E479FD" w:rsidRDefault="003E32EB" w:rsidP="00A40339">
      <w:pPr>
        <w:pStyle w:val="Heading5"/>
        <w:rPr>
          <w:lang w:eastAsia="zh-CN"/>
        </w:rPr>
      </w:pPr>
      <w:bookmarkStart w:id="163" w:name="_Toc13061782"/>
      <w:r w:rsidRPr="00E479FD">
        <w:rPr>
          <w:lang w:eastAsia="zh-CN"/>
        </w:rPr>
        <w:t>6.6.5.2.1</w:t>
      </w:r>
      <w:r w:rsidRPr="00E479FD">
        <w:rPr>
          <w:lang w:eastAsia="zh-CN"/>
        </w:rPr>
        <w:tab/>
        <w:t>General</w:t>
      </w:r>
      <w:bookmarkEnd w:id="163"/>
    </w:p>
    <w:p w:rsidR="003E32EB" w:rsidRPr="00E479FD" w:rsidRDefault="003E32EB" w:rsidP="00A40339">
      <w:pPr>
        <w:keepNext/>
        <w:keepLines/>
      </w:pPr>
      <w:r w:rsidRPr="00E479FD">
        <w:t xml:space="preserve">The MSR operating band unwanted emission </w:t>
      </w:r>
      <w:r w:rsidRPr="00E479FD">
        <w:rPr>
          <w:i/>
        </w:rPr>
        <w:t>basic limit</w:t>
      </w:r>
      <w:r w:rsidRPr="00E479FD">
        <w:t>s are the same as those specified in 3GPP TS 37.104 [9], subclauses 6.6.2.1, 6.6.2.2 and 6.6.2.4.</w:t>
      </w:r>
    </w:p>
    <w:p w:rsidR="003E32EB" w:rsidRPr="00E479FD" w:rsidRDefault="003E32EB" w:rsidP="00A40339">
      <w:r w:rsidRPr="00E479FD">
        <w:t xml:space="preserve">The operating band unwanted emission requirements for an MSR AAS BS are that for each </w:t>
      </w:r>
      <w:r w:rsidRPr="00E479FD">
        <w:rPr>
          <w:i/>
        </w:rPr>
        <w:t>TAB connector TX min cell group</w:t>
      </w:r>
      <w:r w:rsidRPr="00E479FD">
        <w:t xml:space="preserve"> and each applicable </w:t>
      </w:r>
      <w:r w:rsidRPr="00E479FD">
        <w:rPr>
          <w:i/>
        </w:rPr>
        <w:t>basic limit</w:t>
      </w:r>
      <w:r w:rsidRPr="00E479FD">
        <w:t xml:space="preserve"> as specified in 3GPP TS 37.104 [5], the power summation of the emissions at the </w:t>
      </w:r>
      <w:r w:rsidRPr="00E479FD">
        <w:rPr>
          <w:i/>
        </w:rPr>
        <w:t>TAB connectors</w:t>
      </w:r>
      <w:r w:rsidRPr="00E479FD">
        <w:t xml:space="preserve"> of the </w:t>
      </w:r>
      <w:r w:rsidRPr="00E479FD">
        <w:rPr>
          <w:i/>
        </w:rPr>
        <w:t>TAB connector TX min cell group</w:t>
      </w:r>
      <w:r w:rsidRPr="00E479FD">
        <w:t xml:space="preserve"> shall not exceed an AAS BS limit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w:t>
      </w:r>
    </w:p>
    <w:p w:rsidR="003E32EB" w:rsidRPr="00E479FD" w:rsidRDefault="003E32EB" w:rsidP="00A40339">
      <w:pPr>
        <w:pStyle w:val="NO"/>
      </w:pPr>
      <w:r w:rsidRPr="00E479FD">
        <w:t>NOTE:</w:t>
      </w:r>
      <w:r w:rsidRPr="00E479FD">
        <w:tab/>
        <w:t>Conformance to the AAS BS operating band unwanted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BS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w:t>
      </w:r>
      <w:r w:rsidRPr="00E479FD">
        <w:t xml:space="preserve"> in the </w:t>
      </w:r>
      <w:r w:rsidRPr="00E479FD">
        <w:rPr>
          <w:i/>
        </w:rPr>
        <w:t>TAB connector TX min cell group</w:t>
      </w:r>
      <w:r w:rsidRPr="00E479FD">
        <w:t>.</w:t>
      </w:r>
    </w:p>
    <w:p w:rsidR="003E32EB" w:rsidRPr="00E479FD" w:rsidRDefault="003E32EB" w:rsidP="00AB06FD">
      <w:pPr>
        <w:pStyle w:val="Heading5"/>
        <w:rPr>
          <w:rFonts w:cs="v5.0.0"/>
        </w:rPr>
      </w:pPr>
      <w:bookmarkStart w:id="164" w:name="_Toc13061783"/>
      <w:r w:rsidRPr="00E479FD">
        <w:lastRenderedPageBreak/>
        <w:t>6.6.5.2.2</w:t>
      </w:r>
      <w:r w:rsidRPr="00E479FD">
        <w:tab/>
      </w:r>
      <w:r w:rsidRPr="00E479FD">
        <w:rPr>
          <w:i/>
        </w:rPr>
        <w:t>Basic limits</w:t>
      </w:r>
      <w:r w:rsidRPr="00E479FD">
        <w:t xml:space="preserve"> for Band Categories 1 and 3</w:t>
      </w:r>
      <w:bookmarkEnd w:id="164"/>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Category 1 or Band Category 3 the requirement applies outside the </w:t>
      </w:r>
      <w:r w:rsidRPr="00E479FD">
        <w:rPr>
          <w:rFonts w:cs="v5.0.0"/>
          <w:i/>
        </w:rPr>
        <w:t>Base Station RF Bandwidth edges</w:t>
      </w:r>
      <w:r w:rsidRPr="00E479FD">
        <w:rPr>
          <w:rFonts w:cs="v5.0.0"/>
        </w:rPr>
        <w:t xml:space="preserve">. In addition, for an AAS BS of Wide Area BS class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 xml:space="preserve">. In addition, for an AAS BS of Wide Area BS class operating in multiple bands, the requirements apply inside any </w:t>
      </w:r>
      <w:r w:rsidRPr="00E479FD">
        <w:rPr>
          <w:rFonts w:cs="v5.0.0"/>
          <w:i/>
        </w:rPr>
        <w:t>Inter RF Bandwidth gap</w:t>
      </w:r>
      <w:r w:rsidRPr="00E479FD">
        <w:rPr>
          <w:rFonts w:cs="v5.0.0"/>
        </w:rPr>
        <w:t>.</w:t>
      </w:r>
    </w:p>
    <w:p w:rsidR="003E32EB" w:rsidRPr="00E479FD" w:rsidRDefault="003E32EB" w:rsidP="00A40339">
      <w:pPr>
        <w:keepNext/>
        <w:rPr>
          <w:rFonts w:cs="v5.0.0"/>
        </w:rPr>
      </w:pPr>
      <w:r w:rsidRPr="00E479FD">
        <w:rPr>
          <w:rFonts w:cs="v5.0.0"/>
        </w:rPr>
        <w:t xml:space="preserve">For an AAS BS of Medium Range BS class operating in Band Category 1 the requirement applies outside the </w:t>
      </w:r>
      <w:r w:rsidRPr="00E479FD">
        <w:rPr>
          <w:rFonts w:cs="v5.0.0"/>
          <w:i/>
        </w:rPr>
        <w:t>Base Station RF Bandwidth edges</w:t>
      </w:r>
      <w:r w:rsidRPr="00E479FD">
        <w:rPr>
          <w:rFonts w:cs="v5.0.0"/>
        </w:rPr>
        <w:t xml:space="preserve">. In addition, for an AAS BS of Medium Range BS class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 xml:space="preserve">. In addition, for an AAS BS of Medium Range BS class operating in multiple bands, the requirements apply inside any </w:t>
      </w:r>
      <w:r w:rsidRPr="00E479FD">
        <w:rPr>
          <w:rFonts w:cs="v5.0.0"/>
          <w:i/>
        </w:rPr>
        <w:t>Inter RF Bandwidth gap</w:t>
      </w:r>
      <w:r w:rsidRPr="00E479FD">
        <w:rPr>
          <w:rFonts w:cs="v5.0.0"/>
        </w:rPr>
        <w:t>.</w:t>
      </w:r>
    </w:p>
    <w:p w:rsidR="003E32EB" w:rsidRPr="00E479FD" w:rsidRDefault="003E32EB" w:rsidP="00A40339">
      <w:pPr>
        <w:keepNext/>
        <w:rPr>
          <w:rFonts w:cs="v5.0.0"/>
        </w:rPr>
      </w:pPr>
      <w:r w:rsidRPr="00E479FD">
        <w:rPr>
          <w:rFonts w:cs="v5.0.0"/>
        </w:rPr>
        <w:t xml:space="preserve">For an AAS BS of Local Area BS class operating in Band Category 1 the requirement applies outside the </w:t>
      </w:r>
      <w:r w:rsidRPr="00E479FD">
        <w:rPr>
          <w:rFonts w:cs="v5.0.0"/>
          <w:i/>
        </w:rPr>
        <w:t>Base Station RF Bandwidth edges</w:t>
      </w:r>
      <w:r w:rsidRPr="00E479FD">
        <w:rPr>
          <w:rFonts w:cs="v5.0.0"/>
        </w:rPr>
        <w:t xml:space="preserve">. In addition, for an AAS BS of Local Area BS class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 xml:space="preserve">. In addition, for an AAS BS Local Area BS class operating in multiple bands, the requirements apply inside any </w:t>
      </w:r>
      <w:r w:rsidRPr="00E479FD">
        <w:rPr>
          <w:rFonts w:cs="v5.0.0"/>
          <w:i/>
        </w:rPr>
        <w:t>Inter RF Bandwidth gap</w:t>
      </w:r>
      <w:r w:rsidRPr="00E479FD">
        <w:rPr>
          <w:rFonts w:cs="v5.0.0"/>
        </w:rPr>
        <w:t>.</w:t>
      </w:r>
    </w:p>
    <w:p w:rsidR="003E32EB" w:rsidRPr="00E479FD" w:rsidRDefault="003E32EB" w:rsidP="00A40339">
      <w:pPr>
        <w:keepNext/>
        <w:rPr>
          <w:rFonts w:cs="v5.0.0"/>
        </w:rPr>
      </w:pPr>
      <w:r w:rsidRPr="00E479FD">
        <w:rPr>
          <w:rFonts w:cs="v5.0.0"/>
        </w:rPr>
        <w:t xml:space="preserve">Outside the </w:t>
      </w:r>
      <w:r w:rsidRPr="00E479FD">
        <w:rPr>
          <w:rFonts w:cs="v5.0.0"/>
          <w:i/>
        </w:rPr>
        <w:t>Base Station RF Bandwidth edges</w:t>
      </w:r>
      <w:r w:rsidRPr="00E479FD">
        <w:rPr>
          <w:rFonts w:cs="v5.0.0"/>
        </w:rPr>
        <w:t xml:space="preserve">, </w:t>
      </w:r>
      <w:r w:rsidRPr="00E479FD">
        <w:rPr>
          <w:rFonts w:cs="v5.0.0"/>
          <w:i/>
        </w:rPr>
        <w:t>b</w:t>
      </w:r>
      <w:r w:rsidRPr="00E479FD">
        <w:rPr>
          <w:rFonts w:cs="v4.2.0"/>
          <w:i/>
        </w:rPr>
        <w:t>asic limits</w:t>
      </w:r>
      <w:r w:rsidRPr="00E479FD">
        <w:rPr>
          <w:rFonts w:cs="v5.0.0"/>
        </w:rPr>
        <w:t xml:space="preserve"> </w:t>
      </w:r>
      <w:r w:rsidR="00554FCD" w:rsidRPr="00E479FD">
        <w:rPr>
          <w:rFonts w:cs="v5.0.0"/>
        </w:rPr>
        <w:t xml:space="preserve">are </w:t>
      </w:r>
      <w:r w:rsidRPr="00E479FD">
        <w:rPr>
          <w:rFonts w:cs="v5.0.0"/>
        </w:rPr>
        <w:t>specified in tables 6.6.5.2.2-1 to 6.6.5.2.2-4 below, where:</w:t>
      </w:r>
    </w:p>
    <w:p w:rsidR="003E32EB" w:rsidRPr="00E479FD" w:rsidRDefault="003E32EB" w:rsidP="00A40339">
      <w:pPr>
        <w:pStyle w:val="B10"/>
        <w:keepNext/>
        <w:rPr>
          <w:rFonts w:cs="v5.0.0"/>
        </w:rPr>
      </w:pPr>
      <w:r w:rsidRPr="00E479FD">
        <w:rPr>
          <w:rFonts w:cs="v5.0.0"/>
        </w:rPr>
        <w:t>-</w:t>
      </w:r>
      <w:r w:rsidRPr="00E479FD">
        <w:rPr>
          <w:rFonts w:cs="v5.0.0"/>
        </w:rPr>
        <w:tab/>
      </w:r>
      <w:r w:rsidRPr="00E479FD">
        <w:rPr>
          <w:rFonts w:cs="v5.0.0"/>
        </w:rPr>
        <w:sym w:font="Symbol" w:char="F044"/>
      </w:r>
      <w:r w:rsidRPr="00E479FD">
        <w:rPr>
          <w:rFonts w:cs="v5.0.0"/>
        </w:rPr>
        <w:t xml:space="preserve">f is the separation between </w:t>
      </w:r>
      <w:r w:rsidRPr="00E479FD">
        <w:rPr>
          <w:rFonts w:cs="v5.0.0"/>
          <w:i/>
        </w:rPr>
        <w:t>the Base Station RF Bandwidth edge</w:t>
      </w:r>
      <w:r w:rsidRPr="00E479FD">
        <w:t xml:space="preserve"> </w:t>
      </w:r>
      <w:r w:rsidRPr="00E479FD">
        <w:rPr>
          <w:rFonts w:cs="v5.0.0"/>
        </w:rPr>
        <w:t>frequency and the nominal -3 dB point of the measuring filter closest to the carrier frequency.</w:t>
      </w:r>
    </w:p>
    <w:p w:rsidR="003E32EB" w:rsidRPr="00E479FD" w:rsidRDefault="003E32EB" w:rsidP="00A40339">
      <w:pPr>
        <w:pStyle w:val="B10"/>
        <w:keepNext/>
        <w:rPr>
          <w:rFonts w:cs="v5.0.0"/>
        </w:rPr>
      </w:pPr>
      <w:r w:rsidRPr="00E479FD">
        <w:rPr>
          <w:rFonts w:cs="v5.0.0"/>
        </w:rPr>
        <w:t>-</w:t>
      </w:r>
      <w:r w:rsidRPr="00E479FD">
        <w:rPr>
          <w:rFonts w:cs="v5.0.0"/>
        </w:rPr>
        <w:tab/>
        <w:t xml:space="preserve">f_offset is the separation between the </w:t>
      </w:r>
      <w:r w:rsidRPr="00E479FD">
        <w:rPr>
          <w:rFonts w:cs="v5.0.0"/>
          <w:i/>
        </w:rPr>
        <w:t>Base Station RF Bandwidth edge</w:t>
      </w:r>
      <w:r w:rsidRPr="00E479FD">
        <w:t xml:space="preserve"> </w:t>
      </w:r>
      <w:r w:rsidRPr="00E479FD">
        <w:rPr>
          <w:rFonts w:cs="v5.0.0"/>
        </w:rPr>
        <w:t>frequency and the centre of the measuring filter.</w:t>
      </w:r>
    </w:p>
    <w:p w:rsidR="003E32EB" w:rsidRPr="00E479FD" w:rsidRDefault="003E32EB" w:rsidP="00A40339">
      <w:pPr>
        <w:pStyle w:val="B10"/>
        <w:keepNext/>
        <w:rPr>
          <w:rFonts w:cs="v5.0.0"/>
        </w:rPr>
      </w:pPr>
      <w:r w:rsidRPr="00E479FD">
        <w:rPr>
          <w:rFonts w:cs="v5.0.0"/>
        </w:rPr>
        <w:t>-</w:t>
      </w:r>
      <w:r w:rsidRPr="00E479FD">
        <w:rPr>
          <w:rFonts w:cs="v5.0.0"/>
        </w:rPr>
        <w:tab/>
        <w:t>f_offset</w:t>
      </w:r>
      <w:r w:rsidRPr="00E479FD">
        <w:rPr>
          <w:rFonts w:cs="v5.0.0"/>
          <w:vertAlign w:val="subscript"/>
        </w:rPr>
        <w:t>max</w:t>
      </w:r>
      <w:r w:rsidRPr="00E479FD">
        <w:rPr>
          <w:rFonts w:cs="v5.0.0"/>
        </w:rPr>
        <w:t xml:space="preserve"> is the offset to the frequency </w:t>
      </w:r>
      <w:r w:rsidRPr="00E479FD">
        <w:t>Δf</w:t>
      </w:r>
      <w:r w:rsidRPr="00E479FD">
        <w:rPr>
          <w:vertAlign w:val="subscript"/>
        </w:rPr>
        <w:t>OBUE</w:t>
      </w:r>
      <w:r w:rsidRPr="00E479FD" w:rsidDel="006357E3">
        <w:rPr>
          <w:rFonts w:cs="v5.0.0"/>
        </w:rPr>
        <w:t xml:space="preserve"> </w:t>
      </w:r>
      <w:r w:rsidRPr="00E479FD">
        <w:rPr>
          <w:rFonts w:cs="v5.0.0"/>
        </w:rPr>
        <w:t xml:space="preserve"> outside the </w:t>
      </w:r>
      <w:r w:rsidRPr="00E479FD">
        <w:rPr>
          <w:rFonts w:cs="v5.0.0"/>
          <w:i/>
        </w:rPr>
        <w:t>downlink operating band</w:t>
      </w:r>
      <w:r w:rsidRPr="00E479FD">
        <w:rPr>
          <w:rFonts w:cs="v5.0.0"/>
        </w:rPr>
        <w:t>.</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rPr>
          <w:lang w:eastAsia="zh-CN"/>
        </w:rPr>
      </w:pPr>
      <w:r w:rsidRPr="00E479FD">
        <w:t xml:space="preserve">For a </w:t>
      </w:r>
      <w:r w:rsidRPr="00E479FD">
        <w:rPr>
          <w:i/>
        </w:rPr>
        <w:t>multi-band TAB connector</w:t>
      </w:r>
      <w:r w:rsidRPr="00E479FD">
        <w:t xml:space="preserve">, inside any </w:t>
      </w:r>
      <w:r w:rsidRPr="00E479FD">
        <w:rPr>
          <w:i/>
        </w:rPr>
        <w:t>Inter</w:t>
      </w:r>
      <w:r w:rsidRPr="00E479FD">
        <w:rPr>
          <w:i/>
          <w:lang w:eastAsia="zh-CN"/>
        </w:rPr>
        <w:t xml:space="preserve"> </w:t>
      </w:r>
      <w:r w:rsidRPr="00E479FD">
        <w:rPr>
          <w:i/>
        </w:rPr>
        <w:t>RF Bandwidth gaps</w:t>
      </w:r>
      <w:r w:rsidRPr="00E479FD">
        <w:t xml:space="preserve"> with Wgap &lt; </w:t>
      </w:r>
      <w:ins w:id="165" w:author="CR#0162" w:date="2019-09-24T15:58:00Z">
        <w:r w:rsidR="007244DD">
          <w:t>2×Δf</w:t>
        </w:r>
        <w:r w:rsidR="007244DD">
          <w:rPr>
            <w:vertAlign w:val="subscript"/>
          </w:rPr>
          <w:t>OBUE</w:t>
        </w:r>
      </w:ins>
      <w:del w:id="166" w:author="CR#0162" w:date="2019-09-24T15:58:00Z">
        <w:r w:rsidRPr="00E479FD" w:rsidDel="007244DD">
          <w:delText>20</w:delText>
        </w:r>
      </w:del>
      <w:r w:rsidRPr="00E479FD">
        <w:t xml:space="preserve"> MHz, </w:t>
      </w:r>
      <w:r w:rsidR="00554FCD" w:rsidRPr="00E479FD">
        <w:t xml:space="preserve">a combined </w:t>
      </w:r>
      <w:r w:rsidR="00554FCD" w:rsidRPr="00E479FD">
        <w:rPr>
          <w:i/>
        </w:rPr>
        <w:t xml:space="preserve">basic </w:t>
      </w:r>
      <w:r w:rsidR="00554FCD" w:rsidRPr="00E479FD">
        <w:t xml:space="preserve">limit shall be applied which is the cumulative sum of </w:t>
      </w:r>
      <w:r w:rsidRPr="00E479FD">
        <w:t xml:space="preserve">emissions shall not exceed the cumulative sum of the </w:t>
      </w:r>
      <w:r w:rsidRPr="00E479FD">
        <w:rPr>
          <w:i/>
        </w:rPr>
        <w:t>basic limits</w:t>
      </w:r>
      <w:r w:rsidRPr="00E479FD">
        <w:t xml:space="preserve"> specified at the </w:t>
      </w:r>
      <w:r w:rsidRPr="00E479FD">
        <w:rPr>
          <w:i/>
        </w:rPr>
        <w:t>Base Station RF Bandwidth edges</w:t>
      </w:r>
      <w:r w:rsidRPr="00E479FD">
        <w:t xml:space="preserve"> on each side of the </w:t>
      </w:r>
      <w:r w:rsidRPr="00E479FD">
        <w:rPr>
          <w:i/>
        </w:rPr>
        <w:t>Inter-RF Bandwidth gap</w:t>
      </w:r>
      <w:r w:rsidRPr="00E479FD">
        <w:t xml:space="preserve">. The </w:t>
      </w:r>
      <w:r w:rsidRPr="00E479FD">
        <w:rPr>
          <w:i/>
        </w:rPr>
        <w:t>basic limit</w:t>
      </w:r>
      <w:r w:rsidRPr="00E479FD">
        <w:t xml:space="preserve"> for </w:t>
      </w:r>
      <w:r w:rsidRPr="00E479FD">
        <w:rPr>
          <w:i/>
        </w:rPr>
        <w:t>Base Station RF Bandwidth edge</w:t>
      </w:r>
      <w:r w:rsidRPr="00E479FD">
        <w:t xml:space="preserve"> is specified in table 6.6.5.2.2-1 to 6.6.5.2.2-4</w:t>
      </w:r>
      <w:r w:rsidRPr="00E479FD">
        <w:rPr>
          <w:lang w:eastAsia="zh-CN"/>
        </w:rPr>
        <w:t xml:space="preserve"> </w:t>
      </w:r>
      <w:r w:rsidRPr="00E479FD">
        <w:t xml:space="preserve">below, </w:t>
      </w:r>
      <w:r w:rsidRPr="00E479FD">
        <w:rPr>
          <w:rFonts w:cs="v5.0.0"/>
        </w:rPr>
        <w:t>where in this case:</w:t>
      </w:r>
    </w:p>
    <w:p w:rsidR="003E32EB" w:rsidRPr="00E479FD" w:rsidRDefault="003E32EB" w:rsidP="00A4033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carrier frequency.</w:t>
      </w:r>
    </w:p>
    <w:p w:rsidR="003E32EB" w:rsidRPr="00E479FD" w:rsidRDefault="003E32EB" w:rsidP="00A4033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3E32EB" w:rsidRPr="00E479FD" w:rsidRDefault="003E32EB" w:rsidP="00A40339">
      <w:pPr>
        <w:pStyle w:val="B10"/>
        <w:rPr>
          <w:lang w:eastAsia="zh-CN"/>
        </w:rPr>
      </w:pPr>
      <w:r w:rsidRPr="00E479FD">
        <w:t>-</w:t>
      </w:r>
      <w:r w:rsidRPr="00E479FD">
        <w:tab/>
        <w:t>f_offset</w:t>
      </w:r>
      <w:r w:rsidRPr="00E479FD">
        <w:rPr>
          <w:vertAlign w:val="subscript"/>
        </w:rPr>
        <w:t>max</w:t>
      </w:r>
      <w:r w:rsidRPr="00E479FD">
        <w:t xml:space="preserve"> is equal to the inter </w:t>
      </w:r>
      <w:r w:rsidRPr="00E479FD">
        <w:rPr>
          <w:i/>
        </w:rPr>
        <w:t xml:space="preserve">Base Station RF Bandwidth </w:t>
      </w:r>
      <w:r w:rsidRPr="00E479FD">
        <w:t>gap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f_offsetmax minus half of the bandwidth of the measuring filter.</w:t>
      </w:r>
    </w:p>
    <w:p w:rsidR="003E32EB" w:rsidRPr="00E479FD" w:rsidRDefault="003E32EB" w:rsidP="00A40339">
      <w:pPr>
        <w:rPr>
          <w:rFonts w:eastAsia="SimSun"/>
          <w:lang w:eastAsia="zh-CN"/>
        </w:rPr>
      </w:pPr>
      <w:r w:rsidRPr="00E479FD">
        <w:t xml:space="preserve">For a </w:t>
      </w:r>
      <w:r w:rsidRPr="00E479FD">
        <w:rPr>
          <w:i/>
        </w:rPr>
        <w:t>multi-band TAB connector</w:t>
      </w:r>
      <w:r w:rsidRPr="00E479FD">
        <w:t xml:space="preserve">, the operating band unwanted emission </w:t>
      </w:r>
      <w:r w:rsidR="00554FCD" w:rsidRPr="00E479FD">
        <w:rPr>
          <w:i/>
        </w:rPr>
        <w:t xml:space="preserve">basic </w:t>
      </w:r>
      <w:r w:rsidRPr="00E479FD">
        <w:rPr>
          <w:i/>
        </w:rPr>
        <w:t>limits</w:t>
      </w:r>
      <w:r w:rsidRPr="00E479FD">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E479FD">
        <w:rPr>
          <w:i/>
        </w:rPr>
        <w:t xml:space="preserve">basic </w:t>
      </w:r>
      <w:r w:rsidRPr="00E479FD">
        <w:rPr>
          <w:i/>
        </w:rPr>
        <w:t>limits</w:t>
      </w:r>
      <w:r w:rsidRPr="00E479FD">
        <w:t xml:space="preserve"> are applied in the </w:t>
      </w:r>
      <w:r w:rsidRPr="00E479FD">
        <w:rPr>
          <w:i/>
        </w:rPr>
        <w:t>inter-band gap</w:t>
      </w:r>
      <w:r w:rsidRPr="00E479FD">
        <w:t xml:space="preserve"> between a </w:t>
      </w:r>
      <w:r w:rsidRPr="00E479FD">
        <w:rPr>
          <w:rFonts w:eastAsia="SimSun"/>
        </w:rPr>
        <w:t xml:space="preserve">supported </w:t>
      </w:r>
      <w:r w:rsidRPr="00E479FD">
        <w:t xml:space="preserve">downlink band with carrier(s) transmitted and a </w:t>
      </w:r>
      <w:r w:rsidRPr="00E479FD">
        <w:rPr>
          <w:rFonts w:eastAsia="SimSun"/>
        </w:rPr>
        <w:t xml:space="preserve">supported </w:t>
      </w:r>
      <w:r w:rsidRPr="00E479FD">
        <w:t>downlink band without any carrier transmitted and</w:t>
      </w:r>
    </w:p>
    <w:p w:rsidR="003E32EB" w:rsidRPr="00E479FD" w:rsidRDefault="003E32EB" w:rsidP="00A40339">
      <w:pPr>
        <w:pStyle w:val="B10"/>
        <w:rPr>
          <w:rFonts w:eastAsia="SimSun"/>
        </w:rPr>
      </w:pPr>
      <w:r w:rsidRPr="00E479FD">
        <w:rPr>
          <w:rFonts w:eastAsia="SimSun"/>
        </w:rPr>
        <w:t>-</w:t>
      </w:r>
      <w:r w:rsidRPr="00E479FD">
        <w:rPr>
          <w:rFonts w:eastAsia="SimSun"/>
        </w:rPr>
        <w:tab/>
        <w:t xml:space="preserve">In case the </w:t>
      </w:r>
      <w:r w:rsidRPr="00E479FD">
        <w:rPr>
          <w:rFonts w:cs="v5.0.0"/>
          <w:i/>
        </w:rPr>
        <w:t>Inter RF Bandwidth gap</w:t>
      </w:r>
      <w:r w:rsidRPr="00E479FD">
        <w:rPr>
          <w:rFonts w:eastAsia="SimSun"/>
        </w:rPr>
        <w:t xml:space="preserve"> between a supported downlink band with carrier(s) transmitted and a supported downlink band without any carrier transmitted is less than </w:t>
      </w:r>
      <w:r w:rsidRPr="00E479FD">
        <w:t>2×Δf</w:t>
      </w:r>
      <w:r w:rsidRPr="00E479FD">
        <w:rPr>
          <w:vertAlign w:val="subscript"/>
        </w:rPr>
        <w:t>OBUE</w:t>
      </w:r>
      <w:r w:rsidRPr="00E479FD" w:rsidDel="006357E3">
        <w:rPr>
          <w:rFonts w:eastAsia="SimSun"/>
        </w:rPr>
        <w:t xml:space="preserve"> </w:t>
      </w:r>
      <w:r w:rsidRPr="00E479FD">
        <w:rPr>
          <w:rFonts w:eastAsia="SimSun"/>
        </w:rPr>
        <w:t xml:space="preserve">, </w:t>
      </w:r>
      <w:r w:rsidRPr="00E479FD">
        <w:rPr>
          <w:rFonts w:eastAsia="SimSun" w:cs="v5.0.0"/>
        </w:rPr>
        <w:t>f_offset</w:t>
      </w:r>
      <w:r w:rsidRPr="00E479FD">
        <w:rPr>
          <w:rFonts w:eastAsia="SimSun" w:cs="v5.0.0"/>
          <w:vertAlign w:val="subscript"/>
        </w:rPr>
        <w:t>max</w:t>
      </w:r>
      <w:r w:rsidRPr="00E479FD">
        <w:rPr>
          <w:rFonts w:eastAsia="SimSun"/>
        </w:rPr>
        <w:t xml:space="preserve"> shall be the offset to the frequency </w:t>
      </w:r>
      <w:r w:rsidRPr="00E479FD">
        <w:t>Δf</w:t>
      </w:r>
      <w:r w:rsidRPr="00E479FD">
        <w:rPr>
          <w:vertAlign w:val="subscript"/>
        </w:rPr>
        <w:t>OBUE</w:t>
      </w:r>
      <w:r w:rsidRPr="00E479FD" w:rsidDel="006357E3">
        <w:rPr>
          <w:rFonts w:eastAsia="SimSun" w:cs="v5.0.0"/>
        </w:rPr>
        <w:t xml:space="preserve"> </w:t>
      </w:r>
      <w:r w:rsidRPr="00E479FD">
        <w:rPr>
          <w:rFonts w:eastAsia="SimSun" w:cs="v5.0.0"/>
        </w:rPr>
        <w:t xml:space="preserve"> outside the outermost edges of the two </w:t>
      </w:r>
      <w:r w:rsidRPr="00E479FD">
        <w:rPr>
          <w:rFonts w:eastAsia="SimSun"/>
        </w:rPr>
        <w:t xml:space="preserve">supported </w:t>
      </w:r>
      <w:r w:rsidRPr="00E479FD">
        <w:rPr>
          <w:rFonts w:eastAsia="SimSun" w:cs="v5.0.0"/>
          <w:i/>
        </w:rPr>
        <w:t>downlink operating band</w:t>
      </w:r>
      <w:r w:rsidRPr="00E479FD">
        <w:rPr>
          <w:rFonts w:eastAsia="SimSun" w:cs="v5.0.0"/>
        </w:rPr>
        <w:t>s</w:t>
      </w:r>
      <w:r w:rsidRPr="00E479FD">
        <w:rPr>
          <w:rFonts w:eastAsia="SimSun"/>
        </w:rPr>
        <w:t xml:space="preserve"> and the operating band unwanted emission </w:t>
      </w:r>
      <w:r w:rsidR="00554FCD" w:rsidRPr="00E479FD">
        <w:rPr>
          <w:rFonts w:eastAsia="SimSun"/>
          <w:i/>
        </w:rPr>
        <w:t xml:space="preserve">basic </w:t>
      </w:r>
      <w:r w:rsidRPr="00E479FD">
        <w:rPr>
          <w:rFonts w:eastAsia="SimSun"/>
          <w:i/>
        </w:rPr>
        <w:t>limit</w:t>
      </w:r>
      <w:r w:rsidRPr="00E479FD">
        <w:rPr>
          <w:rFonts w:eastAsia="SimSun"/>
        </w:rPr>
        <w:t xml:space="preserve"> of the band </w:t>
      </w:r>
      <w:r w:rsidRPr="00E479FD">
        <w:rPr>
          <w:rFonts w:eastAsia="SimSun" w:cs="v3.8.0"/>
        </w:rPr>
        <w:t xml:space="preserve">where there are carriers transmitted, as </w:t>
      </w:r>
      <w:r w:rsidRPr="00E479FD">
        <w:rPr>
          <w:rFonts w:eastAsia="SimSun"/>
        </w:rPr>
        <w:t xml:space="preserve">defined in the tables of the present subclause, shall apply across both supported downlink bands. </w:t>
      </w:r>
    </w:p>
    <w:p w:rsidR="003E32EB" w:rsidRPr="00E479FD" w:rsidRDefault="003E32EB" w:rsidP="00A40339">
      <w:pPr>
        <w:pStyle w:val="B10"/>
        <w:rPr>
          <w:rFonts w:eastAsia="SimSun"/>
        </w:rPr>
      </w:pPr>
      <w:r w:rsidRPr="00E479FD">
        <w:rPr>
          <w:rFonts w:eastAsia="SimSun"/>
        </w:rPr>
        <w:t>-</w:t>
      </w:r>
      <w:r w:rsidRPr="00E479FD">
        <w:rPr>
          <w:rFonts w:eastAsia="SimSun"/>
        </w:rPr>
        <w:tab/>
        <w:t xml:space="preserve">In other cases, the operating band unwanted emission </w:t>
      </w:r>
      <w:r w:rsidR="00554FCD" w:rsidRPr="00E479FD">
        <w:rPr>
          <w:rFonts w:eastAsia="SimSun"/>
          <w:i/>
        </w:rPr>
        <w:t xml:space="preserve">basic </w:t>
      </w:r>
      <w:r w:rsidRPr="00E479FD">
        <w:rPr>
          <w:rFonts w:eastAsia="SimSun"/>
          <w:i/>
        </w:rPr>
        <w:t xml:space="preserve">limit </w:t>
      </w:r>
      <w:r w:rsidRPr="00E479FD">
        <w:rPr>
          <w:rFonts w:eastAsia="SimSun"/>
        </w:rPr>
        <w:t xml:space="preserve">of the band </w:t>
      </w:r>
      <w:r w:rsidRPr="00E479FD">
        <w:rPr>
          <w:rFonts w:eastAsia="SimSun" w:cs="v3.8.0"/>
        </w:rPr>
        <w:t xml:space="preserve">where there are carriers transmitted, as </w:t>
      </w:r>
      <w:r w:rsidRPr="00E479FD">
        <w:rPr>
          <w:rFonts w:eastAsia="SimSun"/>
        </w:rPr>
        <w:t>defined in the tables of the present subclause for the largest frequency offset (</w:t>
      </w:r>
      <w:r w:rsidRPr="00E479FD">
        <w:rPr>
          <w:rFonts w:eastAsia="SimSun"/>
        </w:rPr>
        <w:sym w:font="Symbol" w:char="F044"/>
      </w:r>
      <w:r w:rsidRPr="00E479FD">
        <w:rPr>
          <w:rFonts w:eastAsia="SimSun"/>
        </w:rPr>
        <w:t>f</w:t>
      </w:r>
      <w:r w:rsidRPr="00E479FD">
        <w:rPr>
          <w:rFonts w:eastAsia="SimSun"/>
          <w:vertAlign w:val="subscript"/>
        </w:rPr>
        <w:t>max</w:t>
      </w:r>
      <w:r w:rsidRPr="00E479FD">
        <w:rPr>
          <w:rFonts w:eastAsia="SimSun"/>
        </w:rPr>
        <w:t xml:space="preserve">), shall apply from </w:t>
      </w:r>
      <w:r w:rsidRPr="00E479FD">
        <w:t>Δf</w:t>
      </w:r>
      <w:r w:rsidRPr="00E479FD">
        <w:rPr>
          <w:vertAlign w:val="subscript"/>
        </w:rPr>
        <w:t>OBUE</w:t>
      </w:r>
      <w:r w:rsidRPr="00E479FD" w:rsidDel="006357E3">
        <w:rPr>
          <w:rFonts w:eastAsia="SimSun"/>
        </w:rPr>
        <w:t xml:space="preserve"> </w:t>
      </w:r>
      <w:r w:rsidRPr="00E479FD">
        <w:rPr>
          <w:rFonts w:eastAsia="SimSun"/>
        </w:rPr>
        <w:t xml:space="preserve"> below the lowest frequency, up to </w:t>
      </w:r>
      <w:r w:rsidRPr="00E479FD">
        <w:t>Δf</w:t>
      </w:r>
      <w:r w:rsidRPr="00E479FD">
        <w:rPr>
          <w:vertAlign w:val="subscript"/>
        </w:rPr>
        <w:t>OBUE</w:t>
      </w:r>
      <w:r w:rsidRPr="00E479FD" w:rsidDel="006357E3">
        <w:rPr>
          <w:rFonts w:eastAsia="SimSun"/>
        </w:rPr>
        <w:t xml:space="preserve"> </w:t>
      </w:r>
      <w:r w:rsidRPr="00E479FD">
        <w:rPr>
          <w:rFonts w:eastAsia="SimSun"/>
        </w:rPr>
        <w:t xml:space="preserve"> above the highest frequency of the supported </w:t>
      </w:r>
      <w:r w:rsidRPr="00E479FD">
        <w:rPr>
          <w:rFonts w:eastAsia="SimSun"/>
          <w:i/>
        </w:rPr>
        <w:t>downlink operating band</w:t>
      </w:r>
      <w:r w:rsidRPr="00E479FD">
        <w:rPr>
          <w:rFonts w:eastAsia="SimSun"/>
        </w:rPr>
        <w:t xml:space="preserve"> without any carrier transmitted.</w:t>
      </w:r>
    </w:p>
    <w:p w:rsidR="003E32EB" w:rsidRPr="00E479FD" w:rsidRDefault="003E32EB" w:rsidP="00A40339">
      <w:r w:rsidRPr="00E479FD">
        <w:lastRenderedPageBreak/>
        <w:t xml:space="preserve">Inside any </w:t>
      </w:r>
      <w:r w:rsidRPr="00E479FD">
        <w:rPr>
          <w:i/>
        </w:rPr>
        <w:t>sub-block gap</w:t>
      </w:r>
      <w:r w:rsidRPr="00E479FD">
        <w:t xml:space="preserve"> for a </w:t>
      </w:r>
      <w:r w:rsidRPr="00E479FD">
        <w:rPr>
          <w:i/>
        </w:rPr>
        <w:t>TAB connector</w:t>
      </w:r>
      <w:r w:rsidRPr="00E479FD">
        <w:t xml:space="preserve"> operating in </w:t>
      </w:r>
      <w:r w:rsidRPr="00E479FD">
        <w:rPr>
          <w:i/>
        </w:rPr>
        <w:t>non-contiguous spectrum</w:t>
      </w:r>
      <w:r w:rsidRPr="00E479FD">
        <w:t xml:space="preserve">,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i/>
        </w:rPr>
        <w:t>basic limits</w:t>
      </w:r>
      <w:r w:rsidRPr="00E479FD">
        <w:t xml:space="preserve"> specified for the adjacent sub blocks on each side of the </w:t>
      </w:r>
      <w:r w:rsidRPr="00E479FD">
        <w:rPr>
          <w:i/>
        </w:rPr>
        <w:t>sub-block gap</w:t>
      </w:r>
      <w:r w:rsidRPr="00E479FD">
        <w:t xml:space="preserve">. The </w:t>
      </w:r>
      <w:r w:rsidRPr="00E479FD">
        <w:rPr>
          <w:i/>
        </w:rPr>
        <w:t>basic limit</w:t>
      </w:r>
      <w:r w:rsidRPr="00E479FD">
        <w:t xml:space="preserve"> for each sub block is specified in tables 6.6.5.2.2-1 to 6.6.5.2.2-4 below, where in this case:</w:t>
      </w:r>
    </w:p>
    <w:p w:rsidR="003E32EB" w:rsidRPr="00E479FD" w:rsidRDefault="003E32EB" w:rsidP="00A4033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3E32EB" w:rsidRPr="00E479FD" w:rsidRDefault="003E32EB" w:rsidP="00A40339">
      <w:pPr>
        <w:pStyle w:val="B10"/>
      </w:pPr>
      <w:r w:rsidRPr="00E479FD">
        <w:t>-</w:t>
      </w:r>
      <w:r w:rsidRPr="00E479FD">
        <w:tab/>
        <w:t>f_offset is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w:t>
      </w:r>
      <w:r w:rsidRPr="00E479FD">
        <w:rPr>
          <w:rFonts w:cs="v5.0.0"/>
          <w:lang w:eastAsia="zh-CN"/>
        </w:rPr>
        <w:t>minus half of the bandwidth of the measuring filter</w:t>
      </w:r>
      <w:r w:rsidRPr="00E479FD">
        <w:t>.</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pStyle w:val="TH"/>
        <w:rPr>
          <w:rFonts w:cs="v5.0.0"/>
        </w:rPr>
      </w:pPr>
      <w:r w:rsidRPr="00E479FD">
        <w:t>Table 6.6.5.2.2-1: Wide Area operating band unwanted emission mask (UEM) for BC1 and BC3 for BS not supporting NR or BS supporting NR in Band n1</w:t>
      </w:r>
      <w:r w:rsidR="00954BD7" w:rsidRPr="00E479FD">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v5.0.0"/>
                <w:i/>
              </w:rPr>
              <w:t>Basic Limit</w:t>
            </w:r>
            <w:r w:rsidRPr="00E479FD">
              <w:rPr>
                <w:rFonts w:cs="Arial"/>
                <w:i/>
              </w:rPr>
              <w:t xml:space="preserve"> </w:t>
            </w:r>
            <w:r w:rsidRPr="00E479FD">
              <w:rPr>
                <w:rFonts w:cs="Arial"/>
              </w:rPr>
              <w:t xml:space="preserve">(NOTE 1, </w:t>
            </w:r>
            <w:r w:rsidRPr="00E479FD">
              <w:rPr>
                <w:rFonts w:cs="Arial"/>
                <w:lang w:eastAsia="zh-CN"/>
              </w:rPr>
              <w:t>2</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4)</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0.2 MHz</w:t>
            </w:r>
          </w:p>
        </w:tc>
        <w:tc>
          <w:tcPr>
            <w:tcW w:w="2976"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0.215MHz </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0.2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40339">
            <w:pPr>
              <w:pStyle w:val="TAC"/>
              <w:rPr>
                <w:rFonts w:cs="Arial"/>
              </w:rPr>
            </w:pPr>
            <w:r w:rsidRPr="00E479FD">
              <w:rPr>
                <w:rFonts w:cs="Arial"/>
              </w:rPr>
              <w:t xml:space="preserve">0.215MHz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40339">
            <w:pPr>
              <w:pStyle w:val="EQ"/>
              <w:rPr>
                <w:noProof w:val="0"/>
              </w:rPr>
            </w:pPr>
            <w:r w:rsidRPr="00E479FD">
              <w:rPr>
                <w:noProof w:val="0"/>
                <w:position w:val="-30"/>
              </w:rPr>
              <w:object w:dxaOrig="3660" w:dyaOrig="720">
                <v:shape id="_x0000_i1033" type="#_x0000_t75" style="width:153.5pt;height:30pt" o:ole="" fillcolor="window">
                  <v:imagedata r:id="rId30" o:title=""/>
                </v:shape>
                <o:OLEObject Type="Embed" ProgID="Equation.3" ShapeID="_x0000_i1033" DrawAspect="Content" ObjectID="_1630849149" r:id="rId31"/>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(NOTE 3)</w:t>
            </w:r>
          </w:p>
        </w:tc>
        <w:tc>
          <w:tcPr>
            <w:tcW w:w="2976"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Arial"/>
              </w:rPr>
            </w:pPr>
            <w:r w:rsidRPr="00E479FD">
              <w:rPr>
                <w:rFonts w:cs="Arial"/>
              </w:rPr>
              <w:t>min(</w:t>
            </w:r>
            <w:r w:rsidRPr="00E479FD">
              <w:rPr>
                <w:rFonts w:cs="Arial"/>
              </w:rPr>
              <w:sym w:font="Symbol" w:char="F044"/>
            </w:r>
            <w:r w:rsidRPr="00E479FD">
              <w:rPr>
                <w:rFonts w:cs="Arial"/>
              </w:rPr>
              <w:t>f</w:t>
            </w:r>
            <w:r w:rsidRPr="00E479FD">
              <w:rPr>
                <w:rFonts w:cs="Arial"/>
                <w:vertAlign w:val="subscript"/>
              </w:rPr>
              <w:t>max</w:t>
            </w:r>
            <w:r w:rsidRPr="00E479FD">
              <w:rPr>
                <w:rFonts w:cs="Arial"/>
              </w:rPr>
              <w:t xml:space="preserve">, 10 MHz) </w:t>
            </w:r>
          </w:p>
        </w:tc>
        <w:tc>
          <w:tcPr>
            <w:tcW w:w="2976"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min(f_offset</w:t>
            </w:r>
            <w:r w:rsidRPr="00E479FD">
              <w:rPr>
                <w:rFonts w:cs="Arial"/>
                <w:vertAlign w:val="subscript"/>
              </w:rPr>
              <w:t>max</w:t>
            </w:r>
            <w:r w:rsidRPr="00E479FD">
              <w:rPr>
                <w:rFonts w:cs="Arial"/>
              </w:rPr>
              <w:t>, 10.5 MHz)</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Arial"/>
              </w:rPr>
            </w:pPr>
            <w:r w:rsidRPr="00E479FD">
              <w:rPr>
                <w:rFonts w:cs="Arial"/>
              </w:rPr>
              <w:t xml:space="preserve">10.5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40339">
            <w:pPr>
              <w:pStyle w:val="TAC"/>
              <w:rPr>
                <w:rFonts w:cs="Arial"/>
              </w:rPr>
            </w:pPr>
            <w:r w:rsidRPr="00E479FD">
              <w:rPr>
                <w:rFonts w:cs="Arial"/>
              </w:rPr>
              <w:t>-15 dBm (NOTE 5)</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006E5225" w:rsidRPr="00E479FD">
              <w:rPr>
                <w:rFonts w:cs="Arial"/>
              </w:rPr>
              <w:tab/>
            </w:r>
            <w:r w:rsidRPr="00E479FD">
              <w:rPr>
                <w:rFonts w:cs="Arial"/>
              </w:rPr>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sub</w:t>
            </w:r>
            <w:r w:rsidRPr="00E479FD">
              <w:rPr>
                <w:rFonts w:cs="v5.0.0"/>
                <w:lang w:eastAsia="zh-CN"/>
              </w:rPr>
              <w:t>-</w:t>
            </w:r>
            <w:r w:rsidRPr="00E479FD">
              <w:rPr>
                <w:rFonts w:cs="v5.0.0"/>
              </w:rPr>
              <w:t xml:space="preserve">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t xml:space="preserve"> </w:t>
            </w:r>
            <w:r w:rsidRPr="00E479FD">
              <w:rPr>
                <w:rFonts w:cs="Arial"/>
              </w:rPr>
              <w:t xml:space="preserve">within </w:t>
            </w:r>
            <w:r w:rsidRPr="00E479FD">
              <w:rPr>
                <w:rFonts w:cs="Arial"/>
                <w:i/>
              </w:rPr>
              <w:t>sub-block gaps</w:t>
            </w:r>
            <w:r w:rsidRPr="00E479FD">
              <w:rPr>
                <w:rFonts w:cs="Arial"/>
              </w:rPr>
              <w:t xml:space="preserve"> shall be -15dBm/MHz.</w:t>
            </w:r>
          </w:p>
          <w:p w:rsidR="003E32EB" w:rsidRPr="00E479FD" w:rsidRDefault="003E32EB" w:rsidP="00A40339">
            <w:pPr>
              <w:pStyle w:val="TAN"/>
              <w:rPr>
                <w:rFonts w:cs="Arial"/>
              </w:rPr>
            </w:pPr>
            <w:r w:rsidRPr="00E479FD">
              <w:rPr>
                <w:rFonts w:cs="Arial"/>
              </w:rPr>
              <w:t>NOTE2:</w:t>
            </w:r>
            <w:r w:rsidR="006E5225" w:rsidRPr="00E479FD">
              <w:rPr>
                <w:rFonts w:cs="Arial"/>
              </w:rPr>
              <w:tab/>
            </w:r>
            <w:r w:rsidRPr="00E479FD">
              <w:rPr>
                <w:rFonts w:cs="Arial"/>
              </w:rPr>
              <w:t xml:space="preserve">For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t xml:space="preserve"> </w:t>
            </w:r>
            <w:r w:rsidRPr="00E479FD">
              <w:rPr>
                <w:rFonts w:cs="Arial"/>
              </w:rPr>
              <w:t xml:space="preserve">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RF Bandwidth</w:t>
            </w:r>
            <w:r w:rsidRPr="00E479FD">
              <w:rPr>
                <w:rFonts w:cs="v5.0.0"/>
              </w:rPr>
              <w:t xml:space="preserve"> shall be scaled according to the measurement bandwidth of the near-end sub-block</w:t>
            </w:r>
            <w:r w:rsidRPr="00E479FD">
              <w:rPr>
                <w:rFonts w:cs="Arial"/>
              </w:rPr>
              <w:t xml:space="preserve"> or RF Bandwidth.</w:t>
            </w:r>
          </w:p>
        </w:tc>
      </w:tr>
    </w:tbl>
    <w:p w:rsidR="003E32EB" w:rsidRPr="00E479FD" w:rsidRDefault="003E32EB" w:rsidP="00A40339">
      <w:pPr>
        <w:rPr>
          <w:lang w:eastAsia="zh-CN"/>
        </w:rPr>
      </w:pPr>
    </w:p>
    <w:p w:rsidR="003E32EB" w:rsidRPr="00E479FD" w:rsidRDefault="003E32EB" w:rsidP="007A0E12">
      <w:pPr>
        <w:pStyle w:val="TH"/>
        <w:rPr>
          <w:rFonts w:cs="v5.0.0"/>
        </w:rPr>
      </w:pPr>
      <w:r w:rsidRPr="00E479FD">
        <w:t xml:space="preserve">Table 6.6.5.2.2-1a: </w:t>
      </w:r>
      <w:bookmarkStart w:id="167" w:name="_Hlk510517866"/>
      <w:r w:rsidRPr="00E479FD">
        <w:t>Wide Area operating band unwanted emission mask (UEM) for BS supporting NR and not supporting UTRA in BC1 and BC3 bands below 1GHz.</w:t>
      </w:r>
      <w:bookmarkEnd w:id="16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-16 dBm (Note 5)</w:t>
            </w:r>
          </w:p>
        </w:tc>
        <w:tc>
          <w:tcPr>
            <w:tcW w:w="1430" w:type="dxa"/>
          </w:tcPr>
          <w:p w:rsidR="003E32EB" w:rsidRPr="00E479FD" w:rsidRDefault="003E32EB" w:rsidP="00AB06FD">
            <w:pPr>
              <w:pStyle w:val="TAC"/>
              <w:rPr>
                <w:rFonts w:cs="Arial"/>
              </w:rPr>
            </w:pPr>
            <w:r w:rsidRPr="00E479FD">
              <w:rPr>
                <w:rFonts w:cs="Arial"/>
              </w:rPr>
              <w:t xml:space="preserve">100 kHz </w:t>
            </w:r>
          </w:p>
        </w:tc>
      </w:tr>
      <w:tr w:rsidR="003E32EB" w:rsidRPr="00E479FD" w:rsidTr="00AB06FD">
        <w:trPr>
          <w:cantSplit/>
          <w:jc w:val="center"/>
        </w:trPr>
        <w:tc>
          <w:tcPr>
            <w:tcW w:w="9814"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basic limit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 xml:space="preserve">. Exception is </w:t>
            </w:r>
            <w:r w:rsidRPr="00E479FD">
              <w:rPr>
                <w:rFonts w:ascii="Symbol" w:hAnsi="Symbol"/>
              </w:rPr>
              <w:t></w:t>
            </w:r>
            <w:r w:rsidRPr="00E479FD">
              <w:t xml:space="preserve">f ≥ 10MHz from both adjacent sub blocks on each side of the sub-block gap, where the </w:t>
            </w:r>
            <w:r w:rsidRPr="00E479FD">
              <w:rPr>
                <w:i/>
              </w:rPr>
              <w:t xml:space="preserve">basic limit </w:t>
            </w:r>
            <w:r w:rsidRPr="00E479FD">
              <w:t xml:space="preserve"> within sub-block gaps shall be -16dBm/100kHz.</w:t>
            </w:r>
          </w:p>
          <w:p w:rsidR="003E32EB" w:rsidRPr="00E479FD" w:rsidRDefault="003E32EB" w:rsidP="007A0E12">
            <w:pPr>
              <w:pStyle w:val="TAN"/>
              <w:rPr>
                <w:rFonts w:eastAsia="SimSun"/>
              </w:rPr>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Base station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w:t>
            </w:r>
          </w:p>
        </w:tc>
      </w:tr>
    </w:tbl>
    <w:p w:rsidR="003E32EB" w:rsidRPr="00E479FD" w:rsidRDefault="003E32EB" w:rsidP="00A40339">
      <w:pPr>
        <w:rPr>
          <w:lang w:eastAsia="zh-CN"/>
        </w:rPr>
      </w:pPr>
    </w:p>
    <w:p w:rsidR="003E32EB" w:rsidRPr="00E479FD" w:rsidRDefault="003E32EB" w:rsidP="007A0E12">
      <w:pPr>
        <w:pStyle w:val="TH"/>
        <w:rPr>
          <w:rFonts w:cs="v5.0.0"/>
        </w:rPr>
      </w:pPr>
      <w:r w:rsidRPr="00E479FD">
        <w:lastRenderedPageBreak/>
        <w:t>Table 6.6.5.2.2-1b: Wide Area operating band unwanted emission mask (UEM) for BS supporting NR (except operation in band n1</w:t>
      </w:r>
      <w:r w:rsidR="00954BD7" w:rsidRPr="00E479FD">
        <w:t xml:space="preserve"> or n65</w:t>
      </w:r>
      <w:r w:rsidRPr="00E479FD">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 xml:space="preserve">-15 dBm (Note </w:t>
            </w:r>
            <w:r w:rsidRPr="00E479FD">
              <w:rPr>
                <w:rFonts w:cs="Arial"/>
                <w:lang w:eastAsia="zh-CN"/>
              </w:rPr>
              <w:t>5</w:t>
            </w:r>
            <w:r w:rsidRPr="00E479FD">
              <w:rPr>
                <w:rFonts w:cs="Arial"/>
              </w:rPr>
              <w:t>)</w:t>
            </w:r>
          </w:p>
        </w:tc>
        <w:tc>
          <w:tcPr>
            <w:tcW w:w="1430" w:type="dxa"/>
          </w:tcPr>
          <w:p w:rsidR="003E32EB" w:rsidRPr="00E479FD" w:rsidRDefault="003E32EB" w:rsidP="00AB06FD">
            <w:pPr>
              <w:pStyle w:val="TAC"/>
              <w:rPr>
                <w:rFonts w:cs="Arial"/>
              </w:rPr>
            </w:pPr>
            <w:r w:rsidRPr="00E479FD">
              <w:rPr>
                <w:rFonts w:cs="Arial"/>
              </w:rPr>
              <w:t xml:space="preserve">1MHz </w:t>
            </w:r>
          </w:p>
        </w:tc>
      </w:tr>
      <w:tr w:rsidR="003E32EB" w:rsidRPr="00E479FD" w:rsidTr="00AB06FD">
        <w:trPr>
          <w:cantSplit/>
          <w:jc w:val="center"/>
        </w:trPr>
        <w:tc>
          <w:tcPr>
            <w:tcW w:w="9814"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 xml:space="preserve">basic limit </w:t>
            </w:r>
            <w:r w:rsidRPr="00E479FD">
              <w:t xml:space="preserve">within sub-block gaps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-15dBm/1MHz.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Inter RF Bandwidth gaps is calculated as a cumulative sum of contributions from adjacent sub-blocks or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p>
        </w:tc>
      </w:tr>
    </w:tbl>
    <w:p w:rsidR="003E32EB" w:rsidRPr="00E479FD" w:rsidRDefault="003E32EB" w:rsidP="00A40339">
      <w:pPr>
        <w:rPr>
          <w:lang w:eastAsia="zh-CN"/>
        </w:rPr>
      </w:pPr>
    </w:p>
    <w:p w:rsidR="003E32EB" w:rsidRPr="00E479FD" w:rsidRDefault="003E32EB" w:rsidP="00AB06FD">
      <w:pPr>
        <w:pStyle w:val="TH"/>
        <w:rPr>
          <w:rFonts w:cs="v5.0.0"/>
        </w:rPr>
      </w:pPr>
      <w:r w:rsidRPr="00E479FD">
        <w:t>Table 6.6.5.2.2-</w:t>
      </w:r>
      <w:r w:rsidRPr="00E479FD">
        <w:rPr>
          <w:lang w:eastAsia="zh-CN"/>
        </w:rPr>
        <w:t>2</w:t>
      </w:r>
      <w:r w:rsidRPr="00E479FD">
        <w:t xml:space="preserve">: Medium Range BS operating band unwanted emission mask (UEM) for BC1,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868"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563" w:type="dxa"/>
          </w:tcPr>
          <w:p w:rsidR="003E32EB" w:rsidRPr="00E479FD" w:rsidRDefault="003E32EB" w:rsidP="00A40339">
            <w:pPr>
              <w:pStyle w:val="TAH"/>
              <w:rPr>
                <w:rFonts w:cs="Arial"/>
              </w:rPr>
            </w:pPr>
            <w:r w:rsidRPr="00E479FD">
              <w:rPr>
                <w:rFonts w:cs="v5.0.0"/>
                <w:i/>
              </w:rPr>
              <w:t>Basic Limit</w:t>
            </w:r>
            <w:r w:rsidRPr="00E479FD">
              <w:rPr>
                <w:rFonts w:cs="Arial"/>
                <w:i/>
              </w:rPr>
              <w:t xml:space="preserve"> </w:t>
            </w:r>
            <w:r w:rsidRPr="00E479FD">
              <w:rPr>
                <w:rFonts w:cs="Arial"/>
              </w:rPr>
              <w:t xml:space="preserve">(NOTE 1, </w:t>
            </w:r>
            <w:r w:rsidRPr="00E479FD">
              <w:rPr>
                <w:rFonts w:cs="Arial"/>
                <w:lang w:eastAsia="zh-CN"/>
              </w:rPr>
              <w:t>2</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4)</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tc>
        <w:tc>
          <w:tcPr>
            <w:tcW w:w="2868"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563" w:type="dxa"/>
          </w:tcPr>
          <w:p w:rsidR="003E32EB" w:rsidRPr="00E479FD" w:rsidRDefault="007244DD" w:rsidP="00A40339">
            <w:pPr>
              <w:pStyle w:val="TAC"/>
              <w:rPr>
                <w:rFonts w:cs="Arial"/>
              </w:rPr>
            </w:pPr>
            <w:ins w:id="168" w:author="CR#0162" w:date="2019-09-24T15:58:00Z">
              <w:r>
                <w:rPr>
                  <w:rFonts w:cs="v5.0.0"/>
                  <w:position w:val="-44"/>
                  <w:lang w:eastAsia="ja-JP"/>
                </w:rPr>
                <w:object w:dxaOrig="3321" w:dyaOrig="999">
                  <v:shape id="对象 119" o:spid="_x0000_i1126" type="#_x0000_t75" style="width:141pt;height:41pt;mso-wrap-style:square;mso-position-horizontal-relative:page;mso-position-vertical-relative:page" o:ole="">
                    <v:imagedata r:id="rId33" o:title=""/>
                  </v:shape>
                  <o:OLEObject Type="Embed" ProgID="Equation.3" ShapeID="对象 119" DrawAspect="Content" ObjectID="_1630849150" r:id="rId34"/>
                </w:object>
              </w:r>
            </w:ins>
            <w:del w:id="169" w:author="CR#0162" w:date="2019-09-24T15:58:00Z">
              <w:r w:rsidR="003E32EB" w:rsidRPr="00E479FD" w:rsidDel="007244DD">
                <w:rPr>
                  <w:rFonts w:cs="v5.0.0"/>
                  <w:position w:val="-48"/>
                  <w:lang w:eastAsia="ja-JP"/>
                </w:rPr>
                <w:object w:dxaOrig="3440" w:dyaOrig="1080">
                  <v:shape id="_x0000_i1034" type="#_x0000_t75" style="width:120.5pt;height:44.5pt" o:ole="">
                    <v:imagedata r:id="rId35" o:title=""/>
                  </v:shape>
                  <o:OLEObject Type="Embed" ProgID="Equation.3" ShapeID="_x0000_i1034" DrawAspect="Content" ObjectID="_1630849151" r:id="rId36"/>
                </w:object>
              </w:r>
            </w:del>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868" w:type="dxa"/>
          </w:tcPr>
          <w:p w:rsidR="003E32EB" w:rsidRPr="00E479FD" w:rsidRDefault="003E32EB" w:rsidP="00A40339">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563" w:type="dxa"/>
          </w:tcPr>
          <w:p w:rsidR="003E32EB" w:rsidRPr="00E479FD" w:rsidRDefault="007244DD" w:rsidP="00A40339">
            <w:pPr>
              <w:pStyle w:val="TAC"/>
              <w:rPr>
                <w:rFonts w:cs="Arial"/>
              </w:rPr>
            </w:pPr>
            <w:ins w:id="170" w:author="CR#0162" w:date="2019-09-24T15:58:00Z">
              <w:r>
                <w:rPr>
                  <w:rFonts w:cs="v5.0.0"/>
                  <w:position w:val="-44"/>
                  <w:lang w:eastAsia="ja-JP"/>
                </w:rPr>
                <w:object w:dxaOrig="3321" w:dyaOrig="999">
                  <v:shape id="对象 120" o:spid="_x0000_i1129" type="#_x0000_t75" style="width:137pt;height:41pt;mso-wrap-style:square;mso-position-horizontal-relative:page;mso-position-vertical-relative:page" o:ole="">
                    <v:imagedata r:id="rId37" o:title=""/>
                  </v:shape>
                  <o:OLEObject Type="Embed" ProgID="Equation.3" ShapeID="对象 120" DrawAspect="Content" ObjectID="_1630849152" r:id="rId38"/>
                </w:object>
              </w:r>
            </w:ins>
            <w:del w:id="171" w:author="CR#0162" w:date="2019-09-24T15:58:00Z">
              <w:r w:rsidR="003E32EB" w:rsidRPr="00E479FD" w:rsidDel="007244DD">
                <w:rPr>
                  <w:rFonts w:cs="v5.0.0"/>
                  <w:position w:val="-48"/>
                  <w:lang w:eastAsia="ja-JP"/>
                </w:rPr>
                <w:object w:dxaOrig="3440" w:dyaOrig="1080">
                  <v:shape id="_x0000_i1035" type="#_x0000_t75" style="width:120.5pt;height:44.5pt" o:ole="">
                    <v:imagedata r:id="rId39" o:title=""/>
                  </v:shape>
                  <o:OLEObject Type="Embed" ProgID="Equation.3" ShapeID="_x0000_i1035" DrawAspect="Content" ObjectID="_1630849153" r:id="rId40"/>
                </w:object>
              </w:r>
            </w:del>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(NOTE 3)</w:t>
            </w:r>
          </w:p>
        </w:tc>
        <w:tc>
          <w:tcPr>
            <w:tcW w:w="2868"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563" w:type="dxa"/>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65 dB</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2.6 MHz</w:t>
            </w:r>
          </w:p>
        </w:tc>
        <w:tc>
          <w:tcPr>
            <w:tcW w:w="2868"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3.1 MHz</w:t>
            </w:r>
          </w:p>
        </w:tc>
        <w:tc>
          <w:tcPr>
            <w:tcW w:w="3563" w:type="dxa"/>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52 dB</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2.6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868" w:type="dxa"/>
          </w:tcPr>
          <w:p w:rsidR="003E32EB" w:rsidRPr="00E479FD" w:rsidRDefault="003E32EB" w:rsidP="00A40339">
            <w:pPr>
              <w:pStyle w:val="TAC"/>
              <w:rPr>
                <w:rFonts w:cs="Arial"/>
              </w:rPr>
            </w:pPr>
            <w:r w:rsidRPr="00E479FD">
              <w:rPr>
                <w:rFonts w:cs="Arial"/>
              </w:rPr>
              <w:t xml:space="preserve">3.1 MHz </w:t>
            </w:r>
            <w:r w:rsidRPr="00E479FD">
              <w:rPr>
                <w:rFonts w:cs="Arial"/>
              </w:rPr>
              <w:sym w:font="Symbol" w:char="F0A3"/>
            </w:r>
            <w:r w:rsidRPr="00E479FD">
              <w:rPr>
                <w:rFonts w:cs="Arial"/>
              </w:rPr>
              <w:t xml:space="preserve"> f_offset &lt; 5.5 MHz</w:t>
            </w:r>
          </w:p>
        </w:tc>
        <w:tc>
          <w:tcPr>
            <w:tcW w:w="3563" w:type="dxa"/>
          </w:tcPr>
          <w:p w:rsidR="003E32EB" w:rsidRPr="00E479FD" w:rsidRDefault="003E32EB" w:rsidP="00A40339">
            <w:pPr>
              <w:pStyle w:val="TAC"/>
              <w:rPr>
                <w:rFonts w:cs="Arial"/>
              </w:rPr>
            </w:pPr>
            <w:r w:rsidRPr="00E479FD">
              <w:rPr>
                <w:rFonts w:cs="Arial"/>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 xml:space="preserve">) </w:t>
            </w:r>
            <w:r w:rsidRPr="00E479FD">
              <w:rPr>
                <w:rFonts w:cs="Arial"/>
              </w:rPr>
              <w:t>–  52 dB, -15dBm)</w:t>
            </w:r>
          </w:p>
        </w:tc>
        <w:tc>
          <w:tcPr>
            <w:tcW w:w="1430" w:type="dxa"/>
          </w:tcPr>
          <w:p w:rsidR="003E32EB" w:rsidRPr="00E479FD" w:rsidRDefault="003E32EB" w:rsidP="00A40339">
            <w:pPr>
              <w:pStyle w:val="TAC"/>
              <w:rPr>
                <w:rFonts w:cs="Arial"/>
              </w:rPr>
            </w:pPr>
            <w:r w:rsidRPr="00E479FD">
              <w:rPr>
                <w:rFonts w:cs="Arial"/>
              </w:rPr>
              <w:t>1 MHz</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868" w:type="dxa"/>
          </w:tcPr>
          <w:p w:rsidR="003E32EB" w:rsidRPr="00E479FD" w:rsidRDefault="003E32EB" w:rsidP="00A40339">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563" w:type="dxa"/>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56 dB</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(P</w:t>
            </w:r>
            <w:r w:rsidRPr="00E479FD">
              <w:rPr>
                <w:rFonts w:cs="Arial"/>
                <w:vertAlign w:val="subscript"/>
              </w:rPr>
              <w:t>rated,c</w:t>
            </w:r>
            <w:r w:rsidRPr="00E479FD">
              <w:rPr>
                <w:rFonts w:cs="Arial"/>
                <w:vertAlign w:val="subscript"/>
                <w:lang w:eastAsia="ja-JP"/>
              </w:rPr>
              <w:t>,cell</w:t>
            </w:r>
            <w:r w:rsidRPr="00E479FD">
              <w:t>-10*log10(N</w:t>
            </w:r>
            <w:r w:rsidRPr="00E479FD">
              <w:rPr>
                <w:vertAlign w:val="subscript"/>
              </w:rPr>
              <w:t>TXU,countedpercell</w:t>
            </w:r>
            <w:r w:rsidRPr="00E479FD">
              <w:t xml:space="preserve">) </w:t>
            </w:r>
            <w:r w:rsidRPr="00E479FD">
              <w:rPr>
                <w:rFonts w:cs="Arial"/>
              </w:rPr>
              <w:t>- 56 dB) /MHz.</w:t>
            </w:r>
            <w:r w:rsidRPr="00E479FD">
              <w:rPr>
                <w:rFonts w:cs="Arial"/>
                <w:lang w:eastAsia="zh-CN"/>
              </w:rPr>
              <w:t xml:space="preserve"> </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MSR multi-band </w:t>
            </w:r>
            <w:r w:rsidRPr="00E479FD">
              <w:rPr>
                <w:rFonts w:cs="Arial"/>
                <w:i/>
              </w:rPr>
              <w:t>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B06FD">
      <w:pPr>
        <w:pStyle w:val="TH"/>
        <w:rPr>
          <w:rFonts w:cs="v5.0.0"/>
        </w:rPr>
      </w:pPr>
      <w:bookmarkStart w:id="172" w:name="_Hlk510629565"/>
      <w:r w:rsidRPr="00E479FD">
        <w:lastRenderedPageBreak/>
        <w:t>Table 6.6.5.2.</w:t>
      </w:r>
      <w:r w:rsidRPr="00E479FD">
        <w:rPr>
          <w:lang w:eastAsia="zh-CN"/>
        </w:rPr>
        <w:t>2</w:t>
      </w:r>
      <w:r w:rsidRPr="00E479FD">
        <w:t>-</w:t>
      </w:r>
      <w:r w:rsidRPr="00E479FD">
        <w:rPr>
          <w:lang w:eastAsia="zh-CN"/>
        </w:rPr>
        <w:t>2a</w:t>
      </w:r>
      <w:r w:rsidRPr="00E479FD">
        <w:t xml:space="preserve">: Medium Range BS operating band unwanted emission mask (UEM) for BS supporting NR and not supporting UTRA in BC1 bands, BS maximum output power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v5.0.0"/>
                <w:i/>
              </w:rPr>
              <w:t>Basic Limit</w:t>
            </w:r>
            <w:r w:rsidRPr="00E479FD">
              <w:rPr>
                <w:rFonts w:cs="Arial"/>
                <w:i/>
              </w:rPr>
              <w:t xml:space="preserve"> </w:t>
            </w:r>
            <w:r w:rsidRPr="00E479FD">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Measurement bandwidth (Note </w:t>
            </w:r>
            <w:r w:rsidRPr="00E479FD">
              <w:rPr>
                <w:rFonts w:cs="Arial"/>
                <w:lang w:eastAsia="zh-CN"/>
              </w:rPr>
              <w:t>4</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7244DD" w:rsidP="007244DD">
            <w:pPr>
              <w:pStyle w:val="TAC"/>
              <w:rPr>
                <w:rFonts w:cs="Arial"/>
                <w:lang w:eastAsia="ja-JP"/>
              </w:rPr>
            </w:pPr>
            <w:ins w:id="173" w:author="CR#0162" w:date="2019-09-24T15:59: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174" w:author="CR#0162" w:date="2019-09-24T16:00:00Z">
              <w:r>
                <w:rPr>
                  <w:rFonts w:cs="v4.2.0"/>
                </w:rPr>
                <w:t xml:space="preserve"> </w:t>
              </w:r>
              <w:r>
                <w:rPr>
                  <w:rFonts w:cs="Arial"/>
                  <w:lang w:eastAsia="zh-CN"/>
                </w:rPr>
                <w:t xml:space="preserve">– </w:t>
              </w:r>
            </w:ins>
            <w:ins w:id="175" w:author="CR#0162" w:date="2019-09-24T15:59:00Z">
              <w:r>
                <w:rPr>
                  <w:rFonts w:cs="Arial"/>
                  <w:lang w:eastAsia="zh-CN"/>
                </w:rPr>
                <w:t>53</w:t>
              </w:r>
            </w:ins>
            <w:ins w:id="176" w:author="CR#0162" w:date="2019-09-24T16:00:00Z">
              <w:r>
                <w:rPr>
                  <w:rFonts w:cs="Arial"/>
                  <w:lang w:val="en-US" w:eastAsia="zh-CN"/>
                </w:rPr>
                <w:t> </w:t>
              </w:r>
            </w:ins>
            <w:ins w:id="177" w:author="CR#0162" w:date="2019-09-24T15:59:00Z">
              <w:r>
                <w:rPr>
                  <w:rFonts w:cs="Arial"/>
                  <w:lang w:eastAsia="zh-CN"/>
                </w:rPr>
                <w:t>dB</w:t>
              </w:r>
            </w:ins>
            <w:ins w:id="178" w:author="CR#0162" w:date="2019-09-24T16:00:00Z">
              <w:r>
                <w:rPr>
                  <w:rFonts w:cs="Arial"/>
                  <w:lang w:eastAsia="zh-CN"/>
                </w:rPr>
                <w:t xml:space="preserve"> </w:t>
              </w:r>
            </w:ins>
            <w:ins w:id="179" w:author="CR#0162" w:date="2019-09-24T15:59:00Z">
              <w:r>
                <w:rPr>
                  <w:rFonts w:cs="Arial"/>
                  <w:lang w:eastAsia="zh-CN"/>
                </w:rPr>
                <w:t>-</w:t>
              </w:r>
            </w:ins>
            <w:ins w:id="180" w:author="CR#0162" w:date="2019-09-24T16:00:00Z">
              <w:r>
                <w:rPr>
                  <w:rFonts w:cs="Arial"/>
                  <w:lang w:eastAsia="zh-CN"/>
                </w:rPr>
                <w:t xml:space="preserve"> </w:t>
              </w:r>
            </w:ins>
            <w:ins w:id="181" w:author="CR#0162" w:date="2019-09-24T15:59:00Z">
              <w:r>
                <w:rPr>
                  <w:rFonts w:cs="Arial"/>
                  <w:lang w:eastAsia="zh-CN"/>
                </w:rPr>
                <w:t>(7/5)*(f_offset/MHz-0,05)</w:t>
              </w:r>
            </w:ins>
            <w:ins w:id="182" w:author="CR#0162" w:date="2019-09-24T16:00:00Z">
              <w:r>
                <w:rPr>
                  <w:rFonts w:cs="Arial"/>
                  <w:lang w:val="en-US" w:eastAsia="zh-CN"/>
                </w:rPr>
                <w:t> </w:t>
              </w:r>
            </w:ins>
            <w:ins w:id="183" w:author="CR#0162" w:date="2019-09-24T15:59:00Z">
              <w:r>
                <w:rPr>
                  <w:rFonts w:cs="Arial"/>
                  <w:lang w:eastAsia="zh-CN"/>
                </w:rPr>
                <w:t>dB</w:t>
              </w:r>
            </w:ins>
            <w:del w:id="184" w:author="CR#0162" w:date="2019-09-24T15:59:00Z">
              <w:r w:rsidR="003E32EB" w:rsidRPr="00E479FD" w:rsidDel="007244DD">
                <w:rPr>
                  <w:rFonts w:cs="Arial"/>
                  <w:lang w:eastAsia="zh-CN"/>
                </w:rPr>
                <w:delText>P</w:delText>
              </w:r>
              <w:r w:rsidR="003E32EB" w:rsidRPr="00E479FD" w:rsidDel="007244DD">
                <w:rPr>
                  <w:rFonts w:cs="Arial"/>
                  <w:vertAlign w:val="subscript"/>
                  <w:lang w:eastAsia="zh-CN"/>
                </w:rPr>
                <w:delText>rated,c,cell</w:delText>
              </w:r>
              <w:r w:rsidR="003E32EB" w:rsidRPr="00E479FD" w:rsidDel="007244DD">
                <w:rPr>
                  <w:rFonts w:cs="Arial"/>
                  <w:lang w:eastAsia="zh-CN"/>
                </w:rPr>
                <w:delText>-53dB-(7/5)*(f_offset/MHz-0,05)dB</w:delText>
              </w:r>
            </w:del>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7244DD" w:rsidP="007244DD">
            <w:pPr>
              <w:pStyle w:val="TAC"/>
              <w:rPr>
                <w:rFonts w:cs="v5.0.0"/>
              </w:rPr>
            </w:pPr>
            <w:ins w:id="185" w:author="CR#0162" w:date="2019-09-24T15:59: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186" w:author="CR#0162" w:date="2019-09-24T16:00:00Z">
              <w:r>
                <w:rPr>
                  <w:rFonts w:cs="v4.2.0"/>
                </w:rPr>
                <w:t xml:space="preserve"> </w:t>
              </w:r>
              <w:r>
                <w:rPr>
                  <w:rFonts w:cs="Arial"/>
                  <w:lang w:eastAsia="zh-CN"/>
                </w:rPr>
                <w:t xml:space="preserve">– </w:t>
              </w:r>
            </w:ins>
            <w:ins w:id="187" w:author="CR#0162" w:date="2019-09-24T15:59:00Z">
              <w:r>
                <w:rPr>
                  <w:rFonts w:cs="Arial" w:hint="eastAsia"/>
                  <w:lang w:val="en-US" w:eastAsia="zh-CN"/>
                </w:rPr>
                <w:t>60</w:t>
              </w:r>
            </w:ins>
            <w:ins w:id="188" w:author="CR#0162" w:date="2019-09-24T16:00:00Z">
              <w:r>
                <w:rPr>
                  <w:rFonts w:cs="Arial"/>
                  <w:lang w:val="en-US" w:eastAsia="zh-CN"/>
                </w:rPr>
                <w:t> </w:t>
              </w:r>
            </w:ins>
            <w:ins w:id="189" w:author="CR#0162" w:date="2019-09-24T15:59:00Z">
              <w:r>
                <w:rPr>
                  <w:rFonts w:cs="Arial"/>
                  <w:lang w:eastAsia="zh-CN"/>
                </w:rPr>
                <w:t>dB</w:t>
              </w:r>
            </w:ins>
            <w:del w:id="190" w:author="CR#0162" w:date="2019-09-24T15:59:00Z">
              <w:r w:rsidR="003E32EB" w:rsidRPr="00E479FD" w:rsidDel="007244DD">
                <w:rPr>
                  <w:rFonts w:cs="Arial"/>
                  <w:lang w:eastAsia="zh-CN"/>
                </w:rPr>
                <w:delText>P</w:delText>
              </w:r>
              <w:r w:rsidR="003E32EB" w:rsidRPr="00E479FD" w:rsidDel="007244DD">
                <w:rPr>
                  <w:rFonts w:cs="Arial"/>
                  <w:vertAlign w:val="subscript"/>
                  <w:lang w:eastAsia="zh-CN"/>
                </w:rPr>
                <w:delText>rated,c,cell</w:delText>
              </w:r>
              <w:r w:rsidR="003E32EB" w:rsidRPr="00E479FD" w:rsidDel="007244DD">
                <w:rPr>
                  <w:rFonts w:cs="Arial"/>
                  <w:lang w:eastAsia="zh-CN"/>
                </w:rPr>
                <w:delText>-60dB</w:delText>
              </w:r>
            </w:del>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Default="007244DD" w:rsidP="007244DD">
            <w:pPr>
              <w:pStyle w:val="TAC"/>
              <w:ind w:firstLine="400"/>
              <w:rPr>
                <w:ins w:id="191" w:author="CR#0162" w:date="2019-09-24T16:00:00Z"/>
                <w:rFonts w:cs="Arial"/>
                <w:lang w:eastAsia="zh-CN"/>
              </w:rPr>
            </w:pPr>
            <w:ins w:id="192" w:author="CR#0162" w:date="2019-09-24T16:00:00Z">
              <w:r>
                <w:rPr>
                  <w:rFonts w:cs="Arial"/>
                  <w:lang w:eastAsia="zh-CN"/>
                </w:rPr>
                <w:t>Min(</w:t>
              </w:r>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193" w:author="CR#0162" w:date="2019-09-24T16:15:00Z">
              <w:r>
                <w:rPr>
                  <w:rFonts w:cs="v4.2.0"/>
                </w:rPr>
                <w:t xml:space="preserve"> </w:t>
              </w:r>
            </w:ins>
            <w:ins w:id="194" w:author="CR#0162" w:date="2019-09-24T16:00:00Z">
              <w:r>
                <w:rPr>
                  <w:rFonts w:cs="Arial"/>
                  <w:lang w:eastAsia="zh-CN"/>
                </w:rPr>
                <w:t>-60</w:t>
              </w:r>
            </w:ins>
            <w:ins w:id="195" w:author="CR#0162" w:date="2019-09-24T16:15:00Z">
              <w:r>
                <w:rPr>
                  <w:rFonts w:cs="Arial"/>
                  <w:lang w:val="en-US" w:eastAsia="zh-CN"/>
                </w:rPr>
                <w:t> </w:t>
              </w:r>
            </w:ins>
            <w:ins w:id="196" w:author="CR#0162" w:date="2019-09-24T16:00:00Z">
              <w:r>
                <w:rPr>
                  <w:rFonts w:cs="Arial"/>
                  <w:lang w:eastAsia="zh-CN"/>
                </w:rPr>
                <w:t>dB, -25</w:t>
              </w:r>
            </w:ins>
            <w:ins w:id="197" w:author="CR#0162" w:date="2019-09-24T16:15:00Z">
              <w:r>
                <w:rPr>
                  <w:rFonts w:cs="Arial"/>
                  <w:lang w:val="en-US" w:eastAsia="zh-CN"/>
                </w:rPr>
                <w:t> </w:t>
              </w:r>
            </w:ins>
            <w:ins w:id="198" w:author="CR#0162" w:date="2019-09-24T16:00:00Z">
              <w:r>
                <w:rPr>
                  <w:rFonts w:cs="Arial"/>
                  <w:lang w:eastAsia="zh-CN"/>
                </w:rPr>
                <w:t>dBm)</w:t>
              </w:r>
            </w:ins>
          </w:p>
          <w:p w:rsidR="003E32EB" w:rsidRPr="00E479FD" w:rsidRDefault="003E32EB" w:rsidP="00AB06FD">
            <w:pPr>
              <w:pStyle w:val="TAC"/>
              <w:rPr>
                <w:rFonts w:cs="v5.0.0"/>
              </w:rPr>
            </w:pPr>
            <w:del w:id="199" w:author="CR#0162" w:date="2019-09-24T16:00:00Z">
              <w:r w:rsidRPr="00E479FD" w:rsidDel="007244DD">
                <w:rPr>
                  <w:rFonts w:cs="Arial"/>
                  <w:lang w:eastAsia="zh-CN"/>
                </w:rPr>
                <w:delText>Min(P</w:delText>
              </w:r>
              <w:r w:rsidRPr="00E479FD" w:rsidDel="007244DD">
                <w:rPr>
                  <w:rFonts w:cs="Arial"/>
                  <w:vertAlign w:val="subscript"/>
                  <w:lang w:eastAsia="zh-CN"/>
                </w:rPr>
                <w:delText>rated,c,cell</w:delText>
              </w:r>
              <w:r w:rsidRPr="00E479FD" w:rsidDel="007244DD">
                <w:rPr>
                  <w:rFonts w:cs="Arial"/>
                  <w:lang w:eastAsia="zh-CN"/>
                </w:rPr>
                <w:delText>-60dB, -25dBm)</w:delText>
              </w:r>
            </w:del>
            <w:r w:rsidRPr="00E479FD">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 xml:space="preserve">basic limit </w:t>
            </w:r>
            <w:r w:rsidRPr="00E479FD">
              <w:t xml:space="preserve">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Min</w:t>
            </w:r>
            <w:ins w:id="200" w:author="CR#0162" w:date="2019-09-24T16:02:00Z">
              <w:r w:rsidR="007244DD">
                <w:rPr>
                  <w:rFonts w:cs="Arial"/>
                  <w:lang w:eastAsia="zh-CN"/>
                </w:rPr>
                <w:t>(</w:t>
              </w:r>
              <w:r w:rsidR="007244DD">
                <w:rPr>
                  <w:rFonts w:cs="v4.2.0"/>
                </w:rPr>
                <w:t>P</w:t>
              </w:r>
              <w:r w:rsidR="007244DD">
                <w:rPr>
                  <w:rFonts w:cs="v4.2.0"/>
                  <w:vertAlign w:val="subscript"/>
                </w:rPr>
                <w:t>rated,c,cell</w:t>
              </w:r>
              <w:r w:rsidR="007244DD">
                <w:rPr>
                  <w:rFonts w:cs="v4.2.0"/>
                </w:rPr>
                <w:t xml:space="preserve"> – 10*log</w:t>
              </w:r>
              <w:r w:rsidR="007244DD">
                <w:rPr>
                  <w:rFonts w:cs="v4.2.0"/>
                  <w:vertAlign w:val="subscript"/>
                </w:rPr>
                <w:t>10</w:t>
              </w:r>
              <w:r w:rsidR="007244DD">
                <w:rPr>
                  <w:rFonts w:cs="v4.2.0"/>
                </w:rPr>
                <w:t>(</w:t>
              </w:r>
              <w:r w:rsidR="007244DD">
                <w:t>N</w:t>
              </w:r>
              <w:r w:rsidR="007244DD">
                <w:rPr>
                  <w:vertAlign w:val="subscript"/>
                </w:rPr>
                <w:t>TXU,countedpercell</w:t>
              </w:r>
              <w:r w:rsidR="007244DD">
                <w:rPr>
                  <w:rFonts w:cs="v4.2.0"/>
                </w:rPr>
                <w:t>)</w:t>
              </w:r>
              <w:r w:rsidR="007244DD">
                <w:rPr>
                  <w:rFonts w:cs="v4.2.0"/>
                </w:rPr>
                <w:t xml:space="preserve"> </w:t>
              </w:r>
              <w:r w:rsidR="007244DD">
                <w:rPr>
                  <w:rFonts w:cs="Arial"/>
                  <w:lang w:eastAsia="zh-CN"/>
                </w:rPr>
                <w:t xml:space="preserve">– </w:t>
              </w:r>
              <w:r w:rsidR="007244DD">
                <w:rPr>
                  <w:rFonts w:cs="Arial"/>
                  <w:lang w:eastAsia="zh-CN"/>
                </w:rPr>
                <w:t>60</w:t>
              </w:r>
              <w:r w:rsidR="007244DD">
                <w:rPr>
                  <w:rFonts w:cs="Arial"/>
                  <w:lang w:val="en-US" w:eastAsia="zh-CN"/>
                </w:rPr>
                <w:t> </w:t>
              </w:r>
              <w:r w:rsidR="007244DD">
                <w:rPr>
                  <w:rFonts w:cs="Arial"/>
                  <w:lang w:eastAsia="zh-CN"/>
                </w:rPr>
                <w:t>dB, -25</w:t>
              </w:r>
              <w:r w:rsidR="007244DD">
                <w:rPr>
                  <w:rFonts w:cs="Arial"/>
                  <w:lang w:val="en-US" w:eastAsia="zh-CN"/>
                </w:rPr>
                <w:t> </w:t>
              </w:r>
              <w:r w:rsidR="007244DD">
                <w:rPr>
                  <w:rFonts w:cs="Arial"/>
                  <w:lang w:eastAsia="zh-CN"/>
                </w:rPr>
                <w:t>dBm)</w:t>
              </w:r>
            </w:ins>
            <w:del w:id="201" w:author="CR#0162" w:date="2019-09-24T16:02:00Z">
              <w:r w:rsidRPr="00E479FD" w:rsidDel="007244DD">
                <w:rPr>
                  <w:lang w:eastAsia="zh-CN"/>
                </w:rPr>
                <w:delText>(P</w:delText>
              </w:r>
              <w:r w:rsidRPr="00E479FD" w:rsidDel="007244DD">
                <w:rPr>
                  <w:vertAlign w:val="subscript"/>
                  <w:lang w:eastAsia="zh-CN"/>
                </w:rPr>
                <w:delText>rated,c</w:delText>
              </w:r>
              <w:r w:rsidRPr="00E479FD" w:rsidDel="007244DD">
                <w:rPr>
                  <w:lang w:eastAsia="zh-CN"/>
                </w:rPr>
                <w:delText xml:space="preserve">-60dB, </w:delText>
              </w:r>
              <w:r w:rsidRPr="00E479FD" w:rsidDel="007244DD">
                <w:rPr>
                  <w:lang w:eastAsia="zh-CN"/>
                </w:rPr>
                <w:noBreakHyphen/>
                <w:delText>25dBm)</w:delText>
              </w:r>
            </w:del>
            <w:r w:rsidRPr="00E479FD">
              <w:t>/1</w:t>
            </w:r>
            <w:r w:rsidRPr="00E479FD">
              <w:rPr>
                <w:lang w:eastAsia="zh-CN"/>
              </w:rPr>
              <w:t>00</w:t>
            </w:r>
            <w:ins w:id="202" w:author="CR#0162" w:date="2019-09-24T16:02:00Z">
              <w:r w:rsidR="007244DD">
                <w:rPr>
                  <w:lang w:val="en-US" w:eastAsia="zh-CN"/>
                </w:rPr>
                <w:t> </w:t>
              </w:r>
            </w:ins>
            <w:r w:rsidRPr="00E479FD">
              <w:rPr>
                <w:lang w:eastAsia="zh-CN"/>
              </w:rPr>
              <w:t>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RF Bandwidth on each side of the </w:t>
            </w:r>
            <w:r w:rsidRPr="00E479FD">
              <w:rPr>
                <w:i/>
              </w:rPr>
              <w:t>Inter RF Bandwidth gap</w:t>
            </w:r>
            <w:r w:rsidRPr="00E479FD">
              <w:rPr>
                <w:rFonts w:cs="v5.0.0"/>
              </w:rPr>
              <w:t>, where the contribution from the far-end sub-block shall be scaled according to the measurement bandwidth of the near-end sub-block</w:t>
            </w:r>
            <w:r w:rsidRPr="00E479FD">
              <w:t>.</w:t>
            </w:r>
          </w:p>
        </w:tc>
      </w:tr>
      <w:bookmarkEnd w:id="172"/>
    </w:tbl>
    <w:p w:rsidR="003E32EB" w:rsidRPr="00E479FD" w:rsidRDefault="003E32EB" w:rsidP="00A40339"/>
    <w:p w:rsidR="003E32EB" w:rsidRPr="00E479FD" w:rsidRDefault="003E32EB" w:rsidP="00AB06FD">
      <w:pPr>
        <w:pStyle w:val="TH"/>
        <w:rPr>
          <w:rFonts w:cs="v5.0.0"/>
        </w:rPr>
      </w:pPr>
      <w:r w:rsidRPr="00E479FD">
        <w:t>Table 6.6.5.2.2-</w:t>
      </w:r>
      <w:r w:rsidRPr="00E479FD">
        <w:rPr>
          <w:lang w:eastAsia="zh-CN"/>
        </w:rPr>
        <w:t>3</w:t>
      </w:r>
      <w:r w:rsidRPr="00E479FD">
        <w:t xml:space="preserve">: Medium Range BS operating band unwanted emission mask (UEM) for BC1,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v5.0.0"/>
                <w:i/>
              </w:rPr>
              <w:t>Basic Limit</w:t>
            </w:r>
            <w:r w:rsidRPr="00E479FD">
              <w:rPr>
                <w:rFonts w:cs="Arial"/>
                <w:i/>
              </w:rPr>
              <w:t xml:space="preserve"> </w:t>
            </w:r>
            <w:r w:rsidRPr="00E479FD">
              <w:rPr>
                <w:rFonts w:cs="Arial"/>
              </w:rPr>
              <w:t xml:space="preserve">(NOTE 1, </w:t>
            </w:r>
            <w:r w:rsidRPr="00E479FD">
              <w:rPr>
                <w:rFonts w:cs="Arial"/>
                <w:lang w:eastAsia="zh-CN"/>
              </w:rPr>
              <w:t>2</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4)</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tc>
        <w:tc>
          <w:tcPr>
            <w:tcW w:w="2976"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455" w:type="dxa"/>
          </w:tcPr>
          <w:p w:rsidR="003E32EB" w:rsidRPr="00E479FD" w:rsidRDefault="003E32EB" w:rsidP="00A40339">
            <w:pPr>
              <w:pStyle w:val="TAC"/>
              <w:rPr>
                <w:rFonts w:cs="Arial"/>
              </w:rPr>
            </w:pPr>
            <w:r w:rsidRPr="00E479FD">
              <w:rPr>
                <w:rFonts w:cs="Arial"/>
                <w:position w:val="-28"/>
              </w:rPr>
              <w:object w:dxaOrig="3500" w:dyaOrig="680">
                <v:shape id="_x0000_i1036" type="#_x0000_t75" style="width:157.5pt;height:30.5pt" o:ole="">
                  <v:imagedata r:id="rId41" o:title=""/>
                </v:shape>
                <o:OLEObject Type="Embed" ProgID="Equation.DSMT4" ShapeID="_x0000_i1036" DrawAspect="Content" ObjectID="_1630849154" r:id="rId42"/>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40339">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40339">
            <w:pPr>
              <w:pStyle w:val="TAC"/>
              <w:rPr>
                <w:rFonts w:cs="Arial"/>
              </w:rPr>
            </w:pPr>
            <w:r w:rsidRPr="00E479FD">
              <w:rPr>
                <w:rFonts w:cs="Arial"/>
                <w:position w:val="-28"/>
              </w:rPr>
              <w:object w:dxaOrig="3660" w:dyaOrig="680">
                <v:shape id="_x0000_i1037" type="#_x0000_t75" style="width:152pt;height:27.5pt" o:ole="" fillcolor="window">
                  <v:imagedata r:id="rId43" o:title=""/>
                </v:shape>
                <o:OLEObject Type="Embed" ProgID="Equation.DSMT4" ShapeID="_x0000_i1037" DrawAspect="Content" ObjectID="_1630849155" r:id="rId44"/>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(NOTE 3)</w:t>
            </w:r>
          </w:p>
        </w:tc>
        <w:tc>
          <w:tcPr>
            <w:tcW w:w="2976"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40339">
            <w:pPr>
              <w:pStyle w:val="TAC"/>
              <w:rPr>
                <w:rFonts w:cs="Arial"/>
              </w:rPr>
            </w:pPr>
            <w:r w:rsidRPr="00E479FD">
              <w:rPr>
                <w:rFonts w:cs="Arial"/>
              </w:rPr>
              <w:t>-34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976"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5.5 MHz</w:t>
            </w:r>
          </w:p>
        </w:tc>
        <w:tc>
          <w:tcPr>
            <w:tcW w:w="3455" w:type="dxa"/>
          </w:tcPr>
          <w:p w:rsidR="003E32EB" w:rsidRPr="00E479FD" w:rsidRDefault="003E32EB" w:rsidP="00A40339">
            <w:pPr>
              <w:pStyle w:val="TAC"/>
              <w:rPr>
                <w:rFonts w:cs="Arial"/>
              </w:rPr>
            </w:pPr>
            <w:r w:rsidRPr="00E479FD">
              <w:rPr>
                <w:rFonts w:cs="Arial"/>
              </w:rPr>
              <w:t>-21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40339">
            <w:pPr>
              <w:pStyle w:val="TAC"/>
              <w:rPr>
                <w:rFonts w:cs="Arial"/>
              </w:rPr>
            </w:pPr>
            <w:r w:rsidRPr="00E479FD">
              <w:rPr>
                <w:rFonts w:cs="Arial"/>
              </w:rPr>
              <w:t>-25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-25 dBm/MHz.</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lang w:eastAsia="zh-CN"/>
        </w:rPr>
      </w:pPr>
    </w:p>
    <w:p w:rsidR="003E32EB" w:rsidRPr="00E479FD" w:rsidRDefault="003E32EB" w:rsidP="00AB06FD">
      <w:pPr>
        <w:pStyle w:val="TH"/>
        <w:rPr>
          <w:rFonts w:cs="v5.0.0"/>
        </w:rPr>
      </w:pPr>
      <w:bookmarkStart w:id="203" w:name="_Hlk510629576"/>
      <w:r w:rsidRPr="00E479FD">
        <w:lastRenderedPageBreak/>
        <w:t>Table 6.6.5.2.</w:t>
      </w:r>
      <w:r w:rsidRPr="00E479FD">
        <w:rPr>
          <w:lang w:eastAsia="zh-CN"/>
        </w:rPr>
        <w:t>2</w:t>
      </w:r>
      <w:r w:rsidRPr="00E479FD">
        <w:t>-3</w:t>
      </w:r>
      <w:r w:rsidRPr="00E479FD">
        <w:rPr>
          <w:lang w:eastAsia="zh-CN"/>
        </w:rPr>
        <w:t>a</w:t>
      </w:r>
      <w:r w:rsidRPr="00E479FD">
        <w:t xml:space="preserve">: Medium Range BS operating band unwanted emission mask (UEM) for BS supporting NR and not supporting UTRA in BC1 bands, BS maximum output power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Measurement bandwidth (Note 4)</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B06FD">
            <w:pPr>
              <w:pStyle w:val="TAC"/>
              <w:rPr>
                <w:rFonts w:cs="v5.0.0"/>
              </w:rPr>
            </w:pPr>
            <w:r w:rsidRPr="00E479FD">
              <w:rPr>
                <w:rFonts w:cs="Arial"/>
                <w:position w:val="-28"/>
              </w:rPr>
              <w:object w:dxaOrig="3440" w:dyaOrig="680">
                <v:shape id="_x0000_i1038" type="#_x0000_t75" style="width:138pt;height:27.5pt" o:ole="">
                  <v:imagedata r:id="rId45" o:title=""/>
                </v:shape>
                <o:OLEObject Type="Embed" ProgID="Equation.3" ShapeID="_x0000_i1038" DrawAspect="Content" ObjectID="_1630849156" r:id="rId46"/>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lang w:eastAsia="zh-CN"/>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 xml:space="preserve">basic limit </w:t>
            </w:r>
            <w:r w:rsidRPr="00E479FD">
              <w:t xml:space="preserve"> within </w:t>
            </w:r>
            <w:r w:rsidRPr="00E479FD">
              <w:rPr>
                <w:i/>
              </w:rPr>
              <w:t>sub-block gaps</w:t>
            </w:r>
            <w:r w:rsidRPr="00E479FD">
              <w:t xml:space="preserve"> is calculated as a cumulative sum of contributions from adjacent </w:t>
            </w:r>
            <w:r w:rsidRPr="00E479FD">
              <w:rPr>
                <w:rFonts w:cs="v5.0.0"/>
              </w:rPr>
              <w:t>sub blocks on each side of the sub block gap,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29</w:t>
            </w:r>
            <w:r w:rsidRPr="00E479FD">
              <w:t>dBm/1</w:t>
            </w:r>
            <w:r w:rsidRPr="00E479FD">
              <w:rPr>
                <w:lang w:eastAsia="zh-CN"/>
              </w:rPr>
              <w:t>00k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RF Bandwidth</w:t>
            </w:r>
            <w:r w:rsidRPr="00E479FD">
              <w:t xml:space="preserve"> on each side of the </w:t>
            </w:r>
            <w:r w:rsidRPr="00E479FD">
              <w:rPr>
                <w:i/>
              </w:rPr>
              <w:t>Inter RF Bandwidth</w:t>
            </w:r>
            <w:r w:rsidRPr="00E479FD">
              <w:t xml:space="preserve"> gap</w:t>
            </w:r>
            <w:r w:rsidRPr="00E479FD">
              <w:rPr>
                <w:rFonts w:cs="v5.0.0"/>
              </w:rPr>
              <w:t>, where the contribution from the far-end sub-block shall be scaled according to the measurement bandwidth of the near-end sub-block</w:t>
            </w:r>
            <w:r w:rsidRPr="00E479FD">
              <w:t>.</w:t>
            </w:r>
          </w:p>
        </w:tc>
      </w:tr>
      <w:bookmarkEnd w:id="203"/>
    </w:tbl>
    <w:p w:rsidR="003E32EB" w:rsidRPr="00E479FD" w:rsidRDefault="003E32EB" w:rsidP="00A40339">
      <w:pPr>
        <w:rPr>
          <w:lang w:eastAsia="zh-CN"/>
        </w:rPr>
      </w:pPr>
    </w:p>
    <w:p w:rsidR="003E32EB" w:rsidRPr="00E479FD" w:rsidRDefault="003E32EB" w:rsidP="00A40339">
      <w:pPr>
        <w:pStyle w:val="TH"/>
      </w:pPr>
      <w:r w:rsidRPr="00E479FD">
        <w:t>Table 6.6.5.2.2-</w:t>
      </w:r>
      <w:r w:rsidRPr="00E479FD">
        <w:rPr>
          <w:lang w:eastAsia="zh-CN"/>
        </w:rPr>
        <w:t>4</w:t>
      </w:r>
      <w:r w:rsidRPr="00E479FD">
        <w:t xml:space="preserve">: </w:t>
      </w:r>
      <w:r w:rsidRPr="00E479FD">
        <w:rPr>
          <w:lang w:eastAsia="zh-CN"/>
        </w:rPr>
        <w:t>Local Area o</w:t>
      </w:r>
      <w:r w:rsidRPr="00E479FD">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lang w:eastAsia="zh-CN"/>
              </w:rPr>
            </w:pPr>
            <w:r w:rsidRPr="00E479FD">
              <w:rPr>
                <w:rFonts w:cs="v5.0.0"/>
                <w:i/>
              </w:rPr>
              <w:t>Basic Limit</w:t>
            </w:r>
            <w:r w:rsidRPr="00E479FD">
              <w:rPr>
                <w:rFonts w:cs="v5.0.0"/>
                <w:i/>
                <w:lang w:eastAsia="zh-CN"/>
              </w:rPr>
              <w:t xml:space="preserve"> </w:t>
            </w:r>
            <w:r w:rsidRPr="00E479FD">
              <w:rPr>
                <w:rFonts w:cs="v5.0.0"/>
                <w:lang w:eastAsia="zh-CN"/>
              </w:rPr>
              <w:t xml:space="preserve">(Note 1, </w:t>
            </w:r>
            <w:r w:rsidRPr="00E479FD">
              <w:rPr>
                <w:rFonts w:cs="Arial"/>
                <w:lang w:eastAsia="zh-CN"/>
              </w:rPr>
              <w:t>2</w:t>
            </w:r>
            <w:r w:rsidRPr="00E479FD">
              <w:rPr>
                <w:rFonts w:cs="v5.0.0"/>
                <w:lang w:eastAsia="zh-CN"/>
              </w:rPr>
              <w:t>)</w:t>
            </w:r>
          </w:p>
          <w:p w:rsidR="003E32EB" w:rsidRPr="00E479FD" w:rsidRDefault="003E32EB" w:rsidP="00A40339">
            <w:pPr>
              <w:pStyle w:val="TAH"/>
              <w:rPr>
                <w:rFonts w:cs="v5.0.0"/>
                <w:lang w:eastAsia="zh-CN"/>
              </w:rPr>
            </w:pP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 xml:space="preserve">(NOTE </w:t>
            </w:r>
            <w:r w:rsidRPr="00E479FD">
              <w:rPr>
                <w:rFonts w:cs="Arial"/>
                <w:lang w:eastAsia="zh-CN"/>
              </w:rPr>
              <w:t>4</w:t>
            </w:r>
            <w:r w:rsidRPr="00E479FD">
              <w:rPr>
                <w:rFonts w:cs="Arial"/>
              </w:rPr>
              <w:t>)</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379" w:dyaOrig="680">
                <v:shape id="_x0000_i1039" type="#_x0000_t75" style="width:152.5pt;height:30.5pt" o:ole="">
                  <v:imagedata r:id="rId47" o:title=""/>
                </v:shape>
                <o:OLEObject Type="Embed" ProgID="Equation.3" ShapeID="_x0000_i1039" DrawAspect="Content" ObjectID="_1630849157" r:id="rId48"/>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v5.0.0"/>
                <w:lang w:eastAsia="zh-CN"/>
              </w:rPr>
              <w:t>min(</w:t>
            </w:r>
            <w:r w:rsidRPr="00E479FD">
              <w:rPr>
                <w:rFonts w:cs="v5.0.0"/>
              </w:rPr>
              <w:t>10 MHz</w:t>
            </w:r>
            <w:r w:rsidRPr="00E479FD">
              <w:rPr>
                <w:rFonts w:cs="v5.0.0"/>
                <w:lang w:eastAsia="zh-CN"/>
              </w:rPr>
              <w:t>, Δf</w:t>
            </w:r>
            <w:r w:rsidRPr="00E479FD">
              <w:rPr>
                <w:rFonts w:cs="v5.0.0"/>
                <w:vertAlign w:val="subscript"/>
                <w:lang w:eastAsia="zh-CN"/>
              </w:rPr>
              <w:t>max</w:t>
            </w:r>
            <w:r w:rsidRPr="00E479FD">
              <w:rPr>
                <w:rFonts w:cs="v5.0.0"/>
                <w:lang w:eastAsia="zh-CN"/>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v5.0.0"/>
                <w:lang w:eastAsia="zh-CN"/>
              </w:rPr>
              <w:t>min(</w:t>
            </w:r>
            <w:r w:rsidRPr="00E479FD">
              <w:rPr>
                <w:rFonts w:cs="v5.0.0"/>
              </w:rPr>
              <w:t>10.05 MHz</w:t>
            </w:r>
            <w:r w:rsidRPr="00E479FD">
              <w:rPr>
                <w:rFonts w:cs="v5.0.0"/>
                <w:lang w:eastAsia="zh-CN"/>
              </w:rPr>
              <w:t>, f_offset</w:t>
            </w:r>
            <w:r w:rsidRPr="00E479FD">
              <w:rPr>
                <w:rFonts w:cs="v5.0.0"/>
                <w:vertAlign w:val="subscript"/>
                <w:lang w:eastAsia="zh-CN"/>
              </w:rPr>
              <w:t>max</w:t>
            </w:r>
            <w:r w:rsidRPr="00E479FD">
              <w:rPr>
                <w:rFonts w:cs="v5.0.0"/>
                <w:lang w:eastAsia="zh-CN"/>
              </w:rPr>
              <w:t>)</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 </w:t>
            </w:r>
            <w:r w:rsidRPr="00E479FD">
              <w:rPr>
                <w:rFonts w:cs="Arial"/>
                <w:lang w:eastAsia="zh-CN"/>
              </w:rPr>
              <w:t>(NOTE 5)</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u w:val="single"/>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37</w:t>
            </w:r>
            <w:r w:rsidRPr="00E479FD">
              <w:rPr>
                <w:rFonts w:cs="Arial"/>
              </w:rPr>
              <w:t>dBm/100 kHz.</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 w:rsidR="003E32EB" w:rsidRPr="00E479FD" w:rsidRDefault="003E32EB" w:rsidP="00A40339">
      <w:pPr>
        <w:pStyle w:val="NO"/>
      </w:pPr>
      <w:r w:rsidRPr="00E479FD">
        <w:t>NOTE 3:</w:t>
      </w:r>
      <w:r w:rsidRPr="00E479FD">
        <w:tab/>
        <w:t>This frequency range ensures that the range of values of f_offset is continuous.</w:t>
      </w:r>
    </w:p>
    <w:p w:rsidR="003E32EB" w:rsidRPr="00E479FD" w:rsidRDefault="003E32EB" w:rsidP="00A40339">
      <w:pPr>
        <w:pStyle w:val="NO"/>
      </w:pPr>
      <w:r w:rsidRPr="00E479FD">
        <w:t>NOTE 4:</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479FD" w:rsidRDefault="003E32EB" w:rsidP="007A0E12">
      <w:pPr>
        <w:pStyle w:val="NO"/>
      </w:pPr>
      <w:r w:rsidRPr="00E479FD">
        <w:t>NOTE 5:</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3E32EB" w:rsidRPr="00E479FD" w:rsidRDefault="003E32EB" w:rsidP="00A40339">
      <w:pPr>
        <w:pStyle w:val="Heading5"/>
      </w:pPr>
      <w:bookmarkStart w:id="204" w:name="_Toc13061784"/>
      <w:r w:rsidRPr="00E479FD">
        <w:lastRenderedPageBreak/>
        <w:t>6.6.5.2.3</w:t>
      </w:r>
      <w:r w:rsidRPr="00E479FD">
        <w:tab/>
      </w:r>
      <w:r w:rsidRPr="00E479FD">
        <w:rPr>
          <w:i/>
        </w:rPr>
        <w:t>Basic limit</w:t>
      </w:r>
      <w:r w:rsidRPr="00E479FD">
        <w:t xml:space="preserve"> for Band Category 2</w:t>
      </w:r>
      <w:bookmarkEnd w:id="204"/>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Category 2 the requirement applies outside the </w:t>
      </w:r>
      <w:r w:rsidRPr="00E479FD">
        <w:rPr>
          <w:rFonts w:cs="v5.0.0"/>
          <w:i/>
        </w:rPr>
        <w:t>Base Station RF Bandwidth edges</w:t>
      </w:r>
      <w:r w:rsidRPr="00E479FD">
        <w:rPr>
          <w:rFonts w:cs="v5.0.0"/>
        </w:rPr>
        <w:t xml:space="preserve">. In addition, for a </w:t>
      </w:r>
      <w:r w:rsidRPr="00E479FD">
        <w:rPr>
          <w:rFonts w:cs="v5.0.0"/>
          <w:i/>
        </w:rPr>
        <w:t>TAB connector</w:t>
      </w:r>
      <w:r w:rsidRPr="00E479FD">
        <w:rPr>
          <w:rFonts w:cs="v5.0.0"/>
        </w:rPr>
        <w:t xml:space="preserve">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w:t>
      </w:r>
    </w:p>
    <w:p w:rsidR="003E32EB" w:rsidRPr="00E479FD" w:rsidRDefault="003E32EB" w:rsidP="00A40339">
      <w:pPr>
        <w:keepNext/>
        <w:rPr>
          <w:rFonts w:cs="v5.0.0"/>
        </w:rPr>
      </w:pPr>
      <w:r w:rsidRPr="00E479FD">
        <w:rPr>
          <w:rFonts w:cs="v5.0.0"/>
        </w:rPr>
        <w:t xml:space="preserve">Outside the </w:t>
      </w:r>
      <w:r w:rsidRPr="00E479FD">
        <w:rPr>
          <w:rFonts w:cs="v5.0.0"/>
          <w:i/>
        </w:rPr>
        <w:t>Base Station RF Bandwidth edges</w:t>
      </w:r>
      <w:r w:rsidRPr="00E479FD">
        <w:rPr>
          <w:rFonts w:cs="v5.0.0"/>
        </w:rPr>
        <w:t xml:space="preserve">, </w:t>
      </w:r>
      <w:r w:rsidRPr="00E479FD">
        <w:rPr>
          <w:rFonts w:cs="v5.0.0"/>
          <w:i/>
        </w:rPr>
        <w:t>b</w:t>
      </w:r>
      <w:r w:rsidRPr="00E479FD">
        <w:rPr>
          <w:rFonts w:cs="v4.2.0"/>
          <w:i/>
        </w:rPr>
        <w:t>asic limits</w:t>
      </w:r>
      <w:r w:rsidRPr="00E479FD" w:rsidDel="00BC08E2">
        <w:rPr>
          <w:rStyle w:val="CommentReference"/>
        </w:rPr>
        <w:t xml:space="preserve"> </w:t>
      </w:r>
      <w:r w:rsidR="00554FCD" w:rsidRPr="00E479FD">
        <w:rPr>
          <w:rFonts w:cs="v5.0.0"/>
        </w:rPr>
        <w:t xml:space="preserve">are </w:t>
      </w:r>
      <w:r w:rsidRPr="00E479FD">
        <w:rPr>
          <w:rFonts w:cs="v5.0.0"/>
        </w:rPr>
        <w:t>specified in tables 6.6.5.2.3-1 to 6.6.5.2.3-8 below, where:</w:t>
      </w:r>
    </w:p>
    <w:p w:rsidR="003E32EB" w:rsidRPr="00E479FD" w:rsidRDefault="003E32EB" w:rsidP="00A40339">
      <w:pPr>
        <w:pStyle w:val="B10"/>
        <w:keepNext/>
        <w:rPr>
          <w:rFonts w:cs="v5.0.0"/>
        </w:rPr>
      </w:pPr>
      <w:r w:rsidRPr="00E479FD">
        <w:rPr>
          <w:rFonts w:cs="v5.0.0"/>
        </w:rPr>
        <w:t>-</w:t>
      </w:r>
      <w:r w:rsidRPr="00E479FD">
        <w:rPr>
          <w:rFonts w:cs="v5.0.0"/>
        </w:rPr>
        <w:tab/>
      </w:r>
      <w:r w:rsidRPr="00E479FD">
        <w:rPr>
          <w:rFonts w:cs="v5.0.0"/>
        </w:rPr>
        <w:sym w:font="Symbol" w:char="F044"/>
      </w:r>
      <w:r w:rsidRPr="00E479FD">
        <w:rPr>
          <w:rFonts w:cs="v5.0.0"/>
        </w:rPr>
        <w:t xml:space="preserve">f is the separation between the </w:t>
      </w:r>
      <w:r w:rsidRPr="00E479FD">
        <w:rPr>
          <w:rFonts w:cs="v5.0.0"/>
          <w:i/>
        </w:rPr>
        <w:t>Base Station RF Bandwidth edge</w:t>
      </w:r>
      <w:r w:rsidRPr="00E479FD">
        <w:t xml:space="preserve"> </w:t>
      </w:r>
      <w:r w:rsidRPr="00E479FD">
        <w:rPr>
          <w:rFonts w:cs="v5.0.0"/>
        </w:rPr>
        <w:t>frequency and the nominal -3dB point of the measuring filter closest to the carrier frequency.</w:t>
      </w:r>
    </w:p>
    <w:p w:rsidR="003E32EB" w:rsidRPr="00E479FD" w:rsidRDefault="003E32EB" w:rsidP="00A40339">
      <w:pPr>
        <w:pStyle w:val="B10"/>
        <w:keepNext/>
        <w:rPr>
          <w:rFonts w:cs="v5.0.0"/>
        </w:rPr>
      </w:pPr>
      <w:r w:rsidRPr="00E479FD">
        <w:rPr>
          <w:rFonts w:cs="v5.0.0"/>
        </w:rPr>
        <w:t>-</w:t>
      </w:r>
      <w:r w:rsidRPr="00E479FD">
        <w:rPr>
          <w:rFonts w:cs="v5.0.0"/>
        </w:rPr>
        <w:tab/>
        <w:t xml:space="preserve">f_offset is the separation between the </w:t>
      </w:r>
      <w:r w:rsidRPr="00E479FD">
        <w:rPr>
          <w:rFonts w:cs="v5.0.0"/>
          <w:i/>
        </w:rPr>
        <w:t>Base Station RF Bandwidth edge</w:t>
      </w:r>
      <w:r w:rsidRPr="00E479FD">
        <w:t xml:space="preserve"> </w:t>
      </w:r>
      <w:r w:rsidRPr="00E479FD">
        <w:rPr>
          <w:rFonts w:cs="v5.0.0"/>
        </w:rPr>
        <w:t>frequency and the centre of the measuring filter.</w:t>
      </w:r>
    </w:p>
    <w:p w:rsidR="003E32EB" w:rsidRPr="00E479FD" w:rsidRDefault="003E32EB" w:rsidP="00A40339">
      <w:pPr>
        <w:pStyle w:val="B10"/>
        <w:keepNext/>
        <w:rPr>
          <w:rFonts w:cs="v5.0.0"/>
        </w:rPr>
      </w:pPr>
      <w:r w:rsidRPr="00E479FD">
        <w:rPr>
          <w:rFonts w:cs="v5.0.0"/>
        </w:rPr>
        <w:t>-</w:t>
      </w:r>
      <w:r w:rsidRPr="00E479FD">
        <w:rPr>
          <w:rFonts w:cs="v5.0.0"/>
        </w:rPr>
        <w:tab/>
        <w:t>f_offset</w:t>
      </w:r>
      <w:r w:rsidRPr="00E479FD">
        <w:rPr>
          <w:rFonts w:cs="v5.0.0"/>
          <w:vertAlign w:val="subscript"/>
        </w:rPr>
        <w:t>max</w:t>
      </w:r>
      <w:r w:rsidRPr="00E479FD">
        <w:rPr>
          <w:rFonts w:cs="v5.0.0"/>
        </w:rPr>
        <w:t xml:space="preserve"> is the offset to the frequency </w:t>
      </w:r>
      <w:r w:rsidRPr="00E479FD">
        <w:t>Δf</w:t>
      </w:r>
      <w:r w:rsidRPr="00E479FD">
        <w:rPr>
          <w:vertAlign w:val="subscript"/>
        </w:rPr>
        <w:t>OBUE</w:t>
      </w:r>
      <w:r w:rsidRPr="00E479FD" w:rsidDel="006357E3">
        <w:rPr>
          <w:rFonts w:cs="v5.0.0"/>
        </w:rPr>
        <w:t xml:space="preserve"> </w:t>
      </w:r>
      <w:r w:rsidRPr="00E479FD">
        <w:rPr>
          <w:rFonts w:cs="v5.0.0"/>
        </w:rPr>
        <w:t xml:space="preserve"> outside the </w:t>
      </w:r>
      <w:r w:rsidRPr="00E479FD">
        <w:rPr>
          <w:rFonts w:cs="v5.0.0"/>
          <w:i/>
        </w:rPr>
        <w:t>downlink operating band</w:t>
      </w:r>
      <w:r w:rsidRPr="00E479FD">
        <w:rPr>
          <w:rFonts w:cs="v5.0.0"/>
        </w:rPr>
        <w:t>.</w:t>
      </w:r>
    </w:p>
    <w:p w:rsidR="003E32EB" w:rsidRPr="00E479FD" w:rsidRDefault="003E32EB" w:rsidP="00A40339">
      <w:pPr>
        <w:pStyle w:val="B10"/>
        <w:rPr>
          <w:rFonts w:cs="v5.0.0"/>
        </w:rPr>
      </w:pPr>
      <w:r w:rsidRPr="00E479FD">
        <w:rPr>
          <w:rFonts w:cs="v5.0.0"/>
        </w:rPr>
        <w:t>-</w:t>
      </w:r>
      <w:r w:rsidRPr="00E479FD">
        <w:rPr>
          <w:rFonts w:cs="v5.0.0"/>
        </w:rPr>
        <w:tab/>
      </w:r>
      <w:r w:rsidRPr="00E479FD">
        <w:rPr>
          <w:rFonts w:cs="v5.0.0"/>
        </w:rPr>
        <w:sym w:font="Symbol" w:char="F044"/>
      </w:r>
      <w:r w:rsidRPr="00E479FD">
        <w:rPr>
          <w:rFonts w:cs="v5.0.0"/>
        </w:rPr>
        <w:t>f</w:t>
      </w:r>
      <w:r w:rsidRPr="00E479FD">
        <w:rPr>
          <w:rFonts w:cs="v5.0.0"/>
          <w:vertAlign w:val="subscript"/>
        </w:rPr>
        <w:t>max</w:t>
      </w:r>
      <w:r w:rsidRPr="00E479FD">
        <w:rPr>
          <w:rFonts w:cs="v5.0.0"/>
        </w:rPr>
        <w:t xml:space="preserve"> is equal to f_offset</w:t>
      </w:r>
      <w:r w:rsidRPr="00E479FD">
        <w:rPr>
          <w:rFonts w:cs="v5.0.0"/>
          <w:vertAlign w:val="subscript"/>
        </w:rPr>
        <w:t>max</w:t>
      </w:r>
      <w:r w:rsidRPr="00E479FD">
        <w:rPr>
          <w:rFonts w:cs="v5.0.0"/>
        </w:rPr>
        <w:t xml:space="preserve"> minus half of the bandwidth of the measuring filter.</w:t>
      </w:r>
    </w:p>
    <w:p w:rsidR="003E32EB" w:rsidRPr="00E479FD" w:rsidRDefault="003E32EB" w:rsidP="00A40339">
      <w:pPr>
        <w:rPr>
          <w:lang w:eastAsia="zh-CN"/>
        </w:rPr>
      </w:pPr>
      <w:r w:rsidRPr="00E479FD">
        <w:t xml:space="preserve">For a </w:t>
      </w:r>
      <w:r w:rsidRPr="00E479FD">
        <w:rPr>
          <w:i/>
        </w:rPr>
        <w:t>multi-band TAB connector</w:t>
      </w:r>
      <w:r w:rsidRPr="00E479FD">
        <w:t xml:space="preserve">, inside any </w:t>
      </w:r>
      <w:r w:rsidRPr="00E479FD">
        <w:rPr>
          <w:i/>
        </w:rPr>
        <w:t>Inter-RF Bandwidth gaps</w:t>
      </w:r>
      <w:r w:rsidRPr="00E479FD">
        <w:t xml:space="preserve"> with Wgap &lt; </w:t>
      </w:r>
      <w:ins w:id="205" w:author="CR#0162" w:date="2019-09-24T16:02:00Z">
        <w:r w:rsidR="007244DD">
          <w:t>2×Δf</w:t>
        </w:r>
        <w:r w:rsidR="007244DD">
          <w:rPr>
            <w:vertAlign w:val="subscript"/>
          </w:rPr>
          <w:t>OBUE</w:t>
        </w:r>
      </w:ins>
      <w:del w:id="206" w:author="CR#0162" w:date="2019-09-24T16:02:00Z">
        <w:r w:rsidRPr="00E479FD" w:rsidDel="007244DD">
          <w:delText>20</w:delText>
        </w:r>
      </w:del>
      <w:r w:rsidRPr="00E479FD">
        <w:t xml:space="preserve"> MHz,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i/>
        </w:rPr>
        <w:t>basic limit</w:t>
      </w:r>
      <w:r w:rsidRPr="00E479FD">
        <w:t xml:space="preserve">s specified at the </w:t>
      </w:r>
      <w:r w:rsidRPr="00E479FD">
        <w:rPr>
          <w:i/>
        </w:rPr>
        <w:t>Base Station RF Bandwidth edges</w:t>
      </w:r>
      <w:r w:rsidRPr="00E479FD">
        <w:t xml:space="preserve"> on each side of the </w:t>
      </w:r>
      <w:r w:rsidRPr="00E479FD">
        <w:rPr>
          <w:i/>
        </w:rPr>
        <w:t>Inter-RF Bandwidth gap</w:t>
      </w:r>
      <w:r w:rsidRPr="00E479FD">
        <w:t xml:space="preserve">. The </w:t>
      </w:r>
      <w:r w:rsidRPr="00E479FD">
        <w:rPr>
          <w:i/>
        </w:rPr>
        <w:t>basic limit</w:t>
      </w:r>
      <w:r w:rsidRPr="00E479FD">
        <w:t xml:space="preserve"> for </w:t>
      </w:r>
      <w:r w:rsidRPr="00E479FD">
        <w:rPr>
          <w:i/>
        </w:rPr>
        <w:t>Base Station RF Bandwidth edge</w:t>
      </w:r>
      <w:r w:rsidRPr="00E479FD">
        <w:t xml:space="preserve"> is specified in table 6.6.5.2.3-1 to 6.6.5.2.3-8 below,</w:t>
      </w:r>
      <w:r w:rsidRPr="00E479FD">
        <w:rPr>
          <w:rFonts w:cs="v5.0.0"/>
        </w:rPr>
        <w:t xml:space="preserve"> where in this case:</w:t>
      </w:r>
    </w:p>
    <w:p w:rsidR="003E32EB" w:rsidRPr="00E479FD" w:rsidRDefault="003E32EB" w:rsidP="00A4033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carrier frequency.</w:t>
      </w:r>
    </w:p>
    <w:p w:rsidR="003E32EB" w:rsidRPr="00E479FD" w:rsidRDefault="003E32EB" w:rsidP="00A4033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3E32EB" w:rsidRPr="00E479FD" w:rsidRDefault="003E32EB" w:rsidP="00A40339">
      <w:pPr>
        <w:pStyle w:val="B10"/>
        <w:rPr>
          <w:lang w:eastAsia="zh-CN"/>
        </w:rPr>
      </w:pPr>
      <w:r w:rsidRPr="00E479FD">
        <w:t>-</w:t>
      </w:r>
      <w:r w:rsidRPr="00E479FD">
        <w:tab/>
        <w:t>f_offset</w:t>
      </w:r>
      <w:r w:rsidRPr="00E479FD">
        <w:rPr>
          <w:vertAlign w:val="subscript"/>
        </w:rPr>
        <w:t>max</w:t>
      </w:r>
      <w:r w:rsidRPr="00E479FD">
        <w:t xml:space="preserve"> is equal to the </w:t>
      </w:r>
      <w:r w:rsidRPr="00E479FD">
        <w:rPr>
          <w:i/>
        </w:rPr>
        <w:t>Inter RF Bandwidth gap</w:t>
      </w:r>
      <w:r w:rsidRPr="00E479FD">
        <w:t xml:space="preserve"> </w:t>
      </w:r>
      <w:r w:rsidRPr="00E479FD">
        <w:rPr>
          <w:rFonts w:cs="v5.0.0"/>
          <w:lang w:eastAsia="zh-CN"/>
        </w:rPr>
        <w:t>minus half of the bandwidth of the measuring filter</w:t>
      </w:r>
      <w:r w:rsidRPr="00E479FD">
        <w:t>.</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f_offsetmax minus half of the bandwidth of the measuring filter.</w:t>
      </w:r>
    </w:p>
    <w:p w:rsidR="003E32EB" w:rsidRPr="00E479FD" w:rsidRDefault="003E32EB" w:rsidP="00A40339">
      <w:pPr>
        <w:rPr>
          <w:rFonts w:eastAsia="SimSun"/>
          <w:lang w:eastAsia="zh-CN"/>
        </w:rPr>
      </w:pPr>
      <w:r w:rsidRPr="00E479FD">
        <w:t xml:space="preserve">For a </w:t>
      </w:r>
      <w:r w:rsidRPr="00E479FD">
        <w:rPr>
          <w:i/>
        </w:rPr>
        <w:t>multi-band TAB connector</w:t>
      </w:r>
      <w:r w:rsidRPr="00E479FD">
        <w:t xml:space="preserve"> and where there is no carrier transmitted in an operating band, no cumulative </w:t>
      </w:r>
      <w:r w:rsidR="00554FCD" w:rsidRPr="00E479FD">
        <w:rPr>
          <w:i/>
        </w:rPr>
        <w:t xml:space="preserve">basic </w:t>
      </w:r>
      <w:r w:rsidRPr="00E479FD">
        <w:rPr>
          <w:i/>
        </w:rPr>
        <w:t>limits</w:t>
      </w:r>
      <w:r w:rsidRPr="00E479FD">
        <w:t xml:space="preserve"> are applied in the </w:t>
      </w:r>
      <w:r w:rsidRPr="00E479FD">
        <w:rPr>
          <w:i/>
        </w:rPr>
        <w:t>inter-band gap</w:t>
      </w:r>
      <w:r w:rsidRPr="00E479FD">
        <w:t xml:space="preserve"> between a </w:t>
      </w:r>
      <w:r w:rsidRPr="00E479FD">
        <w:rPr>
          <w:rFonts w:eastAsia="SimSun"/>
        </w:rPr>
        <w:t xml:space="preserve">supported </w:t>
      </w:r>
      <w:r w:rsidRPr="00E479FD">
        <w:t xml:space="preserve">downlink band with carrier(s) transmitted and a </w:t>
      </w:r>
      <w:r w:rsidRPr="00E479FD">
        <w:rPr>
          <w:rFonts w:eastAsia="SimSun"/>
        </w:rPr>
        <w:t xml:space="preserve">supported </w:t>
      </w:r>
      <w:r w:rsidRPr="00E479FD">
        <w:t>downlink band without any carrier transmitted and</w:t>
      </w:r>
    </w:p>
    <w:p w:rsidR="003E32EB" w:rsidRPr="00E479FD" w:rsidRDefault="003E32EB" w:rsidP="00A4033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w:t>
      </w:r>
      <w:r w:rsidRPr="00E479FD">
        <w:rPr>
          <w:rFonts w:eastAsia="SimSun"/>
        </w:rPr>
        <w:t xml:space="preserve">supported </w:t>
      </w:r>
      <w:r w:rsidRPr="00E479FD">
        <w:rPr>
          <w:lang w:eastAsia="zh-CN"/>
        </w:rPr>
        <w:t xml:space="preserve">downlink band with carrier(s) transmitted and a </w:t>
      </w:r>
      <w:r w:rsidRPr="00E479FD">
        <w:rPr>
          <w:rFonts w:eastAsia="SimSun"/>
        </w:rPr>
        <w:t xml:space="preserve">supported </w:t>
      </w:r>
      <w:r w:rsidRPr="00E479FD">
        <w:rPr>
          <w:lang w:eastAsia="zh-CN"/>
        </w:rPr>
        <w:t xml:space="preserve">downlink band without any carrier transmitted less than is </w:t>
      </w:r>
      <w:ins w:id="207" w:author="CR#0162" w:date="2019-09-24T16:02:00Z">
        <w:r w:rsidR="007244DD">
          <w:t>2×Δf</w:t>
        </w:r>
        <w:r w:rsidR="007244DD">
          <w:rPr>
            <w:vertAlign w:val="subscript"/>
          </w:rPr>
          <w:t>OBUE</w:t>
        </w:r>
        <w:r w:rsidR="007244DD" w:rsidRPr="00E479FD" w:rsidDel="007244DD">
          <w:rPr>
            <w:lang w:eastAsia="zh-CN"/>
          </w:rPr>
          <w:t xml:space="preserve"> </w:t>
        </w:r>
      </w:ins>
      <w:del w:id="208" w:author="CR#0162" w:date="2019-09-24T16:02:00Z">
        <w:r w:rsidRPr="00E479FD" w:rsidDel="007244DD">
          <w:rPr>
            <w:lang w:eastAsia="zh-CN"/>
          </w:rPr>
          <w:delText>20</w:delText>
        </w:r>
      </w:del>
      <w:r w:rsidRPr="00E479FD">
        <w:rPr>
          <w:lang w:eastAsia="zh-CN"/>
        </w:rPr>
        <w:t xml:space="preserve">MHz, </w:t>
      </w:r>
      <w:r w:rsidRPr="00E479FD">
        <w:rPr>
          <w:rFonts w:cs="v5.0.0"/>
        </w:rPr>
        <w:t>f_offset</w:t>
      </w:r>
      <w:r w:rsidRPr="00E479FD">
        <w:rPr>
          <w:rFonts w:cs="v5.0.0"/>
          <w:vertAlign w:val="subscript"/>
        </w:rPr>
        <w:t>max</w:t>
      </w:r>
      <w:r w:rsidRPr="00E479FD">
        <w:rPr>
          <w:lang w:eastAsia="zh-CN"/>
        </w:rPr>
        <w:t xml:space="preserve"> shall be the offset to the frequency </w:t>
      </w:r>
      <w:r w:rsidRPr="00E479FD">
        <w:t>Δf</w:t>
      </w:r>
      <w:r w:rsidRPr="00E479FD">
        <w:rPr>
          <w:vertAlign w:val="subscript"/>
        </w:rPr>
        <w:t>OBUE</w:t>
      </w:r>
      <w:r w:rsidRPr="00E479FD" w:rsidDel="006357E3">
        <w:rPr>
          <w:rFonts w:cs="v5.0.0"/>
        </w:rPr>
        <w:t xml:space="preserve"> </w:t>
      </w:r>
      <w:r w:rsidRPr="00E479FD">
        <w:rPr>
          <w:rFonts w:cs="v5.0.0"/>
        </w:rPr>
        <w:t xml:space="preserve"> outside the </w:t>
      </w:r>
      <w:r w:rsidRPr="00E479FD">
        <w:rPr>
          <w:rFonts w:cs="v5.0.0"/>
          <w:lang w:eastAsia="zh-CN"/>
        </w:rPr>
        <w:t xml:space="preserve">outermost edges of the two </w:t>
      </w:r>
      <w:r w:rsidRPr="00E479FD">
        <w:rPr>
          <w:rFonts w:eastAsia="SimSun"/>
        </w:rPr>
        <w:t xml:space="preserve">supported </w:t>
      </w:r>
      <w:r w:rsidRPr="00E479FD">
        <w:rPr>
          <w:rFonts w:cs="v5.0.0"/>
          <w:i/>
        </w:rPr>
        <w:t>downlink operating band</w:t>
      </w:r>
      <w:r w:rsidRPr="00E479FD">
        <w:rPr>
          <w:rFonts w:cs="v5.0.0"/>
          <w:lang w:eastAsia="zh-CN"/>
        </w:rPr>
        <w:t>s</w:t>
      </w:r>
      <w:r w:rsidRPr="00E479FD">
        <w:rPr>
          <w:lang w:eastAsia="zh-CN"/>
        </w:rPr>
        <w:t xml:space="preserve"> and the operating band unwanted emission limit </w:t>
      </w:r>
      <w:r w:rsidRPr="00E479FD">
        <w:t xml:space="preserve">of the band </w:t>
      </w:r>
      <w:r w:rsidRPr="00E479FD">
        <w:rPr>
          <w:rFonts w:cs="v3.8.0"/>
        </w:rPr>
        <w:t xml:space="preserve">where there are carriers transmitted, as </w:t>
      </w:r>
      <w:r w:rsidRPr="00E479FD">
        <w:rPr>
          <w:lang w:eastAsia="zh-CN"/>
        </w:rPr>
        <w:t xml:space="preserve">defined in the tables of the present subclause, shall apply across both </w:t>
      </w:r>
      <w:r w:rsidRPr="00E479FD">
        <w:rPr>
          <w:rFonts w:eastAsia="SimSun"/>
        </w:rPr>
        <w:t xml:space="preserve">supported </w:t>
      </w:r>
      <w:r w:rsidRPr="00E479FD">
        <w:rPr>
          <w:lang w:eastAsia="zh-CN"/>
        </w:rPr>
        <w:t xml:space="preserve">downlink bands. </w:t>
      </w:r>
    </w:p>
    <w:p w:rsidR="003E32EB" w:rsidRPr="00E479FD" w:rsidRDefault="003E32EB" w:rsidP="00A40339">
      <w:pPr>
        <w:pStyle w:val="B10"/>
        <w:rPr>
          <w:lang w:eastAsia="zh-CN"/>
        </w:rPr>
      </w:pPr>
      <w:r w:rsidRPr="00E479FD">
        <w:rPr>
          <w:lang w:eastAsia="zh-CN"/>
        </w:rPr>
        <w:t>-</w:t>
      </w:r>
      <w:r w:rsidRPr="00E479FD">
        <w:rPr>
          <w:lang w:eastAsia="zh-CN"/>
        </w:rPr>
        <w:tab/>
        <w:t xml:space="preserve">In other cases, the operating band unwanted emission </w:t>
      </w:r>
      <w:r w:rsidR="00554FCD" w:rsidRPr="00E479FD">
        <w:rPr>
          <w:i/>
          <w:lang w:eastAsia="zh-CN"/>
        </w:rPr>
        <w:t xml:space="preserve">basic </w:t>
      </w:r>
      <w:r w:rsidRPr="00E479FD">
        <w:rPr>
          <w:i/>
          <w:lang w:eastAsia="zh-CN"/>
        </w:rPr>
        <w:t>limit</w:t>
      </w:r>
      <w:r w:rsidRPr="00E479FD">
        <w:rPr>
          <w:lang w:eastAsia="zh-CN"/>
        </w:rPr>
        <w:t xml:space="preserve"> </w:t>
      </w:r>
      <w:r w:rsidRPr="00E479FD">
        <w:t xml:space="preserve">of the band </w:t>
      </w:r>
      <w:r w:rsidRPr="00E479FD">
        <w:rPr>
          <w:rFonts w:cs="v3.8.0"/>
        </w:rPr>
        <w:t xml:space="preserve">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6357E3">
        <w:rPr>
          <w:lang w:eastAsia="zh-CN"/>
        </w:rPr>
        <w:t xml:space="preserve"> </w:t>
      </w:r>
      <w:r w:rsidRPr="00E479FD">
        <w:rPr>
          <w:lang w:eastAsia="zh-CN"/>
        </w:rPr>
        <w:t xml:space="preserve"> below the lowest frequency, up to </w:t>
      </w:r>
      <w:r w:rsidRPr="00E479FD">
        <w:t>Δf</w:t>
      </w:r>
      <w:r w:rsidRPr="00E479FD">
        <w:rPr>
          <w:vertAlign w:val="subscript"/>
        </w:rPr>
        <w:t>OBUE</w:t>
      </w:r>
      <w:r w:rsidRPr="00E479FD" w:rsidDel="006357E3">
        <w:rPr>
          <w:lang w:eastAsia="zh-CN"/>
        </w:rPr>
        <w:t xml:space="preserve"> </w:t>
      </w:r>
      <w:r w:rsidRPr="00E479FD">
        <w:rPr>
          <w:lang w:eastAsia="zh-CN"/>
        </w:rPr>
        <w:t xml:space="preserve"> above the highest frequency of the </w:t>
      </w:r>
      <w:r w:rsidRPr="00E479FD">
        <w:rPr>
          <w:rFonts w:eastAsia="SimSun"/>
        </w:rPr>
        <w:t xml:space="preserve">supported </w:t>
      </w:r>
      <w:r w:rsidRPr="00E479FD">
        <w:rPr>
          <w:i/>
          <w:lang w:eastAsia="zh-CN"/>
        </w:rPr>
        <w:t>downlink operating band</w:t>
      </w:r>
      <w:r w:rsidRPr="00E479FD">
        <w:rPr>
          <w:lang w:eastAsia="zh-CN"/>
        </w:rPr>
        <w:t xml:space="preserve"> without any carrier transmitted.</w:t>
      </w:r>
    </w:p>
    <w:p w:rsidR="003E32EB" w:rsidRPr="00E479FD" w:rsidRDefault="003E32EB" w:rsidP="00A40339">
      <w:r w:rsidRPr="00E479FD">
        <w:t xml:space="preserve">Inside any </w:t>
      </w:r>
      <w:r w:rsidRPr="00E479FD">
        <w:rPr>
          <w:i/>
        </w:rPr>
        <w:t>sub-block gap</w:t>
      </w:r>
      <w:r w:rsidRPr="00E479FD">
        <w:t xml:space="preserve"> for a </w:t>
      </w:r>
      <w:r w:rsidRPr="00E479FD">
        <w:rPr>
          <w:i/>
        </w:rPr>
        <w:t>TAB connector</w:t>
      </w:r>
      <w:r w:rsidRPr="00E479FD">
        <w:t xml:space="preserve"> operating in </w:t>
      </w:r>
      <w:r w:rsidRPr="00E479FD">
        <w:rPr>
          <w:i/>
        </w:rPr>
        <w:t>non-contiguous spectrum</w:t>
      </w:r>
      <w:r w:rsidRPr="00E479FD">
        <w:t xml:space="preserve">,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i/>
        </w:rPr>
        <w:t>basic limit</w:t>
      </w:r>
      <w:r w:rsidRPr="00E479FD">
        <w:t xml:space="preserve"> specified for the adjacent sub blocks on each side of the </w:t>
      </w:r>
      <w:r w:rsidRPr="00E479FD">
        <w:rPr>
          <w:i/>
        </w:rPr>
        <w:t>sub-block gap</w:t>
      </w:r>
      <w:r w:rsidRPr="00E479FD">
        <w:t xml:space="preserve">. The </w:t>
      </w:r>
      <w:r w:rsidRPr="00E479FD">
        <w:rPr>
          <w:i/>
        </w:rPr>
        <w:t>basic limit</w:t>
      </w:r>
      <w:r w:rsidRPr="00E479FD">
        <w:t xml:space="preserve"> for each sub block is specified in tables 6.6.5.2.3-1 to 6.6.5.2.3-8 below, where in this case:</w:t>
      </w:r>
    </w:p>
    <w:p w:rsidR="003E32EB" w:rsidRPr="00E479FD" w:rsidRDefault="003E32EB" w:rsidP="00A4033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3E32EB" w:rsidRPr="00E479FD" w:rsidRDefault="003E32EB" w:rsidP="00A40339">
      <w:pPr>
        <w:pStyle w:val="B10"/>
      </w:pPr>
      <w:r w:rsidRPr="00E479FD">
        <w:t>-</w:t>
      </w:r>
      <w:r w:rsidRPr="00E479FD">
        <w:tab/>
        <w:t>f_offset is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pStyle w:val="TH"/>
        <w:rPr>
          <w:rFonts w:cs="v5.0.0"/>
        </w:rPr>
      </w:pPr>
      <w:r w:rsidRPr="00E479FD">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 xml:space="preserve">Basic Limit </w:t>
            </w:r>
            <w:r w:rsidRPr="00E479FD">
              <w:rPr>
                <w:rFonts w:cs="Arial"/>
              </w:rPr>
              <w:t>(NOTE 2,</w:t>
            </w:r>
            <w:r w:rsidRPr="00E479FD">
              <w:rPr>
                <w:rFonts w:cs="Arial"/>
                <w:lang w:eastAsia="zh-CN"/>
              </w:rPr>
              <w:t xml:space="preserve"> 3)</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p w:rsidR="003E32EB" w:rsidRPr="00E479FD" w:rsidRDefault="003E32EB" w:rsidP="00A40339">
            <w:pPr>
              <w:pStyle w:val="TAC"/>
              <w:rPr>
                <w:rFonts w:cs="v5.0.0"/>
              </w:rPr>
            </w:pPr>
            <w:r w:rsidRPr="00E479FD">
              <w:rPr>
                <w:rFonts w:cs="v5.0.0"/>
              </w:rPr>
              <w:t>(NOTE 1)</w:t>
            </w:r>
          </w:p>
        </w:tc>
        <w:tc>
          <w:tcPr>
            <w:tcW w:w="2976"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0.215 MHz </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2976" w:type="dxa"/>
          </w:tcPr>
          <w:p w:rsidR="003E32EB" w:rsidRPr="00E479FD" w:rsidRDefault="003E32EB" w:rsidP="00A40339">
            <w:pPr>
              <w:pStyle w:val="TAC"/>
              <w:rPr>
                <w:rFonts w:cs="v5.0.0"/>
              </w:rPr>
            </w:pPr>
            <w:r w:rsidRPr="00E479FD">
              <w:rPr>
                <w:rFonts w:cs="v5.0.0"/>
              </w:rPr>
              <w:t xml:space="preserve">0.215 MHz </w:t>
            </w:r>
            <w:r w:rsidRPr="00E479FD">
              <w:rPr>
                <w:rFonts w:cs="v5.0.0"/>
              </w:rPr>
              <w:sym w:font="Symbol" w:char="F0A3"/>
            </w:r>
            <w:r w:rsidRPr="00E479FD">
              <w:rPr>
                <w:rFonts w:cs="v5.0.0"/>
              </w:rPr>
              <w:t xml:space="preserve"> f_offset &lt; 1.015 MHz</w:t>
            </w:r>
          </w:p>
        </w:tc>
        <w:tc>
          <w:tcPr>
            <w:tcW w:w="3455" w:type="dxa"/>
          </w:tcPr>
          <w:p w:rsidR="003E32EB" w:rsidRPr="00E479FD" w:rsidRDefault="003E32EB" w:rsidP="00A40339">
            <w:pPr>
              <w:pStyle w:val="EQ"/>
              <w:rPr>
                <w:noProof w:val="0"/>
              </w:rPr>
            </w:pPr>
            <w:r w:rsidRPr="00E479FD">
              <w:rPr>
                <w:noProof w:val="0"/>
                <w:position w:val="-30"/>
              </w:rPr>
              <w:object w:dxaOrig="3660" w:dyaOrig="720">
                <v:shape id="_x0000_i1040" type="#_x0000_t75" style="width:153.5pt;height:30pt" o:ole="" fillcolor="window">
                  <v:imagedata r:id="rId30" o:title=""/>
                </v:shape>
                <o:OLEObject Type="Embed" ProgID="Equation.3" ShapeID="_x0000_i1040" DrawAspect="Content" ObjectID="_1630849158" r:id="rId49"/>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(NOTE </w:t>
            </w:r>
            <w:r w:rsidRPr="00E479FD">
              <w:rPr>
                <w:rFonts w:cs="v5.0.0"/>
                <w:lang w:eastAsia="zh-CN"/>
              </w:rPr>
              <w:t>9</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1.015 MHz </w:t>
            </w:r>
            <w:r w:rsidRPr="00E479FD">
              <w:rPr>
                <w:rFonts w:cs="v5.0.0"/>
              </w:rPr>
              <w:sym w:font="Symbol" w:char="F0A3"/>
            </w:r>
            <w:r w:rsidRPr="00E479FD">
              <w:rPr>
                <w:rFonts w:cs="v5.0.0"/>
              </w:rPr>
              <w:t xml:space="preserve"> f_offset &lt; 1.5 MHz </w:t>
            </w:r>
          </w:p>
        </w:tc>
        <w:tc>
          <w:tcPr>
            <w:tcW w:w="34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v5.0.0"/>
              </w:rPr>
            </w:pPr>
            <w:r w:rsidRPr="00E479FD">
              <w:rPr>
                <w:rFonts w:cs="Arial"/>
              </w:rPr>
              <w:t>min(</w:t>
            </w:r>
            <w:r w:rsidRPr="00E479FD">
              <w:rPr>
                <w:rFonts w:cs="Arial"/>
              </w:rPr>
              <w:sym w:font="Symbol" w:char="F044"/>
            </w:r>
            <w:r w:rsidRPr="00E479FD">
              <w:rPr>
                <w:rFonts w:cs="Arial"/>
              </w:rPr>
              <w:t>f</w:t>
            </w:r>
            <w:r w:rsidRPr="00E479FD">
              <w:rPr>
                <w:rFonts w:cs="Arial"/>
                <w:vertAlign w:val="subscript"/>
              </w:rPr>
              <w:t>max</w:t>
            </w:r>
            <w:r w:rsidRPr="00E479FD">
              <w:rPr>
                <w:rFonts w:cs="Arial"/>
              </w:rPr>
              <w:t xml:space="preserve">, 10 MHz) </w:t>
            </w:r>
          </w:p>
        </w:tc>
        <w:tc>
          <w:tcPr>
            <w:tcW w:w="2976" w:type="dxa"/>
          </w:tcPr>
          <w:p w:rsidR="003E32EB" w:rsidRPr="00E479FD" w:rsidRDefault="003E32EB" w:rsidP="00A40339">
            <w:pPr>
              <w:pStyle w:val="TAC"/>
              <w:rPr>
                <w:rFonts w:cs="v5.0.0"/>
              </w:rPr>
            </w:pPr>
            <w:r w:rsidRPr="00E479FD">
              <w:rPr>
                <w:rFonts w:cs="v5.0.0"/>
              </w:rPr>
              <w:t xml:space="preserve">1.5 MHz </w:t>
            </w:r>
            <w:r w:rsidRPr="00E479FD">
              <w:rPr>
                <w:rFonts w:cs="v5.0.0"/>
              </w:rPr>
              <w:sym w:font="Symbol" w:char="F0A3"/>
            </w:r>
            <w:r w:rsidRPr="00E479FD">
              <w:rPr>
                <w:rFonts w:cs="v5.0.0"/>
              </w:rPr>
              <w:t xml:space="preserve"> f_offset &lt; min(f_offset</w:t>
            </w:r>
            <w:r w:rsidRPr="00E479FD">
              <w:rPr>
                <w:rFonts w:cs="v5.0.0"/>
                <w:vertAlign w:val="subscript"/>
              </w:rPr>
              <w:t>max</w:t>
            </w:r>
            <w:r w:rsidRPr="00E479FD">
              <w:rPr>
                <w:rFonts w:cs="v5.0.0"/>
              </w:rPr>
              <w:t>, 10.5 MHz)</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 (NOTE 1</w:t>
            </w:r>
            <w:r w:rsidRPr="00E479FD">
              <w:rPr>
                <w:rFonts w:cs="Arial"/>
                <w:lang w:eastAsia="zh-CN"/>
              </w:rPr>
              <w:t>1</w:t>
            </w:r>
            <w:r w:rsidRPr="00E479FD">
              <w:rPr>
                <w:rFonts w:cs="Arial"/>
              </w:rPr>
              <w:t>)</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006E5225" w:rsidRPr="00E479FD">
              <w:rPr>
                <w:rFonts w:cs="Arial"/>
              </w:rPr>
              <w:tab/>
            </w:r>
            <w:r w:rsidRPr="00E479FD">
              <w:rPr>
                <w:rFonts w:cs="Arial"/>
              </w:rPr>
              <w:t xml:space="preserve">For operation with an E-UTRA 1.4 or 3 MHz carrier adjacent to the </w:t>
            </w:r>
            <w:r w:rsidRPr="00E479FD">
              <w:rPr>
                <w:rFonts w:cs="Arial"/>
                <w:i/>
              </w:rPr>
              <w:t>Base Station RF Bandwidth edge</w:t>
            </w:r>
            <w:r w:rsidRPr="00E479FD">
              <w:rPr>
                <w:rFonts w:eastAsia="SimSun" w:cs="Arial"/>
                <w:kern w:val="2"/>
                <w:lang w:eastAsia="zh-CN"/>
              </w:rPr>
              <w:t xml:space="preserve">, the limits in table 6.6.5.2.3-2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0.15 MHz.</w:t>
            </w:r>
          </w:p>
          <w:p w:rsidR="003E32EB" w:rsidRPr="00E479FD" w:rsidRDefault="003E32EB" w:rsidP="00A40339">
            <w:pPr>
              <w:pStyle w:val="TAN"/>
              <w:rPr>
                <w:rFonts w:cs="Arial"/>
              </w:rPr>
            </w:pPr>
            <w:r w:rsidRPr="00E479FD">
              <w:rPr>
                <w:rFonts w:cs="Arial"/>
              </w:rPr>
              <w:t>NOTE 2:</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sub</w:t>
            </w:r>
            <w:r w:rsidRPr="00E479FD">
              <w:rPr>
                <w:rFonts w:cs="v5.0.0"/>
                <w:lang w:eastAsia="zh-CN"/>
              </w:rPr>
              <w:t>-</w:t>
            </w:r>
            <w:r w:rsidRPr="00E479FD">
              <w:rPr>
                <w:rFonts w:cs="v5.0.0"/>
              </w:rPr>
              <w:t xml:space="preserve">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-15dBm/MHz.</w:t>
            </w:r>
          </w:p>
          <w:p w:rsidR="003E32EB" w:rsidRPr="00E479FD" w:rsidRDefault="003E32EB" w:rsidP="00A40339">
            <w:pPr>
              <w:pStyle w:val="TAN"/>
              <w:rPr>
                <w:rFonts w:cs="Arial"/>
              </w:rPr>
            </w:pPr>
            <w:r w:rsidRPr="00E479FD">
              <w:rPr>
                <w:rFonts w:cs="Arial"/>
              </w:rPr>
              <w:t>NOTE</w:t>
            </w:r>
            <w:r w:rsidRPr="00E479FD">
              <w:rPr>
                <w:rFonts w:cs="Arial"/>
                <w:lang w:eastAsia="zh-CN"/>
              </w:rPr>
              <w:t xml:space="preserve"> </w:t>
            </w:r>
            <w:r w:rsidRPr="00E479FD">
              <w:rPr>
                <w:rFonts w:cs="Arial"/>
              </w:rPr>
              <w:t>3:</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operation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7A0E12">
      <w:pPr>
        <w:pStyle w:val="TH"/>
        <w:rPr>
          <w:rFonts w:cs="v5.0.0"/>
        </w:rPr>
      </w:pPr>
      <w:r w:rsidRPr="00E479FD">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-16 dBm (Note 11)</w:t>
            </w:r>
          </w:p>
        </w:tc>
        <w:tc>
          <w:tcPr>
            <w:tcW w:w="1430" w:type="dxa"/>
          </w:tcPr>
          <w:p w:rsidR="003E32EB" w:rsidRPr="00E479FD" w:rsidRDefault="003E32EB" w:rsidP="00AB06FD">
            <w:pPr>
              <w:pStyle w:val="TAC"/>
              <w:rPr>
                <w:rFonts w:cs="Arial"/>
              </w:rPr>
            </w:pPr>
            <w:r w:rsidRPr="00E479FD">
              <w:rPr>
                <w:rFonts w:cs="Arial"/>
              </w:rPr>
              <w:t xml:space="preserve">100 kHz </w:t>
            </w:r>
          </w:p>
        </w:tc>
      </w:tr>
      <w:tr w:rsidR="003E32EB" w:rsidRPr="00E479FD" w:rsidTr="00AB06FD">
        <w:trPr>
          <w:cantSplit/>
          <w:jc w:val="center"/>
        </w:trPr>
        <w:tc>
          <w:tcPr>
            <w:tcW w:w="9814" w:type="dxa"/>
            <w:gridSpan w:val="4"/>
          </w:tcPr>
          <w:p w:rsidR="003E32EB" w:rsidRPr="00E479FD" w:rsidRDefault="003E32EB" w:rsidP="00AB06FD">
            <w:pPr>
              <w:pStyle w:val="TAN"/>
              <w:rPr>
                <w:rFonts w:cs="Arial"/>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non-contiguous spectrum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sub block gap,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sub-block gaps shall be -16dBm/100kHz.</w:t>
            </w:r>
          </w:p>
          <w:p w:rsidR="003E32EB" w:rsidRPr="00E479FD" w:rsidRDefault="003E32EB" w:rsidP="00AB06FD">
            <w:pPr>
              <w:pStyle w:val="TAN"/>
              <w:rPr>
                <w:rFonts w:cs="Arial"/>
                <w:i/>
              </w:rPr>
            </w:pPr>
            <w:r w:rsidRPr="00E479FD">
              <w:rPr>
                <w:rFonts w:cs="Arial"/>
              </w:rPr>
              <w:t>NOTE 2:</w:t>
            </w:r>
            <w:r w:rsidRPr="00E479FD">
              <w:rPr>
                <w:rFonts w:cs="Arial"/>
              </w:rPr>
              <w:tab/>
              <w:t xml:space="preserve">For MSR </w:t>
            </w:r>
            <w:r w:rsidRPr="00E479FD">
              <w:rPr>
                <w:rFonts w:cs="Arial"/>
                <w:i/>
              </w:rPr>
              <w:t>multi band TAB connector</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RF Bandwidth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p>
          <w:p w:rsidR="003E32EB" w:rsidRPr="00E479FD" w:rsidRDefault="003E32EB" w:rsidP="00AB06FD">
            <w:pPr>
              <w:pStyle w:val="TAN"/>
              <w:rPr>
                <w:rFonts w:cs="Arial"/>
              </w:rPr>
            </w:pPr>
            <w:r w:rsidRPr="00E479FD">
              <w:rPr>
                <w:rFonts w:cs="Arial"/>
              </w:rPr>
              <w:t>NOTE 3:</w:t>
            </w:r>
            <w:r w:rsidR="007A0E12" w:rsidRPr="00E479FD">
              <w:rPr>
                <w:rFonts w:cs="Arial"/>
              </w:rPr>
              <w:tab/>
            </w:r>
            <w:r w:rsidRPr="00E479FD">
              <w:rPr>
                <w:rFonts w:cs="Arial"/>
              </w:rPr>
              <w:t xml:space="preserve">For operation with an E-UTRA 1.4 or 3 MHz carrier adjacent to the </w:t>
            </w:r>
            <w:r w:rsidRPr="00E479FD">
              <w:rPr>
                <w:rFonts w:cs="Arial"/>
                <w:i/>
              </w:rPr>
              <w:t>Base Station RF Bandwidth edge</w:t>
            </w:r>
            <w:r w:rsidRPr="00E479FD">
              <w:rPr>
                <w:rFonts w:eastAsia="SimSun" w:cs="Arial"/>
                <w:kern w:val="2"/>
                <w:lang w:eastAsia="zh-CN"/>
              </w:rPr>
              <w:t xml:space="preserve">, the limits in table 6.6.5.2.3-2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0.15 MHz.</w:t>
            </w:r>
          </w:p>
        </w:tc>
      </w:tr>
    </w:tbl>
    <w:p w:rsidR="003E32EB" w:rsidRPr="00E479FD" w:rsidRDefault="003E32EB" w:rsidP="00AB06FD">
      <w:pPr>
        <w:rPr>
          <w:lang w:eastAsia="zh-CN"/>
        </w:rPr>
      </w:pPr>
    </w:p>
    <w:p w:rsidR="003E32EB" w:rsidRPr="00E479FD" w:rsidRDefault="003E32EB" w:rsidP="007A0E12">
      <w:pPr>
        <w:pStyle w:val="TH"/>
        <w:rPr>
          <w:rFonts w:cs="v5.0.0"/>
        </w:rPr>
      </w:pPr>
      <w:r w:rsidRPr="00E479FD">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 xml:space="preserve">-15 dBm (Note </w:t>
            </w:r>
            <w:r w:rsidRPr="00E479FD">
              <w:rPr>
                <w:rFonts w:cs="Arial"/>
                <w:lang w:eastAsia="zh-CN"/>
              </w:rPr>
              <w:t>11</w:t>
            </w:r>
            <w:r w:rsidRPr="00E479FD">
              <w:rPr>
                <w:rFonts w:cs="Arial"/>
              </w:rPr>
              <w:t>)</w:t>
            </w:r>
          </w:p>
        </w:tc>
        <w:tc>
          <w:tcPr>
            <w:tcW w:w="1430" w:type="dxa"/>
          </w:tcPr>
          <w:p w:rsidR="003E32EB" w:rsidRPr="00E479FD" w:rsidRDefault="003E32EB" w:rsidP="00AB06FD">
            <w:pPr>
              <w:pStyle w:val="TAC"/>
              <w:rPr>
                <w:rFonts w:cs="Arial"/>
              </w:rPr>
            </w:pPr>
            <w:r w:rsidRPr="00E479FD">
              <w:rPr>
                <w:rFonts w:cs="Arial"/>
              </w:rPr>
              <w:t xml:space="preserve">1MHz </w:t>
            </w:r>
          </w:p>
        </w:tc>
      </w:tr>
      <w:tr w:rsidR="003E32EB" w:rsidRPr="00E479FD" w:rsidTr="00AB06FD">
        <w:trPr>
          <w:cantSplit/>
          <w:jc w:val="center"/>
        </w:trPr>
        <w:tc>
          <w:tcPr>
            <w:tcW w:w="9814" w:type="dxa"/>
            <w:gridSpan w:val="4"/>
          </w:tcPr>
          <w:p w:rsidR="003E32EB" w:rsidRPr="00E479FD" w:rsidRDefault="003E32EB" w:rsidP="007A0E12">
            <w:pPr>
              <w:pStyle w:val="TAN"/>
            </w:pPr>
            <w:r w:rsidRPr="00E479FD">
              <w:t>NOTE 1:</w:t>
            </w:r>
            <w:r w:rsidRPr="00E479FD">
              <w:tab/>
              <w:t xml:space="preserve">For MSR </w:t>
            </w:r>
            <w:r w:rsidRPr="00E479FD">
              <w:rPr>
                <w:i/>
              </w:rPr>
              <w:t>TAB connectors</w:t>
            </w:r>
            <w:r w:rsidRPr="00E479FD">
              <w:t xml:space="preserve"> supporting non-contiguous spectrum operation within any operating band, the </w:t>
            </w:r>
            <w:r w:rsidRPr="00E479FD">
              <w:rPr>
                <w:i/>
              </w:rPr>
              <w:t xml:space="preserve">basic limit </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-15dBm/1MHz.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 xml:space="preserve">RF Bandwidth </w:t>
            </w:r>
            <w:r w:rsidRPr="00E479FD">
              <w:t xml:space="preserve">on each side of the </w:t>
            </w:r>
            <w:r w:rsidRPr="00E479FD">
              <w:rPr>
                <w:i/>
              </w:rPr>
              <w:t>Inter RF Bandwidth gap</w:t>
            </w:r>
            <w:r w:rsidRPr="00E479FD">
              <w:rPr>
                <w:rFonts w:cs="v5.0.0"/>
              </w:rPr>
              <w:t xml:space="preserve">, where the contribution from the far-end sub-block </w:t>
            </w:r>
            <w:r w:rsidRPr="00E479FD">
              <w:t xml:space="preserve">or </w:t>
            </w:r>
            <w:r w:rsidRPr="00E479FD">
              <w:rPr>
                <w:i/>
              </w:rPr>
              <w:t>RF Bandwidth</w:t>
            </w:r>
            <w:r w:rsidRPr="00E479FD">
              <w:t xml:space="preserve"> </w:t>
            </w:r>
            <w:r w:rsidRPr="00E479FD">
              <w:rPr>
                <w:rFonts w:cs="v5.0.0"/>
              </w:rPr>
              <w:t>shall be scaled according to the measurement bandwidth of the near-end sub-block</w:t>
            </w:r>
            <w:r w:rsidRPr="00E479FD">
              <w:t xml:space="preserve"> or </w:t>
            </w:r>
            <w:r w:rsidRPr="00E479FD">
              <w:rPr>
                <w:i/>
              </w:rPr>
              <w:t>RF Bandwidth.</w:t>
            </w:r>
          </w:p>
          <w:p w:rsidR="003E32EB" w:rsidRPr="00E479FD" w:rsidRDefault="003E32EB" w:rsidP="007A0E12">
            <w:pPr>
              <w:pStyle w:val="TAN"/>
            </w:pPr>
            <w:r w:rsidRPr="00E479FD">
              <w:t>NOTE 3:</w:t>
            </w:r>
            <w:r w:rsidR="007A0E12" w:rsidRPr="00E479FD">
              <w:rPr>
                <w:rFonts w:cs="Arial"/>
              </w:rPr>
              <w:tab/>
            </w:r>
            <w:r w:rsidRPr="00E479FD">
              <w:t xml:space="preserve">For operation with an E-UTRA 1.4 or 3 MHz carrier adjacent to the </w:t>
            </w:r>
            <w:r w:rsidRPr="00E479FD">
              <w:rPr>
                <w:i/>
              </w:rPr>
              <w:t>Base Station RF Bandwidth edge</w:t>
            </w:r>
            <w:r w:rsidRPr="00E479FD">
              <w:rPr>
                <w:rFonts w:eastAsia="SimSun"/>
                <w:kern w:val="2"/>
                <w:lang w:eastAsia="zh-CN"/>
              </w:rPr>
              <w:t xml:space="preserve">, the limits in table 6.6.5.2.3-2 apply for </w:t>
            </w:r>
            <w:r w:rsidRPr="00E479FD">
              <w:t xml:space="preserve">0 MHz </w:t>
            </w:r>
            <w:r w:rsidRPr="00E479FD">
              <w:sym w:font="Symbol" w:char="F0A3"/>
            </w:r>
            <w:r w:rsidRPr="00E479FD">
              <w:t xml:space="preserve"> </w:t>
            </w:r>
            <w:r w:rsidRPr="00E479FD">
              <w:sym w:font="Symbol" w:char="F044"/>
            </w:r>
            <w:r w:rsidRPr="00E479FD">
              <w:t>f &lt; 0.15 MHz.</w:t>
            </w:r>
          </w:p>
        </w:tc>
      </w:tr>
    </w:tbl>
    <w:p w:rsidR="003E32EB" w:rsidRPr="00E479FD" w:rsidRDefault="003E32EB" w:rsidP="00A40339"/>
    <w:p w:rsidR="003E32EB" w:rsidRPr="00E479FD" w:rsidRDefault="003E32EB" w:rsidP="00A40339">
      <w:pPr>
        <w:pStyle w:val="TH"/>
        <w:rPr>
          <w:rFonts w:cs="v5.0.0"/>
        </w:rPr>
      </w:pPr>
      <w:r w:rsidRPr="00E479FD">
        <w:t xml:space="preserve">Table 6.6.5.2.3-2: Wide Area operating band unwanted emission limits for operation in BC2 with E-UTRA 1.4 or 3 MHz carriers adjacent to the </w:t>
      </w:r>
      <w:r w:rsidRPr="00E479FD">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479FD" w:rsidRPr="00E479FD" w:rsidTr="00A40339">
        <w:trPr>
          <w:cantSplit/>
          <w:jc w:val="center"/>
        </w:trPr>
        <w:tc>
          <w:tcPr>
            <w:tcW w:w="1915"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3118"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02" w:type="dxa"/>
          </w:tcPr>
          <w:p w:rsidR="003E32EB" w:rsidRPr="00E479FD" w:rsidRDefault="003E32EB" w:rsidP="00A40339">
            <w:pPr>
              <w:pStyle w:val="TAH"/>
              <w:rPr>
                <w:rFonts w:cs="Arial"/>
              </w:rPr>
            </w:pPr>
            <w:r w:rsidRPr="00E479FD">
              <w:rPr>
                <w:rFonts w:cs="Arial"/>
                <w:i/>
              </w:rPr>
              <w:t xml:space="preserve">Basic Limit </w:t>
            </w:r>
            <w:r w:rsidRPr="00E479FD">
              <w:rPr>
                <w:rFonts w:cs="Arial"/>
              </w:rPr>
              <w:t>(NOTE 5, 6)</w:t>
            </w:r>
          </w:p>
        </w:tc>
        <w:tc>
          <w:tcPr>
            <w:tcW w:w="1348"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10)</w:t>
            </w:r>
          </w:p>
        </w:tc>
      </w:tr>
      <w:tr w:rsidR="00E479FD" w:rsidRPr="00E479FD" w:rsidTr="00A40339">
        <w:trPr>
          <w:cantSplit/>
          <w:jc w:val="center"/>
        </w:trPr>
        <w:tc>
          <w:tcPr>
            <w:tcW w:w="1915"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3118"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3402" w:type="dxa"/>
          </w:tcPr>
          <w:p w:rsidR="003E32EB" w:rsidRPr="00E479FD" w:rsidRDefault="007244DD" w:rsidP="00A40339">
            <w:pPr>
              <w:pStyle w:val="EQ"/>
              <w:rPr>
                <w:noProof w:val="0"/>
              </w:rPr>
            </w:pPr>
            <w:ins w:id="209" w:author="CR#0162" w:date="2019-09-24T16:03:00Z">
              <w:r>
                <w:rPr>
                  <w:position w:val="-30"/>
                </w:rPr>
                <w:object w:dxaOrig="4202" w:dyaOrig="699">
                  <v:shape id="对象 125" o:spid="_x0000_i1138" type="#_x0000_t75" style="width:167.5pt;height:28pt;mso-wrap-style:square;mso-position-horizontal-relative:page;mso-position-vertical-relative:page" o:ole="">
                    <v:imagedata r:id="rId50" o:title=""/>
                  </v:shape>
                  <o:OLEObject Type="Embed" ProgID="Equation.3" ShapeID="对象 125" DrawAspect="Content" ObjectID="_1630849159" r:id="rId51">
                    <o:FieldCodes>\* MERGEFORMAT</o:FieldCodes>
                  </o:OLEObject>
                </w:object>
              </w:r>
            </w:ins>
            <w:del w:id="210" w:author="CR#0162" w:date="2019-09-24T16:03:00Z">
              <w:r w:rsidR="003E32EB" w:rsidRPr="00E479FD" w:rsidDel="007244DD">
                <w:rPr>
                  <w:noProof w:val="0"/>
                  <w:position w:val="-46"/>
                </w:rPr>
                <w:object w:dxaOrig="4200" w:dyaOrig="1040">
                  <v:shape id="_x0000_i1041" type="#_x0000_t75" style="width:174.5pt;height:43pt" o:ole="" fillcolor="window">
                    <v:imagedata r:id="rId52" o:title=""/>
                  </v:shape>
                  <o:OLEObject Type="Embed" ProgID="Equation.3" ShapeID="_x0000_i1041" DrawAspect="Content" ObjectID="_1630849160" r:id="rId53"/>
                </w:object>
              </w:r>
            </w:del>
          </w:p>
        </w:tc>
        <w:tc>
          <w:tcPr>
            <w:tcW w:w="1348"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15"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0.15 MHz</w:t>
            </w:r>
          </w:p>
        </w:tc>
        <w:tc>
          <w:tcPr>
            <w:tcW w:w="3118" w:type="dxa"/>
          </w:tcPr>
          <w:p w:rsidR="003E32EB" w:rsidRPr="00E479FD" w:rsidRDefault="003E32EB" w:rsidP="00A40339">
            <w:pPr>
              <w:pStyle w:val="TAC"/>
              <w:rPr>
                <w:rFonts w:cs="v5.0.0"/>
              </w:rPr>
            </w:pPr>
            <w:r w:rsidRPr="00E479FD">
              <w:rPr>
                <w:rFonts w:cs="v5.0.0"/>
              </w:rPr>
              <w:t xml:space="preserve">0.065 MHz </w:t>
            </w:r>
            <w:r w:rsidRPr="00E479FD">
              <w:rPr>
                <w:rFonts w:cs="v5.0.0"/>
              </w:rPr>
              <w:sym w:font="Symbol" w:char="F0A3"/>
            </w:r>
            <w:r w:rsidRPr="00E479FD">
              <w:rPr>
                <w:rFonts w:cs="v5.0.0"/>
              </w:rPr>
              <w:t xml:space="preserve"> f_offset &lt; 0.165 MHz </w:t>
            </w:r>
          </w:p>
        </w:tc>
        <w:tc>
          <w:tcPr>
            <w:tcW w:w="3402" w:type="dxa"/>
          </w:tcPr>
          <w:p w:rsidR="003E32EB" w:rsidRPr="00E479FD" w:rsidRDefault="007244DD" w:rsidP="00A40339">
            <w:pPr>
              <w:pStyle w:val="EQ"/>
              <w:rPr>
                <w:noProof w:val="0"/>
              </w:rPr>
            </w:pPr>
            <w:ins w:id="211" w:author="CR#0162" w:date="2019-09-24T16:03:00Z">
              <w:r>
                <w:rPr>
                  <w:position w:val="-42"/>
                </w:rPr>
                <w:object w:dxaOrig="4221" w:dyaOrig="959">
                  <v:shape id="对象 126" o:spid="_x0000_i1141" type="#_x0000_t75" style="width:164pt;height:36.5pt;mso-wrap-style:square;mso-position-horizontal-relative:page;mso-position-vertical-relative:page" o:ole="">
                    <v:imagedata r:id="rId54" o:title=""/>
                  </v:shape>
                  <o:OLEObject Type="Embed" ProgID="Equation.3" ShapeID="对象 126" DrawAspect="Content" ObjectID="_1630849161" r:id="rId55"/>
                </w:object>
              </w:r>
            </w:ins>
            <w:del w:id="212" w:author="CR#0162" w:date="2019-09-24T16:03:00Z">
              <w:r w:rsidR="003E32EB" w:rsidRPr="00E479FD" w:rsidDel="007244DD">
                <w:rPr>
                  <w:noProof w:val="0"/>
                  <w:position w:val="-46"/>
                </w:rPr>
                <w:object w:dxaOrig="4320" w:dyaOrig="1040">
                  <v:shape id="_x0000_i1042" type="#_x0000_t75" style="width:181.5pt;height:43pt" o:ole="" fillcolor="window">
                    <v:imagedata r:id="rId56" o:title=""/>
                  </v:shape>
                  <o:OLEObject Type="Embed" ProgID="Equation.3" ShapeID="_x0000_i1042" DrawAspect="Content" ObjectID="_1630849162" r:id="rId57"/>
                </w:object>
              </w:r>
            </w:del>
          </w:p>
        </w:tc>
        <w:tc>
          <w:tcPr>
            <w:tcW w:w="1348"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783" w:type="dxa"/>
            <w:gridSpan w:val="4"/>
          </w:tcPr>
          <w:p w:rsidR="003E32EB" w:rsidRPr="00E479FD" w:rsidRDefault="003E32EB" w:rsidP="00A40339">
            <w:pPr>
              <w:pStyle w:val="TAN"/>
              <w:rPr>
                <w:rFonts w:cs="Arial"/>
              </w:rPr>
            </w:pPr>
            <w:r w:rsidRPr="00E479FD">
              <w:rPr>
                <w:rFonts w:cs="Arial"/>
              </w:rPr>
              <w:t>NOTE 4:</w:t>
            </w:r>
            <w:r w:rsidR="006E5225" w:rsidRPr="00E479FD">
              <w:rPr>
                <w:rFonts w:cs="Arial"/>
              </w:rPr>
              <w:tab/>
            </w:r>
            <w:r w:rsidRPr="00E479FD">
              <w:rPr>
                <w:rFonts w:cs="Arial"/>
              </w:rPr>
              <w:t xml:space="preserve">The limits in this table only apply for operation with an E-UTRA 1.4 or 3 MHz carrier adjacent to the </w:t>
            </w:r>
            <w:r w:rsidRPr="00E479FD">
              <w:rPr>
                <w:rFonts w:cs="Arial"/>
                <w:i/>
              </w:rPr>
              <w:t>Base Station RF Bandwidth edge.</w:t>
            </w:r>
          </w:p>
          <w:p w:rsidR="003E32EB" w:rsidRPr="00E479FD" w:rsidRDefault="003E32EB" w:rsidP="00A40339">
            <w:pPr>
              <w:pStyle w:val="TAN"/>
              <w:rPr>
                <w:rFonts w:cs="Arial"/>
              </w:rPr>
            </w:pPr>
            <w:r w:rsidRPr="00E479FD">
              <w:rPr>
                <w:rFonts w:cs="Arial"/>
              </w:rPr>
              <w:t>NOTE 5:</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Arial"/>
              </w:rPr>
              <w:t xml:space="preserve">. </w:t>
            </w:r>
          </w:p>
          <w:p w:rsidR="003E32EB" w:rsidRPr="00E479FD" w:rsidRDefault="003E32EB" w:rsidP="00A40339">
            <w:pPr>
              <w:pStyle w:val="TAN"/>
              <w:rPr>
                <w:rFonts w:cs="Arial"/>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rPr>
          <w:rFonts w:cs="v5.0.0"/>
        </w:rPr>
      </w:pPr>
      <w:r w:rsidRPr="00E479FD">
        <w:lastRenderedPageBreak/>
        <w:t>Table 6.6.5.2.3-</w:t>
      </w:r>
      <w:r w:rsidRPr="00E479FD">
        <w:rPr>
          <w:lang w:eastAsia="zh-CN"/>
        </w:rPr>
        <w:t>3</w:t>
      </w:r>
      <w:r w:rsidRPr="00E479FD">
        <w:t xml:space="preserve">: Medium Range BS operating band unwanted emission mask (UEM) for BC2,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 xml:space="preserve">Basic Limit </w:t>
            </w:r>
            <w:r w:rsidRPr="00E479FD">
              <w:rPr>
                <w:rFonts w:cs="Arial"/>
              </w:rPr>
              <w:t xml:space="preserve">(NOTE 2, </w:t>
            </w:r>
            <w:r w:rsidRPr="00E479FD">
              <w:rPr>
                <w:rFonts w:cs="Arial"/>
                <w:lang w:eastAsia="zh-CN"/>
              </w:rPr>
              <w:t>3</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p w:rsidR="003E32EB" w:rsidRPr="00E479FD" w:rsidRDefault="003E32EB" w:rsidP="00AB06FD">
            <w:pPr>
              <w:pStyle w:val="TAC"/>
              <w:rPr>
                <w:rFonts w:cs="Arial"/>
              </w:rPr>
            </w:pPr>
            <w:r w:rsidRPr="00E479FD">
              <w:rPr>
                <w:rFonts w:cs="Arial"/>
              </w:rPr>
              <w:t>(NOTE 1)</w:t>
            </w:r>
          </w:p>
        </w:tc>
        <w:tc>
          <w:tcPr>
            <w:tcW w:w="2976" w:type="dxa"/>
          </w:tcPr>
          <w:p w:rsidR="003E32EB" w:rsidRPr="00E479FD" w:rsidRDefault="003E32EB" w:rsidP="00AB06FD">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- 58 dB</w:t>
            </w:r>
            <w:ins w:id="213" w:author="CR#0162" w:date="2019-09-24T16:04:00Z">
              <w:r w:rsidR="007244DD">
                <w:rPr>
                  <w:rFonts w:cs="Arial"/>
                </w:rPr>
                <w:t xml:space="preserve"> </w:t>
              </w:r>
            </w:ins>
            <w:r w:rsidRPr="00E479FD">
              <w:rPr>
                <w:rFonts w:cs="Arial"/>
              </w:rPr>
              <w:t>-</w:t>
            </w:r>
            <w:ins w:id="214" w:author="CR#0162" w:date="2019-09-24T16:04:00Z">
              <w:r w:rsidR="007244DD">
                <w:rPr>
                  <w:rFonts w:cs="Arial"/>
                </w:rPr>
                <w:t xml:space="preserve"> </w:t>
              </w:r>
            </w:ins>
            <w:r w:rsidRPr="00E479FD">
              <w:rPr>
                <w:rFonts w:cs="Arial"/>
              </w:rPr>
              <w:t>(5/3)*(f_offset/MHz-0,015)</w:t>
            </w:r>
            <w:ins w:id="215" w:author="CR#0162" w:date="2019-09-24T16:03:00Z">
              <w:r w:rsidR="007244DD">
                <w:rPr>
                  <w:rFonts w:cs="Arial"/>
                </w:rPr>
                <w:t> </w:t>
              </w:r>
            </w:ins>
            <w:r w:rsidRPr="00E479FD">
              <w:rPr>
                <w:rFonts w:cs="Arial"/>
              </w:rPr>
              <w:t>dB</w:t>
            </w:r>
          </w:p>
        </w:tc>
        <w:tc>
          <w:tcPr>
            <w:tcW w:w="1430" w:type="dxa"/>
          </w:tcPr>
          <w:p w:rsidR="003E32EB" w:rsidRPr="00E479FD" w:rsidRDefault="003E32EB" w:rsidP="00AB06FD">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B06FD">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455" w:type="dxa"/>
          </w:tcPr>
          <w:p w:rsidR="003E32EB" w:rsidRPr="00E479FD" w:rsidRDefault="007244DD" w:rsidP="00AB06FD">
            <w:pPr>
              <w:pStyle w:val="TAC"/>
              <w:rPr>
                <w:rFonts w:cs="Arial"/>
              </w:rPr>
            </w:pPr>
            <w:ins w:id="216" w:author="CR#0162" w:date="2019-09-24T16:03: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vertAlign w:val="subscript"/>
                </w:rPr>
                <w:t xml:space="preserve"> </w:t>
              </w:r>
              <w:r>
                <w:rPr>
                  <w:rFonts w:cs="v4.2.0"/>
                </w:rPr>
                <w:t xml:space="preserve"> </w:t>
              </w:r>
              <w:r>
                <w:rPr>
                  <w:rFonts w:cs="Arial"/>
                </w:rPr>
                <w:t>- 53 dB</w:t>
              </w:r>
            </w:ins>
            <w:ins w:id="217" w:author="CR#0162" w:date="2019-09-24T16:04:00Z">
              <w:r>
                <w:rPr>
                  <w:rFonts w:cs="Arial"/>
                </w:rPr>
                <w:t xml:space="preserve"> </w:t>
              </w:r>
            </w:ins>
            <w:ins w:id="218" w:author="CR#0162" w:date="2019-09-24T16:03:00Z">
              <w:r>
                <w:rPr>
                  <w:rFonts w:cs="Arial"/>
                </w:rPr>
                <w:t>-</w:t>
              </w:r>
            </w:ins>
            <w:ins w:id="219" w:author="CR#0162" w:date="2019-09-24T16:04:00Z">
              <w:r>
                <w:rPr>
                  <w:rFonts w:cs="Arial"/>
                </w:rPr>
                <w:t xml:space="preserve"> </w:t>
              </w:r>
            </w:ins>
            <w:ins w:id="220" w:author="CR#0162" w:date="2019-09-24T16:03:00Z">
              <w:r>
                <w:rPr>
                  <w:rFonts w:eastAsia="SimSun" w:cs="Arial" w:hint="eastAsia"/>
                  <w:lang w:val="en-US" w:eastAsia="zh-CN"/>
                </w:rPr>
                <w:t>15</w:t>
              </w:r>
              <w:r>
                <w:rPr>
                  <w:rFonts w:cs="Arial"/>
                </w:rPr>
                <w:t>*(f_offset/MHz-0,215)</w:t>
              </w:r>
              <w:r>
                <w:rPr>
                  <w:rFonts w:cs="Arial"/>
                </w:rPr>
                <w:t> </w:t>
              </w:r>
              <w:r>
                <w:rPr>
                  <w:rFonts w:cs="Arial"/>
                </w:rPr>
                <w:t>dB</w:t>
              </w:r>
            </w:ins>
            <w:del w:id="221" w:author="CR#0162" w:date="2019-09-24T16:03:00Z">
              <w:r w:rsidR="003E32EB" w:rsidRPr="00E479FD" w:rsidDel="007244DD">
                <w:rPr>
                  <w:rFonts w:cs="v4.2.0"/>
                </w:rPr>
                <w:delText>P</w:delText>
              </w:r>
              <w:r w:rsidR="003E32EB" w:rsidRPr="00E479FD" w:rsidDel="007244DD">
                <w:rPr>
                  <w:rFonts w:cs="v4.2.0"/>
                  <w:vertAlign w:val="subscript"/>
                </w:rPr>
                <w:delText>rated,c,cell</w:delText>
              </w:r>
              <w:r w:rsidR="003E32EB" w:rsidRPr="00E479FD" w:rsidDel="007244DD">
                <w:rPr>
                  <w:rFonts w:cs="v4.2.0"/>
                </w:rPr>
                <w:delText xml:space="preserve"> – 10*log</w:delText>
              </w:r>
              <w:r w:rsidR="003E32EB" w:rsidRPr="00E479FD" w:rsidDel="007244DD">
                <w:rPr>
                  <w:rFonts w:cs="v4.2.0"/>
                  <w:vertAlign w:val="subscript"/>
                </w:rPr>
                <w:delText>10</w:delText>
              </w:r>
              <w:r w:rsidR="003E32EB" w:rsidRPr="00E479FD" w:rsidDel="007244DD">
                <w:rPr>
                  <w:rFonts w:cs="v4.2.0"/>
                </w:rPr>
                <w:delText>(</w:delText>
              </w:r>
              <w:r w:rsidR="003E32EB" w:rsidRPr="00E479FD" w:rsidDel="007244DD">
                <w:delText>N</w:delText>
              </w:r>
              <w:r w:rsidR="003E32EB" w:rsidRPr="00E479FD" w:rsidDel="007244DD">
                <w:rPr>
                  <w:vertAlign w:val="subscript"/>
                </w:rPr>
                <w:delText>TXU,countedpercell</w:delText>
              </w:r>
              <w:r w:rsidR="003E32EB" w:rsidRPr="00E479FD" w:rsidDel="007244DD">
                <w:rPr>
                  <w:rFonts w:cs="v4.2.0"/>
                </w:rPr>
                <w:delText>)</w:delText>
              </w:r>
              <w:r w:rsidR="003E32EB" w:rsidRPr="00E479FD" w:rsidDel="007244DD">
                <w:rPr>
                  <w:rFonts w:cs="v4.2.0"/>
                  <w:vertAlign w:val="subscript"/>
                </w:rPr>
                <w:delText xml:space="preserve"> </w:delText>
              </w:r>
              <w:r w:rsidR="003E32EB" w:rsidRPr="00E479FD" w:rsidDel="007244DD">
                <w:rPr>
                  <w:rFonts w:cs="v4.2.0"/>
                </w:rPr>
                <w:delText xml:space="preserve"> </w:delText>
              </w:r>
              <w:r w:rsidR="003E32EB" w:rsidRPr="00E479FD" w:rsidDel="007244DD">
                <w:rPr>
                  <w:rFonts w:cs="Arial"/>
                </w:rPr>
                <w:delText>- 53 dB-(5/3)*(f_offset/MHz-0,215)dB</w:delText>
              </w:r>
            </w:del>
          </w:p>
        </w:tc>
        <w:tc>
          <w:tcPr>
            <w:tcW w:w="1430" w:type="dxa"/>
          </w:tcPr>
          <w:p w:rsidR="003E32EB" w:rsidRPr="00E479FD" w:rsidRDefault="003E32EB" w:rsidP="00AB06FD">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(NOTE </w:t>
            </w:r>
            <w:r w:rsidRPr="00E479FD">
              <w:rPr>
                <w:rFonts w:cs="Arial"/>
                <w:lang w:eastAsia="zh-CN"/>
              </w:rPr>
              <w:t>9</w:t>
            </w:r>
            <w:r w:rsidRPr="00E479FD">
              <w:rPr>
                <w:rFonts w:cs="Arial"/>
              </w:rPr>
              <w:t>)</w:t>
            </w:r>
          </w:p>
        </w:tc>
        <w:tc>
          <w:tcPr>
            <w:tcW w:w="2976" w:type="dxa"/>
          </w:tcPr>
          <w:p w:rsidR="003E32EB" w:rsidRPr="00E479FD" w:rsidRDefault="003E32EB" w:rsidP="00AB06FD">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- 65 dB</w:t>
            </w:r>
          </w:p>
        </w:tc>
        <w:tc>
          <w:tcPr>
            <w:tcW w:w="1430" w:type="dxa"/>
          </w:tcPr>
          <w:p w:rsidR="003E32EB" w:rsidRPr="00E479FD" w:rsidRDefault="003E32EB" w:rsidP="00AB06FD">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2.8 MHz</w:t>
            </w:r>
          </w:p>
        </w:tc>
        <w:tc>
          <w:tcPr>
            <w:tcW w:w="2976" w:type="dxa"/>
          </w:tcPr>
          <w:p w:rsidR="003E32EB" w:rsidRPr="00E479FD" w:rsidRDefault="003E32EB" w:rsidP="00AB06FD">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3.3 MHz</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- 52 dB</w:t>
            </w:r>
          </w:p>
        </w:tc>
        <w:tc>
          <w:tcPr>
            <w:tcW w:w="1430" w:type="dxa"/>
          </w:tcPr>
          <w:p w:rsidR="003E32EB" w:rsidRPr="00E479FD" w:rsidRDefault="003E32EB" w:rsidP="00AB06FD">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2.8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976" w:type="dxa"/>
          </w:tcPr>
          <w:p w:rsidR="003E32EB" w:rsidRPr="00E479FD" w:rsidRDefault="003E32EB" w:rsidP="00AB06FD">
            <w:pPr>
              <w:pStyle w:val="TAC"/>
              <w:rPr>
                <w:rFonts w:cs="Arial"/>
              </w:rPr>
            </w:pPr>
            <w:r w:rsidRPr="00E479FD">
              <w:rPr>
                <w:rFonts w:cs="Arial"/>
              </w:rPr>
              <w:t xml:space="preserve">3.3 MHz </w:t>
            </w:r>
            <w:r w:rsidRPr="00E479FD">
              <w:rPr>
                <w:rFonts w:cs="Arial"/>
              </w:rPr>
              <w:sym w:font="Symbol" w:char="F0A3"/>
            </w:r>
            <w:r w:rsidRPr="00E479FD">
              <w:rPr>
                <w:rFonts w:cs="Arial"/>
              </w:rPr>
              <w:t xml:space="preserve"> f_offset &lt; 5.5 MHz</w:t>
            </w:r>
          </w:p>
        </w:tc>
        <w:tc>
          <w:tcPr>
            <w:tcW w:w="3455" w:type="dxa"/>
          </w:tcPr>
          <w:p w:rsidR="003E32EB" w:rsidRPr="00E479FD" w:rsidRDefault="003E32EB" w:rsidP="00AB06FD">
            <w:pPr>
              <w:pStyle w:val="TAC"/>
              <w:rPr>
                <w:rFonts w:cs="Arial"/>
              </w:rPr>
            </w:pPr>
            <w:r w:rsidRPr="00E479FD">
              <w:rPr>
                <w:rFonts w:cs="Arial"/>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- 52 dB, -15dBm)</w:t>
            </w:r>
          </w:p>
        </w:tc>
        <w:tc>
          <w:tcPr>
            <w:tcW w:w="1430" w:type="dxa"/>
          </w:tcPr>
          <w:p w:rsidR="003E32EB" w:rsidRPr="00E479FD" w:rsidRDefault="003E32EB" w:rsidP="00AB06FD">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- 56 dB</w:t>
            </w:r>
          </w:p>
        </w:tc>
        <w:tc>
          <w:tcPr>
            <w:tcW w:w="1430" w:type="dxa"/>
          </w:tcPr>
          <w:p w:rsidR="003E32EB" w:rsidRPr="00E479FD" w:rsidRDefault="003E32EB" w:rsidP="00AB06FD">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B06FD">
            <w:pPr>
              <w:pStyle w:val="TAN"/>
              <w:rPr>
                <w:rFonts w:cs="Arial"/>
              </w:rPr>
            </w:pPr>
            <w:r w:rsidRPr="00E479FD">
              <w:rPr>
                <w:rFonts w:cs="Arial"/>
              </w:rPr>
              <w:t>NOTE 1:</w:t>
            </w:r>
            <w:r w:rsidRPr="00E479FD">
              <w:rPr>
                <w:rFonts w:cs="Arial"/>
              </w:rPr>
              <w:tab/>
              <w:t xml:space="preserve">For operation with an E-UTRA 1.4 or 3 MHz carrier adjacent to the </w:t>
            </w:r>
            <w:r w:rsidRPr="00E479FD">
              <w:rPr>
                <w:rFonts w:cs="Arial"/>
                <w:i/>
              </w:rPr>
              <w:t>Base Station RF Bandwidth edge</w:t>
            </w:r>
            <w:r w:rsidRPr="00E479FD">
              <w:rPr>
                <w:rFonts w:cs="Arial"/>
                <w:kern w:val="2"/>
              </w:rPr>
              <w:t>, the limits in table 6.6.5.2.3-</w:t>
            </w:r>
            <w:r w:rsidRPr="00E479FD">
              <w:rPr>
                <w:rFonts w:cs="Arial"/>
                <w:kern w:val="2"/>
                <w:lang w:eastAsia="zh-CN"/>
              </w:rPr>
              <w:t>5</w:t>
            </w:r>
            <w:r w:rsidRPr="00E479FD">
              <w:rPr>
                <w:rFonts w:cs="Arial"/>
                <w:kern w:val="2"/>
              </w:rPr>
              <w:t xml:space="preserve">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w:t>
            </w:r>
            <w:r w:rsidRPr="00E479FD">
              <w:rPr>
                <w:rFonts w:cs="Arial"/>
                <w:lang w:eastAsia="zh-CN"/>
              </w:rPr>
              <w:t>5</w:t>
            </w:r>
            <w:r w:rsidRPr="00E479FD">
              <w:rPr>
                <w:rFonts w:cs="Arial"/>
              </w:rPr>
              <w:t xml:space="preserve"> MHz.</w:t>
            </w:r>
          </w:p>
          <w:p w:rsidR="003E32EB" w:rsidRPr="00E479FD" w:rsidRDefault="003E32EB" w:rsidP="00AB06FD">
            <w:pPr>
              <w:pStyle w:val="TAN"/>
              <w:rPr>
                <w:rFonts w:cs="Arial"/>
                <w:lang w:eastAsia="zh-CN"/>
              </w:rPr>
            </w:pPr>
            <w:r w:rsidRPr="00E479FD">
              <w:rPr>
                <w:rFonts w:cs="Arial"/>
              </w:rPr>
              <w:t>NOTE 2:</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w:t>
            </w:r>
            <w:r w:rsidRPr="00E479FD">
              <w:rPr>
                <w:rFonts w:cs="Arial"/>
              </w:rPr>
              <w:t>P</w:t>
            </w:r>
            <w:r w:rsidRPr="00E479FD">
              <w:rPr>
                <w:rFonts w:cs="Arial"/>
                <w:vertAlign w:val="subscript"/>
              </w:rPr>
              <w:t>rated,c</w:t>
            </w:r>
            <w:r w:rsidRPr="00E479FD">
              <w:rPr>
                <w:rFonts w:cs="Arial"/>
                <w:vertAlign w:val="subscript"/>
                <w:lang w:eastAsia="ja-JP"/>
              </w:rPr>
              <w:t>,cell</w:t>
            </w:r>
            <w:r w:rsidRPr="00E479FD">
              <w:t>-10*log10(N</w:t>
            </w:r>
            <w:r w:rsidRPr="00E479FD">
              <w:rPr>
                <w:vertAlign w:val="subscript"/>
              </w:rPr>
              <w:t>TXU,countedpercell</w:t>
            </w:r>
            <w:r w:rsidRPr="00E479FD">
              <w:t>)</w:t>
            </w:r>
            <w:r w:rsidRPr="00E479FD">
              <w:rPr>
                <w:rFonts w:cs="Arial"/>
              </w:rPr>
              <w:t xml:space="preserve"> - 56 dB</w:t>
            </w:r>
            <w:r w:rsidRPr="00E479FD">
              <w:rPr>
                <w:rFonts w:cs="Arial"/>
                <w:lang w:eastAsia="zh-CN"/>
              </w:rPr>
              <w:t>)/</w:t>
            </w:r>
            <w:r w:rsidRPr="00E479FD">
              <w:rPr>
                <w:rFonts w:cs="Arial"/>
              </w:rPr>
              <w:t>MHz.</w:t>
            </w:r>
            <w:r w:rsidRPr="00E479FD">
              <w:rPr>
                <w:rFonts w:cs="Arial"/>
                <w:lang w:eastAsia="zh-CN"/>
              </w:rPr>
              <w:t xml:space="preserve"> </w:t>
            </w:r>
          </w:p>
          <w:p w:rsidR="003E32EB" w:rsidRPr="00E479FD" w:rsidRDefault="003E32EB" w:rsidP="00AB06FD">
            <w:pPr>
              <w:pStyle w:val="TAN"/>
              <w:rPr>
                <w:rFonts w:cs="Arial"/>
              </w:rPr>
            </w:pPr>
            <w:r w:rsidRPr="00E479FD">
              <w:rPr>
                <w:rFonts w:cs="Arial"/>
              </w:rPr>
              <w:t>NOTE</w:t>
            </w:r>
            <w:r w:rsidRPr="00E479FD">
              <w:rPr>
                <w:rFonts w:cs="Arial"/>
                <w:lang w:eastAsia="zh-CN"/>
              </w:rPr>
              <w:t xml:space="preserve"> 3</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w:t>
            </w:r>
            <w:r w:rsidRPr="00E479FD">
              <w:rPr>
                <w:rFonts w:cs="Arial"/>
                <w:i/>
              </w:rPr>
              <w:t>the 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B06FD">
      <w:pPr>
        <w:pStyle w:val="TH"/>
        <w:rPr>
          <w:rFonts w:cs="v5.0.0"/>
        </w:rPr>
      </w:pPr>
      <w:r w:rsidRPr="00E479FD">
        <w:t>Table 6.6.5.2.3-</w:t>
      </w:r>
      <w:r w:rsidRPr="00E479FD">
        <w:rPr>
          <w:lang w:eastAsia="zh-CN"/>
        </w:rPr>
        <w:t>3a</w:t>
      </w:r>
      <w:r w:rsidRPr="00E479FD">
        <w:t xml:space="preserve">: Medium Range BS operating band unwanted emission mask (UEM) for BS supporting NR and not supporting UTRA in BC2 bands, BS maximum output power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Measurement bandwidth (Note </w:t>
            </w:r>
            <w:r w:rsidRPr="00E479FD">
              <w:rPr>
                <w:rFonts w:cs="Arial"/>
                <w:lang w:eastAsia="zh-CN"/>
              </w:rPr>
              <w:t>10</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7244DD" w:rsidP="007244DD">
            <w:pPr>
              <w:pStyle w:val="TAC"/>
              <w:rPr>
                <w:rFonts w:cs="v5.0.0"/>
              </w:rPr>
            </w:pPr>
            <w:ins w:id="222" w:author="CR#0162" w:date="2019-09-24T16:04: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vertAlign w:val="subscript"/>
                </w:rPr>
                <w:t xml:space="preserve"> </w:t>
              </w:r>
              <w:r>
                <w:rPr>
                  <w:rFonts w:cs="Arial"/>
                  <w:lang w:eastAsia="zh-CN"/>
                </w:rPr>
                <w:t>-53</w:t>
              </w:r>
              <w:r>
                <w:rPr>
                  <w:rFonts w:cs="Arial"/>
                  <w:lang w:val="en-US" w:eastAsia="zh-CN"/>
                </w:rPr>
                <w:t> </w:t>
              </w:r>
              <w:r>
                <w:rPr>
                  <w:rFonts w:cs="Arial"/>
                  <w:lang w:eastAsia="zh-CN"/>
                </w:rPr>
                <w:t>dB</w:t>
              </w:r>
              <w:r>
                <w:rPr>
                  <w:rFonts w:cs="Arial"/>
                  <w:lang w:eastAsia="zh-CN"/>
                </w:rPr>
                <w:t xml:space="preserve"> </w:t>
              </w:r>
              <w:r>
                <w:rPr>
                  <w:rFonts w:cs="Arial"/>
                  <w:lang w:eastAsia="zh-CN"/>
                </w:rPr>
                <w:t>-</w:t>
              </w:r>
              <w:r>
                <w:rPr>
                  <w:rFonts w:cs="Arial"/>
                  <w:lang w:eastAsia="zh-CN"/>
                </w:rPr>
                <w:t xml:space="preserve"> </w:t>
              </w:r>
              <w:r>
                <w:rPr>
                  <w:rFonts w:cs="Arial"/>
                  <w:lang w:eastAsia="zh-CN"/>
                </w:rPr>
                <w:t>(7/5)*(f_offset/MHz-0,05)</w:t>
              </w:r>
              <w:r>
                <w:rPr>
                  <w:rFonts w:cs="Arial"/>
                  <w:lang w:val="en-US" w:eastAsia="zh-CN"/>
                </w:rPr>
                <w:t> </w:t>
              </w:r>
              <w:r>
                <w:rPr>
                  <w:rFonts w:cs="Arial"/>
                  <w:lang w:eastAsia="zh-CN"/>
                </w:rPr>
                <w:t>dB</w:t>
              </w:r>
            </w:ins>
            <w:del w:id="223" w:author="CR#0162" w:date="2019-09-24T16:04:00Z">
              <w:r w:rsidR="003E32EB" w:rsidRPr="00E479FD" w:rsidDel="007244DD">
                <w:rPr>
                  <w:rFonts w:cs="Arial"/>
                  <w:lang w:eastAsia="zh-CN"/>
                </w:rPr>
                <w:delText>P</w:delText>
              </w:r>
              <w:r w:rsidR="003E32EB" w:rsidRPr="00E479FD" w:rsidDel="007244DD">
                <w:rPr>
                  <w:rFonts w:cs="Arial"/>
                  <w:vertAlign w:val="subscript"/>
                  <w:lang w:eastAsia="zh-CN"/>
                </w:rPr>
                <w:delText>rated,c,cell</w:delText>
              </w:r>
              <w:r w:rsidR="003E32EB" w:rsidRPr="00E479FD" w:rsidDel="007244DD">
                <w:rPr>
                  <w:rFonts w:cs="Arial"/>
                  <w:lang w:eastAsia="zh-CN"/>
                </w:rPr>
                <w:delText>-53dB-(7/5)*(f_offset/MHz-0,05)dB</w:delText>
              </w:r>
            </w:del>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7244DD" w:rsidP="007244DD">
            <w:pPr>
              <w:pStyle w:val="TAC"/>
              <w:rPr>
                <w:rFonts w:cs="v5.0.0"/>
              </w:rPr>
            </w:pPr>
            <w:ins w:id="224" w:author="CR#0162" w:date="2019-09-24T16:04: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225" w:author="CR#0162" w:date="2019-09-24T16:05:00Z">
              <w:r>
                <w:rPr>
                  <w:rFonts w:cs="v4.2.0"/>
                </w:rPr>
                <w:t xml:space="preserve"> </w:t>
              </w:r>
              <w:r>
                <w:rPr>
                  <w:rFonts w:cs="Arial"/>
                  <w:lang w:eastAsia="zh-CN"/>
                </w:rPr>
                <w:t>–</w:t>
              </w:r>
            </w:ins>
            <w:ins w:id="226" w:author="CR#0162" w:date="2019-09-24T16:17:00Z">
              <w:r w:rsidR="00A11EDB">
                <w:rPr>
                  <w:rFonts w:cs="Arial"/>
                  <w:lang w:eastAsia="zh-CN"/>
                </w:rPr>
                <w:t xml:space="preserve"> </w:t>
              </w:r>
            </w:ins>
            <w:ins w:id="227" w:author="CR#0162" w:date="2019-09-24T16:04:00Z">
              <w:r>
                <w:rPr>
                  <w:rFonts w:cs="Arial"/>
                  <w:lang w:eastAsia="zh-CN"/>
                </w:rPr>
                <w:t>60</w:t>
              </w:r>
            </w:ins>
            <w:ins w:id="228" w:author="CR#0162" w:date="2019-09-24T16:05:00Z">
              <w:r>
                <w:rPr>
                  <w:rFonts w:cs="Arial"/>
                  <w:lang w:val="en-US" w:eastAsia="zh-CN"/>
                </w:rPr>
                <w:t> </w:t>
              </w:r>
            </w:ins>
            <w:ins w:id="229" w:author="CR#0162" w:date="2019-09-24T16:04:00Z">
              <w:r>
                <w:rPr>
                  <w:rFonts w:cs="Arial"/>
                  <w:lang w:eastAsia="zh-CN"/>
                </w:rPr>
                <w:t>dB</w:t>
              </w:r>
            </w:ins>
            <w:del w:id="230" w:author="CR#0162" w:date="2019-09-24T16:04:00Z">
              <w:r w:rsidR="003E32EB" w:rsidRPr="00E479FD" w:rsidDel="007244DD">
                <w:rPr>
                  <w:rFonts w:cs="Arial"/>
                  <w:lang w:eastAsia="zh-CN"/>
                </w:rPr>
                <w:delText>P</w:delText>
              </w:r>
              <w:r w:rsidR="003E32EB" w:rsidRPr="00E479FD" w:rsidDel="007244DD">
                <w:rPr>
                  <w:rFonts w:cs="Arial"/>
                  <w:vertAlign w:val="subscript"/>
                  <w:lang w:eastAsia="zh-CN"/>
                </w:rPr>
                <w:delText>rated,c,cell</w:delText>
              </w:r>
              <w:r w:rsidR="003E32EB" w:rsidRPr="00E479FD" w:rsidDel="007244DD">
                <w:rPr>
                  <w:rFonts w:cs="Arial"/>
                  <w:lang w:eastAsia="zh-CN"/>
                </w:rPr>
                <w:delText>-60dB</w:delText>
              </w:r>
            </w:del>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Default="007244DD" w:rsidP="007244DD">
            <w:pPr>
              <w:pStyle w:val="TAC"/>
              <w:ind w:firstLine="400"/>
              <w:rPr>
                <w:ins w:id="231" w:author="CR#0162" w:date="2019-09-24T16:04:00Z"/>
                <w:rFonts w:cs="Arial"/>
                <w:lang w:eastAsia="zh-CN"/>
              </w:rPr>
            </w:pPr>
            <w:ins w:id="232" w:author="CR#0162" w:date="2019-09-24T16:04:00Z">
              <w:r>
                <w:rPr>
                  <w:rFonts w:cs="Arial"/>
                  <w:lang w:eastAsia="zh-CN"/>
                </w:rPr>
                <w:t>Min(</w:t>
              </w:r>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233" w:author="CR#0162" w:date="2019-09-24T16:05:00Z">
              <w:r>
                <w:rPr>
                  <w:rFonts w:cs="v4.2.0"/>
                </w:rPr>
                <w:t xml:space="preserve"> </w:t>
              </w:r>
              <w:r>
                <w:rPr>
                  <w:rFonts w:cs="Arial"/>
                  <w:lang w:eastAsia="zh-CN"/>
                </w:rPr>
                <w:t xml:space="preserve">– </w:t>
              </w:r>
            </w:ins>
            <w:ins w:id="234" w:author="CR#0162" w:date="2019-09-24T16:04:00Z">
              <w:r>
                <w:rPr>
                  <w:rFonts w:cs="Arial"/>
                  <w:lang w:eastAsia="zh-CN"/>
                </w:rPr>
                <w:t>60</w:t>
              </w:r>
            </w:ins>
            <w:ins w:id="235" w:author="CR#0162" w:date="2019-09-24T16:05:00Z">
              <w:r>
                <w:rPr>
                  <w:rFonts w:cs="Arial"/>
                  <w:lang w:val="en-US" w:eastAsia="zh-CN"/>
                </w:rPr>
                <w:t> </w:t>
              </w:r>
            </w:ins>
            <w:ins w:id="236" w:author="CR#0162" w:date="2019-09-24T16:04:00Z">
              <w:r>
                <w:rPr>
                  <w:rFonts w:cs="Arial"/>
                  <w:lang w:eastAsia="zh-CN"/>
                </w:rPr>
                <w:t>dB, -25</w:t>
              </w:r>
            </w:ins>
            <w:ins w:id="237" w:author="CR#0162" w:date="2019-09-24T16:05:00Z">
              <w:r>
                <w:rPr>
                  <w:rFonts w:cs="Arial"/>
                  <w:lang w:val="en-US" w:eastAsia="zh-CN"/>
                </w:rPr>
                <w:t> </w:t>
              </w:r>
            </w:ins>
            <w:ins w:id="238" w:author="CR#0162" w:date="2019-09-24T16:04:00Z">
              <w:r>
                <w:rPr>
                  <w:rFonts w:cs="Arial"/>
                  <w:lang w:eastAsia="zh-CN"/>
                </w:rPr>
                <w:t>dBm)</w:t>
              </w:r>
            </w:ins>
          </w:p>
          <w:p w:rsidR="003E32EB" w:rsidRPr="00E479FD" w:rsidRDefault="003E32EB" w:rsidP="00AB06FD">
            <w:pPr>
              <w:pStyle w:val="TAC"/>
              <w:rPr>
                <w:rFonts w:cs="v5.0.0"/>
              </w:rPr>
            </w:pPr>
            <w:del w:id="239" w:author="CR#0162" w:date="2019-09-24T16:04:00Z">
              <w:r w:rsidRPr="00E479FD" w:rsidDel="007244DD">
                <w:rPr>
                  <w:rFonts w:cs="Arial"/>
                  <w:lang w:eastAsia="zh-CN"/>
                </w:rPr>
                <w:delText>Min(P</w:delText>
              </w:r>
              <w:r w:rsidRPr="00E479FD" w:rsidDel="007244DD">
                <w:rPr>
                  <w:rFonts w:cs="Arial"/>
                  <w:vertAlign w:val="subscript"/>
                  <w:lang w:eastAsia="zh-CN"/>
                </w:rPr>
                <w:delText>rated,c,cell</w:delText>
              </w:r>
              <w:r w:rsidRPr="00E479FD" w:rsidDel="007244DD">
                <w:rPr>
                  <w:rFonts w:cs="Arial"/>
                  <w:lang w:eastAsia="zh-CN"/>
                </w:rPr>
                <w:delText>-60dB, -25dBm)</w:delText>
              </w:r>
            </w:del>
            <w:del w:id="240" w:author="CR#0162" w:date="2019-09-24T16:05:00Z">
              <w:r w:rsidRPr="00E479FD" w:rsidDel="007244DD">
                <w:rPr>
                  <w:rFonts w:cs="Arial"/>
                  <w:lang w:eastAsia="zh-CN"/>
                </w:rPr>
                <w:delText xml:space="preserve"> </w:delText>
              </w:r>
            </w:del>
            <w:r w:rsidRPr="00E479FD">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connectors</w:t>
            </w:r>
            <w:r w:rsidRPr="00E479FD">
              <w:t xml:space="preserve"> supporting non-contiguous spectrum operation within any operating band the </w:t>
            </w:r>
            <w:r w:rsidRPr="00E479FD">
              <w:rPr>
                <w:i/>
              </w:rPr>
              <w:t>basic limit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Min</w:t>
            </w:r>
            <w:ins w:id="241" w:author="CR#0162" w:date="2019-09-24T16:06:00Z">
              <w:r w:rsidR="007244DD">
                <w:rPr>
                  <w:rFonts w:cs="Arial"/>
                  <w:lang w:eastAsia="zh-CN"/>
                </w:rPr>
                <w:t>(</w:t>
              </w:r>
              <w:r w:rsidR="007244DD">
                <w:rPr>
                  <w:rFonts w:cs="v4.2.0"/>
                </w:rPr>
                <w:t>P</w:t>
              </w:r>
              <w:r w:rsidR="007244DD">
                <w:rPr>
                  <w:rFonts w:cs="v4.2.0"/>
                  <w:vertAlign w:val="subscript"/>
                </w:rPr>
                <w:t>rated,c,cell</w:t>
              </w:r>
              <w:r w:rsidR="007244DD">
                <w:rPr>
                  <w:rFonts w:cs="v4.2.0"/>
                </w:rPr>
                <w:t xml:space="preserve"> – 10*log</w:t>
              </w:r>
              <w:r w:rsidR="007244DD">
                <w:rPr>
                  <w:rFonts w:cs="v4.2.0"/>
                  <w:vertAlign w:val="subscript"/>
                </w:rPr>
                <w:t>10</w:t>
              </w:r>
              <w:r w:rsidR="007244DD">
                <w:rPr>
                  <w:rFonts w:cs="v4.2.0"/>
                </w:rPr>
                <w:t>(</w:t>
              </w:r>
              <w:r w:rsidR="007244DD">
                <w:t>N</w:t>
              </w:r>
              <w:r w:rsidR="007244DD">
                <w:rPr>
                  <w:vertAlign w:val="subscript"/>
                </w:rPr>
                <w:t>TXU,countedpercell</w:t>
              </w:r>
              <w:r w:rsidR="007244DD">
                <w:rPr>
                  <w:rFonts w:cs="v4.2.0"/>
                </w:rPr>
                <w:t>)</w:t>
              </w:r>
              <w:r w:rsidR="007244DD">
                <w:rPr>
                  <w:rFonts w:cs="v4.2.0"/>
                </w:rPr>
                <w:t xml:space="preserve"> </w:t>
              </w:r>
              <w:r w:rsidR="007244DD">
                <w:rPr>
                  <w:rFonts w:cs="Arial"/>
                  <w:lang w:eastAsia="zh-CN"/>
                </w:rPr>
                <w:t>-60</w:t>
              </w:r>
              <w:r w:rsidR="007244DD">
                <w:rPr>
                  <w:rFonts w:cs="Arial"/>
                  <w:lang w:val="en-US" w:eastAsia="zh-CN"/>
                </w:rPr>
                <w:t> </w:t>
              </w:r>
              <w:r w:rsidR="007244DD">
                <w:rPr>
                  <w:rFonts w:cs="Arial"/>
                  <w:lang w:eastAsia="zh-CN"/>
                </w:rPr>
                <w:t>dB, -25</w:t>
              </w:r>
              <w:r w:rsidR="007244DD">
                <w:rPr>
                  <w:rFonts w:cs="Arial"/>
                  <w:lang w:val="en-US" w:eastAsia="zh-CN"/>
                </w:rPr>
                <w:t> </w:t>
              </w:r>
              <w:r w:rsidR="007244DD">
                <w:rPr>
                  <w:rFonts w:cs="Arial"/>
                  <w:lang w:eastAsia="zh-CN"/>
                </w:rPr>
                <w:t xml:space="preserve">dBm) </w:t>
              </w:r>
            </w:ins>
            <w:del w:id="242" w:author="CR#0162" w:date="2019-09-24T16:06:00Z">
              <w:r w:rsidRPr="00E479FD" w:rsidDel="007244DD">
                <w:rPr>
                  <w:lang w:eastAsia="zh-CN"/>
                </w:rPr>
                <w:delText>(P</w:delText>
              </w:r>
              <w:r w:rsidRPr="00E479FD" w:rsidDel="007244DD">
                <w:rPr>
                  <w:vertAlign w:val="subscript"/>
                  <w:lang w:eastAsia="zh-CN"/>
                </w:rPr>
                <w:delText>rated,c</w:delText>
              </w:r>
              <w:r w:rsidRPr="00E479FD" w:rsidDel="007244DD">
                <w:rPr>
                  <w:lang w:eastAsia="zh-CN"/>
                </w:rPr>
                <w:delText xml:space="preserve">-60dB, </w:delText>
              </w:r>
              <w:r w:rsidRPr="00E479FD" w:rsidDel="007244DD">
                <w:rPr>
                  <w:lang w:eastAsia="zh-CN"/>
                </w:rPr>
                <w:noBreakHyphen/>
                <w:delText>25dBm)</w:delText>
              </w:r>
            </w:del>
            <w:r w:rsidRPr="00E479FD">
              <w:t>/1</w:t>
            </w:r>
            <w:r w:rsidRPr="00E479FD">
              <w:rPr>
                <w:lang w:eastAsia="zh-CN"/>
              </w:rPr>
              <w:t>00</w:t>
            </w:r>
            <w:ins w:id="243" w:author="CR#0162" w:date="2019-09-24T16:06:00Z">
              <w:r w:rsidR="007244DD">
                <w:rPr>
                  <w:lang w:val="en-US" w:eastAsia="zh-CN"/>
                </w:rPr>
                <w:t> </w:t>
              </w:r>
            </w:ins>
            <w:r w:rsidRPr="00E479FD">
              <w:rPr>
                <w:lang w:eastAsia="zh-CN"/>
              </w:rPr>
              <w:t>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basic limit</w:t>
            </w:r>
            <w:r w:rsidRPr="00E479FD">
              <w:t xml:space="preserve"> within the </w:t>
            </w:r>
            <w:r w:rsidRPr="00E479FD">
              <w:rPr>
                <w:i/>
              </w:rPr>
              <w:t xml:space="preserve">Inter RF Bandwidth gaps </w:t>
            </w:r>
            <w:r w:rsidRPr="00E479FD">
              <w:t xml:space="preserve">is calculated as a cumulative sum of contributions from adjacent sub-blocks or </w:t>
            </w:r>
            <w:r w:rsidRPr="00E479FD">
              <w:rPr>
                <w:i/>
              </w:rPr>
              <w:t>RF Bandwidth</w:t>
            </w:r>
            <w:r w:rsidRPr="00E479FD">
              <w:t xml:space="preserve"> on each side of </w:t>
            </w:r>
            <w:r w:rsidRPr="00E479FD">
              <w:rPr>
                <w:i/>
              </w:rPr>
              <w:t>the Inter RF Bandwidth gap</w:t>
            </w:r>
            <w:r w:rsidRPr="00E479FD">
              <w:rPr>
                <w:rFonts w:cs="v5.0.0"/>
              </w:rPr>
              <w:t>, where the contribution from the far-end sub-block shall be scaled according to the measurement bandwidth of the near-end sub-block</w:t>
            </w:r>
            <w:r w:rsidRPr="00E479FD">
              <w:t>.</w:t>
            </w:r>
          </w:p>
          <w:p w:rsidR="003E32EB" w:rsidRPr="00E479FD" w:rsidRDefault="003E32EB" w:rsidP="007A0E12">
            <w:pPr>
              <w:pStyle w:val="TAN"/>
            </w:pPr>
            <w:r w:rsidRPr="00E479FD">
              <w:t>NOTE 3:</w:t>
            </w:r>
            <w:r w:rsidR="007A0E12" w:rsidRPr="00E479FD">
              <w:tab/>
            </w:r>
            <w:r w:rsidRPr="00E479FD">
              <w:t xml:space="preserve">For operation with an E-UTRA 1.4 or 3 MHz carrier adjacent to the </w:t>
            </w:r>
            <w:r w:rsidRPr="00E479FD">
              <w:rPr>
                <w:i/>
              </w:rPr>
              <w:t>Base Station RF Bandwidth edge</w:t>
            </w:r>
            <w:r w:rsidRPr="00E479FD">
              <w:rPr>
                <w:rFonts w:eastAsia="SimSun"/>
                <w:kern w:val="2"/>
                <w:lang w:eastAsia="zh-CN"/>
              </w:rPr>
              <w:t xml:space="preserve">, the limits in table 6.6.5.2.3-5 apply for </w:t>
            </w:r>
            <w:r w:rsidRPr="00E479FD">
              <w:t xml:space="preserve">0 MHz </w:t>
            </w:r>
            <w:r w:rsidRPr="00E479FD">
              <w:sym w:font="Symbol" w:char="F0A3"/>
            </w:r>
            <w:r w:rsidRPr="00E479FD">
              <w:t xml:space="preserve"> </w:t>
            </w:r>
            <w:r w:rsidRPr="00E479FD">
              <w:sym w:font="Symbol" w:char="F044"/>
            </w:r>
            <w:r w:rsidRPr="00E479FD">
              <w:t>f &lt; 0.15 MHz.</w:t>
            </w:r>
          </w:p>
        </w:tc>
      </w:tr>
    </w:tbl>
    <w:p w:rsidR="003E32EB" w:rsidRPr="00E479FD" w:rsidRDefault="003E32EB" w:rsidP="00A40339"/>
    <w:p w:rsidR="003E32EB" w:rsidRPr="00E479FD" w:rsidRDefault="003E32EB" w:rsidP="00A40339">
      <w:pPr>
        <w:pStyle w:val="TH"/>
        <w:rPr>
          <w:rFonts w:cs="v5.0.0"/>
        </w:rPr>
      </w:pPr>
      <w:r w:rsidRPr="00E479FD">
        <w:lastRenderedPageBreak/>
        <w:t>Table 6.6.5.2.3-</w:t>
      </w:r>
      <w:r w:rsidRPr="00E479FD">
        <w:rPr>
          <w:lang w:eastAsia="zh-CN"/>
        </w:rPr>
        <w:t>4</w:t>
      </w:r>
      <w:r w:rsidRPr="00E479FD">
        <w:t xml:space="preserve">: Medium Range BS operating band unwanted emission mask (UEM) for BC2,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rPr>
          <w:rFonts w:cs="v4.2.0"/>
        </w:rPr>
        <w:t xml:space="preserve"> </w:t>
      </w:r>
      <w:r w:rsidRPr="00E479FD">
        <w:rPr>
          <w:rFonts w:cs="v5.0.0"/>
        </w:rPr>
        <w:sym w:font="Symbol" w:char="F0A3"/>
      </w:r>
      <w:r w:rsidRPr="00E479FD">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 xml:space="preserve">Basic Limit </w:t>
            </w:r>
            <w:r w:rsidRPr="00E479FD">
              <w:rPr>
                <w:rFonts w:cs="Arial"/>
              </w:rPr>
              <w:t>(NOTE 2,</w:t>
            </w:r>
            <w:r w:rsidRPr="00E479FD">
              <w:rPr>
                <w:rFonts w:cs="Arial"/>
                <w:lang w:eastAsia="zh-CN"/>
              </w:rPr>
              <w:t xml:space="preserve"> 3</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p w:rsidR="003E32EB" w:rsidRPr="00E479FD" w:rsidRDefault="003E32EB" w:rsidP="00A40339">
            <w:pPr>
              <w:pStyle w:val="TAC"/>
              <w:rPr>
                <w:rFonts w:cs="Arial"/>
              </w:rPr>
            </w:pPr>
            <w:r w:rsidRPr="00E479FD">
              <w:rPr>
                <w:rFonts w:cs="Arial"/>
              </w:rPr>
              <w:t>(NOTE 1)</w:t>
            </w:r>
          </w:p>
        </w:tc>
        <w:tc>
          <w:tcPr>
            <w:tcW w:w="2976"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455" w:type="dxa"/>
          </w:tcPr>
          <w:p w:rsidR="003E32EB" w:rsidRPr="00E479FD" w:rsidRDefault="003E32EB" w:rsidP="00A40339">
            <w:pPr>
              <w:pStyle w:val="TAC"/>
              <w:rPr>
                <w:rFonts w:cs="Arial"/>
              </w:rPr>
            </w:pPr>
            <w:r w:rsidRPr="00E479FD">
              <w:rPr>
                <w:rFonts w:cs="Arial"/>
                <w:position w:val="-28"/>
              </w:rPr>
              <w:object w:dxaOrig="3500" w:dyaOrig="680">
                <v:shape id="_x0000_i1043" type="#_x0000_t75" style="width:157.5pt;height:30.5pt" o:ole="">
                  <v:imagedata r:id="rId58" o:title=""/>
                </v:shape>
                <o:OLEObject Type="Embed" ProgID="Equation.DSMT4" ShapeID="_x0000_i1043" DrawAspect="Content" ObjectID="_1630849163" r:id="rId59"/>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40339">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40339">
            <w:pPr>
              <w:pStyle w:val="TAC"/>
              <w:rPr>
                <w:rFonts w:cs="Arial"/>
              </w:rPr>
            </w:pPr>
            <w:r w:rsidRPr="00E479FD">
              <w:rPr>
                <w:rFonts w:cs="Arial"/>
                <w:position w:val="-28"/>
              </w:rPr>
              <w:object w:dxaOrig="3660" w:dyaOrig="680">
                <v:shape id="_x0000_i1044" type="#_x0000_t75" style="width:152pt;height:28pt" o:ole="" fillcolor="window">
                  <v:imagedata r:id="rId43" o:title=""/>
                </v:shape>
                <o:OLEObject Type="Embed" ProgID="Equation.DSMT4" ShapeID="_x0000_i1044" DrawAspect="Content" ObjectID="_1630849164" r:id="rId60"/>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(NOTE </w:t>
            </w:r>
            <w:r w:rsidRPr="00E479FD">
              <w:rPr>
                <w:rFonts w:cs="Arial"/>
                <w:lang w:eastAsia="zh-CN"/>
              </w:rPr>
              <w:t>9</w:t>
            </w:r>
            <w:r w:rsidRPr="00E479FD">
              <w:rPr>
                <w:rFonts w:cs="Arial"/>
              </w:rPr>
              <w:t>)</w:t>
            </w:r>
          </w:p>
        </w:tc>
        <w:tc>
          <w:tcPr>
            <w:tcW w:w="2976"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40339">
            <w:pPr>
              <w:pStyle w:val="TAC"/>
              <w:rPr>
                <w:rFonts w:cs="Arial"/>
              </w:rPr>
            </w:pPr>
            <w:r w:rsidRPr="00E479FD">
              <w:rPr>
                <w:rFonts w:cs="Arial"/>
              </w:rPr>
              <w:t>-34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976"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5.5 MHz</w:t>
            </w:r>
          </w:p>
        </w:tc>
        <w:tc>
          <w:tcPr>
            <w:tcW w:w="3455" w:type="dxa"/>
          </w:tcPr>
          <w:p w:rsidR="003E32EB" w:rsidRPr="00E479FD" w:rsidRDefault="003E32EB" w:rsidP="00A40339">
            <w:pPr>
              <w:pStyle w:val="TAC"/>
              <w:rPr>
                <w:rFonts w:cs="Arial"/>
              </w:rPr>
            </w:pPr>
            <w:r w:rsidRPr="00E479FD">
              <w:rPr>
                <w:rFonts w:cs="Arial"/>
              </w:rPr>
              <w:t>-21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40339">
            <w:pPr>
              <w:pStyle w:val="TAC"/>
              <w:rPr>
                <w:rFonts w:cs="Arial"/>
              </w:rPr>
            </w:pPr>
            <w:r w:rsidRPr="00E479FD">
              <w:rPr>
                <w:rFonts w:cs="Arial"/>
              </w:rPr>
              <w:t>-25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operation with an E-UTRA 1.4 or 3 MHz carrier adjacent to the </w:t>
            </w:r>
            <w:r w:rsidRPr="00E479FD">
              <w:rPr>
                <w:rFonts w:cs="Arial"/>
                <w:i/>
              </w:rPr>
              <w:t>Base Station RF Bandwidth edge</w:t>
            </w:r>
            <w:r w:rsidRPr="00E479FD">
              <w:rPr>
                <w:rFonts w:cs="Arial"/>
                <w:kern w:val="2"/>
              </w:rPr>
              <w:t xml:space="preserve">, the limits in table 6.6.5.2.3-6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w:t>
            </w:r>
            <w:r w:rsidRPr="00E479FD">
              <w:rPr>
                <w:rFonts w:cs="Arial"/>
                <w:lang w:eastAsia="zh-CN"/>
              </w:rPr>
              <w:t>5</w:t>
            </w:r>
            <w:r w:rsidRPr="00E479FD">
              <w:rPr>
                <w:rFonts w:cs="Arial"/>
              </w:rPr>
              <w:t>MHz.</w:t>
            </w:r>
          </w:p>
          <w:p w:rsidR="003E32EB" w:rsidRPr="00E479FD" w:rsidRDefault="003E32EB" w:rsidP="00A40339">
            <w:pPr>
              <w:pStyle w:val="TAN"/>
              <w:rPr>
                <w:rFonts w:cs="Arial"/>
                <w:lang w:eastAsia="zh-CN"/>
              </w:rPr>
            </w:pPr>
            <w:r w:rsidRPr="00E479FD">
              <w:rPr>
                <w:rFonts w:cs="Arial"/>
              </w:rPr>
              <w:t>NOTE 2:</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-25dBm</w:t>
            </w:r>
            <w:r w:rsidRPr="00E479FD">
              <w:rPr>
                <w:rFonts w:cs="Arial"/>
              </w:rPr>
              <w:t>/MHz.</w:t>
            </w:r>
            <w:r w:rsidRPr="00E479FD">
              <w:rPr>
                <w:rFonts w:cs="Arial"/>
                <w:lang w:eastAsia="zh-CN"/>
              </w:rPr>
              <w:t xml:space="preserve"> </w:t>
            </w:r>
          </w:p>
          <w:p w:rsidR="003E32EB" w:rsidRPr="00E479FD" w:rsidRDefault="003E32EB" w:rsidP="00A40339">
            <w:pPr>
              <w:pStyle w:val="TAN"/>
              <w:rPr>
                <w:rFonts w:cs="Arial"/>
              </w:rPr>
            </w:pPr>
            <w:r w:rsidRPr="00E479FD">
              <w:rPr>
                <w:rFonts w:cs="Arial"/>
              </w:rPr>
              <w:t>NOTE</w:t>
            </w:r>
            <w:r w:rsidRPr="00E479FD">
              <w:rPr>
                <w:rFonts w:cs="Arial"/>
                <w:lang w:eastAsia="zh-CN"/>
              </w:rPr>
              <w:t xml:space="preserve"> 3</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7A0E12"/>
    <w:p w:rsidR="003E32EB" w:rsidRPr="00E479FD" w:rsidRDefault="003E32EB" w:rsidP="00AB06FD">
      <w:pPr>
        <w:pStyle w:val="TH"/>
        <w:rPr>
          <w:rFonts w:cs="v5.0.0"/>
        </w:rPr>
      </w:pPr>
      <w:r w:rsidRPr="00E479FD">
        <w:t xml:space="preserve">Table 6.6.5.2.3-4a: Medium Range BS operating band unwanted emission mask (UEM) for BS supporting NR but not supporting UTRA in BC2 bands, BS maximum output power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Measurement bandwidth (Note 10)</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B06FD">
            <w:pPr>
              <w:pStyle w:val="TAC"/>
              <w:rPr>
                <w:rFonts w:cs="v5.0.0"/>
              </w:rPr>
            </w:pPr>
            <w:r w:rsidRPr="00E479FD">
              <w:rPr>
                <w:rFonts w:cs="Arial"/>
                <w:position w:val="-28"/>
              </w:rPr>
              <w:object w:dxaOrig="3440" w:dyaOrig="680">
                <v:shape id="_x0000_i1045" type="#_x0000_t75" style="width:137.5pt;height:27.5pt" o:ole="">
                  <v:imagedata r:id="rId45" o:title=""/>
                </v:shape>
                <o:OLEObject Type="Embed" ProgID="Equation.3" ShapeID="_x0000_i1045" DrawAspect="Content" ObjectID="_1630849165" r:id="rId61"/>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lang w:eastAsia="zh-CN"/>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connectors</w:t>
            </w:r>
            <w:r w:rsidRPr="00E479FD">
              <w:t xml:space="preserve"> supporting non-contiguous spectrum operation within any operating band the </w:t>
            </w:r>
            <w:r w:rsidRPr="00E479FD">
              <w:rPr>
                <w:i/>
              </w:rPr>
              <w:t>basic limit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29</w:t>
            </w:r>
            <w:r w:rsidRPr="00E479FD">
              <w:t>dBm/1</w:t>
            </w:r>
            <w:r w:rsidRPr="00E479FD">
              <w:rPr>
                <w:lang w:eastAsia="zh-CN"/>
              </w:rPr>
              <w:t>00k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 xml:space="preserve">Inter RF Bandwidth gaps </w:t>
            </w:r>
            <w:r w:rsidRPr="00E479FD">
              <w:t>is calculated as a cumulative sum of contributions from adjacent sub-blocks or</w:t>
            </w:r>
            <w:r w:rsidRPr="00E479FD">
              <w:rPr>
                <w:i/>
              </w:rPr>
              <w:t xml:space="preserve"> RF Bandwidth </w:t>
            </w:r>
            <w:r w:rsidRPr="00E479FD">
              <w:t xml:space="preserve">on each side of the </w:t>
            </w:r>
            <w:r w:rsidRPr="00E479FD">
              <w:rPr>
                <w:i/>
              </w:rPr>
              <w:t>Inter RF Bandwidth gap</w:t>
            </w:r>
            <w:r w:rsidRPr="00E479FD">
              <w:rPr>
                <w:rFonts w:cs="v5.0.0"/>
              </w:rPr>
              <w:t>, where the contribution from the far-end sub-block shall be scaled according to the measurement bandwidth of the near-end sub-block</w:t>
            </w:r>
            <w:r w:rsidRPr="00E479FD">
              <w:t>.</w:t>
            </w:r>
          </w:p>
          <w:p w:rsidR="003E32EB" w:rsidRPr="00E479FD" w:rsidRDefault="003E32EB" w:rsidP="007A0E12">
            <w:pPr>
              <w:pStyle w:val="TAN"/>
            </w:pPr>
            <w:r w:rsidRPr="00E479FD">
              <w:t>NOTE 3:</w:t>
            </w:r>
            <w:r w:rsidR="007A0E12" w:rsidRPr="00E479FD">
              <w:tab/>
            </w:r>
            <w:r w:rsidRPr="00E479FD">
              <w:t xml:space="preserve">For operation with an E-UTRA 1.4 or 3 MHz carrier adjacent to the </w:t>
            </w:r>
            <w:r w:rsidRPr="00E479FD">
              <w:rPr>
                <w:i/>
              </w:rPr>
              <w:t>Base Station RF Bandwidth edge</w:t>
            </w:r>
            <w:r w:rsidRPr="00E479FD">
              <w:rPr>
                <w:rFonts w:eastAsia="SimSun"/>
                <w:kern w:val="2"/>
                <w:lang w:eastAsia="zh-CN"/>
              </w:rPr>
              <w:t xml:space="preserve">, the limits in table 6.6.5.2.3-5 apply for </w:t>
            </w:r>
            <w:r w:rsidRPr="00E479FD">
              <w:t xml:space="preserve">0 MHz </w:t>
            </w:r>
            <w:r w:rsidRPr="00E479FD">
              <w:sym w:font="Symbol" w:char="F0A3"/>
            </w:r>
            <w:r w:rsidRPr="00E479FD">
              <w:t xml:space="preserve"> </w:t>
            </w:r>
            <w:r w:rsidRPr="00E479FD">
              <w:sym w:font="Symbol" w:char="F044"/>
            </w:r>
            <w:r w:rsidRPr="00E479FD">
              <w:t>f &lt; 0.15 MHz.</w:t>
            </w:r>
          </w:p>
        </w:tc>
      </w:tr>
    </w:tbl>
    <w:p w:rsidR="003E32EB" w:rsidRPr="00E479FD" w:rsidRDefault="003E32EB" w:rsidP="007A0E12"/>
    <w:p w:rsidR="003E32EB" w:rsidRPr="00E479FD" w:rsidRDefault="003E32EB" w:rsidP="00A40339">
      <w:pPr>
        <w:pStyle w:val="TH"/>
        <w:rPr>
          <w:rFonts w:cs="v5.0.0"/>
        </w:rPr>
      </w:pPr>
      <w:r w:rsidRPr="00E479FD">
        <w:lastRenderedPageBreak/>
        <w:t>Table 6.6.5.2.3-</w:t>
      </w:r>
      <w:r w:rsidRPr="00E479FD">
        <w:rPr>
          <w:lang w:eastAsia="zh-CN"/>
        </w:rPr>
        <w:t>5</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479FD" w:rsidRPr="00E479FD" w:rsidTr="00A40339">
        <w:trPr>
          <w:cantSplit/>
          <w:jc w:val="center"/>
        </w:trPr>
        <w:tc>
          <w:tcPr>
            <w:tcW w:w="2268"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7"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139" w:type="dxa"/>
          </w:tcPr>
          <w:p w:rsidR="003E32EB" w:rsidRPr="00E479FD" w:rsidRDefault="003E32EB" w:rsidP="00A40339">
            <w:pPr>
              <w:pStyle w:val="TAH"/>
              <w:rPr>
                <w:rFonts w:cs="Arial"/>
              </w:rPr>
            </w:pPr>
            <w:r w:rsidRPr="00E479FD">
              <w:rPr>
                <w:rFonts w:cs="Arial"/>
                <w:i/>
              </w:rPr>
              <w:t xml:space="preserve">Basic Limit </w:t>
            </w:r>
            <w:r w:rsidRPr="00E479FD">
              <w:rPr>
                <w:rFonts w:cs="Arial"/>
              </w:rPr>
              <w:t xml:space="preserve">(NOTE </w:t>
            </w:r>
            <w:r w:rsidRPr="00E479FD">
              <w:rPr>
                <w:rFonts w:cs="Arial"/>
                <w:lang w:eastAsia="zh-CN"/>
              </w:rPr>
              <w:t>5, 6</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2977"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3139" w:type="dxa"/>
          </w:tcPr>
          <w:p w:rsidR="003E32EB" w:rsidRPr="00E479FD" w:rsidRDefault="003E32EB" w:rsidP="00A40339">
            <w:pPr>
              <w:pStyle w:val="EQ"/>
              <w:rPr>
                <w:noProof w:val="0"/>
              </w:rPr>
            </w:pPr>
            <w:r w:rsidRPr="00E479FD">
              <w:rPr>
                <w:rFonts w:ascii="Arial" w:hAnsi="Arial" w:cs="v5.0.0"/>
                <w:noProof w:val="0"/>
                <w:sz w:val="18"/>
                <w:szCs w:val="18"/>
              </w:rPr>
              <w:t>P</w:t>
            </w:r>
            <w:r w:rsidRPr="00E479FD">
              <w:rPr>
                <w:rFonts w:ascii="Arial" w:hAnsi="Arial" w:cs="v5.0.0"/>
                <w:noProof w:val="0"/>
                <w:sz w:val="18"/>
                <w:szCs w:val="18"/>
                <w:vertAlign w:val="subscript"/>
              </w:rPr>
              <w:t>rated,c,cell</w:t>
            </w:r>
            <w:r w:rsidRPr="00E479FD">
              <w:rPr>
                <w:rFonts w:ascii="Arial" w:hAnsi="Arial" w:cs="v5.0.0"/>
                <w:noProof w:val="0"/>
                <w:sz w:val="18"/>
                <w:szCs w:val="18"/>
              </w:rPr>
              <w:t>-10*log10(</w:t>
            </w:r>
            <w:r w:rsidRPr="00E479FD">
              <w:t>N</w:t>
            </w:r>
            <w:r w:rsidRPr="00E479FD">
              <w:rPr>
                <w:vertAlign w:val="subscript"/>
              </w:rPr>
              <w:t>TXU,countedpercell</w:t>
            </w:r>
            <w:r w:rsidRPr="00E479FD">
              <w:t>)-38dB-60*(f_offset/MHz-0,015)dB</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w:t>
            </w:r>
            <w:r w:rsidRPr="00E479FD">
              <w:rPr>
                <w:rFonts w:cs="v5.0.0"/>
                <w:lang w:eastAsia="zh-CN"/>
              </w:rPr>
              <w:t>5</w:t>
            </w:r>
            <w:r w:rsidRPr="00E479FD">
              <w:rPr>
                <w:rFonts w:cs="v5.0.0"/>
              </w:rPr>
              <w:t xml:space="preserve"> MHz</w:t>
            </w:r>
          </w:p>
        </w:tc>
        <w:tc>
          <w:tcPr>
            <w:tcW w:w="2977" w:type="dxa"/>
          </w:tcPr>
          <w:p w:rsidR="003E32EB" w:rsidRPr="00E479FD" w:rsidRDefault="003E32EB" w:rsidP="00A40339">
            <w:pPr>
              <w:pStyle w:val="TAC"/>
              <w:rPr>
                <w:rFonts w:cs="v5.0.0"/>
              </w:rPr>
            </w:pPr>
            <w:r w:rsidRPr="00E479FD">
              <w:rPr>
                <w:rFonts w:cs="v5.0.0"/>
              </w:rPr>
              <w:t xml:space="preserve">0.065 MHz </w:t>
            </w:r>
            <w:r w:rsidRPr="00E479FD">
              <w:rPr>
                <w:rFonts w:cs="v5.0.0"/>
              </w:rPr>
              <w:sym w:font="Symbol" w:char="F0A3"/>
            </w:r>
            <w:r w:rsidRPr="00E479FD">
              <w:rPr>
                <w:rFonts w:cs="v5.0.0"/>
              </w:rPr>
              <w:t xml:space="preserve"> f_offset &lt; 0.1</w:t>
            </w:r>
            <w:r w:rsidRPr="00E479FD">
              <w:rPr>
                <w:rFonts w:cs="v5.0.0"/>
                <w:lang w:eastAsia="zh-CN"/>
              </w:rPr>
              <w:t>6</w:t>
            </w:r>
            <w:r w:rsidRPr="00E479FD">
              <w:rPr>
                <w:rFonts w:cs="v5.0.0"/>
              </w:rPr>
              <w:t xml:space="preserve">5 MHz </w:t>
            </w:r>
          </w:p>
        </w:tc>
        <w:tc>
          <w:tcPr>
            <w:tcW w:w="3139" w:type="dxa"/>
          </w:tcPr>
          <w:p w:rsidR="003E32EB" w:rsidRPr="00E479FD" w:rsidRDefault="003E32EB" w:rsidP="00A40339">
            <w:pPr>
              <w:pStyle w:val="EQ"/>
              <w:rPr>
                <w:noProof w:val="0"/>
              </w:rPr>
            </w:pPr>
            <w:r w:rsidRPr="00E479FD">
              <w:rPr>
                <w:rFonts w:ascii="Arial" w:hAnsi="Arial" w:cs="v5.0.0"/>
                <w:noProof w:val="0"/>
                <w:sz w:val="18"/>
                <w:szCs w:val="18"/>
              </w:rPr>
              <w:t>P</w:t>
            </w:r>
            <w:r w:rsidRPr="00E479FD">
              <w:rPr>
                <w:rFonts w:ascii="Arial" w:hAnsi="Arial" w:cs="v5.0.0"/>
                <w:noProof w:val="0"/>
                <w:sz w:val="18"/>
                <w:szCs w:val="18"/>
                <w:vertAlign w:val="subscript"/>
              </w:rPr>
              <w:t>rated,c,cell</w:t>
            </w:r>
            <w:r w:rsidRPr="00E479FD">
              <w:rPr>
                <w:rFonts w:ascii="Arial" w:hAnsi="Arial" w:cs="v5.0.0"/>
                <w:noProof w:val="0"/>
                <w:sz w:val="18"/>
                <w:szCs w:val="18"/>
              </w:rPr>
              <w:t>-10*log10(</w:t>
            </w:r>
            <w:r w:rsidRPr="00E479FD">
              <w:t>N</w:t>
            </w:r>
            <w:r w:rsidRPr="00E479FD">
              <w:rPr>
                <w:vertAlign w:val="subscript"/>
              </w:rPr>
              <w:t>TXU,countedpercell</w:t>
            </w:r>
            <w:r w:rsidRPr="00E479FD">
              <w:t>)-41dB-160*(f_offset/MHz-0,065)dB</w:t>
            </w:r>
            <w:r w:rsidRPr="00E479FD">
              <w:rPr>
                <w:rFonts w:ascii="Arial" w:hAnsi="Arial" w:cs="v5.0.0"/>
                <w:noProof w:val="0"/>
                <w:sz w:val="18"/>
                <w:szCs w:val="18"/>
              </w:rPr>
              <w:t xml:space="preserve"> </w:t>
            </w:r>
          </w:p>
        </w:tc>
        <w:tc>
          <w:tcPr>
            <w:tcW w:w="1430"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w:t>
            </w:r>
            <w:r w:rsidRPr="00E479FD">
              <w:rPr>
                <w:rFonts w:cs="Arial"/>
                <w:lang w:eastAsia="zh-CN"/>
              </w:rPr>
              <w:t>4</w:t>
            </w:r>
            <w:r w:rsidRPr="00E479FD">
              <w:rPr>
                <w:rFonts w:cs="Arial"/>
              </w:rPr>
              <w:t>:</w:t>
            </w:r>
            <w:r w:rsidRPr="00E479FD">
              <w:rPr>
                <w:rFonts w:cs="Arial"/>
              </w:rPr>
              <w:tab/>
              <w:t>The limits in this table only apply for operation with an E-UTRA 1.4 or 3 MHz carrier adjacent to the</w:t>
            </w:r>
            <w:r w:rsidRPr="00E479FD">
              <w:rPr>
                <w:rFonts w:cs="Arial"/>
                <w:i/>
              </w:rPr>
              <w:t xml:space="preserve"> Base Station RF Bandwidth edge</w:t>
            </w:r>
            <w:r w:rsidRPr="00E479FD">
              <w:rPr>
                <w:rFonts w:cs="Arial"/>
              </w:rPr>
              <w:t>.</w:t>
            </w:r>
          </w:p>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5</w:t>
            </w:r>
            <w:r w:rsidRPr="00E479FD">
              <w:rPr>
                <w:rFonts w:cs="Arial"/>
              </w:rPr>
              <w:t>:</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w:t>
            </w:r>
            <w:r w:rsidRPr="00E479FD">
              <w:rPr>
                <w:rFonts w:cs="Arial"/>
                <w:lang w:eastAsia="zh-CN"/>
              </w:rPr>
              <w:t xml:space="preserve"> </w:t>
            </w:r>
            <w:r w:rsidRPr="00E479FD">
              <w:rPr>
                <w:rFonts w:cs="Arial"/>
              </w:rPr>
              <w:t xml:space="preserve">contributions from adjacent </w:t>
            </w:r>
            <w:r w:rsidRPr="00E479FD">
              <w:rPr>
                <w:rFonts w:cs="v5.0.0"/>
              </w:rPr>
              <w:t xml:space="preserve">sub blocks on each side of the </w:t>
            </w:r>
            <w:r w:rsidRPr="00E479FD">
              <w:rPr>
                <w:rFonts w:cs="v5.0.0"/>
                <w:i/>
              </w:rPr>
              <w:t>sub-block gap</w:t>
            </w:r>
            <w:r w:rsidRPr="00E479FD">
              <w:rPr>
                <w:rFonts w:cs="Arial"/>
              </w:rPr>
              <w:t>.</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Table 6.6.5.2.3-</w:t>
      </w:r>
      <w:r w:rsidRPr="00E479FD">
        <w:rPr>
          <w:lang w:eastAsia="zh-CN"/>
        </w:rPr>
        <w:t>6</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 xml:space="preserve">) </w:t>
      </w:r>
      <w:r w:rsidRPr="00E479FD">
        <w:rPr>
          <w:rFonts w:cs="v5.0.0"/>
        </w:rPr>
        <w:sym w:font="Symbol" w:char="F0A3"/>
      </w:r>
      <w:r w:rsidRPr="00E479F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479FD" w:rsidRPr="00E479FD" w:rsidTr="00A40339">
        <w:trPr>
          <w:cantSplit/>
          <w:jc w:val="center"/>
        </w:trPr>
        <w:tc>
          <w:tcPr>
            <w:tcW w:w="2442"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7"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139" w:type="dxa"/>
          </w:tcPr>
          <w:p w:rsidR="003E32EB" w:rsidRPr="00E479FD" w:rsidRDefault="003E32EB" w:rsidP="00A40339">
            <w:pPr>
              <w:pStyle w:val="TAH"/>
              <w:rPr>
                <w:rFonts w:cs="Arial"/>
              </w:rPr>
            </w:pPr>
            <w:r w:rsidRPr="00E479FD">
              <w:rPr>
                <w:rFonts w:cs="Arial"/>
                <w:i/>
              </w:rPr>
              <w:t xml:space="preserve">Basic Limit </w:t>
            </w:r>
            <w:r w:rsidRPr="00E479FD">
              <w:rPr>
                <w:rFonts w:cs="Arial"/>
              </w:rPr>
              <w:t xml:space="preserve">(NOTE </w:t>
            </w:r>
            <w:r w:rsidRPr="00E479FD">
              <w:rPr>
                <w:rFonts w:cs="Arial"/>
                <w:lang w:eastAsia="zh-CN"/>
              </w:rPr>
              <w:t>5, 6</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442"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2977" w:type="dxa"/>
          </w:tcPr>
          <w:p w:rsidR="003E32EB" w:rsidRPr="00E479FD" w:rsidRDefault="003E32EB" w:rsidP="00A40339">
            <w:pPr>
              <w:pStyle w:val="TAC"/>
              <w:ind w:left="3780" w:hanging="3780"/>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3139" w:type="dxa"/>
          </w:tcPr>
          <w:p w:rsidR="003E32EB" w:rsidRPr="00E479FD" w:rsidRDefault="00A11EDB" w:rsidP="00A40339">
            <w:pPr>
              <w:pStyle w:val="EQ"/>
              <w:ind w:left="9072" w:hanging="9072"/>
              <w:rPr>
                <w:noProof w:val="0"/>
              </w:rPr>
            </w:pPr>
            <w:ins w:id="244" w:author="CR#0162" w:date="2019-09-24T16:06:00Z">
              <w:r>
                <w:rPr>
                  <w:position w:val="-42"/>
                </w:rPr>
                <w:object w:dxaOrig="3381" w:dyaOrig="960">
                  <v:shape id="对象 130" o:spid="_x0000_i1144" type="#_x0000_t75" style="width:143pt;height:43pt;mso-wrap-style:square;mso-position-horizontal-relative:page;mso-position-vertical-relative:page" o:ole="">
                    <v:fill o:detectmouseclick="t"/>
                    <v:imagedata r:id="rId62" o:title=""/>
                  </v:shape>
                  <o:OLEObject Type="Embed" ProgID="Equation.3" ShapeID="对象 130" DrawAspect="Content" ObjectID="_1630849166" r:id="rId63"/>
                </w:object>
              </w:r>
            </w:ins>
            <w:del w:id="245" w:author="CR#0162" w:date="2019-09-24T16:06:00Z">
              <w:r w:rsidR="003E32EB" w:rsidRPr="00E479FD" w:rsidDel="007244DD">
                <w:rPr>
                  <w:noProof w:val="0"/>
                  <w:position w:val="-46"/>
                </w:rPr>
                <w:object w:dxaOrig="3820" w:dyaOrig="1040">
                  <v:shape id="_x0000_i1046" type="#_x0000_t75" style="width:160.5pt;height:43pt" o:ole="" fillcolor="window">
                    <v:imagedata r:id="rId64" o:title=""/>
                  </v:shape>
                  <o:OLEObject Type="Embed" ProgID="Equation.3" ShapeID="_x0000_i1046" DrawAspect="Content" ObjectID="_1630849167" r:id="rId65"/>
                </w:object>
              </w:r>
            </w:del>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442"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w:t>
            </w:r>
            <w:r w:rsidRPr="00E479FD">
              <w:rPr>
                <w:rFonts w:cs="v5.0.0"/>
                <w:lang w:eastAsia="zh-CN"/>
              </w:rPr>
              <w:t>5</w:t>
            </w:r>
            <w:r w:rsidRPr="00E479FD">
              <w:rPr>
                <w:rFonts w:cs="v5.0.0"/>
              </w:rPr>
              <w:t xml:space="preserve"> MHz</w:t>
            </w:r>
          </w:p>
        </w:tc>
        <w:tc>
          <w:tcPr>
            <w:tcW w:w="2977" w:type="dxa"/>
          </w:tcPr>
          <w:p w:rsidR="003E32EB" w:rsidRPr="00E479FD" w:rsidRDefault="003E32EB" w:rsidP="00A40339">
            <w:pPr>
              <w:pStyle w:val="TAC"/>
              <w:rPr>
                <w:rFonts w:cs="v5.0.0"/>
              </w:rPr>
            </w:pPr>
            <w:r w:rsidRPr="00E479FD">
              <w:rPr>
                <w:rFonts w:cs="v5.0.0"/>
              </w:rPr>
              <w:t xml:space="preserve">0.065 MHz </w:t>
            </w:r>
            <w:r w:rsidRPr="00E479FD">
              <w:rPr>
                <w:rFonts w:cs="v5.0.0"/>
              </w:rPr>
              <w:sym w:font="Symbol" w:char="F0A3"/>
            </w:r>
            <w:r w:rsidRPr="00E479FD">
              <w:rPr>
                <w:rFonts w:cs="v5.0.0"/>
              </w:rPr>
              <w:t xml:space="preserve"> f_offset &lt; 0.1</w:t>
            </w:r>
            <w:r w:rsidRPr="00E479FD">
              <w:rPr>
                <w:rFonts w:cs="v5.0.0"/>
                <w:lang w:eastAsia="zh-CN"/>
              </w:rPr>
              <w:t>6</w:t>
            </w:r>
            <w:r w:rsidRPr="00E479FD">
              <w:rPr>
                <w:rFonts w:cs="v5.0.0"/>
              </w:rPr>
              <w:t xml:space="preserve">5 MHz </w:t>
            </w:r>
          </w:p>
        </w:tc>
        <w:tc>
          <w:tcPr>
            <w:tcW w:w="3139" w:type="dxa"/>
          </w:tcPr>
          <w:p w:rsidR="003E32EB" w:rsidRPr="00E479FD" w:rsidRDefault="00A11EDB" w:rsidP="00A40339">
            <w:pPr>
              <w:pStyle w:val="EQ"/>
              <w:rPr>
                <w:noProof w:val="0"/>
              </w:rPr>
            </w:pPr>
            <w:ins w:id="246" w:author="CR#0162" w:date="2019-09-24T16:06:00Z">
              <w:r>
                <w:rPr>
                  <w:position w:val="-42"/>
                </w:rPr>
                <w:object w:dxaOrig="3559" w:dyaOrig="959">
                  <v:shape id="对象 131" o:spid="_x0000_i1147" type="#_x0000_t75" style="width:143pt;height:39.5pt;mso-wrap-style:square;mso-position-horizontal-relative:page;mso-position-vertical-relative:page" o:ole="">
                    <v:imagedata r:id="rId66" o:title=""/>
                  </v:shape>
                  <o:OLEObject Type="Embed" ProgID="Equation.3" ShapeID="对象 131" DrawAspect="Content" ObjectID="_1630849168" r:id="rId67"/>
                </w:object>
              </w:r>
            </w:ins>
            <w:del w:id="247" w:author="CR#0162" w:date="2019-09-24T16:06:00Z">
              <w:r w:rsidR="003E32EB" w:rsidRPr="00E479FD" w:rsidDel="007244DD">
                <w:rPr>
                  <w:noProof w:val="0"/>
                  <w:position w:val="-46"/>
                </w:rPr>
                <w:object w:dxaOrig="4040" w:dyaOrig="1040">
                  <v:shape id="_x0000_i1047" type="#_x0000_t75" style="width:168.5pt;height:43pt" o:ole="" fillcolor="window">
                    <v:imagedata r:id="rId68" o:title=""/>
                  </v:shape>
                  <o:OLEObject Type="Embed" ProgID="Equation.3" ShapeID="_x0000_i1047" DrawAspect="Content" ObjectID="_1630849169" r:id="rId69"/>
                </w:object>
              </w:r>
            </w:del>
          </w:p>
        </w:tc>
        <w:tc>
          <w:tcPr>
            <w:tcW w:w="1430"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 xml:space="preserve">NOTE </w:t>
            </w:r>
            <w:r w:rsidRPr="00E479FD">
              <w:rPr>
                <w:rFonts w:cs="Arial"/>
                <w:lang w:eastAsia="zh-CN"/>
              </w:rPr>
              <w:t>4</w:t>
            </w:r>
            <w:r w:rsidRPr="00E479FD">
              <w:rPr>
                <w:rFonts w:cs="Arial"/>
              </w:rPr>
              <w:t>:</w:t>
            </w:r>
            <w:r w:rsidRPr="00E479FD">
              <w:rPr>
                <w:rFonts w:cs="Arial"/>
              </w:rPr>
              <w:tab/>
              <w:t>The limits in this table only apply for operation with an E-UTRA 1.4 or 3 MHz carrier adjacent to the</w:t>
            </w:r>
            <w:r w:rsidRPr="00E479FD">
              <w:rPr>
                <w:rFonts w:cs="Arial"/>
                <w:i/>
              </w:rPr>
              <w:t xml:space="preserve"> Base Station RF Bandwidth edge</w:t>
            </w:r>
            <w:r w:rsidRPr="00E479FD">
              <w:rPr>
                <w:rFonts w:cs="Arial"/>
              </w:rPr>
              <w:t>.</w:t>
            </w:r>
          </w:p>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5</w:t>
            </w:r>
            <w:r w:rsidRPr="00E479FD">
              <w:rPr>
                <w:rFonts w:cs="Arial"/>
              </w:rPr>
              <w:t>:</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lastRenderedPageBreak/>
        <w:t>Table 6.6.5.2.3-</w:t>
      </w:r>
      <w:r w:rsidRPr="00E479FD">
        <w:rPr>
          <w:lang w:eastAsia="zh-CN"/>
        </w:rPr>
        <w:t>7</w:t>
      </w:r>
      <w:r w:rsidRPr="00E479FD">
        <w:t xml:space="preserve">: </w:t>
      </w:r>
      <w:r w:rsidRPr="00E479FD">
        <w:rPr>
          <w:lang w:eastAsia="zh-CN"/>
        </w:rPr>
        <w:t>Local Area o</w:t>
      </w:r>
      <w:r w:rsidRPr="00E479FD">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0044"/>
            </w:r>
            <w:r w:rsidRPr="00E479FD">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lang w:eastAsia="zh-CN"/>
              </w:rPr>
            </w:pPr>
            <w:r w:rsidRPr="00E479FD">
              <w:rPr>
                <w:rFonts w:cs="Arial"/>
                <w:i/>
              </w:rPr>
              <w:t xml:space="preserve">Basic Limit </w:t>
            </w:r>
            <w:r w:rsidRPr="00E479FD">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lang w:eastAsia="zh-CN"/>
              </w:rPr>
            </w:pPr>
            <w:r w:rsidRPr="00E479FD">
              <w:rPr>
                <w:rFonts w:cs="v5.0.0"/>
              </w:rPr>
              <w:t xml:space="preserve">0 </w:t>
            </w:r>
            <w:r w:rsidRPr="00E479FD">
              <w:rPr>
                <w:rFonts w:cs="Arial"/>
              </w:rPr>
              <w:t xml:space="preserve">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f &lt; 5 MHz</w:t>
            </w:r>
          </w:p>
          <w:p w:rsidR="003E32EB" w:rsidRPr="00E479FD" w:rsidRDefault="003E32EB" w:rsidP="00A40339">
            <w:pPr>
              <w:pStyle w:val="TAC"/>
              <w:rPr>
                <w:rFonts w:cs="v5.0.0"/>
                <w:lang w:eastAsia="zh-CN"/>
              </w:rPr>
            </w:pPr>
            <w:r w:rsidRPr="00E479FD">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00A3"/>
            </w:r>
            <w:r w:rsidRPr="00E479FD">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Arial"/>
              </w:rPr>
            </w:pPr>
            <w:r w:rsidRPr="00E479FD">
              <w:rPr>
                <w:rFonts w:cs="Arial"/>
                <w:position w:val="-30"/>
              </w:rPr>
              <w:object w:dxaOrig="3380" w:dyaOrig="680">
                <v:shape id="_x0000_i1048" type="#_x0000_t75" style="width:152pt;height:30.5pt" o:ole="">
                  <v:imagedata r:id="rId47" o:title=""/>
                </v:shape>
                <o:OLEObject Type="Embed" ProgID="Equation.3" ShapeID="_x0000_i1048" DrawAspect="Content" ObjectID="_1630849170" r:id="rId70"/>
              </w:objec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 xml:space="preserve">f &lt; </w:t>
            </w:r>
            <w:r w:rsidRPr="00E479FD">
              <w:rPr>
                <w:rFonts w:cs="v5.0.0"/>
                <w:lang w:eastAsia="zh-CN"/>
              </w:rPr>
              <w:t>min(</w:t>
            </w:r>
            <w:r w:rsidRPr="00E479FD">
              <w:rPr>
                <w:rFonts w:cs="v5.0.0"/>
              </w:rPr>
              <w:t>10 MHz</w:t>
            </w:r>
            <w:r w:rsidRPr="00E479FD">
              <w:rPr>
                <w:rFonts w:cs="v5.0.0"/>
                <w:lang w:eastAsia="zh-CN"/>
              </w:rPr>
              <w:t>, Δf</w:t>
            </w:r>
            <w:r w:rsidRPr="00E479FD">
              <w:rPr>
                <w:rFonts w:cs="v5.0.0"/>
                <w:vertAlign w:val="subscript"/>
                <w:lang w:eastAsia="zh-CN"/>
              </w:rPr>
              <w:t>max</w:t>
            </w:r>
            <w:r w:rsidRPr="00E479FD">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5.05 MHz </w:t>
            </w:r>
            <w:r w:rsidRPr="00E479FD">
              <w:rPr>
                <w:rFonts w:cs="v5.0.0"/>
              </w:rPr>
              <w:sym w:font="Symbol" w:char="00A3"/>
            </w:r>
            <w:r w:rsidRPr="00E479FD">
              <w:rPr>
                <w:rFonts w:cs="v5.0.0"/>
              </w:rPr>
              <w:t xml:space="preserve"> f_offset &lt; </w:t>
            </w:r>
            <w:r w:rsidRPr="00E479FD">
              <w:rPr>
                <w:rFonts w:cs="v5.0.0"/>
                <w:lang w:eastAsia="zh-CN"/>
              </w:rPr>
              <w:t>min(</w:t>
            </w:r>
            <w:r w:rsidRPr="00E479FD">
              <w:rPr>
                <w:rFonts w:cs="v5.0.0"/>
              </w:rPr>
              <w:t>10.05 MHz</w:t>
            </w:r>
            <w:r w:rsidRPr="00E479FD">
              <w:rPr>
                <w:rFonts w:cs="v5.0.0"/>
                <w:lang w:eastAsia="zh-CN"/>
              </w:rPr>
              <w:t>, f_offset</w:t>
            </w:r>
            <w:r w:rsidRPr="00E479FD">
              <w:rPr>
                <w:rFonts w:cs="v5.0.0"/>
                <w:vertAlign w:val="subscript"/>
                <w:lang w:eastAsia="zh-CN"/>
              </w:rPr>
              <w:t>max</w:t>
            </w:r>
            <w:r w:rsidRPr="00E479FD">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ind w:firstLine="1100"/>
              <w:rPr>
                <w:rFonts w:cs="Arial"/>
              </w:rPr>
            </w:pPr>
            <w:r w:rsidRPr="00E479FD">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 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 xml:space="preserve">f </w:t>
            </w:r>
            <w:r w:rsidRPr="00E479FD">
              <w:rPr>
                <w:rFonts w:cs="Arial"/>
              </w:rPr>
              <w:sym w:font="Symbol" w:char="00A3"/>
            </w:r>
            <w:r w:rsidRPr="00E479FD">
              <w:rPr>
                <w:rFonts w:cs="Arial"/>
              </w:rPr>
              <w:t xml:space="preserve"> </w:t>
            </w:r>
            <w:r w:rsidRPr="00E479FD">
              <w:rPr>
                <w:rFonts w:cs="Arial"/>
              </w:rPr>
              <w:sym w:font="Symbol" w:char="0044"/>
            </w:r>
            <w:r w:rsidRPr="00E479FD">
              <w:rPr>
                <w:rFonts w:cs="Arial"/>
              </w:rPr>
              <w:t>f</w:t>
            </w:r>
            <w:r w:rsidRPr="00E479FD">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10.05 MHz </w:t>
            </w:r>
            <w:r w:rsidRPr="00E479FD">
              <w:rPr>
                <w:rFonts w:cs="v5.0.0"/>
              </w:rPr>
              <w:sym w:font="Symbol" w:char="00A3"/>
            </w:r>
            <w:r w:rsidRPr="00E479FD">
              <w:rPr>
                <w:rFonts w:cs="v5.0.0"/>
              </w:rPr>
              <w:t xml:space="preserve"> f_offset &lt; f_offset</w:t>
            </w:r>
            <w:r w:rsidRPr="00E479FD">
              <w:rPr>
                <w:rFonts w:cs="v5.0.0"/>
                <w:vertAlign w:val="subscript"/>
              </w:rPr>
              <w:t>max</w:t>
            </w:r>
            <w:r w:rsidRPr="00E479FD">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 </w:t>
            </w:r>
            <w:r w:rsidRPr="00E479FD">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operation with an E-UTRA 1.4 or 3 MHz carrier adjacent to the </w:t>
            </w:r>
            <w:r w:rsidRPr="00E479FD">
              <w:rPr>
                <w:rFonts w:cs="Arial"/>
                <w:i/>
              </w:rPr>
              <w:t>Base Station RF Bandwidth edge</w:t>
            </w:r>
            <w:r w:rsidRPr="00E479FD">
              <w:rPr>
                <w:rFonts w:cs="Arial"/>
              </w:rPr>
              <w:t>, the limits in table 6.6.5.2.3-</w:t>
            </w:r>
            <w:r w:rsidRPr="00E479FD">
              <w:rPr>
                <w:rFonts w:cs="Arial"/>
                <w:lang w:eastAsia="zh-CN"/>
              </w:rPr>
              <w:t>8</w:t>
            </w:r>
            <w:r w:rsidRPr="00E479FD">
              <w:rPr>
                <w:rFonts w:cs="Arial"/>
              </w:rPr>
              <w:t xml:space="preserve"> apply for 0 MHz </w:t>
            </w:r>
            <w:r w:rsidRPr="00E479FD">
              <w:rPr>
                <w:rFonts w:cs="Arial"/>
              </w:rPr>
              <w:sym w:font="Symbol" w:char="00A3"/>
            </w:r>
            <w:r w:rsidRPr="00E479FD">
              <w:rPr>
                <w:rFonts w:cs="Arial"/>
              </w:rPr>
              <w:t xml:space="preserve"> </w:t>
            </w:r>
            <w:r w:rsidRPr="00E479FD">
              <w:rPr>
                <w:rFonts w:cs="Arial"/>
              </w:rPr>
              <w:sym w:font="Symbol" w:char="0044"/>
            </w:r>
            <w:r w:rsidRPr="00E479FD">
              <w:rPr>
                <w:rFonts w:cs="Arial"/>
              </w:rPr>
              <w:t>f &lt; 0.1</w:t>
            </w:r>
            <w:r w:rsidRPr="00E479FD">
              <w:rPr>
                <w:rFonts w:cs="Arial"/>
                <w:lang w:eastAsia="zh-CN"/>
              </w:rPr>
              <w:t>6</w:t>
            </w:r>
            <w:r w:rsidRPr="00E479FD">
              <w:rPr>
                <w:rFonts w:cs="Arial"/>
              </w:rPr>
              <w:t xml:space="preserve"> MHz.</w:t>
            </w:r>
          </w:p>
          <w:p w:rsidR="003E32EB" w:rsidRPr="00E479FD" w:rsidRDefault="003E32EB" w:rsidP="00A40339">
            <w:pPr>
              <w:pStyle w:val="TAN"/>
              <w:rPr>
                <w:rFonts w:cs="Arial"/>
                <w:lang w:eastAsia="zh-CN"/>
              </w:rPr>
            </w:pPr>
            <w:r w:rsidRPr="00E479FD">
              <w:rPr>
                <w:rFonts w:cs="Arial"/>
              </w:rPr>
              <w:t>NOTE 2:</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37</w:t>
            </w:r>
            <w:r w:rsidRPr="00E479FD">
              <w:rPr>
                <w:rFonts w:cs="Arial"/>
              </w:rPr>
              <w:t>dBm/100 kHz.</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3</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 w:rsidR="003E32EB" w:rsidRPr="00E479FD" w:rsidRDefault="003E32EB" w:rsidP="00A40339">
      <w:pPr>
        <w:pStyle w:val="TH"/>
        <w:rPr>
          <w:lang w:eastAsia="zh-CN"/>
        </w:rPr>
      </w:pPr>
      <w:r w:rsidRPr="00E479FD">
        <w:t>Table 6.6.5.2.3-</w:t>
      </w:r>
      <w:r w:rsidRPr="00E479FD">
        <w:rPr>
          <w:lang w:eastAsia="zh-CN"/>
        </w:rPr>
        <w:t>8</w:t>
      </w:r>
      <w:r w:rsidRPr="00E479FD">
        <w:t xml:space="preserve">: </w:t>
      </w:r>
      <w:r w:rsidRPr="00E479FD">
        <w:rPr>
          <w:lang w:eastAsia="zh-CN"/>
        </w:rPr>
        <w:t>Local Area o</w:t>
      </w:r>
      <w:r w:rsidRPr="00E479FD">
        <w:t xml:space="preserve">perating band unwanted emission limits for operation in BC2 with E-UTRA 1.4 or 3 MHz carriers adjacent to the </w:t>
      </w:r>
      <w:r w:rsidRPr="00E479FD">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E479FD" w:rsidRPr="00E479FD"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0044"/>
            </w:r>
            <w:r w:rsidRPr="00E479FD">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E479FD" w:rsidRDefault="003E32EB" w:rsidP="007244DD">
            <w:pPr>
              <w:pStyle w:val="TAH"/>
            </w:pPr>
            <w:r w:rsidRPr="00E479FD">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7244DD">
            <w:pPr>
              <w:pStyle w:val="TAH"/>
              <w:rPr>
                <w:lang w:eastAsia="zh-CN"/>
              </w:rPr>
              <w:pPrChange w:id="248" w:author="CR#0162" w:date="2019-09-24T16:07:00Z">
                <w:pPr>
                  <w:pStyle w:val="NO"/>
                  <w:keepNext/>
                  <w:spacing w:after="0"/>
                  <w:ind w:left="0" w:firstLine="0"/>
                  <w:jc w:val="center"/>
                </w:pPr>
              </w:pPrChange>
            </w:pPr>
            <w:r w:rsidRPr="00E479FD">
              <w:rPr>
                <w:i/>
              </w:rPr>
              <w:t xml:space="preserve">Basic Limit </w:t>
            </w:r>
            <w:r w:rsidRPr="00E479FD">
              <w:t xml:space="preserve">(NOTE </w:t>
            </w:r>
            <w:r w:rsidRPr="00E479FD">
              <w:rPr>
                <w:lang w:eastAsia="zh-CN"/>
              </w:rPr>
              <w:t>5, 6</w:t>
            </w:r>
            <w:r w:rsidRPr="00E479FD">
              <w:t>)</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7244DD">
            <w:pPr>
              <w:pStyle w:val="TAH"/>
            </w:pPr>
            <w:r w:rsidRPr="00E479FD">
              <w:t>Measurement bandwidth</w:t>
            </w:r>
            <w:r w:rsidRPr="00E479FD">
              <w:rPr>
                <w:rFonts w:cs="v5.0.0"/>
              </w:rPr>
              <w:t xml:space="preserve"> </w:t>
            </w:r>
            <w:r w:rsidRPr="00E479FD">
              <w:t xml:space="preserve">(NOTE </w:t>
            </w:r>
            <w:r w:rsidRPr="00E479FD">
              <w:rPr>
                <w:lang w:eastAsia="zh-CN"/>
              </w:rPr>
              <w:t>10</w:t>
            </w:r>
            <w:r w:rsidRPr="00E479FD">
              <w:t>)</w:t>
            </w:r>
          </w:p>
        </w:tc>
      </w:tr>
      <w:tr w:rsidR="00E479FD" w:rsidRPr="00E479FD"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0.015 MHz </w:t>
            </w:r>
            <w:r w:rsidRPr="00E479FD">
              <w:rPr>
                <w:rFonts w:cs="v5.0.0"/>
              </w:rPr>
              <w:sym w:font="Symbol" w:char="00A3"/>
            </w:r>
            <w:r w:rsidRPr="00E479FD">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A11EDB" w:rsidP="00A40339">
            <w:ins w:id="249" w:author="CR#0162" w:date="2019-09-24T16:07:00Z">
              <w:r>
                <w:rPr>
                  <w:position w:val="-42"/>
                </w:rPr>
                <w:object w:dxaOrig="3480" w:dyaOrig="959">
                  <v:shape id="对象 134" o:spid="_x0000_i1150" type="#_x0000_t75" style="width:137pt;height:39.5pt;mso-wrap-style:square;mso-position-horizontal-relative:page;mso-position-vertical-relative:page" o:ole="">
                    <v:imagedata r:id="rId71" o:title=""/>
                  </v:shape>
                  <o:OLEObject Type="Embed" ProgID="Equation.3" ShapeID="对象 134" DrawAspect="Content" ObjectID="_1630849171" r:id="rId72"/>
                </w:object>
              </w:r>
            </w:ins>
            <w:del w:id="250" w:author="CR#0162" w:date="2019-09-24T16:07:00Z">
              <w:r w:rsidR="003E32EB" w:rsidRPr="00E479FD" w:rsidDel="007244DD">
                <w:rPr>
                  <w:position w:val="-46"/>
                </w:rPr>
                <w:object w:dxaOrig="3940" w:dyaOrig="1040">
                  <v:shape id="_x0000_i1049" type="#_x0000_t75" style="width:141pt;height:43pt" o:ole="" fillcolor="window">
                    <v:imagedata r:id="rId73" o:title=""/>
                  </v:shape>
                  <o:OLEObject Type="Embed" ProgID="Equation.3" ShapeID="_x0000_i1049" DrawAspect="Content" ObjectID="_1630849172" r:id="rId74"/>
                </w:object>
              </w:r>
            </w:del>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f &lt; 0.1</w:t>
            </w:r>
            <w:r w:rsidRPr="00E479FD">
              <w:rPr>
                <w:rFonts w:cs="v5.0.0"/>
                <w:lang w:eastAsia="zh-CN"/>
              </w:rPr>
              <w:t>6</w:t>
            </w:r>
            <w:r w:rsidRPr="00E479FD">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0.065 MHz </w:t>
            </w:r>
            <w:r w:rsidRPr="00E479FD">
              <w:rPr>
                <w:rFonts w:cs="v5.0.0"/>
              </w:rPr>
              <w:sym w:font="Symbol" w:char="00A3"/>
            </w:r>
            <w:r w:rsidRPr="00E479FD">
              <w:rPr>
                <w:rFonts w:cs="v5.0.0"/>
              </w:rPr>
              <w:t xml:space="preserve"> f_offset &lt; 0.1</w:t>
            </w:r>
            <w:r w:rsidRPr="00E479FD">
              <w:rPr>
                <w:rFonts w:cs="v5.0.0"/>
                <w:lang w:eastAsia="zh-CN"/>
              </w:rPr>
              <w:t>7</w:t>
            </w:r>
            <w:r w:rsidRPr="00E479FD">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A11EDB" w:rsidP="00A40339">
            <w:pPr>
              <w:pStyle w:val="TAC"/>
              <w:rPr>
                <w:rFonts w:cs="Arial"/>
              </w:rPr>
            </w:pPr>
            <w:ins w:id="251" w:author="CR#0162" w:date="2019-09-24T16:07:00Z">
              <w:r>
                <w:rPr>
                  <w:rFonts w:cs="Arial"/>
                  <w:position w:val="-42"/>
                </w:rPr>
                <w:object w:dxaOrig="3578" w:dyaOrig="959">
                  <v:shape id="对象 136" o:spid="_x0000_i1153" type="#_x0000_t75" style="width:134pt;height:39.5pt;mso-wrap-style:square;mso-position-horizontal-relative:page;mso-position-vertical-relative:page" o:ole="">
                    <v:imagedata r:id="rId75" o:title=""/>
                  </v:shape>
                  <o:OLEObject Type="Embed" ProgID="Equation.3" ShapeID="对象 136" DrawAspect="Content" ObjectID="_1630849173" r:id="rId76"/>
                </w:object>
              </w:r>
            </w:ins>
            <w:del w:id="252" w:author="CR#0162" w:date="2019-09-24T16:07:00Z">
              <w:r w:rsidR="003E32EB" w:rsidRPr="00E479FD" w:rsidDel="007244DD">
                <w:rPr>
                  <w:rFonts w:cs="Arial"/>
                  <w:position w:val="-46"/>
                </w:rPr>
                <w:object w:dxaOrig="4040" w:dyaOrig="1040">
                  <v:shape id="_x0000_i1050" type="#_x0000_t75" style="width:140.5pt;height:43pt" o:ole="" fillcolor="window">
                    <v:imagedata r:id="rId77" o:title=""/>
                  </v:shape>
                  <o:OLEObject Type="Embed" ProgID="Equation.3" ShapeID="_x0000_i1050" DrawAspect="Content" ObjectID="_1630849174" r:id="rId78"/>
                </w:object>
              </w:r>
            </w:del>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4</w:t>
            </w:r>
            <w:r w:rsidRPr="00E479FD">
              <w:rPr>
                <w:rFonts w:cs="Arial"/>
              </w:rPr>
              <w:t>:</w:t>
            </w:r>
            <w:r w:rsidRPr="00E479FD">
              <w:rPr>
                <w:rFonts w:cs="Arial"/>
              </w:rPr>
              <w:tab/>
              <w:t xml:space="preserve">The limits in this table only apply for operation with an E-UTRA 1.4 or 3 MHz carrier adjacent to the </w:t>
            </w:r>
            <w:r w:rsidRPr="00E479FD">
              <w:rPr>
                <w:rFonts w:cs="Arial"/>
                <w:i/>
              </w:rPr>
              <w:t>Base Station RF Bandwidth edge</w:t>
            </w:r>
            <w:r w:rsidRPr="00E479FD">
              <w:rPr>
                <w:rFonts w:cs="Arial"/>
              </w:rPr>
              <w:t>.</w:t>
            </w:r>
          </w:p>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5</w:t>
            </w:r>
            <w:r w:rsidRPr="00E479FD">
              <w:rPr>
                <w:rFonts w:cs="Arial"/>
              </w:rPr>
              <w:t>:</w:t>
            </w:r>
            <w:r w:rsidRPr="00E479FD">
              <w:rPr>
                <w:rFonts w:cs="Arial"/>
              </w:rPr>
              <w:tab/>
              <w:t>For a MSR</w:t>
            </w:r>
            <w:r w:rsidRPr="00E479FD">
              <w:rPr>
                <w:rFonts w:cs="Arial"/>
                <w:i/>
              </w:rPr>
              <w:t xml:space="preserve"> 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7A0E12" w:rsidRPr="00E479FD" w:rsidRDefault="007A0E12" w:rsidP="007A0E12"/>
    <w:p w:rsidR="007A0E12" w:rsidRPr="00E479FD" w:rsidRDefault="003E32EB" w:rsidP="007A0E12">
      <w:r w:rsidRPr="00E479FD">
        <w:t>The following notes are common to all subclauses in 6.6.</w:t>
      </w:r>
      <w:r w:rsidRPr="00E479FD">
        <w:rPr>
          <w:lang w:eastAsia="zh-CN"/>
        </w:rPr>
        <w:t>5.2.3</w:t>
      </w:r>
      <w:r w:rsidRPr="00E479FD">
        <w:t>:</w:t>
      </w:r>
    </w:p>
    <w:p w:rsidR="003E32EB" w:rsidRPr="00E479FD" w:rsidRDefault="003E32EB" w:rsidP="00A40339">
      <w:pPr>
        <w:pStyle w:val="NO"/>
      </w:pPr>
      <w:r w:rsidRPr="00E479FD">
        <w:t xml:space="preserve">NOTE </w:t>
      </w:r>
      <w:r w:rsidRPr="00E479FD">
        <w:rPr>
          <w:lang w:eastAsia="zh-CN"/>
        </w:rPr>
        <w:t>9</w:t>
      </w:r>
      <w:r w:rsidRPr="00E479FD">
        <w:t>:</w:t>
      </w:r>
      <w:r w:rsidRPr="00E479FD">
        <w:tab/>
        <w:t>This frequency range ensures that the range of values of f_offset is continuous.</w:t>
      </w:r>
    </w:p>
    <w:p w:rsidR="003E32EB" w:rsidRPr="00E479FD" w:rsidRDefault="003E32EB" w:rsidP="00A40339">
      <w:pPr>
        <w:pStyle w:val="NO"/>
      </w:pPr>
      <w:r w:rsidRPr="00E479FD">
        <w:t xml:space="preserve">NOTE </w:t>
      </w:r>
      <w:r w:rsidRPr="00E479FD">
        <w:rPr>
          <w:lang w:eastAsia="zh-CN"/>
        </w:rPr>
        <w:t>10</w:t>
      </w:r>
      <w:r w:rsidRPr="00E479FD">
        <w:t>:</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479FD" w:rsidRDefault="003E32EB" w:rsidP="00A40339">
      <w:pPr>
        <w:pStyle w:val="NO"/>
      </w:pPr>
      <w:r w:rsidRPr="00E479FD">
        <w:lastRenderedPageBreak/>
        <w:t xml:space="preserve">NOTE </w:t>
      </w:r>
      <w:r w:rsidRPr="00E479FD">
        <w:rPr>
          <w:lang w:eastAsia="zh-CN"/>
        </w:rPr>
        <w:t>11</w:t>
      </w:r>
      <w:r w:rsidRPr="00E479FD">
        <w:t>:</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w:t>
      </w:r>
      <w:ins w:id="253" w:author="CR#0162" w:date="2019-09-24T16:07:00Z">
        <w:r w:rsidR="007244DD">
          <w:rPr>
            <w:rFonts w:eastAsia="SimSun" w:hint="eastAsia"/>
            <w:lang w:val="en-US" w:eastAsia="zh-CN"/>
          </w:rPr>
          <w:t>10</w:t>
        </w:r>
        <w:r w:rsidR="007244DD">
          <w:rPr>
            <w:rFonts w:eastAsia="SimSun"/>
            <w:lang w:val="en-US" w:eastAsia="zh-CN"/>
          </w:rPr>
          <w:t> </w:t>
        </w:r>
        <w:r w:rsidR="007244DD">
          <w:rPr>
            <w:rFonts w:eastAsia="SimSun" w:hint="eastAsia"/>
            <w:lang w:val="en-US" w:eastAsia="zh-CN"/>
          </w:rPr>
          <w:t>MHz</w:t>
        </w:r>
      </w:ins>
      <w:del w:id="254" w:author="CR#0162" w:date="2019-09-24T16:07:00Z">
        <w:r w:rsidRPr="00E479FD" w:rsidDel="007244DD">
          <w:delText>Δf</w:delText>
        </w:r>
        <w:r w:rsidRPr="00E479FD" w:rsidDel="007244DD">
          <w:rPr>
            <w:vertAlign w:val="subscript"/>
          </w:rPr>
          <w:delText>OBUE</w:delText>
        </w:r>
      </w:del>
      <w:r w:rsidRPr="00E479FD">
        <w:t>.</w:t>
      </w:r>
    </w:p>
    <w:p w:rsidR="003E32EB" w:rsidRPr="00E479FD" w:rsidRDefault="003E32EB" w:rsidP="00A40339">
      <w:pPr>
        <w:pStyle w:val="NO"/>
      </w:pPr>
      <w:r w:rsidRPr="00E479FD">
        <w:t xml:space="preserve">NOTE </w:t>
      </w:r>
      <w:r w:rsidRPr="00E479FD">
        <w:rPr>
          <w:lang w:eastAsia="zh-CN"/>
        </w:rPr>
        <w:t>12</w:t>
      </w:r>
      <w:r w:rsidRPr="00E479FD">
        <w:t>:</w:t>
      </w:r>
      <w:r w:rsidRPr="00E479FD">
        <w:tab/>
        <w:t>All limits in table 6.6.5.2.3</w:t>
      </w:r>
      <w:r w:rsidRPr="00E479FD">
        <w:noBreakHyphen/>
        <w:t>1</w:t>
      </w:r>
      <w:r w:rsidRPr="00E479FD">
        <w:rPr>
          <w:lang w:eastAsia="zh-CN"/>
        </w:rPr>
        <w:t xml:space="preserve">, </w:t>
      </w:r>
      <w:r w:rsidRPr="00E479FD">
        <w:t>table 6.6.5.2.3</w:t>
      </w:r>
      <w:r w:rsidRPr="00E479FD">
        <w:noBreakHyphen/>
      </w:r>
      <w:r w:rsidRPr="00E479FD">
        <w:rPr>
          <w:lang w:eastAsia="zh-CN"/>
        </w:rPr>
        <w:t>3,</w:t>
      </w:r>
      <w:r w:rsidRPr="00E479FD">
        <w:t xml:space="preserve"> table 6.6.5.2.3</w:t>
      </w:r>
      <w:r w:rsidRPr="00E479FD">
        <w:noBreakHyphen/>
      </w:r>
      <w:r w:rsidRPr="00E479FD">
        <w:rPr>
          <w:lang w:eastAsia="zh-CN"/>
        </w:rPr>
        <w:t xml:space="preserve">4 and </w:t>
      </w:r>
      <w:r w:rsidRPr="00E479FD">
        <w:t>table 6.6.5.2.3</w:t>
      </w:r>
      <w:r w:rsidRPr="00E479FD">
        <w:noBreakHyphen/>
      </w:r>
      <w:r w:rsidRPr="00E479FD">
        <w:rPr>
          <w:lang w:eastAsia="zh-CN"/>
        </w:rPr>
        <w:t>7</w:t>
      </w:r>
      <w:r w:rsidRPr="00E479FD">
        <w:t xml:space="preserve"> are identical to the corresponding limits for Band Category 1 and 3.</w:t>
      </w:r>
    </w:p>
    <w:p w:rsidR="003E32EB" w:rsidRPr="00E479FD" w:rsidRDefault="003E32EB" w:rsidP="00A40339">
      <w:pPr>
        <w:pStyle w:val="Heading5"/>
      </w:pPr>
      <w:bookmarkStart w:id="255" w:name="_Toc13061785"/>
      <w:r w:rsidRPr="00E479FD">
        <w:t>6.6.5.2.4</w:t>
      </w:r>
      <w:r w:rsidRPr="00E479FD">
        <w:tab/>
        <w:t>Additional requirements</w:t>
      </w:r>
      <w:bookmarkEnd w:id="255"/>
    </w:p>
    <w:p w:rsidR="003E32EB" w:rsidRPr="00E479FD" w:rsidRDefault="003E32EB" w:rsidP="00A40339">
      <w:r w:rsidRPr="00E479FD">
        <w:t xml:space="preserve">The MSR operating band unwanted emission </w:t>
      </w:r>
      <w:r w:rsidRPr="00E479FD">
        <w:rPr>
          <w:i/>
        </w:rPr>
        <w:t>basic limit</w:t>
      </w:r>
      <w:r w:rsidRPr="00E479FD">
        <w:t xml:space="preserve">s for additional requirements are the same as the </w:t>
      </w:r>
      <w:r w:rsidRPr="00E479FD">
        <w:rPr>
          <w:rFonts w:cs="Arial"/>
          <w:i/>
        </w:rPr>
        <w:t>basic limit</w:t>
      </w:r>
      <w:r w:rsidRPr="00E479FD">
        <w:t>s specified in 3GPP TS 37.104 [9], subclause 6.6.2.4.</w:t>
      </w:r>
    </w:p>
    <w:p w:rsidR="003E32EB" w:rsidRPr="00E479FD" w:rsidRDefault="003E32EB" w:rsidP="00A40339">
      <w:pPr>
        <w:pStyle w:val="Heading4"/>
        <w:rPr>
          <w:lang w:eastAsia="zh-CN"/>
        </w:rPr>
      </w:pPr>
      <w:bookmarkStart w:id="256" w:name="_Toc13061786"/>
      <w:r w:rsidRPr="00E479FD">
        <w:rPr>
          <w:lang w:eastAsia="zh-CN"/>
        </w:rPr>
        <w:t>6.6.5.3</w:t>
      </w:r>
      <w:r w:rsidRPr="00E479FD">
        <w:rPr>
          <w:lang w:eastAsia="zh-CN"/>
        </w:rPr>
        <w:tab/>
        <w:t>Minimum requirement for single RAT UTRA operation</w:t>
      </w:r>
      <w:bookmarkEnd w:id="256"/>
    </w:p>
    <w:p w:rsidR="003E32EB" w:rsidRPr="00E479FD" w:rsidRDefault="003E32EB" w:rsidP="00A40339">
      <w:r w:rsidRPr="00E479FD">
        <w:t>There is no operating band unwanted emission requirement for a single RAT UTRA FDD or single RAT UTRA TDD AAS BS.</w:t>
      </w:r>
    </w:p>
    <w:p w:rsidR="003E32EB" w:rsidRPr="00E479FD" w:rsidRDefault="003E32EB" w:rsidP="00A40339">
      <w:pPr>
        <w:pStyle w:val="Heading4"/>
        <w:rPr>
          <w:lang w:eastAsia="zh-CN"/>
        </w:rPr>
      </w:pPr>
      <w:bookmarkStart w:id="257" w:name="_Toc13061787"/>
      <w:r w:rsidRPr="00E479FD">
        <w:rPr>
          <w:lang w:eastAsia="zh-CN"/>
        </w:rPr>
        <w:t>6.6.5.4</w:t>
      </w:r>
      <w:r w:rsidRPr="00E479FD">
        <w:rPr>
          <w:lang w:eastAsia="zh-CN"/>
        </w:rPr>
        <w:tab/>
        <w:t>Minimum requirement for single RAT E-UTRA operation</w:t>
      </w:r>
      <w:bookmarkEnd w:id="257"/>
    </w:p>
    <w:p w:rsidR="003E32EB" w:rsidRPr="00E479FD" w:rsidRDefault="003E32EB" w:rsidP="00A40339">
      <w:pPr>
        <w:pStyle w:val="Heading5"/>
        <w:rPr>
          <w:lang w:eastAsia="zh-CN"/>
        </w:rPr>
      </w:pPr>
      <w:bookmarkStart w:id="258" w:name="_Toc13061788"/>
      <w:r w:rsidRPr="00E479FD">
        <w:rPr>
          <w:lang w:eastAsia="zh-CN"/>
        </w:rPr>
        <w:t>6.6.5.4.1</w:t>
      </w:r>
      <w:r w:rsidRPr="00E479FD">
        <w:rPr>
          <w:lang w:eastAsia="zh-CN"/>
        </w:rPr>
        <w:tab/>
        <w:t>General</w:t>
      </w:r>
      <w:bookmarkEnd w:id="258"/>
    </w:p>
    <w:p w:rsidR="003E32EB" w:rsidRPr="00E479FD" w:rsidRDefault="003E32EB" w:rsidP="00A40339">
      <w:pPr>
        <w:keepNext/>
      </w:pPr>
      <w:r w:rsidRPr="00E479FD">
        <w:t xml:space="preserve">The single RAT E-UTRA operating band unwanted emission </w:t>
      </w:r>
      <w:r w:rsidRPr="00E479FD">
        <w:rPr>
          <w:i/>
        </w:rPr>
        <w:t>basic limit</w:t>
      </w:r>
      <w:r w:rsidRPr="00E479FD">
        <w:t>s are given in subclauses 6.6.5.4.2, 6.6.5.4.3 and 6.6.5.4.4.</w:t>
      </w:r>
    </w:p>
    <w:p w:rsidR="003E32EB" w:rsidRPr="00E479FD" w:rsidRDefault="003E32EB" w:rsidP="00A40339">
      <w:pPr>
        <w:keepNext/>
      </w:pPr>
      <w:r w:rsidRPr="00E479FD">
        <w:t xml:space="preserve">The operating band unwanted emission requirements for AAS BS in </w:t>
      </w:r>
      <w:r w:rsidRPr="00E479FD">
        <w:rPr>
          <w:i/>
        </w:rPr>
        <w:t>single RAT E-UTRA operation</w:t>
      </w:r>
      <w:r w:rsidRPr="00E479FD">
        <w:t xml:space="preserve"> are that for each </w:t>
      </w:r>
      <w:r w:rsidRPr="00E479FD">
        <w:rPr>
          <w:i/>
        </w:rPr>
        <w:t>TAB connector TX min cell group</w:t>
      </w:r>
      <w:r w:rsidRPr="00E479FD">
        <w:t xml:space="preserve"> and each applicable </w:t>
      </w:r>
      <w:r w:rsidRPr="00E479FD">
        <w:rPr>
          <w:i/>
        </w:rPr>
        <w:t>basic limit</w:t>
      </w:r>
      <w:r w:rsidRPr="00E479FD">
        <w:t xml:space="preserve">, the power sum of the emissions at the </w:t>
      </w:r>
      <w:r w:rsidRPr="00E479FD">
        <w:rPr>
          <w:i/>
        </w:rPr>
        <w:t>TAB connectors</w:t>
      </w:r>
      <w:r w:rsidRPr="00E479FD">
        <w:t xml:space="preserve"> of the </w:t>
      </w:r>
      <w:r w:rsidRPr="00E479FD">
        <w:rPr>
          <w:i/>
        </w:rPr>
        <w:t>TAB connector TX min cell group</w:t>
      </w:r>
      <w:r w:rsidRPr="00E479FD">
        <w:t xml:space="preserve"> shall not exceed an AAS limit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w:t>
      </w:r>
    </w:p>
    <w:p w:rsidR="003E32EB" w:rsidRPr="00E479FD" w:rsidRDefault="003E32EB" w:rsidP="00A40339">
      <w:pPr>
        <w:pStyle w:val="NO"/>
      </w:pPr>
      <w:r w:rsidRPr="00E479FD">
        <w:t>NOTE:</w:t>
      </w:r>
      <w:r w:rsidRPr="00E479FD">
        <w:tab/>
        <w:t>Conformance to the AAS BS operating band unwanted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BS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 xml:space="preserve">. </w:t>
      </w:r>
    </w:p>
    <w:p w:rsidR="003E32EB" w:rsidRPr="00E479FD" w:rsidRDefault="003E32EB" w:rsidP="00A40339">
      <w:pPr>
        <w:keepNext/>
        <w:rPr>
          <w:rFonts w:cs="v5.0.0"/>
        </w:rPr>
      </w:pPr>
      <w:r w:rsidRPr="00E479FD">
        <w:t xml:space="preserve">The requirements shall apply whatever the type of </w:t>
      </w:r>
      <w:r w:rsidRPr="00E479FD">
        <w:rPr>
          <w:i/>
        </w:rPr>
        <w:t xml:space="preserve">TAB connector </w:t>
      </w:r>
      <w:r w:rsidRPr="00E479FD">
        <w:t>is considered (single carrier or multi-carrier) and for all transmission modes foreseen by the manufacturer's specification</w:t>
      </w:r>
      <w:r w:rsidRPr="00E479FD">
        <w:rPr>
          <w:rFonts w:cs="v5.0.0"/>
        </w:rPr>
        <w:t xml:space="preserve">. In addition, for a </w:t>
      </w:r>
      <w:r w:rsidRPr="00E479FD">
        <w:rPr>
          <w:rFonts w:cs="v5.0.0"/>
          <w:i/>
        </w:rPr>
        <w:t>TAB connector</w:t>
      </w:r>
      <w:r w:rsidRPr="00E479FD">
        <w:rPr>
          <w:rFonts w:cs="v5.0.0"/>
        </w:rPr>
        <w:t xml:space="preserve"> operating in </w:t>
      </w:r>
      <w:r w:rsidRPr="00E479FD">
        <w:rPr>
          <w:rFonts w:cs="v5.0.0"/>
          <w:i/>
        </w:rPr>
        <w:t>non-contiguous spectrum</w:t>
      </w:r>
      <w:r w:rsidRPr="00E479FD">
        <w:rPr>
          <w:rFonts w:cs="v5.0.0"/>
        </w:rPr>
        <w:t xml:space="preserve">, the requirements apply inside any </w:t>
      </w:r>
      <w:r w:rsidRPr="00E479FD">
        <w:rPr>
          <w:rFonts w:cs="v5.0.0"/>
          <w:i/>
        </w:rPr>
        <w:t>sub-block gap</w:t>
      </w:r>
      <w:r w:rsidRPr="00E479FD">
        <w:rPr>
          <w:rFonts w:cs="v5.0.0"/>
        </w:rPr>
        <w:t xml:space="preserve">. </w:t>
      </w:r>
      <w:r w:rsidRPr="00E479FD">
        <w:rPr>
          <w:rFonts w:cs="v5.0.0"/>
          <w:lang w:eastAsia="zh-CN"/>
        </w:rPr>
        <w:t>In addition, for</w:t>
      </w:r>
      <w:r w:rsidRPr="00E479FD">
        <w:rPr>
          <w:rFonts w:cs="v5.0.0"/>
        </w:rPr>
        <w:t xml:space="preserve"> a </w:t>
      </w:r>
      <w:r w:rsidRPr="00E479FD">
        <w:rPr>
          <w:rFonts w:cs="v5.0.0"/>
          <w:i/>
        </w:rPr>
        <w:t>multi-band TAB connector</w:t>
      </w:r>
      <w:r w:rsidRPr="00E479FD">
        <w:rPr>
          <w:rFonts w:cs="v5.0.0"/>
        </w:rPr>
        <w:t xml:space="preserve"> the requirements apply inside any </w:t>
      </w:r>
      <w:r w:rsidRPr="00E479FD">
        <w:rPr>
          <w:rFonts w:cs="v5.0.0"/>
          <w:i/>
          <w:lang w:eastAsia="zh-CN"/>
        </w:rPr>
        <w:t>Inter RF Bandwidth</w:t>
      </w:r>
      <w:r w:rsidRPr="00E479FD">
        <w:rPr>
          <w:rFonts w:cs="v5.0.0"/>
          <w:i/>
        </w:rPr>
        <w:t xml:space="preserve"> gap</w:t>
      </w:r>
      <w:r w:rsidRPr="00E479FD">
        <w:rPr>
          <w:rFonts w:cs="v5.0.0"/>
        </w:rPr>
        <w:t>.</w:t>
      </w:r>
    </w:p>
    <w:p w:rsidR="003E32EB" w:rsidRPr="00E479FD" w:rsidRDefault="003E32EB" w:rsidP="00A40339">
      <w:pPr>
        <w:keepNext/>
      </w:pPr>
      <w:r w:rsidRPr="00E479FD">
        <w:t xml:space="preserve">The unwanted emission </w:t>
      </w:r>
      <w:r w:rsidR="00554FCD" w:rsidRPr="00E479FD">
        <w:rPr>
          <w:i/>
        </w:rPr>
        <w:t xml:space="preserve">basic </w:t>
      </w:r>
      <w:r w:rsidRPr="00E479FD">
        <w:rPr>
          <w:i/>
        </w:rPr>
        <w:t>limits</w:t>
      </w:r>
      <w:r w:rsidRPr="00E479FD">
        <w:t xml:space="preserve"> in the part of the </w:t>
      </w:r>
      <w:r w:rsidRPr="00E479FD">
        <w:rPr>
          <w:i/>
        </w:rPr>
        <w:t>downlink operating band</w:t>
      </w:r>
      <w:r w:rsidRPr="00E479FD">
        <w:t xml:space="preserve"> that falls in the spurious domain are consistent with ITU-R Recommendation SM.329 [14]. </w:t>
      </w:r>
    </w:p>
    <w:p w:rsidR="003E32EB" w:rsidRPr="00E479FD" w:rsidRDefault="003E32EB" w:rsidP="00A40339">
      <w:pPr>
        <w:keepNext/>
        <w:rPr>
          <w:rFonts w:cs="v5.0.0"/>
        </w:rPr>
      </w:pPr>
      <w:r w:rsidRPr="00E479FD">
        <w:rPr>
          <w:rFonts w:cs="v5.0.0"/>
        </w:rPr>
        <w:t xml:space="preserve">Emissions shall use the </w:t>
      </w:r>
      <w:r w:rsidRPr="00E479FD">
        <w:rPr>
          <w:rFonts w:cs="v5.0.0"/>
          <w:i/>
        </w:rPr>
        <w:t>b</w:t>
      </w:r>
      <w:r w:rsidRPr="00E479FD">
        <w:rPr>
          <w:rFonts w:cs="v4.2.0"/>
          <w:i/>
        </w:rPr>
        <w:t>asic limits</w:t>
      </w:r>
      <w:r w:rsidRPr="00E479FD" w:rsidDel="00BC08E2">
        <w:rPr>
          <w:rStyle w:val="CommentReference"/>
        </w:rPr>
        <w:t xml:space="preserve"> </w:t>
      </w:r>
      <w:r w:rsidRPr="00E479FD">
        <w:rPr>
          <w:rFonts w:cs="v5.0.0"/>
        </w:rPr>
        <w:t>specified in the tables below, where:</w:t>
      </w:r>
    </w:p>
    <w:p w:rsidR="003E32EB" w:rsidRPr="00E479FD" w:rsidRDefault="003E32EB" w:rsidP="00A40339">
      <w:pPr>
        <w:pStyle w:val="B10"/>
        <w:keepNext/>
        <w:rPr>
          <w:rFonts w:cs="v5.0.0"/>
        </w:rPr>
      </w:pPr>
      <w:r w:rsidRPr="00E479FD">
        <w:rPr>
          <w:rFonts w:cs="v5.0.0"/>
        </w:rPr>
        <w:t>-</w:t>
      </w:r>
      <w:r w:rsidRPr="00E479FD">
        <w:rPr>
          <w:rFonts w:cs="v5.0.0"/>
        </w:rPr>
        <w:tab/>
      </w:r>
      <w:r w:rsidRPr="00E479FD">
        <w:rPr>
          <w:rFonts w:cs="v5.0.0"/>
        </w:rPr>
        <w:sym w:font="Symbol" w:char="F044"/>
      </w:r>
      <w:r w:rsidRPr="00E479FD">
        <w:rPr>
          <w:rFonts w:cs="v5.0.0"/>
        </w:rPr>
        <w:t>f is the separation between the channel edge</w:t>
      </w:r>
      <w:r w:rsidRPr="00E479FD">
        <w:t xml:space="preserve"> </w:t>
      </w:r>
      <w:r w:rsidRPr="00E479FD">
        <w:rPr>
          <w:rFonts w:cs="v5.0.0"/>
        </w:rPr>
        <w:t>frequency and the nominal -3dB point of the measuring filter closest to the carrier frequency.</w:t>
      </w:r>
    </w:p>
    <w:p w:rsidR="003E32EB" w:rsidRPr="00E479FD" w:rsidRDefault="003E32EB" w:rsidP="00A40339">
      <w:pPr>
        <w:pStyle w:val="B10"/>
        <w:keepNext/>
        <w:rPr>
          <w:rFonts w:cs="v5.0.0"/>
        </w:rPr>
      </w:pPr>
      <w:r w:rsidRPr="00E479FD">
        <w:rPr>
          <w:rFonts w:cs="v5.0.0"/>
        </w:rPr>
        <w:t>-</w:t>
      </w:r>
      <w:r w:rsidRPr="00E479FD">
        <w:rPr>
          <w:rFonts w:cs="v5.0.0"/>
        </w:rPr>
        <w:tab/>
        <w:t>f_offset is the separation between the channel edge</w:t>
      </w:r>
      <w:r w:rsidRPr="00E479FD">
        <w:t xml:space="preserve"> </w:t>
      </w:r>
      <w:r w:rsidRPr="00E479FD">
        <w:rPr>
          <w:rFonts w:cs="v5.0.0"/>
        </w:rPr>
        <w:t>frequency and the centre of the measuring filter.</w:t>
      </w:r>
    </w:p>
    <w:p w:rsidR="003E32EB" w:rsidRPr="00E479FD" w:rsidRDefault="003E32EB" w:rsidP="00A40339">
      <w:pPr>
        <w:pStyle w:val="B10"/>
        <w:keepNext/>
        <w:rPr>
          <w:rFonts w:cs="v5.0.0"/>
        </w:rPr>
      </w:pPr>
      <w:r w:rsidRPr="00E479FD">
        <w:rPr>
          <w:rFonts w:cs="v5.0.0"/>
        </w:rPr>
        <w:t>-</w:t>
      </w:r>
      <w:r w:rsidRPr="00E479FD">
        <w:rPr>
          <w:rFonts w:cs="v5.0.0"/>
        </w:rPr>
        <w:tab/>
        <w:t>f_offset</w:t>
      </w:r>
      <w:r w:rsidRPr="00E479FD">
        <w:rPr>
          <w:rFonts w:cs="v5.0.0"/>
          <w:vertAlign w:val="subscript"/>
        </w:rPr>
        <w:t>max</w:t>
      </w:r>
      <w:r w:rsidRPr="00E479FD">
        <w:rPr>
          <w:rFonts w:cs="v5.0.0"/>
        </w:rPr>
        <w:t xml:space="preserve"> is the offset to the frequency </w:t>
      </w:r>
      <w:r w:rsidRPr="00E479FD">
        <w:t>Δf</w:t>
      </w:r>
      <w:r w:rsidRPr="00E479FD">
        <w:rPr>
          <w:vertAlign w:val="subscript"/>
        </w:rPr>
        <w:t>OBUE</w:t>
      </w:r>
      <w:r w:rsidRPr="00E479FD" w:rsidDel="009A2BA4">
        <w:rPr>
          <w:rFonts w:cs="v5.0.0"/>
        </w:rPr>
        <w:t xml:space="preserve"> </w:t>
      </w:r>
      <w:r w:rsidRPr="00E479FD">
        <w:rPr>
          <w:rFonts w:cs="v5.0.0"/>
        </w:rPr>
        <w:t xml:space="preserve"> outside the </w:t>
      </w:r>
      <w:r w:rsidRPr="00E479FD">
        <w:rPr>
          <w:rFonts w:cs="v5.0.0"/>
          <w:i/>
        </w:rPr>
        <w:t>downlink operating band</w:t>
      </w:r>
      <w:r w:rsidRPr="00E479FD">
        <w:rPr>
          <w:rFonts w:cs="v5.0.0"/>
        </w:rPr>
        <w:t>.</w:t>
      </w:r>
    </w:p>
    <w:p w:rsidR="003E32EB" w:rsidRPr="00E479FD" w:rsidRDefault="003E32EB" w:rsidP="00A40339">
      <w:pPr>
        <w:pStyle w:val="B10"/>
        <w:rPr>
          <w:rFonts w:cs="v5.0.0"/>
        </w:rPr>
      </w:pPr>
      <w:r w:rsidRPr="00E479FD">
        <w:rPr>
          <w:rFonts w:cs="v5.0.0"/>
        </w:rPr>
        <w:t>-</w:t>
      </w:r>
      <w:r w:rsidRPr="00E479FD">
        <w:rPr>
          <w:rFonts w:cs="v5.0.0"/>
        </w:rPr>
        <w:tab/>
      </w:r>
      <w:r w:rsidRPr="00E479FD">
        <w:rPr>
          <w:rFonts w:cs="v5.0.0"/>
        </w:rPr>
        <w:sym w:font="Symbol" w:char="F044"/>
      </w:r>
      <w:r w:rsidRPr="00E479FD">
        <w:rPr>
          <w:rFonts w:cs="v5.0.0"/>
        </w:rPr>
        <w:t>f</w:t>
      </w:r>
      <w:r w:rsidRPr="00E479FD">
        <w:rPr>
          <w:rFonts w:cs="v5.0.0"/>
          <w:vertAlign w:val="subscript"/>
        </w:rPr>
        <w:t>max</w:t>
      </w:r>
      <w:r w:rsidRPr="00E479FD">
        <w:rPr>
          <w:rFonts w:cs="v5.0.0"/>
        </w:rPr>
        <w:t xml:space="preserve"> is equal to f_offset</w:t>
      </w:r>
      <w:r w:rsidRPr="00E479FD">
        <w:rPr>
          <w:rFonts w:cs="v5.0.0"/>
          <w:vertAlign w:val="subscript"/>
        </w:rPr>
        <w:t>max</w:t>
      </w:r>
      <w:r w:rsidRPr="00E479FD">
        <w:rPr>
          <w:rFonts w:cs="v5.0.0"/>
        </w:rPr>
        <w:t xml:space="preserve"> minus half of the bandwidth of the measuring filter.</w:t>
      </w:r>
    </w:p>
    <w:p w:rsidR="003E32EB" w:rsidRPr="00E479FD" w:rsidRDefault="003E32EB" w:rsidP="00A40339">
      <w:r w:rsidRPr="00E479FD">
        <w:t xml:space="preserve">For a </w:t>
      </w:r>
      <w:r w:rsidRPr="00E479FD">
        <w:rPr>
          <w:i/>
        </w:rPr>
        <w:t>multi-band TAB connector</w:t>
      </w:r>
      <w:r w:rsidRPr="00E479FD">
        <w:t xml:space="preserve"> inside any </w:t>
      </w:r>
      <w:r w:rsidRPr="00E479FD">
        <w:rPr>
          <w:i/>
        </w:rPr>
        <w:t>Inter RF Bandwidth gaps</w:t>
      </w:r>
      <w:r w:rsidRPr="00E479FD">
        <w:t xml:space="preserve"> with W</w:t>
      </w:r>
      <w:r w:rsidRPr="00E479FD">
        <w:rPr>
          <w:vertAlign w:val="subscript"/>
        </w:rPr>
        <w:t>gap</w:t>
      </w:r>
      <w:r w:rsidRPr="00E479FD">
        <w:t xml:space="preserve"> &lt; </w:t>
      </w:r>
      <w:ins w:id="259" w:author="CR#0162" w:date="2019-09-24T16:08:00Z">
        <w:r w:rsidR="007244DD">
          <w:t>2×Δf</w:t>
        </w:r>
        <w:r w:rsidR="007244DD">
          <w:rPr>
            <w:vertAlign w:val="subscript"/>
          </w:rPr>
          <w:t>OBUE</w:t>
        </w:r>
      </w:ins>
      <w:del w:id="260" w:author="CR#0162" w:date="2019-09-24T16:08:00Z">
        <w:r w:rsidRPr="00E479FD" w:rsidDel="007244DD">
          <w:delText>20</w:delText>
        </w:r>
      </w:del>
      <w:r w:rsidRPr="00E479FD">
        <w:t xml:space="preserve"> MHz,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rFonts w:cs="Arial"/>
          <w:i/>
        </w:rPr>
        <w:t>basic limit</w:t>
      </w:r>
      <w:r w:rsidRPr="00E479FD">
        <w:t xml:space="preserve">s specified at the </w:t>
      </w:r>
      <w:r w:rsidRPr="00E479FD">
        <w:rPr>
          <w:i/>
        </w:rPr>
        <w:t>Base Station RF Bandwidth edges</w:t>
      </w:r>
      <w:r w:rsidRPr="00E479FD">
        <w:t xml:space="preserve"> on each side of the </w:t>
      </w:r>
      <w:r w:rsidRPr="00E479FD">
        <w:rPr>
          <w:i/>
        </w:rPr>
        <w:t>Inter RF Bandwidth gap</w:t>
      </w:r>
      <w:r w:rsidRPr="00E479FD">
        <w:t xml:space="preserve">. The </w:t>
      </w:r>
      <w:r w:rsidRPr="00E479FD">
        <w:rPr>
          <w:rFonts w:cs="Arial"/>
          <w:i/>
        </w:rPr>
        <w:t>basic limit</w:t>
      </w:r>
      <w:r w:rsidRPr="00E479FD">
        <w:t xml:space="preserve"> for </w:t>
      </w:r>
      <w:r w:rsidRPr="00E479FD">
        <w:rPr>
          <w:i/>
        </w:rPr>
        <w:t>Base Station RF Bandwidth edge</w:t>
      </w:r>
      <w:r w:rsidRPr="00E479FD">
        <w:t xml:space="preserve"> is specified in the tables subclause 6.6.5.4.2 to 6.6.5.4.7 below, where in this case:</w:t>
      </w:r>
    </w:p>
    <w:p w:rsidR="003E32EB" w:rsidRPr="00E479FD" w:rsidRDefault="003E32EB" w:rsidP="00A4033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w:t>
      </w:r>
      <w:r w:rsidRPr="00E479FD">
        <w:rPr>
          <w:i/>
        </w:rPr>
        <w:t>Base Station RF Bandwidth edge</w:t>
      </w:r>
      <w:r w:rsidRPr="00E479FD">
        <w:t>.</w:t>
      </w:r>
    </w:p>
    <w:p w:rsidR="003E32EB" w:rsidRPr="00E479FD" w:rsidRDefault="003E32EB" w:rsidP="00A40339">
      <w:pPr>
        <w:pStyle w:val="B10"/>
      </w:pPr>
      <w:r w:rsidRPr="00E479FD">
        <w:lastRenderedPageBreak/>
        <w:t>-</w:t>
      </w:r>
      <w:r w:rsidRPr="00E479FD">
        <w:tab/>
        <w:t xml:space="preserve">f_offset is the separation between the </w:t>
      </w:r>
      <w:r w:rsidRPr="00E479FD">
        <w:rPr>
          <w:i/>
        </w:rPr>
        <w:t>Base Station RF Bandwidth edge</w:t>
      </w:r>
      <w:r w:rsidRPr="00E479FD">
        <w:t xml:space="preserv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Inter RF Bandwidth gap</w:t>
      </w:r>
      <w:r w:rsidRPr="00E479FD">
        <w:t xml:space="preserve">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w:t>
      </w:r>
      <w:r w:rsidRPr="00E479FD">
        <w:rPr>
          <w:rFonts w:cs="v5.0.0"/>
        </w:rPr>
        <w:t>f_offset</w:t>
      </w:r>
      <w:r w:rsidRPr="00E479FD">
        <w:rPr>
          <w:rFonts w:cs="v5.0.0"/>
          <w:vertAlign w:val="subscript"/>
        </w:rPr>
        <w:t>max</w:t>
      </w:r>
      <w:r w:rsidRPr="00E479FD">
        <w:t xml:space="preserve"> minus half of the bandwidth of the measuring filter.</w:t>
      </w:r>
    </w:p>
    <w:p w:rsidR="003E32EB" w:rsidRPr="00E479FD" w:rsidRDefault="003E32EB" w:rsidP="00A40339">
      <w:r w:rsidRPr="00E479FD">
        <w:t xml:space="preserve">For </w:t>
      </w:r>
      <w:r w:rsidRPr="00E479FD">
        <w:rPr>
          <w:i/>
        </w:rPr>
        <w:t>multi-band TAB connector</w:t>
      </w:r>
      <w:r w:rsidRPr="00E479FD">
        <w:t xml:space="preserve"> where multiple bands are mapped on the same antenna connector, the operating band unwanted emission </w:t>
      </w:r>
      <w:r w:rsidR="00554FCD" w:rsidRPr="00E479FD">
        <w:rPr>
          <w:i/>
        </w:rPr>
        <w:t xml:space="preserve">basic </w:t>
      </w:r>
      <w:r w:rsidRPr="00E479FD">
        <w:rPr>
          <w:i/>
        </w:rPr>
        <w:t>limits</w:t>
      </w:r>
      <w:r w:rsidRPr="00E479FD">
        <w:t xml:space="preserve"> apply also in a supported operating band without any carrier transmitted, in the case where there are carrier(s) transmitted in another supported operating band. In this case, no cumulative </w:t>
      </w:r>
      <w:r w:rsidR="00554FCD" w:rsidRPr="00E479FD">
        <w:rPr>
          <w:i/>
        </w:rPr>
        <w:t xml:space="preserve">basic </w:t>
      </w:r>
      <w:r w:rsidRPr="00E479FD">
        <w:rPr>
          <w:i/>
        </w:rPr>
        <w:t>limit</w:t>
      </w:r>
      <w:r w:rsidRPr="00E479FD">
        <w:t xml:space="preserve">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3E32EB" w:rsidRPr="00E479FD" w:rsidRDefault="003E32EB" w:rsidP="00A4033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supported </w:t>
      </w:r>
      <w:r w:rsidRPr="00E479FD">
        <w:rPr>
          <w:i/>
          <w:lang w:eastAsia="zh-CN"/>
        </w:rPr>
        <w:t>downlink operating band</w:t>
      </w:r>
      <w:r w:rsidRPr="00E479FD">
        <w:rPr>
          <w:lang w:eastAsia="zh-CN"/>
        </w:rPr>
        <w:t xml:space="preserve"> with carrier(s) transmitted and a supported </w:t>
      </w:r>
      <w:r w:rsidRPr="00E479FD">
        <w:rPr>
          <w:i/>
          <w:lang w:eastAsia="zh-CN"/>
        </w:rPr>
        <w:t>downlink operating band</w:t>
      </w:r>
      <w:r w:rsidRPr="00E479FD">
        <w:rPr>
          <w:lang w:eastAsia="zh-CN"/>
        </w:rPr>
        <w:t xml:space="preserve"> without any carrier transmitted is less than </w:t>
      </w:r>
      <w:ins w:id="261" w:author="CR#0162" w:date="2019-09-24T16:08:00Z">
        <w:r w:rsidR="007244DD">
          <w:t>2×Δf</w:t>
        </w:r>
        <w:r w:rsidR="007244DD">
          <w:rPr>
            <w:vertAlign w:val="subscript"/>
          </w:rPr>
          <w:t>OBUE</w:t>
        </w:r>
        <w:r w:rsidR="007244DD">
          <w:rPr>
            <w:lang w:val="en-US" w:eastAsia="zh-CN"/>
          </w:rPr>
          <w:t> </w:t>
        </w:r>
      </w:ins>
      <w:del w:id="262" w:author="CR#0162" w:date="2019-09-24T16:08:00Z">
        <w:r w:rsidRPr="00E479FD" w:rsidDel="007244DD">
          <w:rPr>
            <w:lang w:eastAsia="zh-CN"/>
          </w:rPr>
          <w:delText>20</w:delText>
        </w:r>
      </w:del>
      <w:r w:rsidRPr="00E479FD">
        <w:rPr>
          <w:lang w:eastAsia="zh-CN"/>
        </w:rPr>
        <w:t xml:space="preserve">MHz, </w:t>
      </w:r>
      <w:r w:rsidRPr="00E479FD">
        <w:rPr>
          <w:rFonts w:cs="v5.0.0"/>
        </w:rPr>
        <w:t>f_offset</w:t>
      </w:r>
      <w:r w:rsidRPr="00E479FD">
        <w:rPr>
          <w:rFonts w:cs="v5.0.0"/>
          <w:vertAlign w:val="subscript"/>
        </w:rPr>
        <w:t>max</w:t>
      </w:r>
      <w:r w:rsidRPr="00E479FD">
        <w:rPr>
          <w:lang w:eastAsia="zh-CN"/>
        </w:rPr>
        <w:t xml:space="preserve"> shall be the offset to the frequency </w:t>
      </w:r>
      <w:r w:rsidRPr="00E479FD">
        <w:t>Δf</w:t>
      </w:r>
      <w:r w:rsidRPr="00E479FD">
        <w:rPr>
          <w:vertAlign w:val="subscript"/>
        </w:rPr>
        <w:t>OBUE</w:t>
      </w:r>
      <w:r w:rsidRPr="00E479FD" w:rsidDel="009A2BA4">
        <w:rPr>
          <w:rFonts w:cs="v5.0.0"/>
        </w:rPr>
        <w:t xml:space="preserve"> </w:t>
      </w:r>
      <w:r w:rsidRPr="00E479FD">
        <w:rPr>
          <w:rFonts w:cs="v5.0.0"/>
        </w:rPr>
        <w:t xml:space="preserve"> outside the </w:t>
      </w:r>
      <w:r w:rsidRPr="00E479FD">
        <w:rPr>
          <w:rFonts w:cs="v5.0.0"/>
          <w:lang w:eastAsia="zh-CN"/>
        </w:rPr>
        <w:t xml:space="preserve">outermost edges of the two supported </w:t>
      </w:r>
      <w:r w:rsidRPr="00E479FD">
        <w:rPr>
          <w:rFonts w:cs="v5.0.0"/>
          <w:i/>
        </w:rPr>
        <w:t>downlink operating band</w:t>
      </w:r>
      <w:r w:rsidRPr="00E479FD">
        <w:rPr>
          <w:rFonts w:cs="v5.0.0"/>
          <w:lang w:eastAsia="zh-CN"/>
        </w:rPr>
        <w:t>s</w:t>
      </w:r>
      <w:r w:rsidRPr="00E479FD">
        <w:rPr>
          <w:lang w:eastAsia="zh-CN"/>
        </w:rPr>
        <w:t xml:space="preserve"> and the operating band unwanted emission limit </w:t>
      </w:r>
      <w:r w:rsidRPr="00E479FD">
        <w:t xml:space="preserve">of the band </w:t>
      </w:r>
      <w:r w:rsidRPr="00E479FD">
        <w:rPr>
          <w:rFonts w:cs="v3.8.0"/>
        </w:rPr>
        <w:t xml:space="preserve">where there are carriers transmitted, as </w:t>
      </w:r>
      <w:r w:rsidRPr="00E479FD">
        <w:rPr>
          <w:lang w:eastAsia="zh-CN"/>
        </w:rPr>
        <w:t xml:space="preserve">defined in the tables of the present subclause, shall apply across both downlink bands. </w:t>
      </w:r>
    </w:p>
    <w:p w:rsidR="003E32EB" w:rsidRPr="00E479FD" w:rsidRDefault="003E32EB" w:rsidP="00A40339">
      <w:pPr>
        <w:pStyle w:val="B10"/>
        <w:rPr>
          <w:lang w:eastAsia="zh-CN"/>
        </w:rPr>
      </w:pPr>
      <w:r w:rsidRPr="00E479FD">
        <w:rPr>
          <w:lang w:eastAsia="zh-CN"/>
        </w:rPr>
        <w:t>-</w:t>
      </w:r>
      <w:r w:rsidRPr="00E479FD">
        <w:rPr>
          <w:lang w:eastAsia="zh-CN"/>
        </w:rPr>
        <w:tab/>
        <w:t xml:space="preserve">In other cases, the operating band unwanted emission </w:t>
      </w:r>
      <w:r w:rsidR="00554FCD" w:rsidRPr="00E479FD">
        <w:rPr>
          <w:i/>
          <w:lang w:eastAsia="zh-CN"/>
        </w:rPr>
        <w:t xml:space="preserve">basic </w:t>
      </w:r>
      <w:r w:rsidRPr="00E479FD">
        <w:rPr>
          <w:i/>
          <w:lang w:eastAsia="zh-CN"/>
        </w:rPr>
        <w:t>limit</w:t>
      </w:r>
      <w:r w:rsidRPr="00E479FD">
        <w:rPr>
          <w:lang w:eastAsia="zh-CN"/>
        </w:rPr>
        <w:t xml:space="preserve"> </w:t>
      </w:r>
      <w:r w:rsidRPr="00E479FD">
        <w:t xml:space="preserve">of the band </w:t>
      </w:r>
      <w:r w:rsidRPr="00E479FD">
        <w:rPr>
          <w:rFonts w:cs="v3.8.0"/>
        </w:rPr>
        <w:t xml:space="preserve">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9A2BA4">
        <w:rPr>
          <w:lang w:eastAsia="zh-CN"/>
        </w:rPr>
        <w:t xml:space="preserve"> </w:t>
      </w:r>
      <w:r w:rsidRPr="00E479FD">
        <w:rPr>
          <w:lang w:eastAsia="zh-CN"/>
        </w:rPr>
        <w:t xml:space="preserve"> below the lowest frequency, up to </w:t>
      </w:r>
      <w:r w:rsidRPr="00E479FD">
        <w:t>Δf</w:t>
      </w:r>
      <w:r w:rsidRPr="00E479FD">
        <w:rPr>
          <w:vertAlign w:val="subscript"/>
        </w:rPr>
        <w:t>OBUE</w:t>
      </w:r>
      <w:r w:rsidRPr="00E479FD" w:rsidDel="009A2BA4">
        <w:rPr>
          <w:lang w:eastAsia="zh-CN"/>
        </w:rPr>
        <w:t xml:space="preserve"> </w:t>
      </w:r>
      <w:r w:rsidRPr="00E479FD">
        <w:rPr>
          <w:lang w:eastAsia="zh-CN"/>
        </w:rPr>
        <w:t xml:space="preserve"> above the highest frequency of the supported </w:t>
      </w:r>
      <w:r w:rsidRPr="00E479FD">
        <w:rPr>
          <w:i/>
          <w:lang w:eastAsia="zh-CN"/>
        </w:rPr>
        <w:t>downlink operating band</w:t>
      </w:r>
      <w:r w:rsidRPr="00E479FD">
        <w:rPr>
          <w:lang w:eastAsia="zh-CN"/>
        </w:rPr>
        <w:t xml:space="preserve"> without any carrier transmitted.</w:t>
      </w:r>
    </w:p>
    <w:p w:rsidR="003E32EB" w:rsidRPr="00E479FD" w:rsidRDefault="003E32EB" w:rsidP="00A40339">
      <w:pPr>
        <w:keepNext/>
        <w:rPr>
          <w:rFonts w:cs="v5.0.0"/>
        </w:rPr>
      </w:pPr>
      <w:r w:rsidRPr="00E479FD">
        <w:rPr>
          <w:rFonts w:cs="v5.0.0"/>
        </w:rPr>
        <w:t xml:space="preserve">For a multicarrier E-UTRA </w:t>
      </w:r>
      <w:r w:rsidRPr="00E479FD">
        <w:rPr>
          <w:rFonts w:cs="v5.0.0"/>
          <w:i/>
        </w:rPr>
        <w:t>TAB connector</w:t>
      </w:r>
      <w:r w:rsidRPr="00E479FD">
        <w:rPr>
          <w:rFonts w:cs="v5.0.0"/>
        </w:rPr>
        <w:t xml:space="preserve"> </w:t>
      </w:r>
      <w:r w:rsidRPr="00E479FD">
        <w:rPr>
          <w:rFonts w:eastAsia="SimSun"/>
        </w:rPr>
        <w:t xml:space="preserve">or a </w:t>
      </w:r>
      <w:r w:rsidRPr="00E479FD">
        <w:rPr>
          <w:rFonts w:eastAsia="SimSun"/>
          <w:i/>
        </w:rPr>
        <w:t>TAB connector</w:t>
      </w:r>
      <w:r w:rsidRPr="00E479FD">
        <w:rPr>
          <w:rFonts w:eastAsia="SimSun"/>
        </w:rPr>
        <w:t xml:space="preserve"> configured for </w:t>
      </w:r>
      <w:r w:rsidRPr="00E479FD">
        <w:t xml:space="preserve">intra-band </w:t>
      </w:r>
      <w:r w:rsidRPr="00E479FD">
        <w:rPr>
          <w:rFonts w:eastAsia="SimSun"/>
        </w:rPr>
        <w:t xml:space="preserve">contiguous </w:t>
      </w:r>
      <w:r w:rsidRPr="00E479FD">
        <w:rPr>
          <w:lang w:eastAsia="zh-CN"/>
        </w:rPr>
        <w:t>or non-contiguous</w:t>
      </w:r>
      <w:r w:rsidRPr="00E479FD">
        <w:rPr>
          <w:rFonts w:eastAsia="SimSun"/>
        </w:rPr>
        <w:t xml:space="preserve"> </w:t>
      </w:r>
      <w:r w:rsidRPr="00E479FD">
        <w:rPr>
          <w:rFonts w:eastAsia="SimSun"/>
          <w:i/>
        </w:rPr>
        <w:t>carrier aggregation</w:t>
      </w:r>
      <w:r w:rsidRPr="00E479FD">
        <w:rPr>
          <w:rFonts w:cs="v5.0.0"/>
        </w:rPr>
        <w:t xml:space="preserve"> the definitions above apply to the lower edge of the carrier transmitted at the lowest carrier frequency and the upper edge of the carrier transmitted at the highest carrier frequency </w:t>
      </w:r>
      <w:r w:rsidRPr="00E479FD">
        <w:rPr>
          <w:rFonts w:eastAsia="SimSun" w:cs="v5.0.0"/>
        </w:rPr>
        <w:t>within a specified frequency band</w:t>
      </w:r>
      <w:r w:rsidRPr="00E479FD">
        <w:rPr>
          <w:rFonts w:cs="v5.0.0"/>
        </w:rPr>
        <w:t xml:space="preserve">. </w:t>
      </w:r>
    </w:p>
    <w:p w:rsidR="003E32EB" w:rsidRPr="00E479FD" w:rsidRDefault="003E32EB" w:rsidP="00A40339">
      <w:r w:rsidRPr="00E479FD">
        <w:t xml:space="preserve">In addition inside any </w:t>
      </w:r>
      <w:r w:rsidRPr="00E479FD">
        <w:rPr>
          <w:i/>
        </w:rPr>
        <w:t>sub-block gap</w:t>
      </w:r>
      <w:r w:rsidRPr="00E479FD">
        <w:t xml:space="preserve"> for a </w:t>
      </w:r>
      <w:r w:rsidRPr="00E479FD">
        <w:rPr>
          <w:i/>
        </w:rPr>
        <w:t>TAB connector</w:t>
      </w:r>
      <w:r w:rsidRPr="00E479FD">
        <w:t xml:space="preserve"> operating in </w:t>
      </w:r>
      <w:r w:rsidRPr="00E479FD">
        <w:rPr>
          <w:i/>
        </w:rPr>
        <w:t>non-contiguous spectrum</w:t>
      </w:r>
      <w:r w:rsidRPr="00E479FD">
        <w:t xml:space="preserve">,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rFonts w:cs="Arial"/>
          <w:i/>
        </w:rPr>
        <w:t>basic limit</w:t>
      </w:r>
      <w:r w:rsidRPr="00E479FD">
        <w:t xml:space="preserve">s specified for the adjacent sub blocks on each side of the </w:t>
      </w:r>
      <w:r w:rsidRPr="00E479FD">
        <w:rPr>
          <w:i/>
        </w:rPr>
        <w:t>sub-block gap</w:t>
      </w:r>
      <w:r w:rsidRPr="00E479FD">
        <w:t xml:space="preserve">. The </w:t>
      </w:r>
      <w:r w:rsidRPr="00E479FD">
        <w:rPr>
          <w:rFonts w:cs="Arial"/>
          <w:i/>
        </w:rPr>
        <w:t>basic limit</w:t>
      </w:r>
      <w:r w:rsidRPr="00E479FD">
        <w:t xml:space="preserve"> for each sub block is specified in the tables subclause 6.6.5.4.2 to 6.6.5.4.7 below, where in this case:</w:t>
      </w:r>
    </w:p>
    <w:p w:rsidR="003E32EB" w:rsidRPr="00E479FD" w:rsidRDefault="003E32EB" w:rsidP="00A4033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3E32EB" w:rsidRPr="00E479FD" w:rsidRDefault="003E32EB" w:rsidP="00A40339">
      <w:pPr>
        <w:pStyle w:val="B10"/>
      </w:pPr>
      <w:r w:rsidRPr="00E479FD">
        <w:t>-</w:t>
      </w:r>
      <w:r w:rsidRPr="00E479FD">
        <w:tab/>
        <w:t>f_offset is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rPr>
          <w:rFonts w:cs="v5.0.0"/>
          <w:lang w:eastAsia="zh-CN"/>
        </w:rPr>
      </w:pPr>
      <w:r w:rsidRPr="00E479FD">
        <w:rPr>
          <w:rFonts w:cs="v5.0.0"/>
          <w:lang w:eastAsia="zh-CN"/>
        </w:rPr>
        <w:t>For an AAS BS of Wide Area BS class, t</w:t>
      </w:r>
      <w:r w:rsidRPr="00E479FD">
        <w:rPr>
          <w:rFonts w:cs="v5.0.0"/>
        </w:rPr>
        <w:t xml:space="preserve">he requirements of either subclause 6.6.5.4.2 (Category A limits) or subclause 6.6.5.4.3 (Category B limits) shall apply. </w:t>
      </w:r>
    </w:p>
    <w:p w:rsidR="003E32EB" w:rsidRPr="00E479FD" w:rsidRDefault="003E32EB" w:rsidP="00A40339">
      <w:pPr>
        <w:rPr>
          <w:rFonts w:cs="v5.0.0"/>
        </w:rPr>
      </w:pPr>
      <w:r w:rsidRPr="00E479FD">
        <w:rPr>
          <w:rFonts w:cs="v5.0.0"/>
        </w:rPr>
        <w:t>For an AAS BS of Local Area BS class, the requirements of subclause 6.6.5.4.4 shall apply (Category A and B).</w:t>
      </w:r>
    </w:p>
    <w:p w:rsidR="003E32EB" w:rsidRPr="00E479FD" w:rsidRDefault="003E32EB" w:rsidP="00A40339">
      <w:pPr>
        <w:rPr>
          <w:rFonts w:cs="v5.0.0"/>
          <w:lang w:eastAsia="zh-CN"/>
        </w:rPr>
      </w:pPr>
      <w:r w:rsidRPr="00E479FD">
        <w:rPr>
          <w:rFonts w:cs="v5.0.0"/>
        </w:rPr>
        <w:t>For an AAS BS of Medium Range BS class, the requirements in subclause 6.6.5.4.5 shall apply (Category A and B)</w:t>
      </w:r>
      <w:r w:rsidRPr="00E479FD">
        <w:rPr>
          <w:rFonts w:cs="v5.0.0"/>
          <w:lang w:eastAsia="zh-CN"/>
        </w:rPr>
        <w:t>.</w:t>
      </w:r>
    </w:p>
    <w:p w:rsidR="003E32EB" w:rsidRPr="00E479FD" w:rsidRDefault="003E32EB" w:rsidP="00A40339">
      <w:pPr>
        <w:rPr>
          <w:rFonts w:cs="v5.0.0"/>
        </w:rPr>
      </w:pPr>
      <w:r w:rsidRPr="00E479FD">
        <w:rPr>
          <w:rFonts w:cs="v5.0.0"/>
        </w:rPr>
        <w:t xml:space="preserve">The application of either Category A or Category B </w:t>
      </w:r>
      <w:r w:rsidR="00554FCD" w:rsidRPr="00E479FD">
        <w:rPr>
          <w:rFonts w:cs="v5.0.0"/>
          <w:i/>
        </w:rPr>
        <w:t xml:space="preserve">basic </w:t>
      </w:r>
      <w:r w:rsidRPr="00E479FD">
        <w:rPr>
          <w:rFonts w:cs="v5.0.0"/>
          <w:i/>
        </w:rPr>
        <w:t>limits</w:t>
      </w:r>
      <w:r w:rsidRPr="00E479FD">
        <w:rPr>
          <w:rFonts w:cs="v5.0.0"/>
        </w:rPr>
        <w:t xml:space="preserve"> shall be the same as for Transmitter spurious emissions (Mandatory Requirements) in subclause 6.6.6.</w:t>
      </w:r>
    </w:p>
    <w:p w:rsidR="003E32EB" w:rsidRPr="00E479FD" w:rsidRDefault="003E32EB" w:rsidP="00A40339">
      <w:pPr>
        <w:pStyle w:val="Heading5"/>
      </w:pPr>
      <w:bookmarkStart w:id="263" w:name="_Toc13061789"/>
      <w:r w:rsidRPr="00E479FD">
        <w:lastRenderedPageBreak/>
        <w:t>6.6.5.4.2</w:t>
      </w:r>
      <w:r w:rsidRPr="00E479FD">
        <w:tab/>
        <w:t xml:space="preserve">Basic limits </w:t>
      </w:r>
      <w:r w:rsidRPr="00E479FD">
        <w:rPr>
          <w:lang w:eastAsia="zh-CN"/>
        </w:rPr>
        <w:t xml:space="preserve">for Wide Area BS </w:t>
      </w:r>
      <w:r w:rsidRPr="00E479FD">
        <w:t>(Category A)</w:t>
      </w:r>
      <w:bookmarkEnd w:id="263"/>
    </w:p>
    <w:p w:rsidR="003E32EB" w:rsidRPr="00E479FD" w:rsidRDefault="003E32EB" w:rsidP="00A40339">
      <w:pPr>
        <w:keepNext/>
        <w:rPr>
          <w:rFonts w:cs="v5.0.0"/>
        </w:rPr>
      </w:pPr>
      <w:r w:rsidRPr="00E479FD">
        <w:rPr>
          <w:rFonts w:cs="v5.0.0"/>
        </w:rPr>
        <w:t xml:space="preserve">For E-UTRA </w:t>
      </w:r>
      <w:r w:rsidRPr="00E479FD">
        <w:rPr>
          <w:rFonts w:cs="v5.0.0"/>
          <w:i/>
        </w:rPr>
        <w:t>TAB connector</w:t>
      </w:r>
      <w:r w:rsidRPr="00E479FD">
        <w:rPr>
          <w:rFonts w:cs="v5.0.0"/>
        </w:rPr>
        <w:t xml:space="preserve"> operating in Bands 5, 6, 8, 12, 13, 14, 17, 18, 19, 26, 27, 28, 29, 31, 44, 68</w:t>
      </w:r>
      <w:r w:rsidR="00702AAA" w:rsidRPr="00E479FD">
        <w:rPr>
          <w:rFonts w:cs="v5.0.0"/>
        </w:rPr>
        <w:t>, 71, 72, 73, 85</w:t>
      </w:r>
      <w:r w:rsidRPr="00E479FD">
        <w:rPr>
          <w:rFonts w:cs="v5.0.0"/>
        </w:rPr>
        <w:t xml:space="preserve"> the </w:t>
      </w:r>
      <w:r w:rsidRPr="00E479FD">
        <w:rPr>
          <w:rFonts w:cs="v5.0.0"/>
          <w:i/>
        </w:rPr>
        <w:t>basic limits</w:t>
      </w:r>
      <w:r w:rsidRPr="00E479FD">
        <w:rPr>
          <w:rFonts w:cs="v5.0.0"/>
        </w:rPr>
        <w:t xml:space="preserve"> are specified in tables 6.6.5.4.2</w:t>
      </w:r>
      <w:r w:rsidRPr="00E479FD">
        <w:rPr>
          <w:rFonts w:cs="v5.0.0"/>
        </w:rPr>
        <w:noBreakHyphen/>
        <w:t>1 to 6.6.5.4.2-3.</w:t>
      </w:r>
    </w:p>
    <w:p w:rsidR="003E32EB" w:rsidRPr="00E479FD" w:rsidRDefault="003E32EB" w:rsidP="00A40339">
      <w:pPr>
        <w:pStyle w:val="TH"/>
        <w:rPr>
          <w:rFonts w:cs="v5.0.0"/>
        </w:rPr>
      </w:pPr>
      <w:r w:rsidRPr="00E479FD">
        <w:t xml:space="preserve">Table 6.6.5.4.2-1: Wide Area BS operating band unwanted emission limits for 1.4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-13dBm/100kHz.</w:t>
            </w:r>
          </w:p>
          <w:p w:rsidR="003E32EB" w:rsidRPr="00E479FD" w:rsidRDefault="003E32EB" w:rsidP="00A40339">
            <w:pPr>
              <w:pStyle w:val="TAN"/>
            </w:pPr>
            <w:r w:rsidRPr="00E479FD">
              <w:t>NOTE 2:</w:t>
            </w:r>
            <w:r w:rsidRPr="00E479FD">
              <w:tab/>
              <w:t xml:space="preserve">For a </w:t>
            </w:r>
            <w:r w:rsidRPr="00E479FD">
              <w:rPr>
                <w:i/>
              </w:rPr>
              <w:t>multi-band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w:t>
            </w:r>
            <w:r w:rsidRPr="00E479FD">
              <w:rPr>
                <w:rFonts w:eastAsia="MS Mincho"/>
                <w:i/>
              </w:rPr>
              <w:t>Base Station RF Bandwidth</w:t>
            </w:r>
            <w:r w:rsidRPr="00E479FD">
              <w:t xml:space="preserve"> on each side of the </w:t>
            </w:r>
            <w:r w:rsidRPr="00E479FD">
              <w:rPr>
                <w:i/>
              </w:rPr>
              <w:t>Inter RF Bandwidth gap</w:t>
            </w:r>
            <w:r w:rsidRPr="00E479FD">
              <w:t>.</w:t>
            </w:r>
          </w:p>
        </w:tc>
      </w:tr>
    </w:tbl>
    <w:p w:rsidR="003E32EB" w:rsidRPr="00E479FD" w:rsidRDefault="003E32EB" w:rsidP="00A40339"/>
    <w:p w:rsidR="003E32EB" w:rsidRPr="00E479FD" w:rsidRDefault="003E32EB" w:rsidP="00A40339">
      <w:pPr>
        <w:pStyle w:val="TH"/>
        <w:rPr>
          <w:rFonts w:cs="v5.0.0"/>
        </w:rPr>
      </w:pPr>
      <w:r w:rsidRPr="00E479FD">
        <w:t xml:space="preserve">Table 6.6.5.4.2-2: Wide Area BS operating band unwanted emission limits for 3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v5.0.0"/>
                <w:i/>
              </w:rPr>
              <w:t>Basic limit</w:t>
            </w:r>
            <w:r w:rsidRPr="00E479FD">
              <w:rPr>
                <w:rFonts w:cs="v5.0.0"/>
              </w:rPr>
              <w:t xml:space="preserve"> (NOTE 1, 2)</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eastAsia="SimSun" w:cs="v5.0.0"/>
                <w:lang w:eastAsia="zh-CN"/>
              </w:rPr>
              <w:t>6</w:t>
            </w:r>
            <w:r w:rsidRPr="00E479FD">
              <w:rPr>
                <w:rFonts w:cs="v5.0.0"/>
              </w:rPr>
              <w:t xml:space="preserve">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eastAsia="SimSun" w:cs="v5.0.0"/>
                <w:lang w:eastAsia="zh-CN"/>
              </w:rPr>
              <w:t>6</w:t>
            </w:r>
            <w:r w:rsidRPr="00E479FD">
              <w:rPr>
                <w:rFonts w:cs="v5.0.0"/>
              </w:rPr>
              <w:t xml:space="preserve">.05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-13dBm/100kHz. </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szCs w:val="18"/>
              </w:rPr>
              <w:t>Inter RF Bandwidth gap</w:t>
            </w:r>
            <w:r w:rsidRPr="00E479FD">
              <w:rPr>
                <w:rFonts w:cs="Arial"/>
              </w:rPr>
              <w:t xml:space="preserve">s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6.6.5.4.2-3: Wide Area BS operating band unwanted emission limits for 5, 10, 15 and 20 MHz </w:t>
      </w:r>
      <w:r w:rsidRPr="00E479FD">
        <w:rPr>
          <w:i/>
        </w:rPr>
        <w:t>channel bandwidth</w:t>
      </w:r>
      <w:r w:rsidRPr="00E479FD">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 (NOTE 7)</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szCs w:val="18"/>
              </w:rPr>
              <w:t>Inter RF Bandwidth gap</w:t>
            </w:r>
            <w:r w:rsidRPr="00E479FD">
              <w:rPr>
                <w:rFonts w:cs="Arial"/>
              </w:rPr>
              <w:t xml:space="preserve">s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keepNext/>
        <w:rPr>
          <w:rFonts w:cs="v5.0.0"/>
        </w:rPr>
      </w:pPr>
      <w:r w:rsidRPr="00E479FD">
        <w:rPr>
          <w:rFonts w:cs="v5.0.0"/>
        </w:rPr>
        <w:lastRenderedPageBreak/>
        <w:t xml:space="preserve">For a E-UTRA </w:t>
      </w:r>
      <w:r w:rsidRPr="00E479FD">
        <w:rPr>
          <w:rFonts w:cs="v5.0.0"/>
          <w:i/>
        </w:rPr>
        <w:t>TAB connector</w:t>
      </w:r>
      <w:r w:rsidRPr="00E479FD">
        <w:rPr>
          <w:rFonts w:cs="v5.0.0"/>
        </w:rPr>
        <w:t xml:space="preserve"> operating in Bands 1, 2, 3, 4, 7, 9, 10, 11, 21, 22, 23, 24, 25, 30, 32, 33, 34, 35, 36, 37, 38, 39, 40, 41, 42, 43, 45, 48, </w:t>
      </w:r>
      <w:r w:rsidR="00702AAA" w:rsidRPr="00E479FD">
        <w:rPr>
          <w:rFonts w:cs="v5.0.0"/>
        </w:rPr>
        <w:t xml:space="preserve">50, 52, </w:t>
      </w:r>
      <w:r w:rsidRPr="00E479FD">
        <w:rPr>
          <w:rFonts w:cs="v5.0.0"/>
        </w:rPr>
        <w:t xml:space="preserve">65, 66, 69, 70, </w:t>
      </w:r>
      <w:r w:rsidR="00702AAA" w:rsidRPr="00E479FD">
        <w:rPr>
          <w:rFonts w:cs="v5.0.0"/>
        </w:rPr>
        <w:t xml:space="preserve">74, 75 </w:t>
      </w:r>
      <w:r w:rsidRPr="00E479FD">
        <w:rPr>
          <w:rFonts w:cs="v5.0.0"/>
        </w:rPr>
        <w:t xml:space="preserve">emissions shall use the </w:t>
      </w:r>
      <w:r w:rsidRPr="00E479FD">
        <w:rPr>
          <w:rFonts w:cs="v5.0.0"/>
          <w:i/>
        </w:rPr>
        <w:t>b</w:t>
      </w:r>
      <w:r w:rsidRPr="00E479FD">
        <w:rPr>
          <w:rFonts w:cs="v4.2.0"/>
          <w:i/>
        </w:rPr>
        <w:t>asic limits</w:t>
      </w:r>
      <w:r w:rsidRPr="00E479FD">
        <w:rPr>
          <w:rFonts w:cs="v5.0.0"/>
        </w:rPr>
        <w:t xml:space="preserve"> specified in tables 6.6.5.4.2-4 to 6.6.5.4.2-6:</w:t>
      </w:r>
    </w:p>
    <w:p w:rsidR="003E32EB" w:rsidRPr="00E479FD" w:rsidRDefault="003E32EB" w:rsidP="00A40339">
      <w:pPr>
        <w:pStyle w:val="TH"/>
        <w:rPr>
          <w:rFonts w:cs="v5.0.0"/>
        </w:rPr>
      </w:pPr>
      <w:r w:rsidRPr="00E479FD">
        <w:t xml:space="preserve">Table 6.6.5.4.2-4: Wide Area BS operating band unwanted emission limits for 1.4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3.3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 xml:space="preserve">, where the contribution from the far-end sub-block or RF Bandwidth shall be scaled according to the measurement bandwidth of the near-end sub-block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6.6.5.4.2-5: Wide Area BS operating band unwanted emission limits for 3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 xml:space="preserve">, where the contribution from the far-end sub-block or </w:t>
            </w:r>
            <w:r w:rsidRPr="00E479FD">
              <w:rPr>
                <w:rFonts w:eastAsia="MS Mincho"/>
                <w:i/>
              </w:rPr>
              <w:t>Base Station RF Bandwidth</w:t>
            </w:r>
            <w:r w:rsidRPr="00E479FD">
              <w:rPr>
                <w:rFonts w:cs="Arial"/>
              </w:rPr>
              <w:t xml:space="preserve"> shall be scaled according to the measurement bandwidth of the near-end sub-block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lastRenderedPageBreak/>
        <w:t xml:space="preserve">Table 6.6.5.4.2-6: Wide Area BS operating band unwanted emission limits for 5, 10, 15 and 20 MHz </w:t>
      </w:r>
      <w:r w:rsidRPr="00E479FD">
        <w:rPr>
          <w:i/>
        </w:rPr>
        <w:t>channel bandwidth</w:t>
      </w:r>
      <w:r w:rsidRPr="00E479FD">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 (NOTE 7)</w:t>
            </w:r>
          </w:p>
        </w:tc>
        <w:tc>
          <w:tcPr>
            <w:tcW w:w="1430" w:type="dxa"/>
          </w:tcPr>
          <w:p w:rsidR="003E32EB" w:rsidRPr="00E479FD" w:rsidRDefault="003E32EB" w:rsidP="00A40339">
            <w:pPr>
              <w:pStyle w:val="TAC"/>
              <w:rPr>
                <w:rFonts w:cs="Arial"/>
              </w:rPr>
            </w:pPr>
            <w:r w:rsidRPr="00E479FD">
              <w:rPr>
                <w:rFonts w:cs="Arial"/>
              </w:rPr>
              <w:t xml:space="preserve">1MHz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xml:space="preserve">, where the contribution from the far-end sub-block shall be scaled according to the measurement bandwidth of the near-end sub-block. </w:t>
            </w:r>
            <w:r w:rsidRPr="00E479FD">
              <w:rPr>
                <w:rFonts w:cs="Arial"/>
              </w:rPr>
              <w:t xml:space="preserve">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 xml:space="preserve">, where the contribution from the far-end sub-block or </w:t>
            </w:r>
            <w:r w:rsidRPr="00E479FD">
              <w:rPr>
                <w:rFonts w:eastAsia="MS Mincho"/>
                <w:i/>
              </w:rPr>
              <w:t>Base Station RF Bandwidth</w:t>
            </w:r>
            <w:r w:rsidRPr="00E479FD">
              <w:rPr>
                <w:rFonts w:cs="Arial"/>
              </w:rPr>
              <w:t xml:space="preserve"> shall be scaled according to the measurement bandwidth of the near-end sub-block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Heading5"/>
      </w:pPr>
      <w:bookmarkStart w:id="264" w:name="_Toc13061790"/>
      <w:r w:rsidRPr="00E479FD">
        <w:t>6.6.5.4.3</w:t>
      </w:r>
      <w:r w:rsidRPr="00E479FD">
        <w:tab/>
        <w:t>B</w:t>
      </w:r>
      <w:r w:rsidRPr="00E479FD">
        <w:rPr>
          <w:rFonts w:cs="Arial"/>
        </w:rPr>
        <w:t>asic limit</w:t>
      </w:r>
      <w:r w:rsidRPr="00E479FD">
        <w:t xml:space="preserve">s </w:t>
      </w:r>
      <w:r w:rsidRPr="00E479FD">
        <w:rPr>
          <w:lang w:eastAsia="zh-CN"/>
        </w:rPr>
        <w:t>for Wide Area BS</w:t>
      </w:r>
      <w:r w:rsidRPr="00E479FD">
        <w:t xml:space="preserve"> (Category B)</w:t>
      </w:r>
      <w:bookmarkEnd w:id="264"/>
    </w:p>
    <w:p w:rsidR="003E32EB" w:rsidRPr="00E479FD" w:rsidRDefault="003E32EB" w:rsidP="00A40339">
      <w:pPr>
        <w:pStyle w:val="Heading6"/>
        <w:rPr>
          <w:rFonts w:cs="v5.0.0"/>
        </w:rPr>
      </w:pPr>
      <w:bookmarkStart w:id="265" w:name="_Toc13061791"/>
      <w:r w:rsidRPr="00E479FD">
        <w:t>6.6.5.4.3.1</w:t>
      </w:r>
      <w:r w:rsidRPr="00E479FD">
        <w:tab/>
        <w:t>General</w:t>
      </w:r>
      <w:bookmarkEnd w:id="265"/>
    </w:p>
    <w:p w:rsidR="003E32EB" w:rsidRPr="00E479FD" w:rsidRDefault="003E32EB" w:rsidP="00A40339">
      <w:pPr>
        <w:keepNext/>
        <w:rPr>
          <w:rFonts w:cs="v5.0.0"/>
        </w:rPr>
      </w:pPr>
      <w:r w:rsidRPr="00E479FD">
        <w:rPr>
          <w:rFonts w:cs="v5.0.0"/>
        </w:rPr>
        <w:t xml:space="preserve">For Category B Operating band unwanted emissions, there are two options for the </w:t>
      </w:r>
      <w:r w:rsidR="00554FCD" w:rsidRPr="00E479FD">
        <w:rPr>
          <w:rFonts w:cs="v5.0.0"/>
          <w:i/>
        </w:rPr>
        <w:t xml:space="preserve">basic </w:t>
      </w:r>
      <w:r w:rsidRPr="00E479FD">
        <w:rPr>
          <w:rFonts w:cs="v5.0.0"/>
          <w:i/>
        </w:rPr>
        <w:t>limits</w:t>
      </w:r>
      <w:r w:rsidRPr="00E479FD">
        <w:rPr>
          <w:rFonts w:cs="v5.0.0"/>
        </w:rPr>
        <w:t xml:space="preserve"> that may be applied regionally. Either the </w:t>
      </w:r>
      <w:r w:rsidR="00554FCD" w:rsidRPr="00E479FD">
        <w:rPr>
          <w:rFonts w:cs="v5.0.0"/>
          <w:i/>
        </w:rPr>
        <w:t xml:space="preserve">basic </w:t>
      </w:r>
      <w:r w:rsidRPr="00E479FD">
        <w:rPr>
          <w:rFonts w:cs="v5.0.0"/>
          <w:i/>
        </w:rPr>
        <w:t>limits</w:t>
      </w:r>
      <w:r w:rsidRPr="00E479FD">
        <w:rPr>
          <w:rFonts w:cs="v5.0.0"/>
        </w:rPr>
        <w:t xml:space="preserve"> in subclause 6.6.3.2.1 or subclause 6.6.3.2.2 shall be applied.</w:t>
      </w:r>
    </w:p>
    <w:p w:rsidR="003E32EB" w:rsidRPr="00E479FD" w:rsidRDefault="003E32EB" w:rsidP="00A40339">
      <w:pPr>
        <w:pStyle w:val="Heading6"/>
        <w:rPr>
          <w:rFonts w:cs="v5.0.0"/>
        </w:rPr>
      </w:pPr>
      <w:bookmarkStart w:id="266" w:name="_Toc13061792"/>
      <w:r w:rsidRPr="00E479FD">
        <w:t>6.6.5.4.3.2</w:t>
      </w:r>
      <w:r w:rsidRPr="00E479FD">
        <w:tab/>
        <w:t>Category B</w:t>
      </w:r>
      <w:r w:rsidRPr="00E479FD">
        <w:rPr>
          <w:lang w:eastAsia="zh-CN"/>
        </w:rPr>
        <w:t xml:space="preserve"> requirements (Option 1)</w:t>
      </w:r>
      <w:bookmarkEnd w:id="266"/>
    </w:p>
    <w:p w:rsidR="003E32EB" w:rsidRPr="00E479FD" w:rsidRDefault="003E32EB" w:rsidP="00A40339">
      <w:pPr>
        <w:keepNext/>
        <w:rPr>
          <w:rFonts w:cs="v5.0.0"/>
        </w:rPr>
      </w:pPr>
      <w:r w:rsidRPr="00E479FD">
        <w:rPr>
          <w:rFonts w:cs="v5.0.0"/>
        </w:rPr>
        <w:t xml:space="preserve">For a E-UTRA </w:t>
      </w:r>
      <w:r w:rsidRPr="00E479FD">
        <w:rPr>
          <w:rFonts w:cs="v5.0.0"/>
          <w:i/>
        </w:rPr>
        <w:t>TAB connector</w:t>
      </w:r>
      <w:r w:rsidRPr="00E479FD">
        <w:rPr>
          <w:rFonts w:cs="v5.0.0"/>
        </w:rPr>
        <w:t xml:space="preserve"> operating in Bands 5, 8, 12, 13, 14, 17, 20, 26, 27, 28, 29, 31, 44, 67, 68</w:t>
      </w:r>
      <w:r w:rsidR="00702AAA" w:rsidRPr="00E479FD">
        <w:rPr>
          <w:rFonts w:cs="v5.0.0"/>
        </w:rPr>
        <w:t>, 71, 72, 73, 85</w:t>
      </w:r>
      <w:r w:rsidRPr="00E479FD">
        <w:rPr>
          <w:rFonts w:cs="v5.0.0"/>
        </w:rPr>
        <w:t xml:space="preserve"> emissions shall use the </w:t>
      </w:r>
      <w:r w:rsidRPr="00E479FD">
        <w:rPr>
          <w:rFonts w:cs="v5.0.0"/>
          <w:i/>
        </w:rPr>
        <w:t>b</w:t>
      </w:r>
      <w:r w:rsidRPr="00E479FD">
        <w:rPr>
          <w:rFonts w:cs="v4.2.0"/>
          <w:i/>
        </w:rPr>
        <w:t>asic limits</w:t>
      </w:r>
      <w:r w:rsidRPr="00E479FD">
        <w:rPr>
          <w:rFonts w:cs="v5.0.0"/>
        </w:rPr>
        <w:t xml:space="preserve"> specified in tables 6.6.5.4.3.2-1 to 6.6.5.4.3.2-3:</w:t>
      </w:r>
    </w:p>
    <w:p w:rsidR="003E32EB" w:rsidRPr="00E479FD" w:rsidRDefault="003E32EB" w:rsidP="00A40339">
      <w:pPr>
        <w:pStyle w:val="TH"/>
        <w:rPr>
          <w:rFonts w:cs="v5.0.0"/>
        </w:rPr>
      </w:pPr>
      <w:r w:rsidRPr="00E479FD">
        <w:t xml:space="preserve">Table 6.6.5.4.3.2-1: Wide Area BS operating band unwanted emission limits for 1.4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-16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-16dBm/100kHz.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lastRenderedPageBreak/>
        <w:t xml:space="preserve">Table 6.6.5.4.3.2-2: Wide Area BS operating band unwanted emission limits for 3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-16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-16dBm/100kHz.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6.6.5.4.3.2-3: Wide Area BS operating band unwanted emission limits for 5, 10, 15 and 20 MHz </w:t>
      </w:r>
      <w:r w:rsidRPr="00E479FD">
        <w:rPr>
          <w:i/>
        </w:rPr>
        <w:t>channel bandwidth</w:t>
      </w:r>
      <w:r w:rsidRPr="00E479FD">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-16 dBm (NOTE 7)</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-16dBm/100kHz.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keepNext/>
        <w:tabs>
          <w:tab w:val="left" w:pos="5670"/>
        </w:tabs>
        <w:rPr>
          <w:rFonts w:cs="v5.0.0"/>
        </w:rPr>
      </w:pPr>
      <w:r w:rsidRPr="00E479FD">
        <w:rPr>
          <w:rFonts w:cs="v5.0.0"/>
        </w:rPr>
        <w:t xml:space="preserve">For a E-UTRA </w:t>
      </w:r>
      <w:r w:rsidRPr="00E479FD">
        <w:rPr>
          <w:rFonts w:cs="v5.0.0"/>
          <w:i/>
        </w:rPr>
        <w:t>TAB connector</w:t>
      </w:r>
      <w:r w:rsidRPr="00E479FD">
        <w:rPr>
          <w:rFonts w:cs="v5.0.0"/>
        </w:rPr>
        <w:t xml:space="preserve"> operating in Bands 1, 2, 3, 4, 7, 10, 22, 25, 30, 33, 34, 35, 36, 37, 38, 39, 40, 41, 42, 43, 45, 48, </w:t>
      </w:r>
      <w:r w:rsidR="00702AAA" w:rsidRPr="00E479FD">
        <w:rPr>
          <w:rFonts w:cs="v5.0.0"/>
        </w:rPr>
        <w:t xml:space="preserve">50, 52, </w:t>
      </w:r>
      <w:r w:rsidRPr="00E479FD">
        <w:rPr>
          <w:rFonts w:cs="v5.0.0"/>
        </w:rPr>
        <w:t xml:space="preserve">65, 66, 69, 70, </w:t>
      </w:r>
      <w:r w:rsidR="00702AAA" w:rsidRPr="00E479FD">
        <w:rPr>
          <w:rFonts w:cs="v5.0.0"/>
        </w:rPr>
        <w:t xml:space="preserve">75 </w:t>
      </w:r>
      <w:r w:rsidRPr="00E479FD">
        <w:rPr>
          <w:rFonts w:cs="v5.0.0"/>
        </w:rPr>
        <w:t xml:space="preserve">emissions shall use the </w:t>
      </w:r>
      <w:r w:rsidRPr="00E479FD">
        <w:rPr>
          <w:rFonts w:cs="v5.0.0"/>
          <w:i/>
        </w:rPr>
        <w:t>b</w:t>
      </w:r>
      <w:r w:rsidRPr="00E479FD">
        <w:rPr>
          <w:rFonts w:cs="v4.2.0"/>
          <w:i/>
        </w:rPr>
        <w:t>asic limits</w:t>
      </w:r>
      <w:r w:rsidRPr="00E479FD">
        <w:rPr>
          <w:rFonts w:cs="v5.0.0"/>
        </w:rPr>
        <w:t xml:space="preserve"> specified in tables 6.6.5.4.3.2-4 to 6.6.5.4.3.2-6:</w:t>
      </w:r>
    </w:p>
    <w:p w:rsidR="003E32EB" w:rsidRPr="00E479FD" w:rsidRDefault="003E32EB" w:rsidP="00A40339">
      <w:pPr>
        <w:pStyle w:val="TH"/>
        <w:rPr>
          <w:rFonts w:cs="v5.0.0"/>
        </w:rPr>
      </w:pPr>
      <w:r w:rsidRPr="00E479FD">
        <w:t xml:space="preserve">Table 6.6.5.4.3.2-4: Wide Area BS operating band unwanted emission limits for 1.4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3.3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lastRenderedPageBreak/>
        <w:t xml:space="preserve">Table 6.6.5.4.3.2-5: Wide Area BS operating band unwanted emission limits for 3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6.6.5.4.3.2-6: Wide Area BS operating band unwanted emission limits for 5, 10, 15 and 20 MHz </w:t>
      </w:r>
      <w:r w:rsidRPr="00E479FD">
        <w:rPr>
          <w:i/>
        </w:rPr>
        <w:t>channel bandwidth</w:t>
      </w:r>
      <w:r w:rsidRPr="00E479FD">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 (NOTE 7)</w:t>
            </w:r>
          </w:p>
        </w:tc>
        <w:tc>
          <w:tcPr>
            <w:tcW w:w="1430" w:type="dxa"/>
          </w:tcPr>
          <w:p w:rsidR="003E32EB" w:rsidRPr="00E479FD" w:rsidRDefault="003E32EB" w:rsidP="00A40339">
            <w:pPr>
              <w:pStyle w:val="TAC"/>
              <w:rPr>
                <w:rFonts w:cs="Arial"/>
              </w:rPr>
            </w:pPr>
            <w:r w:rsidRPr="00E479FD">
              <w:rPr>
                <w:rFonts w:cs="Arial"/>
              </w:rPr>
              <w:t xml:space="preserve">1MHz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Heading6"/>
      </w:pPr>
      <w:bookmarkStart w:id="267" w:name="_Toc13061793"/>
      <w:r w:rsidRPr="00E479FD">
        <w:lastRenderedPageBreak/>
        <w:t>6.6.5.4.3.3</w:t>
      </w:r>
      <w:r w:rsidRPr="00E479FD">
        <w:tab/>
        <w:t>Category B (Option 2)</w:t>
      </w:r>
      <w:bookmarkEnd w:id="267"/>
    </w:p>
    <w:p w:rsidR="003E32EB" w:rsidRPr="00E479FD" w:rsidRDefault="003E32EB" w:rsidP="00A40339">
      <w:pPr>
        <w:keepNext/>
        <w:rPr>
          <w:rFonts w:cs="v5.0.0"/>
        </w:rPr>
      </w:pPr>
      <w:r w:rsidRPr="00E479FD">
        <w:rPr>
          <w:rFonts w:cs="v5.0.0"/>
        </w:rPr>
        <w:t xml:space="preserve">The </w:t>
      </w:r>
      <w:r w:rsidR="00554FCD" w:rsidRPr="00E479FD">
        <w:rPr>
          <w:rFonts w:cs="v5.0.0"/>
          <w:i/>
        </w:rPr>
        <w:t xml:space="preserve">basic </w:t>
      </w:r>
      <w:r w:rsidRPr="00E479FD">
        <w:rPr>
          <w:rFonts w:cs="v5.0.0"/>
          <w:i/>
        </w:rPr>
        <w:t>limits</w:t>
      </w:r>
      <w:r w:rsidRPr="00E479FD">
        <w:rPr>
          <w:rFonts w:cs="v5.0.0"/>
        </w:rPr>
        <w:t xml:space="preserve"> in this subclause are intended for Europe and may be applied regionally for a </w:t>
      </w:r>
      <w:r w:rsidRPr="00E479FD">
        <w:rPr>
          <w:rFonts w:cs="v5.0.0"/>
          <w:i/>
        </w:rPr>
        <w:t>TAB connector</w:t>
      </w:r>
      <w:r w:rsidRPr="00E479FD">
        <w:rPr>
          <w:rFonts w:cs="v5.0.0"/>
        </w:rPr>
        <w:t xml:space="preserve"> operating in band 1, 3, 8, 32, 33, 34 or 65.</w:t>
      </w:r>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1, 3, 8, 32, 33, 34 or 65, emissions shall use the </w:t>
      </w:r>
      <w:r w:rsidRPr="00E479FD">
        <w:rPr>
          <w:rFonts w:cs="v5.0.0"/>
          <w:i/>
        </w:rPr>
        <w:t>b</w:t>
      </w:r>
      <w:r w:rsidRPr="00E479FD">
        <w:rPr>
          <w:rFonts w:cs="v4.2.0"/>
          <w:i/>
        </w:rPr>
        <w:t>asic limits</w:t>
      </w:r>
      <w:r w:rsidRPr="00E479FD">
        <w:rPr>
          <w:rFonts w:cs="v5.0.0"/>
        </w:rPr>
        <w:t xml:space="preserve"> specified in table 6.6.5.4.3.3-1 below for </w:t>
      </w:r>
      <w:r w:rsidRPr="00E479FD">
        <w:t xml:space="preserve">5, 10, 15 and 20 MHz </w:t>
      </w:r>
      <w:r w:rsidRPr="00E479FD">
        <w:rPr>
          <w:i/>
        </w:rPr>
        <w:t>channel bandwidth</w:t>
      </w:r>
      <w:r w:rsidRPr="00E479FD">
        <w:rPr>
          <w:rFonts w:cs="v5.0.0"/>
        </w:rPr>
        <w:t xml:space="preserve">: </w:t>
      </w:r>
    </w:p>
    <w:p w:rsidR="003E32EB" w:rsidRPr="00E479FD" w:rsidRDefault="003E32EB" w:rsidP="00A40339">
      <w:pPr>
        <w:pStyle w:val="TH"/>
        <w:rPr>
          <w:rFonts w:cs="v5.0.0"/>
        </w:rPr>
      </w:pPr>
      <w:r w:rsidRPr="00E479FD">
        <w:t xml:space="preserve">Table 6.6.5.4.3.3-1: Regional Wide Area BS operating band unwanted emission limits in band </w:t>
      </w:r>
      <w:r w:rsidRPr="00E479FD">
        <w:rPr>
          <w:lang w:eastAsia="zh-CN"/>
        </w:rPr>
        <w:t xml:space="preserve">1, 3, 8, 32, 33, 34 or 65 </w:t>
      </w:r>
      <w:r w:rsidRPr="00E479FD">
        <w:t xml:space="preserve">for 5, 10, 15 and 20 MHz </w:t>
      </w:r>
      <w:r w:rsidRPr="00E479FD">
        <w:rPr>
          <w:i/>
        </w:rPr>
        <w:t>channel bandwidth</w:t>
      </w:r>
      <w:r w:rsidRPr="00E479FD">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tc>
        <w:tc>
          <w:tcPr>
            <w:tcW w:w="2976" w:type="dxa"/>
          </w:tcPr>
          <w:p w:rsidR="003E32EB" w:rsidRPr="00E479FD" w:rsidRDefault="003E32EB" w:rsidP="00A40339">
            <w:pPr>
              <w:pStyle w:val="TAC"/>
              <w:rPr>
                <w:rFonts w:cs="v5.0.0"/>
              </w:rPr>
            </w:pPr>
            <w:r w:rsidRPr="00E479FD">
              <w:rPr>
                <w:rFonts w:cs="v5.0.0"/>
              </w:rPr>
              <w:t xml:space="preserve">0.015MHz </w:t>
            </w:r>
            <w:r w:rsidRPr="00E479FD">
              <w:rPr>
                <w:rFonts w:cs="v5.0.0"/>
              </w:rPr>
              <w:sym w:font="Symbol" w:char="F0A3"/>
            </w:r>
            <w:r w:rsidRPr="00E479FD">
              <w:rPr>
                <w:rFonts w:cs="v5.0.0"/>
              </w:rPr>
              <w:t xml:space="preserve"> f_offset &lt; 0.215MHz </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2976" w:type="dxa"/>
          </w:tcPr>
          <w:p w:rsidR="003E32EB" w:rsidRPr="00E479FD" w:rsidRDefault="003E32EB" w:rsidP="00A40339">
            <w:pPr>
              <w:pStyle w:val="TAC"/>
              <w:rPr>
                <w:rFonts w:cs="v5.0.0"/>
              </w:rPr>
            </w:pPr>
            <w:r w:rsidRPr="00E479FD">
              <w:rPr>
                <w:rFonts w:cs="v5.0.0"/>
              </w:rPr>
              <w:t xml:space="preserve">0.215MHz </w:t>
            </w:r>
            <w:r w:rsidRPr="00E479FD">
              <w:rPr>
                <w:rFonts w:cs="v5.0.0"/>
              </w:rPr>
              <w:sym w:font="Symbol" w:char="F0A3"/>
            </w:r>
            <w:r w:rsidRPr="00E479FD">
              <w:rPr>
                <w:rFonts w:cs="v5.0.0"/>
              </w:rPr>
              <w:t xml:space="preserve"> f_offset &lt; 1.015MHz</w:t>
            </w:r>
          </w:p>
        </w:tc>
        <w:tc>
          <w:tcPr>
            <w:tcW w:w="3455" w:type="dxa"/>
          </w:tcPr>
          <w:p w:rsidR="003E32EB" w:rsidRPr="00E479FD" w:rsidRDefault="003E32EB" w:rsidP="00A40339">
            <w:pPr>
              <w:pStyle w:val="TAC"/>
              <w:rPr>
                <w:rFonts w:cs="Arial"/>
              </w:rPr>
            </w:pPr>
            <w:r w:rsidRPr="00E479FD">
              <w:rPr>
                <w:rFonts w:cs="Arial"/>
                <w:position w:val="-30"/>
              </w:rPr>
              <w:object w:dxaOrig="3660" w:dyaOrig="720">
                <v:shape id="_x0000_i1051" type="#_x0000_t75" style="width:151pt;height:29pt" o:ole="" fillcolor="window">
                  <v:imagedata r:id="rId30" o:title=""/>
                </v:shape>
                <o:OLEObject Type="Embed" ProgID="Equation.3" ShapeID="_x0000_i1051" DrawAspect="Content" ObjectID="_1630849175" r:id="rId81"/>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(NOTE 6)</w:t>
            </w:r>
          </w:p>
        </w:tc>
        <w:tc>
          <w:tcPr>
            <w:tcW w:w="2976" w:type="dxa"/>
          </w:tcPr>
          <w:p w:rsidR="003E32EB" w:rsidRPr="00E479FD" w:rsidRDefault="003E32EB" w:rsidP="00A40339">
            <w:pPr>
              <w:pStyle w:val="TAC"/>
              <w:rPr>
                <w:rFonts w:cs="v5.0.0"/>
              </w:rPr>
            </w:pPr>
            <w:r w:rsidRPr="00E479FD">
              <w:rPr>
                <w:rFonts w:cs="v5.0.0"/>
              </w:rPr>
              <w:t xml:space="preserve">1.015MHz </w:t>
            </w:r>
            <w:r w:rsidRPr="00E479FD">
              <w:rPr>
                <w:rFonts w:cs="v5.0.0"/>
              </w:rPr>
              <w:sym w:font="Symbol" w:char="F0A3"/>
            </w:r>
            <w:r w:rsidRPr="00E479FD">
              <w:rPr>
                <w:rFonts w:cs="v5.0.0"/>
              </w:rPr>
              <w:t xml:space="preserve"> f_offset &lt; 1.5 MHz </w:t>
            </w:r>
          </w:p>
        </w:tc>
        <w:tc>
          <w:tcPr>
            <w:tcW w:w="34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v5.0.0"/>
              </w:rPr>
            </w:pPr>
            <w:r w:rsidRPr="00E479FD">
              <w:rPr>
                <w:rFonts w:cs="Arial"/>
              </w:rPr>
              <w:t xml:space="preserve">min( 10 MHz, </w:t>
            </w:r>
            <w:r w:rsidRPr="00E479FD">
              <w:rPr>
                <w:rFonts w:cs="Arial"/>
              </w:rPr>
              <w:sym w:font="Symbol" w:char="F044"/>
            </w:r>
            <w:r w:rsidRPr="00E479FD">
              <w:rPr>
                <w:rFonts w:cs="Arial"/>
              </w:rPr>
              <w:t>f</w:t>
            </w:r>
            <w:r w:rsidRPr="00E479FD">
              <w:rPr>
                <w:rFonts w:cs="Arial"/>
                <w:vertAlign w:val="subscript"/>
              </w:rPr>
              <w:t>max</w:t>
            </w:r>
            <w:r w:rsidRPr="00E479FD">
              <w:rPr>
                <w:rFonts w:cs="Arial"/>
              </w:rPr>
              <w:t xml:space="preserve">) </w:t>
            </w:r>
          </w:p>
        </w:tc>
        <w:tc>
          <w:tcPr>
            <w:tcW w:w="2976" w:type="dxa"/>
          </w:tcPr>
          <w:p w:rsidR="003E32EB" w:rsidRPr="00E479FD" w:rsidRDefault="003E32EB" w:rsidP="00A40339">
            <w:pPr>
              <w:pStyle w:val="TAC"/>
              <w:rPr>
                <w:rFonts w:cs="v5.0.0"/>
              </w:rPr>
            </w:pPr>
            <w:r w:rsidRPr="00E479FD">
              <w:rPr>
                <w:rFonts w:cs="v5.0.0"/>
              </w:rPr>
              <w:t xml:space="preserve">1.5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 (NOTE 7)</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keepNext/>
        <w:rPr>
          <w:rFonts w:cs="v5.0.0"/>
        </w:rPr>
      </w:pPr>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3, 8, or 65 emissions shall use the </w:t>
      </w:r>
      <w:r w:rsidRPr="00E479FD">
        <w:rPr>
          <w:rFonts w:cs="v5.0.0"/>
          <w:i/>
        </w:rPr>
        <w:t>b</w:t>
      </w:r>
      <w:r w:rsidRPr="00E479FD">
        <w:rPr>
          <w:rFonts w:cs="v4.2.0"/>
          <w:i/>
        </w:rPr>
        <w:t>asic limits</w:t>
      </w:r>
      <w:r w:rsidRPr="00E479FD">
        <w:rPr>
          <w:rFonts w:cs="v5.0.0"/>
        </w:rPr>
        <w:t xml:space="preserve"> specified in table 6.6.5.4.3.3</w:t>
      </w:r>
      <w:r w:rsidRPr="00E479FD">
        <w:rPr>
          <w:rFonts w:cs="v5.0.0"/>
        </w:rPr>
        <w:noBreakHyphen/>
        <w:t xml:space="preserve">2 below for </w:t>
      </w:r>
      <w:r w:rsidRPr="00E479FD">
        <w:t xml:space="preserve">3 MHz </w:t>
      </w:r>
      <w:r w:rsidRPr="00E479FD">
        <w:rPr>
          <w:i/>
        </w:rPr>
        <w:t>channel bandwidth</w:t>
      </w:r>
      <w:r w:rsidRPr="00E479FD">
        <w:rPr>
          <w:rFonts w:cs="v5.0.0"/>
        </w:rPr>
        <w:t>:</w:t>
      </w:r>
    </w:p>
    <w:p w:rsidR="003E32EB" w:rsidRPr="00E479FD" w:rsidRDefault="003E32EB" w:rsidP="00A40339">
      <w:pPr>
        <w:pStyle w:val="TH"/>
        <w:rPr>
          <w:rFonts w:cs="v5.0.0"/>
        </w:rPr>
      </w:pPr>
      <w:r w:rsidRPr="00E479FD">
        <w:t xml:space="preserve">Table 6.6.5.4.3.3-2: Regional Wide Area BS operating band unwanted emission limits in band 3, 8, or 65 for 3 MHz </w:t>
      </w:r>
      <w:r w:rsidRPr="00E479FD">
        <w:rPr>
          <w:i/>
        </w:rPr>
        <w:t>channel bandwidth</w:t>
      </w:r>
      <w:r w:rsidRPr="00E479FD">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40339">
        <w:trPr>
          <w:cantSplit/>
          <w:jc w:val="center"/>
        </w:trPr>
        <w:tc>
          <w:tcPr>
            <w:tcW w:w="2268"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3261"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28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3261"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2855" w:type="dxa"/>
          </w:tcPr>
          <w:p w:rsidR="003E32EB" w:rsidRPr="00E479FD" w:rsidRDefault="003E32EB" w:rsidP="00A40339">
            <w:pPr>
              <w:pStyle w:val="TAC"/>
              <w:rPr>
                <w:rFonts w:cs="Arial"/>
              </w:rPr>
            </w:pPr>
            <w:r w:rsidRPr="00E479FD">
              <w:rPr>
                <w:rFonts w:cs="Arial"/>
                <w:position w:val="-32"/>
              </w:rPr>
              <w:object w:dxaOrig="2980" w:dyaOrig="760">
                <v:shape id="_x0000_i1052" type="#_x0000_t75" style="width:122.5pt;height:29pt" o:ole="" fillcolor="window">
                  <v:imagedata r:id="rId82" o:title=""/>
                </v:shape>
                <o:OLEObject Type="Embed" ProgID="Equation.3" ShapeID="_x0000_i1052" DrawAspect="Content" ObjectID="_1630849176" r:id="rId83"/>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0.15 MHz</w:t>
            </w:r>
          </w:p>
        </w:tc>
        <w:tc>
          <w:tcPr>
            <w:tcW w:w="3261" w:type="dxa"/>
          </w:tcPr>
          <w:p w:rsidR="003E32EB" w:rsidRPr="00E479FD" w:rsidRDefault="003E32EB" w:rsidP="00A40339">
            <w:pPr>
              <w:pStyle w:val="TAC"/>
              <w:rPr>
                <w:rFonts w:cs="v5.0.0"/>
              </w:rPr>
            </w:pPr>
            <w:r w:rsidRPr="00E479FD">
              <w:rPr>
                <w:rFonts w:cs="v5.0.0"/>
              </w:rPr>
              <w:t xml:space="preserve">0. 065 MHz </w:t>
            </w:r>
            <w:r w:rsidRPr="00E479FD">
              <w:rPr>
                <w:rFonts w:cs="v5.0.0"/>
              </w:rPr>
              <w:sym w:font="Symbol" w:char="F0A3"/>
            </w:r>
            <w:r w:rsidRPr="00E479FD">
              <w:rPr>
                <w:rFonts w:cs="v5.0.0"/>
              </w:rPr>
              <w:t xml:space="preserve"> f_offset &lt; 0.165 MHz </w:t>
            </w:r>
          </w:p>
        </w:tc>
        <w:tc>
          <w:tcPr>
            <w:tcW w:w="2855" w:type="dxa"/>
          </w:tcPr>
          <w:p w:rsidR="003E32EB" w:rsidRPr="00E479FD" w:rsidRDefault="003E32EB" w:rsidP="00A40339">
            <w:pPr>
              <w:pStyle w:val="TAC"/>
              <w:rPr>
                <w:rFonts w:cs="Arial"/>
              </w:rPr>
            </w:pPr>
            <w:r w:rsidRPr="00E479FD">
              <w:rPr>
                <w:rFonts w:cs="Arial"/>
                <w:position w:val="-32"/>
              </w:rPr>
              <w:object w:dxaOrig="3080" w:dyaOrig="760">
                <v:shape id="_x0000_i1053" type="#_x0000_t75" style="width:129.5pt;height:29pt" o:ole="" fillcolor="window">
                  <v:imagedata r:id="rId84" o:title=""/>
                </v:shape>
                <o:OLEObject Type="Embed" ProgID="Equation.3" ShapeID="_x0000_i1053" DrawAspect="Content" ObjectID="_1630849177" r:id="rId85"/>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0.15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tc>
        <w:tc>
          <w:tcPr>
            <w:tcW w:w="3261" w:type="dxa"/>
          </w:tcPr>
          <w:p w:rsidR="003E32EB" w:rsidRPr="00E479FD" w:rsidRDefault="003E32EB" w:rsidP="00A40339">
            <w:pPr>
              <w:pStyle w:val="TAC"/>
              <w:rPr>
                <w:rFonts w:cs="v5.0.0"/>
              </w:rPr>
            </w:pPr>
            <w:r w:rsidRPr="00E479FD">
              <w:rPr>
                <w:rFonts w:cs="v5.0.0"/>
              </w:rPr>
              <w:t xml:space="preserve">0.165MHz </w:t>
            </w:r>
            <w:r w:rsidRPr="00E479FD">
              <w:rPr>
                <w:rFonts w:cs="v5.0.0"/>
              </w:rPr>
              <w:sym w:font="Symbol" w:char="F0A3"/>
            </w:r>
            <w:r w:rsidRPr="00E479FD">
              <w:rPr>
                <w:rFonts w:cs="v5.0.0"/>
              </w:rPr>
              <w:t xml:space="preserve"> f_offset &lt; 0.215MHz </w:t>
            </w:r>
          </w:p>
        </w:tc>
        <w:tc>
          <w:tcPr>
            <w:tcW w:w="28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3261" w:type="dxa"/>
          </w:tcPr>
          <w:p w:rsidR="003E32EB" w:rsidRPr="00E479FD" w:rsidRDefault="003E32EB" w:rsidP="00A40339">
            <w:pPr>
              <w:pStyle w:val="TAC"/>
              <w:rPr>
                <w:rFonts w:cs="v5.0.0"/>
              </w:rPr>
            </w:pPr>
            <w:r w:rsidRPr="00E479FD">
              <w:rPr>
                <w:rFonts w:cs="v5.0.0"/>
              </w:rPr>
              <w:t xml:space="preserve">0.215MHz </w:t>
            </w:r>
            <w:r w:rsidRPr="00E479FD">
              <w:rPr>
                <w:rFonts w:cs="v5.0.0"/>
              </w:rPr>
              <w:sym w:font="Symbol" w:char="F0A3"/>
            </w:r>
            <w:r w:rsidRPr="00E479FD">
              <w:rPr>
                <w:rFonts w:cs="v5.0.0"/>
              </w:rPr>
              <w:t xml:space="preserve"> f_offset &lt; 1.015MHz</w:t>
            </w:r>
          </w:p>
        </w:tc>
        <w:tc>
          <w:tcPr>
            <w:tcW w:w="2855" w:type="dxa"/>
          </w:tcPr>
          <w:p w:rsidR="003E32EB" w:rsidRPr="00E479FD" w:rsidRDefault="003E32EB" w:rsidP="00A40339">
            <w:pPr>
              <w:pStyle w:val="TAC"/>
              <w:rPr>
                <w:rFonts w:cs="Arial"/>
              </w:rPr>
            </w:pPr>
            <w:r w:rsidRPr="00E479FD">
              <w:rPr>
                <w:rFonts w:cs="Arial"/>
                <w:position w:val="-30"/>
              </w:rPr>
              <w:object w:dxaOrig="3660" w:dyaOrig="720">
                <v:shape id="_x0000_i1054" type="#_x0000_t75" style="width:137pt;height:29pt" o:ole="" fillcolor="window">
                  <v:imagedata r:id="rId30" o:title=""/>
                </v:shape>
                <o:OLEObject Type="Embed" ProgID="Equation.3" ShapeID="_x0000_i1054" DrawAspect="Content" ObjectID="_1630849178" r:id="rId86"/>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(NOTE 6)</w:t>
            </w:r>
          </w:p>
        </w:tc>
        <w:tc>
          <w:tcPr>
            <w:tcW w:w="3261" w:type="dxa"/>
          </w:tcPr>
          <w:p w:rsidR="003E32EB" w:rsidRPr="00E479FD" w:rsidRDefault="003E32EB" w:rsidP="00A40339">
            <w:pPr>
              <w:pStyle w:val="TAC"/>
              <w:rPr>
                <w:rFonts w:cs="v5.0.0"/>
              </w:rPr>
            </w:pPr>
            <w:r w:rsidRPr="00E479FD">
              <w:rPr>
                <w:rFonts w:cs="v5.0.0"/>
              </w:rPr>
              <w:t xml:space="preserve">1.015MHz </w:t>
            </w:r>
            <w:r w:rsidRPr="00E479FD">
              <w:rPr>
                <w:rFonts w:cs="v5.0.0"/>
              </w:rPr>
              <w:sym w:font="Symbol" w:char="F0A3"/>
            </w:r>
            <w:r w:rsidRPr="00E479FD">
              <w:rPr>
                <w:rFonts w:cs="v5.0.0"/>
              </w:rPr>
              <w:t xml:space="preserve"> f_offset &lt; 1.5 MHz </w:t>
            </w:r>
          </w:p>
        </w:tc>
        <w:tc>
          <w:tcPr>
            <w:tcW w:w="28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Arial"/>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v5.0.0"/>
              </w:rPr>
            </w:pPr>
            <w:r w:rsidRPr="00E479FD">
              <w:rPr>
                <w:rFonts w:cs="Arial"/>
              </w:rPr>
              <w:t>6 MHz</w:t>
            </w:r>
          </w:p>
        </w:tc>
        <w:tc>
          <w:tcPr>
            <w:tcW w:w="3261"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w:t>
            </w:r>
          </w:p>
          <w:p w:rsidR="003E32EB" w:rsidRPr="00E479FD" w:rsidRDefault="003E32EB" w:rsidP="00A40339">
            <w:pPr>
              <w:pStyle w:val="TAC"/>
              <w:rPr>
                <w:rFonts w:cs="v5.0.0"/>
              </w:rPr>
            </w:pPr>
            <w:r w:rsidRPr="00E479FD">
              <w:rPr>
                <w:rFonts w:cs="v5.0.0"/>
              </w:rPr>
              <w:t>6.5 MHz</w:t>
            </w:r>
          </w:p>
        </w:tc>
        <w:tc>
          <w:tcPr>
            <w:tcW w:w="28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3261" w:type="dxa"/>
          </w:tcPr>
          <w:p w:rsidR="003E32EB" w:rsidRPr="00E479FD" w:rsidRDefault="003E32EB" w:rsidP="00A40339">
            <w:pPr>
              <w:pStyle w:val="TAC"/>
              <w:rPr>
                <w:rFonts w:cs="v5.0.0"/>
              </w:rPr>
            </w:pPr>
            <w:r w:rsidRPr="00E479FD">
              <w:rPr>
                <w:rFonts w:cs="v5.0.0"/>
              </w:rPr>
              <w:t xml:space="preserve">6.5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28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lastRenderedPageBreak/>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3, 8 or 65, emissions shall not use the </w:t>
      </w:r>
      <w:r w:rsidRPr="00E479FD">
        <w:rPr>
          <w:rFonts w:cs="v5.0.0"/>
          <w:i/>
        </w:rPr>
        <w:t>b</w:t>
      </w:r>
      <w:r w:rsidRPr="00E479FD">
        <w:rPr>
          <w:rFonts w:cs="v4.2.0"/>
          <w:i/>
        </w:rPr>
        <w:t>asic limits</w:t>
      </w:r>
      <w:r w:rsidRPr="00E479FD">
        <w:rPr>
          <w:rFonts w:cs="v5.0.0"/>
        </w:rPr>
        <w:t xml:space="preserve"> specified in table 6.6.5.4.3.3</w:t>
      </w:r>
      <w:r w:rsidRPr="00E479FD">
        <w:rPr>
          <w:rFonts w:cs="v5.0.0"/>
        </w:rPr>
        <w:noBreakHyphen/>
        <w:t xml:space="preserve">3 below for </w:t>
      </w:r>
      <w:r w:rsidRPr="00E479FD">
        <w:t xml:space="preserve">1.4 MHz </w:t>
      </w:r>
      <w:r w:rsidRPr="00E479FD">
        <w:rPr>
          <w:i/>
        </w:rPr>
        <w:t>channel bandwidth</w:t>
      </w:r>
      <w:r w:rsidRPr="00E479FD">
        <w:rPr>
          <w:rFonts w:cs="v5.0.0"/>
        </w:rPr>
        <w:t>:</w:t>
      </w:r>
    </w:p>
    <w:p w:rsidR="003E32EB" w:rsidRPr="00E479FD" w:rsidRDefault="003E32EB" w:rsidP="00A40339">
      <w:pPr>
        <w:pStyle w:val="TH"/>
        <w:rPr>
          <w:rFonts w:cs="v5.0.0"/>
        </w:rPr>
      </w:pPr>
      <w:r w:rsidRPr="00E479FD">
        <w:t>Table 6.6.5.4.3.3-3: Regional Wide Area BS operating band unwanted emission limits in band 3, 8, or 65</w:t>
      </w:r>
      <w:r w:rsidRPr="00E479FD">
        <w:rPr>
          <w:lang w:eastAsia="zh-CN"/>
        </w:rPr>
        <w:t xml:space="preserve"> </w:t>
      </w:r>
      <w:r w:rsidRPr="00E479FD">
        <w:t xml:space="preserve">for 1.4 MHz </w:t>
      </w:r>
      <w:r w:rsidRPr="00E479FD">
        <w:rPr>
          <w:i/>
        </w:rPr>
        <w:t>channel bandwidth</w:t>
      </w:r>
      <w:r w:rsidRPr="00E479FD">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40339">
        <w:trPr>
          <w:cantSplit/>
          <w:jc w:val="center"/>
        </w:trPr>
        <w:tc>
          <w:tcPr>
            <w:tcW w:w="2268"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3261"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28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3261"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2855" w:type="dxa"/>
          </w:tcPr>
          <w:p w:rsidR="003E32EB" w:rsidRPr="00E479FD" w:rsidRDefault="003E32EB" w:rsidP="00A40339">
            <w:pPr>
              <w:pStyle w:val="TAC"/>
              <w:rPr>
                <w:rFonts w:cs="Arial"/>
              </w:rPr>
            </w:pPr>
            <w:r w:rsidRPr="00E479FD">
              <w:rPr>
                <w:rFonts w:cs="Arial"/>
                <w:position w:val="-32"/>
              </w:rPr>
              <w:object w:dxaOrig="2980" w:dyaOrig="760">
                <v:shape id="_x0000_i1055" type="#_x0000_t75" style="width:122.5pt;height:29pt" o:ole="" fillcolor="window">
                  <v:imagedata r:id="rId82" o:title=""/>
                </v:shape>
                <o:OLEObject Type="Embed" ProgID="Equation.3" ShapeID="_x0000_i1055" DrawAspect="Content" ObjectID="_1630849179" r:id="rId87"/>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0.15 MHz</w:t>
            </w:r>
          </w:p>
        </w:tc>
        <w:tc>
          <w:tcPr>
            <w:tcW w:w="3261" w:type="dxa"/>
          </w:tcPr>
          <w:p w:rsidR="003E32EB" w:rsidRPr="00E479FD" w:rsidRDefault="003E32EB" w:rsidP="00A40339">
            <w:pPr>
              <w:pStyle w:val="TAC"/>
              <w:rPr>
                <w:rFonts w:cs="v5.0.0"/>
              </w:rPr>
            </w:pPr>
            <w:r w:rsidRPr="00E479FD">
              <w:rPr>
                <w:rFonts w:cs="v5.0.0"/>
              </w:rPr>
              <w:t xml:space="preserve">0. 065 MHz </w:t>
            </w:r>
            <w:r w:rsidRPr="00E479FD">
              <w:rPr>
                <w:rFonts w:cs="v5.0.0"/>
              </w:rPr>
              <w:sym w:font="Symbol" w:char="F0A3"/>
            </w:r>
            <w:r w:rsidRPr="00E479FD">
              <w:rPr>
                <w:rFonts w:cs="v5.0.0"/>
              </w:rPr>
              <w:t xml:space="preserve"> f_offset &lt; 0.165 MHz </w:t>
            </w:r>
          </w:p>
        </w:tc>
        <w:tc>
          <w:tcPr>
            <w:tcW w:w="2855" w:type="dxa"/>
          </w:tcPr>
          <w:p w:rsidR="003E32EB" w:rsidRPr="00E479FD" w:rsidRDefault="003E32EB" w:rsidP="00A40339">
            <w:pPr>
              <w:pStyle w:val="TAC"/>
              <w:rPr>
                <w:rFonts w:cs="Arial"/>
              </w:rPr>
            </w:pPr>
            <w:r w:rsidRPr="00E479FD">
              <w:rPr>
                <w:rFonts w:cs="Arial"/>
                <w:position w:val="-32"/>
              </w:rPr>
              <w:object w:dxaOrig="3080" w:dyaOrig="760">
                <v:shape id="_x0000_i1056" type="#_x0000_t75" style="width:129.5pt;height:29pt" o:ole="" fillcolor="window">
                  <v:imagedata r:id="rId84" o:title=""/>
                </v:shape>
                <o:OLEObject Type="Embed" ProgID="Equation.3" ShapeID="_x0000_i1056" DrawAspect="Content" ObjectID="_1630849180" r:id="rId88"/>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0.15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tc>
        <w:tc>
          <w:tcPr>
            <w:tcW w:w="3261" w:type="dxa"/>
          </w:tcPr>
          <w:p w:rsidR="003E32EB" w:rsidRPr="00E479FD" w:rsidRDefault="003E32EB" w:rsidP="00A40339">
            <w:pPr>
              <w:pStyle w:val="TAC"/>
              <w:rPr>
                <w:rFonts w:cs="v5.0.0"/>
              </w:rPr>
            </w:pPr>
            <w:r w:rsidRPr="00E479FD">
              <w:rPr>
                <w:rFonts w:cs="v5.0.0"/>
              </w:rPr>
              <w:t xml:space="preserve">0.165MHz </w:t>
            </w:r>
            <w:r w:rsidRPr="00E479FD">
              <w:rPr>
                <w:rFonts w:cs="v5.0.0"/>
              </w:rPr>
              <w:sym w:font="Symbol" w:char="F0A3"/>
            </w:r>
            <w:r w:rsidRPr="00E479FD">
              <w:rPr>
                <w:rFonts w:cs="v5.0.0"/>
              </w:rPr>
              <w:t xml:space="preserve"> f_offset &lt; 0.215MHz </w:t>
            </w:r>
          </w:p>
        </w:tc>
        <w:tc>
          <w:tcPr>
            <w:tcW w:w="28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3261" w:type="dxa"/>
          </w:tcPr>
          <w:p w:rsidR="003E32EB" w:rsidRPr="00E479FD" w:rsidRDefault="003E32EB" w:rsidP="00A40339">
            <w:pPr>
              <w:pStyle w:val="TAC"/>
              <w:rPr>
                <w:rFonts w:cs="v5.0.0"/>
              </w:rPr>
            </w:pPr>
            <w:r w:rsidRPr="00E479FD">
              <w:rPr>
                <w:rFonts w:cs="v5.0.0"/>
              </w:rPr>
              <w:t xml:space="preserve">0.215MHz </w:t>
            </w:r>
            <w:r w:rsidRPr="00E479FD">
              <w:rPr>
                <w:rFonts w:cs="v5.0.0"/>
              </w:rPr>
              <w:sym w:font="Symbol" w:char="F0A3"/>
            </w:r>
            <w:r w:rsidRPr="00E479FD">
              <w:rPr>
                <w:rFonts w:cs="v5.0.0"/>
              </w:rPr>
              <w:t xml:space="preserve"> f_offset &lt; 1.015MHz</w:t>
            </w:r>
          </w:p>
        </w:tc>
        <w:tc>
          <w:tcPr>
            <w:tcW w:w="2855" w:type="dxa"/>
          </w:tcPr>
          <w:p w:rsidR="003E32EB" w:rsidRPr="00E479FD" w:rsidRDefault="003E32EB" w:rsidP="00A40339">
            <w:pPr>
              <w:pStyle w:val="TAC"/>
              <w:rPr>
                <w:rFonts w:cs="Arial"/>
              </w:rPr>
            </w:pPr>
            <w:r w:rsidRPr="00E479FD">
              <w:rPr>
                <w:rFonts w:cs="Arial"/>
                <w:position w:val="-30"/>
              </w:rPr>
              <w:object w:dxaOrig="3660" w:dyaOrig="720">
                <v:shape id="_x0000_i1057" type="#_x0000_t75" style="width:151pt;height:29pt" o:ole="" fillcolor="window">
                  <v:imagedata r:id="rId30" o:title=""/>
                </v:shape>
                <o:OLEObject Type="Embed" ProgID="Equation.3" ShapeID="_x0000_i1057" DrawAspect="Content" ObjectID="_1630849181" r:id="rId89"/>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(NOTE 6)</w:t>
            </w:r>
          </w:p>
        </w:tc>
        <w:tc>
          <w:tcPr>
            <w:tcW w:w="3261" w:type="dxa"/>
          </w:tcPr>
          <w:p w:rsidR="003E32EB" w:rsidRPr="00E479FD" w:rsidRDefault="003E32EB" w:rsidP="00A40339">
            <w:pPr>
              <w:pStyle w:val="TAC"/>
              <w:rPr>
                <w:rFonts w:cs="v5.0.0"/>
              </w:rPr>
            </w:pPr>
            <w:r w:rsidRPr="00E479FD">
              <w:rPr>
                <w:rFonts w:cs="v5.0.0"/>
              </w:rPr>
              <w:t xml:space="preserve">1.015MHz </w:t>
            </w:r>
            <w:r w:rsidRPr="00E479FD">
              <w:rPr>
                <w:rFonts w:cs="v5.0.0"/>
              </w:rPr>
              <w:sym w:font="Symbol" w:char="F0A3"/>
            </w:r>
            <w:r w:rsidRPr="00E479FD">
              <w:rPr>
                <w:rFonts w:cs="v5.0.0"/>
              </w:rPr>
              <w:t xml:space="preserve"> f_offset &lt; 1.5 MHz </w:t>
            </w:r>
          </w:p>
        </w:tc>
        <w:tc>
          <w:tcPr>
            <w:tcW w:w="28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v5.0.0"/>
              </w:rPr>
              <w:t xml:space="preserve">2.8 </w:t>
            </w:r>
            <w:r w:rsidRPr="00E479FD">
              <w:rPr>
                <w:rFonts w:cs="Arial"/>
              </w:rPr>
              <w:t xml:space="preserve">MHz </w:t>
            </w:r>
          </w:p>
        </w:tc>
        <w:tc>
          <w:tcPr>
            <w:tcW w:w="3261" w:type="dxa"/>
          </w:tcPr>
          <w:p w:rsidR="003E32EB" w:rsidRPr="00E479FD" w:rsidRDefault="003E32EB" w:rsidP="00A40339">
            <w:pPr>
              <w:pStyle w:val="TAC"/>
              <w:rPr>
                <w:rFonts w:cs="v5.0.0"/>
              </w:rPr>
            </w:pPr>
            <w:r w:rsidRPr="00E479FD">
              <w:rPr>
                <w:rFonts w:cs="v5.0.0"/>
              </w:rPr>
              <w:t xml:space="preserve">1.5 MHz </w:t>
            </w:r>
            <w:r w:rsidRPr="00E479FD">
              <w:rPr>
                <w:rFonts w:cs="v5.0.0"/>
              </w:rPr>
              <w:sym w:font="Symbol" w:char="F0A3"/>
            </w:r>
            <w:r w:rsidRPr="00E479FD">
              <w:rPr>
                <w:rFonts w:cs="v5.0.0"/>
              </w:rPr>
              <w:t xml:space="preserve"> f_offset &lt; 3.3 MHz</w:t>
            </w:r>
          </w:p>
        </w:tc>
        <w:tc>
          <w:tcPr>
            <w:tcW w:w="28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3261" w:type="dxa"/>
          </w:tcPr>
          <w:p w:rsidR="003E32EB" w:rsidRPr="00E479FD" w:rsidRDefault="003E32EB" w:rsidP="00A40339">
            <w:pPr>
              <w:pStyle w:val="TAC"/>
              <w:rPr>
                <w:rFonts w:cs="v5.0.0"/>
              </w:rPr>
            </w:pPr>
            <w:r w:rsidRPr="00E479FD">
              <w:rPr>
                <w:rFonts w:cs="v5.0.0"/>
              </w:rPr>
              <w:t xml:space="preserve">3.3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28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Heading5"/>
      </w:pPr>
      <w:bookmarkStart w:id="268" w:name="_Toc13061794"/>
      <w:r w:rsidRPr="00E479FD">
        <w:lastRenderedPageBreak/>
        <w:t>6.6.5.4.4</w:t>
      </w:r>
      <w:r w:rsidRPr="00E479FD">
        <w:tab/>
      </w:r>
      <w:r w:rsidRPr="00E479FD">
        <w:rPr>
          <w:rFonts w:cs="Arial"/>
        </w:rPr>
        <w:t>Basic limit</w:t>
      </w:r>
      <w:r w:rsidRPr="00E479FD">
        <w:t xml:space="preserve">s </w:t>
      </w:r>
      <w:r w:rsidRPr="00E479FD">
        <w:rPr>
          <w:lang w:eastAsia="zh-CN"/>
        </w:rPr>
        <w:t>for Local Area BS (Category A and B)</w:t>
      </w:r>
      <w:bookmarkEnd w:id="268"/>
    </w:p>
    <w:p w:rsidR="003E32EB" w:rsidRPr="00E479FD" w:rsidRDefault="003E32EB" w:rsidP="00A40339">
      <w:pPr>
        <w:keepNext/>
        <w:rPr>
          <w:rFonts w:cs="v5.0.0"/>
        </w:rPr>
      </w:pPr>
      <w:r w:rsidRPr="00E479FD">
        <w:t xml:space="preserve">For </w:t>
      </w:r>
      <w:r w:rsidRPr="00E479FD">
        <w:rPr>
          <w:lang w:eastAsia="zh-CN"/>
        </w:rPr>
        <w:t>Local Area</w:t>
      </w:r>
      <w:r w:rsidRPr="00E479FD">
        <w:rPr>
          <w:rFonts w:cs="v5.0.0"/>
        </w:rPr>
        <w:t xml:space="preserve"> </w:t>
      </w:r>
      <w:r w:rsidRPr="00E479FD">
        <w:rPr>
          <w:rFonts w:cs="v5.0.0"/>
          <w:lang w:eastAsia="zh-CN"/>
        </w:rPr>
        <w:t xml:space="preserve">BS, </w:t>
      </w:r>
      <w:r w:rsidRPr="00E479FD">
        <w:rPr>
          <w:rFonts w:cs="v5.0.0"/>
          <w:i/>
        </w:rPr>
        <w:t>basic limits</w:t>
      </w:r>
      <w:r w:rsidRPr="00E479FD">
        <w:rPr>
          <w:rFonts w:cs="v5.0.0"/>
        </w:rPr>
        <w:t xml:space="preserve"> are specified in tables 6.</w:t>
      </w:r>
      <w:r w:rsidRPr="00E479FD">
        <w:rPr>
          <w:rFonts w:cs="v5.0.0"/>
          <w:lang w:eastAsia="zh-CN"/>
        </w:rPr>
        <w:t>6</w:t>
      </w:r>
      <w:r w:rsidRPr="00E479FD">
        <w:rPr>
          <w:rFonts w:cs="v5.0.0"/>
        </w:rPr>
        <w:t>.</w:t>
      </w:r>
      <w:r w:rsidRPr="00E479FD">
        <w:rPr>
          <w:rFonts w:cs="v5.0.0"/>
          <w:lang w:eastAsia="zh-CN"/>
        </w:rPr>
        <w:t>5.4.4-</w:t>
      </w:r>
      <w:r w:rsidRPr="00E479FD">
        <w:rPr>
          <w:rFonts w:cs="v5.0.0"/>
        </w:rPr>
        <w:t>1 to 6.</w:t>
      </w:r>
      <w:r w:rsidRPr="00E479FD">
        <w:rPr>
          <w:rFonts w:cs="v5.0.0"/>
          <w:lang w:eastAsia="zh-CN"/>
        </w:rPr>
        <w:t>6</w:t>
      </w:r>
      <w:r w:rsidRPr="00E479FD">
        <w:rPr>
          <w:rFonts w:cs="v5.0.0"/>
        </w:rPr>
        <w:t>.</w:t>
      </w:r>
      <w:r w:rsidRPr="00E479FD">
        <w:rPr>
          <w:rFonts w:cs="v5.0.0"/>
          <w:lang w:eastAsia="zh-CN"/>
        </w:rPr>
        <w:t>5.4.4</w:t>
      </w:r>
      <w:r w:rsidRPr="00E479FD">
        <w:rPr>
          <w:rFonts w:cs="v5.0.0"/>
        </w:rPr>
        <w:t>-3.</w:t>
      </w:r>
    </w:p>
    <w:p w:rsidR="003E32EB" w:rsidRPr="00E479FD" w:rsidRDefault="003E32EB" w:rsidP="00A40339">
      <w:pPr>
        <w:pStyle w:val="TH"/>
        <w:rPr>
          <w:rFonts w:cs="v5.0.0"/>
        </w:rPr>
      </w:pPr>
      <w:r w:rsidRPr="00E479FD">
        <w:t xml:space="preserve">Table </w:t>
      </w:r>
      <w:r w:rsidRPr="00E479FD">
        <w:rPr>
          <w:rFonts w:cs="v5.0.0"/>
        </w:rPr>
        <w:t>6.</w:t>
      </w:r>
      <w:r w:rsidRPr="00E479FD">
        <w:rPr>
          <w:rFonts w:cs="v5.0.0"/>
          <w:lang w:eastAsia="zh-CN"/>
        </w:rPr>
        <w:t>6</w:t>
      </w:r>
      <w:r w:rsidRPr="00E479FD">
        <w:rPr>
          <w:rFonts w:cs="v5.0.0"/>
        </w:rPr>
        <w:t>.</w:t>
      </w:r>
      <w:r w:rsidRPr="00E479FD">
        <w:rPr>
          <w:rFonts w:cs="v5.0.0"/>
          <w:lang w:eastAsia="zh-CN"/>
        </w:rPr>
        <w:t>5.4.4-</w:t>
      </w:r>
      <w:r w:rsidRPr="00E479FD">
        <w:rPr>
          <w:rFonts w:cs="v5.0.0"/>
        </w:rPr>
        <w:t>1</w:t>
      </w:r>
      <w:r w:rsidRPr="00E479FD">
        <w:t>: Local Area B</w:t>
      </w:r>
      <w:r w:rsidRPr="00E479FD">
        <w:rPr>
          <w:lang w:eastAsia="zh-CN"/>
        </w:rPr>
        <w:t>S</w:t>
      </w:r>
      <w:r w:rsidRPr="00E479FD">
        <w:t xml:space="preserve"> operating band unwanted emission limits for 1.4 MHz </w:t>
      </w:r>
      <w:r w:rsidRPr="00E479FD">
        <w:rPr>
          <w:i/>
        </w:rPr>
        <w:t>channel bandwidth</w:t>
      </w:r>
      <w:r w:rsidRPr="00E479FD">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519" w:dyaOrig="680">
                <v:shape id="_x0000_i1058" type="#_x0000_t75" style="width:158.5pt;height:29pt" o:ole="">
                  <v:imagedata r:id="rId90" o:title=""/>
                </v:shape>
                <o:OLEObject Type="Embed" ProgID="Equation.DSMT4" ShapeID="_x0000_i1058" DrawAspect="Content" ObjectID="_1630849182" r:id="rId91"/>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31</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31</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-31dBm/100kHz.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w:t>
      </w:r>
      <w:r w:rsidRPr="00E479FD">
        <w:rPr>
          <w:rFonts w:cs="v5.0.0"/>
        </w:rPr>
        <w:t>6.</w:t>
      </w:r>
      <w:r w:rsidRPr="00E479FD">
        <w:rPr>
          <w:rFonts w:cs="v5.0.0"/>
          <w:lang w:eastAsia="zh-CN"/>
        </w:rPr>
        <w:t>6</w:t>
      </w:r>
      <w:r w:rsidRPr="00E479FD">
        <w:rPr>
          <w:rFonts w:cs="v5.0.0"/>
        </w:rPr>
        <w:t>.</w:t>
      </w:r>
      <w:r w:rsidRPr="00E479FD">
        <w:rPr>
          <w:rFonts w:cs="v5.0.0"/>
          <w:lang w:eastAsia="zh-CN"/>
        </w:rPr>
        <w:t>5.4.4-</w:t>
      </w:r>
      <w:r w:rsidRPr="00E479FD">
        <w:t>2: Local Area B</w:t>
      </w:r>
      <w:r w:rsidRPr="00E479FD">
        <w:rPr>
          <w:lang w:eastAsia="zh-CN"/>
        </w:rPr>
        <w:t>S</w:t>
      </w:r>
      <w:r w:rsidRPr="00E479FD">
        <w:t xml:space="preserve"> operating band unwanted emission limits for 3 MHz </w:t>
      </w:r>
      <w:r w:rsidRPr="00E479FD">
        <w:rPr>
          <w:i/>
        </w:rPr>
        <w:t>channel bandwidth</w:t>
      </w:r>
      <w:r w:rsidRPr="00E479FD">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w:t>
            </w:r>
            <w:r w:rsidRPr="00E479FD">
              <w:rPr>
                <w:rFonts w:cs="Arial"/>
              </w:rPr>
              <w:t>(NOTE 1, 2)</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560" w:dyaOrig="680">
                <v:shape id="_x0000_i1059" type="#_x0000_t75" style="width:158.5pt;height:29pt" o:ole="">
                  <v:imagedata r:id="rId92" o:title=""/>
                </v:shape>
                <o:OLEObject Type="Embed" ProgID="Equation.3" ShapeID="_x0000_i1059" DrawAspect="Content" ObjectID="_1630849183" r:id="rId93"/>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35</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35</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-35dBm/100kHz.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w:t>
      </w:r>
      <w:r w:rsidRPr="00E479FD">
        <w:rPr>
          <w:rFonts w:cs="v5.0.0"/>
        </w:rPr>
        <w:t>6.</w:t>
      </w:r>
      <w:r w:rsidRPr="00E479FD">
        <w:rPr>
          <w:rFonts w:cs="v5.0.0"/>
          <w:lang w:eastAsia="zh-CN"/>
        </w:rPr>
        <w:t>6</w:t>
      </w:r>
      <w:r w:rsidRPr="00E479FD">
        <w:rPr>
          <w:rFonts w:cs="v5.0.0"/>
        </w:rPr>
        <w:t>.</w:t>
      </w:r>
      <w:r w:rsidRPr="00E479FD">
        <w:rPr>
          <w:rFonts w:cs="v5.0.0"/>
          <w:lang w:eastAsia="zh-CN"/>
        </w:rPr>
        <w:t>5.4.4-</w:t>
      </w:r>
      <w:r w:rsidRPr="00E479FD">
        <w:t>3: Local Area B</w:t>
      </w:r>
      <w:r w:rsidRPr="00E479FD">
        <w:rPr>
          <w:lang w:eastAsia="zh-CN"/>
        </w:rPr>
        <w:t>S</w:t>
      </w:r>
      <w:r w:rsidRPr="00E479FD">
        <w:t xml:space="preserve"> operating band unwanted emission limits for 5, 10, 15 and 20 MHz </w:t>
      </w:r>
      <w:r w:rsidRPr="00E479FD">
        <w:rPr>
          <w:i/>
        </w:rPr>
        <w:t>channel bandwidth</w:t>
      </w:r>
      <w:r w:rsidRPr="00E479FD">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w:t>
            </w:r>
            <w:r w:rsidRPr="00E479FD">
              <w:rPr>
                <w:rFonts w:cs="Arial"/>
              </w:rPr>
              <w:t>(NOTE 1, 2))]</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379" w:dyaOrig="680">
                <v:shape id="_x0000_i1060" type="#_x0000_t75" style="width:151pt;height:29pt" o:ole="">
                  <v:imagedata r:id="rId47" o:title=""/>
                </v:shape>
                <o:OLEObject Type="Embed" ProgID="Equation.3" ShapeID="_x0000_i1060" DrawAspect="Content" ObjectID="_1630849184" r:id="rId94"/>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v5.0.0"/>
                <w:lang w:eastAsia="zh-CN"/>
              </w:rPr>
              <w:t>min(</w:t>
            </w:r>
            <w:r w:rsidRPr="00E479FD">
              <w:rPr>
                <w:rFonts w:cs="v5.0.0"/>
              </w:rPr>
              <w:t>10 MHz</w:t>
            </w:r>
            <w:r w:rsidRPr="00E479FD">
              <w:rPr>
                <w:rFonts w:cs="v5.0.0"/>
                <w:lang w:eastAsia="zh-CN"/>
              </w:rPr>
              <w:t>, Δf</w:t>
            </w:r>
            <w:r w:rsidRPr="00E479FD">
              <w:rPr>
                <w:rFonts w:cs="v5.0.0"/>
                <w:vertAlign w:val="subscript"/>
                <w:lang w:eastAsia="zh-CN"/>
              </w:rPr>
              <w:t>max</w:t>
            </w:r>
            <w:r w:rsidRPr="00E479FD">
              <w:rPr>
                <w:rFonts w:cs="v5.0.0"/>
                <w:lang w:eastAsia="zh-CN"/>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v5.0.0"/>
                <w:lang w:eastAsia="zh-CN"/>
              </w:rPr>
              <w:t>min(</w:t>
            </w:r>
            <w:r w:rsidRPr="00E479FD">
              <w:rPr>
                <w:rFonts w:cs="v5.0.0"/>
              </w:rPr>
              <w:t>10.05 MHz</w:t>
            </w:r>
            <w:r w:rsidRPr="00E479FD">
              <w:rPr>
                <w:rFonts w:cs="v5.0.0"/>
                <w:lang w:eastAsia="zh-CN"/>
              </w:rPr>
              <w:t>, f_offset</w:t>
            </w:r>
            <w:r w:rsidRPr="00E479FD">
              <w:rPr>
                <w:rFonts w:cs="v5.0.0"/>
                <w:vertAlign w:val="subscript"/>
                <w:lang w:eastAsia="zh-CN"/>
              </w:rPr>
              <w:t>max</w:t>
            </w:r>
            <w:r w:rsidRPr="00E479FD">
              <w:rPr>
                <w:rFonts w:cs="v5.0.0"/>
                <w:lang w:eastAsia="zh-CN"/>
              </w:rPr>
              <w:t>)</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 </w:t>
            </w:r>
            <w:r w:rsidRPr="00E479FD">
              <w:rPr>
                <w:rFonts w:cs="Arial"/>
                <w:lang w:eastAsia="zh-CN"/>
              </w:rPr>
              <w:t>(NOTE 7)</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-37dBm/100kHz.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Heading5"/>
      </w:pPr>
      <w:bookmarkStart w:id="269" w:name="_Toc13061795"/>
      <w:r w:rsidRPr="00E479FD">
        <w:lastRenderedPageBreak/>
        <w:t>6.6.5.4.5</w:t>
      </w:r>
      <w:r w:rsidRPr="00E479FD">
        <w:tab/>
      </w:r>
      <w:r w:rsidRPr="00E479FD">
        <w:rPr>
          <w:rFonts w:cs="Arial"/>
        </w:rPr>
        <w:t>Basic limit</w:t>
      </w:r>
      <w:r w:rsidRPr="00E479FD">
        <w:t>s for Medium Range BS (Category A and B)</w:t>
      </w:r>
      <w:bookmarkEnd w:id="269"/>
    </w:p>
    <w:p w:rsidR="003E32EB" w:rsidRPr="00E479FD" w:rsidRDefault="003E32EB" w:rsidP="00A40339">
      <w:pPr>
        <w:keepNext/>
        <w:rPr>
          <w:rFonts w:cs="v5.0.0"/>
        </w:rPr>
      </w:pPr>
      <w:r w:rsidRPr="00E479FD">
        <w:rPr>
          <w:rFonts w:cs="v5.0.0"/>
        </w:rPr>
        <w:t xml:space="preserve">For Medium Range BS, </w:t>
      </w:r>
      <w:r w:rsidRPr="00E479FD">
        <w:rPr>
          <w:rFonts w:cs="v5.0.0"/>
          <w:i/>
        </w:rPr>
        <w:t>basic limits</w:t>
      </w:r>
      <w:r w:rsidRPr="00E479FD">
        <w:rPr>
          <w:rFonts w:cs="v5.0.0"/>
        </w:rPr>
        <w:t xml:space="preserve"> are specified in tables 6.6.5.4.5-1 to 6.6.5.4.5-</w:t>
      </w:r>
      <w:r w:rsidRPr="00E479FD">
        <w:rPr>
          <w:rFonts w:cs="v5.0.0"/>
          <w:lang w:eastAsia="zh-CN"/>
        </w:rPr>
        <w:t>6</w:t>
      </w:r>
      <w:r w:rsidRPr="00E479FD">
        <w:rPr>
          <w:rFonts w:cs="v5.0.0"/>
        </w:rPr>
        <w:t>.</w:t>
      </w:r>
    </w:p>
    <w:p w:rsidR="003E32EB" w:rsidRPr="00E479FD" w:rsidRDefault="003E32EB" w:rsidP="00A40339">
      <w:pPr>
        <w:pStyle w:val="TH"/>
        <w:rPr>
          <w:lang w:eastAsia="zh-CN"/>
        </w:rPr>
      </w:pPr>
      <w:r w:rsidRPr="00E479FD">
        <w:t xml:space="preserve">Table 6.6.5.4.5-1: Medium Range BS operating band unwanted emission limits for 1.4 MHz </w:t>
      </w:r>
      <w:r w:rsidRPr="00E479FD">
        <w:rPr>
          <w:i/>
        </w:rPr>
        <w:t>channel bandwidth</w:t>
      </w:r>
      <w:r w:rsidRPr="00E479FD">
        <w:rPr>
          <w:lang w:eastAsia="zh-CN"/>
        </w:rPr>
        <w:t xml:space="preserve">, </w:t>
      </w:r>
      <w:r w:rsidRPr="00E479FD">
        <w:rPr>
          <w:rFonts w:cs="v5.0.0"/>
          <w:lang w:eastAsia="zh-CN"/>
        </w:rPr>
        <w:t>31</w:t>
      </w:r>
      <w:r w:rsidRPr="00E479FD">
        <w:rPr>
          <w:rFonts w:cs="v5.0.0"/>
        </w:rPr>
        <w:t xml:space="preserve">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25</w:t>
            </w:r>
            <w:r w:rsidRPr="00E479FD">
              <w:rPr>
                <w:rFonts w:cs="Arial"/>
              </w:rPr>
              <w:t>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rPr>
          <w:lang w:eastAsia="zh-CN"/>
        </w:rPr>
      </w:pPr>
      <w:r w:rsidRPr="00E479FD">
        <w:t>Table 6.6.5.4.5-</w:t>
      </w:r>
      <w:r w:rsidRPr="00E479FD">
        <w:rPr>
          <w:lang w:eastAsia="zh-CN"/>
        </w:rPr>
        <w:t>2</w:t>
      </w:r>
      <w:r w:rsidRPr="00E479FD">
        <w:t xml:space="preserve">: Medium Range BS operating band unwanted emission limits for 1.4 MHz </w:t>
      </w:r>
      <w:r w:rsidRPr="00E479FD">
        <w:rPr>
          <w:i/>
        </w:rPr>
        <w:t>channel bandwidth</w:t>
      </w:r>
      <w:r w:rsidRPr="00E479FD">
        <w:rPr>
          <w:lang w:eastAsia="zh-CN"/>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w:t>
      </w:r>
      <w:r w:rsidRPr="00E479FD">
        <w:rPr>
          <w:rFonts w:cs="v5.0.0"/>
          <w:lang w:eastAsia="zh-CN"/>
        </w:rPr>
        <w:t>31</w:t>
      </w:r>
      <w:r w:rsidRPr="00E479FD">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v5.0.0"/>
                <w:position w:val="-28"/>
              </w:rPr>
              <w:object w:dxaOrig="3600" w:dyaOrig="680">
                <v:shape id="_x0000_i1061" type="#_x0000_t75" style="width:122.5pt;height:29pt" o:ole="">
                  <v:imagedata r:id="rId95" o:title=""/>
                </v:shape>
                <o:OLEObject Type="Embed" ProgID="Equation.3" ShapeID="_x0000_i1061" DrawAspect="Content" ObjectID="_1630849185" r:id="rId96"/>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w:t>
            </w:r>
            <w:r w:rsidRPr="00E479FD">
              <w:rPr>
                <w:rFonts w:cs="Arial"/>
              </w:rPr>
              <w:t>5dBm/1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t>Table 6.6.5.4.5-</w:t>
      </w:r>
      <w:r w:rsidRPr="00E479FD">
        <w:rPr>
          <w:lang w:eastAsia="zh-CN"/>
        </w:rPr>
        <w:t>3</w:t>
      </w:r>
      <w:r w:rsidRPr="00E479FD">
        <w:t xml:space="preserve">: Medium Range BS operating band unwanted emission limits for 3 MHz </w:t>
      </w:r>
      <w:r w:rsidRPr="00E479FD">
        <w:rPr>
          <w:i/>
        </w:rPr>
        <w:t>channel bandwidth</w:t>
      </w:r>
      <w:r w:rsidRPr="00E479FD">
        <w:rPr>
          <w:lang w:eastAsia="zh-CN"/>
        </w:rPr>
        <w:t>,</w:t>
      </w:r>
      <w:r w:rsidRPr="00E479FD">
        <w:t xml:space="preserve"> </w:t>
      </w:r>
      <w:r w:rsidRPr="00E479FD">
        <w:rPr>
          <w:rFonts w:cs="v5.0.0"/>
          <w:lang w:eastAsia="zh-CN"/>
        </w:rPr>
        <w:t>31</w:t>
      </w:r>
      <w:r w:rsidRPr="00E479FD">
        <w:rPr>
          <w:rFonts w:cs="v5.0.0"/>
        </w:rPr>
        <w:t xml:space="preserve"> &lt;</w:t>
      </w:r>
      <w:r w:rsidRPr="00E479FD">
        <w:rPr>
          <w:rFonts w:cs="v5.0.0"/>
          <w:bCs/>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lang w:eastAsia="ja-JP"/>
              </w:rPr>
              <w:t>P</w:t>
            </w:r>
            <w:r w:rsidRPr="00E479FD">
              <w:rPr>
                <w:rFonts w:cs="Arial"/>
                <w:vertAlign w:val="subscript"/>
                <w:lang w:eastAsia="ja-JP"/>
              </w:rPr>
              <w:t>rated,c,cell</w:t>
            </w:r>
            <w:r w:rsidRPr="00E479FD">
              <w:rPr>
                <w:rFonts w:cs="Arial"/>
                <w:lang w:eastAsia="ja-JP"/>
              </w:rPr>
              <w:t>-</w:t>
            </w:r>
            <w:r w:rsidRPr="00E479FD">
              <w:t>10*log10(N</w:t>
            </w:r>
            <w:r w:rsidRPr="00E479FD">
              <w:rPr>
                <w:vertAlign w:val="subscript"/>
              </w:rPr>
              <w:t>TXU,countedpercell</w:t>
            </w:r>
            <w:r w:rsidRPr="00E479FD">
              <w:t>)</w:t>
            </w:r>
            <w:r w:rsidRPr="00E479FD">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lang w:eastAsia="zh-CN"/>
              </w:rPr>
            </w:pPr>
            <w:r w:rsidRPr="00E479FD">
              <w:rPr>
                <w:rFonts w:cs="v5.0.0"/>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v5.0.0"/>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v5.0.0"/>
                <w:lang w:eastAsia="zh-CN"/>
              </w:rPr>
              <w:t>-59dB, -25dBm)</w:t>
            </w:r>
            <w:r w:rsidRPr="00E479FD">
              <w:rPr>
                <w:rFonts w:cs="Arial"/>
              </w:rPr>
              <w:t>/1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lastRenderedPageBreak/>
        <w:t>Table 6.6.5.4.5-</w:t>
      </w:r>
      <w:r w:rsidRPr="00E479FD">
        <w:rPr>
          <w:lang w:eastAsia="zh-CN"/>
        </w:rPr>
        <w:t>4</w:t>
      </w:r>
      <w:r w:rsidRPr="00E479FD">
        <w:t xml:space="preserve">: Medium Range BS operating band unwanted emission limits for 3 MHz </w:t>
      </w:r>
      <w:r w:rsidRPr="00E479FD">
        <w:rPr>
          <w:i/>
        </w:rPr>
        <w:t>channel bandwidth</w:t>
      </w:r>
      <w:r w:rsidRPr="00E479FD">
        <w:rPr>
          <w:lang w:eastAsia="zh-CN"/>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lang w:eastAsia="zh-CN"/>
        </w:rPr>
        <w:t xml:space="preserve"> 31</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position w:val="-28"/>
              </w:rPr>
              <w:object w:dxaOrig="3500" w:dyaOrig="680">
                <v:shape id="_x0000_i1062" type="#_x0000_t75" style="width:137pt;height:29pt" o:ole="">
                  <v:imagedata r:id="rId97" o:title=""/>
                </v:shape>
                <o:OLEObject Type="Embed" ProgID="Equation.3" ShapeID="_x0000_i1062" DrawAspect="Content" ObjectID="_1630849186" r:id="rId98"/>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28</w:t>
            </w:r>
            <w:r w:rsidRPr="00E479FD">
              <w:rPr>
                <w:rFonts w:cs="Arial"/>
              </w:rPr>
              <w:t>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t>Table 6.6.5.4.5-</w:t>
      </w:r>
      <w:r w:rsidRPr="00E479FD">
        <w:rPr>
          <w:lang w:eastAsia="zh-CN"/>
        </w:rPr>
        <w:t>5</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5.0.0"/>
          <w:lang w:eastAsia="zh-CN"/>
        </w:rPr>
        <w:t>31</w:t>
      </w:r>
      <w:r w:rsidRPr="00E479FD">
        <w:rPr>
          <w:rFonts w:cs="v5.0.0"/>
        </w:rPr>
        <w:t xml:space="preserve">&lt;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lang w:eastAsia="ja-JP"/>
              </w:rPr>
              <w:t>P</w:t>
            </w:r>
            <w:r w:rsidRPr="00E479FD">
              <w:rPr>
                <w:rFonts w:cs="Arial"/>
                <w:vertAlign w:val="subscript"/>
                <w:lang w:eastAsia="ja-JP"/>
              </w:rPr>
              <w:t>rated,c,cell</w:t>
            </w:r>
            <w:r w:rsidRPr="00E479FD">
              <w:rPr>
                <w:rFonts w:cs="Arial"/>
                <w:lang w:eastAsia="ja-JP"/>
              </w:rPr>
              <w:t>-</w:t>
            </w:r>
            <w:r w:rsidRPr="00E479FD">
              <w:t>10*log10(N</w:t>
            </w:r>
            <w:r w:rsidRPr="00E479FD">
              <w:rPr>
                <w:vertAlign w:val="subscript"/>
              </w:rPr>
              <w:t>TXU,countedpercell</w:t>
            </w:r>
            <w:r w:rsidRPr="00E479FD">
              <w:t>)</w:t>
            </w:r>
            <w:r w:rsidRPr="00E479FD">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pBdr>
                <w:top w:val="single" w:sz="12" w:space="3" w:color="auto"/>
              </w:pBdr>
              <w:rPr>
                <w:rFonts w:cs="v5.0.0"/>
              </w:rPr>
            </w:pPr>
            <w:r w:rsidRPr="00E479FD">
              <w:rPr>
                <w:rFonts w:cs="v5.0.0"/>
              </w:rPr>
              <w:t>100 kHz</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-60dB, -25dBm)</w:t>
            </w:r>
            <w:r w:rsidRPr="00E479FD">
              <w:rPr>
                <w:rFonts w:cs="Arial"/>
              </w:rPr>
              <w:t>/1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t>Table 6.6.5.4.5-</w:t>
      </w:r>
      <w:r w:rsidRPr="00E479FD">
        <w:rPr>
          <w:lang w:eastAsia="zh-CN"/>
        </w:rPr>
        <w:t>6</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w:t>
      </w:r>
      <w:r w:rsidRPr="00E479FD">
        <w:rPr>
          <w:rFonts w:cs="v5.0.0"/>
          <w:lang w:eastAsia="zh-CN"/>
        </w:rPr>
        <w:t>31</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position w:val="-28"/>
              </w:rPr>
              <w:object w:dxaOrig="3420" w:dyaOrig="680">
                <v:shape id="_x0000_i1063" type="#_x0000_t75" style="width:137pt;height:29pt" o:ole="">
                  <v:imagedata r:id="rId99" o:title=""/>
                </v:shape>
                <o:OLEObject Type="Embed" ProgID="Equation.3" ShapeID="_x0000_i1063" DrawAspect="Content" ObjectID="_1630849187" r:id="rId100"/>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pBdr>
                <w:top w:val="single" w:sz="12" w:space="3" w:color="auto"/>
              </w:pBdr>
              <w:rPr>
                <w:rFonts w:cs="v5.0.0"/>
                <w:lang w:eastAsia="zh-CN"/>
              </w:rPr>
            </w:pPr>
            <w:r w:rsidRPr="00E479FD">
              <w:rPr>
                <w:rFonts w:cs="v5.0.0"/>
              </w:rPr>
              <w:t>100 kHz</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29</w:t>
            </w:r>
            <w:r w:rsidRPr="00E479FD">
              <w:rPr>
                <w:rFonts w:cs="Arial"/>
              </w:rPr>
              <w:t>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rPr>
          <w:rFonts w:ascii="Arial" w:hAnsi="Arial" w:cs="Arial"/>
          <w:sz w:val="22"/>
        </w:rPr>
      </w:pPr>
      <w:r w:rsidRPr="00E479FD">
        <w:rPr>
          <w:rFonts w:ascii="Arial" w:hAnsi="Arial" w:cs="Arial"/>
          <w:sz w:val="22"/>
        </w:rPr>
        <w:t>6.6.5.4.6</w:t>
      </w:r>
      <w:r w:rsidRPr="00E479FD">
        <w:rPr>
          <w:rFonts w:ascii="Arial" w:hAnsi="Arial" w:cs="Arial"/>
          <w:sz w:val="22"/>
        </w:rPr>
        <w:tab/>
        <w:t>Void</w:t>
      </w:r>
    </w:p>
    <w:p w:rsidR="003E32EB" w:rsidRPr="00E479FD" w:rsidRDefault="003E32EB" w:rsidP="00A40339">
      <w:pPr>
        <w:pStyle w:val="Heading5"/>
      </w:pPr>
      <w:bookmarkStart w:id="270" w:name="_Toc13061796"/>
      <w:r w:rsidRPr="00E479FD">
        <w:lastRenderedPageBreak/>
        <w:t>6.6.5.4.7</w:t>
      </w:r>
      <w:r w:rsidRPr="00E479FD">
        <w:tab/>
        <w:t>Additional requirements</w:t>
      </w:r>
      <w:bookmarkEnd w:id="270"/>
    </w:p>
    <w:p w:rsidR="003E32EB" w:rsidRPr="00E479FD" w:rsidRDefault="003E32EB" w:rsidP="003E5BA9">
      <w:r w:rsidRPr="00E479FD">
        <w:t xml:space="preserve">The E-UTRA operating band unwanted emission </w:t>
      </w:r>
      <w:r w:rsidRPr="00E479FD">
        <w:rPr>
          <w:i/>
        </w:rPr>
        <w:t>basic limit</w:t>
      </w:r>
      <w:r w:rsidRPr="00E479FD">
        <w:t xml:space="preserve">s for additional requirements are the same as the </w:t>
      </w:r>
      <w:r w:rsidRPr="00E479FD">
        <w:rPr>
          <w:rFonts w:cs="Arial"/>
          <w:i/>
        </w:rPr>
        <w:t>basic limit</w:t>
      </w:r>
      <w:r w:rsidRPr="00E479FD">
        <w:t xml:space="preserve"> is specified in 3GPP TS 36.104 [8], subclause 6.6.3.3.</w:t>
      </w:r>
    </w:p>
    <w:p w:rsidR="00702AAA" w:rsidRPr="00E479FD" w:rsidRDefault="00702AAA" w:rsidP="003E5BA9">
      <w:r w:rsidRPr="00E479FD">
        <w:t>Additional requirements specified in TS 36.104 [8], subclause 6.6.3.3 for Band 49 are not applicable for AAS BS.</w:t>
      </w:r>
    </w:p>
    <w:p w:rsidR="003E32EB" w:rsidRPr="00E479FD" w:rsidRDefault="003E32EB" w:rsidP="00A40339">
      <w:pPr>
        <w:pStyle w:val="Heading3"/>
        <w:rPr>
          <w:lang w:eastAsia="zh-CN"/>
        </w:rPr>
      </w:pPr>
      <w:bookmarkStart w:id="271" w:name="_Toc13061797"/>
      <w:r w:rsidRPr="00E479FD">
        <w:rPr>
          <w:lang w:eastAsia="zh-CN"/>
        </w:rPr>
        <w:t>6.6.6</w:t>
      </w:r>
      <w:r w:rsidRPr="00E479FD">
        <w:rPr>
          <w:lang w:eastAsia="zh-CN"/>
        </w:rPr>
        <w:tab/>
        <w:t>Spurious emission</w:t>
      </w:r>
      <w:bookmarkEnd w:id="271"/>
    </w:p>
    <w:p w:rsidR="003E32EB" w:rsidRPr="00E479FD" w:rsidRDefault="003E32EB" w:rsidP="00A40339">
      <w:pPr>
        <w:pStyle w:val="Heading4"/>
      </w:pPr>
      <w:bookmarkStart w:id="272" w:name="_Toc13061798"/>
      <w:r w:rsidRPr="00E479FD">
        <w:t>6.6.6.1</w:t>
      </w:r>
      <w:r w:rsidRPr="00E479FD">
        <w:tab/>
        <w:t>General</w:t>
      </w:r>
      <w:bookmarkEnd w:id="272"/>
    </w:p>
    <w:p w:rsidR="003E32EB" w:rsidRPr="00E479FD" w:rsidRDefault="003E32EB" w:rsidP="00A40339">
      <w:r w:rsidRPr="00E479FD">
        <w:t>The conducted transmitter spurious emission limits apply from 9 kHz to 12.75 GHz, excluding the following RAT-specific frequency ranges:</w:t>
      </w:r>
    </w:p>
    <w:p w:rsidR="003E32EB" w:rsidRPr="00E479FD" w:rsidRDefault="003E32EB" w:rsidP="00A40339">
      <w:pPr>
        <w:pStyle w:val="B10"/>
      </w:pPr>
      <w:r w:rsidRPr="00E479FD">
        <w:t>-</w:t>
      </w:r>
      <w:r w:rsidRPr="00E479FD">
        <w:tab/>
        <w:t>UTRA TDD BS, 1.28 Mcps option as specified in TS 25.105 [3]: from 4 MHz below the lowest frequency of each operating band to 4 MHz above the highest frequency of each operating band.</w:t>
      </w:r>
    </w:p>
    <w:p w:rsidR="003E32EB" w:rsidRPr="00E479FD" w:rsidRDefault="003E32EB" w:rsidP="00A40339">
      <w:pPr>
        <w:pStyle w:val="B10"/>
      </w:pPr>
      <w:r w:rsidRPr="00E479FD">
        <w:t>-</w:t>
      </w:r>
      <w:r w:rsidRPr="00E479FD">
        <w:tab/>
        <w:t>UTRA FDD BS as specified in TS 25.104 [2]: from 12.5MHz below the lowest carrier frequency used up to 12.5MHz above the highest carrier frequency used.</w:t>
      </w:r>
    </w:p>
    <w:p w:rsidR="003E32EB" w:rsidRPr="00E479FD" w:rsidRDefault="003E32EB" w:rsidP="00A40339">
      <w:pPr>
        <w:pStyle w:val="B10"/>
      </w:pPr>
      <w:r w:rsidRPr="00E479FD">
        <w:t>-</w:t>
      </w:r>
      <w:r w:rsidRPr="00E479FD">
        <w:tab/>
        <w:t>E-UTRA BS as specified in TS 36.104 [4]: from Δf</w:t>
      </w:r>
      <w:r w:rsidRPr="00E479FD">
        <w:rPr>
          <w:vertAlign w:val="subscript"/>
        </w:rPr>
        <w:t>OBUE</w:t>
      </w:r>
      <w:r w:rsidRPr="00E479FD" w:rsidDel="009A2BA4">
        <w:t xml:space="preserve"> </w:t>
      </w:r>
      <w:r w:rsidRPr="00E479FD">
        <w:t xml:space="preserve"> below the lowest frequency of the </w:t>
      </w:r>
      <w:r w:rsidRPr="00E479FD">
        <w:rPr>
          <w:i/>
        </w:rPr>
        <w:t>downlink operating band</w:t>
      </w:r>
      <w:r w:rsidRPr="00E479FD">
        <w:t xml:space="preserve"> up to Δf</w:t>
      </w:r>
      <w:r w:rsidRPr="00E479FD">
        <w:rPr>
          <w:vertAlign w:val="subscript"/>
        </w:rPr>
        <w:t>OBUE</w:t>
      </w:r>
      <w:r w:rsidRPr="00E479FD" w:rsidDel="009A2BA4">
        <w:t xml:space="preserve"> </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subclause 6.6.1.</w:t>
      </w:r>
    </w:p>
    <w:p w:rsidR="003E32EB" w:rsidRPr="00E479FD" w:rsidRDefault="003E32EB" w:rsidP="00A40339">
      <w:pPr>
        <w:pStyle w:val="B10"/>
      </w:pPr>
      <w:r w:rsidRPr="00E479FD">
        <w:t>-</w:t>
      </w:r>
      <w:r w:rsidRPr="00E479FD">
        <w:tab/>
        <w:t>MSR BS as specified in TS 37.104 [5]: from Δf</w:t>
      </w:r>
      <w:r w:rsidRPr="00E479FD">
        <w:rPr>
          <w:vertAlign w:val="subscript"/>
        </w:rPr>
        <w:t>OBUE</w:t>
      </w:r>
      <w:r w:rsidRPr="00E479FD" w:rsidDel="009A2BA4">
        <w:t xml:space="preserve"> </w:t>
      </w:r>
      <w:r w:rsidRPr="00E479FD">
        <w:t xml:space="preserve"> below the lowest frequency of the </w:t>
      </w:r>
      <w:r w:rsidRPr="00E479FD">
        <w:rPr>
          <w:i/>
        </w:rPr>
        <w:t>downlink operating band</w:t>
      </w:r>
      <w:r w:rsidRPr="00E479FD">
        <w:t xml:space="preserve"> up to Δf</w:t>
      </w:r>
      <w:r w:rsidRPr="00E479FD">
        <w:rPr>
          <w:vertAlign w:val="subscript"/>
        </w:rPr>
        <w:t>OBUE</w:t>
      </w:r>
      <w:r w:rsidRPr="00E479FD" w:rsidDel="009A2BA4">
        <w:t xml:space="preserve"> </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subclause 6.6.1.</w:t>
      </w:r>
    </w:p>
    <w:p w:rsidR="003E32EB" w:rsidRPr="00E479FD" w:rsidRDefault="003E32EB" w:rsidP="00A40339">
      <w:r w:rsidRPr="00E479FD">
        <w:t>For some operating bands the upper frequency limit is higher than 12.75 GHz in order to comply with the 5</w:t>
      </w:r>
      <w:r w:rsidRPr="00E479FD">
        <w:rPr>
          <w:vertAlign w:val="superscript"/>
        </w:rPr>
        <w:t>th</w:t>
      </w:r>
      <w:r w:rsidRPr="00E479FD">
        <w:t xml:space="preserve"> harmonic limit of the </w:t>
      </w:r>
      <w:r w:rsidRPr="00E479FD">
        <w:rPr>
          <w:i/>
        </w:rPr>
        <w:t>downlink</w:t>
      </w:r>
      <w:r w:rsidRPr="00E479FD" w:rsidDel="00B62512">
        <w:rPr>
          <w:i/>
        </w:rPr>
        <w:t xml:space="preserve"> </w:t>
      </w:r>
      <w:r w:rsidRPr="00E479FD">
        <w:rPr>
          <w:i/>
        </w:rPr>
        <w:t>operating band</w:t>
      </w:r>
      <w:r w:rsidRPr="00E479FD">
        <w:t>, as specified in ITU-R recommendation SM.329 [14]. In some exceptional cases, requirements apply also closer than Δf</w:t>
      </w:r>
      <w:r w:rsidRPr="00E479FD">
        <w:rPr>
          <w:vertAlign w:val="subscript"/>
        </w:rPr>
        <w:t>OBUE</w:t>
      </w:r>
      <w:r w:rsidRPr="00E479FD" w:rsidDel="006357E3">
        <w:rPr>
          <w:rFonts w:eastAsia="SimSun"/>
        </w:rPr>
        <w:t xml:space="preserve"> </w:t>
      </w:r>
      <w:r w:rsidRPr="00E479FD">
        <w:t xml:space="preserve">MHz from the </w:t>
      </w:r>
      <w:r w:rsidRPr="00E479FD">
        <w:rPr>
          <w:i/>
        </w:rPr>
        <w:t>downlink</w:t>
      </w:r>
      <w:r w:rsidRPr="00E479FD" w:rsidDel="00B62512">
        <w:rPr>
          <w:i/>
        </w:rPr>
        <w:t xml:space="preserve"> </w:t>
      </w:r>
      <w:r w:rsidRPr="00E479FD">
        <w:rPr>
          <w:i/>
        </w:rPr>
        <w:t>operating band</w:t>
      </w:r>
      <w:r w:rsidRPr="00E479FD">
        <w:t xml:space="preserve">; these cases are highlighted in the requirement tables in respective referenced UTRA, E-UTRA or MSR specifications. For operating bands supported by </w:t>
      </w:r>
      <w:r w:rsidRPr="00E479FD">
        <w:rPr>
          <w:i/>
        </w:rPr>
        <w:t>multi-band TAB connectors</w:t>
      </w:r>
      <w:r w:rsidRPr="00E479FD">
        <w:t xml:space="preserve"> exclusion bands apply to each supported band.</w:t>
      </w:r>
    </w:p>
    <w:p w:rsidR="003E32EB" w:rsidRPr="00E479FD" w:rsidRDefault="003E32EB" w:rsidP="00A40339">
      <w:r w:rsidRPr="00E479FD">
        <w:t xml:space="preserve">The requirements apply for both </w:t>
      </w:r>
      <w:r w:rsidRPr="00E479FD">
        <w:rPr>
          <w:i/>
        </w:rPr>
        <w:t>single band</w:t>
      </w:r>
      <w:r w:rsidRPr="00E479FD">
        <w:t xml:space="preserve"> </w:t>
      </w:r>
      <w:r w:rsidRPr="00E479FD">
        <w:rPr>
          <w:i/>
        </w:rPr>
        <w:t xml:space="preserve">TAB connectors </w:t>
      </w:r>
      <w:r w:rsidRPr="00E479FD">
        <w:t xml:space="preserve">and </w:t>
      </w:r>
      <w:r w:rsidRPr="00E479FD">
        <w:rPr>
          <w:i/>
        </w:rPr>
        <w:t>multi-band</w:t>
      </w:r>
      <w:r w:rsidRPr="00E479FD">
        <w:t xml:space="preserve"> </w:t>
      </w:r>
      <w:r w:rsidRPr="00E479FD">
        <w:rPr>
          <w:i/>
        </w:rPr>
        <w:t xml:space="preserve">TAB connectors </w:t>
      </w:r>
      <w:r w:rsidRPr="00E479FD">
        <w:t>(except for frequencies at which exclusion bands or other multi-band provisions apply) and for all transmission modes foreseen by the manufacturer's specification. Unless otherwise stated, all requirements are measured as mean power.</w:t>
      </w:r>
    </w:p>
    <w:p w:rsidR="003E32EB" w:rsidRPr="00E479FD" w:rsidRDefault="003E32EB" w:rsidP="00A40339">
      <w:r w:rsidRPr="00E479FD">
        <w:t>For operation in Region 2, where the FCC guidance for MIMO systems in [18] is applicable, N</w:t>
      </w:r>
      <w:r w:rsidRPr="00E479FD">
        <w:rPr>
          <w:vertAlign w:val="subscript"/>
        </w:rPr>
        <w:t>TXU,countedpercell</w:t>
      </w:r>
      <w:r w:rsidRPr="00E479FD">
        <w:t xml:space="preserve"> shall be equal to 1 for the purposes of calculating the spurious emissions limits in subclauses 6.6.6.2, 6.6.6.3 or 6.6.6.4. For all other unwanted emissions requirements, N</w:t>
      </w:r>
      <w:r w:rsidRPr="00E479FD">
        <w:rPr>
          <w:vertAlign w:val="subscript"/>
        </w:rPr>
        <w:t>TXU,countedpercell</w:t>
      </w:r>
      <w:r w:rsidRPr="00E479FD">
        <w:t xml:space="preserve"> shall be the value calculated according to subclause 6.1</w:t>
      </w:r>
      <w:r w:rsidR="0099608B" w:rsidRPr="00E479FD">
        <w:t>, unless stated differently in regional regulation</w:t>
      </w:r>
      <w:r w:rsidRPr="00E479FD">
        <w:t>.</w:t>
      </w:r>
    </w:p>
    <w:p w:rsidR="003E32EB" w:rsidRPr="00E479FD" w:rsidRDefault="003E32EB" w:rsidP="00A40339">
      <w:pPr>
        <w:keepNext/>
      </w:pPr>
      <w:r w:rsidRPr="00E479FD">
        <w:t>The AAS BS requirements for spurious emissions limits which are specified for Band 46</w:t>
      </w:r>
      <w:r w:rsidR="00702AAA" w:rsidRPr="00E479FD">
        <w:t xml:space="preserve"> or Band 49</w:t>
      </w:r>
      <w:r w:rsidRPr="00E479FD">
        <w:t xml:space="preserve"> in 3GPP TS 37.104 [5], are applicable for AAS BS.</w:t>
      </w:r>
    </w:p>
    <w:p w:rsidR="003E32EB" w:rsidRPr="00E479FD" w:rsidRDefault="003E32EB" w:rsidP="00A40339">
      <w:pPr>
        <w:pStyle w:val="Heading4"/>
      </w:pPr>
      <w:bookmarkStart w:id="273" w:name="_Toc13061799"/>
      <w:r w:rsidRPr="00E479FD">
        <w:t>6.6.6.2</w:t>
      </w:r>
      <w:r w:rsidRPr="00E479FD">
        <w:tab/>
      </w:r>
      <w:r w:rsidRPr="00E479FD">
        <w:rPr>
          <w:lang w:eastAsia="zh-CN"/>
        </w:rPr>
        <w:t>Minimum requirement for MSR operation</w:t>
      </w:r>
      <w:bookmarkEnd w:id="273"/>
    </w:p>
    <w:p w:rsidR="003E32EB" w:rsidRPr="00E479FD" w:rsidRDefault="003E32EB" w:rsidP="00A40339">
      <w:pPr>
        <w:keepNext/>
      </w:pPr>
      <w:r w:rsidRPr="00E479FD">
        <w:t xml:space="preserve">The MSR spurious emission </w:t>
      </w:r>
      <w:r w:rsidRPr="00E479FD">
        <w:rPr>
          <w:i/>
        </w:rPr>
        <w:t>basic limits</w:t>
      </w:r>
      <w:r w:rsidRPr="00E479FD">
        <w:t xml:space="preserve"> are the same as those specified in 3GPP TS 37.104 [9], subclauses 6.6.1.1, 6.6.1.2, 6.6.1.3 and 6.6.1.4.</w:t>
      </w:r>
    </w:p>
    <w:p w:rsidR="003E32EB" w:rsidRPr="00E479FD" w:rsidRDefault="003E32EB" w:rsidP="00A40339">
      <w:pPr>
        <w:keepNext/>
      </w:pPr>
      <w:r w:rsidRPr="00E479FD">
        <w:t xml:space="preserve">The spurious emission requirements for an MSR AAS BS are that for each </w:t>
      </w:r>
      <w:r w:rsidRPr="00E479FD">
        <w:rPr>
          <w:i/>
        </w:rPr>
        <w:t>TAB connector TX mincell group</w:t>
      </w:r>
      <w:r w:rsidRPr="00E479FD">
        <w:t xml:space="preserve"> and each applicable </w:t>
      </w:r>
      <w:r w:rsidRPr="00E479FD">
        <w:rPr>
          <w:i/>
        </w:rPr>
        <w:t>basic limit</w:t>
      </w:r>
      <w:r w:rsidRPr="00E479FD">
        <w:t xml:space="preserve"> as specified in 3GPP TS 37.104 [5], the power summation emissions at the </w:t>
      </w:r>
      <w:r w:rsidRPr="00E479FD">
        <w:rPr>
          <w:i/>
        </w:rPr>
        <w:t>TAB connectors</w:t>
      </w:r>
      <w:r w:rsidRPr="00E479FD">
        <w:t xml:space="preserve"> of the </w:t>
      </w:r>
      <w:r w:rsidRPr="00E479FD">
        <w:rPr>
          <w:i/>
        </w:rPr>
        <w:t>TAB connector TX min cell</w:t>
      </w:r>
      <w:r w:rsidRPr="00E479FD">
        <w:t xml:space="preserve"> </w:t>
      </w:r>
      <w:r w:rsidRPr="00E479FD">
        <w:rPr>
          <w:i/>
        </w:rPr>
        <w:t>group</w:t>
      </w:r>
      <w:r w:rsidRPr="00E479FD">
        <w:t xml:space="preserve"> shall not exceed an AAS limit specified as the </w:t>
      </w:r>
      <w:r w:rsidR="0099608B" w:rsidRPr="00E479FD">
        <w:rPr>
          <w:i/>
        </w:rPr>
        <w:t>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TXU,countedpercell</w:t>
      </w:r>
      <w:r w:rsidR="0099608B" w:rsidRPr="00E479FD">
        <w:t>), unless stated differently in regional regulation</w:t>
      </w:r>
      <w:r w:rsidRPr="00E479FD">
        <w:t>.</w:t>
      </w:r>
    </w:p>
    <w:p w:rsidR="003E32EB" w:rsidRPr="00E479FD" w:rsidRDefault="003E32EB" w:rsidP="00A40339">
      <w:pPr>
        <w:pStyle w:val="NO"/>
      </w:pPr>
      <w:r w:rsidRPr="00E479FD">
        <w:t>NOTE:</w:t>
      </w:r>
      <w:r w:rsidRPr="00E479FD">
        <w:tab/>
        <w:t>Conformance to the AAS BS spurious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 xml:space="preserve">shall be less than or equal to the AAS BS limit as defined in this subclause for the respective frequency span. </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lastRenderedPageBreak/>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 xml:space="preserve">TAB connectors </w:t>
      </w:r>
      <w:r w:rsidRPr="00E479FD">
        <w:t xml:space="preserve">in the </w:t>
      </w:r>
      <w:r w:rsidRPr="00E479FD">
        <w:rPr>
          <w:i/>
        </w:rPr>
        <w:t>TAB connector TX min cell group</w:t>
      </w:r>
      <w:r w:rsidRPr="00E479FD">
        <w:t>.</w:t>
      </w:r>
    </w:p>
    <w:p w:rsidR="003E32EB" w:rsidRPr="00E479FD" w:rsidRDefault="003E32EB" w:rsidP="00A40339">
      <w:pPr>
        <w:pStyle w:val="Heading4"/>
        <w:rPr>
          <w:lang w:eastAsia="zh-CN"/>
        </w:rPr>
      </w:pPr>
      <w:bookmarkStart w:id="274" w:name="_Toc13061800"/>
      <w:r w:rsidRPr="00E479FD">
        <w:rPr>
          <w:lang w:eastAsia="zh-CN"/>
        </w:rPr>
        <w:t>6.6.6.3</w:t>
      </w:r>
      <w:r w:rsidRPr="00E479FD">
        <w:rPr>
          <w:lang w:eastAsia="zh-CN"/>
        </w:rPr>
        <w:tab/>
        <w:t>Minimum requirement for single RAT UTRA operation</w:t>
      </w:r>
      <w:bookmarkEnd w:id="274"/>
    </w:p>
    <w:p w:rsidR="003E32EB" w:rsidRPr="00E479FD" w:rsidRDefault="003E32EB" w:rsidP="00A40339">
      <w:pPr>
        <w:keepNext/>
      </w:pPr>
      <w:r w:rsidRPr="00E479FD">
        <w:t xml:space="preserve">The single RAT UTRA FDD spurious emission </w:t>
      </w:r>
      <w:r w:rsidRPr="00E479FD">
        <w:rPr>
          <w:i/>
        </w:rPr>
        <w:t>basic limits</w:t>
      </w:r>
      <w:r w:rsidRPr="00E479FD">
        <w:t xml:space="preserve"> are the same as those specified in 3GPP TS 25.104 [6], subclauses 6.6.3.1-6.6.3.8.</w:t>
      </w:r>
    </w:p>
    <w:p w:rsidR="003E32EB" w:rsidRPr="00E479FD" w:rsidRDefault="003E32EB" w:rsidP="00A40339">
      <w:pPr>
        <w:keepNext/>
      </w:pPr>
      <w:r w:rsidRPr="00E479FD">
        <w:t xml:space="preserve">The single RAT UTRA TDD spurious emission </w:t>
      </w:r>
      <w:r w:rsidRPr="00E479FD">
        <w:rPr>
          <w:i/>
        </w:rPr>
        <w:t>basic limits</w:t>
      </w:r>
      <w:r w:rsidRPr="00E479FD">
        <w:t xml:space="preserve"> are the same as those specified in 3GPP TS 25.105 [7], subclauses 6.6.3.1-6.6.3.5.</w:t>
      </w:r>
    </w:p>
    <w:p w:rsidR="003E32EB" w:rsidRPr="00E479FD" w:rsidRDefault="003E32EB" w:rsidP="00A40339">
      <w:pPr>
        <w:keepNext/>
      </w:pPr>
      <w:r w:rsidRPr="00E479FD">
        <w:t xml:space="preserve">The spurious emission requirements for a UTRA single RAT AAS BS are that for each </w:t>
      </w:r>
      <w:r w:rsidRPr="00E479FD">
        <w:rPr>
          <w:i/>
        </w:rPr>
        <w:t>TAB connector TX min cell group</w:t>
      </w:r>
      <w:r w:rsidRPr="00E479FD">
        <w:t xml:space="preserve"> and each applicable </w:t>
      </w:r>
      <w:r w:rsidRPr="00E479FD">
        <w:rPr>
          <w:i/>
        </w:rPr>
        <w:t>basic limit</w:t>
      </w:r>
      <w:r w:rsidRPr="00E479FD">
        <w:t xml:space="preserve"> as specified in 3GPP TS 25.104 [6] or 3GPP TS 25.105 [7], the power sum of the emissions at the </w:t>
      </w:r>
      <w:r w:rsidRPr="00E479FD">
        <w:rPr>
          <w:i/>
        </w:rPr>
        <w:t>TAB connector</w:t>
      </w:r>
      <w:r w:rsidRPr="00E479FD">
        <w:t xml:space="preserve">s associated with the </w:t>
      </w:r>
      <w:r w:rsidRPr="00E479FD">
        <w:rPr>
          <w:i/>
        </w:rPr>
        <w:t>TAB connector TX min cell group</w:t>
      </w:r>
      <w:r w:rsidRPr="00E479FD">
        <w:t xml:space="preserve"> shall not exceed an AAS limit specified as the </w:t>
      </w:r>
      <w:r w:rsidR="0099608B" w:rsidRPr="00E479FD">
        <w:rPr>
          <w:i/>
        </w:rPr>
        <w:t>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TXU,countedpercell</w:t>
      </w:r>
      <w:r w:rsidR="0099608B" w:rsidRPr="00E479FD">
        <w:t>), unless stated differently in regional regulation</w:t>
      </w:r>
      <w:r w:rsidRPr="00E479FD">
        <w:t>.</w:t>
      </w:r>
    </w:p>
    <w:p w:rsidR="003E32EB" w:rsidRPr="00E479FD" w:rsidRDefault="003E32EB" w:rsidP="00A40339">
      <w:pPr>
        <w:pStyle w:val="NO"/>
        <w:keepNext/>
        <w:keepLines w:val="0"/>
      </w:pPr>
      <w:r w:rsidRPr="00E479FD">
        <w:t>NOTE:</w:t>
      </w:r>
      <w:r w:rsidRPr="00E479FD">
        <w:tab/>
        <w:t>Conformance to the AAS BS spurious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BS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w:t>
      </w:r>
    </w:p>
    <w:p w:rsidR="003E32EB" w:rsidRPr="00E479FD" w:rsidRDefault="003E32EB" w:rsidP="00A40339">
      <w:pPr>
        <w:pStyle w:val="Heading4"/>
      </w:pPr>
      <w:bookmarkStart w:id="275" w:name="_Toc13061801"/>
      <w:r w:rsidRPr="00E479FD">
        <w:rPr>
          <w:lang w:eastAsia="zh-CN"/>
        </w:rPr>
        <w:t>6.6.6.4</w:t>
      </w:r>
      <w:r w:rsidRPr="00E479FD">
        <w:rPr>
          <w:lang w:eastAsia="zh-CN"/>
        </w:rPr>
        <w:tab/>
        <w:t>Minimum requirement for single RAT E-UTRA operation</w:t>
      </w:r>
      <w:bookmarkEnd w:id="275"/>
    </w:p>
    <w:p w:rsidR="003E32EB" w:rsidRPr="00E479FD" w:rsidRDefault="003E32EB" w:rsidP="00A40339">
      <w:pPr>
        <w:keepNext/>
      </w:pPr>
      <w:r w:rsidRPr="00E479FD">
        <w:t>S</w:t>
      </w:r>
      <w:r w:rsidRPr="00E479FD">
        <w:rPr>
          <w:i/>
        </w:rPr>
        <w:t>ingle RAT E-UTRA operation</w:t>
      </w:r>
      <w:r w:rsidRPr="00E479FD">
        <w:t xml:space="preserve"> spurious emission </w:t>
      </w:r>
      <w:r w:rsidRPr="00E479FD">
        <w:rPr>
          <w:i/>
        </w:rPr>
        <w:t>basic limits</w:t>
      </w:r>
      <w:r w:rsidRPr="00E479FD">
        <w:t xml:space="preserve"> are the same as those specified in 3GPP TS 36.104 [8], subclauses 6.6.4.1-6.6.4.4.</w:t>
      </w:r>
      <w:r w:rsidR="00702AAA" w:rsidRPr="00E479FD">
        <w:t xml:space="preserve"> Spurious emission limits specified in TS 36.104 [8], subclauses 6.6.4.1-6.6.4.4 for Band 46 and Band 49 are not applicable for AAS BS.</w:t>
      </w:r>
    </w:p>
    <w:p w:rsidR="003E32EB" w:rsidRPr="00E479FD" w:rsidRDefault="003E32EB" w:rsidP="00A40339">
      <w:pPr>
        <w:keepNext/>
      </w:pPr>
      <w:r w:rsidRPr="00E479FD">
        <w:t xml:space="preserve">The spurious emission requirements for AAS BS in </w:t>
      </w:r>
      <w:r w:rsidRPr="00E479FD">
        <w:rPr>
          <w:i/>
        </w:rPr>
        <w:t>single RAT E-UTRA operation</w:t>
      </w:r>
      <w:r w:rsidRPr="00E479FD">
        <w:t xml:space="preserve"> are that for each </w:t>
      </w:r>
      <w:r w:rsidRPr="00E479FD">
        <w:rPr>
          <w:i/>
        </w:rPr>
        <w:t>TAB connector TX min cell group</w:t>
      </w:r>
      <w:r w:rsidRPr="00E479FD">
        <w:t xml:space="preserve"> and for each applicable </w:t>
      </w:r>
      <w:r w:rsidRPr="00E479FD">
        <w:rPr>
          <w:i/>
        </w:rPr>
        <w:t>basic limit</w:t>
      </w:r>
      <w:r w:rsidRPr="00E479FD">
        <w:t xml:space="preserve"> as specified in 3GPP TS 36.104 [4], the total emissions at the </w:t>
      </w:r>
      <w:r w:rsidRPr="00E479FD">
        <w:rPr>
          <w:i/>
        </w:rPr>
        <w:t>TAB connectors</w:t>
      </w:r>
      <w:r w:rsidRPr="00E479FD">
        <w:t xml:space="preserve"> associated with the </w:t>
      </w:r>
      <w:r w:rsidRPr="00E479FD">
        <w:rPr>
          <w:i/>
        </w:rPr>
        <w:t>TAB connector TX min cell group</w:t>
      </w:r>
      <w:r w:rsidRPr="00E479FD">
        <w:t xml:space="preserve"> shall not exceed an AAS limit specified as the </w:t>
      </w:r>
      <w:r w:rsidR="0099608B" w:rsidRPr="00E479FD">
        <w:rPr>
          <w:i/>
        </w:rPr>
        <w:t>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TXU,countedpercell</w:t>
      </w:r>
      <w:r w:rsidR="0099608B" w:rsidRPr="00E479FD">
        <w:t>), unless stated differently in regional regulation</w:t>
      </w:r>
      <w:r w:rsidRPr="00E479FD">
        <w:t>.</w:t>
      </w:r>
    </w:p>
    <w:p w:rsidR="003E32EB" w:rsidRPr="00E479FD" w:rsidRDefault="003E32EB" w:rsidP="00A40339">
      <w:pPr>
        <w:pStyle w:val="NO"/>
      </w:pPr>
      <w:r w:rsidRPr="00E479FD">
        <w:t>NOTE:</w:t>
      </w:r>
      <w:r w:rsidRPr="00E479FD">
        <w:tab/>
        <w:t>Conformance to the AAS BS spurious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 xml:space="preserve">shall be less than or equal to the AAS BS limit as defined in this subclause for the respective frequency span. </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w:t>
      </w:r>
    </w:p>
    <w:p w:rsidR="003E32EB" w:rsidRPr="00E479FD" w:rsidRDefault="003E32EB" w:rsidP="00A40339">
      <w:pPr>
        <w:pStyle w:val="Heading2"/>
        <w:rPr>
          <w:lang w:eastAsia="zh-CN"/>
        </w:rPr>
      </w:pPr>
      <w:bookmarkStart w:id="276" w:name="_Toc13061802"/>
      <w:r w:rsidRPr="00E479FD">
        <w:rPr>
          <w:lang w:eastAsia="zh-CN"/>
        </w:rPr>
        <w:t>6.7</w:t>
      </w:r>
      <w:r w:rsidRPr="00E479FD">
        <w:rPr>
          <w:lang w:eastAsia="zh-CN"/>
        </w:rPr>
        <w:tab/>
        <w:t>Transmitter intermodulation</w:t>
      </w:r>
      <w:bookmarkEnd w:id="276"/>
    </w:p>
    <w:p w:rsidR="003E32EB" w:rsidRPr="00E479FD" w:rsidRDefault="003E32EB" w:rsidP="00A40339">
      <w:pPr>
        <w:pStyle w:val="Heading3"/>
      </w:pPr>
      <w:bookmarkStart w:id="277" w:name="_Toc13061803"/>
      <w:r w:rsidRPr="00E479FD">
        <w:t>6.7.1</w:t>
      </w:r>
      <w:r w:rsidRPr="00E479FD">
        <w:tab/>
        <w:t>General</w:t>
      </w:r>
      <w:bookmarkEnd w:id="277"/>
    </w:p>
    <w:p w:rsidR="003E32EB" w:rsidRPr="00E479FD" w:rsidRDefault="003E32EB" w:rsidP="00A40339">
      <w:r w:rsidRPr="00E479F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479FD">
        <w:rPr>
          <w:i/>
        </w:rPr>
        <w:t>transmitter ON period</w:t>
      </w:r>
      <w:r w:rsidRPr="00E479FD">
        <w:t xml:space="preserve"> and the </w:t>
      </w:r>
      <w:r w:rsidRPr="00E479FD">
        <w:rPr>
          <w:i/>
        </w:rPr>
        <w:t>transmitter transient period</w:t>
      </w:r>
      <w:r w:rsidRPr="00E479FD">
        <w:t>.</w:t>
      </w:r>
    </w:p>
    <w:p w:rsidR="003E32EB" w:rsidRPr="00E479FD" w:rsidRDefault="003E32EB" w:rsidP="00A40339">
      <w:r w:rsidRPr="00E479FD">
        <w:t xml:space="preserve">The requirement applies at each </w:t>
      </w:r>
      <w:r w:rsidRPr="00E479FD">
        <w:rPr>
          <w:i/>
        </w:rPr>
        <w:t>TAB connector</w:t>
      </w:r>
      <w:r w:rsidRPr="00E479FD">
        <w:rPr>
          <w:rFonts w:cs="v5.0.0"/>
        </w:rPr>
        <w:t xml:space="preserve"> supporting transmission in the operating band</w:t>
      </w:r>
      <w:r w:rsidRPr="00E479FD">
        <w:t>.</w:t>
      </w:r>
    </w:p>
    <w:p w:rsidR="003E32EB" w:rsidRPr="00E479FD" w:rsidRDefault="003E32EB" w:rsidP="00A40339">
      <w:r w:rsidRPr="00E479FD">
        <w:lastRenderedPageBreak/>
        <w:t xml:space="preserve">The transmitter intermodulation level is the power of the intermodulation products when an interfering signal is injected into the </w:t>
      </w:r>
      <w:r w:rsidRPr="00E479FD">
        <w:rPr>
          <w:i/>
        </w:rPr>
        <w:t>TAB connector</w:t>
      </w:r>
      <w:r w:rsidRPr="00E479FD">
        <w:t>.</w:t>
      </w:r>
    </w:p>
    <w:p w:rsidR="003E32EB" w:rsidRPr="00E479FD" w:rsidRDefault="003E32EB" w:rsidP="00A40339">
      <w:r w:rsidRPr="00E479FD">
        <w:t>For AAS BS there are two types of transmitter intermodulation cases captured by the transmitter intermodulation requirement:</w:t>
      </w:r>
    </w:p>
    <w:p w:rsidR="003E32EB" w:rsidRPr="00E479FD" w:rsidRDefault="003E32EB" w:rsidP="00A40339">
      <w:pPr>
        <w:pStyle w:val="B10"/>
      </w:pPr>
      <w:r w:rsidRPr="00E479FD">
        <w:t>1)</w:t>
      </w:r>
      <w:r w:rsidRPr="00E479FD">
        <w:tab/>
        <w:t>Co-location transmitter intermodulation in which the interfering signal is from a co-located base station.</w:t>
      </w:r>
    </w:p>
    <w:p w:rsidR="003E32EB" w:rsidRPr="00E479FD" w:rsidRDefault="003E32EB" w:rsidP="00A40339">
      <w:pPr>
        <w:pStyle w:val="B10"/>
      </w:pPr>
      <w:r w:rsidRPr="00E479FD">
        <w:t>2)</w:t>
      </w:r>
      <w:r w:rsidRPr="00E479FD">
        <w:tab/>
        <w:t>Intra-system transmitter intermodulation in which the interfering signal is from other transmitter units within the AAS BS.</w:t>
      </w:r>
    </w:p>
    <w:p w:rsidR="003E32EB" w:rsidRPr="00E479FD" w:rsidRDefault="003E32EB" w:rsidP="00A40339">
      <w:pPr>
        <w:tabs>
          <w:tab w:val="left" w:pos="-993"/>
        </w:tabs>
      </w:pPr>
      <w:r w:rsidRPr="00E479FD">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E479FD" w:rsidRDefault="003E32EB" w:rsidP="00A40339">
      <w:pPr>
        <w:pStyle w:val="Heading3"/>
        <w:rPr>
          <w:lang w:eastAsia="zh-CN"/>
        </w:rPr>
      </w:pPr>
      <w:bookmarkStart w:id="278" w:name="_Toc13061804"/>
      <w:r w:rsidRPr="00E479FD">
        <w:rPr>
          <w:lang w:eastAsia="zh-CN"/>
        </w:rPr>
        <w:t>6.7.2</w:t>
      </w:r>
      <w:r w:rsidRPr="00E479FD">
        <w:rPr>
          <w:lang w:eastAsia="zh-CN"/>
        </w:rPr>
        <w:tab/>
        <w:t>Minimum requirement for MSR operation</w:t>
      </w:r>
      <w:bookmarkEnd w:id="278"/>
    </w:p>
    <w:p w:rsidR="003E32EB" w:rsidRPr="00E479FD" w:rsidRDefault="003E32EB" w:rsidP="00A40339">
      <w:pPr>
        <w:pStyle w:val="Heading4"/>
      </w:pPr>
      <w:bookmarkStart w:id="279" w:name="_Toc13061805"/>
      <w:r w:rsidRPr="00E479FD">
        <w:t>6.7.2.1</w:t>
      </w:r>
      <w:r w:rsidRPr="00E479FD">
        <w:tab/>
        <w:t>General co-location minimum requirement</w:t>
      </w:r>
      <w:bookmarkEnd w:id="279"/>
    </w:p>
    <w:p w:rsidR="003E32EB" w:rsidRPr="00E479FD" w:rsidRDefault="003E32EB" w:rsidP="00A40339">
      <w:r w:rsidRPr="00E479FD">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479FD">
        <w:noBreakHyphen/>
        <w:t>1 for AAS BS operation in BC1, BC2 and BC3.</w:t>
      </w:r>
    </w:p>
    <w:p w:rsidR="003E32EB" w:rsidRPr="00E479FD" w:rsidRDefault="003E32EB" w:rsidP="00A40339">
      <w:r w:rsidRPr="00E479FD">
        <w:t xml:space="preserve">The requirement is applicable outside the </w:t>
      </w:r>
      <w:r w:rsidRPr="00E479FD">
        <w:rPr>
          <w:i/>
        </w:rPr>
        <w:t>Base Station RF Bandwidth edges</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the </w:t>
      </w:r>
      <w:r w:rsidRPr="00E479FD">
        <w:rPr>
          <w:i/>
        </w:rPr>
        <w:t>Base Station RF Bandwidth</w:t>
      </w:r>
      <w:r w:rsidRPr="00E479FD">
        <w:t xml:space="preserve"> </w:t>
      </w:r>
      <w:r w:rsidRPr="00E479FD">
        <w:rPr>
          <w:i/>
        </w:rPr>
        <w:t>edges</w:t>
      </w:r>
      <w:r w:rsidRPr="00E479FD">
        <w:t xml:space="preserve"> of each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3E32EB" w:rsidRPr="00E479FD" w:rsidRDefault="003E32EB" w:rsidP="00A40339">
      <w:pPr>
        <w:pStyle w:val="TH"/>
      </w:pPr>
      <w:r w:rsidRPr="00E479FD">
        <w:t>Table 6.7.2.1-1: Interfering signal for</w:t>
      </w:r>
      <w:r w:rsidRPr="00E479FD">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479FD" w:rsidRPr="00E479FD" w:rsidTr="00A40339">
        <w:trPr>
          <w:tblHeader/>
          <w:jc w:val="center"/>
        </w:trPr>
        <w:tc>
          <w:tcPr>
            <w:tcW w:w="4629" w:type="dxa"/>
            <w:shd w:val="clear" w:color="auto" w:fill="auto"/>
          </w:tcPr>
          <w:p w:rsidR="003E32EB" w:rsidRPr="00E479FD" w:rsidRDefault="003E32EB" w:rsidP="00A40339">
            <w:pPr>
              <w:pStyle w:val="TAH"/>
            </w:pPr>
            <w:r w:rsidRPr="00E479FD">
              <w:t>Parameter</w:t>
            </w:r>
          </w:p>
        </w:tc>
        <w:tc>
          <w:tcPr>
            <w:tcW w:w="3402"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E-UTRA or NR signal</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 xml:space="preserve">E-UTRA signal of </w:t>
            </w:r>
            <w:r w:rsidRPr="00E479FD">
              <w:rPr>
                <w:rFonts w:cs="Arial"/>
                <w:i/>
                <w:szCs w:val="18"/>
              </w:rPr>
              <w:t>channel bandwidth</w:t>
            </w:r>
            <w:r w:rsidRPr="00E479FD">
              <w:rPr>
                <w:rFonts w:cs="Arial"/>
                <w:szCs w:val="18"/>
              </w:rPr>
              <w:t xml:space="preserve"> 5 MHz</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402" w:type="dxa"/>
            <w:shd w:val="clear" w:color="auto" w:fill="auto"/>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w:t>
            </w:r>
            <w:r w:rsidRPr="00E479FD">
              <w:rPr>
                <w:rFonts w:cs="Arial"/>
                <w:i/>
              </w:rPr>
              <w:t xml:space="preserve"> </w:t>
            </w:r>
            <w:r w:rsidRPr="00E479FD">
              <w:rPr>
                <w:rFonts w:cs="Arial"/>
              </w:rPr>
              <w:t>– 30dB</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 xml:space="preserve">Interfering signal centre frequency offset from </w:t>
            </w:r>
            <w:r w:rsidRPr="00E479FD">
              <w:rPr>
                <w:rFonts w:cs="Arial"/>
                <w:i/>
                <w:szCs w:val="18"/>
              </w:rPr>
              <w:t>Base Station RF Bandwidth</w:t>
            </w:r>
            <w:r w:rsidRPr="00E479FD">
              <w:rPr>
                <w:rFonts w:cs="Arial"/>
                <w:szCs w:val="18"/>
              </w:rPr>
              <w:t xml:space="preserve"> edge or edge of </w:t>
            </w:r>
            <w:r w:rsidRPr="00E479FD">
              <w:rPr>
                <w:rFonts w:cs="Arial"/>
                <w:i/>
                <w:szCs w:val="18"/>
              </w:rPr>
              <w:t>sub-block</w:t>
            </w:r>
            <w:r w:rsidRPr="00E479FD">
              <w:rPr>
                <w:rFonts w:cs="Arial"/>
                <w:szCs w:val="18"/>
              </w:rPr>
              <w:t xml:space="preserve"> inside a gap</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tc>
      </w:tr>
      <w:tr w:rsidR="003E32EB" w:rsidRPr="00E479FD" w:rsidTr="00A40339">
        <w:trPr>
          <w:jc w:val="center"/>
        </w:trPr>
        <w:tc>
          <w:tcPr>
            <w:tcW w:w="8031" w:type="dxa"/>
            <w:gridSpan w:val="2"/>
            <w:shd w:val="clear" w:color="auto" w:fill="auto"/>
          </w:tcPr>
          <w:p w:rsidR="003E32EB" w:rsidRPr="00E479FD" w:rsidRDefault="003E32EB" w:rsidP="00A40339">
            <w:pPr>
              <w:pStyle w:val="TAN"/>
            </w:pPr>
            <w:r w:rsidRPr="00E479FD">
              <w:t>NOTE</w:t>
            </w:r>
            <w:r w:rsidRPr="00E479FD">
              <w:rPr>
                <w:lang w:eastAsia="ja-JP"/>
              </w:rPr>
              <w:t xml:space="preserve"> </w:t>
            </w:r>
            <w:r w:rsidRPr="00E479FD">
              <w:t>1:</w:t>
            </w:r>
            <w:r w:rsidRPr="00E479FD">
              <w:tab/>
              <w:t xml:space="preserve">Interfering signal positions that are partially or completely outside of any </w:t>
            </w:r>
            <w:r w:rsidRPr="00E479FD">
              <w:rPr>
                <w:i/>
              </w:rPr>
              <w:t>downlink operating band</w:t>
            </w:r>
            <w:r w:rsidRPr="00E479FD">
              <w:t xml:space="preserve"> of the </w:t>
            </w:r>
            <w:r w:rsidRPr="00E479FD">
              <w:rPr>
                <w:i/>
              </w:rPr>
              <w:t>TAB connector</w:t>
            </w:r>
            <w:r w:rsidRPr="00E479FD">
              <w:t xml:space="preserve"> are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37.141 [19] provides further guidance regarding appropriate test requirements.</w:t>
            </w:r>
          </w:p>
          <w:p w:rsidR="003E32EB" w:rsidRPr="00E479FD" w:rsidRDefault="003E32EB" w:rsidP="00A40339">
            <w:pPr>
              <w:pStyle w:val="TAN"/>
            </w:pPr>
            <w:r w:rsidRPr="00E479FD">
              <w:t>NOTE</w:t>
            </w:r>
            <w:r w:rsidRPr="00E479FD">
              <w:rPr>
                <w:lang w:eastAsia="ja-JP"/>
              </w:rPr>
              <w:t xml:space="preserve"> </w:t>
            </w:r>
            <w:r w:rsidRPr="00E479FD">
              <w:t>2:</w:t>
            </w:r>
            <w:r w:rsidRPr="00E479FD">
              <w:tab/>
              <w:t>In certain regions, NOTE 1 is not applied in Band 1, 3, 8, 9, 11, 18, 19, 21, 28, 32 operating within 1 475.9 MHz to 1 495.9 MHz, 34.</w:t>
            </w:r>
          </w:p>
        </w:tc>
      </w:tr>
    </w:tbl>
    <w:p w:rsidR="003E32EB" w:rsidRPr="00E479FD" w:rsidRDefault="003E32EB" w:rsidP="00A40339"/>
    <w:p w:rsidR="003E32EB" w:rsidRPr="00E479FD" w:rsidRDefault="003E32EB" w:rsidP="00A40339">
      <w:pPr>
        <w:pStyle w:val="Heading4"/>
      </w:pPr>
      <w:bookmarkStart w:id="280" w:name="_Toc13061806"/>
      <w:r w:rsidRPr="00E479FD">
        <w:t>6.7.2.2</w:t>
      </w:r>
      <w:r w:rsidRPr="00E479FD">
        <w:tab/>
        <w:t>Additional co-location minimum requirement (BC1 and BC2)</w:t>
      </w:r>
      <w:bookmarkEnd w:id="280"/>
    </w:p>
    <w:p w:rsidR="003E32EB" w:rsidRPr="00E479FD" w:rsidRDefault="003E32EB" w:rsidP="00A40339">
      <w:r w:rsidRPr="00E479FD">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E479FD" w:rsidRDefault="003E32EB" w:rsidP="00A40339">
      <w:r w:rsidRPr="00E479FD">
        <w:lastRenderedPageBreak/>
        <w:t xml:space="preserve">The requirement is applicable outside the </w:t>
      </w:r>
      <w:r w:rsidRPr="00E479FD">
        <w:rPr>
          <w:i/>
        </w:rPr>
        <w:t>Base Station RF Bandwidth</w:t>
      </w:r>
      <w:r w:rsidRPr="00E479FD">
        <w:t xml:space="preserve"> edges for BC2. The interfering signal offset is defined relative to the </w:t>
      </w:r>
      <w:r w:rsidRPr="00E479FD">
        <w:rPr>
          <w:i/>
        </w:rPr>
        <w:t>Base Station RF Bandwidth</w:t>
      </w:r>
      <w:r w:rsidRPr="00E479FD">
        <w:t xml:space="preserve"> </w:t>
      </w:r>
      <w:r w:rsidRPr="00E479FD">
        <w:rPr>
          <w:i/>
        </w:rPr>
        <w:t>edges</w:t>
      </w:r>
      <w:r w:rsidRPr="00E479FD">
        <w:t>.</w:t>
      </w:r>
    </w:p>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in BC1 or BC2, the requirement is also applicable inside a </w:t>
      </w:r>
      <w:r w:rsidRPr="00E479FD">
        <w:rPr>
          <w:i/>
        </w:rPr>
        <w:t>sub-block gap</w:t>
      </w:r>
      <w:r w:rsidRPr="00E479FD">
        <w:t xml:space="preserve"> with a gap size larger than or equal to two times the interfering signal centre frequency offset. For </w:t>
      </w:r>
      <w:r w:rsidRPr="00E479FD">
        <w:rPr>
          <w:i/>
        </w:rPr>
        <w:t xml:space="preserve">TAB connectors </w:t>
      </w:r>
      <w:r w:rsidRPr="00E479FD">
        <w:t xml:space="preserve">supporting operation in </w:t>
      </w:r>
      <w:r w:rsidRPr="00E479FD">
        <w:rPr>
          <w:i/>
        </w:rPr>
        <w:t>non-contiguous spectrum</w:t>
      </w:r>
      <w:r w:rsidRPr="00E479FD">
        <w:t xml:space="preserve"> in BC1, the requirement is not applicable inside a </w:t>
      </w:r>
      <w:r w:rsidRPr="00E479FD">
        <w:rPr>
          <w:i/>
        </w:rPr>
        <w:t>sub-block gap</w:t>
      </w:r>
      <w:r w:rsidRPr="00E479FD">
        <w:t xml:space="preserve"> with a gap size equal to or larger than 5 MHz. The interfering signal offset is defined relative to the </w:t>
      </w:r>
      <w:r w:rsidRPr="00E479FD">
        <w:rPr>
          <w:i/>
        </w:rPr>
        <w:t>sub-block</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the </w:t>
      </w:r>
      <w:r w:rsidRPr="00E479FD">
        <w:rPr>
          <w:i/>
        </w:rPr>
        <w:t>Base Station RF Bandwidth</w:t>
      </w:r>
      <w:r w:rsidRPr="00E479FD">
        <w:t xml:space="preserve"> </w:t>
      </w:r>
      <w:r w:rsidRPr="00E479FD">
        <w:rPr>
          <w:i/>
        </w:rPr>
        <w:t>edges</w:t>
      </w:r>
      <w:r w:rsidRPr="00E479FD">
        <w:t xml:space="preserve"> of a BC2 operating band. The requirement is also applicable for BC1 and BC2 inside an inter </w:t>
      </w:r>
      <w:r w:rsidRPr="00E479FD">
        <w:rPr>
          <w:i/>
        </w:rPr>
        <w:t>Base Station RF Bandwidth</w:t>
      </w:r>
      <w:r w:rsidRPr="00E479FD">
        <w:t xml:space="preserve"> gap equal to or larger than two times the interfering signal centre frequency offset. For </w:t>
      </w:r>
      <w:r w:rsidRPr="00E479FD">
        <w:rPr>
          <w:i/>
        </w:rPr>
        <w:t>TAB connectors</w:t>
      </w:r>
      <w:r w:rsidRPr="00E479FD">
        <w:t xml:space="preserve"> supporting operation in multiple operating bands, the requirement is not applicable for BC1 band inside an inter </w:t>
      </w:r>
      <w:r w:rsidRPr="00E479FD">
        <w:rPr>
          <w:i/>
        </w:rPr>
        <w:t>Base Station RF Bandwidth</w:t>
      </w:r>
      <w:r w:rsidRPr="00E479FD">
        <w:t xml:space="preserve"> gap with a gap size equal to or larger than 5 MHz.</w:t>
      </w:r>
    </w:p>
    <w:p w:rsidR="003E32EB" w:rsidRPr="00E479FD" w:rsidRDefault="003E32EB" w:rsidP="00A40339">
      <w:pPr>
        <w:pStyle w:val="TH"/>
      </w:pPr>
      <w:r w:rsidRPr="00E479FD">
        <w:t>Table 6.7.2.2-1: Interfering signal for</w:t>
      </w:r>
      <w:r w:rsidRPr="00E479FD">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E479FD" w:rsidRPr="00E479FD" w:rsidTr="00A40339">
        <w:trPr>
          <w:tblHeader/>
          <w:jc w:val="center"/>
        </w:trPr>
        <w:tc>
          <w:tcPr>
            <w:tcW w:w="4661" w:type="dxa"/>
            <w:shd w:val="clear" w:color="auto" w:fill="auto"/>
          </w:tcPr>
          <w:p w:rsidR="003E32EB" w:rsidRPr="00E479FD" w:rsidRDefault="003E32EB" w:rsidP="00A40339">
            <w:pPr>
              <w:pStyle w:val="TAH"/>
            </w:pPr>
            <w:r w:rsidRPr="00E479FD">
              <w:t>Parameter</w:t>
            </w:r>
          </w:p>
        </w:tc>
        <w:tc>
          <w:tcPr>
            <w:tcW w:w="3402"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E-UTRA or NR or UTRA signal</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CW</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402" w:type="dxa"/>
            <w:shd w:val="clear" w:color="auto" w:fill="auto"/>
          </w:tcPr>
          <w:p w:rsidR="003E32EB" w:rsidRPr="00E479FD" w:rsidRDefault="003E32EB" w:rsidP="00A40339">
            <w:pPr>
              <w:pStyle w:val="TAL"/>
              <w:rPr>
                <w:rFonts w:cs="Arial"/>
                <w:szCs w:val="18"/>
              </w:rPr>
            </w:pPr>
            <w:r w:rsidRPr="00E479FD">
              <w:rPr>
                <w:rFonts w:cs="Arial"/>
                <w:i/>
              </w:rPr>
              <w:t>Rated total output power per TAB connector</w:t>
            </w:r>
            <w:r w:rsidRPr="00E479FD">
              <w:rPr>
                <w:rFonts w:cs="Arial"/>
              </w:rPr>
              <w:t xml:space="preserve"> in the operating band (P</w:t>
            </w:r>
            <w:r w:rsidRPr="00E479FD">
              <w:rPr>
                <w:rFonts w:cs="Arial"/>
                <w:vertAlign w:val="subscript"/>
              </w:rPr>
              <w:t>Rated,t,TABC</w:t>
            </w:r>
            <w:r w:rsidRPr="00E479FD">
              <w:rPr>
                <w:rFonts w:cs="Arial"/>
              </w:rPr>
              <w:t>) – 30dB</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 xml:space="preserve">Interfering signal centre frequency offset from </w:t>
            </w:r>
            <w:r w:rsidRPr="00E479FD">
              <w:rPr>
                <w:rFonts w:cs="Arial"/>
                <w:i/>
                <w:szCs w:val="18"/>
              </w:rPr>
              <w:t>Base Station RF Bandwidth</w:t>
            </w:r>
            <w:r w:rsidRPr="00E479FD">
              <w:rPr>
                <w:rFonts w:cs="Arial"/>
                <w:szCs w:val="18"/>
              </w:rPr>
              <w:t xml:space="preserve"> edge or edge of </w:t>
            </w:r>
            <w:r w:rsidRPr="00E479FD">
              <w:rPr>
                <w:rFonts w:cs="Arial"/>
                <w:i/>
                <w:szCs w:val="18"/>
              </w:rPr>
              <w:t>sub-block</w:t>
            </w:r>
            <w:r w:rsidRPr="00E479FD">
              <w:rPr>
                <w:rFonts w:cs="Arial"/>
                <w:szCs w:val="18"/>
              </w:rPr>
              <w:t xml:space="preserve"> inside a gap</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&gt; abs(800) kHz for CW interferer</w:t>
            </w:r>
          </w:p>
        </w:tc>
      </w:tr>
      <w:tr w:rsidR="003E32EB" w:rsidRPr="00E479FD" w:rsidTr="00A40339">
        <w:trPr>
          <w:jc w:val="center"/>
        </w:trPr>
        <w:tc>
          <w:tcPr>
            <w:tcW w:w="8063" w:type="dxa"/>
            <w:gridSpan w:val="2"/>
            <w:shd w:val="clear" w:color="auto" w:fill="auto"/>
          </w:tcPr>
          <w:p w:rsidR="003E32EB" w:rsidRPr="00E479FD" w:rsidRDefault="003E32EB" w:rsidP="00A40339">
            <w:pPr>
              <w:pStyle w:val="TAN"/>
            </w:pPr>
            <w:r w:rsidRPr="00E479FD">
              <w:t>NOTE:</w:t>
            </w:r>
            <w:r w:rsidRPr="00E479FD">
              <w:tab/>
              <w:t xml:space="preserve">Interfering signal positions that are partially or completely outside of any </w:t>
            </w:r>
            <w:r w:rsidRPr="00E479FD">
              <w:rPr>
                <w:i/>
              </w:rPr>
              <w:t>downlink operating band</w:t>
            </w:r>
            <w:r w:rsidRPr="00E479FD">
              <w:t xml:space="preserve"> of the </w:t>
            </w:r>
            <w:r w:rsidRPr="00E479FD">
              <w:rPr>
                <w:i/>
              </w:rPr>
              <w:t>TAB connector</w:t>
            </w:r>
            <w:r w:rsidRPr="00E479FD">
              <w:t xml:space="preserve"> are excluded from the requirement.</w:t>
            </w:r>
          </w:p>
        </w:tc>
      </w:tr>
    </w:tbl>
    <w:p w:rsidR="003E32EB" w:rsidRPr="00E479FD" w:rsidRDefault="003E32EB" w:rsidP="00A40339"/>
    <w:p w:rsidR="003E32EB" w:rsidRPr="00E479FD" w:rsidRDefault="003E32EB" w:rsidP="00A40339">
      <w:pPr>
        <w:pStyle w:val="Heading4"/>
      </w:pPr>
      <w:bookmarkStart w:id="281" w:name="_Toc13061807"/>
      <w:r w:rsidRPr="00E479FD">
        <w:t>6.7.2.3</w:t>
      </w:r>
      <w:r w:rsidRPr="00E479FD">
        <w:tab/>
        <w:t>Additional co-location minimum requirement (BC3)</w:t>
      </w:r>
      <w:bookmarkEnd w:id="281"/>
    </w:p>
    <w:p w:rsidR="003E32EB" w:rsidRPr="00E479FD" w:rsidRDefault="003E32EB" w:rsidP="00A40339">
      <w:r w:rsidRPr="00E479FD">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w:t>
      </w:r>
      <w:r w:rsidRPr="00E479FD">
        <w:rPr>
          <w:i/>
        </w:rPr>
        <w:t>the Base Station RF Bandwidth</w:t>
      </w:r>
      <w:r w:rsidRPr="00E479FD">
        <w:t xml:space="preserve"> </w:t>
      </w:r>
      <w:r w:rsidRPr="00E479FD">
        <w:rPr>
          <w:i/>
        </w:rPr>
        <w:t>edges</w:t>
      </w:r>
      <w:r w:rsidRPr="00E479FD">
        <w:t xml:space="preserve"> of each operating band. In case the </w:t>
      </w:r>
      <w:r w:rsidRPr="00E479FD">
        <w:rPr>
          <w:i/>
        </w:rPr>
        <w:t>Inter RF Bandwidth gap</w:t>
      </w:r>
      <w:r w:rsidRPr="00E479FD">
        <w:t xml:space="preserve"> is less than 3.2 MHz, the requirement in the gap applies only for interfering signal offsets where the interfering signal falls completely within the inter </w:t>
      </w:r>
      <w:r w:rsidRPr="00E479FD">
        <w:rPr>
          <w:i/>
        </w:rPr>
        <w:t>Base Station RF Bandwidth</w:t>
      </w:r>
      <w:r w:rsidRPr="00E479FD">
        <w:t xml:space="preserve"> gap.</w:t>
      </w:r>
    </w:p>
    <w:p w:rsidR="003E32EB" w:rsidRPr="00E479FD" w:rsidRDefault="003E32EB" w:rsidP="00A40339">
      <w:pPr>
        <w:pStyle w:val="TH"/>
      </w:pPr>
      <w:r w:rsidRPr="00E479FD">
        <w:t>Table 6.7.2.3-1: Interfering signal for</w:t>
      </w:r>
      <w:r w:rsidRPr="00E479FD">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479FD" w:rsidRPr="00E479FD" w:rsidTr="00A40339">
        <w:trPr>
          <w:tblHeader/>
          <w:jc w:val="center"/>
        </w:trPr>
        <w:tc>
          <w:tcPr>
            <w:tcW w:w="4629" w:type="dxa"/>
            <w:shd w:val="clear" w:color="auto" w:fill="auto"/>
          </w:tcPr>
          <w:p w:rsidR="003E32EB" w:rsidRPr="00E479FD" w:rsidRDefault="003E32EB" w:rsidP="00A40339">
            <w:pPr>
              <w:pStyle w:val="TAH"/>
            </w:pPr>
            <w:r w:rsidRPr="00E479FD">
              <w:t>Parameter</w:t>
            </w:r>
          </w:p>
        </w:tc>
        <w:tc>
          <w:tcPr>
            <w:tcW w:w="3402"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E-UTRA or NR or UTRA signal</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 xml:space="preserve">1,28 Mcps UTRA TDD signal of </w:t>
            </w:r>
            <w:r w:rsidRPr="00E479FD">
              <w:rPr>
                <w:rFonts w:cs="Arial"/>
                <w:i/>
                <w:szCs w:val="18"/>
              </w:rPr>
              <w:t>channel bandwidth</w:t>
            </w:r>
            <w:r w:rsidRPr="00E479FD">
              <w:rPr>
                <w:rFonts w:cs="Arial"/>
                <w:szCs w:val="18"/>
              </w:rPr>
              <w:t xml:space="preserve"> 1,6 MHz</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402" w:type="dxa"/>
            <w:shd w:val="clear" w:color="auto" w:fill="auto"/>
          </w:tcPr>
          <w:p w:rsidR="003E32EB" w:rsidRPr="00E479FD" w:rsidRDefault="003E32EB" w:rsidP="00A40339">
            <w:pPr>
              <w:pStyle w:val="TAL"/>
              <w:rPr>
                <w:rFonts w:cs="Arial"/>
                <w:szCs w:val="18"/>
              </w:rPr>
            </w:pPr>
            <w:r w:rsidRPr="00E479FD">
              <w:rPr>
                <w:rFonts w:cs="Arial"/>
                <w:i/>
              </w:rPr>
              <w:t>Rated total output power per TAB connector</w:t>
            </w:r>
            <w:r w:rsidRPr="00E479FD">
              <w:rPr>
                <w:rFonts w:cs="Arial"/>
                <w:szCs w:val="18"/>
              </w:rPr>
              <w:t xml:space="preserve"> </w:t>
            </w:r>
            <w:r w:rsidRPr="00E479FD">
              <w:rPr>
                <w:rFonts w:cs="Arial"/>
              </w:rPr>
              <w:t>in the operating band</w:t>
            </w:r>
            <w:r w:rsidRPr="00E479FD">
              <w:rPr>
                <w:rFonts w:cs="Arial"/>
                <w:szCs w:val="18"/>
              </w:rPr>
              <w:t xml:space="preserve"> </w:t>
            </w:r>
            <w:r w:rsidRPr="00E479FD">
              <w:rPr>
                <w:rFonts w:cs="Arial"/>
              </w:rPr>
              <w:t>(P</w:t>
            </w:r>
            <w:r w:rsidRPr="00E479FD">
              <w:rPr>
                <w:rFonts w:cs="Arial"/>
                <w:vertAlign w:val="subscript"/>
              </w:rPr>
              <w:t>Rated,t,TABC</w:t>
            </w:r>
            <w:r w:rsidRPr="00E479FD">
              <w:rPr>
                <w:rFonts w:cs="Arial"/>
              </w:rPr>
              <w:t>) – 30dB</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 xml:space="preserve">Interfering signal centre frequency offset from </w:t>
            </w:r>
            <w:r w:rsidRPr="00E479FD">
              <w:rPr>
                <w:rFonts w:cs="Arial"/>
                <w:i/>
                <w:szCs w:val="18"/>
              </w:rPr>
              <w:t>Base Station RF Bandwidth</w:t>
            </w:r>
            <w:r w:rsidRPr="00E479FD">
              <w:rPr>
                <w:rFonts w:cs="Arial"/>
                <w:szCs w:val="18"/>
              </w:rPr>
              <w:t xml:space="preserve"> edge or edge of </w:t>
            </w:r>
            <w:r w:rsidRPr="00E479FD">
              <w:rPr>
                <w:rFonts w:cs="Arial"/>
                <w:i/>
                <w:szCs w:val="18"/>
              </w:rPr>
              <w:t>sub-block</w:t>
            </w:r>
            <w:r w:rsidRPr="00E479FD">
              <w:rPr>
                <w:rFonts w:cs="Arial"/>
                <w:szCs w:val="18"/>
              </w:rPr>
              <w:t xml:space="preserve"> inside a gap</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±0,8 MHz</w:t>
            </w:r>
          </w:p>
          <w:p w:rsidR="003E32EB" w:rsidRPr="00E479FD" w:rsidRDefault="003E32EB" w:rsidP="00A40339">
            <w:pPr>
              <w:pStyle w:val="TAL"/>
              <w:rPr>
                <w:rFonts w:cs="Arial"/>
                <w:szCs w:val="18"/>
              </w:rPr>
            </w:pPr>
            <w:r w:rsidRPr="00E479FD">
              <w:rPr>
                <w:rFonts w:cs="Arial"/>
                <w:szCs w:val="18"/>
              </w:rPr>
              <w:t>±1,6 MHz</w:t>
            </w:r>
          </w:p>
          <w:p w:rsidR="003E32EB" w:rsidRPr="00E479FD" w:rsidRDefault="003E32EB" w:rsidP="00A40339">
            <w:pPr>
              <w:pStyle w:val="TAL"/>
              <w:rPr>
                <w:rFonts w:cs="Arial"/>
                <w:szCs w:val="18"/>
              </w:rPr>
            </w:pPr>
            <w:r w:rsidRPr="00E479FD">
              <w:rPr>
                <w:rFonts w:cs="Arial"/>
                <w:szCs w:val="18"/>
              </w:rPr>
              <w:t>±2,4 MHz</w:t>
            </w:r>
          </w:p>
        </w:tc>
      </w:tr>
      <w:tr w:rsidR="003E32EB" w:rsidRPr="00E479FD" w:rsidTr="00A40339">
        <w:trPr>
          <w:jc w:val="center"/>
        </w:trPr>
        <w:tc>
          <w:tcPr>
            <w:tcW w:w="8031" w:type="dxa"/>
            <w:gridSpan w:val="2"/>
            <w:shd w:val="clear" w:color="auto" w:fill="auto"/>
          </w:tcPr>
          <w:p w:rsidR="003E32EB" w:rsidRPr="00E479FD" w:rsidRDefault="003E32EB" w:rsidP="00A40339">
            <w:pPr>
              <w:pStyle w:val="TAN"/>
            </w:pPr>
            <w:r w:rsidRPr="00E479FD">
              <w:t>NOTE:</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w:t>
            </w:r>
          </w:p>
        </w:tc>
      </w:tr>
    </w:tbl>
    <w:p w:rsidR="003E32EB" w:rsidRPr="00E479FD" w:rsidRDefault="003E32EB" w:rsidP="00A40339"/>
    <w:p w:rsidR="003E32EB" w:rsidRPr="00E479FD" w:rsidRDefault="003E32EB" w:rsidP="00A40339">
      <w:pPr>
        <w:pStyle w:val="Heading4"/>
      </w:pPr>
      <w:bookmarkStart w:id="282" w:name="_Toc13061808"/>
      <w:r w:rsidRPr="00E479FD">
        <w:t>6.7.2.4</w:t>
      </w:r>
      <w:r w:rsidRPr="00E479FD">
        <w:tab/>
        <w:t>Additional co-location minimum requirements</w:t>
      </w:r>
      <w:bookmarkEnd w:id="282"/>
    </w:p>
    <w:p w:rsidR="003E32EB" w:rsidRPr="00E479FD" w:rsidRDefault="003E32EB" w:rsidP="00A40339">
      <w:r w:rsidRPr="00E479FD">
        <w:t>In certain regions additional co-location minimum requirements as specified in subclause 6.7.4.2 applies.</w:t>
      </w:r>
    </w:p>
    <w:p w:rsidR="003E32EB" w:rsidRPr="00E479FD" w:rsidRDefault="003E32EB" w:rsidP="00A40339">
      <w:pPr>
        <w:pStyle w:val="Heading4"/>
      </w:pPr>
      <w:bookmarkStart w:id="283" w:name="_Toc13061809"/>
      <w:r w:rsidRPr="00E479FD">
        <w:lastRenderedPageBreak/>
        <w:t>6.7.2.5</w:t>
      </w:r>
      <w:r w:rsidRPr="00E479FD">
        <w:tab/>
        <w:t>Intra-system minimum requirement</w:t>
      </w:r>
      <w:bookmarkEnd w:id="283"/>
    </w:p>
    <w:p w:rsidR="003E32EB" w:rsidRPr="00E479FD" w:rsidRDefault="003E32EB" w:rsidP="00A40339">
      <w:pPr>
        <w:rPr>
          <w:lang w:eastAsia="zh-CN"/>
        </w:rPr>
      </w:pPr>
      <w:r w:rsidRPr="00E479FD">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E479FD" w:rsidRDefault="003E32EB" w:rsidP="00A40339">
      <w:pPr>
        <w:pStyle w:val="TH"/>
      </w:pPr>
      <w:r w:rsidRPr="00E479FD">
        <w:t>Table 6.7.2.5-1: Interfering signal for</w:t>
      </w:r>
      <w:r w:rsidRPr="00E479F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E479FD" w:rsidRPr="00E479FD" w:rsidTr="00A40339">
        <w:trPr>
          <w:tblHeader/>
          <w:jc w:val="center"/>
        </w:trPr>
        <w:tc>
          <w:tcPr>
            <w:tcW w:w="4708" w:type="dxa"/>
            <w:shd w:val="clear" w:color="auto" w:fill="auto"/>
          </w:tcPr>
          <w:p w:rsidR="003E32EB" w:rsidRPr="00E479FD" w:rsidRDefault="003E32EB" w:rsidP="00A40339">
            <w:pPr>
              <w:pStyle w:val="TAH"/>
            </w:pPr>
            <w:r w:rsidRPr="00E479FD">
              <w:t>Parameter</w:t>
            </w:r>
          </w:p>
        </w:tc>
        <w:tc>
          <w:tcPr>
            <w:tcW w:w="3514"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E-UTRA or NR or UTRA</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 xml:space="preserve">NR, E-UTRA or UTRA signal of the same type and </w:t>
            </w:r>
            <w:r w:rsidRPr="00E479FD">
              <w:rPr>
                <w:rFonts w:cs="Arial"/>
                <w:i/>
                <w:szCs w:val="18"/>
              </w:rPr>
              <w:t>channel bandwidth</w:t>
            </w:r>
            <w:r w:rsidRPr="00E479FD">
              <w:rPr>
                <w:rFonts w:cs="Arial"/>
                <w:szCs w:val="18"/>
              </w:rPr>
              <w:t xml:space="preserve"> as the wanted signal (NOTE</w:t>
            </w:r>
            <w:r w:rsidRPr="00E479FD">
              <w:rPr>
                <w:lang w:eastAsia="ja-JP"/>
              </w:rPr>
              <w:t xml:space="preserve"> </w:t>
            </w:r>
            <w:r w:rsidRPr="00E479FD">
              <w:rPr>
                <w:rFonts w:cs="Arial"/>
                <w:szCs w:val="18"/>
              </w:rPr>
              <w:t>1).</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Power level declared by the base station manufacturer (NOTE</w:t>
            </w:r>
            <w:r w:rsidRPr="00E479FD">
              <w:rPr>
                <w:lang w:eastAsia="ja-JP"/>
              </w:rPr>
              <w:t xml:space="preserve"> </w:t>
            </w:r>
            <w:r w:rsidRPr="00E479FD">
              <w:rPr>
                <w:rFonts w:cs="Arial"/>
                <w:szCs w:val="18"/>
              </w:rPr>
              <w:t>2).</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Frequency offset between interfering signal and wanted signal</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0 MHz</w:t>
            </w:r>
          </w:p>
        </w:tc>
      </w:tr>
      <w:tr w:rsidR="003E32EB" w:rsidRPr="00E479FD" w:rsidTr="00A40339">
        <w:trPr>
          <w:jc w:val="center"/>
        </w:trPr>
        <w:tc>
          <w:tcPr>
            <w:tcW w:w="8222" w:type="dxa"/>
            <w:gridSpan w:val="2"/>
            <w:shd w:val="clear" w:color="auto" w:fill="auto"/>
          </w:tcPr>
          <w:p w:rsidR="003E32EB" w:rsidRPr="00E479FD" w:rsidRDefault="003E32EB" w:rsidP="00A40339">
            <w:pPr>
              <w:pStyle w:val="TAN"/>
            </w:pPr>
            <w:r w:rsidRPr="00E479FD">
              <w:t>NOTE 1:</w:t>
            </w:r>
            <w:r w:rsidRPr="00E479FD">
              <w:rPr>
                <w:lang w:eastAsia="ja-JP"/>
              </w:rPr>
              <w:tab/>
            </w:r>
            <w:r w:rsidRPr="00E479FD">
              <w:t>The interfering signal shall be incoherent with the wanted signal.</w:t>
            </w:r>
          </w:p>
          <w:p w:rsidR="003E32EB" w:rsidRPr="00E479FD" w:rsidRDefault="003E32EB" w:rsidP="00A40339">
            <w:pPr>
              <w:pStyle w:val="TAN"/>
            </w:pPr>
            <w:r w:rsidRPr="00E479FD">
              <w:t>NOTE 2:</w:t>
            </w:r>
            <w:r w:rsidRPr="00E479FD">
              <w:rPr>
                <w:lang w:eastAsia="ja-JP"/>
              </w:rPr>
              <w:tab/>
            </w:r>
            <w:r w:rsidRPr="00E479FD">
              <w:rPr>
                <w:rFonts w:cs="Arial"/>
                <w:szCs w:val="18"/>
              </w:rPr>
              <w:t xml:space="preserve">The declared interfering signal power level at each </w:t>
            </w:r>
            <w:r w:rsidRPr="00E479FD">
              <w:rPr>
                <w:rFonts w:cs="Arial"/>
                <w:i/>
                <w:szCs w:val="18"/>
              </w:rPr>
              <w:t>TAB connector</w:t>
            </w:r>
            <w:r w:rsidRPr="00E479FD">
              <w:rPr>
                <w:rFonts w:cs="Arial"/>
                <w:szCs w:val="18"/>
              </w:rPr>
              <w:t xml:space="preserve"> is the sum of the co-channel leakage power coupled via the combined RDN and Antenna Array from all the other </w:t>
            </w:r>
            <w:r w:rsidRPr="00E479FD">
              <w:rPr>
                <w:rFonts w:cs="Arial"/>
                <w:i/>
                <w:szCs w:val="18"/>
              </w:rPr>
              <w:t>TAB connectors</w:t>
            </w:r>
            <w:r w:rsidRPr="00E479FD">
              <w:rPr>
                <w:rFonts w:cs="Arial"/>
                <w:szCs w:val="18"/>
              </w:rPr>
              <w:t xml:space="preserve">, but does not comprise power radiated from the Antenna Array and reflected back from the environment. </w:t>
            </w:r>
            <w:r w:rsidRPr="00E479FD">
              <w:rPr>
                <w:rFonts w:cs="Arial"/>
              </w:rPr>
              <w:t xml:space="preserve">The power at each of the interfering </w:t>
            </w:r>
            <w:r w:rsidRPr="00E479FD">
              <w:rPr>
                <w:rFonts w:cs="Arial"/>
                <w:i/>
              </w:rPr>
              <w:t>TAB connectors</w:t>
            </w:r>
            <w:r w:rsidRPr="00E479FD">
              <w:rPr>
                <w:rFonts w:cs="Arial"/>
              </w:rPr>
              <w:t xml:space="preserve"> is P</w:t>
            </w:r>
            <w:r w:rsidRPr="00E479FD">
              <w:rPr>
                <w:rFonts w:cs="Arial"/>
                <w:vertAlign w:val="subscript"/>
              </w:rPr>
              <w:t>Rated,c,TABC</w:t>
            </w:r>
            <w:r w:rsidRPr="00E479FD">
              <w:rPr>
                <w:rFonts w:cs="Arial"/>
              </w:rPr>
              <w:t>.</w:t>
            </w:r>
          </w:p>
        </w:tc>
      </w:tr>
    </w:tbl>
    <w:p w:rsidR="003E32EB" w:rsidRPr="00E479FD" w:rsidRDefault="003E32EB" w:rsidP="00A40339"/>
    <w:p w:rsidR="003E32EB" w:rsidRPr="00E479FD" w:rsidRDefault="003E32EB" w:rsidP="00A40339">
      <w:pPr>
        <w:pStyle w:val="Heading3"/>
        <w:rPr>
          <w:lang w:eastAsia="zh-CN"/>
        </w:rPr>
      </w:pPr>
      <w:bookmarkStart w:id="284" w:name="_Toc13061810"/>
      <w:r w:rsidRPr="00E479FD">
        <w:rPr>
          <w:lang w:eastAsia="zh-CN"/>
        </w:rPr>
        <w:t>6.7.3</w:t>
      </w:r>
      <w:r w:rsidRPr="00E479FD">
        <w:rPr>
          <w:lang w:eastAsia="zh-CN"/>
        </w:rPr>
        <w:tab/>
        <w:t>Minimum requirement for single RAT UTRA operation</w:t>
      </w:r>
      <w:bookmarkEnd w:id="284"/>
    </w:p>
    <w:p w:rsidR="003E32EB" w:rsidRPr="00E479FD" w:rsidRDefault="003E32EB" w:rsidP="00A40339">
      <w:pPr>
        <w:pStyle w:val="Heading4"/>
      </w:pPr>
      <w:bookmarkStart w:id="285" w:name="_Toc13061811"/>
      <w:r w:rsidRPr="00E479FD">
        <w:t>6.7.3.1</w:t>
      </w:r>
      <w:r w:rsidRPr="00E479FD">
        <w:tab/>
        <w:t>General co-location minimum requirement for FDD UTRA</w:t>
      </w:r>
      <w:bookmarkEnd w:id="285"/>
    </w:p>
    <w:p w:rsidR="003E32EB" w:rsidRPr="00E479FD" w:rsidRDefault="003E32EB" w:rsidP="00A40339">
      <w:pPr>
        <w:rPr>
          <w:rFonts w:cs="v5.0.0"/>
        </w:rPr>
      </w:pPr>
      <w:r w:rsidRPr="00E479FD">
        <w:rPr>
          <w:rFonts w:cs="v5.0.0"/>
        </w:rPr>
        <w:t xml:space="preserve">The transmitter intermodulation level shall not exceed the out of band emission or the spurious emission requirements of subclause 6.6.5 and subclause 6.6.6 </w:t>
      </w:r>
      <w:r w:rsidRPr="00E479FD">
        <w:t>in the presence of interfering signal according to table 6.7.3.1-1.</w:t>
      </w:r>
    </w:p>
    <w:p w:rsidR="003E32EB" w:rsidRPr="00E479FD" w:rsidRDefault="003E32EB" w:rsidP="00A40339">
      <w:pPr>
        <w:pStyle w:val="TH"/>
      </w:pPr>
      <w:r w:rsidRPr="00E479FD">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E479FD" w:rsidRPr="00E479FD" w:rsidTr="00A40339">
        <w:trPr>
          <w:cantSplit/>
          <w:tblHeader/>
          <w:jc w:val="center"/>
        </w:trPr>
        <w:tc>
          <w:tcPr>
            <w:tcW w:w="4760" w:type="dxa"/>
          </w:tcPr>
          <w:p w:rsidR="003E32EB" w:rsidRPr="00E479FD" w:rsidRDefault="003E32EB" w:rsidP="00A40339">
            <w:pPr>
              <w:pStyle w:val="TAH"/>
            </w:pPr>
            <w:r w:rsidRPr="00E479FD">
              <w:t>Parameter</w:t>
            </w:r>
          </w:p>
        </w:tc>
        <w:tc>
          <w:tcPr>
            <w:tcW w:w="3567" w:type="dxa"/>
          </w:tcPr>
          <w:p w:rsidR="003E32EB" w:rsidRPr="00E479FD" w:rsidRDefault="003E32EB" w:rsidP="00A40339">
            <w:pPr>
              <w:pStyle w:val="TAH"/>
            </w:pPr>
            <w:r w:rsidRPr="00E479FD">
              <w:t>Value</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Wanted signal type</w:t>
            </w:r>
          </w:p>
        </w:tc>
        <w:tc>
          <w:tcPr>
            <w:tcW w:w="3567" w:type="dxa"/>
          </w:tcPr>
          <w:p w:rsidR="003E32EB" w:rsidRPr="00E479FD" w:rsidRDefault="003E32EB" w:rsidP="00A40339">
            <w:pPr>
              <w:pStyle w:val="TAL"/>
              <w:rPr>
                <w:rFonts w:cs="Arial"/>
                <w:szCs w:val="18"/>
              </w:rPr>
            </w:pPr>
            <w:r w:rsidRPr="00E479FD">
              <w:rPr>
                <w:rFonts w:cs="Arial"/>
                <w:szCs w:val="18"/>
              </w:rPr>
              <w:t>UTRA</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Interfering signal type</w:t>
            </w:r>
          </w:p>
        </w:tc>
        <w:tc>
          <w:tcPr>
            <w:tcW w:w="3567" w:type="dxa"/>
          </w:tcPr>
          <w:p w:rsidR="003E32EB" w:rsidRPr="00E479FD" w:rsidRDefault="003E32EB" w:rsidP="00A40339">
            <w:pPr>
              <w:pStyle w:val="TAL"/>
              <w:rPr>
                <w:rFonts w:cs="Arial"/>
                <w:szCs w:val="18"/>
              </w:rPr>
            </w:pPr>
            <w:r w:rsidRPr="00E479FD">
              <w:rPr>
                <w:rFonts w:cs="Arial"/>
                <w:szCs w:val="18"/>
              </w:rPr>
              <w:t>UTRA</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Interfering signal level</w:t>
            </w:r>
          </w:p>
        </w:tc>
        <w:tc>
          <w:tcPr>
            <w:tcW w:w="3567" w:type="dxa"/>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 xml:space="preserve">Interfering signal centre frequency offset from the lower (upper) edge of the wanted signal </w:t>
            </w:r>
            <w:r w:rsidRPr="00E479FD">
              <w:rPr>
                <w:rFonts w:cs="Arial"/>
                <w:szCs w:val="18"/>
                <w:lang w:eastAsia="zh-CN"/>
              </w:rPr>
              <w:t xml:space="preserve">or </w:t>
            </w:r>
            <w:r w:rsidRPr="00E479FD">
              <w:rPr>
                <w:rFonts w:cs="Arial"/>
                <w:szCs w:val="18"/>
              </w:rPr>
              <w:t xml:space="preserve">edge of </w:t>
            </w:r>
            <w:r w:rsidRPr="00E479FD">
              <w:rPr>
                <w:rFonts w:cs="Arial"/>
                <w:i/>
                <w:szCs w:val="18"/>
              </w:rPr>
              <w:t>sub-block</w:t>
            </w:r>
            <w:r w:rsidRPr="00E479FD">
              <w:rPr>
                <w:rFonts w:cs="Arial"/>
                <w:szCs w:val="18"/>
              </w:rPr>
              <w:t xml:space="preserve"> inside a gap</w:t>
            </w:r>
          </w:p>
        </w:tc>
        <w:tc>
          <w:tcPr>
            <w:tcW w:w="3567" w:type="dxa"/>
          </w:tcPr>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tc>
      </w:tr>
      <w:tr w:rsidR="003E32EB" w:rsidRPr="00E479FD" w:rsidTr="00A40339">
        <w:trPr>
          <w:cantSplit/>
          <w:jc w:val="center"/>
        </w:trPr>
        <w:tc>
          <w:tcPr>
            <w:tcW w:w="8327" w:type="dxa"/>
            <w:gridSpan w:val="2"/>
          </w:tcPr>
          <w:p w:rsidR="003E32EB" w:rsidRPr="00E479FD" w:rsidRDefault="003E32EB" w:rsidP="00A40339">
            <w:pPr>
              <w:pStyle w:val="TAN"/>
            </w:pPr>
            <w:r w:rsidRPr="00E479FD">
              <w:t>NOTE 1:</w:t>
            </w:r>
            <w:r w:rsidRPr="00E479FD">
              <w:tab/>
              <w:t xml:space="preserve">Interference frequencies that are outside of any </w:t>
            </w:r>
            <w:r w:rsidRPr="00E479FD">
              <w:rPr>
                <w:snapToGrid w:val="0"/>
              </w:rPr>
              <w:t>allocated frequency band for UTRA-FDD downlink specified in subclause 4.6 are excluded from the requirement</w:t>
            </w:r>
            <w:r w:rsidRPr="00E479FD">
              <w:t xml:space="preserve">, unless the interfering signal positions fall within the frequency range of adjacent </w:t>
            </w:r>
            <w:r w:rsidRPr="00E479FD">
              <w:rPr>
                <w:i/>
              </w:rPr>
              <w:t>downlink operating band</w:t>
            </w:r>
            <w:r w:rsidRPr="00E479FD">
              <w:t>s in the same geographical area.</w:t>
            </w:r>
          </w:p>
          <w:p w:rsidR="003E32EB" w:rsidRPr="00E479FD" w:rsidRDefault="003E32EB" w:rsidP="00A40339">
            <w:pPr>
              <w:pStyle w:val="TAN"/>
            </w:pPr>
            <w:r w:rsidRPr="00E479FD">
              <w:t>NOTE 2:</w:t>
            </w:r>
            <w:r w:rsidRPr="00E479FD">
              <w:tab/>
              <w:t>NOTE 1 is not applied in Band I, III, VI, VIII, IX, XI, XIX, XXI, and XXXII operating within 1 475.9 MHz to 1 495.9MHz, in certain regions.</w:t>
            </w:r>
          </w:p>
        </w:tc>
      </w:tr>
    </w:tbl>
    <w:p w:rsidR="003E32EB" w:rsidRPr="00E479FD" w:rsidRDefault="003E32EB" w:rsidP="00A40339"/>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pPr>
        <w:rPr>
          <w:rFonts w:cs="v5.0.0"/>
        </w:rPr>
      </w:pPr>
      <w:r w:rsidRPr="00E479FD">
        <w:rPr>
          <w:rFonts w:cs="v5.0.0"/>
        </w:rPr>
        <w:t xml:space="preserve">For </w:t>
      </w:r>
      <w:r w:rsidRPr="00E479FD">
        <w:rPr>
          <w:rFonts w:cs="v5.0.0"/>
          <w:i/>
        </w:rPr>
        <w:t>TAB connectors</w:t>
      </w:r>
      <w:r w:rsidRPr="00E479FD">
        <w:rPr>
          <w:rFonts w:cs="v5.0.0"/>
        </w:rPr>
        <w:t xml:space="preserve"> supporting operation in multiple operating bands, the requirement is also applicable inside an inter </w:t>
      </w:r>
      <w:r w:rsidRPr="00E479FD">
        <w:rPr>
          <w:rFonts w:cs="v5.0.0"/>
          <w:i/>
        </w:rPr>
        <w:t>Base Station RF Bandwidth</w:t>
      </w:r>
      <w:r w:rsidRPr="00E479FD">
        <w:rPr>
          <w:rFonts w:cs="v5.0.0"/>
        </w:rPr>
        <w:t xml:space="preserve"> gap for interfering signal offsets where the interfering signal falls completely within the inter </w:t>
      </w:r>
      <w:r w:rsidRPr="00E479FD">
        <w:rPr>
          <w:rFonts w:cs="v5.0.0"/>
          <w:i/>
        </w:rPr>
        <w:t>Base Station RF Bandwidth</w:t>
      </w:r>
      <w:r w:rsidRPr="00E479FD">
        <w:rPr>
          <w:rFonts w:cs="v5.0.0"/>
        </w:rPr>
        <w:t xml:space="preserve"> gap.</w:t>
      </w:r>
    </w:p>
    <w:p w:rsidR="003E32EB" w:rsidRPr="00E479FD" w:rsidRDefault="003E32EB" w:rsidP="00A40339">
      <w:pPr>
        <w:pStyle w:val="Heading4"/>
      </w:pPr>
      <w:bookmarkStart w:id="286" w:name="_Toc13061812"/>
      <w:r w:rsidRPr="00E479FD">
        <w:lastRenderedPageBreak/>
        <w:t>6.7.3.2</w:t>
      </w:r>
      <w:r w:rsidRPr="00E479FD">
        <w:tab/>
        <w:t>General co-location minimum requirement for 1,28 Mcps TDD UTRA</w:t>
      </w:r>
      <w:bookmarkEnd w:id="286"/>
    </w:p>
    <w:p w:rsidR="003E32EB" w:rsidRPr="00E479FD" w:rsidRDefault="003E32EB" w:rsidP="00A40339">
      <w:pPr>
        <w:rPr>
          <w:rFonts w:cs="v5.0.0"/>
        </w:rPr>
      </w:pPr>
      <w:r w:rsidRPr="00E479FD">
        <w:rPr>
          <w:rFonts w:cs="v5.0.0"/>
        </w:rPr>
        <w:t xml:space="preserve">The transmitter intermodulation level shall not exceed the out of band emission or the spurious emission requirements of subclause 6.6.5 and subclause 6.6.6 </w:t>
      </w:r>
      <w:r w:rsidRPr="00E479FD">
        <w:t>in the presence of interfering signal according to table 6.7.3.2-1.</w:t>
      </w:r>
    </w:p>
    <w:p w:rsidR="003E32EB" w:rsidRPr="00E479FD" w:rsidRDefault="003E32EB" w:rsidP="00A40339">
      <w:pPr>
        <w:pStyle w:val="TH"/>
      </w:pPr>
      <w:r w:rsidRPr="00E479FD">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E479FD" w:rsidRPr="00E479FD" w:rsidTr="00A40339">
        <w:trPr>
          <w:cantSplit/>
          <w:tblHeader/>
          <w:jc w:val="center"/>
        </w:trPr>
        <w:tc>
          <w:tcPr>
            <w:tcW w:w="4793" w:type="dxa"/>
          </w:tcPr>
          <w:p w:rsidR="003E32EB" w:rsidRPr="00E479FD" w:rsidRDefault="003E32EB" w:rsidP="00A40339">
            <w:pPr>
              <w:pStyle w:val="TAH"/>
            </w:pPr>
            <w:r w:rsidRPr="00E479FD">
              <w:t>Parameter</w:t>
            </w:r>
          </w:p>
        </w:tc>
        <w:tc>
          <w:tcPr>
            <w:tcW w:w="3599" w:type="dxa"/>
          </w:tcPr>
          <w:p w:rsidR="003E32EB" w:rsidRPr="00E479FD" w:rsidRDefault="003E32EB" w:rsidP="00A40339">
            <w:pPr>
              <w:pStyle w:val="TAH"/>
            </w:pPr>
            <w:r w:rsidRPr="00E479FD">
              <w:t>Value</w:t>
            </w:r>
          </w:p>
        </w:tc>
      </w:tr>
      <w:tr w:rsidR="00E479FD" w:rsidRPr="00E479FD" w:rsidTr="00A40339">
        <w:trPr>
          <w:cantSplit/>
          <w:jc w:val="center"/>
        </w:trPr>
        <w:tc>
          <w:tcPr>
            <w:tcW w:w="4793" w:type="dxa"/>
          </w:tcPr>
          <w:p w:rsidR="003E32EB" w:rsidRPr="00E479FD" w:rsidRDefault="003E32EB" w:rsidP="00A40339">
            <w:pPr>
              <w:pStyle w:val="TAL"/>
              <w:rPr>
                <w:lang w:eastAsia="ja-JP"/>
              </w:rPr>
            </w:pPr>
            <w:r w:rsidRPr="00E479FD">
              <w:rPr>
                <w:lang w:eastAsia="ja-JP"/>
              </w:rPr>
              <w:t>Wanted signal type</w:t>
            </w:r>
          </w:p>
        </w:tc>
        <w:tc>
          <w:tcPr>
            <w:tcW w:w="3599" w:type="dxa"/>
          </w:tcPr>
          <w:p w:rsidR="003E32EB" w:rsidRPr="00E479FD" w:rsidRDefault="003E32EB" w:rsidP="00A40339">
            <w:pPr>
              <w:pStyle w:val="TAL"/>
              <w:rPr>
                <w:lang w:eastAsia="ja-JP"/>
              </w:rPr>
            </w:pPr>
            <w:r w:rsidRPr="00E479FD">
              <w:rPr>
                <w:lang w:eastAsia="ja-JP"/>
              </w:rPr>
              <w:t>1,28 Mcps TDD UTRA</w:t>
            </w:r>
          </w:p>
        </w:tc>
      </w:tr>
      <w:tr w:rsidR="00E479FD" w:rsidRPr="00E479FD" w:rsidTr="00A40339">
        <w:trPr>
          <w:cantSplit/>
          <w:jc w:val="center"/>
        </w:trPr>
        <w:tc>
          <w:tcPr>
            <w:tcW w:w="4793" w:type="dxa"/>
          </w:tcPr>
          <w:p w:rsidR="003E32EB" w:rsidRPr="00E479FD" w:rsidRDefault="003E32EB" w:rsidP="00A40339">
            <w:pPr>
              <w:pStyle w:val="TAL"/>
              <w:rPr>
                <w:lang w:eastAsia="ja-JP"/>
              </w:rPr>
            </w:pPr>
            <w:r w:rsidRPr="00E479FD">
              <w:rPr>
                <w:lang w:eastAsia="ja-JP"/>
              </w:rPr>
              <w:t>Interfering signal type</w:t>
            </w:r>
          </w:p>
        </w:tc>
        <w:tc>
          <w:tcPr>
            <w:tcW w:w="3599" w:type="dxa"/>
          </w:tcPr>
          <w:p w:rsidR="003E32EB" w:rsidRPr="00E479FD" w:rsidRDefault="003E32EB" w:rsidP="00A40339">
            <w:pPr>
              <w:pStyle w:val="TAL"/>
              <w:rPr>
                <w:lang w:eastAsia="ja-JP"/>
              </w:rPr>
            </w:pPr>
            <w:r w:rsidRPr="00E479FD">
              <w:rPr>
                <w:lang w:eastAsia="ja-JP"/>
              </w:rPr>
              <w:t>1,28 Mcps TDD UTRA</w:t>
            </w:r>
          </w:p>
        </w:tc>
      </w:tr>
      <w:tr w:rsidR="00E479FD" w:rsidRPr="00E479FD" w:rsidTr="00A40339">
        <w:trPr>
          <w:cantSplit/>
          <w:jc w:val="center"/>
        </w:trPr>
        <w:tc>
          <w:tcPr>
            <w:tcW w:w="4793" w:type="dxa"/>
          </w:tcPr>
          <w:p w:rsidR="003E32EB" w:rsidRPr="00E479FD" w:rsidRDefault="003E32EB" w:rsidP="00A40339">
            <w:pPr>
              <w:pStyle w:val="TAL"/>
              <w:rPr>
                <w:lang w:eastAsia="ja-JP"/>
              </w:rPr>
            </w:pPr>
            <w:r w:rsidRPr="00E479FD">
              <w:rPr>
                <w:lang w:eastAsia="ja-JP"/>
              </w:rPr>
              <w:t>Interfering signal level</w:t>
            </w:r>
          </w:p>
        </w:tc>
        <w:tc>
          <w:tcPr>
            <w:tcW w:w="3599" w:type="dxa"/>
          </w:tcPr>
          <w:p w:rsidR="003E32EB" w:rsidRPr="00E479FD" w:rsidRDefault="003E32EB" w:rsidP="00A40339">
            <w:pPr>
              <w:pStyle w:val="TAL"/>
              <w:rPr>
                <w:lang w:eastAsia="ja-JP"/>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793" w:type="dxa"/>
          </w:tcPr>
          <w:p w:rsidR="003E32EB" w:rsidRPr="00E479FD" w:rsidRDefault="003E32EB" w:rsidP="00A40339">
            <w:pPr>
              <w:pStyle w:val="TAL"/>
              <w:rPr>
                <w:lang w:eastAsia="zh-CN"/>
              </w:rPr>
            </w:pPr>
            <w:r w:rsidRPr="00E479FD">
              <w:rPr>
                <w:lang w:eastAsia="ja-JP"/>
              </w:rPr>
              <w:t xml:space="preserve">Interfering signal </w:t>
            </w:r>
            <w:r w:rsidRPr="00E479FD">
              <w:rPr>
                <w:lang w:eastAsia="zh-CN"/>
              </w:rPr>
              <w:t xml:space="preserve">centre </w:t>
            </w:r>
            <w:r w:rsidRPr="00E479FD">
              <w:rPr>
                <w:lang w:eastAsia="ja-JP"/>
              </w:rPr>
              <w:t xml:space="preserve">frequency offset from the </w:t>
            </w:r>
            <w:r w:rsidRPr="00E479FD">
              <w:rPr>
                <w:lang w:eastAsia="zh-CN"/>
              </w:rPr>
              <w:t xml:space="preserve">lower (upper) </w:t>
            </w:r>
            <w:r w:rsidRPr="00E479FD">
              <w:rPr>
                <w:lang w:eastAsia="ja-JP"/>
              </w:rPr>
              <w:t xml:space="preserve">edge of </w:t>
            </w:r>
            <w:r w:rsidRPr="00E479FD">
              <w:rPr>
                <w:lang w:eastAsia="zh-CN"/>
              </w:rPr>
              <w:t>the wanted signal</w:t>
            </w:r>
          </w:p>
        </w:tc>
        <w:tc>
          <w:tcPr>
            <w:tcW w:w="3599" w:type="dxa"/>
          </w:tcPr>
          <w:p w:rsidR="003E32EB" w:rsidRPr="00E479FD" w:rsidRDefault="003E32EB" w:rsidP="00A40339">
            <w:pPr>
              <w:pStyle w:val="TAL"/>
              <w:rPr>
                <w:lang w:eastAsia="ja-JP"/>
              </w:rPr>
            </w:pPr>
            <w:r w:rsidRPr="00E479FD">
              <w:rPr>
                <w:lang w:eastAsia="ja-JP"/>
              </w:rPr>
              <w:t>-</w:t>
            </w:r>
            <w:r w:rsidRPr="00E479FD">
              <w:rPr>
                <w:lang w:eastAsia="zh-CN"/>
              </w:rPr>
              <w:t>0,8</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2,4</w:t>
            </w:r>
            <w:r w:rsidRPr="00E479FD">
              <w:rPr>
                <w:lang w:eastAsia="ja-JP"/>
              </w:rPr>
              <w:t>MHz</w:t>
            </w:r>
          </w:p>
          <w:p w:rsidR="003E32EB" w:rsidRPr="00E479FD" w:rsidRDefault="003E32EB" w:rsidP="00A40339">
            <w:pPr>
              <w:pStyle w:val="TAL"/>
              <w:rPr>
                <w:lang w:eastAsia="ja-JP"/>
              </w:rPr>
            </w:pPr>
            <w:r w:rsidRPr="00E479FD">
              <w:rPr>
                <w:lang w:eastAsia="ja-JP"/>
              </w:rPr>
              <w:t>-</w:t>
            </w:r>
            <w:r w:rsidRPr="00E479FD">
              <w:rPr>
                <w:lang w:eastAsia="zh-CN"/>
              </w:rPr>
              <w:t>4,0</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0,8</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2,4</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4,0</w:t>
            </w:r>
            <w:r w:rsidRPr="00E479FD">
              <w:rPr>
                <w:lang w:eastAsia="ja-JP"/>
              </w:rPr>
              <w:t xml:space="preserve"> MHz</w:t>
            </w:r>
          </w:p>
        </w:tc>
      </w:tr>
      <w:tr w:rsidR="003E32EB" w:rsidRPr="00E479FD" w:rsidTr="00A40339">
        <w:trPr>
          <w:cantSplit/>
          <w:jc w:val="center"/>
        </w:trPr>
        <w:tc>
          <w:tcPr>
            <w:tcW w:w="8392" w:type="dxa"/>
            <w:gridSpan w:val="2"/>
          </w:tcPr>
          <w:p w:rsidR="003E32EB" w:rsidRPr="00E479FD" w:rsidRDefault="003E32EB" w:rsidP="00A40339">
            <w:pPr>
              <w:pStyle w:val="TAN"/>
            </w:pPr>
            <w:r w:rsidRPr="00E479FD">
              <w:t>NOTE:</w:t>
            </w:r>
            <w:r w:rsidRPr="00E479FD">
              <w:tab/>
            </w:r>
            <w:r w:rsidRPr="00E479FD">
              <w:rPr>
                <w:lang w:eastAsia="ja-JP"/>
              </w:rPr>
              <w:t xml:space="preserve">Interference frequencies that are outside of the </w:t>
            </w:r>
            <w:r w:rsidRPr="00E479FD">
              <w:rPr>
                <w:snapToGrid w:val="0"/>
                <w:lang w:eastAsia="ja-JP"/>
              </w:rPr>
              <w:t>allocated frequency band specified in subclause 4.6 are excluded from the requirement</w:t>
            </w:r>
            <w:r w:rsidRPr="00E479FD">
              <w:rPr>
                <w:lang w:eastAsia="ja-JP"/>
              </w:rPr>
              <w:t xml:space="preserve">, unless the interfering signal positions fall within the frequency range of adjacent </w:t>
            </w:r>
            <w:r w:rsidRPr="00E479FD">
              <w:rPr>
                <w:i/>
                <w:lang w:eastAsia="ja-JP"/>
              </w:rPr>
              <w:t>downlink operating band</w:t>
            </w:r>
            <w:r w:rsidRPr="00E479FD">
              <w:rPr>
                <w:lang w:eastAsia="ja-JP"/>
              </w:rPr>
              <w:t>s in the same geographical area.</w:t>
            </w:r>
          </w:p>
        </w:tc>
      </w:tr>
    </w:tbl>
    <w:p w:rsidR="003E32EB" w:rsidRPr="00E479FD" w:rsidRDefault="003E32EB" w:rsidP="00A40339"/>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w:t>
      </w:r>
      <w:r w:rsidRPr="00E479FD">
        <w:rPr>
          <w:i/>
        </w:rPr>
        <w:noBreakHyphen/>
        <w:t>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pPr>
        <w:rPr>
          <w:rFonts w:cs="v5.0.0"/>
        </w:rPr>
      </w:pPr>
      <w:r w:rsidRPr="00E479FD">
        <w:rPr>
          <w:rFonts w:cs="v5.0.0"/>
        </w:rPr>
        <w:t xml:space="preserve">For </w:t>
      </w:r>
      <w:r w:rsidRPr="00E479FD">
        <w:rPr>
          <w:rFonts w:cs="v5.0.0"/>
          <w:i/>
        </w:rPr>
        <w:t>TAB connectors</w:t>
      </w:r>
      <w:r w:rsidRPr="00E479FD">
        <w:rPr>
          <w:rFonts w:cs="v5.0.0"/>
        </w:rPr>
        <w:t xml:space="preserve"> supporting operation in multiple operating band, the requirement is also applicable inside an inter </w:t>
      </w:r>
      <w:r w:rsidRPr="00E479FD">
        <w:rPr>
          <w:rFonts w:cs="v5.0.0"/>
          <w:i/>
        </w:rPr>
        <w:t>Base Station RF Bandwidth</w:t>
      </w:r>
      <w:r w:rsidRPr="00E479FD">
        <w:rPr>
          <w:rFonts w:cs="v5.0.0"/>
        </w:rPr>
        <w:t xml:space="preserve"> gap for interfering signal offsets where the interfering signal falls completely within the inter </w:t>
      </w:r>
      <w:r w:rsidRPr="00E479FD">
        <w:rPr>
          <w:rFonts w:cs="v5.0.0"/>
          <w:i/>
        </w:rPr>
        <w:t>Base Station RF Bandwidth</w:t>
      </w:r>
      <w:r w:rsidRPr="00E479FD">
        <w:rPr>
          <w:rFonts w:cs="v5.0.0"/>
        </w:rPr>
        <w:t xml:space="preserve"> gap.</w:t>
      </w:r>
    </w:p>
    <w:p w:rsidR="003E32EB" w:rsidRPr="00E479FD" w:rsidRDefault="003E32EB" w:rsidP="00A40339">
      <w:pPr>
        <w:pStyle w:val="Heading4"/>
      </w:pPr>
      <w:bookmarkStart w:id="287" w:name="_Toc13061813"/>
      <w:r w:rsidRPr="00E479FD">
        <w:t>6.7.3.3</w:t>
      </w:r>
      <w:r w:rsidRPr="00E479FD">
        <w:tab/>
        <w:t>Intra-system minimum requirement</w:t>
      </w:r>
      <w:bookmarkEnd w:id="287"/>
    </w:p>
    <w:p w:rsidR="003E32EB" w:rsidRPr="00E479FD" w:rsidRDefault="003E32EB" w:rsidP="00A40339">
      <w:pPr>
        <w:rPr>
          <w:lang w:eastAsia="zh-CN"/>
        </w:rPr>
      </w:pPr>
      <w:r w:rsidRPr="00E479FD">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E479FD" w:rsidRDefault="003E32EB" w:rsidP="00A40339">
      <w:pPr>
        <w:pStyle w:val="TH"/>
      </w:pPr>
      <w:r w:rsidRPr="00E479FD">
        <w:t>Table 6.7.3.3-1: Interfering and wanted signals for</w:t>
      </w:r>
      <w:r w:rsidRPr="00E479F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E479FD" w:rsidRPr="00E479FD" w:rsidTr="00A40339">
        <w:trPr>
          <w:tblHeader/>
          <w:jc w:val="center"/>
        </w:trPr>
        <w:tc>
          <w:tcPr>
            <w:tcW w:w="4814" w:type="dxa"/>
            <w:shd w:val="clear" w:color="auto" w:fill="auto"/>
          </w:tcPr>
          <w:p w:rsidR="003E32EB" w:rsidRPr="00E479FD" w:rsidRDefault="003E32EB" w:rsidP="00A40339">
            <w:pPr>
              <w:pStyle w:val="TAH"/>
            </w:pPr>
            <w:r w:rsidRPr="00E479FD">
              <w:t>Parameter</w:t>
            </w:r>
          </w:p>
        </w:tc>
        <w:tc>
          <w:tcPr>
            <w:tcW w:w="3620"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620" w:type="dxa"/>
            <w:shd w:val="clear" w:color="auto" w:fill="auto"/>
          </w:tcPr>
          <w:p w:rsidR="003E32EB" w:rsidRPr="00E479FD" w:rsidRDefault="003E32EB" w:rsidP="00A40339">
            <w:pPr>
              <w:pStyle w:val="TAL"/>
              <w:rPr>
                <w:rFonts w:cs="Arial"/>
                <w:szCs w:val="18"/>
              </w:rPr>
            </w:pPr>
            <w:r w:rsidRPr="00E479FD">
              <w:rPr>
                <w:lang w:eastAsia="ja-JP"/>
              </w:rPr>
              <w:t>UTRA or 1,28 Mcps TDD UTRA</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620" w:type="dxa"/>
            <w:shd w:val="clear" w:color="auto" w:fill="auto"/>
          </w:tcPr>
          <w:p w:rsidR="003E32EB" w:rsidRPr="00E479FD" w:rsidRDefault="003E32EB" w:rsidP="00A40339">
            <w:pPr>
              <w:pStyle w:val="TAL"/>
              <w:rPr>
                <w:rFonts w:cs="Arial"/>
                <w:szCs w:val="18"/>
              </w:rPr>
            </w:pPr>
            <w:r w:rsidRPr="00E479FD">
              <w:rPr>
                <w:rFonts w:cs="Arial"/>
                <w:szCs w:val="18"/>
              </w:rPr>
              <w:t xml:space="preserve">UTRA or 1,28 Mcps TDD UTRA signal of the same </w:t>
            </w:r>
            <w:r w:rsidRPr="00E479FD">
              <w:rPr>
                <w:rFonts w:cs="Arial"/>
                <w:i/>
                <w:szCs w:val="18"/>
              </w:rPr>
              <w:t>channel bandwidth</w:t>
            </w:r>
            <w:r w:rsidRPr="00E479FD">
              <w:rPr>
                <w:rFonts w:cs="Arial"/>
                <w:szCs w:val="18"/>
              </w:rPr>
              <w:t xml:space="preserve"> as the wanted signal (NOTE</w:t>
            </w:r>
            <w:r w:rsidRPr="00E479FD">
              <w:rPr>
                <w:lang w:eastAsia="ja-JP"/>
              </w:rPr>
              <w:t xml:space="preserve"> </w:t>
            </w:r>
            <w:r w:rsidRPr="00E479FD">
              <w:rPr>
                <w:rFonts w:cs="Arial"/>
                <w:szCs w:val="18"/>
              </w:rPr>
              <w:t>1).</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620" w:type="dxa"/>
            <w:shd w:val="clear" w:color="auto" w:fill="auto"/>
          </w:tcPr>
          <w:p w:rsidR="003E32EB" w:rsidRPr="00E479FD" w:rsidRDefault="003E32EB" w:rsidP="00A40339">
            <w:pPr>
              <w:pStyle w:val="TAL"/>
              <w:rPr>
                <w:rFonts w:cs="Arial"/>
                <w:szCs w:val="18"/>
              </w:rPr>
            </w:pPr>
            <w:r w:rsidRPr="00E479FD">
              <w:rPr>
                <w:rFonts w:cs="Arial"/>
                <w:szCs w:val="18"/>
              </w:rPr>
              <w:t>Power level declared by the base station manufacturer (NOTE 2).</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Frequency offset between interfering signal and wanted signal</w:t>
            </w:r>
          </w:p>
        </w:tc>
        <w:tc>
          <w:tcPr>
            <w:tcW w:w="3620" w:type="dxa"/>
            <w:shd w:val="clear" w:color="auto" w:fill="auto"/>
          </w:tcPr>
          <w:p w:rsidR="003E32EB" w:rsidRPr="00E479FD" w:rsidRDefault="003E32EB" w:rsidP="00A40339">
            <w:pPr>
              <w:pStyle w:val="TAL"/>
              <w:rPr>
                <w:rFonts w:cs="Arial"/>
                <w:szCs w:val="18"/>
              </w:rPr>
            </w:pPr>
            <w:r w:rsidRPr="00E479FD">
              <w:rPr>
                <w:rFonts w:cs="Arial"/>
                <w:szCs w:val="18"/>
              </w:rPr>
              <w:t>0 MHz</w:t>
            </w:r>
          </w:p>
          <w:p w:rsidR="003E32EB" w:rsidRPr="00E479FD" w:rsidRDefault="003E32EB" w:rsidP="00A40339">
            <w:pPr>
              <w:pStyle w:val="TAL"/>
              <w:rPr>
                <w:rFonts w:cs="Arial"/>
                <w:szCs w:val="18"/>
              </w:rPr>
            </w:pPr>
          </w:p>
        </w:tc>
      </w:tr>
      <w:tr w:rsidR="003E32EB" w:rsidRPr="00E479FD" w:rsidTr="00A40339">
        <w:trPr>
          <w:jc w:val="center"/>
        </w:trPr>
        <w:tc>
          <w:tcPr>
            <w:tcW w:w="8434" w:type="dxa"/>
            <w:gridSpan w:val="2"/>
            <w:shd w:val="clear" w:color="auto" w:fill="auto"/>
          </w:tcPr>
          <w:p w:rsidR="003E32EB" w:rsidRPr="00E479FD" w:rsidRDefault="003E32EB" w:rsidP="00A40339">
            <w:pPr>
              <w:pStyle w:val="TAN"/>
            </w:pPr>
            <w:r w:rsidRPr="00E479FD">
              <w:t>NOTE 1:</w:t>
            </w:r>
            <w:r w:rsidRPr="00E479FD">
              <w:rPr>
                <w:lang w:eastAsia="ja-JP"/>
              </w:rPr>
              <w:tab/>
            </w:r>
            <w:r w:rsidRPr="00E479FD">
              <w:t>The interfering signal shall be incoherent with the wanted signal.</w:t>
            </w:r>
          </w:p>
          <w:p w:rsidR="003E32EB" w:rsidRPr="00E479FD" w:rsidRDefault="003E32EB" w:rsidP="00A40339">
            <w:pPr>
              <w:pStyle w:val="TAN"/>
            </w:pPr>
            <w:r w:rsidRPr="00E479FD">
              <w:t>NOTE 2:</w:t>
            </w:r>
            <w:r w:rsidRPr="00E479FD">
              <w:rPr>
                <w:lang w:eastAsia="ja-JP"/>
              </w:rPr>
              <w:tab/>
            </w:r>
            <w:r w:rsidRPr="00E479FD">
              <w:rPr>
                <w:rFonts w:cs="Arial"/>
                <w:szCs w:val="18"/>
              </w:rPr>
              <w:t xml:space="preserve">The declared interfering signal power level at each </w:t>
            </w:r>
            <w:r w:rsidRPr="00E479FD">
              <w:rPr>
                <w:rFonts w:cs="Arial"/>
                <w:i/>
                <w:szCs w:val="18"/>
              </w:rPr>
              <w:t>TAB connector</w:t>
            </w:r>
            <w:r w:rsidRPr="00E479FD">
              <w:rPr>
                <w:rFonts w:cs="Arial"/>
                <w:szCs w:val="18"/>
              </w:rPr>
              <w:t xml:space="preserve"> is the sum of the co-channel leakage power coupled via the combined RDN and Antenna Array from all the other </w:t>
            </w:r>
            <w:r w:rsidRPr="00E479FD">
              <w:rPr>
                <w:rFonts w:cs="Arial"/>
                <w:i/>
                <w:szCs w:val="18"/>
              </w:rPr>
              <w:t>TAB connectors</w:t>
            </w:r>
            <w:r w:rsidRPr="00E479FD">
              <w:rPr>
                <w:rFonts w:cs="Arial"/>
                <w:szCs w:val="18"/>
              </w:rPr>
              <w:t xml:space="preserve">, but does not comprise power radiated from the Antenna Array and reflected back from the environment. </w:t>
            </w:r>
            <w:r w:rsidRPr="00E479FD">
              <w:rPr>
                <w:rFonts w:cs="Arial"/>
              </w:rPr>
              <w:t xml:space="preserve">The power at each of the interfering </w:t>
            </w:r>
            <w:r w:rsidRPr="00E479FD">
              <w:rPr>
                <w:rFonts w:cs="Arial"/>
                <w:i/>
              </w:rPr>
              <w:t>TAB connectors</w:t>
            </w:r>
            <w:r w:rsidRPr="00E479FD">
              <w:rPr>
                <w:rFonts w:cs="Arial"/>
              </w:rPr>
              <w:t xml:space="preserve"> is P</w:t>
            </w:r>
            <w:r w:rsidRPr="00E479FD">
              <w:rPr>
                <w:rFonts w:cs="Arial"/>
                <w:vertAlign w:val="subscript"/>
              </w:rPr>
              <w:t>Rated,c,TABC</w:t>
            </w:r>
            <w:r w:rsidRPr="00E479FD">
              <w:rPr>
                <w:rFonts w:cs="Arial"/>
              </w:rPr>
              <w:t>.</w:t>
            </w:r>
            <w:r w:rsidRPr="00E479FD">
              <w:t xml:space="preserve"> </w:t>
            </w:r>
          </w:p>
        </w:tc>
      </w:tr>
    </w:tbl>
    <w:p w:rsidR="003E32EB" w:rsidRPr="00E479FD" w:rsidRDefault="003E32EB" w:rsidP="00A40339"/>
    <w:p w:rsidR="003E32EB" w:rsidRPr="00E479FD" w:rsidRDefault="003E32EB" w:rsidP="00A40339">
      <w:pPr>
        <w:pStyle w:val="Heading3"/>
        <w:rPr>
          <w:lang w:eastAsia="zh-CN"/>
        </w:rPr>
      </w:pPr>
      <w:bookmarkStart w:id="288" w:name="_Toc13061814"/>
      <w:r w:rsidRPr="00E479FD">
        <w:rPr>
          <w:lang w:eastAsia="zh-CN"/>
        </w:rPr>
        <w:lastRenderedPageBreak/>
        <w:t>6.7.4</w:t>
      </w:r>
      <w:r w:rsidRPr="00E479FD">
        <w:rPr>
          <w:lang w:eastAsia="zh-CN"/>
        </w:rPr>
        <w:tab/>
        <w:t>Minimum requirement for single RAT E-UTRA operation</w:t>
      </w:r>
      <w:bookmarkEnd w:id="288"/>
    </w:p>
    <w:p w:rsidR="003E32EB" w:rsidRPr="00E479FD" w:rsidRDefault="003E32EB" w:rsidP="00A40339">
      <w:pPr>
        <w:pStyle w:val="Heading4"/>
      </w:pPr>
      <w:bookmarkStart w:id="289" w:name="_Toc13061815"/>
      <w:r w:rsidRPr="00E479FD">
        <w:t>6.7.4.1</w:t>
      </w:r>
      <w:r w:rsidRPr="00E479FD">
        <w:tab/>
        <w:t>General co-location minimum requirement</w:t>
      </w:r>
      <w:bookmarkEnd w:id="289"/>
    </w:p>
    <w:p w:rsidR="003E32EB" w:rsidRPr="00E479FD" w:rsidRDefault="003E32EB" w:rsidP="00A40339">
      <w:pPr>
        <w:keepNext/>
        <w:keepLines/>
      </w:pPr>
      <w:r w:rsidRPr="00E479FD">
        <w:t>The transmitter intermodulation level shall not exceed the unwanted emission limits in subclauses 6.6.6, 6.6.5 and 6.6.3 in the presence of an E-UTRA interfering signal according to table 6.7.4.1</w:t>
      </w:r>
      <w:r w:rsidRPr="00E479FD">
        <w:noBreakHyphen/>
        <w:t>1.</w:t>
      </w:r>
    </w:p>
    <w:p w:rsidR="003E32EB" w:rsidRPr="00E479FD" w:rsidRDefault="003E32EB" w:rsidP="00A40339">
      <w:pPr>
        <w:rPr>
          <w:lang w:eastAsia="zh-CN"/>
        </w:rPr>
      </w:pPr>
      <w:r w:rsidRPr="00E479FD">
        <w:t xml:space="preserve">The requirement is applicable outside the </w:t>
      </w:r>
      <w:r w:rsidRPr="00E479FD">
        <w:rPr>
          <w:i/>
          <w:lang w:eastAsia="zh-CN"/>
        </w:rPr>
        <w:t>Base Station RF Bandwidth</w:t>
      </w:r>
      <w:r w:rsidRPr="00E479FD">
        <w:rPr>
          <w:lang w:eastAsia="zh-CN"/>
        </w:rPr>
        <w:t xml:space="preserve"> or </w:t>
      </w:r>
      <w:r w:rsidRPr="00E479FD">
        <w:rPr>
          <w:i/>
          <w:lang w:eastAsia="zh-CN"/>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rPr>
          <w:lang w:eastAsia="zh-CN"/>
        </w:rPr>
        <w:t xml:space="preserve"> or </w:t>
      </w:r>
      <w:r w:rsidRPr="00E479FD">
        <w:rPr>
          <w:i/>
          <w:lang w:eastAsia="zh-CN"/>
        </w:rPr>
        <w:t>Radio Bandwidth</w:t>
      </w:r>
      <w:r w:rsidRPr="00E479FD">
        <w:rPr>
          <w:lang w:eastAsia="zh-CN"/>
        </w:rPr>
        <w:t xml:space="preserve"> edges</w:t>
      </w:r>
      <w:r w:rsidRPr="00E479FD">
        <w:t>.</w:t>
      </w:r>
    </w:p>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the </w:t>
      </w:r>
      <w:r w:rsidRPr="00E479FD">
        <w:rPr>
          <w:i/>
        </w:rPr>
        <w:t>Base Station RF Bandwidth</w:t>
      </w:r>
      <w:r w:rsidRPr="00E479FD">
        <w:t xml:space="preserve"> </w:t>
      </w:r>
      <w:r w:rsidRPr="00E479FD">
        <w:rPr>
          <w:i/>
        </w:rPr>
        <w:t>edges</w:t>
      </w:r>
      <w:r w:rsidRPr="00E479FD">
        <w:t xml:space="preserve"> of each supported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3E32EB" w:rsidRPr="00E479FD" w:rsidRDefault="003E32EB" w:rsidP="00A40339">
      <w:r w:rsidRPr="00E479FD">
        <w:t>The wanted signal and interfering signal centre frequency is specified in table 6.7</w:t>
      </w:r>
      <w:r w:rsidRPr="00E479FD">
        <w:rPr>
          <w:lang w:eastAsia="zh-CN"/>
        </w:rPr>
        <w:t>.4.1</w:t>
      </w:r>
      <w:r w:rsidRPr="00E479FD">
        <w:noBreakHyphen/>
        <w:t>1.</w:t>
      </w:r>
    </w:p>
    <w:p w:rsidR="003E32EB" w:rsidRPr="00E479FD" w:rsidRDefault="003E32EB" w:rsidP="00A40339">
      <w:pPr>
        <w:pStyle w:val="TH"/>
      </w:pPr>
      <w:r w:rsidRPr="00E479FD">
        <w:t>Table 6.7.4.1-1: Interfering and wanted signals for</w:t>
      </w:r>
      <w:r w:rsidRPr="00E479FD">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E479FD" w:rsidRPr="00E479FD" w:rsidTr="00A40339">
        <w:trPr>
          <w:cantSplit/>
          <w:tblHeader/>
          <w:jc w:val="center"/>
        </w:trPr>
        <w:tc>
          <w:tcPr>
            <w:tcW w:w="4828" w:type="dxa"/>
          </w:tcPr>
          <w:p w:rsidR="003E32EB" w:rsidRPr="00E479FD" w:rsidRDefault="003E32EB" w:rsidP="00A40339">
            <w:pPr>
              <w:pStyle w:val="TAH"/>
            </w:pPr>
            <w:r w:rsidRPr="00E479FD">
              <w:t>Parameter</w:t>
            </w:r>
          </w:p>
        </w:tc>
        <w:tc>
          <w:tcPr>
            <w:tcW w:w="3635" w:type="dxa"/>
          </w:tcPr>
          <w:p w:rsidR="003E32EB" w:rsidRPr="00E479FD" w:rsidRDefault="003E32EB" w:rsidP="00A40339">
            <w:pPr>
              <w:pStyle w:val="TAH"/>
            </w:pPr>
            <w:r w:rsidRPr="00E479FD">
              <w:t>Value</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Wanted signal</w:t>
            </w:r>
          </w:p>
        </w:tc>
        <w:tc>
          <w:tcPr>
            <w:tcW w:w="3635" w:type="dxa"/>
          </w:tcPr>
          <w:p w:rsidR="003E32EB" w:rsidRPr="00E479FD" w:rsidRDefault="003E32EB" w:rsidP="00A40339">
            <w:pPr>
              <w:pStyle w:val="TAL"/>
              <w:rPr>
                <w:rFonts w:cs="Arial"/>
                <w:szCs w:val="18"/>
              </w:rPr>
            </w:pPr>
            <w:r w:rsidRPr="00E479FD">
              <w:rPr>
                <w:rFonts w:cs="Arial"/>
                <w:szCs w:val="18"/>
              </w:rPr>
              <w:t>E-UTRA single carrier, or multi-carrier, or multiple intra-band contiguously or non-contiguously aggregated carriers</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Interfering signal type</w:t>
            </w:r>
          </w:p>
        </w:tc>
        <w:tc>
          <w:tcPr>
            <w:tcW w:w="3635" w:type="dxa"/>
          </w:tcPr>
          <w:p w:rsidR="003E32EB" w:rsidRPr="00E479FD" w:rsidRDefault="003E32EB" w:rsidP="00A40339">
            <w:pPr>
              <w:pStyle w:val="TAL"/>
              <w:rPr>
                <w:rFonts w:cs="Arial"/>
                <w:szCs w:val="18"/>
              </w:rPr>
            </w:pPr>
            <w:r w:rsidRPr="00E479FD">
              <w:rPr>
                <w:rFonts w:cs="Arial"/>
                <w:szCs w:val="18"/>
              </w:rPr>
              <w:t xml:space="preserve">E-UTRA signal of </w:t>
            </w:r>
            <w:r w:rsidRPr="00E479FD">
              <w:rPr>
                <w:rFonts w:cs="Arial"/>
                <w:i/>
                <w:szCs w:val="18"/>
              </w:rPr>
              <w:t>channel bandwidth</w:t>
            </w:r>
            <w:r w:rsidRPr="00E479FD">
              <w:rPr>
                <w:rFonts w:cs="Arial"/>
                <w:szCs w:val="18"/>
              </w:rPr>
              <w:t xml:space="preserve"> 5 MHz</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Interfering signal level</w:t>
            </w:r>
          </w:p>
        </w:tc>
        <w:tc>
          <w:tcPr>
            <w:tcW w:w="3635" w:type="dxa"/>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 xml:space="preserve"> 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 xml:space="preserve">Interfering signal centre frequency offset from the lower (upper) edge of the wanted signal or edge of </w:t>
            </w:r>
            <w:r w:rsidRPr="00E479FD">
              <w:rPr>
                <w:rFonts w:cs="Arial"/>
                <w:i/>
                <w:szCs w:val="18"/>
              </w:rPr>
              <w:t>sub-block</w:t>
            </w:r>
            <w:r w:rsidRPr="00E479FD">
              <w:rPr>
                <w:rFonts w:cs="Arial"/>
                <w:szCs w:val="18"/>
              </w:rPr>
              <w:t xml:space="preserve"> inside a </w:t>
            </w:r>
            <w:r w:rsidRPr="00E479FD">
              <w:rPr>
                <w:rFonts w:cs="Arial"/>
                <w:i/>
                <w:szCs w:val="18"/>
              </w:rPr>
              <w:t>sub-block gap</w:t>
            </w:r>
          </w:p>
        </w:tc>
        <w:tc>
          <w:tcPr>
            <w:tcW w:w="3635" w:type="dxa"/>
          </w:tcPr>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tc>
      </w:tr>
      <w:tr w:rsidR="003E32EB" w:rsidRPr="00E479FD" w:rsidTr="00A40339">
        <w:trPr>
          <w:cantSplit/>
          <w:jc w:val="center"/>
        </w:trPr>
        <w:tc>
          <w:tcPr>
            <w:tcW w:w="8463" w:type="dxa"/>
            <w:gridSpan w:val="2"/>
          </w:tcPr>
          <w:p w:rsidR="003E32EB" w:rsidRPr="00E479FD" w:rsidRDefault="003E32EB" w:rsidP="00A40339">
            <w:pPr>
              <w:pStyle w:val="TAN"/>
            </w:pPr>
            <w:r w:rsidRPr="00E479FD">
              <w:t>NOTE</w:t>
            </w:r>
            <w:r w:rsidRPr="00E479FD">
              <w:rPr>
                <w:lang w:eastAsia="ja-JP"/>
              </w:rPr>
              <w:t xml:space="preserve"> </w:t>
            </w:r>
            <w:r w:rsidRPr="00E479FD">
              <w:t>1:</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36.141 [20] provides further guidance regarding appropriate test requirements.</w:t>
            </w:r>
          </w:p>
          <w:p w:rsidR="003E32EB" w:rsidRPr="00E479FD" w:rsidRDefault="003E32EB" w:rsidP="00A40339">
            <w:pPr>
              <w:pStyle w:val="TAN"/>
            </w:pPr>
            <w:r w:rsidRPr="00E479FD">
              <w:t>NOTE</w:t>
            </w:r>
            <w:r w:rsidRPr="00E479FD">
              <w:rPr>
                <w:lang w:eastAsia="ja-JP"/>
              </w:rPr>
              <w:t xml:space="preserve"> </w:t>
            </w:r>
            <w:r w:rsidRPr="00E479FD">
              <w:t>2:</w:t>
            </w:r>
            <w:r w:rsidRPr="00E479FD">
              <w:tab/>
              <w:t>In certain regions, NOTE 1 is not applied in Band 1, 3, 8, 9, 11, 18, 19, 21, 28, 32 operating within 1 475.9 MHz to 1 495.9 MHz, 34.</w:t>
            </w:r>
          </w:p>
        </w:tc>
      </w:tr>
    </w:tbl>
    <w:p w:rsidR="003E32EB" w:rsidRPr="00E479FD" w:rsidRDefault="003E32EB" w:rsidP="00A40339"/>
    <w:p w:rsidR="003E32EB" w:rsidRPr="00E479FD" w:rsidRDefault="003E32EB" w:rsidP="00A40339">
      <w:pPr>
        <w:pStyle w:val="Heading4"/>
      </w:pPr>
      <w:bookmarkStart w:id="290" w:name="_Toc13061816"/>
      <w:r w:rsidRPr="00E479FD">
        <w:t>6.7.4.2</w:t>
      </w:r>
      <w:r w:rsidRPr="00E479FD">
        <w:tab/>
        <w:t>Additional requirement for Band 41</w:t>
      </w:r>
      <w:bookmarkEnd w:id="290"/>
    </w:p>
    <w:p w:rsidR="003E32EB" w:rsidRPr="00E479FD" w:rsidRDefault="003E32EB" w:rsidP="00A40339">
      <w:r w:rsidRPr="00E479FD">
        <w:t xml:space="preserve">In certain regions the following requirement may apply: </w:t>
      </w:r>
      <w:r w:rsidRPr="00E479FD">
        <w:rPr>
          <w:lang w:eastAsia="zh-CN"/>
        </w:rPr>
        <w:t>F</w:t>
      </w:r>
      <w:r w:rsidRPr="00E479FD">
        <w:t xml:space="preserve">or AAS BS in </w:t>
      </w:r>
      <w:r w:rsidRPr="00E479FD">
        <w:rPr>
          <w:i/>
        </w:rPr>
        <w:t>single RAT E-UTRA operation</w:t>
      </w:r>
      <w:r w:rsidRPr="00E479FD">
        <w:t xml:space="preserve"> operating in band </w:t>
      </w:r>
      <w:r w:rsidRPr="00E479FD">
        <w:rPr>
          <w:lang w:eastAsia="zh-CN"/>
        </w:rPr>
        <w:t>41</w:t>
      </w:r>
      <w:r w:rsidRPr="00E479FD">
        <w:t xml:space="preserve"> in the presence of an interfering signal according to table 6.7.4.2</w:t>
      </w:r>
      <w:r w:rsidRPr="00E479FD">
        <w:noBreakHyphen/>
        <w:t>1, the transmitter intermodulation level shall not exceed the maximum levels for spurious emission, and operating band unwanted emission specified additionally for operating band 41</w:t>
      </w:r>
      <w:r w:rsidRPr="00E479FD">
        <w:rPr>
          <w:i/>
        </w:rPr>
        <w:t>single RAT E-UTRA operation</w:t>
      </w:r>
      <w:r w:rsidRPr="00E479FD">
        <w:t>. Also the ACLR requirements for same carrier type assumed in adjacent channels shall be fulfilled in the presence of the interfering signal.</w:t>
      </w:r>
    </w:p>
    <w:p w:rsidR="003E32EB" w:rsidRPr="00E479FD" w:rsidRDefault="003E32EB" w:rsidP="00A40339">
      <w:pPr>
        <w:pStyle w:val="TH"/>
      </w:pPr>
      <w:r w:rsidRPr="00E479FD">
        <w:lastRenderedPageBreak/>
        <w:t>Table 6.7.4.2-1: Interfering and wanted signals for</w:t>
      </w:r>
      <w:r w:rsidRPr="00E479FD">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E479FD" w:rsidRPr="00E479FD" w:rsidTr="00A40339">
        <w:trPr>
          <w:cantSplit/>
          <w:tblHeader/>
          <w:jc w:val="center"/>
        </w:trPr>
        <w:tc>
          <w:tcPr>
            <w:tcW w:w="4885" w:type="dxa"/>
          </w:tcPr>
          <w:p w:rsidR="003E32EB" w:rsidRPr="00E479FD" w:rsidRDefault="003E32EB" w:rsidP="00A40339">
            <w:pPr>
              <w:pStyle w:val="TAH"/>
            </w:pPr>
            <w:r w:rsidRPr="00E479FD">
              <w:t>Parameter</w:t>
            </w:r>
          </w:p>
        </w:tc>
        <w:tc>
          <w:tcPr>
            <w:tcW w:w="3691" w:type="dxa"/>
          </w:tcPr>
          <w:p w:rsidR="003E32EB" w:rsidRPr="00E479FD" w:rsidRDefault="003E32EB" w:rsidP="00A40339">
            <w:pPr>
              <w:pStyle w:val="TAH"/>
            </w:pPr>
            <w:r w:rsidRPr="00E479FD">
              <w:t>Value</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Wanted signal</w:t>
            </w:r>
          </w:p>
        </w:tc>
        <w:tc>
          <w:tcPr>
            <w:tcW w:w="3691" w:type="dxa"/>
          </w:tcPr>
          <w:p w:rsidR="003E32EB" w:rsidRPr="00E479FD" w:rsidRDefault="003E32EB" w:rsidP="00A40339">
            <w:pPr>
              <w:pStyle w:val="TAL"/>
              <w:rPr>
                <w:rFonts w:cs="Arial"/>
                <w:szCs w:val="18"/>
              </w:rPr>
            </w:pPr>
            <w:r w:rsidRPr="00E479FD">
              <w:rPr>
                <w:rFonts w:cs="Arial"/>
                <w:szCs w:val="18"/>
              </w:rPr>
              <w:t>E-UTRA single carrier (NOTE)</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Interfering signal type</w:t>
            </w:r>
          </w:p>
        </w:tc>
        <w:tc>
          <w:tcPr>
            <w:tcW w:w="3691" w:type="dxa"/>
          </w:tcPr>
          <w:p w:rsidR="003E32EB" w:rsidRPr="00E479FD" w:rsidRDefault="003E32EB" w:rsidP="00A40339">
            <w:pPr>
              <w:pStyle w:val="TAL"/>
              <w:rPr>
                <w:rFonts w:cs="Arial"/>
                <w:szCs w:val="18"/>
              </w:rPr>
            </w:pPr>
            <w:r w:rsidRPr="00E479FD">
              <w:rPr>
                <w:rFonts w:cs="Arial"/>
                <w:szCs w:val="18"/>
              </w:rPr>
              <w:t xml:space="preserve">E-UTRA signal of the same </w:t>
            </w:r>
            <w:r w:rsidRPr="00E479FD">
              <w:rPr>
                <w:rFonts w:cs="Arial"/>
                <w:i/>
                <w:szCs w:val="18"/>
              </w:rPr>
              <w:t>channel bandwidth</w:t>
            </w:r>
            <w:r w:rsidRPr="00E479FD">
              <w:rPr>
                <w:rFonts w:cs="Arial"/>
                <w:szCs w:val="18"/>
              </w:rPr>
              <w:t xml:space="preserve"> as the wanted signal</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Interfering signal level</w:t>
            </w:r>
          </w:p>
        </w:tc>
        <w:tc>
          <w:tcPr>
            <w:tcW w:w="3691" w:type="dxa"/>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 xml:space="preserve">Interfering signal centre frequency offset from the centre  frequency of the wanted signal </w:t>
            </w:r>
          </w:p>
        </w:tc>
        <w:tc>
          <w:tcPr>
            <w:tcW w:w="3691" w:type="dxa"/>
          </w:tcPr>
          <w:p w:rsidR="003E32EB" w:rsidRPr="00E479FD" w:rsidRDefault="003E32EB" w:rsidP="00A40339">
            <w:pPr>
              <w:pStyle w:val="TAL"/>
              <w:rPr>
                <w:rFonts w:cs="Arial"/>
                <w:szCs w:val="18"/>
              </w:rPr>
            </w:pPr>
            <w:r w:rsidRPr="00E479FD">
              <w:rPr>
                <w:rFonts w:cs="Arial"/>
                <w:szCs w:val="18"/>
              </w:rPr>
              <w:t>±BW</w:t>
            </w:r>
            <w:r w:rsidRPr="00E479FD">
              <w:rPr>
                <w:rFonts w:cs="Arial"/>
                <w:szCs w:val="18"/>
                <w:vertAlign w:val="subscript"/>
              </w:rPr>
              <w:t>Channel</w:t>
            </w:r>
          </w:p>
          <w:p w:rsidR="003E32EB" w:rsidRPr="00E479FD" w:rsidRDefault="003E32EB" w:rsidP="00A40339">
            <w:pPr>
              <w:pStyle w:val="TAL"/>
              <w:rPr>
                <w:rFonts w:cs="Arial"/>
                <w:szCs w:val="18"/>
              </w:rPr>
            </w:pPr>
            <w:r w:rsidRPr="00E479FD">
              <w:rPr>
                <w:rFonts w:cs="Arial"/>
                <w:szCs w:val="18"/>
              </w:rPr>
              <w:t>±</w:t>
            </w:r>
            <w:r w:rsidRPr="00E479FD">
              <w:rPr>
                <w:rFonts w:cs="v5.0.0"/>
                <w:szCs w:val="18"/>
              </w:rPr>
              <w:t xml:space="preserve">2 x </w:t>
            </w:r>
            <w:r w:rsidRPr="00E479FD">
              <w:rPr>
                <w:rFonts w:cs="Arial"/>
                <w:szCs w:val="18"/>
              </w:rPr>
              <w:t>BW</w:t>
            </w:r>
            <w:r w:rsidRPr="00E479FD">
              <w:rPr>
                <w:rFonts w:cs="Arial"/>
                <w:szCs w:val="18"/>
                <w:vertAlign w:val="subscript"/>
              </w:rPr>
              <w:t>Channel</w:t>
            </w:r>
          </w:p>
        </w:tc>
      </w:tr>
      <w:tr w:rsidR="003E32EB" w:rsidRPr="00E479FD" w:rsidTr="00A40339">
        <w:trPr>
          <w:cantSplit/>
          <w:jc w:val="center"/>
        </w:trPr>
        <w:tc>
          <w:tcPr>
            <w:tcW w:w="8576" w:type="dxa"/>
            <w:gridSpan w:val="2"/>
          </w:tcPr>
          <w:p w:rsidR="003E32EB" w:rsidRPr="00E479FD" w:rsidRDefault="003E32EB" w:rsidP="00A40339">
            <w:pPr>
              <w:pStyle w:val="TAN"/>
            </w:pPr>
            <w:r w:rsidRPr="00E479FD">
              <w:t>NOTE:</w:t>
            </w:r>
            <w:r w:rsidRPr="00E479FD">
              <w:tab/>
              <w:t>This requirement applies for 10 MHz or 20 MHz E-UTRA carriers allocated within 2 545 MHz to 2 575 MHz or 2 595 MHz to 2 645 MHz.</w:t>
            </w:r>
          </w:p>
        </w:tc>
      </w:tr>
    </w:tbl>
    <w:p w:rsidR="003E32EB" w:rsidRPr="00E479FD" w:rsidRDefault="003E32EB" w:rsidP="00A40339"/>
    <w:p w:rsidR="003E32EB" w:rsidRPr="00E479FD" w:rsidRDefault="003E32EB" w:rsidP="00A40339">
      <w:pPr>
        <w:pStyle w:val="Heading4"/>
      </w:pPr>
      <w:bookmarkStart w:id="291" w:name="_Toc13061817"/>
      <w:r w:rsidRPr="00E479FD">
        <w:t>6.7.4.3</w:t>
      </w:r>
      <w:r w:rsidRPr="00E479FD">
        <w:tab/>
        <w:t>Intra-system minimum requirement</w:t>
      </w:r>
      <w:bookmarkEnd w:id="291"/>
    </w:p>
    <w:p w:rsidR="003E32EB" w:rsidRPr="00E479FD" w:rsidRDefault="003E32EB" w:rsidP="00A40339">
      <w:pPr>
        <w:rPr>
          <w:lang w:eastAsia="zh-CN"/>
        </w:rPr>
      </w:pPr>
      <w:r w:rsidRPr="00E479FD">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E479FD" w:rsidRDefault="003E32EB" w:rsidP="00A40339">
      <w:pPr>
        <w:pStyle w:val="TH"/>
      </w:pPr>
      <w:r w:rsidRPr="00E479FD">
        <w:t>Table 6.7.4.3-1: Interfering and wanted signals for</w:t>
      </w:r>
      <w:r w:rsidRPr="00E479F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E479FD" w:rsidRPr="00E479FD" w:rsidTr="00A40339">
        <w:trPr>
          <w:tblHeader/>
          <w:jc w:val="center"/>
        </w:trPr>
        <w:tc>
          <w:tcPr>
            <w:tcW w:w="4891" w:type="dxa"/>
            <w:shd w:val="clear" w:color="auto" w:fill="auto"/>
          </w:tcPr>
          <w:p w:rsidR="003E32EB" w:rsidRPr="00E479FD" w:rsidRDefault="003E32EB" w:rsidP="00A40339">
            <w:pPr>
              <w:pStyle w:val="TAH"/>
            </w:pPr>
            <w:r w:rsidRPr="00E479FD">
              <w:t>Parameter</w:t>
            </w:r>
          </w:p>
        </w:tc>
        <w:tc>
          <w:tcPr>
            <w:tcW w:w="3697"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E-UTRA</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 xml:space="preserve">E-UTRA signal of the same </w:t>
            </w:r>
            <w:r w:rsidRPr="00E479FD">
              <w:rPr>
                <w:rFonts w:cs="Arial"/>
                <w:i/>
                <w:szCs w:val="18"/>
              </w:rPr>
              <w:t>channel bandwidth</w:t>
            </w:r>
            <w:r w:rsidRPr="00E479FD">
              <w:rPr>
                <w:rFonts w:cs="Arial"/>
                <w:szCs w:val="18"/>
              </w:rPr>
              <w:t xml:space="preserve"> as the wanted signal (NOTE</w:t>
            </w:r>
            <w:r w:rsidRPr="00E479FD">
              <w:rPr>
                <w:lang w:eastAsia="ja-JP"/>
              </w:rPr>
              <w:t xml:space="preserve"> </w:t>
            </w:r>
            <w:r w:rsidRPr="00E479FD">
              <w:rPr>
                <w:rFonts w:cs="Arial"/>
                <w:szCs w:val="18"/>
              </w:rPr>
              <w:t>1).</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Power level declared by the base station manufacturer (NOTE</w:t>
            </w:r>
            <w:r w:rsidRPr="00E479FD">
              <w:rPr>
                <w:lang w:eastAsia="ja-JP"/>
              </w:rPr>
              <w:t xml:space="preserve"> </w:t>
            </w:r>
            <w:r w:rsidRPr="00E479FD">
              <w:rPr>
                <w:rFonts w:cs="Arial"/>
                <w:szCs w:val="18"/>
              </w:rPr>
              <w:t>2).</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Frequency offset between interfering signal and wanted signal</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0 MHz</w:t>
            </w:r>
          </w:p>
          <w:p w:rsidR="003E32EB" w:rsidRPr="00E479FD" w:rsidRDefault="003E32EB" w:rsidP="00A40339">
            <w:pPr>
              <w:pStyle w:val="TAL"/>
              <w:rPr>
                <w:rFonts w:cs="Arial"/>
                <w:szCs w:val="18"/>
              </w:rPr>
            </w:pPr>
          </w:p>
        </w:tc>
      </w:tr>
      <w:tr w:rsidR="003E32EB" w:rsidRPr="00E479FD" w:rsidTr="00A40339">
        <w:trPr>
          <w:jc w:val="center"/>
        </w:trPr>
        <w:tc>
          <w:tcPr>
            <w:tcW w:w="8588" w:type="dxa"/>
            <w:gridSpan w:val="2"/>
            <w:shd w:val="clear" w:color="auto" w:fill="auto"/>
          </w:tcPr>
          <w:p w:rsidR="003E32EB" w:rsidRPr="00E479FD" w:rsidRDefault="003E32EB" w:rsidP="00A40339">
            <w:pPr>
              <w:pStyle w:val="TAN"/>
            </w:pPr>
            <w:r w:rsidRPr="00E479FD">
              <w:t>NOTE 1:</w:t>
            </w:r>
            <w:r w:rsidRPr="00E479FD">
              <w:tab/>
              <w:t>The interfering signal shall be incoherent with the wanted signal.</w:t>
            </w:r>
          </w:p>
          <w:p w:rsidR="003E32EB" w:rsidRPr="00E479FD" w:rsidRDefault="003E32EB" w:rsidP="00A40339">
            <w:pPr>
              <w:pStyle w:val="TAN"/>
            </w:pPr>
            <w:r w:rsidRPr="00E479FD">
              <w:t>NOTE 2:</w:t>
            </w:r>
            <w:r w:rsidRPr="00E479FD">
              <w:tab/>
            </w:r>
            <w:r w:rsidRPr="00E479FD">
              <w:rPr>
                <w:rFonts w:cs="Arial"/>
                <w:szCs w:val="18"/>
              </w:rPr>
              <w:t xml:space="preserve">The declared interfering signal power level at each </w:t>
            </w:r>
            <w:r w:rsidRPr="00E479FD">
              <w:rPr>
                <w:rFonts w:cs="Arial"/>
                <w:i/>
                <w:szCs w:val="18"/>
              </w:rPr>
              <w:t>TAB connector</w:t>
            </w:r>
            <w:r w:rsidRPr="00E479FD">
              <w:rPr>
                <w:rFonts w:cs="Arial"/>
                <w:szCs w:val="18"/>
              </w:rPr>
              <w:t xml:space="preserve"> is the sum of the co-channel leakage power coupled via the combined RDN and Antenna Array from all the other </w:t>
            </w:r>
            <w:r w:rsidRPr="00E479FD">
              <w:rPr>
                <w:rFonts w:cs="Arial"/>
                <w:i/>
                <w:szCs w:val="18"/>
              </w:rPr>
              <w:t>TAB connectors</w:t>
            </w:r>
            <w:r w:rsidRPr="00E479FD">
              <w:rPr>
                <w:rFonts w:cs="Arial"/>
                <w:szCs w:val="18"/>
              </w:rPr>
              <w:t xml:space="preserve">, but does not comprise power radiated from the Antenna Array and reflected back from the environment. </w:t>
            </w:r>
            <w:r w:rsidRPr="00E479FD">
              <w:rPr>
                <w:rFonts w:cs="Arial"/>
              </w:rPr>
              <w:t xml:space="preserve">The power at each of the interfering </w:t>
            </w:r>
            <w:r w:rsidRPr="00E479FD">
              <w:rPr>
                <w:rFonts w:cs="Arial"/>
                <w:i/>
              </w:rPr>
              <w:t>TAB connectors</w:t>
            </w:r>
            <w:r w:rsidRPr="00E479FD">
              <w:rPr>
                <w:rFonts w:cs="Arial"/>
              </w:rPr>
              <w:t xml:space="preserve"> is P</w:t>
            </w:r>
            <w:r w:rsidRPr="00E479FD">
              <w:rPr>
                <w:rFonts w:cs="Arial"/>
                <w:vertAlign w:val="subscript"/>
              </w:rPr>
              <w:t>Rated,c,TABC</w:t>
            </w:r>
            <w:r w:rsidRPr="00E479FD">
              <w:rPr>
                <w:rFonts w:cs="Arial"/>
              </w:rPr>
              <w:t>.</w:t>
            </w:r>
          </w:p>
        </w:tc>
      </w:tr>
    </w:tbl>
    <w:p w:rsidR="003E32EB" w:rsidRPr="00E479FD" w:rsidRDefault="003E32EB" w:rsidP="00A40339">
      <w:pPr>
        <w:rPr>
          <w:lang w:eastAsia="zh-CN"/>
        </w:rPr>
      </w:pPr>
    </w:p>
    <w:p w:rsidR="00B15E99" w:rsidRPr="00E479FD" w:rsidRDefault="00B15E99" w:rsidP="00A40339">
      <w:pPr>
        <w:pStyle w:val="Heading1"/>
        <w:rPr>
          <w:lang w:eastAsia="zh-CN"/>
        </w:rPr>
      </w:pPr>
      <w:bookmarkStart w:id="292" w:name="_Toc13061818"/>
      <w:r w:rsidRPr="00E479FD">
        <w:rPr>
          <w:lang w:eastAsia="zh-CN"/>
        </w:rPr>
        <w:t>7</w:t>
      </w:r>
      <w:r w:rsidRPr="00E479FD">
        <w:rPr>
          <w:lang w:eastAsia="zh-CN"/>
        </w:rPr>
        <w:tab/>
        <w:t>Conducted receiver characteristics</w:t>
      </w:r>
      <w:bookmarkEnd w:id="292"/>
    </w:p>
    <w:p w:rsidR="00B15E99" w:rsidRPr="00E479FD" w:rsidRDefault="00B15E99" w:rsidP="00A40339">
      <w:pPr>
        <w:pStyle w:val="Heading2"/>
      </w:pPr>
      <w:bookmarkStart w:id="293" w:name="_Toc13061819"/>
      <w:r w:rsidRPr="00E479FD">
        <w:t>7.1</w:t>
      </w:r>
      <w:r w:rsidRPr="00E479FD">
        <w:tab/>
        <w:t>General</w:t>
      </w:r>
      <w:bookmarkEnd w:id="293"/>
    </w:p>
    <w:p w:rsidR="00B15E99" w:rsidRPr="00E479FD" w:rsidRDefault="00B15E99" w:rsidP="00A40339">
      <w:pPr>
        <w:rPr>
          <w:lang w:eastAsia="zh-CN"/>
        </w:rPr>
      </w:pPr>
      <w:r w:rsidRPr="00E479FD">
        <w:rPr>
          <w:lang w:eastAsia="zh-CN"/>
        </w:rPr>
        <w:t xml:space="preserve">Unless otherwise stated, the receiver characteristics are specified at the AAS BS </w:t>
      </w:r>
      <w:r w:rsidRPr="00E479FD">
        <w:rPr>
          <w:i/>
          <w:lang w:eastAsia="zh-CN"/>
        </w:rPr>
        <w:t>TAB connector</w:t>
      </w:r>
      <w:r w:rsidRPr="00E479FD">
        <w:rPr>
          <w:lang w:eastAsia="zh-CN"/>
        </w:rPr>
        <w:t xml:space="preserve"> with full complement of transceivers for the configuration in normal operating condition. For FDD operation the requirements in clause 7 shall be met with the transmitter unit(s) on.</w:t>
      </w:r>
    </w:p>
    <w:p w:rsidR="00B15E99" w:rsidRPr="00E479FD" w:rsidRDefault="00B15E99" w:rsidP="00A40339">
      <w:pPr>
        <w:pStyle w:val="NO"/>
        <w:rPr>
          <w:lang w:eastAsia="zh-CN"/>
        </w:rPr>
      </w:pPr>
      <w:r w:rsidRPr="00E479FD">
        <w:rPr>
          <w:lang w:eastAsia="zh-CN"/>
        </w:rPr>
        <w:t>NOTE 1:</w:t>
      </w:r>
      <w:r w:rsidRPr="00E479FD">
        <w:rPr>
          <w:lang w:eastAsia="zh-CN"/>
        </w:rPr>
        <w:tab/>
        <w:t>In normal operating condition the BS in FDD operation is configured to transmit and receive at the same time.</w:t>
      </w:r>
    </w:p>
    <w:p w:rsidR="00B15E99" w:rsidRPr="00E479FD" w:rsidRDefault="00B15E99" w:rsidP="00A40339">
      <w:pPr>
        <w:pStyle w:val="NO"/>
        <w:rPr>
          <w:lang w:eastAsia="zh-CN"/>
        </w:rPr>
      </w:pPr>
      <w:r w:rsidRPr="00E479FD">
        <w:rPr>
          <w:lang w:eastAsia="zh-CN"/>
        </w:rPr>
        <w:t>NOTE 2:</w:t>
      </w:r>
      <w:r w:rsidRPr="00E479FD">
        <w:rPr>
          <w:lang w:eastAsia="zh-CN"/>
        </w:rPr>
        <w:tab/>
        <w:t xml:space="preserve">In normal operating condition the BS in TDD operation is configured to TX OFF power during </w:t>
      </w:r>
      <w:r w:rsidRPr="00E479FD">
        <w:rPr>
          <w:i/>
          <w:lang w:eastAsia="zh-CN"/>
        </w:rPr>
        <w:t>receive period</w:t>
      </w:r>
      <w:r w:rsidRPr="00E479FD">
        <w:rPr>
          <w:lang w:eastAsia="zh-CN"/>
        </w:rPr>
        <w:t>.</w:t>
      </w:r>
    </w:p>
    <w:p w:rsidR="00B15E99" w:rsidRPr="00E479FD" w:rsidRDefault="00B15E99" w:rsidP="00A40339">
      <w:r w:rsidRPr="00E479FD">
        <w:t>The manufacturer shall declare the minimum number of supported geographical cells (i.e. geographical areas). The minimum number of supported geographical cells (N</w:t>
      </w:r>
      <w:r w:rsidRPr="00E479FD">
        <w:rPr>
          <w:vertAlign w:val="subscript"/>
        </w:rPr>
        <w:t>cells</w:t>
      </w:r>
      <w:r w:rsidRPr="00E479FD">
        <w:t xml:space="preserve">) relates to the AAS BS setting with minimum amount of cell splitting. The manufacturer shall also declare </w:t>
      </w:r>
      <w:r w:rsidRPr="00E479FD">
        <w:rPr>
          <w:i/>
        </w:rPr>
        <w:t>TAB connector RX min cell groups</w:t>
      </w:r>
      <w:r w:rsidRPr="00E479FD">
        <w:rPr>
          <w:rFonts w:eastAsia="MS Mincho"/>
          <w:iCs/>
          <w:lang w:eastAsia="ja-JP"/>
        </w:rPr>
        <w:t xml:space="preserve"> for this minimum number of cells configuration</w:t>
      </w:r>
      <w:r w:rsidRPr="00E479FD">
        <w:t xml:space="preserve">. Every </w:t>
      </w:r>
      <w:r w:rsidRPr="00E479FD">
        <w:rPr>
          <w:i/>
        </w:rPr>
        <w:t>TAB connector</w:t>
      </w:r>
      <w:r w:rsidRPr="00E479FD">
        <w:t xml:space="preserve"> supporting reception in an operating band shall map to one </w:t>
      </w:r>
      <w:r w:rsidRPr="00E479FD">
        <w:rPr>
          <w:i/>
        </w:rPr>
        <w:t>TAB connector</w:t>
      </w:r>
      <w:r w:rsidRPr="00E479FD">
        <w:t xml:space="preserve"> RX min cell group supporting the same. The mapping of </w:t>
      </w:r>
      <w:r w:rsidRPr="00E479FD">
        <w:rPr>
          <w:i/>
        </w:rPr>
        <w:t>TAB connectors</w:t>
      </w:r>
      <w:r w:rsidRPr="00E479FD">
        <w:t xml:space="preserve"> to cells is implementation dependent.</w:t>
      </w:r>
    </w:p>
    <w:p w:rsidR="00B15E99" w:rsidRPr="00E479FD" w:rsidRDefault="00B15E99" w:rsidP="00A40339">
      <w:r w:rsidRPr="00E479FD">
        <w:t>The number of active receiver units that are considered when calculating the emission limit (N</w:t>
      </w:r>
      <w:r w:rsidRPr="00E479FD">
        <w:rPr>
          <w:vertAlign w:val="subscript"/>
        </w:rPr>
        <w:t>RXU,counted</w:t>
      </w:r>
      <w:r w:rsidRPr="00E479FD">
        <w:t>) for an AAS BS is calculated as follows:</w:t>
      </w:r>
    </w:p>
    <w:p w:rsidR="00B15E99" w:rsidRPr="00E479FD" w:rsidRDefault="00B15E99" w:rsidP="00A40339">
      <w:pPr>
        <w:pStyle w:val="B10"/>
      </w:pPr>
      <w:r w:rsidRPr="00E479FD">
        <w:tab/>
        <w:t>N</w:t>
      </w:r>
      <w:r w:rsidRPr="00E479FD">
        <w:rPr>
          <w:vertAlign w:val="subscript"/>
        </w:rPr>
        <w:t>RXU,counted</w:t>
      </w:r>
      <w:r w:rsidRPr="00E479FD">
        <w:t xml:space="preserve"> = </w:t>
      </w:r>
      <w:r w:rsidRPr="00E479FD">
        <w:rPr>
          <w:i/>
        </w:rPr>
        <w:t>min(N</w:t>
      </w:r>
      <w:r w:rsidRPr="00E479FD">
        <w:rPr>
          <w:i/>
          <w:vertAlign w:val="subscript"/>
        </w:rPr>
        <w:t>RXU,active</w:t>
      </w:r>
      <w:r w:rsidRPr="00E479FD">
        <w:rPr>
          <w:i/>
        </w:rPr>
        <w:t>, 8</w:t>
      </w:r>
      <w:r w:rsidRPr="00E479FD">
        <w:t xml:space="preserve"> </w:t>
      </w:r>
      <w:r w:rsidRPr="00E479FD">
        <w:rPr>
          <w:i/>
          <w:lang w:eastAsia="ja-JP"/>
        </w:rPr>
        <w:t xml:space="preserve">× </w:t>
      </w:r>
      <w:r w:rsidRPr="00E479FD">
        <w:rPr>
          <w:i/>
        </w:rPr>
        <w:t>N</w:t>
      </w:r>
      <w:r w:rsidRPr="00E479FD">
        <w:rPr>
          <w:i/>
          <w:vertAlign w:val="subscript"/>
        </w:rPr>
        <w:t>cells</w:t>
      </w:r>
      <w:r w:rsidRPr="00E479FD">
        <w:rPr>
          <w:i/>
        </w:rPr>
        <w:t xml:space="preserve">) </w:t>
      </w:r>
      <w:r w:rsidRPr="00E479FD">
        <w:t xml:space="preserve">for </w:t>
      </w:r>
      <w:r w:rsidRPr="00E479FD">
        <w:rPr>
          <w:lang w:eastAsia="ja-JP"/>
        </w:rPr>
        <w:t xml:space="preserve">AAS BS in </w:t>
      </w:r>
      <w:r w:rsidRPr="00E479FD">
        <w:rPr>
          <w:i/>
        </w:rPr>
        <w:t>single RAT E-UTRA operation</w:t>
      </w:r>
      <w:r w:rsidRPr="00E479FD">
        <w:t xml:space="preserve"> and MSR AAS BS (excluding UTRA only MSR AAS BS).</w:t>
      </w:r>
    </w:p>
    <w:p w:rsidR="00B15E99" w:rsidRPr="00E479FD" w:rsidRDefault="00B15E99" w:rsidP="00A40339">
      <w:pPr>
        <w:pStyle w:val="B10"/>
      </w:pPr>
      <w:r w:rsidRPr="00E479FD">
        <w:lastRenderedPageBreak/>
        <w:tab/>
        <w:t>And</w:t>
      </w:r>
    </w:p>
    <w:p w:rsidR="00B15E99" w:rsidRPr="00E479FD" w:rsidRDefault="00B15E99" w:rsidP="00A40339">
      <w:pPr>
        <w:pStyle w:val="B10"/>
      </w:pPr>
      <w:r w:rsidRPr="00E479FD">
        <w:tab/>
        <w:t>N</w:t>
      </w:r>
      <w:r w:rsidRPr="00E479FD">
        <w:rPr>
          <w:vertAlign w:val="subscript"/>
        </w:rPr>
        <w:t>RXU,counted</w:t>
      </w:r>
      <w:r w:rsidRPr="00E479FD">
        <w:t xml:space="preserve"> = </w:t>
      </w:r>
      <w:r w:rsidRPr="00E479FD">
        <w:rPr>
          <w:i/>
        </w:rPr>
        <w:t>min(N</w:t>
      </w:r>
      <w:r w:rsidRPr="00E479FD">
        <w:rPr>
          <w:i/>
          <w:vertAlign w:val="subscript"/>
        </w:rPr>
        <w:t>RXU, active</w:t>
      </w:r>
      <w:r w:rsidRPr="00E479FD">
        <w:rPr>
          <w:i/>
        </w:rPr>
        <w:t>, 4</w:t>
      </w:r>
      <w:r w:rsidRPr="00E479FD">
        <w:t xml:space="preserve"> </w:t>
      </w:r>
      <w:r w:rsidRPr="00E479FD">
        <w:rPr>
          <w:i/>
          <w:lang w:eastAsia="ja-JP"/>
        </w:rPr>
        <w:t>×</w:t>
      </w:r>
      <w:r w:rsidRPr="00E479FD">
        <w:t xml:space="preserve"> </w:t>
      </w:r>
      <w:r w:rsidRPr="00E479FD">
        <w:rPr>
          <w:i/>
        </w:rPr>
        <w:t>N</w:t>
      </w:r>
      <w:r w:rsidRPr="00E479FD">
        <w:rPr>
          <w:i/>
          <w:vertAlign w:val="subscript"/>
        </w:rPr>
        <w:t>cells</w:t>
      </w:r>
      <w:r w:rsidRPr="00E479FD">
        <w:rPr>
          <w:i/>
        </w:rPr>
        <w:t xml:space="preserve">) </w:t>
      </w:r>
      <w:r w:rsidRPr="00E479FD">
        <w:t xml:space="preserve">for </w:t>
      </w:r>
      <w:r w:rsidRPr="00E479FD">
        <w:rPr>
          <w:lang w:eastAsia="ja-JP"/>
        </w:rPr>
        <w:t xml:space="preserve">AAS BS in </w:t>
      </w:r>
      <w:r w:rsidRPr="00E479FD">
        <w:rPr>
          <w:i/>
        </w:rPr>
        <w:t>single RAT UTRA operation</w:t>
      </w:r>
      <w:r w:rsidRPr="00E479FD">
        <w:t xml:space="preserve"> and UTRA only MSR AAS BS.</w:t>
      </w:r>
    </w:p>
    <w:p w:rsidR="00B15E99" w:rsidRPr="00E479FD" w:rsidRDefault="00B15E99" w:rsidP="00A40339">
      <w:r w:rsidRPr="00E479FD">
        <w:t>Further:</w:t>
      </w:r>
    </w:p>
    <w:p w:rsidR="00B15E99" w:rsidRPr="00E479FD" w:rsidRDefault="00B15E99" w:rsidP="00A40339">
      <w:pPr>
        <w:pStyle w:val="B10"/>
        <w:rPr>
          <w:rFonts w:ascii="Arial" w:hAnsi="Arial"/>
          <w:lang w:eastAsia="ja-JP"/>
        </w:rPr>
      </w:pPr>
      <w:r w:rsidRPr="00E479FD">
        <w:tab/>
        <w:t>N</w:t>
      </w:r>
      <w:r w:rsidRPr="00E479FD">
        <w:rPr>
          <w:vertAlign w:val="subscript"/>
        </w:rPr>
        <w:t>RXU,countedpercell</w:t>
      </w:r>
      <w:r w:rsidRPr="00E479FD">
        <w:rPr>
          <w:vertAlign w:val="subscript"/>
          <w:lang w:eastAsia="zh-CN"/>
        </w:rPr>
        <w:t xml:space="preserve"> </w:t>
      </w:r>
      <w:r w:rsidRPr="00E479FD">
        <w:rPr>
          <w:lang w:eastAsia="zh-CN"/>
        </w:rPr>
        <w:t xml:space="preserve">= </w:t>
      </w:r>
      <w:r w:rsidRPr="00E479FD">
        <w:rPr>
          <w:iCs/>
          <w:lang w:eastAsia="ja-JP"/>
        </w:rPr>
        <w:t>N</w:t>
      </w:r>
      <w:r w:rsidRPr="00E479FD">
        <w:rPr>
          <w:iCs/>
          <w:vertAlign w:val="subscript"/>
          <w:lang w:eastAsia="ja-JP"/>
        </w:rPr>
        <w:t xml:space="preserve">RXU,counted </w:t>
      </w:r>
      <w:r w:rsidRPr="00E479FD">
        <w:rPr>
          <w:iCs/>
          <w:lang w:eastAsia="ja-JP"/>
        </w:rPr>
        <w:t>/ N</w:t>
      </w:r>
      <w:r w:rsidRPr="00E479FD">
        <w:rPr>
          <w:iCs/>
          <w:vertAlign w:val="subscript"/>
          <w:lang w:eastAsia="ja-JP"/>
        </w:rPr>
        <w:t>cells</w:t>
      </w:r>
    </w:p>
    <w:p w:rsidR="00B15E99" w:rsidRPr="00E479FD" w:rsidRDefault="00B15E99" w:rsidP="00A40339">
      <w:pPr>
        <w:rPr>
          <w:rFonts w:eastAsia="MS Mincho"/>
          <w:lang w:eastAsia="ja-JP"/>
        </w:rPr>
      </w:pPr>
      <w:r w:rsidRPr="00E479FD">
        <w:t>N</w:t>
      </w:r>
      <w:r w:rsidRPr="00E479FD">
        <w:rPr>
          <w:vertAlign w:val="subscript"/>
        </w:rPr>
        <w:t>RXU,countedpercell</w:t>
      </w:r>
      <w:r w:rsidRPr="00E479FD">
        <w:rPr>
          <w:rFonts w:eastAsia="MS Mincho"/>
          <w:lang w:eastAsia="ja-JP"/>
        </w:rPr>
        <w:t xml:space="preserve"> is used for scaling the </w:t>
      </w:r>
      <w:r w:rsidRPr="00E479FD">
        <w:rPr>
          <w:rFonts w:eastAsia="MS Mincho"/>
          <w:i/>
          <w:lang w:eastAsia="ja-JP"/>
        </w:rPr>
        <w:t>basic limits</w:t>
      </w:r>
      <w:r w:rsidRPr="00E479FD">
        <w:rPr>
          <w:rFonts w:eastAsia="MS Mincho"/>
          <w:lang w:eastAsia="ja-JP"/>
        </w:rPr>
        <w:t xml:space="preserve"> as described in subclause 7.6.</w:t>
      </w:r>
    </w:p>
    <w:p w:rsidR="00B15E99" w:rsidRPr="00E479FD" w:rsidRDefault="00B15E99" w:rsidP="00A40339">
      <w:pPr>
        <w:pStyle w:val="NO"/>
      </w:pPr>
      <w:r w:rsidRPr="00E479FD">
        <w:t>NOTE 3:</w:t>
      </w:r>
      <w:r w:rsidRPr="00E479FD">
        <w:tab/>
        <w:t>N</w:t>
      </w:r>
      <w:r w:rsidRPr="00E479FD">
        <w:rPr>
          <w:vertAlign w:val="subscript"/>
        </w:rPr>
        <w:t>RXU,active</w:t>
      </w:r>
      <w:r w:rsidRPr="00E479FD">
        <w:t xml:space="preserve"> is the number of actually active receiver units and is independent to the declaration of N</w:t>
      </w:r>
      <w:r w:rsidRPr="00E479FD">
        <w:rPr>
          <w:vertAlign w:val="subscript"/>
        </w:rPr>
        <w:t>cells</w:t>
      </w:r>
      <w:r w:rsidRPr="00E479FD">
        <w:t>.</w:t>
      </w:r>
    </w:p>
    <w:p w:rsidR="00B15E99" w:rsidRPr="00E479FD" w:rsidRDefault="00B15E99" w:rsidP="00A40339">
      <w:r w:rsidRPr="00E479FD">
        <w:rPr>
          <w:lang w:eastAsia="zh-CN"/>
        </w:rPr>
        <w:t xml:space="preserve">Any receiver requirement specified for </w:t>
      </w:r>
      <w:r w:rsidRPr="00E479FD">
        <w:rPr>
          <w:rFonts w:eastAsia="SimSun"/>
        </w:rPr>
        <w:t xml:space="preserve">NB-IoT in-band, NB-IoT guard band, or standalone </w:t>
      </w:r>
      <w:r w:rsidRPr="00E479FD">
        <w:t xml:space="preserve">NB-IoT operation in 3GPP TS 36.104 [4] for </w:t>
      </w:r>
      <w:r w:rsidRPr="00E479FD">
        <w:rPr>
          <w:rFonts w:eastAsia="SimSun"/>
          <w:lang w:eastAsia="zh-CN"/>
        </w:rPr>
        <w:t>E-UTRA with NB-IoT (in-band or guard band) or for standalone NB-IoT</w:t>
      </w:r>
      <w:r w:rsidRPr="00E479FD">
        <w:t xml:space="preserve">, or in 3GPP TS 37.104 [5] for </w:t>
      </w:r>
      <w:r w:rsidRPr="00E479FD">
        <w:rPr>
          <w:rFonts w:eastAsia="SimSun"/>
          <w:lang w:eastAsia="zh-CN"/>
        </w:rPr>
        <w:t>E-UTRA with NB-IoT or standalone NB-IoT in</w:t>
      </w:r>
      <w:r w:rsidRPr="00E479FD">
        <w:rPr>
          <w:i/>
        </w:rPr>
        <w:t xml:space="preserve"> MSR operation</w:t>
      </w:r>
      <w:r w:rsidRPr="00E479FD">
        <w:t>, and referred in clause 7, is not applicable for AAS BS.</w:t>
      </w:r>
    </w:p>
    <w:p w:rsidR="00B15E99" w:rsidRPr="00E479FD" w:rsidRDefault="00B15E99" w:rsidP="00A40339">
      <w:r w:rsidRPr="00E479FD">
        <w:rPr>
          <w:lang w:eastAsia="zh-CN"/>
        </w:rPr>
        <w:t xml:space="preserve">Any receiver requirement specified for </w:t>
      </w:r>
      <w:r w:rsidRPr="00E479FD">
        <w:rPr>
          <w:rFonts w:eastAsia="SimSun"/>
        </w:rPr>
        <w:t>Band 46</w:t>
      </w:r>
      <w:r w:rsidRPr="00E479FD">
        <w:t xml:space="preserve"> operation</w:t>
      </w:r>
      <w:r w:rsidR="0094713B" w:rsidRPr="00E479FD">
        <w:t xml:space="preserve"> or for Band 49 operation</w:t>
      </w:r>
      <w:r w:rsidRPr="00E479FD">
        <w:t xml:space="preserve"> in 3GPP TS 36.104 [4] for </w:t>
      </w:r>
      <w:r w:rsidRPr="00E479FD">
        <w:rPr>
          <w:rFonts w:eastAsia="SimSun"/>
          <w:lang w:eastAsia="zh-CN"/>
        </w:rPr>
        <w:t>E-UTRA</w:t>
      </w:r>
      <w:r w:rsidRPr="00E479FD">
        <w:t xml:space="preserve">, or in 3GPP TS 37.104 [5] for </w:t>
      </w:r>
      <w:r w:rsidRPr="00E479FD">
        <w:rPr>
          <w:rFonts w:eastAsia="SimSun"/>
          <w:lang w:eastAsia="zh-CN"/>
        </w:rPr>
        <w:t>E-UTRA in</w:t>
      </w:r>
      <w:r w:rsidRPr="00E479FD">
        <w:rPr>
          <w:i/>
        </w:rPr>
        <w:t xml:space="preserve"> MSR operation</w:t>
      </w:r>
      <w:r w:rsidRPr="00E479FD">
        <w:t xml:space="preserve">, and referred in clause </w:t>
      </w:r>
      <w:r w:rsidR="0094713B" w:rsidRPr="00E479FD">
        <w:t>7</w:t>
      </w:r>
      <w:r w:rsidRPr="00E479FD">
        <w:t xml:space="preserve">, is not applicable for AAS BS. The requirements for co-location blocking for Band 46 </w:t>
      </w:r>
      <w:r w:rsidR="0094713B" w:rsidRPr="00E479FD">
        <w:t xml:space="preserve">or Band 49 </w:t>
      </w:r>
      <w:r w:rsidRPr="00E479FD">
        <w:t>are applicable for AAS BS.</w:t>
      </w:r>
    </w:p>
    <w:p w:rsidR="00B15E99" w:rsidRPr="00E479FD" w:rsidRDefault="00B15E99" w:rsidP="00A40339">
      <w:pPr>
        <w:pStyle w:val="Heading2"/>
      </w:pPr>
      <w:bookmarkStart w:id="294" w:name="_Toc13061820"/>
      <w:r w:rsidRPr="00E479FD">
        <w:t>7.2</w:t>
      </w:r>
      <w:r w:rsidRPr="00E479FD">
        <w:tab/>
        <w:t>Reference sensitivity level</w:t>
      </w:r>
      <w:bookmarkEnd w:id="294"/>
    </w:p>
    <w:p w:rsidR="00B15E99" w:rsidRPr="00E479FD" w:rsidRDefault="00B15E99" w:rsidP="00A40339">
      <w:pPr>
        <w:pStyle w:val="Heading3"/>
      </w:pPr>
      <w:bookmarkStart w:id="295" w:name="_Toc13061821"/>
      <w:r w:rsidRPr="00E479FD">
        <w:t>7.2.1</w:t>
      </w:r>
      <w:r w:rsidRPr="00E479FD">
        <w:tab/>
        <w:t>General</w:t>
      </w:r>
      <w:bookmarkEnd w:id="295"/>
    </w:p>
    <w:p w:rsidR="00B15E99" w:rsidRPr="00E479FD" w:rsidRDefault="00B15E99" w:rsidP="00A40339">
      <w:r w:rsidRPr="00E479FD">
        <w:t>The reference sensitivity power level P</w:t>
      </w:r>
      <w:r w:rsidRPr="00E479FD">
        <w:rPr>
          <w:vertAlign w:val="subscript"/>
        </w:rPr>
        <w:t>REFSENS</w:t>
      </w:r>
      <w:r w:rsidRPr="00E479FD">
        <w:t xml:space="preserve"> is the minimum mean power received at the </w:t>
      </w:r>
      <w:r w:rsidRPr="00E479FD">
        <w:rPr>
          <w:i/>
        </w:rPr>
        <w:t>TAB connector</w:t>
      </w:r>
      <w:r w:rsidRPr="00E479FD">
        <w:t xml:space="preserve"> at which a reference performance requirement shall be met for a specified reference measurement channel.</w:t>
      </w:r>
    </w:p>
    <w:p w:rsidR="00B15E99" w:rsidRPr="00E479FD" w:rsidRDefault="00B15E99" w:rsidP="00A40339">
      <w:pPr>
        <w:pStyle w:val="Heading3"/>
        <w:rPr>
          <w:lang w:eastAsia="zh-CN"/>
        </w:rPr>
      </w:pPr>
      <w:bookmarkStart w:id="296" w:name="_Toc13061822"/>
      <w:r w:rsidRPr="00E479FD">
        <w:rPr>
          <w:lang w:eastAsia="zh-CN"/>
        </w:rPr>
        <w:t>7.2.2</w:t>
      </w:r>
      <w:r w:rsidRPr="00E479FD">
        <w:rPr>
          <w:lang w:eastAsia="zh-CN"/>
        </w:rPr>
        <w:tab/>
        <w:t>Minimum requirement for MSR operation</w:t>
      </w:r>
      <w:bookmarkEnd w:id="296"/>
    </w:p>
    <w:p w:rsidR="00B15E99" w:rsidRPr="00E479FD" w:rsidRDefault="00B15E99" w:rsidP="00A40339">
      <w:r w:rsidRPr="00E479FD">
        <w:t>For UTRA, the minimum requirement for reference sensitivity is specified in subclause 7.2.3.</w:t>
      </w:r>
    </w:p>
    <w:p w:rsidR="00B15E99" w:rsidRPr="00E479FD" w:rsidRDefault="00B15E99" w:rsidP="00A40339">
      <w:r w:rsidRPr="00E479FD">
        <w:t>For E-UTRA, the minimum requirement for reference sensitivity is specified in subclause 7.2.4.</w:t>
      </w:r>
    </w:p>
    <w:p w:rsidR="00B15E99" w:rsidRPr="00E479FD" w:rsidRDefault="00B15E99" w:rsidP="00A40339">
      <w:r w:rsidRPr="00E479FD">
        <w:t xml:space="preserve">For NR, the minimum requirement for reference sensitivity is that same as that specified for </w:t>
      </w:r>
      <w:r w:rsidRPr="00E479FD">
        <w:rPr>
          <w:i/>
        </w:rPr>
        <w:t>BS type 1-H</w:t>
      </w:r>
      <w:r w:rsidRPr="00E479FD">
        <w:t xml:space="preserve"> in 3GPP TS 38.104 [28] in subclause 7.2.2.</w:t>
      </w:r>
    </w:p>
    <w:p w:rsidR="00B15E99" w:rsidRPr="00E479FD" w:rsidRDefault="00B15E99" w:rsidP="00A40339">
      <w:pPr>
        <w:pStyle w:val="Heading3"/>
        <w:rPr>
          <w:lang w:eastAsia="zh-CN"/>
        </w:rPr>
      </w:pPr>
      <w:bookmarkStart w:id="297" w:name="_Toc13061823"/>
      <w:r w:rsidRPr="00E479FD">
        <w:rPr>
          <w:lang w:eastAsia="zh-CN"/>
        </w:rPr>
        <w:t>7.2.3</w:t>
      </w:r>
      <w:r w:rsidRPr="00E479FD">
        <w:rPr>
          <w:lang w:eastAsia="zh-CN"/>
        </w:rPr>
        <w:tab/>
        <w:t>Minimum requirement for single RAT UTRA operation</w:t>
      </w:r>
      <w:bookmarkEnd w:id="297"/>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reference sensitivity specified in 3GPP TS 25.104 [6],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shall fulfil minimum requirements for reference sensitivity specified in 3GPP TS 25.104 [6],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shall fulfil minimum requirements for reference sensitivity specified in 3GPP TS 25.104 [6], subclause 7.2.1.</w:t>
      </w:r>
    </w:p>
    <w:p w:rsidR="00B15E99" w:rsidRPr="00E479FD" w:rsidRDefault="00B15E99" w:rsidP="00A40339">
      <w:r w:rsidRPr="00E479FD">
        <w:t>The single RAT UTRA TDD</w:t>
      </w:r>
      <w:r w:rsidRPr="00E479FD">
        <w:rPr>
          <w:lang w:eastAsia="zh-CN"/>
        </w:rPr>
        <w:t xml:space="preserve"> AAS BS of</w:t>
      </w:r>
      <w:r w:rsidRPr="00E479FD">
        <w:t xml:space="preserve"> Wide Area BS </w:t>
      </w:r>
      <w:r w:rsidRPr="00E479FD">
        <w:rPr>
          <w:lang w:eastAsia="zh-CN"/>
        </w:rPr>
        <w:t xml:space="preserve">class </w:t>
      </w:r>
      <w:r w:rsidRPr="00E479FD">
        <w:t>shall fulfil minimum requirements for reference sensitivity specified in 3GPP TS 25.105 [7], subclause 7.2.1.1.</w:t>
      </w:r>
    </w:p>
    <w:p w:rsidR="00B15E99" w:rsidRPr="00E479FD" w:rsidRDefault="00B15E99" w:rsidP="00A40339">
      <w:r w:rsidRPr="00E479FD">
        <w:t>The single RAT UTRA TDD</w:t>
      </w:r>
      <w:r w:rsidRPr="00E479FD">
        <w:rPr>
          <w:lang w:eastAsia="zh-CN"/>
        </w:rPr>
        <w:t xml:space="preserve"> AAS BS of</w:t>
      </w:r>
      <w:r w:rsidRPr="00E479FD">
        <w:t xml:space="preserve"> Local Area BS </w:t>
      </w:r>
      <w:r w:rsidRPr="00E479FD">
        <w:rPr>
          <w:lang w:eastAsia="zh-CN"/>
        </w:rPr>
        <w:t xml:space="preserve">class </w:t>
      </w:r>
      <w:r w:rsidRPr="00E479FD">
        <w:t>shall fulfil minimum requirements for reference sensitivity specified in 3GPP TS 25.105 [7], subclause 7.2.1.1.</w:t>
      </w:r>
    </w:p>
    <w:p w:rsidR="00B15E99" w:rsidRPr="00E479FD" w:rsidRDefault="00B15E99" w:rsidP="00A40339">
      <w:pPr>
        <w:pStyle w:val="Heading3"/>
        <w:rPr>
          <w:lang w:eastAsia="zh-CN"/>
        </w:rPr>
      </w:pPr>
      <w:bookmarkStart w:id="298" w:name="_Toc13061824"/>
      <w:r w:rsidRPr="00E479FD">
        <w:rPr>
          <w:lang w:eastAsia="zh-CN"/>
        </w:rPr>
        <w:t>7.2.4</w:t>
      </w:r>
      <w:r w:rsidRPr="00E479FD">
        <w:rPr>
          <w:lang w:eastAsia="zh-CN"/>
        </w:rPr>
        <w:tab/>
        <w:t>Minimum requirement for single RAT E-UTRA operation</w:t>
      </w:r>
      <w:bookmarkEnd w:id="298"/>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minimum requirements for reference sensitivity specified in 3GPP TS 36.104 [8],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minimum requirements for reference sensitivity specified in 3GPP TS 36.104 [8],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minimum requirements for reference sensitivity specified in 3GPP TS 36.104 [8], subclause 7.2.1.</w:t>
      </w:r>
    </w:p>
    <w:p w:rsidR="00B15E99" w:rsidRPr="00E479FD" w:rsidRDefault="00B15E99" w:rsidP="00A40339">
      <w:pPr>
        <w:pStyle w:val="Heading2"/>
      </w:pPr>
      <w:bookmarkStart w:id="299" w:name="_Toc13061825"/>
      <w:r w:rsidRPr="00E479FD">
        <w:lastRenderedPageBreak/>
        <w:t>7.3</w:t>
      </w:r>
      <w:r w:rsidRPr="00E479FD">
        <w:tab/>
        <w:t>Dynamic range</w:t>
      </w:r>
      <w:bookmarkEnd w:id="299"/>
    </w:p>
    <w:p w:rsidR="00B15E99" w:rsidRPr="00E479FD" w:rsidRDefault="00B15E99" w:rsidP="00A40339">
      <w:pPr>
        <w:pStyle w:val="Heading3"/>
      </w:pPr>
      <w:bookmarkStart w:id="300" w:name="_Toc13061826"/>
      <w:r w:rsidRPr="00E479FD">
        <w:t>7.3.1</w:t>
      </w:r>
      <w:r w:rsidRPr="00E479FD">
        <w:tab/>
        <w:t>General</w:t>
      </w:r>
      <w:bookmarkEnd w:id="300"/>
    </w:p>
    <w:p w:rsidR="00B15E99" w:rsidRPr="00E479FD" w:rsidRDefault="00B15E99" w:rsidP="00A40339">
      <w:r w:rsidRPr="00E479FD">
        <w:t xml:space="preserve">The dynamic range is a measure of the capability of the receiver unit to receive a wanted signal in the presence of an interfering signal at the </w:t>
      </w:r>
      <w:r w:rsidRPr="00E479FD">
        <w:rPr>
          <w:i/>
        </w:rPr>
        <w:t>TAB connector</w:t>
      </w:r>
      <w:r w:rsidRPr="00E479FD">
        <w:t xml:space="preserve"> inside the received </w:t>
      </w:r>
      <w:r w:rsidRPr="00E479FD">
        <w:rPr>
          <w:i/>
        </w:rPr>
        <w:t>channel bandwidth</w:t>
      </w:r>
      <w:r w:rsidRPr="00E479FD">
        <w:t xml:space="preserve"> or the capability of receiving high level of wanted signal.</w:t>
      </w:r>
    </w:p>
    <w:p w:rsidR="00B15E99" w:rsidRPr="00E479FD" w:rsidRDefault="00B15E99" w:rsidP="00A40339">
      <w:pPr>
        <w:pStyle w:val="Heading3"/>
        <w:rPr>
          <w:lang w:eastAsia="zh-CN"/>
        </w:rPr>
      </w:pPr>
      <w:bookmarkStart w:id="301" w:name="_Toc13061827"/>
      <w:r w:rsidRPr="00E479FD">
        <w:rPr>
          <w:lang w:eastAsia="zh-CN"/>
        </w:rPr>
        <w:t>7.3.2</w:t>
      </w:r>
      <w:r w:rsidRPr="00E479FD">
        <w:rPr>
          <w:lang w:eastAsia="zh-CN"/>
        </w:rPr>
        <w:tab/>
        <w:t>Minimum requirement for MSR operation</w:t>
      </w:r>
      <w:bookmarkEnd w:id="301"/>
    </w:p>
    <w:p w:rsidR="00B15E99" w:rsidRPr="00E479FD" w:rsidRDefault="00B15E99" w:rsidP="00A40339">
      <w:r w:rsidRPr="00E479FD">
        <w:t>For UTRA, the minimum requirement for dynamic range is specified in subclause 7.3.3.</w:t>
      </w:r>
    </w:p>
    <w:p w:rsidR="00B15E99" w:rsidRPr="00E479FD" w:rsidRDefault="00B15E99" w:rsidP="00A40339">
      <w:r w:rsidRPr="00E479FD">
        <w:t>For E-UTRA, the minimum requirement for dynamic range is specified in subclause 7.3.4.</w:t>
      </w:r>
    </w:p>
    <w:p w:rsidR="00B15E99" w:rsidRPr="00E479FD" w:rsidRDefault="00B15E99" w:rsidP="00A40339">
      <w:r w:rsidRPr="00E479FD">
        <w:t xml:space="preserve">For NR, the minimum requirement for dynamic range is is that same as that specified for </w:t>
      </w:r>
      <w:r w:rsidRPr="00E479FD">
        <w:rPr>
          <w:i/>
        </w:rPr>
        <w:t>BS type 1-H</w:t>
      </w:r>
      <w:r w:rsidRPr="00E479FD">
        <w:t xml:space="preserve"> in 3GPP TS 38.104 [28] in subclause 7.3.2.</w:t>
      </w:r>
    </w:p>
    <w:p w:rsidR="00B15E99" w:rsidRPr="00E479FD" w:rsidRDefault="00B15E99" w:rsidP="00A40339">
      <w:pPr>
        <w:pStyle w:val="Heading3"/>
        <w:rPr>
          <w:lang w:eastAsia="zh-CN"/>
        </w:rPr>
      </w:pPr>
      <w:bookmarkStart w:id="302" w:name="_Toc13061828"/>
      <w:r w:rsidRPr="00E479FD">
        <w:rPr>
          <w:lang w:eastAsia="zh-CN"/>
        </w:rPr>
        <w:t>7.3.3</w:t>
      </w:r>
      <w:r w:rsidRPr="00E479FD">
        <w:rPr>
          <w:lang w:eastAsia="zh-CN"/>
        </w:rPr>
        <w:tab/>
        <w:t>Minimum requirement for single RAT UTRA operation</w:t>
      </w:r>
      <w:bookmarkEnd w:id="302"/>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dynamic range specified in 3GPP TS 25.104 [6],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shall fulfil minimum requirements for dynamic range specified in 3GPP TS 25.104 [6],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shall fulfil minimum requirements for dynamic range specified in 3GPP TS 25.104 [6], subclause 7.3.1.</w:t>
      </w:r>
    </w:p>
    <w:p w:rsidR="00B15E99" w:rsidRPr="00E479FD" w:rsidRDefault="00B15E99" w:rsidP="00A40339">
      <w:r w:rsidRPr="00E479FD">
        <w:t>The single RAT UTRA TDD</w:t>
      </w:r>
      <w:r w:rsidRPr="00E479FD">
        <w:rPr>
          <w:lang w:eastAsia="zh-CN"/>
        </w:rPr>
        <w:t xml:space="preserve"> AAS BS of</w:t>
      </w:r>
      <w:r w:rsidRPr="00E479FD">
        <w:t xml:space="preserve"> Wide Area BS </w:t>
      </w:r>
      <w:r w:rsidRPr="00E479FD">
        <w:rPr>
          <w:lang w:eastAsia="zh-CN"/>
        </w:rPr>
        <w:t xml:space="preserve">class </w:t>
      </w:r>
      <w:r w:rsidRPr="00E479FD">
        <w:t>shall fulfil minimum requirements for dynamic range specified in 3GPP TS 25.105 [7], subclause 7.3.1.1.</w:t>
      </w:r>
    </w:p>
    <w:p w:rsidR="00B15E99" w:rsidRPr="00E479FD" w:rsidRDefault="00B15E99" w:rsidP="00A40339">
      <w:r w:rsidRPr="00E479FD">
        <w:t>The single RAT UTRA TDD</w:t>
      </w:r>
      <w:r w:rsidRPr="00E479FD">
        <w:rPr>
          <w:lang w:eastAsia="zh-CN"/>
        </w:rPr>
        <w:t xml:space="preserve"> AAS BS of</w:t>
      </w:r>
      <w:r w:rsidRPr="00E479FD">
        <w:t xml:space="preserve"> Local Area BS </w:t>
      </w:r>
      <w:r w:rsidRPr="00E479FD">
        <w:rPr>
          <w:lang w:eastAsia="zh-CN"/>
        </w:rPr>
        <w:t xml:space="preserve">class </w:t>
      </w:r>
      <w:r w:rsidRPr="00E479FD">
        <w:t>shall fulfil minimum requirements for dynamic range specified in 3GPP TS 25.105 [7], subclause 7.3.1.1.</w:t>
      </w:r>
    </w:p>
    <w:p w:rsidR="00B15E99" w:rsidRPr="00E479FD" w:rsidRDefault="00B15E99" w:rsidP="00A40339">
      <w:pPr>
        <w:pStyle w:val="Heading3"/>
        <w:rPr>
          <w:lang w:eastAsia="zh-CN"/>
        </w:rPr>
      </w:pPr>
      <w:bookmarkStart w:id="303" w:name="_Toc13061829"/>
      <w:r w:rsidRPr="00E479FD">
        <w:rPr>
          <w:lang w:eastAsia="zh-CN"/>
        </w:rPr>
        <w:t>7.3.4</w:t>
      </w:r>
      <w:r w:rsidRPr="00E479FD">
        <w:rPr>
          <w:lang w:eastAsia="zh-CN"/>
        </w:rPr>
        <w:tab/>
        <w:t>Minimum requirement for single RAT E-UTRA operation</w:t>
      </w:r>
      <w:bookmarkEnd w:id="303"/>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minimum requirements for dynamic range specified in 3GPP TS 36.104 [8],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minimum requirements for dynamic range specified in 3GPP TS 36.104 [8],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minimum requirements for dynamic range specified in 3GPP TS 36.104 [8], subclause 7.3.1.</w:t>
      </w:r>
    </w:p>
    <w:p w:rsidR="00B15E99" w:rsidRPr="00E479FD" w:rsidRDefault="00B15E99" w:rsidP="00A40339">
      <w:pPr>
        <w:pStyle w:val="Heading2"/>
      </w:pPr>
      <w:bookmarkStart w:id="304" w:name="_Toc13061830"/>
      <w:r w:rsidRPr="00E479FD">
        <w:t>7.4</w:t>
      </w:r>
      <w:r w:rsidRPr="00E479FD">
        <w:tab/>
        <w:t>Adjacent channel selectivity, general blocking, and narrowband blocking</w:t>
      </w:r>
      <w:bookmarkEnd w:id="304"/>
    </w:p>
    <w:p w:rsidR="00B15E99" w:rsidRPr="00E479FD" w:rsidRDefault="00B15E99" w:rsidP="00A40339">
      <w:pPr>
        <w:pStyle w:val="Heading3"/>
      </w:pPr>
      <w:bookmarkStart w:id="305" w:name="_Toc13061831"/>
      <w:r w:rsidRPr="00E479FD">
        <w:t>7.4.1</w:t>
      </w:r>
      <w:r w:rsidRPr="00E479FD">
        <w:tab/>
        <w:t>General</w:t>
      </w:r>
      <w:bookmarkEnd w:id="305"/>
    </w:p>
    <w:p w:rsidR="00B15E99" w:rsidRPr="00E479FD" w:rsidRDefault="00B15E99" w:rsidP="00A40339">
      <w:r w:rsidRPr="00E479FD">
        <w:t>The adjacent channel selectivity (ACS), general blocking</w:t>
      </w:r>
      <w:r w:rsidRPr="00E479FD">
        <w:rPr>
          <w:i/>
        </w:rPr>
        <w:t xml:space="preserve"> </w:t>
      </w:r>
      <w:r w:rsidRPr="00E479FD">
        <w:t xml:space="preserve">and narrowband blocking characteristics are measures of the receiver unit ability to receive a wanted signal at its assigned channel at the </w:t>
      </w:r>
      <w:r w:rsidRPr="00E479FD">
        <w:rPr>
          <w:i/>
        </w:rPr>
        <w:t>TAB connector</w:t>
      </w:r>
      <w:r w:rsidRPr="00E479FD">
        <w:t xml:space="preserve"> in the presence of an unwanted interferer</w:t>
      </w:r>
      <w:r w:rsidRPr="00E479FD">
        <w:rPr>
          <w:i/>
        </w:rPr>
        <w:t xml:space="preserve"> </w:t>
      </w:r>
      <w:r w:rsidRPr="00E479FD">
        <w:t>inside the operating band.</w:t>
      </w:r>
    </w:p>
    <w:p w:rsidR="00B15E99" w:rsidRPr="00E479FD" w:rsidRDefault="00B15E99" w:rsidP="00A40339">
      <w:pPr>
        <w:pStyle w:val="NO"/>
      </w:pPr>
      <w:r w:rsidRPr="00E479FD">
        <w:t>NOTE:</w:t>
      </w:r>
      <w:r w:rsidRPr="00E479FD">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479FD" w:rsidRDefault="00B15E99" w:rsidP="00A40339">
      <w:r w:rsidRPr="00E479FD">
        <w:t xml:space="preserve">The </w:t>
      </w:r>
      <w:r w:rsidRPr="00E479FD">
        <w:rPr>
          <w:rFonts w:cs="v3.8.0"/>
        </w:rPr>
        <w:t xml:space="preserve">in-band </w:t>
      </w:r>
      <w:r w:rsidRPr="00E479FD">
        <w:rPr>
          <w:lang w:eastAsia="zh-CN"/>
        </w:rPr>
        <w:t xml:space="preserve">blocking requirement </w:t>
      </w:r>
      <w:r w:rsidRPr="00E479FD">
        <w:rPr>
          <w:rFonts w:cs="v3.8.0"/>
        </w:rPr>
        <w:t>applies</w:t>
      </w:r>
      <w:r w:rsidRPr="00E479FD">
        <w:rPr>
          <w:lang w:eastAsia="zh-CN"/>
        </w:rPr>
        <w:t xml:space="preserve"> from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rPr>
          <w:rFonts w:cs="v5.0.0"/>
        </w:rPr>
        <w:t xml:space="preserve"> </w:t>
      </w:r>
      <w:r w:rsidRPr="00E479FD">
        <w:t xml:space="preserve">to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rPr>
          <w:lang w:eastAsia="zh-CN"/>
        </w:rPr>
        <w:t xml:space="preserve">, </w:t>
      </w:r>
      <w:r w:rsidRPr="00E479FD">
        <w:rPr>
          <w:rFonts w:cs="v3.8.0"/>
        </w:rPr>
        <w:t xml:space="preserve">excluding the downlink frequency range of the </w:t>
      </w:r>
      <w:r w:rsidRPr="00E479FD">
        <w:rPr>
          <w:rFonts w:cs="v3.8.0"/>
          <w:i/>
        </w:rPr>
        <w:t>operating band</w:t>
      </w:r>
      <w:r w:rsidRPr="00E479FD">
        <w:rPr>
          <w:rFonts w:cs="v3.8.0"/>
        </w:rPr>
        <w:t>.</w:t>
      </w:r>
      <w:r w:rsidRPr="00E479FD">
        <w:t xml:space="preserve"> </w:t>
      </w:r>
      <w:r w:rsidRPr="00E479FD">
        <w:rPr>
          <w:rFonts w:cs="v5.0.0"/>
        </w:rPr>
        <w:t xml:space="preserve">The values of </w:t>
      </w:r>
      <w:r w:rsidRPr="00E479FD">
        <w:t>Δf</w:t>
      </w:r>
      <w:r w:rsidRPr="00E479FD">
        <w:rPr>
          <w:vertAlign w:val="subscript"/>
        </w:rPr>
        <w:t>OOB</w:t>
      </w:r>
      <w:r w:rsidRPr="00E479FD">
        <w:rPr>
          <w:rFonts w:cs="v5.0.0"/>
        </w:rPr>
        <w:t xml:space="preserve"> are </w:t>
      </w:r>
      <w:r w:rsidRPr="00E479FD">
        <w:t>defined in table 7.4.1-1.</w:t>
      </w:r>
    </w:p>
    <w:p w:rsidR="00B15E99" w:rsidRPr="00E479FD" w:rsidRDefault="00B15E99" w:rsidP="00AB06FD">
      <w:pPr>
        <w:pStyle w:val="TH"/>
      </w:pPr>
      <w:r w:rsidRPr="00E479FD">
        <w:lastRenderedPageBreak/>
        <w:t>Table 7.4.1-1: Δf</w:t>
      </w:r>
      <w:r w:rsidRPr="00E479FD">
        <w:rPr>
          <w:vertAlign w:val="subscript"/>
        </w:rPr>
        <w:t>OOB</w:t>
      </w:r>
      <w:r w:rsidRPr="00E479FD">
        <w:t xml:space="preserve"> offset </w:t>
      </w:r>
      <w:r w:rsidR="004B79D2" w:rsidRPr="00E479FD">
        <w:t>for</w:t>
      </w:r>
      <w:r w:rsidRPr="00E479FD">
        <w:t xml:space="preserve"> operating band</w:t>
      </w:r>
      <w:r w:rsidR="004B79D2" w:rsidRPr="00E479FD">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rPr>
                <w:i/>
              </w:rPr>
              <w:t>Operating band</w:t>
            </w:r>
            <w:r w:rsidRPr="00E479FD">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t>Δf</w:t>
            </w:r>
            <w:r w:rsidRPr="00E479FD">
              <w:rPr>
                <w:vertAlign w:val="subscript"/>
              </w:rPr>
              <w:t>OOB</w:t>
            </w:r>
            <w:r w:rsidRPr="00E479FD">
              <w:t xml:space="preserve"> [MHz]</w:t>
            </w:r>
          </w:p>
        </w:tc>
      </w:tr>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F</w:t>
            </w:r>
            <w:r w:rsidRPr="00E479FD">
              <w:rPr>
                <w:vertAlign w:val="subscript"/>
              </w:rPr>
              <w:t>UL_high</w:t>
            </w:r>
            <w:r w:rsidRPr="00E479FD">
              <w:t xml:space="preserve"> – F</w:t>
            </w:r>
            <w:r w:rsidRPr="00E479FD">
              <w:rPr>
                <w:vertAlign w:val="subscript"/>
              </w:rPr>
              <w:t>UL_low</w:t>
            </w:r>
            <w:r w:rsidRPr="00E479FD">
              <w:t xml:space="preserve"> </w:t>
            </w:r>
            <w:r w:rsidR="004B79D2" w:rsidRPr="00E479FD">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C"/>
            </w:pPr>
            <w:r w:rsidRPr="00E479FD">
              <w:t>20</w:t>
            </w:r>
          </w:p>
        </w:tc>
      </w:tr>
      <w:tr w:rsidR="00B15E99"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 xml:space="preserve">100 MHz </w:t>
            </w:r>
            <w:r w:rsidR="004B79D2" w:rsidRPr="00E479FD">
              <w:t>≤</w:t>
            </w:r>
            <w:r w:rsidRPr="00E479FD">
              <w:t xml:space="preserve"> F</w:t>
            </w:r>
            <w:r w:rsidRPr="00E479FD">
              <w:rPr>
                <w:vertAlign w:val="subscript"/>
              </w:rPr>
              <w:t>UL_high</w:t>
            </w:r>
            <w:r w:rsidRPr="00E479FD">
              <w:t xml:space="preserve"> – F</w:t>
            </w:r>
            <w:r w:rsidRPr="00E479FD">
              <w:rPr>
                <w:vertAlign w:val="subscript"/>
              </w:rPr>
              <w:t>UL_low</w:t>
            </w:r>
            <w:r w:rsidRPr="00E479FD">
              <w:t xml:space="preserve"> ≤ </w:t>
            </w:r>
            <w:r w:rsidRPr="00E479FD">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C"/>
            </w:pPr>
            <w:r w:rsidRPr="00E479FD">
              <w:t>60</w:t>
            </w:r>
          </w:p>
        </w:tc>
      </w:tr>
    </w:tbl>
    <w:p w:rsidR="00B15E99" w:rsidRPr="00E479FD" w:rsidRDefault="00B15E99" w:rsidP="00B76023"/>
    <w:p w:rsidR="00B15E99" w:rsidRPr="00E479FD" w:rsidRDefault="00B15E99" w:rsidP="00A40339">
      <w:pPr>
        <w:pStyle w:val="Heading3"/>
        <w:rPr>
          <w:lang w:eastAsia="zh-CN"/>
        </w:rPr>
      </w:pPr>
      <w:bookmarkStart w:id="306" w:name="_Toc13061832"/>
      <w:r w:rsidRPr="00E479FD">
        <w:rPr>
          <w:lang w:eastAsia="zh-CN"/>
        </w:rPr>
        <w:t>7.4.2</w:t>
      </w:r>
      <w:r w:rsidRPr="00E479FD">
        <w:rPr>
          <w:lang w:eastAsia="zh-CN"/>
        </w:rPr>
        <w:tab/>
        <w:t>Minimum requirement for MSR operation</w:t>
      </w:r>
      <w:bookmarkEnd w:id="306"/>
    </w:p>
    <w:p w:rsidR="00B15E99" w:rsidRPr="00E479FD" w:rsidRDefault="00B15E99" w:rsidP="00AB06FD">
      <w:pPr>
        <w:pStyle w:val="Heading4"/>
      </w:pPr>
      <w:bookmarkStart w:id="307" w:name="_Toc13061833"/>
      <w:r w:rsidRPr="00E479FD">
        <w:t>7.4.2.1</w:t>
      </w:r>
      <w:r w:rsidRPr="00E479FD">
        <w:tab/>
        <w:t>General minimum requirement</w:t>
      </w:r>
      <w:bookmarkEnd w:id="307"/>
    </w:p>
    <w:p w:rsidR="00B15E99" w:rsidRPr="00E479FD" w:rsidRDefault="00B15E99" w:rsidP="00A40339">
      <w:r w:rsidRPr="00E479FD">
        <w:t>For the general blocking requirement, the interfering signal shall be a UTRA FDD signal as specified in 3GPP TS 37.104 [9], annex A.1 for a UTRA, E-UTRA or NR (</w:t>
      </w:r>
      <w:r w:rsidRPr="00E479FD">
        <w:rPr>
          <w:rFonts w:cs="Arial"/>
        </w:rPr>
        <w:t xml:space="preserve">≤ </w:t>
      </w:r>
      <w:r w:rsidRPr="00E479FD">
        <w:rPr>
          <w:rFonts w:cs="Arial"/>
          <w:lang w:eastAsia="zh-CN"/>
        </w:rPr>
        <w:t>20 MHz</w:t>
      </w:r>
      <w:r w:rsidRPr="00E479FD">
        <w:t>) wanted signal. The interfering signal shall be a 20 MHz E-UTRA signal for NR wanted signal channel bandwidth greater than 20MHz.</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w:t>
      </w:r>
      <w:r w:rsidRPr="00E479FD">
        <w:rPr>
          <w:i/>
        </w:rPr>
        <w:t>TAB connector</w:t>
      </w:r>
      <w:r w:rsidRPr="00E479FD">
        <w:t>.</w:t>
      </w:r>
    </w:p>
    <w:p w:rsidR="00B15E99" w:rsidRPr="00E479FD" w:rsidRDefault="00B15E99" w:rsidP="00A40339">
      <w:r w:rsidRPr="00E479FD">
        <w:t xml:space="preserve">For </w:t>
      </w:r>
      <w:r w:rsidRPr="00E479FD">
        <w:rPr>
          <w:i/>
        </w:rPr>
        <w:t>TAB connector</w:t>
      </w:r>
      <w:r w:rsidRPr="00E479FD">
        <w:t xml:space="preserve">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TAB connectors</w:t>
      </w:r>
      <w:r w:rsidRPr="00E479FD">
        <w:t xml:space="preserve">, the requirement applies in addition inside any </w:t>
      </w:r>
      <w:r w:rsidRPr="00E479FD">
        <w:rPr>
          <w:i/>
        </w:rPr>
        <w:t>Inter RF Bandwidth gap</w:t>
      </w:r>
      <w:r w:rsidRPr="00E479FD">
        <w:t xml:space="preserve"> at those connectors,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 xml:space="preserve">For the wanted and interfering signal coupled to the </w:t>
      </w:r>
      <w:r w:rsidRPr="00E479FD">
        <w:rPr>
          <w:i/>
        </w:rPr>
        <w:t>TAB connector</w:t>
      </w:r>
      <w:r w:rsidRPr="00E479FD">
        <w:t>, using the parameters in tables 7.4.2.1</w:t>
      </w:r>
      <w:r w:rsidRPr="00E479FD">
        <w:noBreakHyphen/>
        <w:t>1 and 7.4.2.1</w:t>
      </w:r>
      <w:r w:rsidRPr="00E479FD">
        <w:noBreakHyphen/>
        <w:t>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7.2.2.For </w:t>
      </w:r>
      <w:r w:rsidRPr="00E479FD">
        <w:rPr>
          <w:i/>
        </w:rPr>
        <w:t>multi-band TAB connectors</w:t>
      </w:r>
      <w:r w:rsidRPr="00E479FD">
        <w:t>, the requirement applies according to table 7.4.2.1</w:t>
      </w:r>
      <w:r w:rsidRPr="00E479FD">
        <w:rPr>
          <w:lang w:eastAsia="zh-CN"/>
        </w:rPr>
        <w:t>-</w:t>
      </w:r>
      <w:r w:rsidRPr="00E479FD">
        <w:t>1 at those connectors for the in-band blocking frequency ranges of each supported operating band.</w:t>
      </w:r>
    </w:p>
    <w:p w:rsidR="00B15E99" w:rsidRPr="00E479FD" w:rsidRDefault="00B15E99" w:rsidP="00A40339">
      <w:pPr>
        <w:pStyle w:val="TH"/>
        <w:rPr>
          <w:rFonts w:eastAsia="Osaka"/>
        </w:rPr>
      </w:pPr>
      <w:r w:rsidRPr="00E479FD">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pPr>
            <w:r w:rsidRPr="00E479FD">
              <w:t>Base Station Type</w:t>
            </w:r>
          </w:p>
        </w:tc>
        <w:tc>
          <w:tcPr>
            <w:tcW w:w="1431" w:type="dxa"/>
            <w:shd w:val="clear" w:color="auto" w:fill="auto"/>
          </w:tcPr>
          <w:p w:rsidR="00B15E99" w:rsidRPr="00E479FD" w:rsidRDefault="00B15E99" w:rsidP="00A40339">
            <w:pPr>
              <w:pStyle w:val="TAH"/>
            </w:pPr>
            <w:r w:rsidRPr="00E479FD">
              <w:t>Mean power of interfering signal [dBm]</w:t>
            </w:r>
          </w:p>
        </w:tc>
        <w:tc>
          <w:tcPr>
            <w:tcW w:w="2159" w:type="dxa"/>
            <w:shd w:val="clear" w:color="auto" w:fill="auto"/>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 1)</w:t>
            </w:r>
          </w:p>
        </w:tc>
        <w:tc>
          <w:tcPr>
            <w:tcW w:w="1792" w:type="dxa"/>
            <w:shd w:val="clear" w:color="auto" w:fill="auto"/>
          </w:tcPr>
          <w:p w:rsidR="00B15E99" w:rsidRPr="00E479FD" w:rsidRDefault="00B15E99" w:rsidP="00A40339">
            <w:pPr>
              <w:pStyle w:val="TAH"/>
            </w:pPr>
            <w:r w:rsidRPr="00E479FD">
              <w:t>Centre Frequency of Interfering Signal</w:t>
            </w:r>
          </w:p>
        </w:tc>
        <w:tc>
          <w:tcPr>
            <w:tcW w:w="1777" w:type="dxa"/>
            <w:shd w:val="clear" w:color="auto" w:fill="auto"/>
          </w:tcPr>
          <w:p w:rsidR="00B15E99" w:rsidRPr="00E479FD" w:rsidRDefault="00B15E99" w:rsidP="00A40339">
            <w:pPr>
              <w:pStyle w:val="TAH"/>
            </w:pPr>
            <w:r w:rsidRPr="00E479FD">
              <w:t xml:space="preserve">Interfering signal centre frequency minimum offset from the </w:t>
            </w:r>
            <w:r w:rsidRPr="00E479FD">
              <w:rPr>
                <w:i/>
              </w:rPr>
              <w:t>Base Station RF Bandwidth edge</w:t>
            </w:r>
            <w:r w:rsidRPr="00E479FD">
              <w:t xml:space="preserve"> or edge of </w:t>
            </w:r>
            <w:r w:rsidRPr="00E479FD">
              <w:rPr>
                <w:rFonts w:cs="Arial"/>
                <w:bCs/>
                <w:i/>
                <w:szCs w:val="18"/>
              </w:rPr>
              <w:t>sub-block</w:t>
            </w:r>
            <w:r w:rsidRPr="00E479FD">
              <w:t xml:space="preserve"> inside a gap (MHz)</w:t>
            </w:r>
          </w:p>
        </w:tc>
      </w:tr>
      <w:tr w:rsidR="00E479FD" w:rsidRPr="00E479FD" w:rsidTr="00A40339">
        <w:trPr>
          <w:jc w:val="center"/>
        </w:trPr>
        <w:tc>
          <w:tcPr>
            <w:tcW w:w="1796"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1431" w:type="dxa"/>
            <w:shd w:val="clear" w:color="auto" w:fill="auto"/>
          </w:tcPr>
          <w:p w:rsidR="00B15E99" w:rsidRPr="00E479FD" w:rsidRDefault="00B15E99" w:rsidP="00FB7D2E">
            <w:pPr>
              <w:pStyle w:val="TAC"/>
            </w:pPr>
            <w:r w:rsidRPr="00E479FD">
              <w:t>-40 + y (NOTE 7)</w:t>
            </w:r>
          </w:p>
        </w:tc>
        <w:tc>
          <w:tcPr>
            <w:tcW w:w="2159" w:type="dxa"/>
            <w:shd w:val="clear" w:color="auto" w:fill="auto"/>
            <w:vAlign w:val="center"/>
          </w:tcPr>
          <w:p w:rsidR="00B15E99" w:rsidRPr="00E479FD" w:rsidRDefault="00B15E99" w:rsidP="00FB7D2E">
            <w:pPr>
              <w:pStyle w:val="TAC"/>
            </w:pPr>
            <w:r w:rsidRPr="00E479FD">
              <w:t>P</w:t>
            </w:r>
            <w:r w:rsidRPr="00E479FD">
              <w:rPr>
                <w:vertAlign w:val="subscript"/>
              </w:rPr>
              <w:t>REFSENS</w:t>
            </w:r>
            <w:r w:rsidRPr="00E479FD">
              <w:t xml:space="preserve"> + x dB </w:t>
            </w:r>
            <w:r w:rsidRPr="00E479FD">
              <w:br/>
              <w:t>(</w:t>
            </w:r>
            <w:r w:rsidRPr="00E479FD">
              <w:rPr>
                <w:bCs/>
              </w:rPr>
              <w:t>NOTE</w:t>
            </w:r>
            <w:r w:rsidRPr="00E479FD" w:rsidDel="000A0154">
              <w:t xml:space="preserve"> </w:t>
            </w:r>
            <w:r w:rsidRPr="00E479FD">
              <w:t>2,5)</w:t>
            </w:r>
          </w:p>
        </w:tc>
        <w:tc>
          <w:tcPr>
            <w:tcW w:w="1792" w:type="dxa"/>
            <w:vMerge w:val="restart"/>
            <w:shd w:val="clear" w:color="auto" w:fill="auto"/>
            <w:vAlign w:val="center"/>
          </w:tcPr>
          <w:p w:rsidR="00B15E99" w:rsidRPr="00E479FD" w:rsidRDefault="00B15E99" w:rsidP="00FB7D2E">
            <w:pPr>
              <w:pStyle w:val="TAC"/>
            </w:pPr>
            <w:r w:rsidRPr="00E479FD">
              <w:t>F</w:t>
            </w:r>
            <w:r w:rsidRPr="00E479FD">
              <w:rPr>
                <w:vertAlign w:val="subscript"/>
              </w:rPr>
              <w:t>UL_low</w:t>
            </w:r>
            <w:r w:rsidRPr="00E479FD">
              <w:t xml:space="preserve"> - Δf</w:t>
            </w:r>
            <w:r w:rsidRPr="00E479FD">
              <w:rPr>
                <w:vertAlign w:val="subscript"/>
              </w:rPr>
              <w:t>OOB</w:t>
            </w:r>
            <w:r w:rsidRPr="00E479FD">
              <w:rPr>
                <w:rFonts w:cs="v5.0.0"/>
              </w:rPr>
              <w:t xml:space="preserve"> </w:t>
            </w:r>
            <w:r w:rsidRPr="00E479FD">
              <w:t>to F</w:t>
            </w:r>
            <w:r w:rsidRPr="00E479FD">
              <w:rPr>
                <w:vertAlign w:val="subscript"/>
              </w:rPr>
              <w:t>UL_high</w:t>
            </w:r>
            <w:r w:rsidRPr="00E479FD">
              <w:t xml:space="preserve"> + Δf</w:t>
            </w:r>
            <w:r w:rsidRPr="00E479FD">
              <w:rPr>
                <w:vertAlign w:val="subscript"/>
              </w:rPr>
              <w:t>OOB</w:t>
            </w:r>
            <w:r w:rsidRPr="00E479FD">
              <w:t>(Note 7)</w:t>
            </w:r>
          </w:p>
        </w:tc>
        <w:tc>
          <w:tcPr>
            <w:tcW w:w="1777" w:type="dxa"/>
            <w:vMerge w:val="restart"/>
            <w:shd w:val="clear" w:color="auto" w:fill="auto"/>
            <w:vAlign w:val="center"/>
          </w:tcPr>
          <w:p w:rsidR="00B15E99" w:rsidRPr="00E479FD" w:rsidRDefault="00B15E99" w:rsidP="00FB7D2E">
            <w:pPr>
              <w:pStyle w:val="TAC"/>
            </w:pPr>
            <w:r w:rsidRPr="00E479FD">
              <w:t>±</w:t>
            </w:r>
            <w:r w:rsidR="00615359" w:rsidRPr="00E479FD">
              <w:t>(</w:t>
            </w:r>
            <w:r w:rsidRPr="00E479FD">
              <w:t>7.5</w:t>
            </w:r>
            <w:r w:rsidR="00615359" w:rsidRPr="00E479FD">
              <w:t>+z) (</w:t>
            </w:r>
            <w:r w:rsidR="00EC1CB2" w:rsidRPr="00E479FD">
              <w:t>NOTE</w:t>
            </w:r>
            <w:r w:rsidR="00615359" w:rsidRPr="00E479FD">
              <w:t xml:space="preserve"> 9)</w:t>
            </w:r>
          </w:p>
        </w:tc>
      </w:tr>
      <w:tr w:rsidR="00E479FD" w:rsidRPr="00E479FD" w:rsidTr="00A40339">
        <w:trPr>
          <w:jc w:val="center"/>
        </w:trPr>
        <w:tc>
          <w:tcPr>
            <w:tcW w:w="1796"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1431" w:type="dxa"/>
            <w:shd w:val="clear" w:color="auto" w:fill="auto"/>
          </w:tcPr>
          <w:p w:rsidR="00B15E99" w:rsidRPr="00E479FD" w:rsidRDefault="00B15E99" w:rsidP="00FB7D2E">
            <w:pPr>
              <w:pStyle w:val="TAC"/>
            </w:pPr>
            <w:r w:rsidRPr="00E479FD">
              <w:t>-35 + y (NOTE 7)</w:t>
            </w:r>
          </w:p>
        </w:tc>
        <w:tc>
          <w:tcPr>
            <w:tcW w:w="2159" w:type="dxa"/>
            <w:shd w:val="clear" w:color="auto" w:fill="auto"/>
            <w:vAlign w:val="center"/>
          </w:tcPr>
          <w:p w:rsidR="00B15E99" w:rsidRPr="00E479FD" w:rsidRDefault="00B15E99" w:rsidP="00FB7D2E">
            <w:pPr>
              <w:pStyle w:val="TAC"/>
            </w:pPr>
            <w:r w:rsidRPr="00E479FD">
              <w:t>P</w:t>
            </w:r>
            <w:r w:rsidRPr="00E479FD">
              <w:rPr>
                <w:vertAlign w:val="subscript"/>
              </w:rPr>
              <w:t>REFSENS</w:t>
            </w:r>
            <w:r w:rsidRPr="00E479FD">
              <w:t xml:space="preserve"> + x dB </w:t>
            </w:r>
            <w:r w:rsidRPr="00E479FD">
              <w:br/>
              <w:t>(NOTE</w:t>
            </w:r>
            <w:r w:rsidRPr="00E479FD">
              <w:rPr>
                <w:lang w:eastAsia="ja-JP"/>
              </w:rPr>
              <w:t xml:space="preserve"> </w:t>
            </w:r>
            <w:r w:rsidRPr="00E479FD">
              <w:t>3,5)</w:t>
            </w:r>
          </w:p>
        </w:tc>
        <w:tc>
          <w:tcPr>
            <w:tcW w:w="1792" w:type="dxa"/>
            <w:vMerge/>
            <w:shd w:val="clear" w:color="auto" w:fill="auto"/>
          </w:tcPr>
          <w:p w:rsidR="00B15E99" w:rsidRPr="00E479FD" w:rsidRDefault="00B15E99" w:rsidP="00FB7D2E">
            <w:pPr>
              <w:pStyle w:val="TAC"/>
            </w:pPr>
          </w:p>
        </w:tc>
        <w:tc>
          <w:tcPr>
            <w:tcW w:w="1777" w:type="dxa"/>
            <w:vMerge/>
            <w:shd w:val="clear" w:color="auto" w:fill="auto"/>
          </w:tcPr>
          <w:p w:rsidR="00B15E99" w:rsidRPr="00E479FD" w:rsidRDefault="00B15E99" w:rsidP="00FB7D2E">
            <w:pPr>
              <w:pStyle w:val="TAC"/>
            </w:pPr>
          </w:p>
        </w:tc>
      </w:tr>
      <w:tr w:rsidR="00E479FD" w:rsidRPr="00E479FD" w:rsidTr="00A40339">
        <w:trPr>
          <w:jc w:val="center"/>
        </w:trPr>
        <w:tc>
          <w:tcPr>
            <w:tcW w:w="1796"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1431" w:type="dxa"/>
            <w:shd w:val="clear" w:color="auto" w:fill="auto"/>
          </w:tcPr>
          <w:p w:rsidR="00B15E99" w:rsidRPr="00E479FD" w:rsidRDefault="00B15E99" w:rsidP="00FB7D2E">
            <w:pPr>
              <w:pStyle w:val="TAC"/>
            </w:pPr>
            <w:r w:rsidRPr="00E479FD">
              <w:t>-30 + y (NOTE 7)</w:t>
            </w:r>
          </w:p>
        </w:tc>
        <w:tc>
          <w:tcPr>
            <w:tcW w:w="2159" w:type="dxa"/>
            <w:shd w:val="clear" w:color="auto" w:fill="auto"/>
          </w:tcPr>
          <w:p w:rsidR="00B15E99" w:rsidRPr="00E479FD" w:rsidRDefault="00B15E99" w:rsidP="00FB7D2E">
            <w:pPr>
              <w:pStyle w:val="TAC"/>
            </w:pPr>
            <w:r w:rsidRPr="00E479FD">
              <w:t>P</w:t>
            </w:r>
            <w:r w:rsidRPr="00E479FD">
              <w:rPr>
                <w:vertAlign w:val="subscript"/>
              </w:rPr>
              <w:t>REFSENS</w:t>
            </w:r>
            <w:r w:rsidRPr="00E479FD">
              <w:t xml:space="preserve"> + x dB </w:t>
            </w:r>
            <w:r w:rsidRPr="00E479FD">
              <w:br/>
              <w:t>(</w:t>
            </w:r>
            <w:r w:rsidRPr="00E479FD">
              <w:rPr>
                <w:bCs/>
              </w:rPr>
              <w:t>NOTE</w:t>
            </w:r>
            <w:r w:rsidRPr="00E479FD">
              <w:rPr>
                <w:lang w:eastAsia="ja-JP"/>
              </w:rPr>
              <w:t xml:space="preserve"> </w:t>
            </w:r>
            <w:r w:rsidRPr="00E479FD">
              <w:t>4,5)</w:t>
            </w:r>
          </w:p>
        </w:tc>
        <w:tc>
          <w:tcPr>
            <w:tcW w:w="1792" w:type="dxa"/>
            <w:vMerge/>
            <w:shd w:val="clear" w:color="auto" w:fill="auto"/>
          </w:tcPr>
          <w:p w:rsidR="00B15E99" w:rsidRPr="00E479FD" w:rsidRDefault="00B15E99" w:rsidP="00FB7D2E">
            <w:pPr>
              <w:pStyle w:val="TAC"/>
            </w:pPr>
          </w:p>
        </w:tc>
        <w:tc>
          <w:tcPr>
            <w:tcW w:w="1777" w:type="dxa"/>
            <w:vMerge/>
            <w:shd w:val="clear" w:color="auto" w:fill="auto"/>
          </w:tcPr>
          <w:p w:rsidR="00B15E99" w:rsidRPr="00E479FD" w:rsidRDefault="00B15E99" w:rsidP="00FB7D2E">
            <w:pPr>
              <w:pStyle w:val="TAC"/>
            </w:pPr>
          </w:p>
        </w:tc>
      </w:tr>
      <w:tr w:rsidR="00B15E99" w:rsidRPr="00E479FD" w:rsidTr="00A40339">
        <w:trPr>
          <w:jc w:val="center"/>
        </w:trPr>
        <w:tc>
          <w:tcPr>
            <w:tcW w:w="8955" w:type="dxa"/>
            <w:gridSpan w:val="5"/>
            <w:shd w:val="clear" w:color="auto" w:fill="auto"/>
          </w:tcPr>
          <w:p w:rsidR="00B15E99" w:rsidRPr="00E479FD" w:rsidRDefault="00B15E99" w:rsidP="00B76023">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t xml:space="preserve"> depends on the RAT, the BS class and on the </w:t>
            </w:r>
            <w:r w:rsidRPr="00E479FD">
              <w:rPr>
                <w:i/>
              </w:rPr>
              <w:t>channel bandwidth</w:t>
            </w:r>
            <w:r w:rsidRPr="00E479FD">
              <w:t>, see subclause 7.2.2.</w:t>
            </w:r>
          </w:p>
          <w:p w:rsidR="00B15E99" w:rsidRPr="00E479FD" w:rsidRDefault="00B15E99" w:rsidP="00B76023">
            <w:pPr>
              <w:pStyle w:val="TAN"/>
              <w:rPr>
                <w:rFonts w:cs="Arial"/>
              </w:rPr>
            </w:pPr>
            <w:r w:rsidRPr="00E479FD">
              <w:rPr>
                <w:rFonts w:cs="Arial"/>
              </w:rPr>
              <w:t>NOTE 2:</w:t>
            </w:r>
            <w:r w:rsidRPr="00E479FD">
              <w:rPr>
                <w:rFonts w:cs="Arial"/>
              </w:rPr>
              <w:tab/>
              <w:t>For WA BS that does not support NR, “x” is equal to 6 in case of E-UTRA or UTRA</w:t>
            </w:r>
            <w:r w:rsidRPr="00E479FD">
              <w:rPr>
                <w:rFonts w:cs="Arial"/>
                <w:lang w:eastAsia="zh-CN"/>
              </w:rPr>
              <w:t xml:space="preserve"> </w:t>
            </w:r>
            <w:r w:rsidRPr="00E479FD">
              <w:rPr>
                <w:rFonts w:cs="Arial"/>
              </w:rPr>
              <w:t>wanted signals.</w:t>
            </w:r>
          </w:p>
          <w:p w:rsidR="00B15E99" w:rsidRPr="00E479FD" w:rsidRDefault="00B15E99" w:rsidP="00B76023">
            <w:pPr>
              <w:pStyle w:val="TAN"/>
              <w:rPr>
                <w:rFonts w:cs="Arial"/>
              </w:rPr>
            </w:pPr>
            <w:r w:rsidRPr="00E479FD">
              <w:rPr>
                <w:rFonts w:cs="Arial"/>
              </w:rPr>
              <w:t>NOTE 3:</w:t>
            </w:r>
            <w:r w:rsidR="006E5225" w:rsidRPr="00E479FD">
              <w:rPr>
                <w:rFonts w:cs="Arial"/>
              </w:rPr>
              <w:tab/>
            </w:r>
            <w:r w:rsidRPr="00E479FD">
              <w:rPr>
                <w:rFonts w:cs="Arial"/>
              </w:rPr>
              <w:t>For MR BS that does not support NR, “x” is equal to 6 in case of UTRA wanted signals, 9 in case of E-UTRA wanted signal.</w:t>
            </w:r>
          </w:p>
          <w:p w:rsidR="00B15E99" w:rsidRPr="00E479FD" w:rsidRDefault="00B15E99" w:rsidP="00B76023">
            <w:pPr>
              <w:pStyle w:val="TAN"/>
              <w:rPr>
                <w:rFonts w:cs="Arial"/>
              </w:rPr>
            </w:pPr>
            <w:r w:rsidRPr="00E479FD">
              <w:rPr>
                <w:rFonts w:cs="Arial"/>
              </w:rPr>
              <w:t>NOTE 4:</w:t>
            </w:r>
            <w:r w:rsidR="006E5225" w:rsidRPr="00E479FD">
              <w:rPr>
                <w:rFonts w:cs="Arial"/>
              </w:rPr>
              <w:tab/>
            </w:r>
            <w:r w:rsidRPr="00E479FD">
              <w:rPr>
                <w:rFonts w:cs="Arial"/>
              </w:rPr>
              <w:t>For LA BS that does not support NR, “x” is equal to 11 in case of E-UTRA wanted signal, 6 in case of UTRA wanted signal.</w:t>
            </w:r>
          </w:p>
          <w:p w:rsidR="00B15E99" w:rsidRPr="00E479FD" w:rsidRDefault="00B15E99" w:rsidP="00B76023">
            <w:pPr>
              <w:pStyle w:val="TAN"/>
              <w:rPr>
                <w:rFonts w:cs="Arial"/>
              </w:rPr>
            </w:pPr>
            <w:r w:rsidRPr="00E479FD">
              <w:rPr>
                <w:rFonts w:cs="Arial"/>
              </w:rPr>
              <w:t>NOTE 5:</w:t>
            </w:r>
            <w:r w:rsidR="00B76023" w:rsidRPr="00E479FD">
              <w:rPr>
                <w:rFonts w:cs="Arial"/>
              </w:rPr>
              <w:tab/>
            </w:r>
            <w:r w:rsidRPr="00E479FD">
              <w:rPr>
                <w:rFonts w:cs="Arial"/>
              </w:rPr>
              <w:t>For a BS that supports NR but does not support UTRA, x is equal to 6.</w:t>
            </w:r>
          </w:p>
          <w:p w:rsidR="00B15E99" w:rsidRPr="00E479FD" w:rsidRDefault="00B15E99" w:rsidP="00B76023">
            <w:pPr>
              <w:pStyle w:val="TAN"/>
              <w:rPr>
                <w:rFonts w:cs="Arial"/>
              </w:rPr>
            </w:pPr>
            <w:r w:rsidRPr="00E479FD">
              <w:rPr>
                <w:rFonts w:cs="Arial"/>
              </w:rPr>
              <w:t>NOTE 6:</w:t>
            </w:r>
            <w:r w:rsidRPr="00E479FD">
              <w:rPr>
                <w:rFonts w:cs="Arial"/>
              </w:rPr>
              <w:tab/>
            </w:r>
            <w:r w:rsidRPr="00E479FD">
              <w:rPr>
                <w:rFonts w:cs="v3.8.0"/>
              </w:rPr>
              <w:t xml:space="preserve">For a BS capable of multi-band operation, </w:t>
            </w:r>
            <w:r w:rsidRPr="00E479FD">
              <w:rPr>
                <w:rFonts w:cs="Arial"/>
              </w:rPr>
              <w:t>“x” i</w:t>
            </w:r>
            <w:r w:rsidRPr="00E479FD">
              <w:rPr>
                <w:rFonts w:cs="Arial"/>
                <w:lang w:eastAsia="zh-CN"/>
              </w:rPr>
              <w:t>n Note 2, 3, 4, 5 applies</w:t>
            </w:r>
            <w:r w:rsidRPr="00E479FD">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E479FD" w:rsidRDefault="00B15E99" w:rsidP="00B76023">
            <w:pPr>
              <w:pStyle w:val="TAN"/>
              <w:rPr>
                <w:rFonts w:cs="Arial"/>
              </w:rPr>
            </w:pPr>
            <w:r w:rsidRPr="00E479FD">
              <w:rPr>
                <w:rFonts w:cs="Arial"/>
              </w:rPr>
              <w:t>NOTE 7:</w:t>
            </w:r>
            <w:r w:rsidR="00B76023" w:rsidRPr="00E479FD">
              <w:rPr>
                <w:rFonts w:cs="Arial"/>
              </w:rPr>
              <w:tab/>
            </w:r>
            <w:r w:rsidRPr="00E479FD">
              <w:t>For a BS that not supporting NR, “y” is equal to zero for all BS classes. For a BS that supports NR but does not support UTRA, “y” is equal to -3 for the WA and MR BS class and -5 for the LA BS class.</w:t>
            </w:r>
          </w:p>
          <w:p w:rsidR="00EC1CB2" w:rsidRPr="00E479FD" w:rsidRDefault="00B15E99" w:rsidP="00EC1CB2">
            <w:pPr>
              <w:pStyle w:val="TAN"/>
              <w:rPr>
                <w:rFonts w:cs="Arial"/>
              </w:rPr>
            </w:pPr>
            <w:r w:rsidRPr="00E479FD">
              <w:rPr>
                <w:rFonts w:cs="Arial"/>
              </w:rPr>
              <w:t>NOTE 8:</w:t>
            </w:r>
            <w:r w:rsidR="00B76023" w:rsidRPr="00E479FD">
              <w:rPr>
                <w:rFonts w:cs="Arial"/>
              </w:rPr>
              <w:tab/>
            </w:r>
            <w:r w:rsidRPr="00E479FD">
              <w:rPr>
                <w:rFonts w:cs="Arial"/>
              </w:rPr>
              <w:t>The downlink frequency range of an FDD operating band is excluded from the general blocking requirement.</w:t>
            </w:r>
          </w:p>
          <w:p w:rsidR="00B15E99" w:rsidRPr="00E479FD" w:rsidRDefault="00EC1CB2" w:rsidP="00EC1CB2">
            <w:pPr>
              <w:pStyle w:val="TAN"/>
            </w:pPr>
            <w:r w:rsidRPr="00E479FD">
              <w:rPr>
                <w:rFonts w:cs="Arial"/>
              </w:rPr>
              <w:t>NOTE 9:</w:t>
            </w:r>
            <w:r w:rsidRPr="00E479FD">
              <w:rPr>
                <w:rFonts w:cs="Arial"/>
              </w:rPr>
              <w:tab/>
              <w:t>For NR wanted signal channel bandwidth greater than 20 MHz, z = 22.5. For all other cases, z = 0.</w:t>
            </w:r>
          </w:p>
        </w:tc>
      </w:tr>
    </w:tbl>
    <w:p w:rsidR="00B15E99" w:rsidRPr="00E479FD" w:rsidRDefault="00B15E99" w:rsidP="00A40339"/>
    <w:p w:rsidR="00B15E99" w:rsidRPr="00E479FD" w:rsidRDefault="00B15E99" w:rsidP="00A40339">
      <w:pPr>
        <w:pStyle w:val="TH"/>
        <w:rPr>
          <w:rFonts w:eastAsia="Osaka"/>
        </w:rPr>
      </w:pPr>
      <w:r w:rsidRPr="00E479FD">
        <w:rPr>
          <w:rFonts w:eastAsia="Osaka"/>
        </w:rPr>
        <w:t xml:space="preserve">Table 7.4.2.1-2: </w:t>
      </w:r>
      <w:r w:rsidR="00B76023" w:rsidRPr="00E479FD">
        <w:rPr>
          <w:rFonts w:eastAsia="Osaka"/>
        </w:rPr>
        <w:t>Void</w:t>
      </w:r>
    </w:p>
    <w:p w:rsidR="00B15E99" w:rsidRPr="00E479FD" w:rsidRDefault="00B15E99" w:rsidP="00A40339"/>
    <w:p w:rsidR="00B15E99" w:rsidRPr="00E479FD" w:rsidRDefault="00B15E99" w:rsidP="00A40339">
      <w:pPr>
        <w:pStyle w:val="NO"/>
      </w:pPr>
      <w:r w:rsidRPr="00E479FD">
        <w:t>NOTE:</w:t>
      </w:r>
      <w:r w:rsidRPr="00E479FD">
        <w:tab/>
        <w:t xml:space="preserve">The requirement in table 7.4.2.1-1 assumes that two operating bands, where the </w:t>
      </w:r>
      <w:r w:rsidRPr="00E479FD">
        <w:rPr>
          <w:i/>
        </w:rPr>
        <w:t>downlink operating band</w:t>
      </w:r>
      <w:r w:rsidRPr="00E479FD">
        <w:t xml:space="preserve"> (see subclause 4.5 in 3GPP TS 37.104 [9]) of one band would be within the in-band blocking region of the other band, are not deployed in the same geographical area.</w:t>
      </w:r>
    </w:p>
    <w:p w:rsidR="00B15E99" w:rsidRPr="00E479FD" w:rsidRDefault="00B15E99" w:rsidP="00AB06FD">
      <w:pPr>
        <w:pStyle w:val="Heading4"/>
      </w:pPr>
      <w:bookmarkStart w:id="308" w:name="_Toc13061834"/>
      <w:r w:rsidRPr="00E479FD">
        <w:t>7.4.2.2</w:t>
      </w:r>
      <w:r w:rsidRPr="00E479FD">
        <w:tab/>
        <w:t>General narrowband blocking minimum requirement</w:t>
      </w:r>
      <w:bookmarkEnd w:id="308"/>
    </w:p>
    <w:p w:rsidR="00B15E99" w:rsidRPr="00E479FD" w:rsidRDefault="00B15E99" w:rsidP="00A40339">
      <w:r w:rsidRPr="00E479FD">
        <w:t>For the general narrowband blocking requirement, the interfering signal shall be an E-UTRA 1RB signal as specified in 3GPP TS 37.104 [9], annex A.3.</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applies in addition inside any </w:t>
      </w:r>
      <w:r w:rsidRPr="00E479FD">
        <w:rPr>
          <w:i/>
        </w:rPr>
        <w:t>sub-block gap</w:t>
      </w:r>
      <w:r w:rsidRPr="00E479FD">
        <w:t>, in case the</w:t>
      </w:r>
      <w:r w:rsidRPr="00E479FD">
        <w:rPr>
          <w:i/>
        </w:rPr>
        <w:t xml:space="preserve"> sub-block gap</w:t>
      </w:r>
      <w:r w:rsidRPr="00E479FD">
        <w:t xml:space="preserve"> size is at least 3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TAB connectors</w:t>
      </w:r>
      <w:r w:rsidRPr="00E479FD">
        <w:t xml:space="preserve">, the requirement applies in addition inside any </w:t>
      </w:r>
      <w:r w:rsidRPr="00E479FD">
        <w:rPr>
          <w:i/>
        </w:rPr>
        <w:t>Inter RF Bandwidth gap</w:t>
      </w:r>
      <w:r w:rsidRPr="00E479FD">
        <w:t xml:space="preserve"> at those connectors, in case the gap size is at least 3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 xml:space="preserve">For the wanted and interfering signal coupled to the </w:t>
      </w:r>
      <w:r w:rsidRPr="00E479FD">
        <w:rPr>
          <w:i/>
        </w:rPr>
        <w:t>TAB connector</w:t>
      </w:r>
      <w:r w:rsidRPr="00E479FD">
        <w:t xml:space="preserve"> using the parameters in table 7.4.2.2</w:t>
      </w:r>
      <w:r w:rsidRPr="00E479FD">
        <w:noBreakHyphen/>
        <w:t>1,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lastRenderedPageBreak/>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479FD" w:rsidRPr="00E479FD" w:rsidTr="00A40339">
        <w:trPr>
          <w:tblHeader/>
          <w:jc w:val="center"/>
        </w:trPr>
        <w:tc>
          <w:tcPr>
            <w:tcW w:w="1731" w:type="dxa"/>
            <w:shd w:val="clear" w:color="auto" w:fill="auto"/>
          </w:tcPr>
          <w:p w:rsidR="00B15E99" w:rsidRPr="00E479FD" w:rsidRDefault="00B15E99" w:rsidP="00A40339">
            <w:pPr>
              <w:pStyle w:val="TAH"/>
            </w:pPr>
            <w:r w:rsidRPr="00E479FD">
              <w:t>Base Station Type</w:t>
            </w:r>
          </w:p>
        </w:tc>
        <w:tc>
          <w:tcPr>
            <w:tcW w:w="1496" w:type="dxa"/>
            <w:shd w:val="clear" w:color="auto" w:fill="auto"/>
          </w:tcPr>
          <w:p w:rsidR="00B15E99" w:rsidRPr="00E479FD" w:rsidRDefault="00B15E99" w:rsidP="00A40339">
            <w:pPr>
              <w:pStyle w:val="TAH"/>
            </w:pPr>
            <w:r w:rsidRPr="00E479FD">
              <w:t>RAT of the carrier</w:t>
            </w:r>
          </w:p>
        </w:tc>
        <w:tc>
          <w:tcPr>
            <w:tcW w:w="2693" w:type="dxa"/>
            <w:shd w:val="clear" w:color="auto" w:fill="auto"/>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r w:rsidRPr="00E479FD" w:rsidDel="00344116">
              <w:t xml:space="preserve"> </w:t>
            </w:r>
            <w:r w:rsidRPr="00E479FD">
              <w:t>1</w:t>
            </w:r>
            <w:ins w:id="309" w:author="CR#0164" w:date="2019-09-24T16:22:00Z">
              <w:r w:rsidR="00736E39">
                <w:rPr>
                  <w:rFonts w:eastAsia="SimSun" w:hint="eastAsia"/>
                  <w:lang w:val="en-US" w:eastAsia="zh-CN"/>
                </w:rPr>
                <w:t>,</w:t>
              </w:r>
              <w:r w:rsidR="00736E39">
                <w:rPr>
                  <w:rFonts w:eastAsia="SimSun"/>
                  <w:lang w:val="en-US" w:eastAsia="zh-CN"/>
                </w:rPr>
                <w:t xml:space="preserve"> </w:t>
              </w:r>
              <w:r w:rsidR="00736E39">
                <w:rPr>
                  <w:rFonts w:eastAsia="SimSun" w:hint="eastAsia"/>
                  <w:lang w:val="en-US" w:eastAsia="zh-CN"/>
                </w:rPr>
                <w:t>2,</w:t>
              </w:r>
              <w:r w:rsidR="00736E39">
                <w:rPr>
                  <w:rFonts w:eastAsia="SimSun"/>
                  <w:lang w:val="en-US" w:eastAsia="zh-CN"/>
                </w:rPr>
                <w:t xml:space="preserve"> </w:t>
              </w:r>
              <w:r w:rsidR="00736E39">
                <w:rPr>
                  <w:rFonts w:eastAsia="SimSun" w:hint="eastAsia"/>
                  <w:lang w:val="en-US" w:eastAsia="zh-CN"/>
                </w:rPr>
                <w:t>6</w:t>
              </w:r>
            </w:ins>
            <w:r w:rsidRPr="00E479FD">
              <w:t>)</w:t>
            </w:r>
          </w:p>
        </w:tc>
        <w:tc>
          <w:tcPr>
            <w:tcW w:w="1701" w:type="dxa"/>
            <w:shd w:val="clear" w:color="auto" w:fill="auto"/>
          </w:tcPr>
          <w:p w:rsidR="00B15E99" w:rsidRPr="00E479FD" w:rsidRDefault="00B15E99" w:rsidP="00A40339">
            <w:pPr>
              <w:pStyle w:val="TAH"/>
            </w:pPr>
            <w:r w:rsidRPr="00E479FD">
              <w:t>Interfering signal mean power [dBm]</w:t>
            </w:r>
          </w:p>
        </w:tc>
        <w:tc>
          <w:tcPr>
            <w:tcW w:w="2021" w:type="dxa"/>
            <w:shd w:val="clear" w:color="auto" w:fill="auto"/>
          </w:tcPr>
          <w:p w:rsidR="00B15E99" w:rsidRPr="00E479FD" w:rsidRDefault="00B15E99" w:rsidP="00A40339">
            <w:pPr>
              <w:pStyle w:val="TAH"/>
            </w:pPr>
            <w:r w:rsidRPr="00E479FD">
              <w:t>Interfering RB (NOTE</w:t>
            </w:r>
            <w:r w:rsidRPr="00E479FD" w:rsidDel="00344116">
              <w:t xml:space="preserve"> </w:t>
            </w:r>
            <w:r w:rsidRPr="00E479FD">
              <w:t>3</w:t>
            </w:r>
            <w:ins w:id="310" w:author="CR#0164" w:date="2019-09-24T16:22:00Z">
              <w:r w:rsidR="00736E39">
                <w:t>, 7</w:t>
              </w:r>
            </w:ins>
            <w:r w:rsidRPr="00E479FD">
              <w:t xml:space="preserve">) centre frequency offset from the AAS </w:t>
            </w:r>
            <w:r w:rsidRPr="00E479FD">
              <w:rPr>
                <w:i/>
              </w:rPr>
              <w:t>Base Station RF Bandwidth edge</w:t>
            </w:r>
            <w:r w:rsidRPr="00E479FD">
              <w:t xml:space="preserve"> or edge of </w:t>
            </w:r>
            <w:r w:rsidRPr="00E479FD">
              <w:rPr>
                <w:i/>
              </w:rPr>
              <w:t>sub-block</w:t>
            </w:r>
            <w:r w:rsidRPr="00E479FD">
              <w:t xml:space="preserve"> inside a gap [kHz]</w:t>
            </w:r>
          </w:p>
        </w:tc>
      </w:tr>
      <w:tr w:rsidR="00E479FD" w:rsidRPr="00E479FD" w:rsidTr="00A40339">
        <w:trPr>
          <w:jc w:val="center"/>
        </w:trPr>
        <w:tc>
          <w:tcPr>
            <w:tcW w:w="1731"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1496"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 xml:space="preserve">E-UTRA, </w:t>
            </w:r>
            <w:r w:rsidRPr="00E479FD">
              <w:rPr>
                <w:rFonts w:cs="Arial"/>
                <w:szCs w:val="18"/>
              </w:rPr>
              <w:br/>
              <w:t xml:space="preserve">UTRA, NR </w:t>
            </w:r>
          </w:p>
        </w:tc>
        <w:tc>
          <w:tcPr>
            <w:tcW w:w="2693"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 2)</w:t>
            </w:r>
          </w:p>
        </w:tc>
        <w:tc>
          <w:tcPr>
            <w:tcW w:w="1701" w:type="dxa"/>
            <w:shd w:val="clear" w:color="auto" w:fill="auto"/>
            <w:vAlign w:val="center"/>
          </w:tcPr>
          <w:p w:rsidR="00B15E99" w:rsidRPr="00E479FD" w:rsidRDefault="00B15E99" w:rsidP="00A40339">
            <w:pPr>
              <w:pStyle w:val="TAL"/>
              <w:rPr>
                <w:rFonts w:cs="Arial"/>
                <w:szCs w:val="18"/>
              </w:rPr>
            </w:pPr>
            <w:r w:rsidRPr="00E479FD">
              <w:rPr>
                <w:rFonts w:cs="Arial"/>
                <w:szCs w:val="18"/>
              </w:rPr>
              <w:t>-49</w:t>
            </w:r>
          </w:p>
        </w:tc>
        <w:tc>
          <w:tcPr>
            <w:tcW w:w="2021" w:type="dxa"/>
            <w:vMerge w:val="restart"/>
            <w:shd w:val="clear" w:color="auto" w:fill="auto"/>
            <w:vAlign w:val="center"/>
          </w:tcPr>
          <w:p w:rsidR="00B15E99" w:rsidRPr="00E479FD" w:rsidRDefault="00B15E99" w:rsidP="000A7FEB">
            <w:pPr>
              <w:pStyle w:val="TAC"/>
            </w:pPr>
            <w:r w:rsidRPr="00E479FD">
              <w:t>±(240 +m</w:t>
            </w:r>
            <w:del w:id="311" w:author="CR#0164" w:date="2019-09-24T16:23:00Z">
              <w:r w:rsidRPr="00E479FD" w:rsidDel="00736E39">
                <w:delText xml:space="preserve"> </w:delText>
              </w:r>
            </w:del>
            <w:ins w:id="312" w:author="CR#0164" w:date="2019-09-24T16:23:00Z">
              <w:r w:rsidR="00736E39">
                <w:rPr>
                  <w:rFonts w:eastAsia="SimSun" w:hint="eastAsia"/>
                  <w:lang w:val="en-US" w:eastAsia="zh-CN"/>
                </w:rPr>
                <w:t>*</w:t>
              </w:r>
            </w:ins>
            <w:r w:rsidRPr="00E479FD">
              <w:t>180),</w:t>
            </w:r>
          </w:p>
          <w:p w:rsidR="00B15E99" w:rsidRPr="00E479FD" w:rsidRDefault="00B15E99" w:rsidP="000A7FEB">
            <w:pPr>
              <w:pStyle w:val="TAC"/>
            </w:pPr>
            <w:r w:rsidRPr="00E479FD">
              <w:t>m=0, 1, 2, 3, 4, 9, 14</w:t>
            </w:r>
          </w:p>
          <w:p w:rsidR="00D94816" w:rsidRPr="00E479FD" w:rsidRDefault="00D94816" w:rsidP="00D94816">
            <w:pPr>
              <w:pStyle w:val="TAC"/>
              <w:rPr>
                <w:rFonts w:cs="Arial"/>
              </w:rPr>
            </w:pPr>
            <w:r w:rsidRPr="00E479FD">
              <w:rPr>
                <w:rFonts w:cs="Arial"/>
              </w:rPr>
              <w:t>(Note 4)</w:t>
            </w:r>
          </w:p>
          <w:p w:rsidR="00D94816" w:rsidRPr="00E479FD" w:rsidRDefault="00D94816" w:rsidP="00D94816">
            <w:pPr>
              <w:pStyle w:val="TAC"/>
              <w:rPr>
                <w:rFonts w:cs="Arial"/>
              </w:rPr>
            </w:pPr>
          </w:p>
          <w:p w:rsidR="00D94816" w:rsidRPr="00E479FD" w:rsidRDefault="00D94816" w:rsidP="00D94816">
            <w:pPr>
              <w:pStyle w:val="TAC"/>
              <w:rPr>
                <w:rFonts w:cs="Arial"/>
              </w:rPr>
            </w:pPr>
            <w:r w:rsidRPr="00E479FD">
              <w:rPr>
                <w:rFonts w:cs="Arial"/>
              </w:rPr>
              <w:t>±(550 +m*180),</w:t>
            </w:r>
          </w:p>
          <w:p w:rsidR="00D94816" w:rsidRPr="00E479FD" w:rsidRDefault="00D94816" w:rsidP="000A7FEB">
            <w:pPr>
              <w:pStyle w:val="TAC"/>
            </w:pPr>
            <w:r w:rsidRPr="00E479FD">
              <w:rPr>
                <w:rFonts w:cs="Arial"/>
              </w:rPr>
              <w:t>m=</w:t>
            </w:r>
            <w:r w:rsidRPr="00E479FD">
              <w:rPr>
                <w:lang w:val="en-US"/>
              </w:rPr>
              <w:t xml:space="preserve">0, 1, 2, 3, 4, 29, 54, 79, </w:t>
            </w:r>
            <w:del w:id="313" w:author="CR#0164" w:date="2019-09-24T16:23:00Z">
              <w:r w:rsidRPr="00E479FD" w:rsidDel="00736E39">
                <w:rPr>
                  <w:lang w:val="en-US"/>
                </w:rPr>
                <w:delText>100</w:delText>
              </w:r>
            </w:del>
            <w:ins w:id="314" w:author="CR#0164" w:date="2019-09-24T16:23:00Z">
              <w:r w:rsidR="00736E39">
                <w:rPr>
                  <w:lang w:val="en-US"/>
                </w:rPr>
                <w:t>99</w:t>
              </w:r>
            </w:ins>
            <w:r w:rsidRPr="00E479FD">
              <w:rPr>
                <w:lang w:val="en-US"/>
              </w:rPr>
              <w:t xml:space="preserve"> (Note 5)</w:t>
            </w:r>
          </w:p>
        </w:tc>
      </w:tr>
      <w:tr w:rsidR="00E479FD" w:rsidRPr="00E479FD" w:rsidTr="00A40339">
        <w:trPr>
          <w:jc w:val="center"/>
        </w:trPr>
        <w:tc>
          <w:tcPr>
            <w:tcW w:w="1731"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1496" w:type="dxa"/>
            <w:vMerge/>
            <w:shd w:val="clear" w:color="auto" w:fill="auto"/>
            <w:vAlign w:val="center"/>
          </w:tcPr>
          <w:p w:rsidR="00B15E99" w:rsidRPr="00E479FD" w:rsidRDefault="00B15E99" w:rsidP="00A40339">
            <w:pPr>
              <w:pStyle w:val="TAL"/>
              <w:rPr>
                <w:rFonts w:cs="Arial"/>
                <w:szCs w:val="18"/>
              </w:rPr>
            </w:pPr>
          </w:p>
        </w:tc>
        <w:tc>
          <w:tcPr>
            <w:tcW w:w="2693" w:type="dxa"/>
            <w:vMerge/>
            <w:shd w:val="clear" w:color="auto" w:fill="auto"/>
            <w:vAlign w:val="center"/>
          </w:tcPr>
          <w:p w:rsidR="00B15E99" w:rsidRPr="00E479FD" w:rsidRDefault="00B15E99" w:rsidP="00A40339">
            <w:pPr>
              <w:pStyle w:val="TAL"/>
              <w:rPr>
                <w:rFonts w:cs="Arial"/>
                <w:szCs w:val="18"/>
              </w:rPr>
            </w:pPr>
          </w:p>
        </w:tc>
        <w:tc>
          <w:tcPr>
            <w:tcW w:w="1701" w:type="dxa"/>
            <w:shd w:val="clear" w:color="auto" w:fill="auto"/>
            <w:vAlign w:val="center"/>
          </w:tcPr>
          <w:p w:rsidR="00B15E99" w:rsidRPr="00E479FD" w:rsidRDefault="00B15E99" w:rsidP="00A40339">
            <w:pPr>
              <w:pStyle w:val="TAL"/>
              <w:rPr>
                <w:rFonts w:cs="Arial"/>
                <w:szCs w:val="18"/>
              </w:rPr>
            </w:pPr>
            <w:r w:rsidRPr="00E479FD">
              <w:rPr>
                <w:rFonts w:cs="Arial"/>
                <w:szCs w:val="18"/>
              </w:rPr>
              <w:t>-44</w:t>
            </w:r>
          </w:p>
        </w:tc>
        <w:tc>
          <w:tcPr>
            <w:tcW w:w="2021" w:type="dxa"/>
            <w:vMerge/>
            <w:shd w:val="clear" w:color="auto" w:fill="auto"/>
            <w:vAlign w:val="center"/>
          </w:tcPr>
          <w:p w:rsidR="00B15E99" w:rsidRPr="00E479FD" w:rsidRDefault="00B15E99" w:rsidP="00A40339">
            <w:pPr>
              <w:pStyle w:val="TAL"/>
              <w:rPr>
                <w:rFonts w:cs="Arial"/>
                <w:szCs w:val="18"/>
              </w:rPr>
            </w:pPr>
          </w:p>
        </w:tc>
      </w:tr>
      <w:tr w:rsidR="00E479FD" w:rsidRPr="00E479FD" w:rsidTr="00A40339">
        <w:trPr>
          <w:jc w:val="center"/>
        </w:trPr>
        <w:tc>
          <w:tcPr>
            <w:tcW w:w="1731"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1496" w:type="dxa"/>
            <w:vMerge/>
            <w:shd w:val="clear" w:color="auto" w:fill="auto"/>
            <w:vAlign w:val="center"/>
          </w:tcPr>
          <w:p w:rsidR="00B15E99" w:rsidRPr="00E479FD" w:rsidRDefault="00B15E99" w:rsidP="00A40339">
            <w:pPr>
              <w:pStyle w:val="TAL"/>
              <w:rPr>
                <w:rFonts w:cs="Arial"/>
                <w:szCs w:val="18"/>
              </w:rPr>
            </w:pPr>
          </w:p>
        </w:tc>
        <w:tc>
          <w:tcPr>
            <w:tcW w:w="2693" w:type="dxa"/>
            <w:vMerge/>
            <w:shd w:val="clear" w:color="auto" w:fill="auto"/>
            <w:vAlign w:val="center"/>
          </w:tcPr>
          <w:p w:rsidR="00B15E99" w:rsidRPr="00E479FD" w:rsidRDefault="00B15E99" w:rsidP="00A40339">
            <w:pPr>
              <w:pStyle w:val="TAL"/>
              <w:rPr>
                <w:rFonts w:cs="Arial"/>
                <w:szCs w:val="18"/>
              </w:rPr>
            </w:pPr>
          </w:p>
        </w:tc>
        <w:tc>
          <w:tcPr>
            <w:tcW w:w="1701" w:type="dxa"/>
            <w:shd w:val="clear" w:color="auto" w:fill="auto"/>
            <w:vAlign w:val="center"/>
          </w:tcPr>
          <w:p w:rsidR="00B15E99" w:rsidRPr="00E479FD" w:rsidRDefault="00B15E99" w:rsidP="00A40339">
            <w:pPr>
              <w:pStyle w:val="TAL"/>
              <w:rPr>
                <w:rFonts w:cs="Arial"/>
                <w:szCs w:val="18"/>
              </w:rPr>
            </w:pPr>
            <w:r w:rsidRPr="00E479FD">
              <w:rPr>
                <w:rFonts w:cs="Arial"/>
                <w:szCs w:val="18"/>
              </w:rPr>
              <w:t>-41</w:t>
            </w:r>
          </w:p>
        </w:tc>
        <w:tc>
          <w:tcPr>
            <w:tcW w:w="2021" w:type="dxa"/>
            <w:vMerge/>
            <w:shd w:val="clear" w:color="auto" w:fill="auto"/>
            <w:vAlign w:val="center"/>
          </w:tcPr>
          <w:p w:rsidR="00B15E99" w:rsidRPr="00E479FD" w:rsidRDefault="00B15E99" w:rsidP="00A40339">
            <w:pPr>
              <w:pStyle w:val="TAL"/>
              <w:rPr>
                <w:rFonts w:cs="Arial"/>
                <w:szCs w:val="18"/>
              </w:rPr>
            </w:pPr>
          </w:p>
        </w:tc>
      </w:tr>
      <w:tr w:rsidR="00B15E99" w:rsidRPr="00E479FD" w:rsidTr="00A40339">
        <w:trPr>
          <w:jc w:val="center"/>
        </w:trPr>
        <w:tc>
          <w:tcPr>
            <w:tcW w:w="9642" w:type="dxa"/>
            <w:gridSpan w:val="5"/>
            <w:shd w:val="clear" w:color="auto" w:fill="auto"/>
          </w:tcPr>
          <w:p w:rsidR="00B15E99" w:rsidRPr="00E479FD" w:rsidRDefault="00B15E99" w:rsidP="00A40339">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t xml:space="preserve"> depends on the RAT, the AAS BS class and on the </w:t>
            </w:r>
            <w:r w:rsidRPr="00E479FD">
              <w:rPr>
                <w:i/>
              </w:rPr>
              <w:t>channel bandwidth</w:t>
            </w:r>
            <w:r w:rsidRPr="00E479FD">
              <w:t>, see subclause 7.2.2.</w:t>
            </w:r>
          </w:p>
          <w:p w:rsidR="00B15E99" w:rsidRPr="00E479FD" w:rsidRDefault="00B15E99" w:rsidP="00A40339">
            <w:pPr>
              <w:pStyle w:val="TAN"/>
            </w:pPr>
            <w:r w:rsidRPr="00E479FD">
              <w:t>NOTE</w:t>
            </w:r>
            <w:r w:rsidRPr="00E479FD">
              <w:rPr>
                <w:lang w:eastAsia="ja-JP"/>
              </w:rPr>
              <w:t xml:space="preserve"> </w:t>
            </w:r>
            <w:r w:rsidRPr="00E479FD">
              <w:t>2:</w:t>
            </w:r>
            <w:r w:rsidRPr="00E479FD">
              <w:tab/>
            </w:r>
            <w:r w:rsidRPr="00E479FD">
              <w:rPr>
                <w:lang w:eastAsia="ja-JP"/>
              </w:rPr>
              <w:t>"</w:t>
            </w:r>
            <w:r w:rsidRPr="00E479FD">
              <w:t>x</w:t>
            </w:r>
            <w:r w:rsidRPr="00E479FD">
              <w:rPr>
                <w:lang w:eastAsia="ja-JP"/>
              </w:rPr>
              <w:t>"</w:t>
            </w:r>
            <w:r w:rsidRPr="00E479FD">
              <w:t xml:space="preserve"> is equal to 6 dB in case of E-UTRA or UTRA or NR wanted signals. </w:t>
            </w:r>
          </w:p>
          <w:p w:rsidR="00B15E99" w:rsidRPr="00E479FD" w:rsidRDefault="00B15E99" w:rsidP="00A40339">
            <w:pPr>
              <w:pStyle w:val="TAN"/>
            </w:pPr>
            <w:r w:rsidRPr="00E479FD">
              <w:t>NOTE</w:t>
            </w:r>
            <w:r w:rsidRPr="00E479FD">
              <w:rPr>
                <w:lang w:eastAsia="ja-JP"/>
              </w:rPr>
              <w:t xml:space="preserve"> </w:t>
            </w:r>
            <w:r w:rsidRPr="00E479FD">
              <w:t>3:</w:t>
            </w:r>
            <w:r w:rsidRPr="00E479FD">
              <w:tab/>
              <w:t xml:space="preserve">Interfering signal (E-UTRA 3 MHz) consisting of one resource block positioned at the stated offset, the </w:t>
            </w:r>
            <w:r w:rsidRPr="00E479FD">
              <w:rPr>
                <w:i/>
              </w:rPr>
              <w:t>channel bandwidth</w:t>
            </w:r>
            <w:r w:rsidRPr="00E479FD">
              <w:t xml:space="preserve"> of the interfering signal is located adjacently to the AAS </w:t>
            </w:r>
            <w:r w:rsidRPr="00E479FD">
              <w:rPr>
                <w:i/>
              </w:rPr>
              <w:t>Base Station RF Bandwidth</w:t>
            </w:r>
            <w:r w:rsidRPr="00E479FD">
              <w:t xml:space="preserve"> edge.</w:t>
            </w:r>
          </w:p>
          <w:p w:rsidR="00D94816" w:rsidRPr="00E479FD" w:rsidRDefault="00D94816" w:rsidP="00D94816">
            <w:pPr>
              <w:pStyle w:val="TAN"/>
              <w:rPr>
                <w:rFonts w:cs="Arial"/>
                <w:lang w:eastAsia="ja-JP"/>
              </w:rPr>
            </w:pPr>
            <w:r w:rsidRPr="00E479FD">
              <w:rPr>
                <w:rFonts w:cs="Arial"/>
                <w:lang w:eastAsia="ja-JP"/>
              </w:rPr>
              <w:t>NOTE 4:</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equal to or below 20 MHz.</w:t>
            </w:r>
          </w:p>
          <w:p w:rsidR="00736E39" w:rsidRPr="00736E39" w:rsidRDefault="00D94816" w:rsidP="00736E39">
            <w:pPr>
              <w:pStyle w:val="TAN"/>
              <w:rPr>
                <w:ins w:id="315" w:author="CR#0164" w:date="2019-09-24T16:23:00Z"/>
                <w:rFonts w:cs="Arial"/>
                <w:lang w:eastAsia="ja-JP"/>
                <w:rPrChange w:id="316" w:author="CR#0164" w:date="2019-09-24T16:23:00Z">
                  <w:rPr>
                    <w:ins w:id="317" w:author="CR#0164" w:date="2019-09-24T16:23:00Z"/>
                    <w:rFonts w:cs="Arial"/>
                    <w:i/>
                    <w:lang w:eastAsia="ja-JP"/>
                  </w:rPr>
                </w:rPrChange>
              </w:rPr>
            </w:pPr>
            <w:r w:rsidRPr="00E479FD">
              <w:rPr>
                <w:rFonts w:cs="Arial"/>
                <w:lang w:eastAsia="ja-JP"/>
              </w:rPr>
              <w:t>NOTE 5:</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above</w:t>
            </w:r>
            <w:r w:rsidRPr="00E479FD">
              <w:rPr>
                <w:rFonts w:cs="Arial"/>
                <w:i/>
                <w:lang w:eastAsia="ja-JP"/>
              </w:rPr>
              <w:t xml:space="preserve"> </w:t>
            </w:r>
            <w:r w:rsidRPr="00736E39">
              <w:rPr>
                <w:rFonts w:cs="Arial"/>
                <w:lang w:eastAsia="ja-JP"/>
                <w:rPrChange w:id="318" w:author="CR#0164" w:date="2019-09-24T16:23:00Z">
                  <w:rPr>
                    <w:rFonts w:cs="Arial"/>
                    <w:i/>
                    <w:lang w:eastAsia="ja-JP"/>
                  </w:rPr>
                </w:rPrChange>
              </w:rPr>
              <w:t>20</w:t>
            </w:r>
            <w:ins w:id="319" w:author="CR#0164" w:date="2019-09-24T16:23:00Z">
              <w:r w:rsidR="00736E39" w:rsidRPr="00736E39">
                <w:rPr>
                  <w:rFonts w:cs="Arial"/>
                  <w:lang w:val="en-US" w:eastAsia="ja-JP"/>
                  <w:rPrChange w:id="320" w:author="CR#0164" w:date="2019-09-24T16:23:00Z">
                    <w:rPr>
                      <w:rFonts w:cs="Arial"/>
                      <w:i/>
                      <w:lang w:val="en-US" w:eastAsia="ja-JP"/>
                    </w:rPr>
                  </w:rPrChange>
                </w:rPr>
                <w:t> </w:t>
              </w:r>
            </w:ins>
            <w:r w:rsidRPr="00736E39">
              <w:rPr>
                <w:rFonts w:cs="Arial"/>
                <w:lang w:eastAsia="ja-JP"/>
                <w:rPrChange w:id="321" w:author="CR#0164" w:date="2019-09-24T16:23:00Z">
                  <w:rPr>
                    <w:rFonts w:cs="Arial"/>
                    <w:i/>
                    <w:lang w:eastAsia="ja-JP"/>
                  </w:rPr>
                </w:rPrChange>
              </w:rPr>
              <w:t>MHz.</w:t>
            </w:r>
          </w:p>
          <w:p w:rsidR="00736E39" w:rsidRDefault="00736E39" w:rsidP="00736E39">
            <w:pPr>
              <w:pStyle w:val="TAN"/>
              <w:rPr>
                <w:ins w:id="322" w:author="CR#0164" w:date="2019-09-24T16:23:00Z"/>
                <w:lang w:val="en-US" w:eastAsia="zh-CN"/>
              </w:rPr>
            </w:pPr>
            <w:ins w:id="323" w:author="CR#0164" w:date="2019-09-24T16:23:00Z">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ins>
          </w:p>
          <w:p w:rsidR="00D94816" w:rsidRPr="00E479FD" w:rsidRDefault="00736E39" w:rsidP="00736E39">
            <w:pPr>
              <w:pStyle w:val="TAN"/>
            </w:pPr>
            <w:ins w:id="324" w:author="CR#0164" w:date="2019-09-24T16:23:00Z">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ins>
          </w:p>
        </w:tc>
      </w:tr>
    </w:tbl>
    <w:p w:rsidR="00B15E99" w:rsidRPr="00E479FD" w:rsidRDefault="00B15E99" w:rsidP="00A40339"/>
    <w:p w:rsidR="00B15E99" w:rsidRPr="00E479FD" w:rsidRDefault="00B15E99" w:rsidP="00AB06FD">
      <w:pPr>
        <w:pStyle w:val="Heading4"/>
      </w:pPr>
      <w:bookmarkStart w:id="325" w:name="_Toc13061835"/>
      <w:r w:rsidRPr="00E479FD">
        <w:t>7.4.2.3</w:t>
      </w:r>
      <w:r w:rsidRPr="00E479FD">
        <w:tab/>
        <w:t>Additional BC3 blocking minimum requirement</w:t>
      </w:r>
      <w:bookmarkEnd w:id="325"/>
    </w:p>
    <w:p w:rsidR="00B15E99" w:rsidRPr="00E479FD" w:rsidRDefault="00B15E99" w:rsidP="00A40339">
      <w:r w:rsidRPr="00E479FD">
        <w:t>For the additional BC3 blocking requirement, the interfering signal is a 1,28 Mcps UTRA TDD signal as specified in 3GPP TS 37.104 [9], annex A.2.</w:t>
      </w:r>
    </w:p>
    <w:p w:rsidR="00B15E99" w:rsidRPr="00E479FD" w:rsidRDefault="00B15E99" w:rsidP="00A40339">
      <w:r w:rsidRPr="00E479FD">
        <w:t xml:space="preserve">The requirement is always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rPr>
          <w:lang w:eastAsia="zh-CN"/>
        </w:rPr>
        <w:t xml:space="preserve"> edges</w:t>
      </w:r>
      <w:r w:rsidRPr="00E479FD">
        <w:t>.</w:t>
      </w:r>
    </w:p>
    <w:p w:rsidR="00B15E99" w:rsidRPr="00E479FD" w:rsidRDefault="00B15E99" w:rsidP="00A40339">
      <w:r w:rsidRPr="00E479FD">
        <w:t xml:space="preserve">For </w:t>
      </w:r>
      <w:r w:rsidRPr="00E479FD">
        <w:rPr>
          <w:i/>
        </w:rPr>
        <w:t>multi-band TAB connectors</w:t>
      </w:r>
      <w:r w:rsidRPr="00E479FD">
        <w:t xml:space="preserve">, the requirement applies in addition inside any </w:t>
      </w:r>
      <w:r w:rsidRPr="00E479FD">
        <w:rPr>
          <w:i/>
        </w:rPr>
        <w:t>Inter RF Bandwidth gap</w:t>
      </w:r>
      <w:r w:rsidRPr="00E479FD">
        <w:t xml:space="preserve"> at those connectors, in case the gap size is at least 4.8 MHz. The interfering signal offset is defined relative to the</w:t>
      </w:r>
      <w:r w:rsidRPr="00E479FD">
        <w:rPr>
          <w:i/>
        </w:rPr>
        <w:t xml:space="preserve"> 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 xml:space="preserve">For the wanted and interfering signal coupled to the </w:t>
      </w:r>
      <w:r w:rsidRPr="00E479FD">
        <w:rPr>
          <w:i/>
        </w:rPr>
        <w:t>TAB connector</w:t>
      </w:r>
      <w:r w:rsidRPr="00E479FD">
        <w:t>, using the parameters in table 7.4.2.3</w:t>
      </w:r>
      <w:r w:rsidRPr="00E479FD">
        <w:noBreakHyphen/>
        <w:t>1, the following requirements shall be met:</w:t>
      </w:r>
    </w:p>
    <w:p w:rsidR="00B15E99" w:rsidRPr="00E479FD" w:rsidRDefault="00B15E99" w:rsidP="00A40339">
      <w:pPr>
        <w:pStyle w:val="B10"/>
      </w:pPr>
      <w:r w:rsidRPr="00E479FD">
        <w:t>-</w:t>
      </w:r>
      <w:r w:rsidRPr="00E479FD">
        <w:tab/>
        <w:t xml:space="preserve">For any E-UTRA </w:t>
      </w:r>
      <w:r w:rsidRPr="00E479FD">
        <w:rPr>
          <w:lang w:eastAsia="zh-CN"/>
        </w:rPr>
        <w:t xml:space="preserve">TDD </w:t>
      </w:r>
      <w:r w:rsidRPr="00E479FD">
        <w:t>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pPr>
        <w:pStyle w:val="TH"/>
        <w:rPr>
          <w:rFonts w:eastAsia="Osaka"/>
        </w:rPr>
      </w:pPr>
      <w:r w:rsidRPr="00E479FD">
        <w:rPr>
          <w:rFonts w:eastAsia="Osaka"/>
        </w:rPr>
        <w:lastRenderedPageBreak/>
        <w:t>Table 7.4.</w:t>
      </w:r>
      <w:r w:rsidRPr="00E479FD">
        <w:rPr>
          <w:lang w:eastAsia="zh-CN"/>
        </w:rPr>
        <w:t>2.3</w:t>
      </w:r>
      <w:r w:rsidRPr="00E479FD">
        <w:rPr>
          <w:rFonts w:eastAsia="Osaka"/>
        </w:rPr>
        <w:t>-1: Additional blocking requirement for BC</w:t>
      </w:r>
      <w:r w:rsidRPr="00E479FD">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479FD" w:rsidRPr="00E479FD" w:rsidTr="00A40339">
        <w:trPr>
          <w:tblHeader/>
          <w:jc w:val="center"/>
        </w:trPr>
        <w:tc>
          <w:tcPr>
            <w:tcW w:w="1418" w:type="dxa"/>
          </w:tcPr>
          <w:p w:rsidR="00B15E99" w:rsidRPr="00E479FD" w:rsidRDefault="00B15E99" w:rsidP="00A40339">
            <w:pPr>
              <w:pStyle w:val="TAH"/>
            </w:pPr>
            <w:r w:rsidRPr="00E479FD">
              <w:t>Operating Band</w:t>
            </w:r>
          </w:p>
        </w:tc>
        <w:tc>
          <w:tcPr>
            <w:tcW w:w="3119" w:type="dxa"/>
            <w:gridSpan w:val="3"/>
            <w:tcBorders>
              <w:bottom w:val="single" w:sz="4" w:space="0" w:color="auto"/>
            </w:tcBorders>
          </w:tcPr>
          <w:p w:rsidR="00B15E99" w:rsidRPr="00E479FD" w:rsidRDefault="00B15E99" w:rsidP="00A40339">
            <w:pPr>
              <w:pStyle w:val="TAH"/>
            </w:pPr>
            <w:r w:rsidRPr="00E479FD">
              <w:t>Centre Frequency of Interfering Signal [MHz]</w:t>
            </w:r>
          </w:p>
        </w:tc>
        <w:tc>
          <w:tcPr>
            <w:tcW w:w="1276" w:type="dxa"/>
          </w:tcPr>
          <w:p w:rsidR="00B15E99" w:rsidRPr="00E479FD" w:rsidRDefault="00B15E99" w:rsidP="00A40339">
            <w:pPr>
              <w:pStyle w:val="TAH"/>
            </w:pPr>
            <w:r w:rsidRPr="00E479FD">
              <w:t>Interfering Signal mean power [dBm]</w:t>
            </w:r>
          </w:p>
        </w:tc>
        <w:tc>
          <w:tcPr>
            <w:tcW w:w="1559" w:type="dxa"/>
          </w:tcPr>
          <w:p w:rsidR="00B15E99" w:rsidRPr="00E479FD" w:rsidRDefault="00B15E99" w:rsidP="00A40339">
            <w:pPr>
              <w:pStyle w:val="TAH"/>
            </w:pPr>
            <w:r w:rsidRPr="00E479FD">
              <w:t>Wanted Signal mean power [dBm]</w:t>
            </w:r>
          </w:p>
        </w:tc>
        <w:tc>
          <w:tcPr>
            <w:tcW w:w="1843" w:type="dxa"/>
          </w:tcPr>
          <w:p w:rsidR="00B15E99" w:rsidRPr="00E479FD" w:rsidRDefault="00B15E99" w:rsidP="00A40339">
            <w:pPr>
              <w:pStyle w:val="TAH"/>
            </w:pPr>
            <w:r w:rsidRPr="00E479FD">
              <w:t xml:space="preserve">Interfering signal centre frequency minimum offset from the </w:t>
            </w:r>
            <w:r w:rsidRPr="00E479FD">
              <w:rPr>
                <w:i/>
              </w:rPr>
              <w:t>Base Station RF Bandwidth edge</w:t>
            </w:r>
            <w:r w:rsidRPr="00E479FD">
              <w:t xml:space="preserve"> [MHz]</w:t>
            </w:r>
          </w:p>
        </w:tc>
      </w:tr>
      <w:tr w:rsidR="00E479FD" w:rsidRPr="00E479FD" w:rsidTr="00A40339">
        <w:trPr>
          <w:cantSplit/>
          <w:jc w:val="center"/>
        </w:trPr>
        <w:tc>
          <w:tcPr>
            <w:tcW w:w="1418" w:type="dxa"/>
            <w:tcBorders>
              <w:right w:val="single" w:sz="4" w:space="0" w:color="auto"/>
            </w:tcBorders>
          </w:tcPr>
          <w:p w:rsidR="00B15E99" w:rsidRPr="00E479FD" w:rsidRDefault="00B15E99" w:rsidP="00A40339">
            <w:pPr>
              <w:pStyle w:val="TAL"/>
              <w:rPr>
                <w:rFonts w:cs="Arial"/>
                <w:szCs w:val="18"/>
              </w:rPr>
            </w:pPr>
            <w:r w:rsidRPr="00E479FD">
              <w:rPr>
                <w:rFonts w:cs="Arial"/>
                <w:szCs w:val="18"/>
                <w:lang w:eastAsia="zh-CN"/>
              </w:rPr>
              <w:t xml:space="preserve">33 </w:t>
            </w:r>
            <w:r w:rsidRPr="00E479FD">
              <w:rPr>
                <w:rFonts w:cs="Arial"/>
                <w:szCs w:val="18"/>
              </w:rPr>
              <w:t>-</w:t>
            </w:r>
            <w:r w:rsidRPr="00E479FD">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UL_low</w:t>
            </w:r>
            <w:r w:rsidRPr="00E479FD">
              <w:rPr>
                <w:rFonts w:cs="Arial"/>
                <w:szCs w:val="18"/>
              </w:rPr>
              <w:t xml:space="preserve"> -</w:t>
            </w:r>
            <w:r w:rsidRPr="00E479FD">
              <w:rPr>
                <w:rFonts w:cs="Arial"/>
                <w:szCs w:val="18"/>
                <w:lang w:eastAsia="zh-CN"/>
              </w:rPr>
              <w:t xml:space="preserve"> </w:t>
            </w:r>
            <w:r w:rsidRPr="00E479FD">
              <w:rPr>
                <w:rFonts w:cs="Arial"/>
                <w:szCs w:val="18"/>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rPr>
                <w:rFonts w:cs="Arial"/>
                <w:szCs w:val="18"/>
              </w:rPr>
            </w:pPr>
            <w:r w:rsidRPr="00E479FD">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UL_high</w:t>
            </w:r>
            <w:r w:rsidRPr="00E479FD">
              <w:rPr>
                <w:rFonts w:cs="Arial"/>
                <w:szCs w:val="18"/>
              </w:rPr>
              <w:t xml:space="preserve"> +</w:t>
            </w:r>
            <w:r w:rsidRPr="00E479FD">
              <w:rPr>
                <w:rFonts w:cs="Arial"/>
                <w:szCs w:val="18"/>
                <w:lang w:eastAsia="zh-CN"/>
              </w:rPr>
              <w:t xml:space="preserve"> </w:t>
            </w:r>
            <w:r w:rsidRPr="00E479FD">
              <w:rPr>
                <w:rFonts w:cs="Arial"/>
                <w:szCs w:val="18"/>
              </w:rPr>
              <w:t>20)</w:t>
            </w:r>
          </w:p>
        </w:tc>
        <w:tc>
          <w:tcPr>
            <w:tcW w:w="1276" w:type="dxa"/>
            <w:tcBorders>
              <w:left w:val="single" w:sz="4" w:space="0" w:color="auto"/>
            </w:tcBorders>
            <w:vAlign w:val="center"/>
          </w:tcPr>
          <w:p w:rsidR="00B15E99" w:rsidRPr="00E479FD" w:rsidRDefault="00B15E99" w:rsidP="00A40339">
            <w:pPr>
              <w:pStyle w:val="TAL"/>
              <w:rPr>
                <w:rFonts w:cs="Arial"/>
                <w:szCs w:val="18"/>
              </w:rPr>
            </w:pPr>
            <w:r w:rsidRPr="00E479FD">
              <w:rPr>
                <w:rFonts w:cs="Arial"/>
                <w:szCs w:val="18"/>
              </w:rPr>
              <w:t>-40</w:t>
            </w:r>
          </w:p>
        </w:tc>
        <w:tc>
          <w:tcPr>
            <w:tcW w:w="1559"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+ 6 dB (NOTE)</w:t>
            </w:r>
          </w:p>
        </w:tc>
        <w:tc>
          <w:tcPr>
            <w:tcW w:w="1843"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2,4</w:t>
            </w:r>
          </w:p>
        </w:tc>
      </w:tr>
      <w:tr w:rsidR="00E479FD" w:rsidRPr="00E479FD" w:rsidTr="00A40339">
        <w:trPr>
          <w:cantSplit/>
          <w:jc w:val="center"/>
        </w:trPr>
        <w:tc>
          <w:tcPr>
            <w:tcW w:w="1418" w:type="dxa"/>
            <w:tcBorders>
              <w:right w:val="single" w:sz="4" w:space="0" w:color="auto"/>
            </w:tcBorders>
          </w:tcPr>
          <w:p w:rsidR="00B15E99" w:rsidRPr="00E479FD" w:rsidRDefault="00B15E99" w:rsidP="00A40339">
            <w:pPr>
              <w:pStyle w:val="TAL"/>
              <w:rPr>
                <w:rFonts w:cs="Arial"/>
                <w:szCs w:val="18"/>
              </w:rPr>
            </w:pPr>
            <w:r w:rsidRPr="00E479FD">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UL_low</w:t>
            </w:r>
            <w:r w:rsidRPr="00E479FD">
              <w:rPr>
                <w:rFonts w:cs="Arial"/>
                <w:szCs w:val="18"/>
              </w:rPr>
              <w:t xml:space="preserve"> -</w:t>
            </w:r>
            <w:r w:rsidRPr="00E479FD">
              <w:rPr>
                <w:rFonts w:cs="Arial"/>
                <w:szCs w:val="18"/>
                <w:lang w:eastAsia="zh-CN"/>
              </w:rPr>
              <w:t xml:space="preserve"> </w:t>
            </w:r>
            <w:r w:rsidRPr="00E479FD">
              <w:rPr>
                <w:rFonts w:cs="Arial"/>
                <w:szCs w:val="18"/>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rPr>
                <w:rFonts w:cs="Arial"/>
                <w:szCs w:val="18"/>
              </w:rPr>
            </w:pPr>
            <w:r w:rsidRPr="00E479FD">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UL_high</w:t>
            </w:r>
            <w:r w:rsidRPr="00E479FD">
              <w:rPr>
                <w:rFonts w:cs="Arial"/>
                <w:szCs w:val="18"/>
              </w:rPr>
              <w:t xml:space="preserve"> +</w:t>
            </w:r>
            <w:r w:rsidRPr="00E479FD">
              <w:rPr>
                <w:rFonts w:cs="Arial"/>
                <w:szCs w:val="18"/>
                <w:lang w:eastAsia="zh-CN"/>
              </w:rPr>
              <w:t xml:space="preserve"> </w:t>
            </w:r>
            <w:r w:rsidRPr="00E479FD">
              <w:rPr>
                <w:rFonts w:cs="Arial"/>
                <w:szCs w:val="18"/>
              </w:rPr>
              <w:t>60)</w:t>
            </w:r>
          </w:p>
        </w:tc>
        <w:tc>
          <w:tcPr>
            <w:tcW w:w="1276" w:type="dxa"/>
            <w:tcBorders>
              <w:left w:val="single" w:sz="4" w:space="0" w:color="auto"/>
            </w:tcBorders>
            <w:vAlign w:val="center"/>
          </w:tcPr>
          <w:p w:rsidR="00B15E99" w:rsidRPr="00E479FD" w:rsidRDefault="00B15E99" w:rsidP="00A40339">
            <w:pPr>
              <w:pStyle w:val="TAL"/>
              <w:rPr>
                <w:rFonts w:cs="Arial"/>
                <w:szCs w:val="18"/>
              </w:rPr>
            </w:pPr>
            <w:r w:rsidRPr="00E479FD">
              <w:rPr>
                <w:rFonts w:cs="Arial"/>
                <w:szCs w:val="18"/>
              </w:rPr>
              <w:t>-40</w:t>
            </w:r>
          </w:p>
        </w:tc>
        <w:tc>
          <w:tcPr>
            <w:tcW w:w="1559"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+ 6 dB (NOTE)</w:t>
            </w:r>
          </w:p>
        </w:tc>
        <w:tc>
          <w:tcPr>
            <w:tcW w:w="1843"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2,4</w:t>
            </w:r>
          </w:p>
        </w:tc>
      </w:tr>
      <w:tr w:rsidR="00B15E99" w:rsidRPr="00E479FD" w:rsidTr="00A40339">
        <w:trPr>
          <w:cantSplit/>
          <w:jc w:val="center"/>
        </w:trPr>
        <w:tc>
          <w:tcPr>
            <w:tcW w:w="9215" w:type="dxa"/>
            <w:gridSpan w:val="7"/>
          </w:tcPr>
          <w:p w:rsidR="00B15E99" w:rsidRPr="00E479FD" w:rsidRDefault="00B15E99" w:rsidP="00A40339">
            <w:pPr>
              <w:pStyle w:val="TAN"/>
            </w:pPr>
            <w:r w:rsidRPr="00E479FD">
              <w:t>NOTE:</w:t>
            </w:r>
            <w:r w:rsidR="006E5225" w:rsidRPr="00E479FD">
              <w:tab/>
            </w:r>
            <w:r w:rsidRPr="00E479FD">
              <w:t>P</w:t>
            </w:r>
            <w:r w:rsidRPr="00E479FD">
              <w:rPr>
                <w:vertAlign w:val="subscript"/>
              </w:rPr>
              <w:t>REFSENS</w:t>
            </w:r>
            <w:r w:rsidRPr="00E479FD">
              <w:t xml:space="preserve"> depends on the RAT and on the </w:t>
            </w:r>
            <w:r w:rsidRPr="00E479FD">
              <w:rPr>
                <w:i/>
              </w:rPr>
              <w:t>channel bandwidth</w:t>
            </w:r>
            <w:r w:rsidRPr="00E479FD">
              <w:t>, see subclause 7.2.2.</w:t>
            </w:r>
          </w:p>
        </w:tc>
      </w:tr>
    </w:tbl>
    <w:p w:rsidR="00B15E99" w:rsidRPr="00E479FD" w:rsidRDefault="00B15E99" w:rsidP="00A40339"/>
    <w:p w:rsidR="00B15E99" w:rsidRPr="00E479FD" w:rsidRDefault="00B15E99" w:rsidP="00A40339">
      <w:pPr>
        <w:pStyle w:val="Heading3"/>
        <w:rPr>
          <w:lang w:eastAsia="zh-CN"/>
        </w:rPr>
      </w:pPr>
      <w:bookmarkStart w:id="326" w:name="_Toc13061836"/>
      <w:r w:rsidRPr="00E479FD">
        <w:rPr>
          <w:lang w:eastAsia="zh-CN"/>
        </w:rPr>
        <w:t>7.4.3</w:t>
      </w:r>
      <w:r w:rsidRPr="00E479FD">
        <w:rPr>
          <w:lang w:eastAsia="zh-CN"/>
        </w:rPr>
        <w:tab/>
        <w:t>Minimum requirement for single RAT UTRA operation</w:t>
      </w:r>
      <w:bookmarkEnd w:id="326"/>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ACS and narrowband blocking specified in 3GPP TS 25.104 [6],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shall fulfil minimum requirements for ACS and narrowband blocking specified in 3GPP TS 25.104 [6],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Local Area BS class shall fulfil minimum requirements for ACS and narrowband blocking specified in 3GPP TS 25.104 [6],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TDD AAS BS of Wide Area BS class shall fulfil minimum requirements for ACS and narrowband blocking specified in 3GPP TS 25.105 [7],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TDD AAS BS of Local Area BS class shall fulfil minimum requirements for ACS and narrowband blocking specified in 3GPP TS 25.105 [7], subclause 7.4.</w:t>
      </w:r>
    </w:p>
    <w:p w:rsidR="00B15E99" w:rsidRPr="00E479FD" w:rsidRDefault="00B15E99" w:rsidP="00A40339">
      <w:pPr>
        <w:pStyle w:val="Heading3"/>
        <w:rPr>
          <w:lang w:eastAsia="zh-CN"/>
        </w:rPr>
      </w:pPr>
      <w:bookmarkStart w:id="327" w:name="_Toc13061837"/>
      <w:r w:rsidRPr="00E479FD">
        <w:rPr>
          <w:lang w:eastAsia="zh-CN"/>
        </w:rPr>
        <w:t>7.4.4</w:t>
      </w:r>
      <w:r w:rsidRPr="00E479FD">
        <w:rPr>
          <w:lang w:eastAsia="zh-CN"/>
        </w:rPr>
        <w:tab/>
        <w:t>Minimum requirement for single RAT E-UTRA operation</w:t>
      </w:r>
      <w:bookmarkEnd w:id="327"/>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minimum requirements for ACS and narrowband blocking specified in 3GPP TS 36.104 [8], subclause 7.5.</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minimum requirements for ACS and narrowband blocking specified in 3GPP TS 36.104 [8], subclause 7.5.</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minimum requirements for ACS and narrowband blocking specified in 3GPP TS 36.104 [8], subclause 7.5.</w:t>
      </w:r>
    </w:p>
    <w:p w:rsidR="00B15E99" w:rsidRPr="00E479FD" w:rsidRDefault="00B15E99" w:rsidP="00A40339">
      <w:pPr>
        <w:pStyle w:val="Heading2"/>
      </w:pPr>
      <w:bookmarkStart w:id="328" w:name="_Toc13061838"/>
      <w:r w:rsidRPr="00E479FD">
        <w:t>7.5</w:t>
      </w:r>
      <w:r w:rsidRPr="00E479FD">
        <w:tab/>
        <w:t>Blocking</w:t>
      </w:r>
      <w:bookmarkEnd w:id="328"/>
    </w:p>
    <w:p w:rsidR="00B15E99" w:rsidRPr="00E479FD" w:rsidRDefault="00B15E99" w:rsidP="00A40339">
      <w:pPr>
        <w:pStyle w:val="Heading3"/>
      </w:pPr>
      <w:bookmarkStart w:id="329" w:name="_Toc13061839"/>
      <w:r w:rsidRPr="00E479FD">
        <w:t>7.5.1</w:t>
      </w:r>
      <w:r w:rsidRPr="00E479FD">
        <w:tab/>
        <w:t>General</w:t>
      </w:r>
      <w:bookmarkEnd w:id="329"/>
    </w:p>
    <w:p w:rsidR="00B15E99" w:rsidRPr="00E479FD" w:rsidRDefault="00B15E99" w:rsidP="00A40339">
      <w:r w:rsidRPr="00E479FD">
        <w:t xml:space="preserve">The blocking characteristics are a measure of the receiver unit ability to receive a wanted signal at the </w:t>
      </w:r>
      <w:r w:rsidRPr="00E479FD">
        <w:rPr>
          <w:i/>
        </w:rPr>
        <w:t>TAB connector</w:t>
      </w:r>
      <w:r w:rsidRPr="00E479FD">
        <w:t xml:space="preserve"> at its assigned channel in the presence of an unwanted interferer.</w:t>
      </w:r>
    </w:p>
    <w:p w:rsidR="00B15E99" w:rsidRPr="00E479FD" w:rsidRDefault="00B15E99" w:rsidP="00A40339">
      <w:pPr>
        <w:pStyle w:val="Heading3"/>
        <w:rPr>
          <w:lang w:eastAsia="zh-CN"/>
        </w:rPr>
      </w:pPr>
      <w:bookmarkStart w:id="330" w:name="_Toc13061840"/>
      <w:r w:rsidRPr="00E479FD">
        <w:rPr>
          <w:lang w:eastAsia="zh-CN"/>
        </w:rPr>
        <w:t>7.5.2</w:t>
      </w:r>
      <w:r w:rsidRPr="00E479FD">
        <w:rPr>
          <w:lang w:eastAsia="zh-CN"/>
        </w:rPr>
        <w:tab/>
        <w:t>Minimum requirement for MSR operation</w:t>
      </w:r>
      <w:bookmarkEnd w:id="330"/>
    </w:p>
    <w:p w:rsidR="00B15E99" w:rsidRPr="00E479FD" w:rsidRDefault="00B15E99" w:rsidP="00A40339">
      <w:pPr>
        <w:pStyle w:val="Heading4"/>
      </w:pPr>
      <w:bookmarkStart w:id="331" w:name="_Toc13061841"/>
      <w:r w:rsidRPr="00E479FD">
        <w:t>7.5.2.1</w:t>
      </w:r>
      <w:r w:rsidRPr="00E479FD">
        <w:tab/>
        <w:t>General minimum requirement</w:t>
      </w:r>
      <w:bookmarkEnd w:id="331"/>
    </w:p>
    <w:p w:rsidR="00B15E99" w:rsidRPr="00E479FD" w:rsidRDefault="00B15E99" w:rsidP="00A40339">
      <w:r w:rsidRPr="00E479FD">
        <w:t xml:space="preserve">For </w:t>
      </w:r>
      <w:r w:rsidRPr="00E479FD">
        <w:rPr>
          <w:rFonts w:cs="v5.0.0"/>
        </w:rPr>
        <w:t xml:space="preserve">a wanted and an interfering signal coupled to the </w:t>
      </w:r>
      <w:r w:rsidRPr="00E479FD">
        <w:rPr>
          <w:rFonts w:cs="v5.0.0"/>
          <w:i/>
        </w:rPr>
        <w:t xml:space="preserve">TAB connector </w:t>
      </w:r>
      <w:r w:rsidRPr="00E479FD">
        <w:rPr>
          <w:rFonts w:cs="v5.0.0"/>
        </w:rPr>
        <w:t>using the parameters in table 7.5.2.1-1</w:t>
      </w:r>
      <w:r w:rsidRPr="00E479FD">
        <w:t>, the following requirements shall be met:</w:t>
      </w:r>
    </w:p>
    <w:p w:rsidR="00B15E99" w:rsidRPr="00E479FD" w:rsidRDefault="00B15E99" w:rsidP="00A40339">
      <w:pPr>
        <w:pStyle w:val="B10"/>
      </w:pPr>
      <w:r w:rsidRPr="00E479FD">
        <w:t>-</w:t>
      </w:r>
      <w:r w:rsidRPr="00E479FD">
        <w:tab/>
        <w:t>For any E-UTRA 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lastRenderedPageBreak/>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r w:rsidRPr="00E479FD">
        <w:t xml:space="preserve">For </w:t>
      </w:r>
      <w:r w:rsidRPr="00E479FD">
        <w:rPr>
          <w:i/>
        </w:rPr>
        <w:t>multi-band TAB connectors</w:t>
      </w:r>
      <w:r w:rsidRPr="00E479FD">
        <w:t>, the requirement applies for each supported operating band. The in-band blocking frequency ranges of all supported operating bands according to table 7.4.2.1-1 shall be excluded from the requirement.</w:t>
      </w:r>
    </w:p>
    <w:p w:rsidR="00B15E99" w:rsidRPr="00E479FD" w:rsidRDefault="00B15E99" w:rsidP="00A40339">
      <w:r w:rsidRPr="00E479FD">
        <w:rPr>
          <w:rFonts w:cs="v3.8.0"/>
        </w:rPr>
        <w:t xml:space="preserve">The </w:t>
      </w:r>
      <w:r w:rsidRPr="00E479FD">
        <w:t xml:space="preserve">out-of-band </w:t>
      </w:r>
      <w:r w:rsidRPr="00E479FD">
        <w:rPr>
          <w:lang w:eastAsia="zh-CN"/>
        </w:rPr>
        <w:t xml:space="preserve">blocking requirement </w:t>
      </w:r>
      <w:r w:rsidRPr="00E479FD">
        <w:rPr>
          <w:rFonts w:cs="v3.8.0"/>
        </w:rPr>
        <w:t xml:space="preserve">applies </w:t>
      </w:r>
      <w:r w:rsidRPr="00E479FD">
        <w:rPr>
          <w:lang w:eastAsia="zh-CN"/>
        </w:rPr>
        <w:t xml:space="preserve">from 1 MHz to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t xml:space="preserve"> and from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t xml:space="preserve"> up to 12750 MHz</w:t>
      </w:r>
      <w:r w:rsidRPr="00E479FD">
        <w:rPr>
          <w:rFonts w:cs="v3.8.0"/>
          <w:lang w:eastAsia="zh-CN"/>
        </w:rPr>
        <w:t>,</w:t>
      </w:r>
      <w:r w:rsidRPr="00E479FD">
        <w:t xml:space="preserve"> including the downlink frequency range of the</w:t>
      </w:r>
      <w:r w:rsidR="000A5D91" w:rsidRPr="00E479FD">
        <w:t xml:space="preserve"> FDD</w:t>
      </w:r>
      <w:r w:rsidRPr="00E479FD">
        <w:t xml:space="preserve"> </w:t>
      </w:r>
      <w:r w:rsidRPr="00E479FD">
        <w:rPr>
          <w:i/>
        </w:rPr>
        <w:t>operating band</w:t>
      </w:r>
      <w:r w:rsidR="000A5D91" w:rsidRPr="00E479FD">
        <w:t xml:space="preserve"> for BS supporting </w:t>
      </w:r>
      <w:r w:rsidR="000A5D91" w:rsidRPr="00E479FD">
        <w:rPr>
          <w:rFonts w:cs="v3.8.0"/>
        </w:rPr>
        <w:t>FDD</w:t>
      </w:r>
      <w:r w:rsidRPr="00E479FD">
        <w:rPr>
          <w:lang w:eastAsia="zh-CN"/>
        </w:rPr>
        <w:t xml:space="preserve">. </w:t>
      </w:r>
      <w:r w:rsidRPr="00E479FD">
        <w:t>Δf</w:t>
      </w:r>
      <w:r w:rsidRPr="00E479FD">
        <w:rPr>
          <w:vertAlign w:val="subscript"/>
        </w:rPr>
        <w:t>OOB</w:t>
      </w:r>
      <w:r w:rsidRPr="00E479FD">
        <w:rPr>
          <w:rFonts w:cs="v5.0.0"/>
        </w:rPr>
        <w:t xml:space="preserve"> is </w:t>
      </w:r>
      <w:r w:rsidRPr="00E479FD">
        <w:t>defined in table 7.4.1-1</w:t>
      </w:r>
      <w:r w:rsidR="000A5D91" w:rsidRPr="00E479FD">
        <w:t>.</w:t>
      </w:r>
    </w:p>
    <w:p w:rsidR="00B15E99" w:rsidRPr="00E479FD" w:rsidRDefault="00B15E99" w:rsidP="00A40339">
      <w:pPr>
        <w:pStyle w:val="TH"/>
      </w:pPr>
      <w:r w:rsidRPr="00E479FD">
        <w:rPr>
          <w:rFonts w:eastAsia="Osaka"/>
        </w:rPr>
        <w:t xml:space="preserve">Table 7.5.2.1-1: </w:t>
      </w:r>
      <w:r w:rsidRPr="00E479FD">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479FD" w:rsidRPr="00E479FD" w:rsidTr="00A40339">
        <w:trPr>
          <w:jc w:val="center"/>
        </w:trPr>
        <w:tc>
          <w:tcPr>
            <w:tcW w:w="1595"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2197"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jc w:val="center"/>
        </w:trPr>
        <w:tc>
          <w:tcPr>
            <w:tcW w:w="1595"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+xdB</w:t>
            </w:r>
            <w:r w:rsidRPr="00E479FD">
              <w:rPr>
                <w:rFonts w:cs="Arial"/>
              </w:rPr>
              <w:br/>
              <w:t xml:space="preserve">(NOTE1) </w:t>
            </w:r>
          </w:p>
        </w:tc>
        <w:tc>
          <w:tcPr>
            <w:tcW w:w="2197" w:type="dxa"/>
          </w:tcPr>
          <w:p w:rsidR="00B15E99" w:rsidRPr="00E479FD" w:rsidRDefault="00B15E99" w:rsidP="00A40339">
            <w:pPr>
              <w:pStyle w:val="TAL"/>
              <w:rPr>
                <w:rFonts w:cs="Arial"/>
              </w:rPr>
            </w:pPr>
            <w:r w:rsidRPr="00E479FD">
              <w:rPr>
                <w:rFonts w:cs="Arial"/>
              </w:rPr>
              <w:t xml:space="preserve">CW carrier </w:t>
            </w:r>
          </w:p>
        </w:tc>
      </w:tr>
      <w:tr w:rsidR="00B15E99" w:rsidRPr="00E479FD" w:rsidTr="00A40339">
        <w:trPr>
          <w:cantSplit/>
          <w:jc w:val="center"/>
        </w:trPr>
        <w:tc>
          <w:tcPr>
            <w:tcW w:w="5351" w:type="dxa"/>
            <w:gridSpan w:val="3"/>
            <w:tcBorders>
              <w:left w:val="single" w:sz="4" w:space="0" w:color="auto"/>
            </w:tcBorders>
          </w:tcPr>
          <w:p w:rsidR="00B15E99" w:rsidRPr="00E479FD" w:rsidRDefault="00B15E99" w:rsidP="00AB06FD">
            <w:pPr>
              <w:pStyle w:val="ZH"/>
              <w:keepNext/>
              <w:keepLines/>
              <w:framePr w:wrap="auto" w:vAnchor="margin" w:hAnchor="text" w:xAlign="left" w:yAlign="inline"/>
              <w:widowControl/>
              <w:ind w:left="851" w:hanging="851"/>
              <w:rPr>
                <w:rFonts w:cs="Arial"/>
                <w:noProof w:val="0"/>
                <w:sz w:val="18"/>
              </w:rPr>
            </w:pPr>
            <w:r w:rsidRPr="00E479FD">
              <w:rPr>
                <w:rFonts w:cs="Arial"/>
                <w:noProof w:val="0"/>
              </w:rPr>
              <w:t>NOTE1:</w:t>
            </w:r>
            <w:r w:rsidR="006E5225" w:rsidRPr="00E479FD">
              <w:rPr>
                <w:rFonts w:cs="Arial"/>
                <w:noProof w:val="0"/>
              </w:rPr>
              <w:tab/>
            </w:r>
            <w:r w:rsidRPr="00E479FD">
              <w:rPr>
                <w:rFonts w:cs="Arial"/>
                <w:noProof w:val="0"/>
              </w:rPr>
              <w:t>P</w:t>
            </w:r>
            <w:r w:rsidRPr="00E479FD">
              <w:rPr>
                <w:rFonts w:cs="Arial"/>
                <w:noProof w:val="0"/>
                <w:vertAlign w:val="subscript"/>
              </w:rPr>
              <w:t>REFSENS</w:t>
            </w:r>
            <w:r w:rsidRPr="00E479FD" w:rsidDel="002B5177">
              <w:rPr>
                <w:rFonts w:cs="Arial"/>
                <w:noProof w:val="0"/>
              </w:rPr>
              <w:t xml:space="preserve"> </w:t>
            </w:r>
            <w:r w:rsidRPr="00E479FD">
              <w:rPr>
                <w:rFonts w:cs="Arial"/>
                <w:noProof w:val="0"/>
              </w:rPr>
              <w:t>depends on the RAT, the BS class and the channel bandwidth, see subclause 7.2.</w:t>
            </w:r>
            <w:r w:rsidRPr="00E479FD">
              <w:rPr>
                <w:rFonts w:cs="Arial"/>
                <w:noProof w:val="0"/>
              </w:rPr>
              <w:br/>
            </w:r>
            <w:r w:rsidRPr="00E479FD">
              <w:rPr>
                <w:rFonts w:cs="Arial"/>
                <w:noProof w:val="0"/>
              </w:rPr>
              <w:tab/>
              <w:t>“x” is equal to 6 in case of NR, E-UTRA or UTRA wanted signals.</w:t>
            </w:r>
          </w:p>
        </w:tc>
      </w:tr>
    </w:tbl>
    <w:p w:rsidR="00B15E99" w:rsidRPr="00E479FD" w:rsidRDefault="00B15E99" w:rsidP="00A40339"/>
    <w:p w:rsidR="00B15E99" w:rsidRPr="00E479FD" w:rsidRDefault="00B15E99" w:rsidP="00A40339">
      <w:pPr>
        <w:pStyle w:val="Heading4"/>
      </w:pPr>
      <w:bookmarkStart w:id="332" w:name="_Toc13061842"/>
      <w:r w:rsidRPr="00E479FD">
        <w:t>7.5.2.2</w:t>
      </w:r>
      <w:r w:rsidRPr="00E479FD">
        <w:tab/>
        <w:t>Co-location minimum requirement</w:t>
      </w:r>
      <w:bookmarkEnd w:id="332"/>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NR, E-UTRA BS, UTRA BS, CDMA BS or GSM/EDGE BS operating in a different frequency band are co-located with an AAS BS.</w:t>
      </w:r>
    </w:p>
    <w:p w:rsidR="00B15E99" w:rsidRPr="00E479FD" w:rsidRDefault="00B15E99" w:rsidP="00A40339">
      <w:r w:rsidRPr="00E479FD">
        <w:t xml:space="preserve">The requirements in this subclause assume a 30 dB coupling loss between the interfering transmitter and the </w:t>
      </w:r>
      <w:r w:rsidRPr="00E479FD">
        <w:rPr>
          <w:i/>
        </w:rPr>
        <w:t>AAS BS receiver</w:t>
      </w:r>
      <w:r w:rsidRPr="00E479FD">
        <w:t xml:space="preserve"> and are based on co-location with base stations of the same class.</w:t>
      </w:r>
    </w:p>
    <w:p w:rsidR="00B15E99" w:rsidRPr="00E479FD" w:rsidRDefault="00B15E99" w:rsidP="00A40339">
      <w:r w:rsidRPr="00E479FD">
        <w:t xml:space="preserve">For </w:t>
      </w:r>
      <w:r w:rsidRPr="00E479FD">
        <w:rPr>
          <w:rFonts w:cs="v5.0.0"/>
        </w:rPr>
        <w:t xml:space="preserve">a wanted and an interfering signal coupled to the </w:t>
      </w:r>
      <w:r w:rsidRPr="00E479FD">
        <w:rPr>
          <w:rFonts w:cs="v5.0.0"/>
          <w:i/>
        </w:rPr>
        <w:t>TAB connector</w:t>
      </w:r>
      <w:r w:rsidRPr="00E479FD">
        <w:rPr>
          <w:rFonts w:cs="v5.0.0"/>
        </w:rPr>
        <w:t xml:space="preserve"> using the parameters in table 7.5.2.2-1</w:t>
      </w:r>
      <w:r w:rsidRPr="00E479FD">
        <w:t>,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rPr>
          <w:rFonts w:eastAsia="Osaka"/>
        </w:rPr>
        <w:lastRenderedPageBreak/>
        <w:t xml:space="preserve">Table 7.5.2.2-1: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AB06FD">
        <w:trPr>
          <w:gridAfter w:val="1"/>
          <w:wAfter w:w="10" w:type="dxa"/>
          <w:tblHeader/>
          <w:jc w:val="center"/>
        </w:trPr>
        <w:tc>
          <w:tcPr>
            <w:tcW w:w="1918" w:type="dxa"/>
          </w:tcPr>
          <w:p w:rsidR="00B15E99" w:rsidRPr="00E479FD" w:rsidRDefault="00B15E99" w:rsidP="00A40339">
            <w:pPr>
              <w:pStyle w:val="TAH"/>
            </w:pPr>
            <w:r w:rsidRPr="00E479FD">
              <w:t>Type of co-located BS</w:t>
            </w:r>
          </w:p>
        </w:tc>
        <w:tc>
          <w:tcPr>
            <w:tcW w:w="1657" w:type="dxa"/>
          </w:tcPr>
          <w:p w:rsidR="00B15E99" w:rsidRPr="00E479FD" w:rsidRDefault="00B15E99" w:rsidP="00A40339">
            <w:pPr>
              <w:pStyle w:val="TAH"/>
            </w:pPr>
            <w:r w:rsidRPr="00E479FD">
              <w:t>Centre Frequency of Interfering Signal [MHz]</w:t>
            </w:r>
          </w:p>
        </w:tc>
        <w:tc>
          <w:tcPr>
            <w:tcW w:w="1082" w:type="dxa"/>
          </w:tcPr>
          <w:p w:rsidR="00B15E99" w:rsidRPr="00E479FD" w:rsidRDefault="00B15E99" w:rsidP="00A40339">
            <w:pPr>
              <w:pStyle w:val="TAH"/>
            </w:pPr>
            <w:r w:rsidRPr="00E479FD">
              <w:t>Interfering Signal mean power for WA BS [dBm]</w:t>
            </w:r>
          </w:p>
        </w:tc>
        <w:tc>
          <w:tcPr>
            <w:tcW w:w="1134" w:type="dxa"/>
          </w:tcPr>
          <w:p w:rsidR="00B15E99" w:rsidRPr="00E479FD" w:rsidRDefault="00B15E99" w:rsidP="00A40339">
            <w:pPr>
              <w:pStyle w:val="TAH"/>
            </w:pPr>
            <w:r w:rsidRPr="00E479FD">
              <w:t>Interfering Signal mean power for MR BS</w:t>
            </w:r>
            <w:r w:rsidRPr="00E479FD" w:rsidDel="006A67F6">
              <w:t xml:space="preserve"> </w:t>
            </w:r>
            <w:r w:rsidRPr="00E479FD">
              <w:t>[dBm]</w:t>
            </w:r>
          </w:p>
        </w:tc>
        <w:tc>
          <w:tcPr>
            <w:tcW w:w="1134" w:type="dxa"/>
          </w:tcPr>
          <w:p w:rsidR="00B15E99" w:rsidRPr="00E479FD" w:rsidRDefault="00B15E99" w:rsidP="00A40339">
            <w:pPr>
              <w:pStyle w:val="TAH"/>
            </w:pPr>
            <w:r w:rsidRPr="00E479FD">
              <w:t>Interfering Signal mean power for LA BS</w:t>
            </w:r>
            <w:r w:rsidRPr="00E479FD" w:rsidDel="006A67F6">
              <w:t xml:space="preserve"> </w:t>
            </w:r>
            <w:r w:rsidRPr="00E479FD">
              <w:t>[dBm]</w:t>
            </w:r>
          </w:p>
        </w:tc>
        <w:tc>
          <w:tcPr>
            <w:tcW w:w="1701" w:type="dxa"/>
          </w:tcPr>
          <w:p w:rsidR="00B15E99" w:rsidRPr="00E479FD" w:rsidRDefault="00B15E99" w:rsidP="00A40339">
            <w:pPr>
              <w:pStyle w:val="TAH"/>
            </w:pPr>
            <w:r w:rsidRPr="00E479FD">
              <w:t>Wanted Signal mean power [dBm]</w:t>
            </w:r>
          </w:p>
        </w:tc>
        <w:tc>
          <w:tcPr>
            <w:tcW w:w="1167" w:type="dxa"/>
          </w:tcPr>
          <w:p w:rsidR="00B15E99" w:rsidRPr="00E479FD" w:rsidRDefault="00B15E99" w:rsidP="00A40339">
            <w:pPr>
              <w:pStyle w:val="TAH"/>
            </w:pPr>
            <w:r w:rsidRPr="00E479FD">
              <w:t>Type of Interfering Signal</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GSM850 or CDMA850</w:t>
            </w:r>
          </w:p>
        </w:tc>
        <w:tc>
          <w:tcPr>
            <w:tcW w:w="1657" w:type="dxa"/>
            <w:vAlign w:val="center"/>
          </w:tcPr>
          <w:p w:rsidR="00B15E99" w:rsidRPr="00E479FD" w:rsidRDefault="00B15E99" w:rsidP="00A40339">
            <w:pPr>
              <w:pStyle w:val="TAL"/>
              <w:rPr>
                <w:rFonts w:cs="Arial"/>
                <w:szCs w:val="18"/>
              </w:rPr>
            </w:pPr>
            <w:r w:rsidRPr="00E479FD">
              <w:rPr>
                <w:rFonts w:cs="Arial"/>
                <w:szCs w:val="18"/>
              </w:rPr>
              <w:t>869 - 894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GSM900</w:t>
            </w:r>
          </w:p>
        </w:tc>
        <w:tc>
          <w:tcPr>
            <w:tcW w:w="1657" w:type="dxa"/>
            <w:vAlign w:val="center"/>
          </w:tcPr>
          <w:p w:rsidR="00B15E99" w:rsidRPr="00E479FD" w:rsidRDefault="00B15E99" w:rsidP="00A40339">
            <w:pPr>
              <w:pStyle w:val="TAL"/>
              <w:rPr>
                <w:rFonts w:cs="Arial"/>
                <w:szCs w:val="18"/>
              </w:rPr>
            </w:pPr>
            <w:r w:rsidRPr="00E479FD">
              <w:rPr>
                <w:rFonts w:cs="Arial"/>
                <w:szCs w:val="18"/>
              </w:rPr>
              <w:t>921 - 960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DCS1800</w:t>
            </w:r>
          </w:p>
        </w:tc>
        <w:tc>
          <w:tcPr>
            <w:tcW w:w="1657" w:type="dxa"/>
            <w:vAlign w:val="center"/>
          </w:tcPr>
          <w:p w:rsidR="00B15E99" w:rsidRPr="00E479FD" w:rsidRDefault="00B15E99" w:rsidP="00A40339">
            <w:pPr>
              <w:pStyle w:val="TAL"/>
              <w:rPr>
                <w:rFonts w:cs="Arial"/>
                <w:szCs w:val="18"/>
              </w:rPr>
            </w:pPr>
            <w:r w:rsidRPr="00E479FD">
              <w:rPr>
                <w:rFonts w:cs="Arial"/>
                <w:szCs w:val="18"/>
              </w:rPr>
              <w:t>1 805 - 1 880</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PCS1900</w:t>
            </w:r>
          </w:p>
        </w:tc>
        <w:tc>
          <w:tcPr>
            <w:tcW w:w="1657" w:type="dxa"/>
            <w:vAlign w:val="center"/>
          </w:tcPr>
          <w:p w:rsidR="00B15E99" w:rsidRPr="00E479FD" w:rsidRDefault="00B15E99" w:rsidP="00A40339">
            <w:pPr>
              <w:pStyle w:val="TAL"/>
              <w:rPr>
                <w:rFonts w:cs="Arial"/>
                <w:szCs w:val="18"/>
              </w:rPr>
            </w:pPr>
            <w:r w:rsidRPr="00E479FD">
              <w:rPr>
                <w:rFonts w:cs="Arial"/>
                <w:szCs w:val="18"/>
              </w:rPr>
              <w:t>1 930 - 1 990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I or E-UTRA Band 1 or NR band n1</w:t>
            </w:r>
          </w:p>
        </w:tc>
        <w:tc>
          <w:tcPr>
            <w:tcW w:w="1657" w:type="dxa"/>
            <w:vAlign w:val="center"/>
          </w:tcPr>
          <w:p w:rsidR="00B15E99" w:rsidRPr="00E479FD" w:rsidRDefault="00B15E99" w:rsidP="00A40339">
            <w:pPr>
              <w:pStyle w:val="TAL"/>
              <w:rPr>
                <w:rFonts w:cs="Arial"/>
                <w:szCs w:val="18"/>
              </w:rPr>
            </w:pPr>
            <w:r w:rsidRPr="00E479FD">
              <w:rPr>
                <w:rFonts w:cs="Arial"/>
                <w:szCs w:val="18"/>
              </w:rPr>
              <w:t>2 110 - 2 170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II or E-UTRA Band 2 or NR band n2</w:t>
            </w:r>
          </w:p>
        </w:tc>
        <w:tc>
          <w:tcPr>
            <w:tcW w:w="1657" w:type="dxa"/>
            <w:vAlign w:val="center"/>
          </w:tcPr>
          <w:p w:rsidR="00B15E99" w:rsidRPr="00E479FD" w:rsidRDefault="00B15E99" w:rsidP="00A40339">
            <w:pPr>
              <w:pStyle w:val="TAL"/>
              <w:rPr>
                <w:rFonts w:cs="Arial"/>
                <w:szCs w:val="18"/>
              </w:rPr>
            </w:pPr>
            <w:r w:rsidRPr="00E479FD">
              <w:rPr>
                <w:rFonts w:cs="Arial"/>
                <w:szCs w:val="18"/>
              </w:rPr>
              <w:t>1 930 - 1 990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III or E-UTRA Band 3 or NR band n3</w:t>
            </w:r>
          </w:p>
        </w:tc>
        <w:tc>
          <w:tcPr>
            <w:tcW w:w="1657" w:type="dxa"/>
            <w:vAlign w:val="center"/>
          </w:tcPr>
          <w:p w:rsidR="00B15E99" w:rsidRPr="00E479FD" w:rsidRDefault="00B15E99" w:rsidP="00A40339">
            <w:pPr>
              <w:pStyle w:val="TAL"/>
              <w:rPr>
                <w:rFonts w:cs="Arial"/>
                <w:szCs w:val="18"/>
              </w:rPr>
            </w:pPr>
            <w:r w:rsidRPr="00E479FD">
              <w:rPr>
                <w:rFonts w:cs="Arial"/>
                <w:szCs w:val="18"/>
              </w:rPr>
              <w:t>1 805 - 1 880</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IV or E-UTRA Band 4</w:t>
            </w:r>
          </w:p>
        </w:tc>
        <w:tc>
          <w:tcPr>
            <w:tcW w:w="1657" w:type="dxa"/>
            <w:vAlign w:val="center"/>
          </w:tcPr>
          <w:p w:rsidR="00B15E99" w:rsidRPr="00E479FD" w:rsidRDefault="00B15E99" w:rsidP="00A40339">
            <w:pPr>
              <w:pStyle w:val="TAL"/>
              <w:rPr>
                <w:rFonts w:cs="Arial"/>
                <w:szCs w:val="18"/>
              </w:rPr>
            </w:pPr>
            <w:r w:rsidRPr="00E479FD">
              <w:rPr>
                <w:rFonts w:cs="Arial"/>
                <w:szCs w:val="18"/>
              </w:rPr>
              <w:t>2 110 - 2 155</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V or E-UTRA Band 5 or NR band n5</w:t>
            </w:r>
          </w:p>
        </w:tc>
        <w:tc>
          <w:tcPr>
            <w:tcW w:w="1657" w:type="dxa"/>
            <w:vAlign w:val="center"/>
          </w:tcPr>
          <w:p w:rsidR="00B15E99" w:rsidRPr="00E479FD" w:rsidRDefault="00B15E99" w:rsidP="00A40339">
            <w:pPr>
              <w:pStyle w:val="TAL"/>
              <w:rPr>
                <w:rFonts w:cs="Arial"/>
                <w:szCs w:val="18"/>
              </w:rPr>
            </w:pPr>
            <w:r w:rsidRPr="00E479FD">
              <w:rPr>
                <w:rFonts w:cs="Arial"/>
                <w:szCs w:val="18"/>
              </w:rPr>
              <w:t>869 - 894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VI or E-UTRA Band 6</w:t>
            </w:r>
          </w:p>
        </w:tc>
        <w:tc>
          <w:tcPr>
            <w:tcW w:w="1657" w:type="dxa"/>
            <w:vAlign w:val="center"/>
          </w:tcPr>
          <w:p w:rsidR="00B15E99" w:rsidRPr="00E479FD" w:rsidRDefault="00B15E99" w:rsidP="00A40339">
            <w:pPr>
              <w:pStyle w:val="TAL"/>
              <w:rPr>
                <w:rFonts w:cs="Arial"/>
                <w:szCs w:val="18"/>
              </w:rPr>
            </w:pPr>
            <w:r w:rsidRPr="00E479FD">
              <w:rPr>
                <w:rFonts w:cs="Arial"/>
                <w:szCs w:val="18"/>
              </w:rPr>
              <w:t>875 - 885</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VII or E-UTRA Band 7 or NR band n7</w:t>
            </w:r>
          </w:p>
        </w:tc>
        <w:tc>
          <w:tcPr>
            <w:tcW w:w="1657" w:type="dxa"/>
            <w:vAlign w:val="center"/>
          </w:tcPr>
          <w:p w:rsidR="00B15E99" w:rsidRPr="00E479FD" w:rsidRDefault="00B15E99" w:rsidP="00A40339">
            <w:pPr>
              <w:pStyle w:val="TAL"/>
              <w:rPr>
                <w:rFonts w:cs="Arial"/>
                <w:szCs w:val="18"/>
              </w:rPr>
            </w:pPr>
            <w:r w:rsidRPr="00E479FD">
              <w:rPr>
                <w:rFonts w:cs="Arial"/>
                <w:szCs w:val="18"/>
              </w:rPr>
              <w:t>2 620 - 2 690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40339">
            <w:pPr>
              <w:pStyle w:val="TAL"/>
              <w:rPr>
                <w:rFonts w:cs="Arial"/>
                <w:szCs w:val="18"/>
              </w:rPr>
            </w:pPr>
            <w:r w:rsidRPr="00E479FD">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IX or E-UTRA Band 9</w:t>
            </w:r>
          </w:p>
        </w:tc>
        <w:tc>
          <w:tcPr>
            <w:tcW w:w="1657" w:type="dxa"/>
            <w:vAlign w:val="center"/>
          </w:tcPr>
          <w:p w:rsidR="00B15E99" w:rsidRPr="00E479FD" w:rsidRDefault="00B15E99" w:rsidP="00A40339">
            <w:pPr>
              <w:pStyle w:val="TAL"/>
              <w:rPr>
                <w:rFonts w:cs="Arial"/>
                <w:szCs w:val="18"/>
              </w:rPr>
            </w:pPr>
            <w:r w:rsidRPr="00E479FD">
              <w:rPr>
                <w:rFonts w:cs="Arial"/>
                <w:szCs w:val="18"/>
              </w:rPr>
              <w:t>1 844.9 - 1 879.9</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 or E-UTRA Band 10</w:t>
            </w:r>
          </w:p>
        </w:tc>
        <w:tc>
          <w:tcPr>
            <w:tcW w:w="1657" w:type="dxa"/>
            <w:vAlign w:val="center"/>
          </w:tcPr>
          <w:p w:rsidR="00B15E99" w:rsidRPr="00E479FD" w:rsidRDefault="00B15E99" w:rsidP="00A40339">
            <w:pPr>
              <w:pStyle w:val="TAL"/>
              <w:rPr>
                <w:rFonts w:cs="Arial"/>
                <w:szCs w:val="18"/>
              </w:rPr>
            </w:pPr>
            <w:r w:rsidRPr="00E479FD">
              <w:rPr>
                <w:rFonts w:cs="Arial"/>
                <w:szCs w:val="18"/>
              </w:rPr>
              <w:t>2 110 - 2 170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 or E-UTRA Band 11</w:t>
            </w:r>
          </w:p>
        </w:tc>
        <w:tc>
          <w:tcPr>
            <w:tcW w:w="1657" w:type="dxa"/>
            <w:vAlign w:val="center"/>
          </w:tcPr>
          <w:p w:rsidR="00B15E99" w:rsidRPr="00E479FD" w:rsidRDefault="00B15E99" w:rsidP="00A40339">
            <w:pPr>
              <w:pStyle w:val="TAL"/>
              <w:rPr>
                <w:rFonts w:cs="Arial"/>
                <w:szCs w:val="18"/>
              </w:rPr>
            </w:pPr>
            <w:r w:rsidRPr="00E479FD">
              <w:rPr>
                <w:rFonts w:cs="Arial"/>
                <w:szCs w:val="18"/>
              </w:rPr>
              <w:t>1 475.9 - 1 495.9</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XII or E-UTRA Band 12</w:t>
            </w:r>
            <w:r w:rsidR="006C0349" w:rsidRPr="00E479FD">
              <w:rPr>
                <w:rFonts w:cs="Arial"/>
                <w:szCs w:val="18"/>
                <w:lang w:val="sv-SE"/>
              </w:rPr>
              <w:t xml:space="preserve"> or NR band n12</w:t>
            </w:r>
          </w:p>
        </w:tc>
        <w:tc>
          <w:tcPr>
            <w:tcW w:w="1657" w:type="dxa"/>
            <w:vAlign w:val="center"/>
          </w:tcPr>
          <w:p w:rsidR="00B15E99" w:rsidRPr="00E479FD" w:rsidRDefault="00B15E99" w:rsidP="00A40339">
            <w:pPr>
              <w:pStyle w:val="TAL"/>
              <w:rPr>
                <w:rFonts w:cs="Arial"/>
                <w:szCs w:val="18"/>
              </w:rPr>
            </w:pPr>
            <w:r w:rsidRPr="00E479FD">
              <w:rPr>
                <w:rFonts w:cs="Arial"/>
                <w:szCs w:val="18"/>
              </w:rPr>
              <w:t>729 - 746</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XIIII or E-UTRA Band 13</w:t>
            </w:r>
          </w:p>
        </w:tc>
        <w:tc>
          <w:tcPr>
            <w:tcW w:w="1657" w:type="dxa"/>
            <w:vAlign w:val="center"/>
          </w:tcPr>
          <w:p w:rsidR="00B15E99" w:rsidRPr="00E479FD" w:rsidRDefault="00B15E99" w:rsidP="00A40339">
            <w:pPr>
              <w:pStyle w:val="TAL"/>
              <w:rPr>
                <w:rFonts w:cs="Arial"/>
                <w:szCs w:val="18"/>
              </w:rPr>
            </w:pPr>
            <w:r w:rsidRPr="00E479FD">
              <w:rPr>
                <w:rFonts w:cs="Arial"/>
                <w:szCs w:val="18"/>
              </w:rPr>
              <w:t>746 - 756</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XIV or E-UTRA Band 14</w:t>
            </w:r>
            <w:r w:rsidR="00E508F7" w:rsidRPr="00E479FD">
              <w:rPr>
                <w:rFonts w:cs="Arial"/>
                <w:szCs w:val="18"/>
                <w:lang w:val="sv-SE"/>
              </w:rPr>
              <w:t xml:space="preserve"> or NR band n14</w:t>
            </w:r>
          </w:p>
        </w:tc>
        <w:tc>
          <w:tcPr>
            <w:tcW w:w="1657" w:type="dxa"/>
            <w:vAlign w:val="center"/>
          </w:tcPr>
          <w:p w:rsidR="00B15E99" w:rsidRPr="00E479FD" w:rsidRDefault="00B15E99" w:rsidP="00A40339">
            <w:pPr>
              <w:pStyle w:val="TAL"/>
              <w:rPr>
                <w:rFonts w:cs="Arial"/>
                <w:szCs w:val="18"/>
              </w:rPr>
            </w:pPr>
            <w:r w:rsidRPr="00E479FD">
              <w:rPr>
                <w:rFonts w:cs="Arial"/>
                <w:szCs w:val="18"/>
              </w:rPr>
              <w:t>758 - 768</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E-UTRA Band 17</w:t>
            </w:r>
          </w:p>
        </w:tc>
        <w:tc>
          <w:tcPr>
            <w:tcW w:w="1657" w:type="dxa"/>
            <w:vAlign w:val="center"/>
          </w:tcPr>
          <w:p w:rsidR="00B15E99" w:rsidRPr="00E479FD" w:rsidRDefault="00B15E99" w:rsidP="00A40339">
            <w:pPr>
              <w:pStyle w:val="TAL"/>
              <w:rPr>
                <w:rFonts w:cs="Arial"/>
                <w:szCs w:val="18"/>
              </w:rPr>
            </w:pPr>
            <w:r w:rsidRPr="00E479FD">
              <w:rPr>
                <w:rFonts w:cs="Arial"/>
                <w:szCs w:val="18"/>
              </w:rPr>
              <w:t>734 - 746</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E-UTRA Band 18</w:t>
            </w:r>
            <w:r w:rsidR="00CA23E6" w:rsidRPr="00E479FD">
              <w:rPr>
                <w:rFonts w:cs="Arial"/>
                <w:szCs w:val="18"/>
              </w:rPr>
              <w:t xml:space="preserve"> or NR Band n18</w:t>
            </w:r>
          </w:p>
        </w:tc>
        <w:tc>
          <w:tcPr>
            <w:tcW w:w="1657" w:type="dxa"/>
            <w:vAlign w:val="center"/>
          </w:tcPr>
          <w:p w:rsidR="00B15E99" w:rsidRPr="00E479FD" w:rsidRDefault="00B15E99" w:rsidP="00A40339">
            <w:pPr>
              <w:pStyle w:val="TAL"/>
              <w:rPr>
                <w:rFonts w:cs="Arial"/>
                <w:szCs w:val="18"/>
              </w:rPr>
            </w:pPr>
            <w:r w:rsidRPr="00E479FD">
              <w:rPr>
                <w:rFonts w:cs="Arial"/>
                <w:szCs w:val="18"/>
              </w:rPr>
              <w:t>860 - 875</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XIX or E-UTRA Band 19</w:t>
            </w:r>
          </w:p>
        </w:tc>
        <w:tc>
          <w:tcPr>
            <w:tcW w:w="1657" w:type="dxa"/>
            <w:vAlign w:val="center"/>
          </w:tcPr>
          <w:p w:rsidR="00B15E99" w:rsidRPr="00E479FD" w:rsidRDefault="00B15E99" w:rsidP="00A40339">
            <w:pPr>
              <w:pStyle w:val="TAL"/>
              <w:rPr>
                <w:rFonts w:cs="Arial"/>
                <w:szCs w:val="18"/>
              </w:rPr>
            </w:pPr>
            <w:r w:rsidRPr="00E479FD">
              <w:rPr>
                <w:rFonts w:cs="Arial"/>
                <w:szCs w:val="18"/>
              </w:rPr>
              <w:t>875 - 890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XX or E-UTRA Band 20 or NR band n20</w:t>
            </w:r>
          </w:p>
        </w:tc>
        <w:tc>
          <w:tcPr>
            <w:tcW w:w="1657" w:type="dxa"/>
            <w:vAlign w:val="center"/>
          </w:tcPr>
          <w:p w:rsidR="00B15E99" w:rsidRPr="00E479FD" w:rsidRDefault="00B15E99" w:rsidP="00A40339">
            <w:pPr>
              <w:pStyle w:val="TAL"/>
              <w:rPr>
                <w:rFonts w:cs="Arial"/>
                <w:szCs w:val="18"/>
              </w:rPr>
            </w:pPr>
            <w:r w:rsidRPr="00E479FD">
              <w:rPr>
                <w:rFonts w:cs="Arial"/>
                <w:szCs w:val="18"/>
              </w:rPr>
              <w:t>791 - 821</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XXI or E-UTRA Band 21</w:t>
            </w:r>
          </w:p>
        </w:tc>
        <w:tc>
          <w:tcPr>
            <w:tcW w:w="1657" w:type="dxa"/>
            <w:vAlign w:val="center"/>
          </w:tcPr>
          <w:p w:rsidR="00B15E99" w:rsidRPr="00E479FD" w:rsidRDefault="00B15E99" w:rsidP="00A40339">
            <w:pPr>
              <w:pStyle w:val="TAL"/>
              <w:rPr>
                <w:rFonts w:cs="Arial"/>
                <w:szCs w:val="18"/>
              </w:rPr>
            </w:pPr>
            <w:r w:rsidRPr="00E479FD">
              <w:rPr>
                <w:rFonts w:cs="Arial"/>
                <w:szCs w:val="18"/>
              </w:rPr>
              <w:t>1 495.9 - 1 510.9</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XXII or E-UTRA Band 22</w:t>
            </w:r>
          </w:p>
        </w:tc>
        <w:tc>
          <w:tcPr>
            <w:tcW w:w="1657" w:type="dxa"/>
            <w:vAlign w:val="center"/>
          </w:tcPr>
          <w:p w:rsidR="00B15E99" w:rsidRPr="00E479FD" w:rsidRDefault="00B15E99" w:rsidP="00A40339">
            <w:pPr>
              <w:pStyle w:val="TAL"/>
              <w:rPr>
                <w:rFonts w:cs="Arial"/>
                <w:szCs w:val="18"/>
              </w:rPr>
            </w:pPr>
            <w:r w:rsidRPr="00E479FD">
              <w:rPr>
                <w:rFonts w:cs="Arial"/>
                <w:szCs w:val="18"/>
              </w:rPr>
              <w:t>3 510 - 3 590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E-UTRA Band 23</w:t>
            </w:r>
          </w:p>
        </w:tc>
        <w:tc>
          <w:tcPr>
            <w:tcW w:w="1657" w:type="dxa"/>
            <w:vAlign w:val="center"/>
          </w:tcPr>
          <w:p w:rsidR="00B15E99" w:rsidRPr="00E479FD" w:rsidRDefault="00B15E99" w:rsidP="00A40339">
            <w:pPr>
              <w:pStyle w:val="TAL"/>
              <w:rPr>
                <w:rFonts w:cs="Arial"/>
                <w:szCs w:val="18"/>
              </w:rPr>
            </w:pPr>
            <w:r w:rsidRPr="00E479FD">
              <w:rPr>
                <w:rFonts w:cs="Arial"/>
                <w:szCs w:val="18"/>
              </w:rPr>
              <w:t>2 180 - 2 200</w:t>
            </w:r>
          </w:p>
        </w:tc>
        <w:tc>
          <w:tcPr>
            <w:tcW w:w="1082" w:type="dxa"/>
            <w:vAlign w:val="center"/>
          </w:tcPr>
          <w:p w:rsidR="00B15E99" w:rsidRPr="00E479FD" w:rsidRDefault="00B15E99" w:rsidP="00A40339">
            <w:pPr>
              <w:pStyle w:val="TAL"/>
              <w:rPr>
                <w:rFonts w:cs="v5.0.0"/>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v5.0.0"/>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lastRenderedPageBreak/>
              <w:t>E-UTRA Band 24</w:t>
            </w:r>
          </w:p>
        </w:tc>
        <w:tc>
          <w:tcPr>
            <w:tcW w:w="1657" w:type="dxa"/>
            <w:vAlign w:val="center"/>
          </w:tcPr>
          <w:p w:rsidR="00B15E99" w:rsidRPr="00E479FD" w:rsidRDefault="00B15E99" w:rsidP="00A40339">
            <w:pPr>
              <w:pStyle w:val="TAL"/>
              <w:rPr>
                <w:rFonts w:cs="Arial"/>
                <w:szCs w:val="18"/>
              </w:rPr>
            </w:pPr>
            <w:r w:rsidRPr="00E479FD">
              <w:rPr>
                <w:rFonts w:cs="Arial"/>
                <w:szCs w:val="18"/>
              </w:rPr>
              <w:t>1 525 - 1 559</w:t>
            </w:r>
          </w:p>
        </w:tc>
        <w:tc>
          <w:tcPr>
            <w:tcW w:w="1082" w:type="dxa"/>
          </w:tcPr>
          <w:p w:rsidR="00B15E99" w:rsidRPr="00E479FD" w:rsidRDefault="00B15E99" w:rsidP="00A40339">
            <w:pPr>
              <w:pStyle w:val="TAL"/>
              <w:rPr>
                <w:rFonts w:cs="Arial"/>
                <w:szCs w:val="18"/>
              </w:rPr>
            </w:pPr>
            <w:r w:rsidRPr="00E479FD">
              <w:rPr>
                <w:rFonts w:cs="v5.0.0"/>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tcPr>
          <w:p w:rsidR="00B15E99" w:rsidRPr="00E479FD" w:rsidRDefault="00B15E99" w:rsidP="00A40339">
            <w:pPr>
              <w:pStyle w:val="TAL"/>
              <w:rPr>
                <w:rFonts w:cs="Arial"/>
                <w:szCs w:val="18"/>
              </w:rPr>
            </w:pPr>
            <w:r w:rsidRPr="00E479FD">
              <w:rPr>
                <w:rFonts w:cs="v5.0.0"/>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XX</w:t>
            </w:r>
            <w:r w:rsidRPr="00E479FD">
              <w:rPr>
                <w:rFonts w:cs="Arial"/>
                <w:szCs w:val="18"/>
                <w:lang w:val="sv-SE" w:eastAsia="zh-CN"/>
              </w:rPr>
              <w:t>V</w:t>
            </w:r>
            <w:r w:rsidRPr="00E479FD">
              <w:rPr>
                <w:rFonts w:cs="Arial"/>
                <w:szCs w:val="18"/>
                <w:lang w:val="sv-SE"/>
              </w:rPr>
              <w:t xml:space="preserve"> or E-UTRA Band 2</w:t>
            </w:r>
            <w:r w:rsidRPr="00E479FD">
              <w:rPr>
                <w:rFonts w:cs="Arial"/>
                <w:szCs w:val="18"/>
                <w:lang w:val="sv-SE" w:eastAsia="zh-CN"/>
              </w:rPr>
              <w:t>5</w:t>
            </w:r>
            <w:r w:rsidR="006C0349" w:rsidRPr="00E479FD">
              <w:rPr>
                <w:rFonts w:cs="Arial"/>
                <w:szCs w:val="18"/>
                <w:lang w:val="sv-SE" w:eastAsia="zh-CN"/>
              </w:rPr>
              <w:t xml:space="preserve"> or NR band n25</w:t>
            </w:r>
          </w:p>
        </w:tc>
        <w:tc>
          <w:tcPr>
            <w:tcW w:w="1657" w:type="dxa"/>
            <w:vAlign w:val="center"/>
          </w:tcPr>
          <w:p w:rsidR="00B15E99" w:rsidRPr="00E479FD" w:rsidRDefault="00B15E99" w:rsidP="00A40339">
            <w:pPr>
              <w:pStyle w:val="TAL"/>
              <w:rPr>
                <w:rFonts w:cs="Arial"/>
                <w:szCs w:val="18"/>
              </w:rPr>
            </w:pPr>
            <w:r w:rsidRPr="00E479FD">
              <w:rPr>
                <w:rFonts w:cs="Arial"/>
                <w:szCs w:val="18"/>
              </w:rPr>
              <w:t>1 930 - 1 99</w:t>
            </w:r>
            <w:r w:rsidRPr="00E479FD">
              <w:rPr>
                <w:rFonts w:cs="Arial"/>
                <w:szCs w:val="18"/>
                <w:lang w:eastAsia="zh-CN"/>
              </w:rPr>
              <w:t>5</w:t>
            </w:r>
          </w:p>
        </w:tc>
        <w:tc>
          <w:tcPr>
            <w:tcW w:w="1082" w:type="dxa"/>
            <w:vAlign w:val="center"/>
          </w:tcPr>
          <w:p w:rsidR="00B15E99" w:rsidRPr="00E479FD" w:rsidRDefault="00B15E99" w:rsidP="00A40339">
            <w:pPr>
              <w:pStyle w:val="TAL"/>
              <w:rPr>
                <w:rFonts w:cs="v5.0.0"/>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v5.0.0"/>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keepNext w:val="0"/>
              <w:keepLines w:val="0"/>
              <w:rPr>
                <w:rFonts w:cs="Arial"/>
                <w:szCs w:val="18"/>
                <w:lang w:val="sv-SE"/>
              </w:rPr>
            </w:pPr>
            <w:r w:rsidRPr="00E479FD">
              <w:rPr>
                <w:rFonts w:cs="Arial"/>
                <w:szCs w:val="18"/>
                <w:lang w:val="sv-SE"/>
              </w:rPr>
              <w:t>UTRA FDD Band XX</w:t>
            </w:r>
            <w:r w:rsidRPr="00E479FD">
              <w:rPr>
                <w:rFonts w:cs="Arial"/>
                <w:szCs w:val="18"/>
                <w:lang w:val="sv-SE" w:eastAsia="zh-CN"/>
              </w:rPr>
              <w:t>VI</w:t>
            </w:r>
            <w:r w:rsidRPr="00E479FD">
              <w:rPr>
                <w:rFonts w:cs="Arial"/>
                <w:szCs w:val="18"/>
                <w:lang w:val="sv-SE"/>
              </w:rPr>
              <w:t xml:space="preserve"> or E-UTRA Band 2</w:t>
            </w:r>
            <w:r w:rsidRPr="00E479FD">
              <w:rPr>
                <w:rFonts w:cs="Arial"/>
                <w:szCs w:val="18"/>
                <w:lang w:val="sv-SE" w:eastAsia="zh-CN"/>
              </w:rPr>
              <w:t>6</w:t>
            </w:r>
          </w:p>
        </w:tc>
        <w:tc>
          <w:tcPr>
            <w:tcW w:w="1657" w:type="dxa"/>
            <w:vAlign w:val="center"/>
          </w:tcPr>
          <w:p w:rsidR="00B15E99" w:rsidRPr="00E479FD" w:rsidRDefault="00B15E99" w:rsidP="00A40339">
            <w:pPr>
              <w:pStyle w:val="TAL"/>
              <w:keepNext w:val="0"/>
              <w:keepLines w:val="0"/>
              <w:rPr>
                <w:rFonts w:cs="Arial"/>
                <w:szCs w:val="18"/>
              </w:rPr>
            </w:pPr>
            <w:r w:rsidRPr="00E479FD">
              <w:rPr>
                <w:rFonts w:cs="Arial"/>
                <w:szCs w:val="18"/>
              </w:rPr>
              <w:t>859 - 894</w:t>
            </w:r>
          </w:p>
        </w:tc>
        <w:tc>
          <w:tcPr>
            <w:tcW w:w="1082" w:type="dxa"/>
            <w:vAlign w:val="center"/>
          </w:tcPr>
          <w:p w:rsidR="00B15E99" w:rsidRPr="00E479FD" w:rsidRDefault="00B15E99" w:rsidP="00A40339">
            <w:pPr>
              <w:pStyle w:val="TAL"/>
              <w:keepNext w:val="0"/>
              <w:keepLines w:val="0"/>
              <w:rPr>
                <w:rFonts w:cs="v5.0.0"/>
                <w:szCs w:val="18"/>
              </w:rPr>
            </w:pPr>
            <w:r w:rsidRPr="00E479FD">
              <w:rPr>
                <w:rFonts w:cs="Arial"/>
                <w:szCs w:val="18"/>
              </w:rPr>
              <w:t>+16</w:t>
            </w:r>
          </w:p>
        </w:tc>
        <w:tc>
          <w:tcPr>
            <w:tcW w:w="1134" w:type="dxa"/>
            <w:vAlign w:val="center"/>
          </w:tcPr>
          <w:p w:rsidR="00B15E99" w:rsidRPr="00E479FD" w:rsidRDefault="00B15E99" w:rsidP="00A40339">
            <w:pPr>
              <w:pStyle w:val="TAL"/>
              <w:keepNext w:val="0"/>
              <w:keepLines w:val="0"/>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keepNext w:val="0"/>
              <w:keepLines w:val="0"/>
              <w:rPr>
                <w:rFonts w:cs="Arial"/>
                <w:szCs w:val="18"/>
              </w:rPr>
            </w:pPr>
            <w:r w:rsidRPr="00E479FD">
              <w:rPr>
                <w:rFonts w:cs="Arial"/>
                <w:szCs w:val="18"/>
              </w:rPr>
              <w:t>-6</w:t>
            </w:r>
          </w:p>
        </w:tc>
        <w:tc>
          <w:tcPr>
            <w:tcW w:w="1701" w:type="dxa"/>
            <w:vAlign w:val="center"/>
          </w:tcPr>
          <w:p w:rsidR="00B15E99" w:rsidRPr="00E479FD" w:rsidRDefault="00B15E99" w:rsidP="00A40339">
            <w:pPr>
              <w:pStyle w:val="TAL"/>
              <w:keepNext w:val="0"/>
              <w:keepLines w:val="0"/>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keepNext w:val="0"/>
              <w:keepLines w:val="0"/>
              <w:rPr>
                <w:rFonts w:cs="v5.0.0"/>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29</w:t>
            </w:r>
            <w:ins w:id="333" w:author="CR#0166" w:date="2019-09-24T16:31:00Z">
              <w:r w:rsidR="00F553EF" w:rsidRPr="00E479FD">
                <w:rPr>
                  <w:rFonts w:cs="Arial"/>
                  <w:szCs w:val="18"/>
                  <w:lang w:val="sv-SE"/>
                </w:rPr>
                <w:t xml:space="preserve"> or NR </w:t>
              </w:r>
              <w:r w:rsidR="00F553EF">
                <w:rPr>
                  <w:rFonts w:cs="Arial"/>
                  <w:szCs w:val="18"/>
                  <w:lang w:val="sv-SE"/>
                </w:rPr>
                <w:t>B</w:t>
              </w:r>
              <w:r w:rsidR="00F553EF" w:rsidRPr="00E479FD">
                <w:rPr>
                  <w:rFonts w:cs="Arial"/>
                  <w:szCs w:val="18"/>
                  <w:lang w:val="sv-SE"/>
                </w:rPr>
                <w:t>and n</w:t>
              </w:r>
              <w:r w:rsidR="00F553EF">
                <w:rPr>
                  <w:rFonts w:cs="Arial"/>
                  <w:szCs w:val="18"/>
                  <w:lang w:val="sv-SE"/>
                </w:rPr>
                <w:t>29</w:t>
              </w:r>
            </w:ins>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30</w:t>
            </w:r>
            <w:r w:rsidR="00082112" w:rsidRPr="00E479FD">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1 452 - 1 496</w:t>
            </w:r>
          </w:p>
          <w:p w:rsidR="00B15E99" w:rsidRPr="00E479FD" w:rsidRDefault="00B15E99" w:rsidP="00AB06FD">
            <w:pPr>
              <w:pStyle w:val="TAL"/>
              <w:keepNext w:val="0"/>
              <w:keepLines w:val="0"/>
              <w:rPr>
                <w:rFonts w:cs="Arial"/>
                <w:szCs w:val="18"/>
              </w:rPr>
            </w:pPr>
            <w:r w:rsidRPr="00E479FD">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a) or E-UTRA TDD Band 34</w:t>
            </w:r>
            <w:r w:rsidR="006C0349" w:rsidRPr="00E479FD">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f) or E-UTRA Band 39</w:t>
            </w:r>
            <w:r w:rsidR="006C0349" w:rsidRPr="00E479FD">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e) or E-UTRA Band 40</w:t>
            </w:r>
            <w:r w:rsidR="006C0349" w:rsidRPr="00E479FD">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48</w:t>
            </w:r>
            <w:r w:rsidR="00773956" w:rsidRPr="00E479FD">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rPr>
              <w:t>330</w:t>
            </w:r>
            <w:r w:rsidRPr="00E479FD">
              <w:rPr>
                <w:rFonts w:eastAsia="SimSun" w:cs="Arial"/>
                <w:lang w:eastAsia="zh-CN"/>
              </w:rPr>
              <w:t>0</w:t>
            </w:r>
            <w:r w:rsidRPr="00E479FD">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65</w:t>
            </w:r>
            <w:r w:rsidR="00954BD7" w:rsidRPr="00E479FD">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keepNext w:val="0"/>
              <w:keepLines w:val="0"/>
              <w:rPr>
                <w:rFonts w:cs="Arial"/>
                <w:szCs w:val="18"/>
                <w:lang w:val="sv-SE"/>
              </w:rPr>
            </w:pPr>
            <w:r w:rsidRPr="00E479FD">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keepNext w:val="0"/>
              <w:keepLines w:val="0"/>
              <w:rPr>
                <w:rFonts w:cs="Arial"/>
                <w:szCs w:val="18"/>
                <w:lang w:val="sv-SE"/>
              </w:rPr>
            </w:pPr>
            <w:r w:rsidRPr="00E479FD">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CW carrier</w:t>
            </w:r>
          </w:p>
        </w:tc>
      </w:tr>
      <w:tr w:rsidR="00FA7418" w:rsidRPr="00E479FD" w:rsidTr="00AB06FD">
        <w:trPr>
          <w:jc w:val="center"/>
        </w:trPr>
        <w:tc>
          <w:tcPr>
            <w:tcW w:w="9803" w:type="dxa"/>
            <w:gridSpan w:val="8"/>
          </w:tcPr>
          <w:p w:rsidR="00FA7418" w:rsidRPr="00E479FD" w:rsidRDefault="00FA7418" w:rsidP="00FA7418">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rsidDel="002B5177">
              <w:t xml:space="preserve"> </w:t>
            </w:r>
            <w:r w:rsidRPr="00E479FD">
              <w:t xml:space="preserve">depends on the RAT, the BS class and the </w:t>
            </w:r>
            <w:r w:rsidRPr="00E479FD">
              <w:rPr>
                <w:i/>
              </w:rPr>
              <w:t>channel bandwidth</w:t>
            </w:r>
            <w:r w:rsidRPr="00E479FD">
              <w:t xml:space="preserve">, see subclause 7.2.2. </w:t>
            </w:r>
            <w:r w:rsidRPr="00E479FD">
              <w:br/>
            </w:r>
            <w:r w:rsidRPr="00E479FD">
              <w:rPr>
                <w:lang w:eastAsia="ja-JP"/>
              </w:rPr>
              <w:t>"</w:t>
            </w:r>
            <w:r w:rsidRPr="00E479FD">
              <w:t>x</w:t>
            </w:r>
            <w:r w:rsidRPr="00E479FD">
              <w:rPr>
                <w:lang w:eastAsia="ja-JP"/>
              </w:rPr>
              <w:t>"</w:t>
            </w:r>
            <w:r w:rsidRPr="00E479FD">
              <w:t xml:space="preserve"> is equal to 6 dB in case of UTRA or E-UTRA or NR  wanted signals.</w:t>
            </w:r>
          </w:p>
          <w:p w:rsidR="00FA7418" w:rsidRPr="00E479FD" w:rsidRDefault="00FA7418" w:rsidP="00FA7418">
            <w:pPr>
              <w:pStyle w:val="TAN"/>
            </w:pPr>
            <w:r w:rsidRPr="00E479FD">
              <w:t>NOTE</w:t>
            </w:r>
            <w:r w:rsidRPr="00E479FD">
              <w:rPr>
                <w:lang w:eastAsia="ja-JP"/>
              </w:rPr>
              <w:t xml:space="preserve"> </w:t>
            </w:r>
            <w:r w:rsidRPr="00E479FD">
              <w:t>2:</w:t>
            </w:r>
            <w:r w:rsidRPr="00E479FD">
              <w:tab/>
              <w:t xml:space="preserve">Except for a BS operating in Band 13, these requirements do not apply when the interfering signal falls within any of the supported </w:t>
            </w:r>
            <w:r w:rsidRPr="00E479FD">
              <w:rPr>
                <w:i/>
              </w:rPr>
              <w:t>uplink operating band</w:t>
            </w:r>
            <w:r w:rsidRPr="00E479FD">
              <w:t xml:space="preserve"> or in the Δf</w:t>
            </w:r>
            <w:r w:rsidRPr="00E479FD">
              <w:rPr>
                <w:vertAlign w:val="subscript"/>
              </w:rPr>
              <w:t>OOB</w:t>
            </w:r>
            <w:r w:rsidRPr="00E479FD">
              <w:rPr>
                <w:rFonts w:cs="v5.0.0"/>
              </w:rPr>
              <w:t xml:space="preserve"> </w:t>
            </w:r>
            <w:r w:rsidRPr="00E479FD">
              <w:t xml:space="preserve">immediately outside any of the supported </w:t>
            </w:r>
            <w:r w:rsidRPr="00E479FD">
              <w:rPr>
                <w:i/>
              </w:rPr>
              <w:t>uplink operating band</w:t>
            </w:r>
            <w:r w:rsidRPr="00E479FD">
              <w:t>.</w:t>
            </w:r>
            <w:r w:rsidRPr="00E479FD">
              <w:br/>
              <w:t>For a BS operating in band 13 the requirements do not apply when the interfering signal falls within the frequency range 768 - 797 MHz.</w:t>
            </w:r>
          </w:p>
          <w:p w:rsidR="00FA7418" w:rsidRPr="00E479FD" w:rsidRDefault="00FA7418" w:rsidP="00FA7418">
            <w:pPr>
              <w:pStyle w:val="TAN"/>
            </w:pPr>
            <w:r w:rsidRPr="00E479FD">
              <w:t>NOTE</w:t>
            </w:r>
            <w:r w:rsidRPr="00E479FD">
              <w:rPr>
                <w:lang w:eastAsia="ja-JP"/>
              </w:rPr>
              <w:t xml:space="preserve"> </w:t>
            </w:r>
            <w:r w:rsidRPr="00E479FD">
              <w:t>3:</w:t>
            </w:r>
            <w:r w:rsidRPr="00E479FD">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FA7418" w:rsidRPr="00E479FD" w:rsidRDefault="00FA7418" w:rsidP="00FA7418">
            <w:pPr>
              <w:pStyle w:val="TAN"/>
            </w:pPr>
            <w:r w:rsidRPr="00E479FD">
              <w:t>NOTE</w:t>
            </w:r>
            <w:r w:rsidRPr="00E479FD">
              <w:rPr>
                <w:lang w:eastAsia="ja-JP"/>
              </w:rPr>
              <w:t xml:space="preserve"> </w:t>
            </w:r>
            <w:r w:rsidRPr="00E479FD">
              <w:t>4:</w:t>
            </w:r>
            <w:r w:rsidRPr="00E479FD">
              <w:tab/>
              <w:t>In China, the blocking requirement for co-location with DCS1800 and Band III BS is only applicable in the frequency range 1 805 - 1 850 MHz.</w:t>
            </w:r>
          </w:p>
          <w:p w:rsidR="00FA7418" w:rsidRPr="00E479FD" w:rsidRDefault="00FA7418" w:rsidP="00FA7418">
            <w:pPr>
              <w:pStyle w:val="TAN"/>
              <w:rPr>
                <w:lang w:eastAsia="zh-CN"/>
              </w:rPr>
            </w:pPr>
            <w:r w:rsidRPr="00E479FD">
              <w:t>NOTE</w:t>
            </w:r>
            <w:r w:rsidRPr="00E479FD">
              <w:rPr>
                <w:lang w:eastAsia="ja-JP"/>
              </w:rPr>
              <w:t xml:space="preserve"> </w:t>
            </w:r>
            <w:r w:rsidRPr="00E479FD">
              <w:t>5:</w:t>
            </w:r>
            <w:r w:rsidRPr="00E479FD">
              <w:tab/>
              <w:t>For an AAS BS operating in band 11,21, or 74 this requirement applies for interfering signal within the frequency range 1 475.9 - 1 495.9 MHz.</w:t>
            </w:r>
          </w:p>
          <w:p w:rsidR="00FA7418" w:rsidRPr="00E479FD" w:rsidRDefault="00FA7418" w:rsidP="00FA7418">
            <w:pPr>
              <w:pStyle w:val="TAN"/>
            </w:pPr>
            <w:r w:rsidRPr="00E479FD">
              <w:rPr>
                <w:lang w:eastAsia="zh-CN"/>
              </w:rPr>
              <w:t>NOTE</w:t>
            </w:r>
            <w:r w:rsidRPr="00E479FD">
              <w:rPr>
                <w:lang w:eastAsia="ja-JP"/>
              </w:rPr>
              <w:t xml:space="preserve"> </w:t>
            </w:r>
            <w:r w:rsidRPr="00E479FD">
              <w:rPr>
                <w:lang w:eastAsia="zh-CN"/>
              </w:rPr>
              <w:t>6:</w:t>
            </w:r>
            <w:r w:rsidRPr="00E479FD">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479FD" w:rsidRDefault="00B15E99" w:rsidP="00A40339">
      <w:pPr>
        <w:rPr>
          <w:lang w:eastAsia="zh-CN"/>
        </w:rPr>
      </w:pPr>
    </w:p>
    <w:p w:rsidR="00B15E99" w:rsidRPr="00E479FD" w:rsidRDefault="00B15E99" w:rsidP="00A40339">
      <w:pPr>
        <w:pStyle w:val="Heading3"/>
        <w:rPr>
          <w:lang w:eastAsia="zh-CN"/>
        </w:rPr>
      </w:pPr>
      <w:bookmarkStart w:id="334" w:name="_Toc13061843"/>
      <w:r w:rsidRPr="00E479FD">
        <w:rPr>
          <w:lang w:eastAsia="zh-CN"/>
        </w:rPr>
        <w:t>7.5.3</w:t>
      </w:r>
      <w:r w:rsidRPr="00E479FD">
        <w:rPr>
          <w:lang w:eastAsia="zh-CN"/>
        </w:rPr>
        <w:tab/>
        <w:t>Minimum requirement for single RAT UTRA operation</w:t>
      </w:r>
      <w:bookmarkEnd w:id="334"/>
    </w:p>
    <w:p w:rsidR="00B15E99" w:rsidRPr="00E479FD" w:rsidRDefault="00B15E99" w:rsidP="00A40339">
      <w:pPr>
        <w:pStyle w:val="Heading4"/>
        <w:rPr>
          <w:lang w:eastAsia="zh-CN"/>
        </w:rPr>
      </w:pPr>
      <w:bookmarkStart w:id="335" w:name="_Toc13061844"/>
      <w:r w:rsidRPr="00E479FD">
        <w:t>7.5.3.1</w:t>
      </w:r>
      <w:r w:rsidRPr="00E479FD">
        <w:tab/>
        <w:t>General minimum requirement</w:t>
      </w:r>
      <w:bookmarkEnd w:id="335"/>
      <w:r w:rsidRPr="00E479FD">
        <w:rPr>
          <w:lang w:eastAsia="zh-CN"/>
        </w:rPr>
        <w:t xml:space="preserve"> </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blocking specified in 3GPP TS 25.104 [6], subclause 7.5.1.</w:t>
      </w:r>
    </w:p>
    <w:p w:rsidR="00B15E99" w:rsidRPr="00E479FD" w:rsidRDefault="00B15E99" w:rsidP="00A40339">
      <w:pPr>
        <w:rPr>
          <w:lang w:eastAsia="zh-CN"/>
        </w:rPr>
      </w:pPr>
      <w:r w:rsidRPr="00E479FD">
        <w:rPr>
          <w:lang w:eastAsia="zh-CN"/>
        </w:rPr>
        <w:lastRenderedPageBreak/>
        <w:t xml:space="preserve">The </w:t>
      </w:r>
      <w:r w:rsidRPr="00E479FD">
        <w:t xml:space="preserve">single RAT </w:t>
      </w:r>
      <w:r w:rsidRPr="00E479FD">
        <w:rPr>
          <w:lang w:eastAsia="zh-CN"/>
        </w:rPr>
        <w:t>UTRA FDD AAS BS of Medium Range BS class shall fulfil minimum requirements for blocking specified in 3GPP TS 25.104 [6], subclause 7.5.1.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shall fulfil minimum requirements for blocking specified in 3GPP TS 25.104 [6], subclause 7.5.1.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Wide Area BS class shall fulfil minimum requirements for blocking specified in 3GPP TS 25.105 [7], subclause 7.5.0.2.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Local Area BS class shall fulfil minimum requirements for blocking specified in 3GPP TS 25.105 [7], subclause 7.5.0.2.</w:t>
      </w:r>
    </w:p>
    <w:p w:rsidR="00B15E99" w:rsidRPr="00E479FD" w:rsidRDefault="00B15E99" w:rsidP="00A40339">
      <w:pPr>
        <w:pStyle w:val="Heading4"/>
      </w:pPr>
      <w:bookmarkStart w:id="336" w:name="_Toc13061845"/>
      <w:r w:rsidRPr="00E479FD">
        <w:t>7.5.3.2</w:t>
      </w:r>
      <w:r w:rsidRPr="00E479FD">
        <w:tab/>
        <w:t>Co-location minimum requirement</w:t>
      </w:r>
      <w:bookmarkEnd w:id="336"/>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may optionally fulfil minimum requirements for co-location blocking specified in 3GPP TS 25.104 [6], subclause 7.5.2.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may optionally fulfil minimum requirements for co-location blocking specified in 3GPP TS 25.104 [6], subclause 7.5.2.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may optionally fulfil minimum requirements for co-location blocking specified in 3GPP TS 25.104 [6], subclause 7.5.2.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Wide Area BS class may optionally fulfil minimum requirements for co-location blocking specified in 3GPP TS 25.105 [7], subclause 7.5.1.2.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Local Area BS class may optionally fulfil minimum requirements for co-location blocking specified in 3GPP TS 25.105 [7], subclause 7.5.1.2.</w:t>
      </w:r>
    </w:p>
    <w:p w:rsidR="00B15E99" w:rsidRPr="00E479FD" w:rsidRDefault="00B15E99" w:rsidP="00A40339">
      <w:pPr>
        <w:pStyle w:val="Heading3"/>
        <w:rPr>
          <w:lang w:eastAsia="zh-CN"/>
        </w:rPr>
      </w:pPr>
      <w:bookmarkStart w:id="337" w:name="_Toc13061846"/>
      <w:r w:rsidRPr="00E479FD">
        <w:rPr>
          <w:lang w:eastAsia="zh-CN"/>
        </w:rPr>
        <w:lastRenderedPageBreak/>
        <w:t>7.5.4</w:t>
      </w:r>
      <w:r w:rsidRPr="00E479FD">
        <w:rPr>
          <w:lang w:eastAsia="zh-CN"/>
        </w:rPr>
        <w:tab/>
        <w:t>Minimum requirement for single RAT E-UTRA operation</w:t>
      </w:r>
      <w:bookmarkEnd w:id="337"/>
    </w:p>
    <w:p w:rsidR="00B15E99" w:rsidRPr="00E479FD" w:rsidRDefault="00B15E99" w:rsidP="00A40339">
      <w:pPr>
        <w:pStyle w:val="Heading4"/>
        <w:rPr>
          <w:lang w:eastAsia="zh-CN"/>
        </w:rPr>
      </w:pPr>
      <w:bookmarkStart w:id="338" w:name="_Toc13061847"/>
      <w:r w:rsidRPr="00E479FD">
        <w:t>7.5.4.1</w:t>
      </w:r>
      <w:r w:rsidRPr="00E479FD">
        <w:tab/>
        <w:t>General minimum requirement</w:t>
      </w:r>
      <w:bookmarkEnd w:id="338"/>
      <w:r w:rsidRPr="00E479FD">
        <w:rPr>
          <w:lang w:eastAsia="zh-CN"/>
        </w:rPr>
        <w:t xml:space="preserve"> </w:t>
      </w:r>
    </w:p>
    <w:p w:rsidR="00B15E99" w:rsidRPr="00E479FD" w:rsidRDefault="00B15E99" w:rsidP="00A40339">
      <w:pPr>
        <w:keepNext/>
        <w:numPr>
          <w:ilvl w:val="12"/>
          <w:numId w:val="0"/>
        </w:numPr>
        <w:rPr>
          <w:rFonts w:eastAsia="Osaka" w:cs="v5.0.0"/>
        </w:rPr>
      </w:pPr>
      <w:r w:rsidRPr="00E479FD">
        <w:t>For E-UTRA, the throughput shall be ≥ 95% of the maximum throughput</w:t>
      </w:r>
      <w:r w:rsidRPr="00E479FD" w:rsidDel="00BE584A">
        <w:t xml:space="preserve"> </w:t>
      </w:r>
      <w:r w:rsidRPr="00E479FD">
        <w:rPr>
          <w:rFonts w:cs="v5.0.0"/>
        </w:rPr>
        <w:t>of the reference measurement channel,</w:t>
      </w:r>
      <w:r w:rsidRPr="00E479FD">
        <w:t xml:space="preserve"> with</w:t>
      </w:r>
      <w:r w:rsidRPr="00E479FD">
        <w:rPr>
          <w:rFonts w:cs="v5.0.0"/>
        </w:rPr>
        <w:t xml:space="preserve"> a wanted and an interfering signal coupled to BS antenna input using the parameters in Tables 7.5.4.1-1</w:t>
      </w:r>
      <w:r w:rsidRPr="00E479FD">
        <w:rPr>
          <w:rFonts w:cs="v5.0.0"/>
          <w:lang w:eastAsia="zh-CN"/>
        </w:rPr>
        <w:t>, 7.5.4.1-2</w:t>
      </w:r>
      <w:r w:rsidRPr="00E479FD">
        <w:rPr>
          <w:rFonts w:cs="v5.0.0"/>
        </w:rPr>
        <w:t xml:space="preserve">, </w:t>
      </w:r>
      <w:r w:rsidRPr="00E479FD">
        <w:rPr>
          <w:rFonts w:cs="v5.0.0"/>
          <w:lang w:eastAsia="zh-CN"/>
        </w:rPr>
        <w:t>7.5.4.1-3 and 7.5.4.1-4</w:t>
      </w:r>
      <w:r w:rsidRPr="00E479FD">
        <w:rPr>
          <w:rFonts w:cs="v5.0.0"/>
        </w:rPr>
        <w:t xml:space="preserve">. </w:t>
      </w:r>
      <w:r w:rsidRPr="00E479FD">
        <w:rPr>
          <w:rFonts w:eastAsia="Osaka" w:cs="v5.0.0"/>
        </w:rPr>
        <w:t xml:space="preserve">The reference measurement channel is </w:t>
      </w:r>
      <w:r w:rsidRPr="00E479FD">
        <w:t>defined in 3GPP TS 36.104 [8], subclause 7.2.1</w:t>
      </w:r>
      <w:r w:rsidRPr="00E479FD">
        <w:rPr>
          <w:rFonts w:eastAsia="Osaka" w:cs="v5.0.0"/>
        </w:rPr>
        <w:t>.</w:t>
      </w:r>
    </w:p>
    <w:p w:rsidR="00B15E99" w:rsidRPr="00E479FD" w:rsidRDefault="00B15E99" w:rsidP="00A40339">
      <w:pPr>
        <w:keepNext/>
        <w:numPr>
          <w:ilvl w:val="12"/>
          <w:numId w:val="0"/>
        </w:numPr>
        <w:rPr>
          <w:rFonts w:eastAsia="Osaka" w:cs="v5.0.0"/>
        </w:rPr>
      </w:pPr>
      <w:r w:rsidRPr="00E479FD">
        <w:rPr>
          <w:rFonts w:eastAsia="Osaka" w:cs="v5.0.0"/>
        </w:rPr>
        <w:t>The blocking requirement is applicable outside the</w:t>
      </w:r>
      <w:r w:rsidRPr="00E479FD">
        <w:rPr>
          <w:rFonts w:cs="v5.0.0"/>
          <w:lang w:eastAsia="zh-CN"/>
        </w:rPr>
        <w:t xml:space="preserve"> Base Station</w:t>
      </w:r>
      <w:r w:rsidRPr="00E479FD">
        <w:rPr>
          <w:rFonts w:eastAsia="Osaka" w:cs="v5.0.0"/>
        </w:rPr>
        <w:t xml:space="preserve"> RF Bandwidth</w:t>
      </w:r>
      <w:r w:rsidRPr="00E479FD">
        <w:rPr>
          <w:rFonts w:cs="v5.0.0"/>
          <w:lang w:eastAsia="zh-CN"/>
        </w:rPr>
        <w:t xml:space="preserve"> </w:t>
      </w:r>
      <w:r w:rsidRPr="00E479FD">
        <w:rPr>
          <w:lang w:eastAsia="zh-CN"/>
        </w:rPr>
        <w:t>or Radio Bandwidth</w:t>
      </w:r>
      <w:r w:rsidRPr="00E479FD">
        <w:rPr>
          <w:rFonts w:eastAsia="Osaka" w:cs="v5.0.0"/>
        </w:rPr>
        <w:t xml:space="preserve">. The interfering signal offset is defined relative to the Base Station RF Bandwidth edges </w:t>
      </w:r>
      <w:r w:rsidRPr="00E479FD">
        <w:rPr>
          <w:lang w:eastAsia="zh-CN"/>
        </w:rPr>
        <w:t>or Radio Bandwidth</w:t>
      </w:r>
      <w:r w:rsidRPr="00E479FD">
        <w:rPr>
          <w:rFonts w:eastAsia="Osaka" w:cs="v5.0.0"/>
        </w:rPr>
        <w:t xml:space="preserve"> edges.</w:t>
      </w:r>
    </w:p>
    <w:p w:rsidR="00B15E99" w:rsidRPr="00E479FD" w:rsidRDefault="00B15E99" w:rsidP="00A40339">
      <w:pPr>
        <w:keepNext/>
        <w:numPr>
          <w:ilvl w:val="12"/>
          <w:numId w:val="0"/>
        </w:numPr>
      </w:pPr>
      <w:r w:rsidRPr="00E479FD">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479FD" w:rsidRDefault="00B15E99" w:rsidP="00A40339">
      <w:pPr>
        <w:keepNext/>
        <w:numPr>
          <w:ilvl w:val="12"/>
          <w:numId w:val="0"/>
        </w:numPr>
        <w:rPr>
          <w:rFonts w:cs="v5.0.0"/>
        </w:rPr>
      </w:pPr>
      <w:r w:rsidRPr="00E479FD">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479FD" w:rsidRDefault="00B15E99" w:rsidP="00A40339">
      <w:pPr>
        <w:keepNext/>
        <w:numPr>
          <w:ilvl w:val="12"/>
          <w:numId w:val="0"/>
        </w:numPr>
        <w:rPr>
          <w:rFonts w:cs="v5.0.0"/>
        </w:rPr>
      </w:pPr>
      <w:r w:rsidRPr="00E479FD">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479FD" w:rsidRDefault="00B15E99" w:rsidP="007853C3">
      <w:pPr>
        <w:pStyle w:val="TH"/>
      </w:pPr>
      <w:r w:rsidRPr="00E479FD">
        <w:rPr>
          <w:rFonts w:eastAsia="Osaka"/>
        </w:rPr>
        <w:t xml:space="preserve">Table 7.5.4.1-1: </w:t>
      </w:r>
      <w:r w:rsidRPr="00E479FD">
        <w:t xml:space="preserve">Blocking performance requirement </w:t>
      </w:r>
      <w:r w:rsidRPr="00E479FD">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479FD" w:rsidRPr="00E479FD" w:rsidTr="00A40339">
        <w:tc>
          <w:tcPr>
            <w:tcW w:w="1134" w:type="dxa"/>
          </w:tcPr>
          <w:p w:rsidR="00B15E99" w:rsidRPr="00E479FD" w:rsidRDefault="00B15E99" w:rsidP="00A40339">
            <w:pPr>
              <w:pStyle w:val="TAH"/>
              <w:rPr>
                <w:rFonts w:cs="Arial"/>
              </w:rPr>
            </w:pPr>
            <w:r w:rsidRPr="00E479FD">
              <w:rPr>
                <w:rFonts w:cs="Arial"/>
              </w:rPr>
              <w:t>Operating Band</w:t>
            </w:r>
          </w:p>
        </w:tc>
        <w:tc>
          <w:tcPr>
            <w:tcW w:w="2977" w:type="dxa"/>
            <w:gridSpan w:val="3"/>
            <w:tcBorders>
              <w:bottom w:val="single" w:sz="4" w:space="0" w:color="auto"/>
            </w:tcBorders>
          </w:tcPr>
          <w:p w:rsidR="00B15E99" w:rsidRPr="00E479FD" w:rsidRDefault="00B15E99" w:rsidP="00A40339">
            <w:pPr>
              <w:pStyle w:val="TAH"/>
              <w:rPr>
                <w:rFonts w:cs="Arial"/>
              </w:rPr>
            </w:pPr>
            <w:r w:rsidRPr="00E479FD">
              <w:rPr>
                <w:rFonts w:cs="Arial"/>
              </w:rPr>
              <w:t>Centre Frequency of Interfering Signal [MHz]</w:t>
            </w:r>
          </w:p>
        </w:tc>
        <w:tc>
          <w:tcPr>
            <w:tcW w:w="1276"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1701" w:type="dxa"/>
          </w:tcPr>
          <w:p w:rsidR="00B15E99" w:rsidRPr="00E479FD" w:rsidRDefault="00B15E99" w:rsidP="00A40339">
            <w:pPr>
              <w:pStyle w:val="TAH"/>
              <w:rPr>
                <w:rFonts w:cs="Arial"/>
              </w:rPr>
            </w:pPr>
            <w:r w:rsidRPr="00E479FD">
              <w:rPr>
                <w:rFonts w:cs="Arial"/>
              </w:rPr>
              <w:t>Interfering signal centre frequency minimum offset from the lower/upper Base Station RF Bandwidth edge or sub-block edge inside a sub-block gap [MHz]</w:t>
            </w:r>
          </w:p>
        </w:tc>
        <w:tc>
          <w:tcPr>
            <w:tcW w:w="1276"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 9-11, 13, 14, 18,19, 21-23, 24, 27, 30, 33-39, 45,</w:t>
            </w:r>
            <w:r w:rsidRPr="00E479FD">
              <w:rPr>
                <w:rFonts w:cs="Arial"/>
                <w:lang w:eastAsia="ko-KR"/>
              </w:rPr>
              <w:t xml:space="preserve"> </w:t>
            </w:r>
            <w:r w:rsidR="00AA1961" w:rsidRPr="00E479FD">
              <w:rPr>
                <w:rFonts w:cs="Arial"/>
                <w:lang w:eastAsia="ko-KR"/>
              </w:rPr>
              <w:t xml:space="preserve">50, </w:t>
            </w:r>
            <w:r w:rsidRPr="00E479FD">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40-44, 48</w:t>
            </w:r>
            <w:r w:rsidR="00AA1961" w:rsidRPr="00E479FD">
              <w:rPr>
                <w:rFonts w:cs="Arial"/>
              </w:rPr>
              <w:t>, 52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+60)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-60)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8, 26, 28</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+13)</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+13)</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+18)</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+18)</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20</w:t>
            </w:r>
            <w:r w:rsidRPr="00E479FD">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-11)</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-11)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25</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+15)</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+15)</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CW carrier</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C"/>
              <w:rPr>
                <w:lang w:eastAsia="zh-CN"/>
              </w:rPr>
            </w:pPr>
            <w:r w:rsidRPr="00E479FD">
              <w:rPr>
                <w:lang w:eastAsia="zh-CN"/>
              </w:rPr>
              <w:t>31</w:t>
            </w:r>
            <w:r w:rsidRPr="00E479FD">
              <w:rPr>
                <w:rFonts w:cs="Arial"/>
                <w:lang w:eastAsia="zh-CN"/>
              </w:rPr>
              <w:t>, 72</w:t>
            </w:r>
            <w:r w:rsidRPr="00E479FD">
              <w:rPr>
                <w:lang w:eastAsia="ja-JP"/>
              </w:rPr>
              <w:t xml:space="preserve">, </w:t>
            </w:r>
            <w:r w:rsidR="00AA1961" w:rsidRPr="00E479FD">
              <w:rPr>
                <w:lang w:eastAsia="ja-JP"/>
              </w:rPr>
              <w:t xml:space="preserve">73, </w:t>
            </w:r>
            <w:r w:rsidRPr="00E479FD">
              <w:rPr>
                <w:lang w:eastAsia="ja-JP"/>
              </w:rPr>
              <w:t>74</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A1961">
        <w:trPr>
          <w:cantSplit/>
        </w:trPr>
        <w:tc>
          <w:tcPr>
            <w:tcW w:w="1134" w:type="dxa"/>
            <w:vMerge w:val="restart"/>
            <w:tcBorders>
              <w:right w:val="single" w:sz="4" w:space="0" w:color="auto"/>
            </w:tcBorders>
          </w:tcPr>
          <w:p w:rsidR="00AA1961" w:rsidRPr="00E479FD" w:rsidRDefault="00AA1961" w:rsidP="00AA1961">
            <w:pPr>
              <w:pStyle w:val="TAC"/>
              <w:rPr>
                <w:lang w:eastAsia="zh-CN"/>
              </w:rPr>
            </w:pPr>
            <w:r w:rsidRPr="00E479FD">
              <w:rPr>
                <w:rFonts w:cs="Arial"/>
              </w:rPr>
              <w:t>85</w:t>
            </w: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UL_high </w:t>
            </w:r>
            <w:r w:rsidRPr="00E479FD">
              <w:rPr>
                <w:rFonts w:cs="Arial"/>
              </w:rPr>
              <w:t>+12)</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-43</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AA1961" w:rsidRPr="00E479FD" w:rsidRDefault="00AA1961" w:rsidP="00AA1961">
            <w:pPr>
              <w:pStyle w:val="TAC"/>
              <w:rPr>
                <w:rFonts w:cs="Arial"/>
              </w:rPr>
            </w:pPr>
            <w:r w:rsidRPr="00E479FD">
              <w:rPr>
                <w:rFonts w:cs="Arial"/>
              </w:rPr>
              <w:t>See table 7.5.4.1-4</w:t>
            </w:r>
          </w:p>
        </w:tc>
        <w:tc>
          <w:tcPr>
            <w:tcW w:w="1276" w:type="dxa"/>
          </w:tcPr>
          <w:p w:rsidR="00AA1961" w:rsidRPr="00E479FD" w:rsidRDefault="00AA1961" w:rsidP="00AA1961">
            <w:pPr>
              <w:pStyle w:val="TAL"/>
              <w:rPr>
                <w:rFonts w:cs="Arial"/>
              </w:rPr>
            </w:pPr>
            <w:r w:rsidRPr="00E479FD">
              <w:rPr>
                <w:rFonts w:cs="Arial"/>
              </w:rPr>
              <w:t>See table 7.5.4.1-4</w:t>
            </w:r>
          </w:p>
        </w:tc>
      </w:tr>
      <w:tr w:rsidR="00E479FD" w:rsidRPr="00E479FD" w:rsidTr="00AA1961">
        <w:trPr>
          <w:cantSplit/>
        </w:trPr>
        <w:tc>
          <w:tcPr>
            <w:tcW w:w="1134" w:type="dxa"/>
            <w:vMerge/>
            <w:tcBorders>
              <w:right w:val="single" w:sz="4" w:space="0" w:color="auto"/>
            </w:tcBorders>
          </w:tcPr>
          <w:p w:rsidR="00AA1961" w:rsidRPr="00E479FD"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 xml:space="preserve">1 </w:t>
            </w:r>
          </w:p>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UL_high </w:t>
            </w:r>
            <w:r w:rsidRPr="00E479FD">
              <w:rPr>
                <w:rFonts w:cs="Arial"/>
              </w:rPr>
              <w:t>+12)</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AA1961" w:rsidRPr="00E479FD" w:rsidRDefault="00AA1961" w:rsidP="00AA1961">
            <w:pPr>
              <w:pStyle w:val="TAL"/>
              <w:rPr>
                <w:rFonts w:cs="Arial"/>
              </w:rPr>
            </w:pPr>
            <w:r w:rsidRPr="00E479FD">
              <w:rPr>
                <w:rFonts w:cs="Arial"/>
              </w:rPr>
              <w:t>12750</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-15</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AA1961" w:rsidRPr="00E479FD" w:rsidRDefault="00AA1961" w:rsidP="00AA1961">
            <w:pPr>
              <w:pStyle w:val="TAC"/>
              <w:rPr>
                <w:rFonts w:cs="Arial"/>
              </w:rPr>
            </w:pPr>
            <w:r w:rsidRPr="00E479FD">
              <w:rPr>
                <w:rFonts w:cs="Arial"/>
              </w:rPr>
              <w:sym w:font="Symbol" w:char="F0BE"/>
            </w:r>
          </w:p>
        </w:tc>
        <w:tc>
          <w:tcPr>
            <w:tcW w:w="1276" w:type="dxa"/>
          </w:tcPr>
          <w:p w:rsidR="00AA1961" w:rsidRPr="00E479FD" w:rsidRDefault="00AA1961" w:rsidP="00AA1961">
            <w:pPr>
              <w:pStyle w:val="TAL"/>
              <w:rPr>
                <w:rFonts w:cs="Arial"/>
              </w:rPr>
            </w:pPr>
            <w:r w:rsidRPr="00E479FD">
              <w:rPr>
                <w:rFonts w:cs="Arial"/>
              </w:rPr>
              <w:t xml:space="preserve">CW carrier </w:t>
            </w:r>
          </w:p>
        </w:tc>
      </w:tr>
      <w:tr w:rsidR="00AA1961" w:rsidRPr="00E479FD" w:rsidTr="00A40339">
        <w:trPr>
          <w:cantSplit/>
        </w:trPr>
        <w:tc>
          <w:tcPr>
            <w:tcW w:w="9923" w:type="dxa"/>
            <w:gridSpan w:val="8"/>
            <w:tcBorders>
              <w:top w:val="nil"/>
              <w:left w:val="single" w:sz="4" w:space="0" w:color="auto"/>
              <w:bottom w:val="single" w:sz="4" w:space="0" w:color="auto"/>
            </w:tcBorders>
          </w:tcPr>
          <w:p w:rsidR="00AA1961" w:rsidRPr="00E479FD" w:rsidRDefault="00AA1961" w:rsidP="00AA1961">
            <w:pPr>
              <w:pStyle w:val="TAN"/>
              <w:rPr>
                <w:rFonts w:cs="Arial"/>
              </w:rPr>
            </w:pPr>
            <w:r w:rsidRPr="00E479FD">
              <w:rPr>
                <w:rFonts w:cs="Arial"/>
              </w:rPr>
              <w:t>Note*:</w:t>
            </w:r>
            <w:r w:rsidRPr="00E479FD">
              <w:rPr>
                <w:rFonts w:cs="Arial"/>
              </w:rPr>
              <w:tab/>
              <w:t>P</w:t>
            </w:r>
            <w:r w:rsidRPr="00E479FD">
              <w:rPr>
                <w:rFonts w:cs="Arial"/>
                <w:vertAlign w:val="subscript"/>
              </w:rPr>
              <w:t>REFSENS</w:t>
            </w:r>
            <w:r w:rsidRPr="00E479FD" w:rsidDel="002B5177">
              <w:rPr>
                <w:rFonts w:cs="Arial"/>
              </w:rPr>
              <w:t xml:space="preserve"> </w:t>
            </w:r>
            <w:r w:rsidRPr="00E479FD">
              <w:rPr>
                <w:rFonts w:cs="Arial"/>
              </w:rPr>
              <w:t xml:space="preserve">depends on the channel bandwidth as specified in </w:t>
            </w:r>
            <w:r w:rsidRPr="00E479FD">
              <w:t>3GPP TS 36.104 [8], subclause 7.2.1</w:t>
            </w:r>
            <w:r w:rsidRPr="00E479FD">
              <w:rPr>
                <w:rFonts w:cs="Arial"/>
              </w:rPr>
              <w:t>.</w:t>
            </w:r>
          </w:p>
          <w:p w:rsidR="00AA1961" w:rsidRPr="00E479FD" w:rsidRDefault="00AA1961" w:rsidP="00AA1961">
            <w:pPr>
              <w:pStyle w:val="TAN"/>
              <w:rPr>
                <w:rFonts w:cs="Arial"/>
              </w:rPr>
            </w:pPr>
            <w:r w:rsidRPr="00E479FD">
              <w:rPr>
                <w:rFonts w:cs="Arial"/>
              </w:rPr>
              <w:t>Note**:</w:t>
            </w:r>
            <w:r w:rsidRPr="00E479FD">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479FD">
              <w:rPr>
                <w:rFonts w:cs="Arial"/>
                <w:vertAlign w:val="subscript"/>
              </w:rPr>
              <w:t>REFSENS</w:t>
            </w:r>
            <w:r w:rsidRPr="00E479FD">
              <w:rPr>
                <w:rFonts w:cs="Arial"/>
              </w:rPr>
              <w:t xml:space="preserve"> + 1.4 dB.</w:t>
            </w:r>
          </w:p>
        </w:tc>
      </w:tr>
    </w:tbl>
    <w:p w:rsidR="00B15E99" w:rsidRPr="00E479FD" w:rsidRDefault="00B15E99" w:rsidP="00A40339">
      <w:pPr>
        <w:rPr>
          <w:lang w:eastAsia="zh-CN"/>
        </w:rPr>
      </w:pPr>
    </w:p>
    <w:p w:rsidR="00B15E99" w:rsidRPr="00E479FD" w:rsidRDefault="00B15E99" w:rsidP="00A40339">
      <w:pPr>
        <w:pStyle w:val="NO"/>
        <w:rPr>
          <w:lang w:eastAsia="zh-CN"/>
        </w:rPr>
      </w:pPr>
      <w:r w:rsidRPr="00E479FD">
        <w:rPr>
          <w:lang w:eastAsia="zh-CN"/>
        </w:rPr>
        <w:t>NOTE:</w:t>
      </w:r>
      <w:r w:rsidRPr="00E479FD">
        <w:rPr>
          <w:lang w:eastAsia="zh-CN"/>
        </w:rPr>
        <w:tab/>
        <w:t>Table 7.5.4.1-1 assumes that two operating bands, where the downlink operating band of one band would be within the in-band blocking region of the other band, are not deployed in the same geographical area.</w:t>
      </w:r>
    </w:p>
    <w:p w:rsidR="00B15E99" w:rsidRPr="00E479FD" w:rsidRDefault="00B15E99" w:rsidP="007853C3">
      <w:pPr>
        <w:pStyle w:val="TH"/>
        <w:rPr>
          <w:lang w:eastAsia="zh-CN"/>
        </w:rPr>
      </w:pPr>
      <w:r w:rsidRPr="00E479FD">
        <w:rPr>
          <w:rFonts w:eastAsia="Osaka"/>
        </w:rPr>
        <w:lastRenderedPageBreak/>
        <w:t xml:space="preserve">Table </w:t>
      </w:r>
      <w:r w:rsidRPr="00E479FD">
        <w:rPr>
          <w:lang w:eastAsia="zh-CN"/>
        </w:rPr>
        <w:t>7.5.4.1</w:t>
      </w:r>
      <w:r w:rsidRPr="00E479FD">
        <w:rPr>
          <w:rFonts w:eastAsia="Osaka"/>
        </w:rPr>
        <w:t>-</w:t>
      </w:r>
      <w:r w:rsidRPr="00E479FD">
        <w:rPr>
          <w:lang w:eastAsia="zh-CN"/>
        </w:rPr>
        <w:t>2</w:t>
      </w:r>
      <w:r w:rsidRPr="00E479FD">
        <w:rPr>
          <w:rFonts w:eastAsia="Osaka"/>
        </w:rPr>
        <w:t xml:space="preserve">: </w:t>
      </w:r>
      <w:r w:rsidRPr="00E479FD">
        <w:t>Blocking performance requirement</w:t>
      </w:r>
      <w:r w:rsidRPr="00E479FD">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479FD" w:rsidRPr="00E479FD" w:rsidTr="00A40339">
        <w:tc>
          <w:tcPr>
            <w:tcW w:w="1134" w:type="dxa"/>
          </w:tcPr>
          <w:p w:rsidR="00B15E99" w:rsidRPr="00E479FD" w:rsidRDefault="00B15E99" w:rsidP="00A40339">
            <w:pPr>
              <w:pStyle w:val="TAH"/>
              <w:rPr>
                <w:rFonts w:cs="Arial"/>
              </w:rPr>
            </w:pPr>
            <w:r w:rsidRPr="00E479FD">
              <w:rPr>
                <w:rFonts w:cs="Arial"/>
              </w:rPr>
              <w:t>Operating Band</w:t>
            </w:r>
          </w:p>
        </w:tc>
        <w:tc>
          <w:tcPr>
            <w:tcW w:w="2977" w:type="dxa"/>
            <w:gridSpan w:val="3"/>
            <w:tcBorders>
              <w:bottom w:val="single" w:sz="4" w:space="0" w:color="auto"/>
            </w:tcBorders>
          </w:tcPr>
          <w:p w:rsidR="00B15E99" w:rsidRPr="00E479FD" w:rsidRDefault="00B15E99" w:rsidP="00A40339">
            <w:pPr>
              <w:pStyle w:val="TAH"/>
              <w:rPr>
                <w:rFonts w:cs="Arial"/>
              </w:rPr>
            </w:pPr>
            <w:r w:rsidRPr="00E479FD">
              <w:rPr>
                <w:rFonts w:cs="Arial"/>
              </w:rPr>
              <w:t>Centre Frequency of Interfering Signal [MHz]</w:t>
            </w:r>
          </w:p>
        </w:tc>
        <w:tc>
          <w:tcPr>
            <w:tcW w:w="1276"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1701" w:type="dxa"/>
          </w:tcPr>
          <w:p w:rsidR="00B15E99" w:rsidRPr="00E479FD" w:rsidRDefault="00B15E99" w:rsidP="00A40339">
            <w:pPr>
              <w:pStyle w:val="TAH"/>
              <w:rPr>
                <w:rFonts w:cs="Arial"/>
              </w:rPr>
            </w:pPr>
            <w:r w:rsidRPr="00E479FD">
              <w:rPr>
                <w:rFonts w:cs="Arial"/>
              </w:rPr>
              <w:t>Interfering signal centre frequency minimum offset from the lower/upper Base Station RF Bandwidth edge or sub-block edge inside a sub-block gap [MHz]</w:t>
            </w:r>
          </w:p>
        </w:tc>
        <w:tc>
          <w:tcPr>
            <w:tcW w:w="1276"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 xml:space="preserve">1-7, 9-11, 13, 14, 18,19, 21-23, 24, 27, 30, 33-39, 45, </w:t>
            </w:r>
            <w:r w:rsidR="00AA1961" w:rsidRPr="00E479FD">
              <w:rPr>
                <w:rFonts w:cs="Arial"/>
              </w:rPr>
              <w:t xml:space="preserve">50, </w:t>
            </w:r>
            <w:r w:rsidRPr="00E479FD">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40-44, 48</w:t>
            </w:r>
            <w:r w:rsidR="00AA1961" w:rsidRPr="00E479FD">
              <w:rPr>
                <w:rFonts w:cs="Arial"/>
              </w:rPr>
              <w:t>, 52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+60)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w:t>
            </w:r>
          </w:p>
          <w:p w:rsidR="00B15E99" w:rsidRPr="00E479FD" w:rsidRDefault="00B15E99" w:rsidP="00A40339">
            <w:pPr>
              <w:pStyle w:val="TAC"/>
              <w:rPr>
                <w:rFonts w:cs="Arial"/>
              </w:rPr>
            </w:pPr>
            <w:r w:rsidRPr="00E479FD">
              <w:rPr>
                <w:rFonts w:cs="Arial"/>
              </w:rPr>
              <w:t>-4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-60)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8, 26, 28</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+13)</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+13)</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+18)</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+18)</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20</w:t>
            </w:r>
            <w:r w:rsidRPr="00E479FD">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-11)</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-11)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25</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+15)</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+15)</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CW carrier</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C"/>
              <w:rPr>
                <w:lang w:eastAsia="zh-CN"/>
              </w:rPr>
            </w:pPr>
            <w:r w:rsidRPr="00E479FD">
              <w:rPr>
                <w:lang w:eastAsia="zh-CN"/>
              </w:rPr>
              <w:t>31</w:t>
            </w:r>
            <w:r w:rsidRPr="00E479FD">
              <w:rPr>
                <w:rFonts w:cs="Arial"/>
                <w:lang w:eastAsia="zh-CN"/>
              </w:rPr>
              <w:t>, 72</w:t>
            </w:r>
            <w:r w:rsidRPr="00E479FD">
              <w:rPr>
                <w:lang w:eastAsia="ja-JP"/>
              </w:rPr>
              <w:t xml:space="preserve">, </w:t>
            </w:r>
            <w:r w:rsidR="00AA1961" w:rsidRPr="00E479FD">
              <w:rPr>
                <w:lang w:eastAsia="ja-JP"/>
              </w:rPr>
              <w:t xml:space="preserve">73, </w:t>
            </w:r>
            <w:r w:rsidRPr="00E479FD">
              <w:rPr>
                <w:lang w:eastAsia="ja-JP"/>
              </w:rPr>
              <w:t>74</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A1961">
        <w:trPr>
          <w:cantSplit/>
        </w:trPr>
        <w:tc>
          <w:tcPr>
            <w:tcW w:w="1134" w:type="dxa"/>
            <w:vMerge w:val="restart"/>
            <w:tcBorders>
              <w:right w:val="single" w:sz="4" w:space="0" w:color="auto"/>
            </w:tcBorders>
          </w:tcPr>
          <w:p w:rsidR="00AA1961" w:rsidRPr="00E479FD" w:rsidRDefault="00AA1961" w:rsidP="00AA1961">
            <w:pPr>
              <w:pStyle w:val="TAC"/>
              <w:rPr>
                <w:lang w:eastAsia="zh-CN"/>
              </w:rPr>
            </w:pPr>
            <w:r w:rsidRPr="00E479FD">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UL_low  </w:t>
            </w:r>
            <w:r w:rsidRPr="00E479FD">
              <w:rPr>
                <w:rFonts w:cs="Arial"/>
              </w:rPr>
              <w:t>-</w:t>
            </w:r>
            <w:r w:rsidRPr="00E479FD">
              <w:rPr>
                <w:rFonts w:cs="Arial"/>
                <w:lang w:eastAsia="zh-CN"/>
              </w:rPr>
              <w:t>20</w:t>
            </w:r>
            <w:r w:rsidRPr="00E479FD">
              <w:rPr>
                <w:rFonts w:cs="Arial"/>
              </w:rPr>
              <w:t>)</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12</w:t>
            </w:r>
            <w:r w:rsidRPr="00E479FD">
              <w:rPr>
                <w:rFonts w:cs="Arial"/>
              </w:rPr>
              <w:t>)</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w:t>
            </w:r>
            <w:r w:rsidRPr="00E479FD">
              <w:rPr>
                <w:rFonts w:cs="Arial"/>
                <w:lang w:eastAsia="zh-CN"/>
              </w:rPr>
              <w:t>35</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AA1961" w:rsidRPr="00E479FD" w:rsidRDefault="00AA1961" w:rsidP="00AA1961">
            <w:pPr>
              <w:pStyle w:val="TAC"/>
              <w:rPr>
                <w:rFonts w:cs="Arial"/>
              </w:rPr>
            </w:pPr>
            <w:r w:rsidRPr="00E479FD">
              <w:rPr>
                <w:rFonts w:cs="Arial"/>
              </w:rPr>
              <w:t>See table 7.5.4.1-4</w:t>
            </w:r>
          </w:p>
        </w:tc>
        <w:tc>
          <w:tcPr>
            <w:tcW w:w="1276" w:type="dxa"/>
          </w:tcPr>
          <w:p w:rsidR="00AA1961" w:rsidRPr="00E479FD" w:rsidRDefault="00AA1961" w:rsidP="00AA1961">
            <w:pPr>
              <w:pStyle w:val="TAL"/>
              <w:rPr>
                <w:rFonts w:cs="Arial"/>
              </w:rPr>
            </w:pPr>
            <w:r w:rsidRPr="00E479FD">
              <w:rPr>
                <w:rFonts w:cs="Arial"/>
              </w:rPr>
              <w:t>See table 7.5.4.1-4</w:t>
            </w:r>
          </w:p>
        </w:tc>
      </w:tr>
      <w:tr w:rsidR="00E479FD" w:rsidRPr="00E479FD" w:rsidTr="00AA1961">
        <w:trPr>
          <w:cantSplit/>
        </w:trPr>
        <w:tc>
          <w:tcPr>
            <w:tcW w:w="1134" w:type="dxa"/>
            <w:vMerge/>
            <w:tcBorders>
              <w:right w:val="single" w:sz="4" w:space="0" w:color="auto"/>
            </w:tcBorders>
          </w:tcPr>
          <w:p w:rsidR="00AA1961" w:rsidRPr="00E479FD"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 xml:space="preserve">1 </w:t>
            </w:r>
          </w:p>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hint="eastAsia"/>
                <w:lang w:eastAsia="zh-CN"/>
              </w:rPr>
              <w:t>12</w:t>
            </w:r>
            <w:r w:rsidRPr="00E479FD">
              <w:rPr>
                <w:rFonts w:cs="Arial"/>
              </w:rPr>
              <w:t>)</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AA1961" w:rsidRPr="00E479FD" w:rsidRDefault="00AA1961" w:rsidP="00AA1961">
            <w:pPr>
              <w:pStyle w:val="TAL"/>
              <w:rPr>
                <w:rFonts w:cs="Arial"/>
              </w:rPr>
            </w:pPr>
            <w:r w:rsidRPr="00E479FD">
              <w:rPr>
                <w:rFonts w:cs="Arial"/>
              </w:rPr>
              <w:t>12750</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lang w:eastAsia="ko-KR"/>
              </w:rPr>
              <w:t>-15</w:t>
            </w:r>
          </w:p>
        </w:tc>
        <w:tc>
          <w:tcPr>
            <w:tcW w:w="1559" w:type="dxa"/>
          </w:tcPr>
          <w:p w:rsidR="00AA1961" w:rsidRPr="00E479FD" w:rsidRDefault="00AA1961" w:rsidP="00AA1961">
            <w:pPr>
              <w:pStyle w:val="TAC"/>
              <w:rPr>
                <w:rFonts w:cs="Arial"/>
              </w:rPr>
            </w:pPr>
            <w:r w:rsidRPr="00E479FD">
              <w:rPr>
                <w:rFonts w:cs="Arial"/>
                <w:lang w:eastAsia="ko-KR"/>
              </w:rPr>
              <w:t>P</w:t>
            </w:r>
            <w:r w:rsidRPr="00E479FD">
              <w:rPr>
                <w:rFonts w:cs="Arial"/>
                <w:vertAlign w:val="subscript"/>
                <w:lang w:eastAsia="ko-KR"/>
              </w:rPr>
              <w:t>REFSENS</w:t>
            </w:r>
            <w:r w:rsidRPr="00E479FD" w:rsidDel="00E01BA4">
              <w:rPr>
                <w:rFonts w:cs="Arial"/>
                <w:lang w:eastAsia="ko-KR"/>
              </w:rPr>
              <w:t xml:space="preserve"> </w:t>
            </w:r>
            <w:r w:rsidRPr="00E479FD">
              <w:rPr>
                <w:rFonts w:cs="Arial"/>
                <w:lang w:eastAsia="ko-KR"/>
              </w:rPr>
              <w:t xml:space="preserve">+6dB* </w:t>
            </w:r>
          </w:p>
        </w:tc>
        <w:tc>
          <w:tcPr>
            <w:tcW w:w="1701" w:type="dxa"/>
          </w:tcPr>
          <w:p w:rsidR="00AA1961" w:rsidRPr="00E479FD" w:rsidRDefault="00AA1961" w:rsidP="00AA1961">
            <w:pPr>
              <w:pStyle w:val="TAC"/>
              <w:rPr>
                <w:rFonts w:cs="Arial"/>
              </w:rPr>
            </w:pPr>
            <w:r w:rsidRPr="00E479FD">
              <w:rPr>
                <w:rFonts w:cs="Arial"/>
                <w:lang w:eastAsia="ko-KR"/>
              </w:rPr>
              <w:sym w:font="Symbol" w:char="F0BE"/>
            </w:r>
          </w:p>
        </w:tc>
        <w:tc>
          <w:tcPr>
            <w:tcW w:w="1276" w:type="dxa"/>
          </w:tcPr>
          <w:p w:rsidR="00AA1961" w:rsidRPr="00E479FD" w:rsidRDefault="00AA1961" w:rsidP="00AA1961">
            <w:pPr>
              <w:pStyle w:val="TAL"/>
              <w:rPr>
                <w:rFonts w:cs="Arial"/>
              </w:rPr>
            </w:pPr>
            <w:r w:rsidRPr="00E479FD">
              <w:rPr>
                <w:rFonts w:cs="Arial"/>
                <w:lang w:eastAsia="ko-KR"/>
              </w:rPr>
              <w:t xml:space="preserve">CW carrier </w:t>
            </w:r>
          </w:p>
        </w:tc>
      </w:tr>
      <w:tr w:rsidR="00AA1961" w:rsidRPr="00E479FD" w:rsidTr="00A40339">
        <w:trPr>
          <w:cantSplit/>
        </w:trPr>
        <w:tc>
          <w:tcPr>
            <w:tcW w:w="9923" w:type="dxa"/>
            <w:gridSpan w:val="8"/>
            <w:tcBorders>
              <w:top w:val="nil"/>
              <w:left w:val="single" w:sz="4" w:space="0" w:color="auto"/>
              <w:bottom w:val="single" w:sz="4" w:space="0" w:color="auto"/>
            </w:tcBorders>
          </w:tcPr>
          <w:p w:rsidR="00AA1961" w:rsidRPr="00E479FD" w:rsidRDefault="00AA1961" w:rsidP="00AA1961">
            <w:pPr>
              <w:pStyle w:val="TAN"/>
              <w:rPr>
                <w:rFonts w:cs="Arial"/>
              </w:rPr>
            </w:pPr>
            <w:r w:rsidRPr="00E479FD">
              <w:rPr>
                <w:rFonts w:cs="Arial"/>
              </w:rPr>
              <w:t>Note*:</w:t>
            </w:r>
            <w:r w:rsidRPr="00E479FD">
              <w:rPr>
                <w:rFonts w:cs="Arial"/>
              </w:rPr>
              <w:tab/>
              <w:t>P</w:t>
            </w:r>
            <w:r w:rsidRPr="00E479FD">
              <w:rPr>
                <w:rFonts w:cs="Arial"/>
                <w:vertAlign w:val="subscript"/>
              </w:rPr>
              <w:t>REFSENS</w:t>
            </w:r>
            <w:r w:rsidRPr="00E479FD" w:rsidDel="002B5177">
              <w:rPr>
                <w:rFonts w:cs="Arial"/>
              </w:rPr>
              <w:t xml:space="preserve"> </w:t>
            </w:r>
            <w:r w:rsidRPr="00E479FD">
              <w:rPr>
                <w:rFonts w:cs="Arial"/>
              </w:rPr>
              <w:t xml:space="preserve">depends on the channel bandwidth as specified in </w:t>
            </w:r>
            <w:r w:rsidRPr="00E479FD">
              <w:t>3GPP TS 36.104 [8], subclause 7.2.1</w:t>
            </w:r>
            <w:r w:rsidRPr="00E479FD">
              <w:rPr>
                <w:rFonts w:cs="Arial"/>
              </w:rPr>
              <w:t>.</w:t>
            </w:r>
          </w:p>
          <w:p w:rsidR="00AA1961" w:rsidRPr="00E479FD" w:rsidRDefault="00AA1961" w:rsidP="00AA1961">
            <w:pPr>
              <w:pStyle w:val="TAN"/>
              <w:rPr>
                <w:rFonts w:cs="Arial"/>
              </w:rPr>
            </w:pPr>
            <w:r w:rsidRPr="00E479FD">
              <w:rPr>
                <w:rFonts w:cs="Arial"/>
              </w:rPr>
              <w:t>Note**:</w:t>
            </w:r>
            <w:r w:rsidRPr="00E479FD">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479FD">
              <w:rPr>
                <w:rFonts w:cs="Arial"/>
                <w:vertAlign w:val="subscript"/>
              </w:rPr>
              <w:t>REFSENS</w:t>
            </w:r>
            <w:r w:rsidRPr="00E479FD">
              <w:rPr>
                <w:rFonts w:cs="Arial"/>
              </w:rPr>
              <w:t xml:space="preserve"> + 1.4 dB.</w:t>
            </w:r>
          </w:p>
        </w:tc>
      </w:tr>
    </w:tbl>
    <w:p w:rsidR="00B15E99" w:rsidRPr="00E479FD" w:rsidRDefault="00B15E99" w:rsidP="007853C3">
      <w:pPr>
        <w:rPr>
          <w:lang w:eastAsia="zh-CN"/>
        </w:rPr>
      </w:pPr>
    </w:p>
    <w:p w:rsidR="00B15E99" w:rsidRPr="00E479FD" w:rsidRDefault="00B15E99" w:rsidP="007853C3">
      <w:pPr>
        <w:pStyle w:val="NO"/>
      </w:pPr>
      <w:r w:rsidRPr="00E479FD">
        <w:rPr>
          <w:lang w:eastAsia="zh-CN"/>
        </w:rPr>
        <w:t>NOTE:</w:t>
      </w:r>
      <w:r w:rsidRPr="00E479FD">
        <w:rPr>
          <w:lang w:eastAsia="zh-CN"/>
        </w:rPr>
        <w:tab/>
        <w:t>Table 7.5.4.1-2 assumes that two operating bands, where the downlink operating band of one band would be within the in-band blocking region of the other band, are not deployed in the same geographical area.</w:t>
      </w:r>
    </w:p>
    <w:p w:rsidR="00B15E99" w:rsidRPr="00E479FD" w:rsidRDefault="00B15E99" w:rsidP="007853C3">
      <w:pPr>
        <w:pStyle w:val="TH"/>
        <w:rPr>
          <w:lang w:eastAsia="zh-CN"/>
        </w:rPr>
      </w:pPr>
      <w:r w:rsidRPr="00E479FD">
        <w:rPr>
          <w:rFonts w:eastAsia="Osaka"/>
        </w:rPr>
        <w:lastRenderedPageBreak/>
        <w:t>Table 7.5.4.1-3: Blocking performance requirement for Medium Range BS</w:t>
      </w:r>
      <w:r w:rsidRPr="00E479FD">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479FD" w:rsidRPr="00E479FD" w:rsidTr="00A40339">
        <w:tc>
          <w:tcPr>
            <w:tcW w:w="1134" w:type="dxa"/>
          </w:tcPr>
          <w:p w:rsidR="00B15E99" w:rsidRPr="00E479FD" w:rsidRDefault="00B15E99" w:rsidP="00A40339">
            <w:pPr>
              <w:pStyle w:val="TAH"/>
              <w:rPr>
                <w:rFonts w:cs="Arial"/>
              </w:rPr>
            </w:pPr>
            <w:r w:rsidRPr="00E479FD">
              <w:rPr>
                <w:rFonts w:cs="Arial"/>
              </w:rPr>
              <w:t>Operating Band</w:t>
            </w:r>
          </w:p>
        </w:tc>
        <w:tc>
          <w:tcPr>
            <w:tcW w:w="2977" w:type="dxa"/>
            <w:gridSpan w:val="3"/>
            <w:tcBorders>
              <w:bottom w:val="single" w:sz="4" w:space="0" w:color="auto"/>
            </w:tcBorders>
          </w:tcPr>
          <w:p w:rsidR="00B15E99" w:rsidRPr="00E479FD" w:rsidRDefault="00B15E99" w:rsidP="00A40339">
            <w:pPr>
              <w:pStyle w:val="TAH"/>
              <w:rPr>
                <w:rFonts w:cs="Arial"/>
              </w:rPr>
            </w:pPr>
            <w:r w:rsidRPr="00E479FD">
              <w:rPr>
                <w:rFonts w:cs="Arial"/>
              </w:rPr>
              <w:t>Centre Frequency of Interfering Signal [MHz]</w:t>
            </w:r>
          </w:p>
        </w:tc>
        <w:tc>
          <w:tcPr>
            <w:tcW w:w="1276"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1701" w:type="dxa"/>
          </w:tcPr>
          <w:p w:rsidR="00B15E99" w:rsidRPr="00E479FD" w:rsidRDefault="00B15E99" w:rsidP="00A40339">
            <w:pPr>
              <w:pStyle w:val="TAH"/>
              <w:rPr>
                <w:rFonts w:cs="Arial"/>
              </w:rPr>
            </w:pPr>
            <w:r w:rsidRPr="00E479FD">
              <w:rPr>
                <w:rFonts w:cs="Arial"/>
              </w:rPr>
              <w:t>Interfering signal centre frequency minimum offset from the lower/upper Base Station RF Bandwidth edge or sub-block edge inside a sub-block gap [MHz]</w:t>
            </w:r>
          </w:p>
        </w:tc>
        <w:tc>
          <w:tcPr>
            <w:tcW w:w="1276"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 xml:space="preserve">1-7, 9-11, 13, 14, 18,19, 21-23, 24, 27, 30, 33-39, 45, </w:t>
            </w:r>
            <w:r w:rsidR="00AA1961" w:rsidRPr="00E479FD">
              <w:rPr>
                <w:rFonts w:cs="Arial"/>
              </w:rPr>
              <w:t xml:space="preserve">50, </w:t>
            </w:r>
            <w:r w:rsidRPr="00E479FD">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40-44, 48</w:t>
            </w:r>
            <w:r w:rsidR="00AA1961" w:rsidRPr="00E479FD">
              <w:rPr>
                <w:rFonts w:cs="Arial"/>
              </w:rPr>
              <w:t>, 52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+60)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-60)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8, 26, 28</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+13)</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+13)</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+18)</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+18)</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20</w:t>
            </w:r>
            <w:r w:rsidRPr="00E479FD">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-11)</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-11)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25</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+15)</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+15)</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CW carrier</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C"/>
              <w:rPr>
                <w:lang w:eastAsia="zh-CN"/>
              </w:rPr>
            </w:pPr>
            <w:r w:rsidRPr="00E479FD">
              <w:rPr>
                <w:lang w:eastAsia="zh-CN"/>
              </w:rPr>
              <w:t>31</w:t>
            </w:r>
            <w:r w:rsidRPr="00E479FD">
              <w:rPr>
                <w:rFonts w:cs="Arial"/>
                <w:lang w:eastAsia="zh-CN"/>
              </w:rPr>
              <w:t>, 72</w:t>
            </w:r>
            <w:r w:rsidRPr="00E479FD">
              <w:rPr>
                <w:lang w:eastAsia="ja-JP"/>
              </w:rPr>
              <w:t xml:space="preserve">, </w:t>
            </w:r>
            <w:r w:rsidR="00AA1961" w:rsidRPr="00E479FD">
              <w:rPr>
                <w:lang w:eastAsia="ja-JP"/>
              </w:rPr>
              <w:t xml:space="preserve">73, </w:t>
            </w:r>
            <w:r w:rsidRPr="00E479FD">
              <w:rPr>
                <w:lang w:eastAsia="ja-JP"/>
              </w:rPr>
              <w:t>74</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A1961">
        <w:trPr>
          <w:cantSplit/>
        </w:trPr>
        <w:tc>
          <w:tcPr>
            <w:tcW w:w="1134" w:type="dxa"/>
            <w:vMerge w:val="restart"/>
            <w:tcBorders>
              <w:right w:val="single" w:sz="4" w:space="0" w:color="auto"/>
            </w:tcBorders>
          </w:tcPr>
          <w:p w:rsidR="00AA1961" w:rsidRPr="00E479FD" w:rsidRDefault="00AA1961" w:rsidP="00AA1961">
            <w:pPr>
              <w:pStyle w:val="TAC"/>
              <w:rPr>
                <w:lang w:eastAsia="zh-CN"/>
              </w:rPr>
            </w:pPr>
            <w:r w:rsidRPr="00E479FD">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hint="eastAsia"/>
                <w:lang w:eastAsia="zh-CN"/>
              </w:rPr>
              <w:t>12</w:t>
            </w:r>
            <w:r w:rsidRPr="00E479FD">
              <w:rPr>
                <w:rFonts w:cs="Arial"/>
              </w:rPr>
              <w:t>)</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w:t>
            </w:r>
            <w:r w:rsidRPr="00E479FD">
              <w:rPr>
                <w:rFonts w:cs="Arial" w:hint="eastAsia"/>
                <w:lang w:eastAsia="zh-CN"/>
              </w:rPr>
              <w:t>38</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AA1961" w:rsidRPr="00E479FD" w:rsidRDefault="00AA1961" w:rsidP="00AA1961">
            <w:pPr>
              <w:pStyle w:val="TAC"/>
              <w:rPr>
                <w:rFonts w:cs="Arial"/>
              </w:rPr>
            </w:pPr>
            <w:r w:rsidRPr="00E479FD">
              <w:rPr>
                <w:rFonts w:cs="Arial"/>
              </w:rPr>
              <w:t>See table 7.5.4.1-4</w:t>
            </w:r>
          </w:p>
        </w:tc>
        <w:tc>
          <w:tcPr>
            <w:tcW w:w="1276" w:type="dxa"/>
          </w:tcPr>
          <w:p w:rsidR="00AA1961" w:rsidRPr="00E479FD" w:rsidRDefault="00AA1961" w:rsidP="00AA1961">
            <w:pPr>
              <w:pStyle w:val="TAL"/>
              <w:rPr>
                <w:rFonts w:cs="Arial"/>
              </w:rPr>
            </w:pPr>
            <w:r w:rsidRPr="00E479FD">
              <w:rPr>
                <w:rFonts w:cs="Arial"/>
              </w:rPr>
              <w:t>See table 7.5.4.1-4</w:t>
            </w:r>
          </w:p>
        </w:tc>
      </w:tr>
      <w:tr w:rsidR="00E479FD" w:rsidRPr="00E479FD" w:rsidTr="00AA1961">
        <w:trPr>
          <w:cantSplit/>
        </w:trPr>
        <w:tc>
          <w:tcPr>
            <w:tcW w:w="1134" w:type="dxa"/>
            <w:vMerge/>
            <w:tcBorders>
              <w:right w:val="single" w:sz="4" w:space="0" w:color="auto"/>
            </w:tcBorders>
          </w:tcPr>
          <w:p w:rsidR="00AA1961" w:rsidRPr="00E479FD"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 xml:space="preserve">1 </w:t>
            </w:r>
          </w:p>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UL_high </w:t>
            </w:r>
            <w:r w:rsidRPr="00E479FD">
              <w:rPr>
                <w:rFonts w:cs="Arial"/>
              </w:rPr>
              <w:t>+1</w:t>
            </w:r>
            <w:r w:rsidRPr="00E479FD">
              <w:rPr>
                <w:rFonts w:cs="Arial" w:hint="eastAsia"/>
                <w:lang w:eastAsia="zh-CN"/>
              </w:rPr>
              <w:t>2</w:t>
            </w:r>
            <w:r w:rsidRPr="00E479FD">
              <w:rPr>
                <w:rFonts w:cs="Arial"/>
              </w:rPr>
              <w:t>)</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AA1961" w:rsidRPr="00E479FD" w:rsidRDefault="00AA1961" w:rsidP="00AA1961">
            <w:pPr>
              <w:pStyle w:val="TAL"/>
              <w:rPr>
                <w:rFonts w:cs="Arial"/>
              </w:rPr>
            </w:pPr>
            <w:r w:rsidRPr="00E479FD">
              <w:rPr>
                <w:rFonts w:cs="Arial"/>
              </w:rPr>
              <w:t>12750</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-15</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AA1961" w:rsidRPr="00E479FD" w:rsidRDefault="00AA1961" w:rsidP="00AA1961">
            <w:pPr>
              <w:pStyle w:val="TAC"/>
              <w:rPr>
                <w:rFonts w:cs="Arial"/>
              </w:rPr>
            </w:pPr>
            <w:r w:rsidRPr="00E479FD">
              <w:rPr>
                <w:rFonts w:cs="Arial"/>
              </w:rPr>
              <w:sym w:font="Symbol" w:char="F0BE"/>
            </w:r>
          </w:p>
        </w:tc>
        <w:tc>
          <w:tcPr>
            <w:tcW w:w="1276" w:type="dxa"/>
          </w:tcPr>
          <w:p w:rsidR="00AA1961" w:rsidRPr="00E479FD" w:rsidRDefault="00AA1961" w:rsidP="00AA1961">
            <w:pPr>
              <w:pStyle w:val="TAL"/>
              <w:rPr>
                <w:rFonts w:cs="Arial"/>
              </w:rPr>
            </w:pPr>
            <w:r w:rsidRPr="00E479FD">
              <w:rPr>
                <w:rFonts w:cs="Arial"/>
              </w:rPr>
              <w:t xml:space="preserve">CW carrier </w:t>
            </w:r>
          </w:p>
        </w:tc>
      </w:tr>
      <w:tr w:rsidR="00AA1961" w:rsidRPr="00E479FD" w:rsidTr="00A40339">
        <w:trPr>
          <w:cantSplit/>
        </w:trPr>
        <w:tc>
          <w:tcPr>
            <w:tcW w:w="9923" w:type="dxa"/>
            <w:gridSpan w:val="8"/>
            <w:tcBorders>
              <w:top w:val="nil"/>
              <w:left w:val="single" w:sz="4" w:space="0" w:color="auto"/>
              <w:bottom w:val="single" w:sz="4" w:space="0" w:color="auto"/>
            </w:tcBorders>
          </w:tcPr>
          <w:p w:rsidR="00AA1961" w:rsidRPr="00E479FD" w:rsidRDefault="00AA1961" w:rsidP="00AA1961">
            <w:pPr>
              <w:pStyle w:val="TAN"/>
              <w:rPr>
                <w:rFonts w:cs="Arial"/>
              </w:rPr>
            </w:pPr>
            <w:r w:rsidRPr="00E479FD">
              <w:rPr>
                <w:rFonts w:cs="Arial"/>
              </w:rPr>
              <w:t>Note*:</w:t>
            </w:r>
            <w:r w:rsidRPr="00E479FD">
              <w:rPr>
                <w:rFonts w:cs="Arial"/>
              </w:rPr>
              <w:tab/>
              <w:t>P</w:t>
            </w:r>
            <w:r w:rsidRPr="00E479FD">
              <w:rPr>
                <w:rFonts w:cs="Arial"/>
                <w:vertAlign w:val="subscript"/>
              </w:rPr>
              <w:t>REFSENS</w:t>
            </w:r>
            <w:r w:rsidRPr="00E479FD" w:rsidDel="002B5177">
              <w:rPr>
                <w:rFonts w:cs="Arial"/>
              </w:rPr>
              <w:t xml:space="preserve"> </w:t>
            </w:r>
            <w:r w:rsidRPr="00E479FD">
              <w:rPr>
                <w:rFonts w:cs="Arial"/>
              </w:rPr>
              <w:t xml:space="preserve">depends on the channel bandwidth as specified in </w:t>
            </w:r>
            <w:r w:rsidRPr="00E479FD">
              <w:t>3GPP TS 36.104 [8], subclause 7.2.1</w:t>
            </w:r>
            <w:r w:rsidRPr="00E479FD">
              <w:rPr>
                <w:rFonts w:cs="Arial"/>
              </w:rPr>
              <w:t>.</w:t>
            </w:r>
          </w:p>
          <w:p w:rsidR="00AA1961" w:rsidRPr="00E479FD" w:rsidRDefault="00AA1961" w:rsidP="00AA1961">
            <w:pPr>
              <w:pStyle w:val="TAN"/>
              <w:rPr>
                <w:rFonts w:cs="Arial"/>
              </w:rPr>
            </w:pPr>
            <w:r w:rsidRPr="00E479FD">
              <w:rPr>
                <w:rFonts w:cs="Arial"/>
              </w:rPr>
              <w:t>Note**:</w:t>
            </w:r>
            <w:r w:rsidRPr="00E479FD">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479FD">
              <w:rPr>
                <w:rFonts w:cs="Arial"/>
                <w:vertAlign w:val="subscript"/>
              </w:rPr>
              <w:t>REFSENS</w:t>
            </w:r>
            <w:r w:rsidRPr="00E479FD">
              <w:rPr>
                <w:rFonts w:cs="Arial"/>
              </w:rPr>
              <w:t xml:space="preserve"> + 1.4 dB.</w:t>
            </w:r>
          </w:p>
        </w:tc>
      </w:tr>
    </w:tbl>
    <w:p w:rsidR="00B15E99" w:rsidRPr="00E479FD" w:rsidRDefault="00B15E99" w:rsidP="007853C3">
      <w:pPr>
        <w:rPr>
          <w:lang w:eastAsia="zh-CN"/>
        </w:rPr>
      </w:pPr>
    </w:p>
    <w:p w:rsidR="00B15E99" w:rsidRPr="00E479FD" w:rsidRDefault="00B15E99" w:rsidP="00A40339">
      <w:pPr>
        <w:pStyle w:val="NO"/>
      </w:pPr>
      <w:r w:rsidRPr="00E479FD">
        <w:t>NOTE:</w:t>
      </w:r>
      <w:r w:rsidRPr="00E479FD">
        <w:tab/>
        <w:t>Table 7.5.4.1-3 assumes that two operating bands, where the downlink operating band of one band would be within the in-band blocking region of the other band, are not deployed in the same geographical area.</w:t>
      </w:r>
    </w:p>
    <w:p w:rsidR="00B15E99" w:rsidRPr="00E479FD" w:rsidRDefault="00B15E99" w:rsidP="007853C3">
      <w:pPr>
        <w:pStyle w:val="TH"/>
      </w:pPr>
      <w:r w:rsidRPr="00E479FD">
        <w:rPr>
          <w:rFonts w:eastAsia="Osaka"/>
        </w:rPr>
        <w:lastRenderedPageBreak/>
        <w:t xml:space="preserve">Table 7.5.4.1-4: Interfering signals for </w:t>
      </w:r>
      <w:r w:rsidRPr="00E479FD">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rPr>
              <w:t xml:space="preserve">channel BW </w:t>
            </w:r>
            <w:r w:rsidRPr="00E479FD">
              <w:rPr>
                <w:rFonts w:eastAsia="SimSun" w:cs="Arial"/>
              </w:rPr>
              <w:t>of the lowest/highest carrier received</w:t>
            </w:r>
            <w:r w:rsidRPr="00E479FD">
              <w:rPr>
                <w:rFonts w:cs="Arial"/>
              </w:rPr>
              <w:t xml:space="preserve"> [MHz]</w:t>
            </w:r>
          </w:p>
        </w:tc>
        <w:tc>
          <w:tcPr>
            <w:tcW w:w="1924" w:type="dxa"/>
            <w:vAlign w:val="center"/>
          </w:tcPr>
          <w:p w:rsidR="00B15E99" w:rsidRPr="00E479FD" w:rsidRDefault="00B15E99" w:rsidP="00A40339">
            <w:pPr>
              <w:pStyle w:val="TAH"/>
              <w:rPr>
                <w:rFonts w:cs="Arial"/>
              </w:rPr>
            </w:pPr>
            <w:r w:rsidRPr="00E479FD">
              <w:rPr>
                <w:rFonts w:cs="Arial"/>
              </w:rPr>
              <w:t>Interfering signal centre frequency minimum offset to  the lower/upper Base Station RF Bandwidth edge or sub-block edge inside a sub-block gap [MHz]</w:t>
            </w:r>
          </w:p>
        </w:tc>
        <w:tc>
          <w:tcPr>
            <w:tcW w:w="2532"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1924" w:type="dxa"/>
            <w:vAlign w:val="center"/>
          </w:tcPr>
          <w:p w:rsidR="00B15E99" w:rsidRPr="00E479FD" w:rsidRDefault="00B15E99" w:rsidP="00A40339">
            <w:pPr>
              <w:pStyle w:val="TAC"/>
              <w:rPr>
                <w:rFonts w:cs="Arial"/>
              </w:rPr>
            </w:pPr>
            <w:r w:rsidRPr="00E479FD">
              <w:rPr>
                <w:rFonts w:cs="Arial"/>
              </w:rPr>
              <w:t>±2.1</w:t>
            </w:r>
          </w:p>
        </w:tc>
        <w:tc>
          <w:tcPr>
            <w:tcW w:w="2532" w:type="dxa"/>
            <w:shd w:val="clear" w:color="auto" w:fill="auto"/>
            <w:vAlign w:val="center"/>
          </w:tcPr>
          <w:p w:rsidR="00B15E99" w:rsidRPr="00E479FD" w:rsidRDefault="00B15E99" w:rsidP="00A40339">
            <w:pPr>
              <w:pStyle w:val="TAC"/>
              <w:rPr>
                <w:rFonts w:cs="Arial"/>
              </w:rPr>
            </w:pPr>
            <w:r w:rsidRPr="00E479FD">
              <w:rPr>
                <w:rFonts w:cs="Arial"/>
              </w:rPr>
              <w:t>1.4</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1924" w:type="dxa"/>
            <w:vAlign w:val="center"/>
          </w:tcPr>
          <w:p w:rsidR="00B15E99" w:rsidRPr="00E479FD" w:rsidRDefault="00B15E99" w:rsidP="00A40339">
            <w:pPr>
              <w:pStyle w:val="TAC"/>
              <w:rPr>
                <w:rFonts w:cs="Arial"/>
              </w:rPr>
            </w:pPr>
            <w:r w:rsidRPr="00E479FD">
              <w:rPr>
                <w:rFonts w:cs="Arial"/>
              </w:rPr>
              <w:t>±4.5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3</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lang w:val="sv-SE"/>
              </w:rPr>
            </w:pPr>
            <w:r w:rsidRPr="00E479FD">
              <w:rPr>
                <w:rFonts w:cs="Arial"/>
                <w:lang w:val="sv-SE"/>
              </w:rPr>
              <w:t>5</w:t>
            </w:r>
            <w:r w:rsidRPr="00E479FD">
              <w:rPr>
                <w:rFonts w:cs="Arial"/>
                <w:lang w:val="sv-SE" w:eastAsia="ko-KR"/>
              </w:rPr>
              <w:t xml:space="preserve"> </w:t>
            </w:r>
            <w:r w:rsidRPr="00E479FD">
              <w:rPr>
                <w:rFonts w:cs="Arial"/>
                <w:lang w:val="sv-SE"/>
              </w:rPr>
              <w:t>MHz E-UTRA signal</w:t>
            </w:r>
            <w:r w:rsidRPr="00E479FD">
              <w:rPr>
                <w:rFonts w:cs="Arial"/>
                <w:lang w:val="sv-SE" w:eastAsia="ko-KR"/>
              </w:rPr>
              <w:t xml:space="preserve"> </w:t>
            </w:r>
            <w:r w:rsidRPr="00E479FD">
              <w:rPr>
                <w:rFonts w:cs="Arial"/>
                <w:lang w:val="sv-SE"/>
              </w:rPr>
              <w:t>(Note 1)</w:t>
            </w:r>
          </w:p>
        </w:tc>
      </w:tr>
      <w:tr w:rsidR="00B15E99" w:rsidRPr="00E479FD" w:rsidTr="00A40339">
        <w:trPr>
          <w:jc w:val="center"/>
        </w:trPr>
        <w:tc>
          <w:tcPr>
            <w:tcW w:w="1467" w:type="dxa"/>
            <w:vAlign w:val="center"/>
          </w:tcPr>
          <w:p w:rsidR="00B15E99" w:rsidRPr="00E479FD" w:rsidRDefault="00B15E99" w:rsidP="00A40339">
            <w:pPr>
              <w:pStyle w:val="TAC"/>
              <w:rPr>
                <w:rFonts w:cs="Arial"/>
                <w:lang w:eastAsia="zh-CN"/>
              </w:rPr>
            </w:pPr>
            <w:r w:rsidRPr="00E479FD">
              <w:rPr>
                <w:rFonts w:cs="Arial"/>
                <w:lang w:eastAsia="zh-CN"/>
              </w:rPr>
              <w:t>20</w:t>
            </w:r>
          </w:p>
        </w:tc>
        <w:tc>
          <w:tcPr>
            <w:tcW w:w="1924" w:type="dxa"/>
            <w:vAlign w:val="center"/>
          </w:tcPr>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30</w:t>
            </w:r>
          </w:p>
        </w:tc>
        <w:tc>
          <w:tcPr>
            <w:tcW w:w="2532" w:type="dxa"/>
            <w:shd w:val="clear" w:color="auto" w:fill="auto"/>
            <w:vAlign w:val="center"/>
          </w:tcPr>
          <w:p w:rsidR="00B15E99" w:rsidRPr="00E479FD" w:rsidRDefault="00B15E99" w:rsidP="00A40339">
            <w:pPr>
              <w:pStyle w:val="TAC"/>
              <w:rPr>
                <w:rFonts w:cs="Arial"/>
                <w:lang w:val="sv-SE" w:eastAsia="ko-KR"/>
              </w:rPr>
            </w:pPr>
            <w:r w:rsidRPr="00E479FD">
              <w:rPr>
                <w:rFonts w:cs="Arial"/>
                <w:lang w:val="sv-SE" w:eastAsia="zh-CN"/>
              </w:rPr>
              <w:t xml:space="preserve">20 </w:t>
            </w:r>
            <w:r w:rsidRPr="00E479FD">
              <w:rPr>
                <w:rFonts w:cs="Arial"/>
                <w:lang w:val="sv-SE" w:eastAsia="ko-KR"/>
              </w:rPr>
              <w:t>MHz E-UTRA signal (Note 2)</w:t>
            </w:r>
          </w:p>
        </w:tc>
      </w:tr>
    </w:tbl>
    <w:p w:rsidR="00B15E99" w:rsidRPr="00E479FD" w:rsidRDefault="00B15E99" w:rsidP="00A40339">
      <w:pPr>
        <w:rPr>
          <w:lang w:val="sv-SE"/>
        </w:rPr>
      </w:pPr>
    </w:p>
    <w:p w:rsidR="00B15E99" w:rsidRPr="00E479FD" w:rsidRDefault="00B15E99" w:rsidP="00A40339">
      <w:pPr>
        <w:pStyle w:val="Heading4"/>
      </w:pPr>
      <w:bookmarkStart w:id="339" w:name="_Toc13061848"/>
      <w:r w:rsidRPr="00E479FD">
        <w:t>7.5.4.2</w:t>
      </w:r>
      <w:r w:rsidRPr="00E479FD">
        <w:tab/>
        <w:t>Co-location minimum requirement</w:t>
      </w:r>
      <w:bookmarkEnd w:id="339"/>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may optionally fulfil minimum requirements for co-location blocking specified in 3GPP TS 36.104 [8], subclause 7.6.2.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may optionally fulfil minimum requirements for co-location blocking specified in 3GPP TS 36.104 [8], subclause 7.6.2.</w:t>
      </w:r>
    </w:p>
    <w:p w:rsidR="00B15E99" w:rsidRPr="00E479FD" w:rsidRDefault="00B15E99" w:rsidP="00A40339">
      <w:pPr>
        <w:rPr>
          <w:lang w:eastAsia="zh-CN"/>
        </w:rPr>
      </w:pPr>
      <w:r w:rsidRPr="00E479FD">
        <w:rPr>
          <w:lang w:eastAsia="zh-CN"/>
        </w:rPr>
        <w:t>The</w:t>
      </w:r>
      <w:r w:rsidRPr="00E479FD">
        <w:t xml:space="preserve"> single RAT</w:t>
      </w:r>
      <w:r w:rsidRPr="00E479FD">
        <w:rPr>
          <w:lang w:eastAsia="zh-CN"/>
        </w:rPr>
        <w:t xml:space="preserve"> E-UTRA AAS BS of Local Area BS class may optionally fulfil minimum requirements for co-location blocking specified in 3GPP TS 36.104 [8], subclause 7.6.2.</w:t>
      </w:r>
    </w:p>
    <w:p w:rsidR="00B15E99" w:rsidRPr="00E479FD" w:rsidRDefault="00B15E99" w:rsidP="00A40339">
      <w:pPr>
        <w:pStyle w:val="Heading2"/>
      </w:pPr>
      <w:bookmarkStart w:id="340" w:name="_Toc13061849"/>
      <w:r w:rsidRPr="00E479FD">
        <w:t>7.6</w:t>
      </w:r>
      <w:r w:rsidRPr="00E479FD">
        <w:tab/>
        <w:t>Receiver spurious emissions</w:t>
      </w:r>
      <w:bookmarkEnd w:id="340"/>
    </w:p>
    <w:p w:rsidR="00B15E99" w:rsidRPr="00E479FD" w:rsidRDefault="00B15E99" w:rsidP="00A40339">
      <w:pPr>
        <w:pStyle w:val="Heading3"/>
      </w:pPr>
      <w:bookmarkStart w:id="341" w:name="_Toc13061850"/>
      <w:r w:rsidRPr="00E479FD">
        <w:t>7.6.1</w:t>
      </w:r>
      <w:r w:rsidRPr="00E479FD">
        <w:tab/>
        <w:t>General</w:t>
      </w:r>
      <w:bookmarkEnd w:id="341"/>
    </w:p>
    <w:p w:rsidR="00B15E99" w:rsidRPr="00E479FD" w:rsidRDefault="00B15E99" w:rsidP="00A40339">
      <w:r w:rsidRPr="00E479FD">
        <w:rPr>
          <w:rFonts w:eastAsia="??"/>
        </w:rPr>
        <w:t xml:space="preserve">The receiver spurious emissions power is the power of emissions generated or amplified in a receiver unit that appear at the </w:t>
      </w:r>
      <w:r w:rsidRPr="00E479FD">
        <w:rPr>
          <w:rFonts w:eastAsia="??"/>
          <w:i/>
        </w:rPr>
        <w:t>TAB connector</w:t>
      </w:r>
      <w:r w:rsidRPr="00E479FD">
        <w:rPr>
          <w:rFonts w:eastAsia="??"/>
        </w:rPr>
        <w:t xml:space="preserve">. </w:t>
      </w:r>
      <w:r w:rsidRPr="00E479FD">
        <w:t xml:space="preserve">The requirements apply to all AAS BS with separate RX and TX </w:t>
      </w:r>
      <w:r w:rsidRPr="00E479FD">
        <w:rPr>
          <w:i/>
        </w:rPr>
        <w:t>TAB connectors</w:t>
      </w:r>
      <w:r w:rsidRPr="00E479FD">
        <w:t xml:space="preserve">. </w:t>
      </w:r>
    </w:p>
    <w:p w:rsidR="00B15E99" w:rsidRPr="00E479FD" w:rsidRDefault="00B15E99" w:rsidP="00A40339">
      <w:pPr>
        <w:pStyle w:val="NO"/>
      </w:pPr>
      <w:r w:rsidRPr="00E479FD">
        <w:t>NOTE:</w:t>
      </w:r>
      <w:r w:rsidRPr="00E479FD">
        <w:tab/>
        <w:t xml:space="preserve">In this case for FDD AAS BS the test is performed when both TX and RX are ON, with the TX </w:t>
      </w:r>
      <w:r w:rsidRPr="00E479FD">
        <w:rPr>
          <w:i/>
        </w:rPr>
        <w:t>TAB connector</w:t>
      </w:r>
      <w:r w:rsidRPr="00E479FD">
        <w:t xml:space="preserve"> terminated. </w:t>
      </w:r>
    </w:p>
    <w:p w:rsidR="00B15E99" w:rsidRPr="00E479FD" w:rsidRDefault="00B15E99" w:rsidP="00A40339">
      <w:r w:rsidRPr="00E479FD">
        <w:t xml:space="preserve">For a </w:t>
      </w:r>
      <w:r w:rsidRPr="00E479FD">
        <w:rPr>
          <w:i/>
        </w:rPr>
        <w:t>TAB connector</w:t>
      </w:r>
      <w:r w:rsidRPr="00E479FD">
        <w:t xml:space="preserve"> supporting both RX and TX in TDD, the requirements apply during the </w:t>
      </w:r>
      <w:r w:rsidRPr="00E479FD">
        <w:rPr>
          <w:i/>
        </w:rPr>
        <w:t>transmitter OFF period</w:t>
      </w:r>
      <w:r w:rsidRPr="00E479FD">
        <w:t xml:space="preserve">. For a </w:t>
      </w:r>
      <w:r w:rsidRPr="00E479FD">
        <w:rPr>
          <w:i/>
        </w:rPr>
        <w:t>TAB connector</w:t>
      </w:r>
      <w:r w:rsidRPr="00E479FD">
        <w:t xml:space="preserve"> supporting both RX and TX in FDD, the receiver spurious requirements are superseded by the TX spurious requirements in subclause 6.6.6.</w:t>
      </w:r>
    </w:p>
    <w:p w:rsidR="00B15E99" w:rsidRPr="00E479FD" w:rsidRDefault="00B15E99" w:rsidP="00A40339">
      <w:pPr>
        <w:rPr>
          <w:lang w:eastAsia="ja-JP"/>
        </w:rPr>
      </w:pPr>
      <w:r w:rsidRPr="00E479FD">
        <w:t xml:space="preserve">For RX only </w:t>
      </w:r>
      <w:r w:rsidRPr="00E479FD">
        <w:rPr>
          <w:i/>
        </w:rPr>
        <w:t>multi-band TAB connector(s)</w:t>
      </w:r>
      <w:r w:rsidRPr="00E479FD">
        <w:t xml:space="preserve">, the RX spurious emissions requirements are subject to exclusion zones in each supported operating band. For </w:t>
      </w:r>
      <w:r w:rsidRPr="00E479FD">
        <w:rPr>
          <w:i/>
        </w:rPr>
        <w:t>multi-band TAB connector(s)</w:t>
      </w:r>
      <w:r w:rsidRPr="00E479FD">
        <w:t xml:space="preserve"> that both transmit and receive in operating band supporting TDD, RX spurious emissions requirements are applicable during the TX OFF period, and are subject to exclusion zones in each supported operating band. </w:t>
      </w:r>
      <w:r w:rsidRPr="00E479FD">
        <w:rPr>
          <w:iCs/>
          <w:lang w:eastAsia="ja-JP"/>
        </w:rPr>
        <w:t xml:space="preserve">The unwanted emission level limit of a </w:t>
      </w:r>
      <w:r w:rsidRPr="00E479FD">
        <w:rPr>
          <w:i/>
          <w:iCs/>
          <w:lang w:eastAsia="ja-JP"/>
        </w:rPr>
        <w:t>TAB connector RX min cell group</w:t>
      </w:r>
      <w:r w:rsidRPr="00E479FD">
        <w:rPr>
          <w:iCs/>
          <w:lang w:eastAsia="ja-JP"/>
        </w:rPr>
        <w:t xml:space="preserve"> is in general defined by the unwanted emission </w:t>
      </w:r>
      <w:r w:rsidRPr="00E479FD">
        <w:rPr>
          <w:i/>
          <w:iCs/>
          <w:lang w:eastAsia="ja-JP"/>
        </w:rPr>
        <w:t>basic limit</w:t>
      </w:r>
      <w:r w:rsidRPr="00E479FD">
        <w:rPr>
          <w:iCs/>
          <w:lang w:eastAsia="ja-JP"/>
        </w:rPr>
        <w:t xml:space="preserve"> which is the same as the corresponding applicable </w:t>
      </w:r>
      <w:r w:rsidRPr="00E479FD">
        <w:rPr>
          <w:i/>
          <w:iCs/>
          <w:lang w:eastAsia="ja-JP"/>
        </w:rPr>
        <w:t>non-AAS BS</w:t>
      </w:r>
      <w:r w:rsidRPr="00E479FD">
        <w:rPr>
          <w:iCs/>
          <w:lang w:eastAsia="ja-JP"/>
        </w:rPr>
        <w:t xml:space="preserve"> per transmitter requirement specified in </w:t>
      </w:r>
      <w:r w:rsidRPr="00E479FD">
        <w:t>3GPP TS 25.104 [2], 3GPP TS 25.105 [3], 3GPP TS 36.104 [4] or 3GPP TS 37.104 [5]</w:t>
      </w:r>
      <w:r w:rsidRPr="00E479FD">
        <w:rPr>
          <w:iCs/>
          <w:lang w:eastAsia="ja-JP"/>
        </w:rPr>
        <w:t xml:space="preserve">, and its scaling by </w:t>
      </w:r>
      <w:r w:rsidRPr="00E479FD">
        <w:t>N</w:t>
      </w:r>
      <w:r w:rsidRPr="00E479FD">
        <w:rPr>
          <w:vertAlign w:val="subscript"/>
        </w:rPr>
        <w:t>RXU,countedpercell</w:t>
      </w:r>
      <w:r w:rsidRPr="00E479FD">
        <w:t xml:space="preserve">. The </w:t>
      </w:r>
      <w:r w:rsidRPr="00E479FD">
        <w:rPr>
          <w:i/>
        </w:rPr>
        <w:t>basic limits</w:t>
      </w:r>
      <w:r w:rsidRPr="00E479FD">
        <w:t xml:space="preserve"> and corresponding scaling are defined in each relevant subclause. The receiver spurious emission requirements are applied per the </w:t>
      </w:r>
      <w:r w:rsidRPr="00E479FD">
        <w:rPr>
          <w:i/>
          <w:iCs/>
          <w:lang w:eastAsia="ja-JP"/>
        </w:rPr>
        <w:t xml:space="preserve">TAB connector RX min cell groups </w:t>
      </w:r>
      <w:r w:rsidRPr="00E479FD">
        <w:rPr>
          <w:iCs/>
          <w:lang w:eastAsia="ja-JP"/>
        </w:rPr>
        <w:t>for all the configurations supported by the AAS BS.</w:t>
      </w:r>
    </w:p>
    <w:p w:rsidR="00B15E99" w:rsidRPr="00E479FD" w:rsidRDefault="00B15E99" w:rsidP="00A40339">
      <w:pPr>
        <w:pStyle w:val="Heading3"/>
        <w:rPr>
          <w:lang w:eastAsia="zh-CN"/>
        </w:rPr>
      </w:pPr>
      <w:bookmarkStart w:id="342" w:name="_Toc13061851"/>
      <w:r w:rsidRPr="00E479FD">
        <w:rPr>
          <w:lang w:eastAsia="zh-CN"/>
        </w:rPr>
        <w:t>7.6.2</w:t>
      </w:r>
      <w:r w:rsidRPr="00E479FD">
        <w:rPr>
          <w:lang w:eastAsia="zh-CN"/>
        </w:rPr>
        <w:tab/>
        <w:t>Minimum requirement for MSR operation</w:t>
      </w:r>
      <w:bookmarkEnd w:id="342"/>
    </w:p>
    <w:p w:rsidR="00B15E99" w:rsidRPr="00E479FD" w:rsidRDefault="00B15E99" w:rsidP="00A40339">
      <w:pPr>
        <w:pStyle w:val="Heading4"/>
      </w:pPr>
      <w:bookmarkStart w:id="343" w:name="_Toc13061852"/>
      <w:r w:rsidRPr="00E479FD">
        <w:t>7.6.2.1</w:t>
      </w:r>
      <w:r w:rsidRPr="00E479FD">
        <w:tab/>
        <w:t>General minimum requirement</w:t>
      </w:r>
      <w:bookmarkEnd w:id="343"/>
    </w:p>
    <w:p w:rsidR="00B15E99" w:rsidRPr="00E479FD" w:rsidRDefault="00B15E99" w:rsidP="00A40339">
      <w:pPr>
        <w:rPr>
          <w:rFonts w:eastAsia="??"/>
        </w:rPr>
      </w:pPr>
      <w:r w:rsidRPr="00E479FD">
        <w:t xml:space="preserve">The general MSR RX spurious emission </w:t>
      </w:r>
      <w:r w:rsidRPr="00E479FD">
        <w:rPr>
          <w:i/>
        </w:rPr>
        <w:t>basic limit</w:t>
      </w:r>
      <w:r w:rsidRPr="00E479FD">
        <w:t>s are provided in table 7.6.2.1-1.</w:t>
      </w:r>
    </w:p>
    <w:p w:rsidR="00B15E99" w:rsidRPr="00E479FD" w:rsidRDefault="00B15E99" w:rsidP="00A40339">
      <w:pPr>
        <w:pStyle w:val="TH"/>
      </w:pPr>
      <w:r w:rsidRPr="00E479FD">
        <w:lastRenderedPageBreak/>
        <w:t xml:space="preserve">Table 7.6.2.1-1: General spurious emissions </w:t>
      </w:r>
      <w:r w:rsidRPr="00E479FD">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479FD" w:rsidRPr="00E479FD" w:rsidTr="00A40339">
        <w:trPr>
          <w:tblHeader/>
          <w:jc w:val="center"/>
        </w:trPr>
        <w:tc>
          <w:tcPr>
            <w:tcW w:w="1897" w:type="dxa"/>
          </w:tcPr>
          <w:p w:rsidR="00B15E99" w:rsidRPr="00E479FD" w:rsidRDefault="00B15E99" w:rsidP="00A40339">
            <w:pPr>
              <w:pStyle w:val="TAH"/>
            </w:pPr>
            <w:r w:rsidRPr="00E479FD">
              <w:t>Frequency range</w:t>
            </w:r>
          </w:p>
        </w:tc>
        <w:tc>
          <w:tcPr>
            <w:tcW w:w="1276" w:type="dxa"/>
          </w:tcPr>
          <w:p w:rsidR="00B15E99" w:rsidRPr="00E479FD" w:rsidRDefault="00B15E99" w:rsidP="00A40339">
            <w:pPr>
              <w:pStyle w:val="TAH"/>
            </w:pPr>
            <w:r w:rsidRPr="00E479FD">
              <w:t>Maximum level</w:t>
            </w:r>
          </w:p>
        </w:tc>
        <w:tc>
          <w:tcPr>
            <w:tcW w:w="1701" w:type="dxa"/>
          </w:tcPr>
          <w:p w:rsidR="00B15E99" w:rsidRPr="00E479FD" w:rsidRDefault="00B15E99" w:rsidP="00A40339">
            <w:pPr>
              <w:pStyle w:val="TAH"/>
            </w:pPr>
            <w:r w:rsidRPr="00E479FD">
              <w:t>Measurement bandwidth</w:t>
            </w:r>
          </w:p>
        </w:tc>
        <w:tc>
          <w:tcPr>
            <w:tcW w:w="3969" w:type="dxa"/>
          </w:tcPr>
          <w:p w:rsidR="00B15E99" w:rsidRPr="00E479FD" w:rsidRDefault="00B15E99" w:rsidP="00A40339">
            <w:pPr>
              <w:pStyle w:val="TAH"/>
            </w:pPr>
            <w:r w:rsidRPr="00E479FD">
              <w:t>NOTE</w:t>
            </w: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 xml:space="preserve">30MHz </w:t>
            </w:r>
            <w:r w:rsidRPr="00E479FD">
              <w:rPr>
                <w:rFonts w:cs="Arial"/>
                <w:szCs w:val="18"/>
              </w:rPr>
              <w:noBreakHyphen/>
              <w:t xml:space="preserve"> 1 GHz</w:t>
            </w:r>
          </w:p>
        </w:tc>
        <w:tc>
          <w:tcPr>
            <w:tcW w:w="1276" w:type="dxa"/>
          </w:tcPr>
          <w:p w:rsidR="00B15E99" w:rsidRPr="00E479FD" w:rsidRDefault="00B15E99" w:rsidP="00A40339">
            <w:pPr>
              <w:pStyle w:val="TAL"/>
              <w:rPr>
                <w:rFonts w:cs="Arial"/>
                <w:szCs w:val="18"/>
              </w:rPr>
            </w:pPr>
            <w:r w:rsidRPr="00E479FD">
              <w:rPr>
                <w:rFonts w:cs="Arial"/>
                <w:szCs w:val="18"/>
              </w:rPr>
              <w:t>-57 dBm</w:t>
            </w:r>
          </w:p>
        </w:tc>
        <w:tc>
          <w:tcPr>
            <w:tcW w:w="1701" w:type="dxa"/>
          </w:tcPr>
          <w:p w:rsidR="00B15E99" w:rsidRPr="00E479FD" w:rsidRDefault="00B15E99" w:rsidP="00A40339">
            <w:pPr>
              <w:pStyle w:val="TAL"/>
              <w:rPr>
                <w:rFonts w:cs="Arial"/>
                <w:szCs w:val="18"/>
              </w:rPr>
            </w:pPr>
            <w:r w:rsidRPr="00E479FD">
              <w:rPr>
                <w:rFonts w:cs="Arial"/>
                <w:szCs w:val="18"/>
              </w:rPr>
              <w:t xml:space="preserve">100 kHz </w:t>
            </w:r>
          </w:p>
        </w:tc>
        <w:tc>
          <w:tcPr>
            <w:tcW w:w="3969" w:type="dxa"/>
          </w:tcPr>
          <w:p w:rsidR="00B15E99" w:rsidRPr="00E479FD" w:rsidRDefault="00B15E99" w:rsidP="00A40339">
            <w:pPr>
              <w:pStyle w:val="TAL"/>
              <w:rPr>
                <w:rFonts w:cs="Arial"/>
                <w:szCs w:val="18"/>
              </w:rPr>
            </w:pP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1 GHz - 12.75 GHz</w:t>
            </w:r>
          </w:p>
        </w:tc>
        <w:tc>
          <w:tcPr>
            <w:tcW w:w="1276" w:type="dxa"/>
          </w:tcPr>
          <w:p w:rsidR="00B15E99" w:rsidRPr="00E479FD" w:rsidRDefault="00B15E99" w:rsidP="00A40339">
            <w:pPr>
              <w:pStyle w:val="TAL"/>
              <w:rPr>
                <w:rFonts w:cs="Arial"/>
                <w:szCs w:val="18"/>
              </w:rPr>
            </w:pPr>
            <w:r w:rsidRPr="00E479FD">
              <w:rPr>
                <w:rFonts w:cs="Arial"/>
                <w:szCs w:val="18"/>
              </w:rPr>
              <w:t>-47 dBm</w:t>
            </w:r>
          </w:p>
        </w:tc>
        <w:tc>
          <w:tcPr>
            <w:tcW w:w="1701" w:type="dxa"/>
          </w:tcPr>
          <w:p w:rsidR="00B15E99" w:rsidRPr="00E479FD" w:rsidRDefault="00B15E99" w:rsidP="00A40339">
            <w:pPr>
              <w:pStyle w:val="TAL"/>
              <w:rPr>
                <w:rFonts w:cs="Arial"/>
                <w:szCs w:val="18"/>
              </w:rPr>
            </w:pPr>
            <w:r w:rsidRPr="00E479FD">
              <w:rPr>
                <w:rFonts w:cs="Arial"/>
                <w:szCs w:val="18"/>
              </w:rPr>
              <w:t>1 MHz</w:t>
            </w:r>
          </w:p>
        </w:tc>
        <w:tc>
          <w:tcPr>
            <w:tcW w:w="3969" w:type="dxa"/>
          </w:tcPr>
          <w:p w:rsidR="00B15E99" w:rsidRPr="00E479FD" w:rsidRDefault="00B15E99" w:rsidP="00A40339">
            <w:pPr>
              <w:pStyle w:val="TAL"/>
              <w:rPr>
                <w:rFonts w:cs="Arial"/>
                <w:szCs w:val="18"/>
              </w:rPr>
            </w:pP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v5.0.0"/>
                <w:szCs w:val="18"/>
              </w:rPr>
              <w:t xml:space="preserve">12.75 GHz </w:t>
            </w:r>
            <w:r w:rsidRPr="00E479FD">
              <w:rPr>
                <w:rFonts w:cs="Arial"/>
                <w:szCs w:val="18"/>
              </w:rPr>
              <w:t>- 5</w:t>
            </w:r>
            <w:r w:rsidRPr="00E479FD">
              <w:rPr>
                <w:rFonts w:cs="Arial"/>
                <w:szCs w:val="18"/>
                <w:vertAlign w:val="superscript"/>
              </w:rPr>
              <w:t>th</w:t>
            </w:r>
            <w:r w:rsidRPr="00E479FD">
              <w:rPr>
                <w:rFonts w:cs="Arial"/>
                <w:szCs w:val="18"/>
              </w:rPr>
              <w:t xml:space="preserve"> harmonic of the upper frequency edge of the UL operating band in GHz</w:t>
            </w:r>
          </w:p>
        </w:tc>
        <w:tc>
          <w:tcPr>
            <w:tcW w:w="1276" w:type="dxa"/>
          </w:tcPr>
          <w:p w:rsidR="00B15E99" w:rsidRPr="00E479FD" w:rsidRDefault="00B15E99" w:rsidP="00A40339">
            <w:pPr>
              <w:pStyle w:val="TAL"/>
              <w:rPr>
                <w:rFonts w:cs="Arial"/>
                <w:szCs w:val="18"/>
              </w:rPr>
            </w:pPr>
            <w:r w:rsidRPr="00E479FD">
              <w:rPr>
                <w:rFonts w:cs="Arial"/>
                <w:szCs w:val="18"/>
              </w:rPr>
              <w:t>-47 dBm</w:t>
            </w:r>
          </w:p>
        </w:tc>
        <w:tc>
          <w:tcPr>
            <w:tcW w:w="1701" w:type="dxa"/>
          </w:tcPr>
          <w:p w:rsidR="00B15E99" w:rsidRPr="00E479FD" w:rsidRDefault="00B15E99" w:rsidP="00A40339">
            <w:pPr>
              <w:pStyle w:val="TAL"/>
              <w:rPr>
                <w:rFonts w:cs="Arial"/>
                <w:szCs w:val="18"/>
              </w:rPr>
            </w:pPr>
            <w:r w:rsidRPr="00E479FD">
              <w:rPr>
                <w:rFonts w:cs="Arial"/>
                <w:szCs w:val="18"/>
              </w:rPr>
              <w:t>1 MHz</w:t>
            </w:r>
          </w:p>
        </w:tc>
        <w:tc>
          <w:tcPr>
            <w:tcW w:w="3969" w:type="dxa"/>
          </w:tcPr>
          <w:p w:rsidR="00B15E99" w:rsidRPr="00E479FD" w:rsidRDefault="00B15E99" w:rsidP="00A40339">
            <w:pPr>
              <w:pStyle w:val="TAL"/>
              <w:rPr>
                <w:rFonts w:cs="Arial"/>
                <w:szCs w:val="18"/>
              </w:rPr>
            </w:pPr>
            <w:r w:rsidRPr="00E479FD">
              <w:rPr>
                <w:rFonts w:cs="Arial"/>
                <w:szCs w:val="18"/>
              </w:rPr>
              <w:t>Applies only for Bands 22, 42, 43 and 48.</w:t>
            </w:r>
          </w:p>
        </w:tc>
      </w:tr>
      <w:tr w:rsidR="00B15E99" w:rsidRPr="00E479FD" w:rsidTr="00A40339">
        <w:trPr>
          <w:jc w:val="center"/>
        </w:trPr>
        <w:tc>
          <w:tcPr>
            <w:tcW w:w="8843" w:type="dxa"/>
            <w:gridSpan w:val="4"/>
          </w:tcPr>
          <w:p w:rsidR="00B15E99" w:rsidRPr="00E479FD" w:rsidRDefault="00B15E99" w:rsidP="00A40339">
            <w:pPr>
              <w:pStyle w:val="TAN"/>
              <w:rPr>
                <w:rFonts w:eastAsia="??"/>
              </w:rPr>
            </w:pPr>
            <w:r w:rsidRPr="00E479FD">
              <w:rPr>
                <w:rFonts w:eastAsia="??"/>
              </w:rPr>
              <w:t>NOTE:</w:t>
            </w:r>
            <w:r w:rsidRPr="00E479FD">
              <w:rPr>
                <w:rFonts w:eastAsia="??"/>
              </w:rPr>
              <w:tab/>
              <w:t>The frequency range</w:t>
            </w:r>
            <w:r w:rsidRPr="00E479FD">
              <w:t xml:space="preserve"> from F</w:t>
            </w:r>
            <w:r w:rsidRPr="00E479FD">
              <w:rPr>
                <w:vertAlign w:val="subscript"/>
              </w:rPr>
              <w:t>BW RF,DL,low</w:t>
            </w:r>
            <w:r w:rsidRPr="00E479FD">
              <w:t xml:space="preserve"> - Δ</w:t>
            </w:r>
            <w:r w:rsidRPr="00E479FD">
              <w:rPr>
                <w:vertAlign w:val="subscript"/>
              </w:rPr>
              <w:t>f</w:t>
            </w:r>
            <w:r w:rsidRPr="00E479FD">
              <w:rPr>
                <w:rFonts w:cs="v5.0.0"/>
                <w:vertAlign w:val="subscript"/>
              </w:rPr>
              <w:t>OBUE</w:t>
            </w:r>
            <w:r w:rsidRPr="00E479FD">
              <w:t xml:space="preserve"> to F</w:t>
            </w:r>
            <w:r w:rsidRPr="00E479FD">
              <w:rPr>
                <w:vertAlign w:val="subscript"/>
              </w:rPr>
              <w:t>BW RF,</w:t>
            </w:r>
            <w:r w:rsidRPr="00E479FD" w:rsidDel="00B30193">
              <w:rPr>
                <w:vertAlign w:val="subscript"/>
              </w:rPr>
              <w:t xml:space="preserve"> </w:t>
            </w:r>
            <w:r w:rsidRPr="00E479FD">
              <w:rPr>
                <w:vertAlign w:val="subscript"/>
              </w:rPr>
              <w:t>DL,high</w:t>
            </w:r>
            <w:r w:rsidRPr="00E479FD">
              <w:t xml:space="preserve"> + Δ</w:t>
            </w:r>
            <w:r w:rsidRPr="00E479FD">
              <w:rPr>
                <w:vertAlign w:val="subscript"/>
              </w:rPr>
              <w:t>f</w:t>
            </w:r>
            <w:r w:rsidRPr="00E479FD">
              <w:rPr>
                <w:rFonts w:cs="v5.0.0"/>
                <w:vertAlign w:val="subscript"/>
              </w:rPr>
              <w:t>OBUE</w:t>
            </w:r>
            <w:r w:rsidRPr="00E479FD">
              <w:t xml:space="preserve"> may be excluded from the requirement. For </w:t>
            </w:r>
            <w:r w:rsidRPr="00E479FD">
              <w:rPr>
                <w:i/>
              </w:rPr>
              <w:t>multi-band TAB connectors</w:t>
            </w:r>
            <w:r w:rsidRPr="00E479FD">
              <w:t>, the exclusion applies for all supported operating bands for those connectors.</w:t>
            </w:r>
            <w:r w:rsidRPr="00E479FD">
              <w:rPr>
                <w:rFonts w:cs="v3.8.0"/>
              </w:rPr>
              <w:t xml:space="preserve"> </w:t>
            </w:r>
          </w:p>
        </w:tc>
      </w:tr>
    </w:tbl>
    <w:p w:rsidR="00B15E99" w:rsidRPr="00E479FD" w:rsidRDefault="00B15E99" w:rsidP="00A40339"/>
    <w:p w:rsidR="00B15E99" w:rsidRPr="00E479FD" w:rsidRDefault="00B15E99" w:rsidP="00A40339">
      <w:r w:rsidRPr="00E479FD">
        <w:t xml:space="preserve">The RX spurious emissions requirements for an MSR AAS BS are that for each applicable </w:t>
      </w:r>
      <w:r w:rsidRPr="00E479FD">
        <w:rPr>
          <w:i/>
        </w:rPr>
        <w:t>basic limit</w:t>
      </w:r>
      <w:r w:rsidRPr="00E479FD">
        <w:t xml:space="preserve"> specified in table 7.6.2.1-1 for each </w:t>
      </w:r>
      <w:r w:rsidRPr="00E479FD">
        <w:rPr>
          <w:i/>
        </w:rPr>
        <w:t>TAB connector RX min cell group,</w:t>
      </w:r>
      <w:r w:rsidRPr="00E479FD">
        <w:t xml:space="preserve"> the power sum of emissions at the </w:t>
      </w:r>
      <w:r w:rsidRPr="00E479FD">
        <w:rPr>
          <w:i/>
        </w:rPr>
        <w:t>TAB connectors</w:t>
      </w:r>
      <w:r w:rsidRPr="00E479FD">
        <w:t xml:space="preserve"> of the </w:t>
      </w:r>
      <w:r w:rsidRPr="00E479FD">
        <w:rPr>
          <w:i/>
        </w:rPr>
        <w:t>TAB connector RX min cell group</w:t>
      </w:r>
      <w:r w:rsidRPr="00E479FD">
        <w:t xml:space="preserve"> shall not exceed an AAS BS limit specified as the</w:t>
      </w:r>
      <w:r w:rsidR="0099608B" w:rsidRPr="00E479FD">
        <w:rPr>
          <w:i/>
        </w:rPr>
        <w:t xml:space="preserve"> 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RXU,countedpercell</w:t>
      </w:r>
      <w:r w:rsidR="0099608B" w:rsidRPr="00E479FD">
        <w:t>), unless stated differently in regional regulation</w:t>
      </w:r>
      <w:r w:rsidRPr="00E479FD">
        <w:t>.</w:t>
      </w:r>
    </w:p>
    <w:p w:rsidR="00B15E99" w:rsidRPr="00E479FD" w:rsidRDefault="00B15E99" w:rsidP="00A40339">
      <w:r w:rsidRPr="00E479FD">
        <w:t xml:space="preserve">In addition </w:t>
      </w:r>
      <w:r w:rsidRPr="00E479FD">
        <w:rPr>
          <w:rFonts w:cs="v5.0.0"/>
        </w:rPr>
        <w:t xml:space="preserve">to the </w:t>
      </w:r>
      <w:r w:rsidRPr="00E479FD">
        <w:rPr>
          <w:rFonts w:cs="v5.0.0"/>
          <w:i/>
        </w:rPr>
        <w:t>basic limit</w:t>
      </w:r>
      <w:r w:rsidRPr="00E479FD">
        <w:rPr>
          <w:rFonts w:cs="v5.0.0"/>
        </w:rPr>
        <w:t>s in table 7.6.2.1-1</w:t>
      </w:r>
      <w:r w:rsidRPr="00E479FD">
        <w:t xml:space="preserve">, additional spurious emissions requirements in 3GPP TS 37.104 [9], subclause 6.6.1.3 form </w:t>
      </w:r>
      <w:r w:rsidRPr="00E479FD">
        <w:rPr>
          <w:i/>
        </w:rPr>
        <w:t>basic limit</w:t>
      </w:r>
      <w:r w:rsidRPr="00E479FD">
        <w:t>s for additional receiver spurious emission requirements.</w:t>
      </w:r>
    </w:p>
    <w:p w:rsidR="00B15E99" w:rsidRPr="00E479FD" w:rsidRDefault="00B15E99" w:rsidP="00A40339">
      <w:r w:rsidRPr="00E479FD">
        <w:t>In case of FDD BS (for BC1 and BC2), the levels specified for Protection of the BS receivers of own or different BS in 3GPP TS 37.104 [9], subclause 6.6.1.2 form basic levels for additional receiver spurious emission requirements.</w:t>
      </w:r>
    </w:p>
    <w:p w:rsidR="00B15E99" w:rsidRPr="00E479FD" w:rsidRDefault="00B15E99" w:rsidP="00A40339">
      <w:r w:rsidRPr="00E479FD">
        <w:rPr>
          <w:rFonts w:cs="v5.0.0"/>
        </w:rPr>
        <w:t>In addition, the requirements for co-location with other base stations specified in 3GPP TS 37.104 [9], subclause 6.6.1.4 may also form basic levels for co-location spurious emission requirements.</w:t>
      </w:r>
    </w:p>
    <w:p w:rsidR="00B15E99" w:rsidRPr="00E479FD" w:rsidRDefault="00B15E99" w:rsidP="00A40339">
      <w:pPr>
        <w:pStyle w:val="NO"/>
        <w:keepNext/>
        <w:keepLines w:val="0"/>
      </w:pPr>
      <w:r w:rsidRPr="00E479FD">
        <w:t>NOTE:</w:t>
      </w:r>
      <w:r w:rsidRPr="00E479FD">
        <w:tab/>
        <w:t xml:space="preserve">Conformance to the </w:t>
      </w:r>
      <w:r w:rsidRPr="00E479FD">
        <w:rPr>
          <w:i/>
        </w:rPr>
        <w:t>AAS BS receiver</w:t>
      </w:r>
      <w:r w:rsidRPr="00E479FD">
        <w:t xml:space="preserve"> spurious emissions requirement can be demonstrated by meeting at least one of the following criteria as determined by the manufacturer:</w:t>
      </w:r>
    </w:p>
    <w:p w:rsidR="00B15E99" w:rsidRPr="00E479FD" w:rsidRDefault="00B15E99" w:rsidP="00A40339">
      <w:pPr>
        <w:pStyle w:val="B3"/>
        <w:ind w:left="1418"/>
      </w:pPr>
      <w:r w:rsidRPr="00E479FD">
        <w:t>1)</w:t>
      </w:r>
      <w:r w:rsidRPr="00E479FD">
        <w:tab/>
        <w:t xml:space="preserve">The sum of the spurious emissions power measured on each </w:t>
      </w:r>
      <w:r w:rsidRPr="00E479FD">
        <w:rPr>
          <w:i/>
        </w:rPr>
        <w:t>TAB connector</w:t>
      </w:r>
      <w:r w:rsidRPr="00E479FD">
        <w:t xml:space="preserve"> in the </w:t>
      </w:r>
      <w:r w:rsidRPr="00E479FD">
        <w:rPr>
          <w:i/>
        </w:rPr>
        <w:t xml:space="preserve">TAB connector RX min cell group </w:t>
      </w:r>
      <w:r w:rsidRPr="00E479FD">
        <w:t>shall be less than or equal to the AAS BS limit as defined above for the respective frequency span.</w:t>
      </w:r>
    </w:p>
    <w:p w:rsidR="00B15E99" w:rsidRPr="00E479FD" w:rsidRDefault="00B15E99" w:rsidP="00A40339">
      <w:pPr>
        <w:pStyle w:val="B3"/>
        <w:ind w:left="1418"/>
      </w:pPr>
      <w:r w:rsidRPr="00E479FD">
        <w:t>Or</w:t>
      </w:r>
    </w:p>
    <w:p w:rsidR="00B15E99" w:rsidRPr="00E479FD" w:rsidRDefault="00B15E99" w:rsidP="00A40339">
      <w:pPr>
        <w:pStyle w:val="B3"/>
        <w:ind w:left="1418"/>
      </w:pPr>
      <w:r w:rsidRPr="00E479FD">
        <w:t>2)</w:t>
      </w:r>
      <w:r w:rsidRPr="00E479FD">
        <w:tab/>
        <w:t xml:space="preserve">The spurious emissions power at each </w:t>
      </w:r>
      <w:r w:rsidRPr="00E479FD">
        <w:rPr>
          <w:i/>
        </w:rPr>
        <w:t>TAB connector</w:t>
      </w:r>
      <w:r w:rsidRPr="00E479FD">
        <w:t xml:space="preserve"> shall be less than or equal to the AAS BS limit as defined</w:t>
      </w:r>
      <w:r w:rsidRPr="00E479FD" w:rsidDel="00552ABB">
        <w:t xml:space="preserve"> </w:t>
      </w:r>
      <w:r w:rsidRPr="00E479FD">
        <w:t>above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RX min cell group</w:t>
      </w:r>
      <w:r w:rsidRPr="00E479FD">
        <w:t>.</w:t>
      </w:r>
    </w:p>
    <w:p w:rsidR="00B15E99" w:rsidRPr="00E479FD" w:rsidRDefault="00B15E99" w:rsidP="00A40339">
      <w:pPr>
        <w:pStyle w:val="Heading3"/>
        <w:rPr>
          <w:lang w:eastAsia="zh-CN"/>
        </w:rPr>
      </w:pPr>
      <w:bookmarkStart w:id="344" w:name="_Toc13061853"/>
      <w:r w:rsidRPr="00E479FD">
        <w:rPr>
          <w:lang w:eastAsia="zh-CN"/>
        </w:rPr>
        <w:t>7.6.3</w:t>
      </w:r>
      <w:r w:rsidRPr="00E479FD">
        <w:rPr>
          <w:lang w:eastAsia="zh-CN"/>
        </w:rPr>
        <w:tab/>
        <w:t>Minimum requirement for single RAT UTRA operation</w:t>
      </w:r>
      <w:bookmarkEnd w:id="344"/>
    </w:p>
    <w:p w:rsidR="00B15E99" w:rsidRPr="00E479FD" w:rsidRDefault="00B15E99" w:rsidP="00A40339">
      <w:r w:rsidRPr="00E479FD">
        <w:t xml:space="preserve">The single RAT UTRA FDD wide area, medium range area and local area RX spurious emissions </w:t>
      </w:r>
      <w:r w:rsidRPr="00E479FD">
        <w:rPr>
          <w:i/>
        </w:rPr>
        <w:t>basic limit</w:t>
      </w:r>
      <w:r w:rsidRPr="00E479FD">
        <w:t>s are the same as those specified in 3GPP TS 25.104 [6], subclause 7.7.1.</w:t>
      </w:r>
    </w:p>
    <w:p w:rsidR="00B15E99" w:rsidRPr="00E479FD" w:rsidRDefault="00B15E99" w:rsidP="00A40339">
      <w:pPr>
        <w:rPr>
          <w:lang w:eastAsia="zh-CN"/>
        </w:rPr>
      </w:pPr>
      <w:r w:rsidRPr="00E479FD">
        <w:t xml:space="preserve">The single RAT UTRA TDD wide area and local area RX spurious emissions </w:t>
      </w:r>
      <w:r w:rsidRPr="00E479FD">
        <w:rPr>
          <w:i/>
        </w:rPr>
        <w:t>basic limit</w:t>
      </w:r>
      <w:r w:rsidRPr="00E479FD">
        <w:t>s are the same as those specified in 3GPP TS 25.105 [7], subclause 7.7.1.2.</w:t>
      </w:r>
    </w:p>
    <w:p w:rsidR="00B15E99" w:rsidRPr="00E479FD" w:rsidRDefault="00B15E99" w:rsidP="00A40339">
      <w:r w:rsidRPr="00E479FD">
        <w:t xml:space="preserve">The RX spurious emissions requirements for a single RAT UTRA AAS BS are that for each applicable </w:t>
      </w:r>
      <w:r w:rsidRPr="00E479FD">
        <w:rPr>
          <w:i/>
        </w:rPr>
        <w:t>basic limit</w:t>
      </w:r>
      <w:r w:rsidRPr="00E479FD">
        <w:t xml:space="preserve"> as specified in 3GPP TS 25.104 [6] or 3GPP TS 25.105 [7], for each </w:t>
      </w:r>
      <w:r w:rsidRPr="00E479FD">
        <w:rPr>
          <w:i/>
        </w:rPr>
        <w:t>TAB connector RX min cell group,</w:t>
      </w:r>
      <w:r w:rsidRPr="00E479FD">
        <w:t xml:space="preserve"> the power sum of emissions at the </w:t>
      </w:r>
      <w:r w:rsidRPr="00E479FD">
        <w:rPr>
          <w:i/>
        </w:rPr>
        <w:t xml:space="preserve">TAB connectors </w:t>
      </w:r>
      <w:r w:rsidRPr="00E479FD">
        <w:t xml:space="preserve">of the </w:t>
      </w:r>
      <w:r w:rsidRPr="00E479FD">
        <w:rPr>
          <w:i/>
        </w:rPr>
        <w:t>TAB connector RX min cell group</w:t>
      </w:r>
      <w:r w:rsidRPr="00E479FD">
        <w:t xml:space="preserve"> shall not exceed an AAS BS limit specified as the </w:t>
      </w:r>
      <w:r w:rsidR="00AF2B07" w:rsidRPr="00E479FD">
        <w:rPr>
          <w:i/>
        </w:rPr>
        <w:t>basic limit</w:t>
      </w:r>
      <w:r w:rsidR="00AF2B07" w:rsidRPr="00E479FD">
        <w:t xml:space="preserve"> + X, where X = 10log</w:t>
      </w:r>
      <w:r w:rsidR="00AF2B07" w:rsidRPr="00E479FD">
        <w:rPr>
          <w:vertAlign w:val="subscript"/>
        </w:rPr>
        <w:t>10</w:t>
      </w:r>
      <w:r w:rsidR="00AF2B07" w:rsidRPr="00E479FD">
        <w:t>(N</w:t>
      </w:r>
      <w:r w:rsidR="00AF2B07" w:rsidRPr="00E479FD">
        <w:rPr>
          <w:vertAlign w:val="subscript"/>
        </w:rPr>
        <w:t>RXU,countedpercell</w:t>
      </w:r>
      <w:r w:rsidR="00AF2B07" w:rsidRPr="00E479FD">
        <w:t>), unless stated differently in regional regulation</w:t>
      </w:r>
      <w:r w:rsidRPr="00E479FD">
        <w:t>.</w:t>
      </w:r>
    </w:p>
    <w:p w:rsidR="00B15E99" w:rsidRPr="00E479FD" w:rsidRDefault="00B15E99" w:rsidP="00A40339">
      <w:pPr>
        <w:pStyle w:val="NO"/>
      </w:pPr>
      <w:r w:rsidRPr="00E479FD">
        <w:t>NOTE:</w:t>
      </w:r>
      <w:r w:rsidRPr="00E479FD">
        <w:tab/>
        <w:t xml:space="preserve">Conformance to the </w:t>
      </w:r>
      <w:r w:rsidRPr="00E479FD">
        <w:rPr>
          <w:i/>
        </w:rPr>
        <w:t>AAS BS receiver</w:t>
      </w:r>
      <w:r w:rsidRPr="00E479FD">
        <w:t xml:space="preserve"> spurious emissions requirement can be demonstrated by meeting at least one of the following criteria as determined by the manufacturer:</w:t>
      </w:r>
    </w:p>
    <w:p w:rsidR="00B15E99" w:rsidRPr="00E479FD" w:rsidRDefault="00B15E99" w:rsidP="00A40339">
      <w:pPr>
        <w:pStyle w:val="B3"/>
        <w:ind w:left="1418" w:hanging="283"/>
      </w:pPr>
      <w:r w:rsidRPr="00E479FD">
        <w:t>1)</w:t>
      </w:r>
      <w:r w:rsidRPr="00E479FD">
        <w:tab/>
        <w:t xml:space="preserve">The sum of the spurious emissions power measured on each </w:t>
      </w:r>
      <w:r w:rsidRPr="00E479FD">
        <w:rPr>
          <w:i/>
        </w:rPr>
        <w:t>TAB connector</w:t>
      </w:r>
      <w:r w:rsidRPr="00E479FD">
        <w:t xml:space="preserve"> in the </w:t>
      </w:r>
      <w:r w:rsidRPr="00E479FD">
        <w:rPr>
          <w:i/>
        </w:rPr>
        <w:t xml:space="preserve">TAB connector RX min cell group </w:t>
      </w:r>
      <w:r w:rsidRPr="00E479FD">
        <w:t>shall be less than or equal to the AAS BS limit as defined above for the respective frequency span.</w:t>
      </w:r>
    </w:p>
    <w:p w:rsidR="00B15E99" w:rsidRPr="00E479FD" w:rsidRDefault="00B15E99" w:rsidP="00A40339">
      <w:pPr>
        <w:pStyle w:val="B3"/>
        <w:ind w:left="1418" w:hanging="283"/>
      </w:pPr>
      <w:r w:rsidRPr="00E479FD">
        <w:t>Or</w:t>
      </w:r>
    </w:p>
    <w:p w:rsidR="00B15E99" w:rsidRPr="00E479FD" w:rsidRDefault="00B15E99" w:rsidP="00A40339">
      <w:pPr>
        <w:pStyle w:val="B3"/>
        <w:ind w:left="1418" w:hanging="283"/>
      </w:pPr>
      <w:r w:rsidRPr="00E479FD">
        <w:lastRenderedPageBreak/>
        <w:t>2)</w:t>
      </w:r>
      <w:r w:rsidRPr="00E479FD">
        <w:tab/>
        <w:t xml:space="preserve">The spurious emissions power at each </w:t>
      </w:r>
      <w:r w:rsidRPr="00E479FD">
        <w:rPr>
          <w:i/>
        </w:rPr>
        <w:t>TAB connector</w:t>
      </w:r>
      <w:r w:rsidRPr="00E479FD">
        <w:t xml:space="preserve"> shall be less than or equal to the AAS BS limit as defined</w:t>
      </w:r>
      <w:r w:rsidRPr="00E479FD" w:rsidDel="00552ABB">
        <w:t xml:space="preserve"> </w:t>
      </w:r>
      <w:r w:rsidRPr="00E479FD">
        <w:t>above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RX min cell group</w:t>
      </w:r>
      <w:r w:rsidRPr="00E479FD">
        <w:t>.</w:t>
      </w:r>
    </w:p>
    <w:p w:rsidR="00B15E99" w:rsidRPr="00E479FD" w:rsidRDefault="00B15E99" w:rsidP="00A40339">
      <w:pPr>
        <w:pStyle w:val="Heading3"/>
        <w:rPr>
          <w:lang w:eastAsia="zh-CN"/>
        </w:rPr>
      </w:pPr>
      <w:bookmarkStart w:id="345" w:name="_Toc13061854"/>
      <w:r w:rsidRPr="00E479FD">
        <w:rPr>
          <w:lang w:eastAsia="zh-CN"/>
        </w:rPr>
        <w:t>7.6.4</w:t>
      </w:r>
      <w:r w:rsidRPr="00E479FD">
        <w:rPr>
          <w:lang w:eastAsia="zh-CN"/>
        </w:rPr>
        <w:tab/>
        <w:t>Minimum requirement for single RAT E-UTRA operation</w:t>
      </w:r>
      <w:bookmarkEnd w:id="345"/>
    </w:p>
    <w:p w:rsidR="00B15E99" w:rsidRPr="00E479FD" w:rsidRDefault="00B15E99" w:rsidP="00A40339">
      <w:r w:rsidRPr="00E479FD">
        <w:t xml:space="preserve">The single RAT E-UTRA wide area, medium range area and local area RX spurious emissions </w:t>
      </w:r>
      <w:r w:rsidRPr="00E479FD">
        <w:rPr>
          <w:i/>
        </w:rPr>
        <w:t>basic limit</w:t>
      </w:r>
      <w:r w:rsidRPr="00E479FD">
        <w:t>s are the same as those specified in 3GPP TS 36.104 [8], subclause 7.7.1</w:t>
      </w:r>
      <w:ins w:id="346" w:author="CR#0154" w:date="2019-09-24T13:42:00Z">
        <w:r w:rsidR="00CE51B8">
          <w:t xml:space="preserve"> with the exception that the frequency range around the band edge (within which the requirement is not applicable) is </w:t>
        </w:r>
        <w:r w:rsidR="00CE51B8" w:rsidRPr="009242C4">
          <w:t>Δf</w:t>
        </w:r>
        <w:r w:rsidR="00CE51B8" w:rsidRPr="009242C4">
          <w:rPr>
            <w:vertAlign w:val="subscript"/>
          </w:rPr>
          <w:t>OBUE</w:t>
        </w:r>
      </w:ins>
      <w:r w:rsidRPr="00E479FD">
        <w:t>.</w:t>
      </w:r>
    </w:p>
    <w:p w:rsidR="00B15E99" w:rsidRPr="00E479FD" w:rsidRDefault="00B15E99" w:rsidP="00A40339">
      <w:r w:rsidRPr="00E479FD">
        <w:t xml:space="preserve">The RX spurious emissions requirements for a single RAT E-UTRA AAS BS are that for each applicable </w:t>
      </w:r>
      <w:r w:rsidRPr="00E479FD">
        <w:rPr>
          <w:i/>
        </w:rPr>
        <w:t>basic limit</w:t>
      </w:r>
      <w:r w:rsidRPr="00E479FD">
        <w:t xml:space="preserve"> specified in 3GPP TS 36.104 [4] for each </w:t>
      </w:r>
      <w:r w:rsidRPr="00E479FD">
        <w:rPr>
          <w:i/>
        </w:rPr>
        <w:t>TAB connector RX min cell group</w:t>
      </w:r>
      <w:r w:rsidRPr="00E479FD">
        <w:t xml:space="preserve">, the power sum of emissions at the </w:t>
      </w:r>
      <w:r w:rsidRPr="00E479FD">
        <w:rPr>
          <w:i/>
        </w:rPr>
        <w:t>TAB connectors</w:t>
      </w:r>
      <w:r w:rsidRPr="00E479FD">
        <w:t xml:space="preserve"> of the </w:t>
      </w:r>
      <w:r w:rsidRPr="00E479FD">
        <w:rPr>
          <w:i/>
        </w:rPr>
        <w:t>TAB connector RX min cell group</w:t>
      </w:r>
      <w:r w:rsidRPr="00E479FD">
        <w:t xml:space="preserve"> shall not exceed an AAS limit specified as the </w:t>
      </w:r>
      <w:r w:rsidR="00AF2B07" w:rsidRPr="00E479FD">
        <w:rPr>
          <w:i/>
        </w:rPr>
        <w:t>basic limit</w:t>
      </w:r>
      <w:r w:rsidR="00AF2B07" w:rsidRPr="00E479FD">
        <w:t xml:space="preserve"> + X, where X = 10log</w:t>
      </w:r>
      <w:r w:rsidR="00AF2B07" w:rsidRPr="00E479FD">
        <w:rPr>
          <w:vertAlign w:val="subscript"/>
        </w:rPr>
        <w:t>10</w:t>
      </w:r>
      <w:r w:rsidR="00AF2B07" w:rsidRPr="00E479FD">
        <w:t>(N</w:t>
      </w:r>
      <w:r w:rsidR="00AF2B07" w:rsidRPr="00E479FD">
        <w:rPr>
          <w:vertAlign w:val="subscript"/>
        </w:rPr>
        <w:t>RXU,countedpercell</w:t>
      </w:r>
      <w:r w:rsidR="00AF2B07" w:rsidRPr="00E479FD">
        <w:t>), unless stated differently in regional regulation</w:t>
      </w:r>
      <w:r w:rsidRPr="00E479FD">
        <w:t>.</w:t>
      </w:r>
    </w:p>
    <w:p w:rsidR="00B15E99" w:rsidRPr="00E479FD" w:rsidRDefault="00B15E99" w:rsidP="00A40339">
      <w:pPr>
        <w:pStyle w:val="NO"/>
      </w:pPr>
      <w:r w:rsidRPr="00E479FD">
        <w:t>NOTE:</w:t>
      </w:r>
      <w:r w:rsidRPr="00E479FD">
        <w:tab/>
        <w:t xml:space="preserve">Conformance to the </w:t>
      </w:r>
      <w:r w:rsidRPr="00E479FD">
        <w:rPr>
          <w:i/>
        </w:rPr>
        <w:t>AAS BS receiver</w:t>
      </w:r>
      <w:r w:rsidRPr="00E479FD">
        <w:t xml:space="preserve"> spurious emissions requirement can be demonstrated by meeting at least one of the following criteria as determined by the manufacturer:</w:t>
      </w:r>
    </w:p>
    <w:p w:rsidR="00B15E99" w:rsidRPr="00E479FD" w:rsidRDefault="00B15E99"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RX min cell group </w:t>
      </w:r>
      <w:r w:rsidRPr="00E479FD">
        <w:t>shall be less than or equal to the AAS BS limit as defined above for the respective frequency span.</w:t>
      </w:r>
    </w:p>
    <w:p w:rsidR="00B15E99" w:rsidRPr="00E479FD" w:rsidRDefault="00B15E99" w:rsidP="00A40339">
      <w:pPr>
        <w:pStyle w:val="B3"/>
        <w:ind w:left="1418"/>
      </w:pPr>
      <w:r w:rsidRPr="00E479FD">
        <w:t>Or</w:t>
      </w:r>
    </w:p>
    <w:p w:rsidR="00B15E99" w:rsidRPr="00E479FD" w:rsidRDefault="00B15E99" w:rsidP="00A40339">
      <w:pPr>
        <w:pStyle w:val="B3"/>
        <w:ind w:left="1418"/>
      </w:pPr>
      <w:r w:rsidRPr="00E479FD">
        <w:t>2)</w:t>
      </w:r>
      <w:r w:rsidRPr="00E479FD">
        <w:tab/>
        <w:t xml:space="preserve">The spurious emission power at each </w:t>
      </w:r>
      <w:r w:rsidRPr="00E479FD">
        <w:rPr>
          <w:i/>
        </w:rPr>
        <w:t>TAB connector</w:t>
      </w:r>
      <w:r w:rsidRPr="00E479FD">
        <w:t xml:space="preserve"> shall be less than or equal to the AAS BS limit as defined</w:t>
      </w:r>
      <w:r w:rsidRPr="00E479FD" w:rsidDel="00552ABB">
        <w:t xml:space="preserve"> </w:t>
      </w:r>
      <w:r w:rsidRPr="00E479FD">
        <w:t>above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RX min cell group</w:t>
      </w:r>
      <w:r w:rsidRPr="00E479FD">
        <w:t>.</w:t>
      </w:r>
    </w:p>
    <w:p w:rsidR="00B15E99" w:rsidRPr="00E479FD" w:rsidRDefault="00B15E99" w:rsidP="00A40339">
      <w:pPr>
        <w:pStyle w:val="Heading2"/>
      </w:pPr>
      <w:bookmarkStart w:id="347" w:name="_Toc13061855"/>
      <w:r w:rsidRPr="00E479FD">
        <w:t>7.7</w:t>
      </w:r>
      <w:r w:rsidRPr="00E479FD">
        <w:tab/>
        <w:t>Receiver intermodulation</w:t>
      </w:r>
      <w:bookmarkEnd w:id="347"/>
    </w:p>
    <w:p w:rsidR="00B15E99" w:rsidRPr="00E479FD" w:rsidRDefault="00B15E99" w:rsidP="00A40339">
      <w:pPr>
        <w:pStyle w:val="Heading3"/>
      </w:pPr>
      <w:bookmarkStart w:id="348" w:name="_Toc13061856"/>
      <w:r w:rsidRPr="00E479FD">
        <w:t>7.7.1</w:t>
      </w:r>
      <w:r w:rsidRPr="00E479FD">
        <w:tab/>
        <w:t>General</w:t>
      </w:r>
      <w:bookmarkEnd w:id="348"/>
    </w:p>
    <w:p w:rsidR="00B15E99" w:rsidRPr="00E479FD" w:rsidRDefault="00B15E99" w:rsidP="00A40339">
      <w:pPr>
        <w:keepNext/>
        <w:keepLines/>
        <w:rPr>
          <w:i/>
        </w:rPr>
      </w:pPr>
      <w:r w:rsidRPr="00E479FD">
        <w:rPr>
          <w:rFonts w:cs="v5.0.0"/>
        </w:rPr>
        <w:t>Third and higher order mixing of the two interfering RF signals can produce an interfering signal in the band of the desired channel.</w:t>
      </w:r>
      <w:r w:rsidRPr="00E479FD">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479FD">
        <w:rPr>
          <w:i/>
        </w:rPr>
        <w:t>TAB connector.</w:t>
      </w:r>
    </w:p>
    <w:p w:rsidR="00B15E99" w:rsidRPr="00E479FD" w:rsidRDefault="00B15E99" w:rsidP="00A40339">
      <w:pPr>
        <w:pStyle w:val="Heading3"/>
        <w:rPr>
          <w:lang w:eastAsia="zh-CN"/>
        </w:rPr>
      </w:pPr>
      <w:bookmarkStart w:id="349" w:name="_Toc13061857"/>
      <w:r w:rsidRPr="00E479FD">
        <w:rPr>
          <w:lang w:eastAsia="zh-CN"/>
        </w:rPr>
        <w:t>7.7.2</w:t>
      </w:r>
      <w:r w:rsidRPr="00E479FD">
        <w:rPr>
          <w:lang w:eastAsia="zh-CN"/>
        </w:rPr>
        <w:tab/>
        <w:t>Minimum requirement for MSR operation</w:t>
      </w:r>
      <w:bookmarkEnd w:id="349"/>
    </w:p>
    <w:p w:rsidR="00B15E99" w:rsidRPr="00E479FD" w:rsidRDefault="00B15E99" w:rsidP="00AB06FD">
      <w:pPr>
        <w:pStyle w:val="Heading4"/>
      </w:pPr>
      <w:bookmarkStart w:id="350" w:name="_Toc13061858"/>
      <w:r w:rsidRPr="00E479FD">
        <w:t>7.7.2.1</w:t>
      </w:r>
      <w:r w:rsidRPr="00E479FD">
        <w:tab/>
        <w:t>General intermodulation minimum requirement</w:t>
      </w:r>
      <w:bookmarkEnd w:id="350"/>
    </w:p>
    <w:p w:rsidR="00B15E99" w:rsidRPr="00E479FD" w:rsidRDefault="00B15E99" w:rsidP="00A40339">
      <w:pPr>
        <w:rPr>
          <w:rFonts w:cs="v5.0.0"/>
        </w:rPr>
      </w:pPr>
      <w:r w:rsidRPr="00E479FD">
        <w:rPr>
          <w:rFonts w:eastAsia="MS PGothic"/>
        </w:rPr>
        <w:t xml:space="preserve">Interfering signals shall be a CW signal and </w:t>
      </w:r>
      <w:r w:rsidRPr="00E479FD">
        <w:rPr>
          <w:rFonts w:eastAsia="MS PGothic" w:cs="v4.2.0"/>
        </w:rPr>
        <w:t xml:space="preserve">an </w:t>
      </w:r>
      <w:r w:rsidRPr="00E479FD">
        <w:rPr>
          <w:rFonts w:eastAsia="MS PGothic"/>
        </w:rPr>
        <w:t>E-UTRA or UTRA signal as specified in 3GPP TS 37.104 [9], annex A</w:t>
      </w:r>
      <w:r w:rsidRPr="00E479FD">
        <w:rPr>
          <w:rFonts w:eastAsia="MS PGothic" w:cs="v4.2.0"/>
        </w:rPr>
        <w:t>.</w:t>
      </w:r>
      <w:r w:rsidRPr="00E479FD">
        <w:rPr>
          <w:rFonts w:cs="v5.0.0"/>
        </w:rPr>
        <w:t xml:space="preserve"> </w:t>
      </w:r>
    </w:p>
    <w:p w:rsidR="00B15E99" w:rsidRPr="00E479FD" w:rsidRDefault="00B15E99" w:rsidP="00A40339">
      <w:r w:rsidRPr="00E479FD">
        <w:t xml:space="preserve">The requirement is applicable outside the </w:t>
      </w:r>
      <w:r w:rsidRPr="00E479FD">
        <w:rPr>
          <w:i/>
        </w:rPr>
        <w:t xml:space="preserve">Base Station RF Bandwidth </w:t>
      </w:r>
      <w:r w:rsidRPr="00E479FD">
        <w:t>or</w:t>
      </w:r>
      <w:r w:rsidRPr="00E479FD">
        <w:rPr>
          <w:i/>
        </w:rPr>
        <w:t xml:space="preserve"> Radio Bandwidth</w:t>
      </w:r>
      <w:r w:rsidRPr="00E479FD">
        <w:t>. The interfering signal offset is defined relative to the</w:t>
      </w:r>
      <w:r w:rsidRPr="00E479FD">
        <w:rPr>
          <w:i/>
        </w:rPr>
        <w:t xml:space="preserve"> 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w:t>
      </w:r>
      <w:r w:rsidRPr="00E479FD">
        <w:rPr>
          <w:i/>
        </w:rPr>
        <w:t>multi-band TAB connectors</w:t>
      </w:r>
      <w:r w:rsidRPr="00E479FD">
        <w:t>, the requirement applies in addition inside any</w:t>
      </w:r>
      <w:r w:rsidRPr="00E479FD">
        <w:rPr>
          <w:i/>
        </w:rPr>
        <w:t xml:space="preserve"> Inter RF Bandwidth gap</w:t>
      </w:r>
      <w:r w:rsidRPr="00E479FD">
        <w:t xml:space="preserve"> at those connectors, in case the gap size is at least twice as wide as the UTRA/E-UTRA interfering signal centre frequency offset from the </w:t>
      </w:r>
      <w:r w:rsidRPr="00E479FD">
        <w:rPr>
          <w:i/>
        </w:rPr>
        <w:t>Base Station RF Bandwidth</w:t>
      </w:r>
      <w:r w:rsidRPr="00E479FD">
        <w:t xml:space="preserve"> </w:t>
      </w:r>
      <w:r w:rsidRPr="00E479FD">
        <w:rPr>
          <w:i/>
        </w:rPr>
        <w:t>edge</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 xml:space="preserve">For the wanted signal at the assigned channel frequency and two interfering signals coupled to the </w:t>
      </w:r>
      <w:r w:rsidRPr="00E479FD">
        <w:rPr>
          <w:i/>
        </w:rPr>
        <w:t>TAB connector</w:t>
      </w:r>
      <w:r w:rsidRPr="00E479FD">
        <w:t>, using the parameters in tables 7.7.2.1-1 and 7.7.2.1-2,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For any UTRA TDD carrier, the BER shall not exceed 0,001 for the reference measurement channel defined in 3GPP TS 25.105 [7], subclause 7.2.1.2.</w:t>
      </w:r>
    </w:p>
    <w:p w:rsidR="00B15E99" w:rsidRPr="00E479FD" w:rsidRDefault="00B15E99" w:rsidP="00A40339">
      <w:pPr>
        <w:pStyle w:val="B10"/>
      </w:pPr>
      <w:r w:rsidRPr="00E479FD">
        <w:lastRenderedPageBreak/>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479FD" w:rsidRPr="00E479FD" w:rsidTr="00A40339">
        <w:trPr>
          <w:tblHeader/>
          <w:jc w:val="center"/>
        </w:trPr>
        <w:tc>
          <w:tcPr>
            <w:tcW w:w="1737" w:type="dxa"/>
            <w:shd w:val="clear" w:color="auto" w:fill="auto"/>
          </w:tcPr>
          <w:p w:rsidR="00B15E99" w:rsidRPr="00E479FD" w:rsidRDefault="00B15E99" w:rsidP="00A40339">
            <w:pPr>
              <w:pStyle w:val="TAH"/>
            </w:pPr>
            <w:r w:rsidRPr="00E479FD">
              <w:t>Base Station Type</w:t>
            </w:r>
          </w:p>
        </w:tc>
        <w:tc>
          <w:tcPr>
            <w:tcW w:w="2376" w:type="dxa"/>
            <w:shd w:val="clear" w:color="auto" w:fill="auto"/>
          </w:tcPr>
          <w:p w:rsidR="00B15E99" w:rsidRPr="00E479FD" w:rsidRDefault="00B15E99" w:rsidP="00A40339">
            <w:pPr>
              <w:pStyle w:val="TAH"/>
            </w:pPr>
            <w:r w:rsidRPr="00E479FD">
              <w:t>Mean power of interfering signals [dBm]</w:t>
            </w:r>
          </w:p>
        </w:tc>
        <w:tc>
          <w:tcPr>
            <w:tcW w:w="2216" w:type="dxa"/>
            <w:shd w:val="clear" w:color="auto" w:fill="auto"/>
          </w:tcPr>
          <w:p w:rsidR="00B15E99" w:rsidRPr="00E479FD" w:rsidRDefault="00B15E99" w:rsidP="00A40339">
            <w:pPr>
              <w:pStyle w:val="TAH"/>
            </w:pPr>
            <w:r w:rsidRPr="00E479FD">
              <w:t>Wanted Signal mean power [dBm]</w:t>
            </w:r>
          </w:p>
        </w:tc>
        <w:tc>
          <w:tcPr>
            <w:tcW w:w="1973" w:type="dxa"/>
            <w:shd w:val="clear" w:color="auto" w:fill="auto"/>
          </w:tcPr>
          <w:p w:rsidR="00B15E99" w:rsidRPr="00E479FD" w:rsidRDefault="00B15E99" w:rsidP="00A40339">
            <w:pPr>
              <w:pStyle w:val="TAH"/>
            </w:pPr>
            <w:r w:rsidRPr="00E479FD">
              <w:t>Type of interfering signal</w:t>
            </w:r>
          </w:p>
        </w:tc>
      </w:tr>
      <w:tr w:rsidR="00E479FD" w:rsidRPr="00E479FD" w:rsidTr="00A40339">
        <w:trPr>
          <w:jc w:val="center"/>
        </w:trPr>
        <w:tc>
          <w:tcPr>
            <w:tcW w:w="1737"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-48 + y (NOTE 6)</w:t>
            </w:r>
          </w:p>
        </w:tc>
        <w:tc>
          <w:tcPr>
            <w:tcW w:w="2216" w:type="dxa"/>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r w:rsidRPr="00E479FD">
              <w:rPr>
                <w:lang w:eastAsia="ja-JP"/>
              </w:rPr>
              <w:t xml:space="preserve"> </w:t>
            </w:r>
            <w:r w:rsidRPr="00E479FD">
              <w:rPr>
                <w:rFonts w:cs="Arial"/>
                <w:szCs w:val="18"/>
              </w:rPr>
              <w:t>2, 5)</w:t>
            </w:r>
          </w:p>
        </w:tc>
        <w:tc>
          <w:tcPr>
            <w:tcW w:w="1973"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See table 7.7.2.1-2</w:t>
            </w:r>
          </w:p>
        </w:tc>
      </w:tr>
      <w:tr w:rsidR="00E479FD" w:rsidRPr="00E479FD" w:rsidTr="00A40339">
        <w:trPr>
          <w:jc w:val="center"/>
        </w:trPr>
        <w:tc>
          <w:tcPr>
            <w:tcW w:w="1737"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-44 + y (NOTE 6)</w:t>
            </w:r>
          </w:p>
        </w:tc>
        <w:tc>
          <w:tcPr>
            <w:tcW w:w="2216" w:type="dxa"/>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r w:rsidRPr="00E479FD">
              <w:rPr>
                <w:lang w:eastAsia="ja-JP"/>
              </w:rPr>
              <w:t xml:space="preserve"> </w:t>
            </w:r>
            <w:r w:rsidRPr="00E479FD">
              <w:rPr>
                <w:rFonts w:cs="Arial"/>
                <w:szCs w:val="18"/>
              </w:rPr>
              <w:t>3, 5)</w:t>
            </w:r>
          </w:p>
        </w:tc>
        <w:tc>
          <w:tcPr>
            <w:tcW w:w="1973" w:type="dxa"/>
            <w:vMerge/>
            <w:shd w:val="clear" w:color="auto" w:fill="auto"/>
          </w:tcPr>
          <w:p w:rsidR="00B15E99" w:rsidRPr="00E479FD" w:rsidRDefault="00B15E99" w:rsidP="00A40339">
            <w:pPr>
              <w:pStyle w:val="TAL"/>
              <w:rPr>
                <w:rFonts w:cs="Arial"/>
                <w:szCs w:val="18"/>
              </w:rPr>
            </w:pPr>
          </w:p>
        </w:tc>
      </w:tr>
      <w:tr w:rsidR="00E479FD" w:rsidRPr="00E479FD" w:rsidTr="00A40339">
        <w:trPr>
          <w:jc w:val="center"/>
        </w:trPr>
        <w:tc>
          <w:tcPr>
            <w:tcW w:w="1737"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-38 + y (NOTE 6)</w:t>
            </w:r>
          </w:p>
        </w:tc>
        <w:tc>
          <w:tcPr>
            <w:tcW w:w="2216" w:type="dxa"/>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r w:rsidRPr="00E479FD">
              <w:rPr>
                <w:lang w:eastAsia="ja-JP"/>
              </w:rPr>
              <w:t xml:space="preserve"> </w:t>
            </w:r>
            <w:r w:rsidRPr="00E479FD">
              <w:rPr>
                <w:rFonts w:cs="Arial"/>
                <w:szCs w:val="18"/>
              </w:rPr>
              <w:t>4, 5)</w:t>
            </w:r>
          </w:p>
        </w:tc>
        <w:tc>
          <w:tcPr>
            <w:tcW w:w="1973" w:type="dxa"/>
            <w:vMerge/>
            <w:shd w:val="clear" w:color="auto" w:fill="auto"/>
          </w:tcPr>
          <w:p w:rsidR="00B15E99" w:rsidRPr="00E479FD" w:rsidRDefault="00B15E99" w:rsidP="00A40339">
            <w:pPr>
              <w:pStyle w:val="TAL"/>
              <w:rPr>
                <w:rFonts w:cs="Arial"/>
                <w:szCs w:val="18"/>
              </w:rPr>
            </w:pPr>
          </w:p>
        </w:tc>
      </w:tr>
      <w:tr w:rsidR="00B15E99" w:rsidRPr="00E479FD" w:rsidTr="00A40339">
        <w:trPr>
          <w:jc w:val="center"/>
        </w:trPr>
        <w:tc>
          <w:tcPr>
            <w:tcW w:w="8302" w:type="dxa"/>
            <w:gridSpan w:val="4"/>
            <w:shd w:val="clear" w:color="auto" w:fill="auto"/>
          </w:tcPr>
          <w:p w:rsidR="00B15E99" w:rsidRPr="00E479FD" w:rsidRDefault="00B15E99" w:rsidP="00845D3D">
            <w:pPr>
              <w:pStyle w:val="TAN"/>
            </w:pPr>
            <w:r w:rsidRPr="00E479FD">
              <w:t>NOTE</w:t>
            </w:r>
            <w:r w:rsidRPr="00E479FD">
              <w:rPr>
                <w:lang w:eastAsia="ja-JP"/>
              </w:rPr>
              <w:t xml:space="preserve"> </w:t>
            </w:r>
            <w:r w:rsidRPr="00E479FD">
              <w:t>1:</w:t>
            </w:r>
            <w:r w:rsidR="006E5225" w:rsidRPr="00E479FD">
              <w:tab/>
            </w:r>
            <w:r w:rsidRPr="00E479FD">
              <w:t>P</w:t>
            </w:r>
            <w:r w:rsidRPr="00E479FD">
              <w:rPr>
                <w:vertAlign w:val="subscript"/>
              </w:rPr>
              <w:t>REFSENS</w:t>
            </w:r>
            <w:r w:rsidRPr="00E479FD" w:rsidDel="00E01BA4">
              <w:t xml:space="preserve"> </w:t>
            </w:r>
            <w:r w:rsidRPr="00E479FD">
              <w:t xml:space="preserve">depends on the RAT, the BS class and on the </w:t>
            </w:r>
            <w:r w:rsidRPr="00E479FD">
              <w:rPr>
                <w:i/>
              </w:rPr>
              <w:t>channel bandwidth</w:t>
            </w:r>
            <w:r w:rsidRPr="00E479FD">
              <w:t>, see subclause 7.2.2.</w:t>
            </w:r>
          </w:p>
          <w:p w:rsidR="00B15E99" w:rsidRPr="00E479FD" w:rsidRDefault="00B15E99" w:rsidP="00845D3D">
            <w:pPr>
              <w:pStyle w:val="TAN"/>
              <w:rPr>
                <w:rFonts w:cs="Arial"/>
              </w:rPr>
            </w:pPr>
            <w:r w:rsidRPr="00E479FD">
              <w:rPr>
                <w:rFonts w:cs="Arial"/>
              </w:rPr>
              <w:t>NOTE 2:</w:t>
            </w:r>
            <w:r w:rsidRPr="00E479FD">
              <w:rPr>
                <w:rFonts w:cs="Arial"/>
              </w:rPr>
              <w:tab/>
              <w:t xml:space="preserve">For WA BS not supporting NR, “x” is equal to 6 in case of E-UTRA or UTRA wanted signals. </w:t>
            </w:r>
          </w:p>
          <w:p w:rsidR="00B15E99" w:rsidRPr="00E479FD" w:rsidRDefault="00B15E99" w:rsidP="00845D3D">
            <w:pPr>
              <w:pStyle w:val="TAN"/>
              <w:rPr>
                <w:rFonts w:cs="Arial"/>
              </w:rPr>
            </w:pPr>
            <w:r w:rsidRPr="00E479FD">
              <w:rPr>
                <w:rFonts w:cs="Arial"/>
              </w:rPr>
              <w:t>NOTE 3:</w:t>
            </w:r>
            <w:r w:rsidRPr="00E479FD">
              <w:rPr>
                <w:rFonts w:cs="Arial"/>
              </w:rPr>
              <w:tab/>
              <w:t xml:space="preserve">For MR BS not supporting NR, “x” is equal to 6 in case of UTRA wanted signals, 9 in case of E-UTRA wanted signal. </w:t>
            </w:r>
          </w:p>
          <w:p w:rsidR="00B15E99" w:rsidRPr="00E479FD" w:rsidRDefault="00B15E99" w:rsidP="00845D3D">
            <w:pPr>
              <w:pStyle w:val="TAN"/>
              <w:rPr>
                <w:rFonts w:cs="Arial"/>
              </w:rPr>
            </w:pPr>
            <w:r w:rsidRPr="00E479FD">
              <w:rPr>
                <w:rFonts w:cs="Arial"/>
              </w:rPr>
              <w:t>NOTE 4:</w:t>
            </w:r>
            <w:r w:rsidRPr="00E479FD">
              <w:rPr>
                <w:rFonts w:cs="Arial"/>
              </w:rPr>
              <w:tab/>
              <w:t>For LA BS not supporting NR, “x” is equal to 12 in case of E-UTRA wanted signals, 6</w:t>
            </w:r>
            <w:r w:rsidRPr="00E479FD">
              <w:rPr>
                <w:rFonts w:eastAsia="SimSun" w:cs="Arial"/>
                <w:lang w:eastAsia="zh-CN"/>
              </w:rPr>
              <w:t xml:space="preserve"> </w:t>
            </w:r>
            <w:r w:rsidRPr="00E479FD">
              <w:rPr>
                <w:rFonts w:cs="Arial"/>
              </w:rPr>
              <w:t xml:space="preserve">in case of UTRA wanted signal. </w:t>
            </w:r>
          </w:p>
          <w:p w:rsidR="00B15E99" w:rsidRPr="00E479FD" w:rsidRDefault="00B15E99" w:rsidP="00845D3D">
            <w:pPr>
              <w:pStyle w:val="TAN"/>
            </w:pPr>
            <w:r w:rsidRPr="00E479FD">
              <w:t>NOTE 5:</w:t>
            </w:r>
            <w:r w:rsidR="00B76023" w:rsidRPr="00E479FD">
              <w:rPr>
                <w:rFonts w:cs="Arial"/>
              </w:rPr>
              <w:tab/>
            </w:r>
            <w:r w:rsidRPr="00E479FD">
              <w:t>For a BS supporting NR and not supporting UTRA, x is equal to 6.</w:t>
            </w:r>
          </w:p>
          <w:p w:rsidR="00B15E99" w:rsidRPr="00E479FD" w:rsidRDefault="00B15E99" w:rsidP="00845D3D">
            <w:pPr>
              <w:pStyle w:val="TAN"/>
            </w:pPr>
            <w:r w:rsidRPr="00E479FD">
              <w:rPr>
                <w:rFonts w:cs="Arial"/>
              </w:rPr>
              <w:t>NOTE 6:</w:t>
            </w:r>
            <w:r w:rsidR="00B76023" w:rsidRPr="00E479FD">
              <w:rPr>
                <w:rFonts w:cs="Arial"/>
              </w:rPr>
              <w:tab/>
            </w:r>
            <w:r w:rsidRPr="00E479FD">
              <w:t>For a BS not supporting NR, “y” is equal to zero for all BS classes. For a BS that supports NR and supporting UTRA; “y” is equal to -4 for the WA BS class, -3 for the MR BS class and -6 for the LA BS class.</w:t>
            </w:r>
          </w:p>
        </w:tc>
      </w:tr>
    </w:tbl>
    <w:p w:rsidR="00B15E99" w:rsidRPr="00E479FD" w:rsidRDefault="00B15E99" w:rsidP="00A40339"/>
    <w:p w:rsidR="00B15E99" w:rsidRPr="00E479FD" w:rsidRDefault="00B15E99" w:rsidP="00A40339">
      <w:pPr>
        <w:pStyle w:val="TH"/>
      </w:pPr>
      <w:r w:rsidRPr="00E479FD">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E479FD" w:rsidRPr="00E479FD" w:rsidTr="00A16236">
        <w:trPr>
          <w:jc w:val="center"/>
        </w:trPr>
        <w:tc>
          <w:tcPr>
            <w:tcW w:w="1809" w:type="dxa"/>
            <w:shd w:val="clear" w:color="auto" w:fill="auto"/>
          </w:tcPr>
          <w:p w:rsidR="00A16236" w:rsidRPr="00E479FD" w:rsidRDefault="00A16236" w:rsidP="00C55AB9">
            <w:pPr>
              <w:pStyle w:val="TAH"/>
            </w:pPr>
            <w:r w:rsidRPr="00E479FD">
              <w:t xml:space="preserve">RAT of the carrier adjacent to the upper/lower </w:t>
            </w:r>
            <w:r w:rsidRPr="00E479FD">
              <w:rPr>
                <w:i/>
              </w:rPr>
              <w:t>Base Station RF Bandwidth edge</w:t>
            </w:r>
          </w:p>
        </w:tc>
        <w:tc>
          <w:tcPr>
            <w:tcW w:w="2835" w:type="dxa"/>
            <w:shd w:val="clear" w:color="auto" w:fill="auto"/>
          </w:tcPr>
          <w:p w:rsidR="00A16236" w:rsidRPr="00E479FD" w:rsidRDefault="00A16236" w:rsidP="00C55AB9">
            <w:pPr>
              <w:pStyle w:val="TAH"/>
            </w:pPr>
            <w:r w:rsidRPr="00E479FD">
              <w:t xml:space="preserve">Interfering signal centre frequency offset from the </w:t>
            </w:r>
            <w:r w:rsidRPr="00E479FD">
              <w:rPr>
                <w:i/>
              </w:rPr>
              <w:t>Base Station RF Bandwidth edge</w:t>
            </w:r>
            <w:r w:rsidRPr="00E479FD">
              <w:t xml:space="preserve"> [MHz]</w:t>
            </w:r>
          </w:p>
        </w:tc>
        <w:tc>
          <w:tcPr>
            <w:tcW w:w="2410" w:type="dxa"/>
            <w:shd w:val="clear" w:color="auto" w:fill="auto"/>
          </w:tcPr>
          <w:p w:rsidR="00A16236" w:rsidRPr="00E479FD" w:rsidRDefault="00A16236" w:rsidP="00C55AB9">
            <w:pPr>
              <w:pStyle w:val="TAH"/>
            </w:pPr>
            <w:r w:rsidRPr="00E479FD">
              <w:t>Type of interfering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1.4 MHz</w:t>
            </w:r>
          </w:p>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 xml:space="preserve">±2,0 (BC1 and BC3) / </w:t>
            </w:r>
            <w:r w:rsidRPr="00E479FD">
              <w:br/>
              <w:t>±2,1 (BC2)</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±4,9</w:t>
            </w:r>
          </w:p>
        </w:tc>
        <w:tc>
          <w:tcPr>
            <w:tcW w:w="2410" w:type="dxa"/>
            <w:shd w:val="clear" w:color="auto" w:fill="auto"/>
          </w:tcPr>
          <w:p w:rsidR="007038C6" w:rsidRPr="00E479FD" w:rsidRDefault="007038C6" w:rsidP="007038C6">
            <w:pPr>
              <w:pStyle w:val="TAL"/>
            </w:pPr>
            <w:r w:rsidRPr="00E479FD">
              <w:t>1,4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3 MHz</w:t>
            </w:r>
          </w:p>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 xml:space="preserve">±4,4 (BC1 and BC3) / </w:t>
            </w:r>
            <w:r w:rsidRPr="00E479FD">
              <w:br/>
              <w:t>±4,5 (BC2)</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±10,5</w:t>
            </w:r>
          </w:p>
        </w:tc>
        <w:tc>
          <w:tcPr>
            <w:tcW w:w="2410" w:type="dxa"/>
            <w:shd w:val="clear" w:color="auto" w:fill="auto"/>
          </w:tcPr>
          <w:p w:rsidR="007038C6" w:rsidRPr="00E479FD" w:rsidRDefault="007038C6" w:rsidP="007038C6">
            <w:pPr>
              <w:pStyle w:val="TAL"/>
            </w:pPr>
            <w:r w:rsidRPr="00E479FD">
              <w:t>3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rPr>
                <w:lang w:val="sv-SE"/>
              </w:rPr>
            </w:pPr>
            <w:r w:rsidRPr="00E479FD">
              <w:rPr>
                <w:lang w:val="sv-SE"/>
              </w:rPr>
              <w:t xml:space="preserve">UTRA FDD and </w:t>
            </w:r>
            <w:r w:rsidRPr="00E479FD">
              <w:rPr>
                <w:lang w:val="sv-SE"/>
              </w:rPr>
              <w:br/>
              <w:t>E-UTRA 5 MHz</w:t>
            </w:r>
          </w:p>
        </w:tc>
        <w:tc>
          <w:tcPr>
            <w:tcW w:w="2835" w:type="dxa"/>
            <w:shd w:val="clear" w:color="auto" w:fill="auto"/>
          </w:tcPr>
          <w:p w:rsidR="007038C6" w:rsidRPr="00E479FD" w:rsidRDefault="007038C6" w:rsidP="007038C6">
            <w:pPr>
              <w:pStyle w:val="TAL"/>
            </w:pPr>
            <w:r w:rsidRPr="00E479FD">
              <w:t>±7,5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10 MHz</w:t>
            </w:r>
          </w:p>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±7,375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15 MHz</w:t>
            </w:r>
          </w:p>
        </w:tc>
        <w:tc>
          <w:tcPr>
            <w:tcW w:w="2835" w:type="dxa"/>
            <w:shd w:val="clear" w:color="auto" w:fill="auto"/>
          </w:tcPr>
          <w:p w:rsidR="007038C6" w:rsidRPr="00E479FD" w:rsidRDefault="007038C6" w:rsidP="007038C6">
            <w:pPr>
              <w:pStyle w:val="TAL"/>
            </w:pPr>
            <w:r w:rsidRPr="00E479FD">
              <w:t>±7,25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20 MHz</w:t>
            </w:r>
          </w:p>
        </w:tc>
        <w:tc>
          <w:tcPr>
            <w:tcW w:w="2835" w:type="dxa"/>
            <w:shd w:val="clear" w:color="auto" w:fill="auto"/>
          </w:tcPr>
          <w:p w:rsidR="007038C6" w:rsidRPr="00E479FD" w:rsidRDefault="007038C6" w:rsidP="007038C6">
            <w:pPr>
              <w:pStyle w:val="TAL"/>
            </w:pPr>
            <w:r w:rsidRPr="00E479FD">
              <w:t>±7,125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GSM/EDGE</w:t>
            </w:r>
          </w:p>
        </w:tc>
        <w:tc>
          <w:tcPr>
            <w:tcW w:w="2835" w:type="dxa"/>
            <w:shd w:val="clear" w:color="auto" w:fill="auto"/>
          </w:tcPr>
          <w:p w:rsidR="007038C6" w:rsidRPr="00E479FD" w:rsidRDefault="007038C6" w:rsidP="007038C6">
            <w:pPr>
              <w:pStyle w:val="TAL"/>
            </w:pPr>
            <w:r w:rsidRPr="00E479FD">
              <w:t>±7,575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1,28 Mcps UTRA TDD</w:t>
            </w:r>
          </w:p>
        </w:tc>
        <w:tc>
          <w:tcPr>
            <w:tcW w:w="2835" w:type="dxa"/>
            <w:shd w:val="clear" w:color="auto" w:fill="auto"/>
          </w:tcPr>
          <w:p w:rsidR="007038C6" w:rsidRPr="00E479FD" w:rsidRDefault="007038C6" w:rsidP="007038C6">
            <w:pPr>
              <w:pStyle w:val="TAL"/>
            </w:pPr>
            <w:r w:rsidRPr="00E479FD">
              <w:t>±2,3 (BC3)</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±5,6 (BC3)</w:t>
            </w:r>
          </w:p>
        </w:tc>
        <w:tc>
          <w:tcPr>
            <w:tcW w:w="2410" w:type="dxa"/>
            <w:shd w:val="clear" w:color="auto" w:fill="auto"/>
          </w:tcPr>
          <w:p w:rsidR="007038C6" w:rsidRPr="00E479FD" w:rsidRDefault="007038C6" w:rsidP="007038C6">
            <w:pPr>
              <w:pStyle w:val="TAL"/>
            </w:pPr>
            <w:r w:rsidRPr="00E479FD">
              <w:t>1,28 Mcps UTRA TDD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5 MHz</w:t>
            </w:r>
          </w:p>
        </w:tc>
        <w:tc>
          <w:tcPr>
            <w:tcW w:w="2835" w:type="dxa"/>
            <w:shd w:val="clear" w:color="auto" w:fill="auto"/>
            <w:vAlign w:val="center"/>
          </w:tcPr>
          <w:p w:rsidR="007038C6" w:rsidRPr="00E479FD" w:rsidRDefault="007038C6" w:rsidP="007038C6">
            <w:pPr>
              <w:pStyle w:val="TAL"/>
            </w:pPr>
            <w:r w:rsidRPr="00E479FD">
              <w:t>[±7.5]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10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15 MHz</w:t>
            </w:r>
          </w:p>
        </w:tc>
        <w:tc>
          <w:tcPr>
            <w:tcW w:w="2835" w:type="dxa"/>
            <w:shd w:val="clear" w:color="auto" w:fill="auto"/>
            <w:vAlign w:val="center"/>
          </w:tcPr>
          <w:p w:rsidR="007038C6" w:rsidRPr="00E479FD" w:rsidRDefault="007038C6" w:rsidP="007038C6">
            <w:pPr>
              <w:pStyle w:val="TAL"/>
            </w:pPr>
            <w:r w:rsidRPr="00E479FD">
              <w:t>[±7.43]</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20 MHz</w:t>
            </w:r>
          </w:p>
        </w:tc>
        <w:tc>
          <w:tcPr>
            <w:tcW w:w="2835" w:type="dxa"/>
            <w:shd w:val="clear" w:color="auto" w:fill="auto"/>
            <w:vAlign w:val="center"/>
          </w:tcPr>
          <w:p w:rsidR="007038C6" w:rsidRPr="00E479FD" w:rsidRDefault="007038C6" w:rsidP="007038C6">
            <w:pPr>
              <w:pStyle w:val="TAL"/>
            </w:pPr>
            <w:r w:rsidRPr="00E479FD">
              <w:t>[±7.38]</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25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30 MHz</w:t>
            </w:r>
          </w:p>
        </w:tc>
        <w:tc>
          <w:tcPr>
            <w:tcW w:w="2835" w:type="dxa"/>
            <w:shd w:val="clear" w:color="auto" w:fill="auto"/>
            <w:vAlign w:val="center"/>
          </w:tcPr>
          <w:p w:rsidR="007038C6" w:rsidRPr="00E479FD" w:rsidRDefault="007038C6" w:rsidP="007038C6">
            <w:pPr>
              <w:pStyle w:val="TAL"/>
            </w:pPr>
            <w:r w:rsidRPr="00E479FD">
              <w:t>[±7.43]</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40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50 MHz</w:t>
            </w:r>
          </w:p>
        </w:tc>
        <w:tc>
          <w:tcPr>
            <w:tcW w:w="2835" w:type="dxa"/>
            <w:shd w:val="clear" w:color="auto" w:fill="auto"/>
            <w:vAlign w:val="center"/>
          </w:tcPr>
          <w:p w:rsidR="007038C6" w:rsidRPr="00E479FD" w:rsidRDefault="007038C6" w:rsidP="007038C6">
            <w:pPr>
              <w:pStyle w:val="TAL"/>
            </w:pPr>
            <w:r w:rsidRPr="00E479FD">
              <w:t>[±7.35]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60 MHz</w:t>
            </w:r>
          </w:p>
        </w:tc>
        <w:tc>
          <w:tcPr>
            <w:tcW w:w="2835" w:type="dxa"/>
            <w:shd w:val="clear" w:color="auto" w:fill="auto"/>
            <w:vAlign w:val="center"/>
          </w:tcPr>
          <w:p w:rsidR="007038C6" w:rsidRPr="00E479FD" w:rsidRDefault="007038C6" w:rsidP="007038C6">
            <w:pPr>
              <w:pStyle w:val="TAL"/>
            </w:pPr>
            <w:r w:rsidRPr="00E479FD">
              <w:t>[±7.49]</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70 MHz</w:t>
            </w:r>
          </w:p>
        </w:tc>
        <w:tc>
          <w:tcPr>
            <w:tcW w:w="2835" w:type="dxa"/>
            <w:shd w:val="clear" w:color="auto" w:fill="auto"/>
            <w:vAlign w:val="center"/>
          </w:tcPr>
          <w:p w:rsidR="007038C6" w:rsidRPr="00E479FD" w:rsidRDefault="007038C6" w:rsidP="007038C6">
            <w:pPr>
              <w:pStyle w:val="TAL"/>
            </w:pPr>
            <w:r w:rsidRPr="00E479FD">
              <w:t>[±7.42]</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80 MHz</w:t>
            </w:r>
          </w:p>
        </w:tc>
        <w:tc>
          <w:tcPr>
            <w:tcW w:w="2835" w:type="dxa"/>
            <w:shd w:val="clear" w:color="auto" w:fill="auto"/>
            <w:vAlign w:val="center"/>
          </w:tcPr>
          <w:p w:rsidR="007038C6" w:rsidRPr="00E479FD" w:rsidRDefault="007038C6" w:rsidP="007038C6">
            <w:pPr>
              <w:pStyle w:val="TAL"/>
            </w:pPr>
            <w:r w:rsidRPr="00E479FD">
              <w:t>[±7.44]</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90 MHz</w:t>
            </w: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[±7.43]</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100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7038C6" w:rsidRPr="00E479FD" w:rsidTr="00A16236">
        <w:trPr>
          <w:jc w:val="center"/>
        </w:trPr>
        <w:tc>
          <w:tcPr>
            <w:tcW w:w="1809" w:type="dxa"/>
            <w:vMerge/>
            <w:shd w:val="clear" w:color="auto" w:fill="auto"/>
            <w:vAlign w:val="center"/>
          </w:tcPr>
          <w:p w:rsidR="007038C6" w:rsidRPr="00E479FD" w:rsidRDefault="007038C6" w:rsidP="00AB06FD">
            <w:pPr>
              <w:pStyle w:val="TAC"/>
              <w:rPr>
                <w:rFonts w:cs="Arial"/>
              </w:rPr>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bl>
    <w:p w:rsidR="00B15E99" w:rsidRPr="00E479FD" w:rsidRDefault="00B15E99" w:rsidP="00A40339">
      <w:pPr>
        <w:rPr>
          <w:lang w:val="sv-SE"/>
        </w:rPr>
      </w:pPr>
    </w:p>
    <w:p w:rsidR="00E27248" w:rsidRPr="00E479FD" w:rsidRDefault="00B15E99" w:rsidP="00E27248">
      <w:pPr>
        <w:pStyle w:val="Heading4"/>
        <w:rPr>
          <w:lang w:eastAsia="ko-KR"/>
        </w:rPr>
      </w:pPr>
      <w:bookmarkStart w:id="351" w:name="_Toc13061859"/>
      <w:r w:rsidRPr="00E479FD">
        <w:t>7.7.2.2</w:t>
      </w:r>
      <w:r w:rsidRPr="00E479FD">
        <w:tab/>
        <w:t>General narrowband intermodulation minimum requirement</w:t>
      </w:r>
      <w:bookmarkEnd w:id="351"/>
    </w:p>
    <w:p w:rsidR="00B15E99" w:rsidRPr="00E479FD" w:rsidRDefault="00B15E99" w:rsidP="00A40339">
      <w:r w:rsidRPr="00E479FD">
        <w:t>Interfering signals shall be a CW signal and an E-UTRA 1RB signal as specified in 3GPP TS 37.104 [9], annex A.</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w:t>
      </w:r>
      <w:r w:rsidRPr="00E479FD">
        <w:rPr>
          <w:i/>
        </w:rPr>
        <w:t xml:space="preserve"> Radio Bandwidth</w:t>
      </w:r>
      <w:r w:rsidRPr="00E479FD">
        <w:t xml:space="preserve"> edges. </w:t>
      </w:r>
    </w:p>
    <w:p w:rsidR="00B15E99" w:rsidRPr="00E479FD" w:rsidRDefault="00B15E99" w:rsidP="00A40339">
      <w:r w:rsidRPr="00E479FD">
        <w:t xml:space="preserve">For </w:t>
      </w:r>
      <w:r w:rsidRPr="00E479FD">
        <w:rPr>
          <w:i/>
        </w:rPr>
        <w:t>TAB connector</w:t>
      </w:r>
      <w:r w:rsidRPr="00E479FD">
        <w:t xml:space="preserve">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as wide as the </w:t>
      </w:r>
      <w:r w:rsidRPr="00E479FD">
        <w:rPr>
          <w:i/>
          <w:lang w:eastAsia="zh-CN"/>
        </w:rPr>
        <w:t>channel bandwidth</w:t>
      </w:r>
      <w:r w:rsidRPr="00E479FD">
        <w:rPr>
          <w:lang w:eastAsia="zh-CN"/>
        </w:rPr>
        <w:t xml:space="preserve"> of the </w:t>
      </w:r>
      <w:r w:rsidRPr="00E479FD">
        <w:t xml:space="preserve">E-UTRA interfering signal in table 7.7.2.2-2. The interfering signal offset is defined relative to the </w:t>
      </w:r>
      <w:r w:rsidRPr="00E479FD">
        <w:rPr>
          <w:i/>
        </w:rPr>
        <w:t>sub-block</w:t>
      </w:r>
      <w:r w:rsidRPr="00E479FD">
        <w:t xml:space="preserve"> edges inside the gap.</w:t>
      </w:r>
    </w:p>
    <w:p w:rsidR="00B15E99" w:rsidRPr="00E479FD" w:rsidRDefault="00B15E99" w:rsidP="00A40339">
      <w:r w:rsidRPr="00E479FD">
        <w:lastRenderedPageBreak/>
        <w:t xml:space="preserve">For </w:t>
      </w:r>
      <w:r w:rsidRPr="00E479FD">
        <w:rPr>
          <w:i/>
        </w:rPr>
        <w:t>multi-band TAB connectors</w:t>
      </w:r>
      <w:r w:rsidRPr="00E479FD">
        <w:t>, the requirement applies in addition inside any</w:t>
      </w:r>
      <w:r w:rsidRPr="00E479FD">
        <w:rPr>
          <w:i/>
        </w:rPr>
        <w:t xml:space="preserve"> Inter RF Bandwidth gap</w:t>
      </w:r>
      <w:r w:rsidRPr="00E479FD">
        <w:t xml:space="preserve"> at those connectors in case the gap size is at least as wide as the E-UTRA interfering signal in table 7.7.2.2-2.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 xml:space="preserve">For the wanted signal at the assigned channel frequency and two interfering signals coupled to the </w:t>
      </w:r>
      <w:r w:rsidRPr="00E479FD">
        <w:rPr>
          <w:i/>
        </w:rPr>
        <w:t>TAB connector</w:t>
      </w:r>
      <w:r w:rsidRPr="00E479FD">
        <w:t>, using the parameters in tables 7.7.2.2-1 and 7.7.2.2-2,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B06FD">
      <w:pPr>
        <w:pStyle w:val="B10"/>
      </w:pPr>
      <w:r w:rsidRPr="00E479FD">
        <w:t>-</w:t>
      </w:r>
      <w:r w:rsidRPr="00E479FD">
        <w:tab/>
        <w:t>For any UTRA TDD carrier, the BER shall not exceed 0,001 for the reference measurement channel defined in 3GPP TS 25.105 [7], subclause 7.2.1.2.</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t xml:space="preserve">Table 7.7.2.2-1: General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479FD" w:rsidRPr="00E479FD" w:rsidTr="00A40339">
        <w:trPr>
          <w:tblHeader/>
          <w:jc w:val="center"/>
        </w:trPr>
        <w:tc>
          <w:tcPr>
            <w:tcW w:w="1844" w:type="dxa"/>
            <w:shd w:val="clear" w:color="auto" w:fill="auto"/>
          </w:tcPr>
          <w:p w:rsidR="00B15E99" w:rsidRPr="00E479FD" w:rsidRDefault="00B15E99" w:rsidP="00A40339">
            <w:pPr>
              <w:pStyle w:val="TAH"/>
            </w:pPr>
            <w:r w:rsidRPr="00E479FD">
              <w:t>Base Station Type</w:t>
            </w:r>
          </w:p>
        </w:tc>
        <w:tc>
          <w:tcPr>
            <w:tcW w:w="2376" w:type="dxa"/>
            <w:shd w:val="clear" w:color="auto" w:fill="auto"/>
          </w:tcPr>
          <w:p w:rsidR="00B15E99" w:rsidRPr="00E479FD" w:rsidRDefault="00B15E99" w:rsidP="00A40339">
            <w:pPr>
              <w:pStyle w:val="TAH"/>
            </w:pPr>
            <w:r w:rsidRPr="00E479FD">
              <w:t>Mean power of interfering signals [dBm]</w:t>
            </w:r>
          </w:p>
        </w:tc>
        <w:tc>
          <w:tcPr>
            <w:tcW w:w="2142" w:type="dxa"/>
            <w:shd w:val="clear" w:color="auto" w:fill="auto"/>
          </w:tcPr>
          <w:p w:rsidR="00B15E99" w:rsidRPr="00E479FD" w:rsidRDefault="00B15E99" w:rsidP="00A40339">
            <w:pPr>
              <w:pStyle w:val="TAH"/>
            </w:pPr>
            <w:r w:rsidRPr="00E479FD">
              <w:t>Wanted Signal mean power [dBm]</w:t>
            </w:r>
          </w:p>
        </w:tc>
        <w:tc>
          <w:tcPr>
            <w:tcW w:w="2079" w:type="dxa"/>
            <w:shd w:val="clear" w:color="auto" w:fill="auto"/>
          </w:tcPr>
          <w:p w:rsidR="00B15E99" w:rsidRPr="00E479FD" w:rsidRDefault="00B15E99" w:rsidP="00A40339">
            <w:pPr>
              <w:pStyle w:val="TAH"/>
            </w:pPr>
            <w:r w:rsidRPr="00E479FD">
              <w:t>Type of interfering signal</w:t>
            </w:r>
          </w:p>
        </w:tc>
      </w:tr>
      <w:tr w:rsidR="00E479FD" w:rsidRPr="00E479FD" w:rsidTr="00A40339">
        <w:trPr>
          <w:jc w:val="center"/>
        </w:trPr>
        <w:tc>
          <w:tcPr>
            <w:tcW w:w="1844"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-52</w:t>
            </w:r>
          </w:p>
        </w:tc>
        <w:tc>
          <w:tcPr>
            <w:tcW w:w="2142"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p>
        </w:tc>
        <w:tc>
          <w:tcPr>
            <w:tcW w:w="2079"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See table 7.7.2.2-2</w:t>
            </w:r>
          </w:p>
        </w:tc>
      </w:tr>
      <w:tr w:rsidR="00E479FD" w:rsidRPr="00E479FD" w:rsidTr="00A40339">
        <w:trPr>
          <w:jc w:val="center"/>
        </w:trPr>
        <w:tc>
          <w:tcPr>
            <w:tcW w:w="1844"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-47</w:t>
            </w:r>
          </w:p>
        </w:tc>
        <w:tc>
          <w:tcPr>
            <w:tcW w:w="2142" w:type="dxa"/>
            <w:vMerge/>
            <w:shd w:val="clear" w:color="auto" w:fill="auto"/>
          </w:tcPr>
          <w:p w:rsidR="00B15E99" w:rsidRPr="00E479FD" w:rsidRDefault="00B15E99" w:rsidP="00A40339">
            <w:pPr>
              <w:pStyle w:val="TAL"/>
              <w:rPr>
                <w:rFonts w:cs="Arial"/>
                <w:szCs w:val="18"/>
              </w:rPr>
            </w:pP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jc w:val="center"/>
        </w:trPr>
        <w:tc>
          <w:tcPr>
            <w:tcW w:w="1844"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-44</w:t>
            </w:r>
          </w:p>
        </w:tc>
        <w:tc>
          <w:tcPr>
            <w:tcW w:w="2142" w:type="dxa"/>
            <w:vMerge/>
            <w:shd w:val="clear" w:color="auto" w:fill="auto"/>
          </w:tcPr>
          <w:p w:rsidR="00B15E99" w:rsidRPr="00E479FD" w:rsidRDefault="00B15E99" w:rsidP="00A40339">
            <w:pPr>
              <w:pStyle w:val="TAL"/>
              <w:rPr>
                <w:rFonts w:cs="Arial"/>
                <w:szCs w:val="18"/>
              </w:rPr>
            </w:pPr>
          </w:p>
        </w:tc>
        <w:tc>
          <w:tcPr>
            <w:tcW w:w="2079" w:type="dxa"/>
            <w:vMerge/>
            <w:shd w:val="clear" w:color="auto" w:fill="auto"/>
          </w:tcPr>
          <w:p w:rsidR="00B15E99" w:rsidRPr="00E479FD" w:rsidRDefault="00B15E99" w:rsidP="00A40339">
            <w:pPr>
              <w:pStyle w:val="TAL"/>
              <w:rPr>
                <w:rFonts w:cs="Arial"/>
                <w:szCs w:val="18"/>
              </w:rPr>
            </w:pPr>
          </w:p>
        </w:tc>
      </w:tr>
      <w:tr w:rsidR="00B15E99" w:rsidRPr="00E479FD" w:rsidTr="00A40339">
        <w:trPr>
          <w:jc w:val="center"/>
        </w:trPr>
        <w:tc>
          <w:tcPr>
            <w:tcW w:w="8441" w:type="dxa"/>
            <w:gridSpan w:val="4"/>
            <w:shd w:val="clear" w:color="auto" w:fill="auto"/>
          </w:tcPr>
          <w:p w:rsidR="00B15E99" w:rsidRPr="00E479FD" w:rsidRDefault="00B15E99" w:rsidP="00A40339">
            <w:pPr>
              <w:pStyle w:val="TAN"/>
            </w:pPr>
            <w:r w:rsidRPr="00E479FD">
              <w:t>NOTE:</w:t>
            </w:r>
            <w:r w:rsidRPr="00E479FD">
              <w:tab/>
              <w:t>P</w:t>
            </w:r>
            <w:r w:rsidRPr="00E479FD">
              <w:rPr>
                <w:vertAlign w:val="subscript"/>
              </w:rPr>
              <w:t>REFSENS</w:t>
            </w:r>
            <w:r w:rsidRPr="00E479FD" w:rsidDel="00E01BA4">
              <w:t xml:space="preserve"> </w:t>
            </w:r>
            <w:r w:rsidRPr="00E479FD">
              <w:t xml:space="preserve">depends on the RAT, the BS class and on the </w:t>
            </w:r>
            <w:r w:rsidRPr="00E479FD">
              <w:rPr>
                <w:i/>
              </w:rPr>
              <w:t>channel bandwidth</w:t>
            </w:r>
            <w:r w:rsidRPr="00E479FD">
              <w:t>, see subclause 7.2.2.</w:t>
            </w:r>
            <w:r w:rsidRPr="00E479FD">
              <w:rPr>
                <w:lang w:eastAsia="ja-JP"/>
              </w:rPr>
              <w:t xml:space="preserve"> "</w:t>
            </w:r>
            <w:r w:rsidRPr="00E479FD">
              <w:t>x</w:t>
            </w:r>
            <w:r w:rsidRPr="00E479FD">
              <w:rPr>
                <w:lang w:eastAsia="ja-JP"/>
              </w:rPr>
              <w:t>"</w:t>
            </w:r>
            <w:r w:rsidRPr="00E479FD">
              <w:t xml:space="preserve"> is equal to 6 dB in case of E-UTRA or UTRA or NR wanted signals.</w:t>
            </w:r>
          </w:p>
        </w:tc>
      </w:tr>
    </w:tbl>
    <w:p w:rsidR="00B15E99" w:rsidRPr="00E479FD" w:rsidRDefault="00B15E99" w:rsidP="00A40339"/>
    <w:p w:rsidR="00B15E99" w:rsidRPr="00E479FD" w:rsidRDefault="00B15E99" w:rsidP="00A40339">
      <w:pPr>
        <w:pStyle w:val="TH"/>
      </w:pPr>
      <w:r w:rsidRPr="00E479FD">
        <w:lastRenderedPageBreak/>
        <w:t xml:space="preserve">Table 7.7.2.2-2: Interfering signals for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E479FD" w:rsidRPr="00E479FD" w:rsidTr="00A16236">
        <w:trPr>
          <w:gridAfter w:val="1"/>
          <w:wAfter w:w="80" w:type="dxa"/>
          <w:jc w:val="center"/>
        </w:trPr>
        <w:tc>
          <w:tcPr>
            <w:tcW w:w="1809" w:type="dxa"/>
            <w:gridSpan w:val="2"/>
            <w:shd w:val="clear" w:color="auto" w:fill="auto"/>
          </w:tcPr>
          <w:p w:rsidR="00A16236" w:rsidRPr="00E479FD" w:rsidRDefault="00A16236" w:rsidP="00C55AB9">
            <w:pPr>
              <w:pStyle w:val="TAH"/>
            </w:pPr>
            <w:r w:rsidRPr="00E479FD">
              <w:t xml:space="preserve">RAT of the carrier adjacent to the upper/lower </w:t>
            </w:r>
            <w:r w:rsidRPr="00E479FD">
              <w:rPr>
                <w:i/>
              </w:rPr>
              <w:t>Base Station RF Bandwidth edge</w:t>
            </w:r>
            <w:r w:rsidRPr="00E479FD">
              <w:t xml:space="preserve"> or edge of the </w:t>
            </w:r>
            <w:r w:rsidRPr="00E479FD">
              <w:rPr>
                <w:rFonts w:cs="Arial"/>
                <w:bCs/>
                <w:i/>
                <w:szCs w:val="18"/>
              </w:rPr>
              <w:t>sub-block</w:t>
            </w:r>
          </w:p>
        </w:tc>
        <w:tc>
          <w:tcPr>
            <w:tcW w:w="2835" w:type="dxa"/>
            <w:shd w:val="clear" w:color="auto" w:fill="auto"/>
          </w:tcPr>
          <w:p w:rsidR="00A16236" w:rsidRPr="00E479FD" w:rsidRDefault="00A16236" w:rsidP="00C55AB9">
            <w:pPr>
              <w:pStyle w:val="TAH"/>
            </w:pPr>
            <w:r w:rsidRPr="00E479FD">
              <w:t xml:space="preserve">CW or 1RB interfering signal centre frequency offset from the </w:t>
            </w:r>
            <w:r w:rsidRPr="00E479FD">
              <w:rPr>
                <w:i/>
              </w:rPr>
              <w:t>Base Station RF Bandwidth edge</w:t>
            </w:r>
            <w:r w:rsidRPr="00E479FD">
              <w:t xml:space="preserve"> or edge of </w:t>
            </w:r>
            <w:r w:rsidRPr="00E479FD">
              <w:rPr>
                <w:i/>
              </w:rPr>
              <w:t>sub-block</w:t>
            </w:r>
            <w:r w:rsidRPr="00E479FD">
              <w:t xml:space="preserve"> inside a gap [kHz]</w:t>
            </w:r>
          </w:p>
        </w:tc>
        <w:tc>
          <w:tcPr>
            <w:tcW w:w="3010" w:type="dxa"/>
            <w:shd w:val="clear" w:color="auto" w:fill="auto"/>
          </w:tcPr>
          <w:p w:rsidR="00A16236" w:rsidRPr="00E479FD" w:rsidRDefault="00A16236" w:rsidP="00C55AB9">
            <w:pPr>
              <w:pStyle w:val="TAH"/>
            </w:pPr>
            <w:r w:rsidRPr="00E479FD">
              <w:t>Type of interfering signal</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1.4 MHz</w:t>
            </w:r>
          </w:p>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±260 (BC1 and BC3) /  </w:t>
            </w:r>
            <w:r w:rsidRPr="00E479FD">
              <w:br/>
              <w:t>±270 (BC2)</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±970 (BC1 and BC3) / </w:t>
            </w:r>
            <w:r w:rsidRPr="00E479FD">
              <w:br/>
              <w:t>±790 (BC2)</w:t>
            </w:r>
          </w:p>
        </w:tc>
        <w:tc>
          <w:tcPr>
            <w:tcW w:w="3010" w:type="dxa"/>
            <w:shd w:val="clear" w:color="auto" w:fill="auto"/>
          </w:tcPr>
          <w:p w:rsidR="007038C6" w:rsidRPr="00E479FD" w:rsidRDefault="007038C6" w:rsidP="007038C6">
            <w:pPr>
              <w:pStyle w:val="TAL"/>
              <w:rPr>
                <w:lang w:val="sv-SE"/>
              </w:rPr>
            </w:pPr>
            <w:r w:rsidRPr="00E479FD">
              <w:rPr>
                <w:lang w:val="sv-SE"/>
              </w:rPr>
              <w:t>1,4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3 MHz</w:t>
            </w:r>
          </w:p>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±260 (BC1 and BC3) / </w:t>
            </w:r>
            <w:r w:rsidRPr="00E479FD">
              <w:br/>
              <w:t>±270 (BC2)</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±960 (BC1 and BC3) / </w:t>
            </w:r>
            <w:r w:rsidRPr="00E479FD">
              <w:br/>
              <w:t>±780 (BC2)</w:t>
            </w:r>
          </w:p>
        </w:tc>
        <w:tc>
          <w:tcPr>
            <w:tcW w:w="3010" w:type="dxa"/>
            <w:shd w:val="clear" w:color="auto" w:fill="auto"/>
          </w:tcPr>
          <w:p w:rsidR="007038C6" w:rsidRPr="00E479FD" w:rsidRDefault="007038C6" w:rsidP="007038C6">
            <w:pPr>
              <w:pStyle w:val="TAL"/>
              <w:rPr>
                <w:lang w:val="sv-SE"/>
              </w:rPr>
            </w:pPr>
            <w:r w:rsidRPr="00E479FD">
              <w:rPr>
                <w:lang w:val="sv-SE"/>
              </w:rPr>
              <w:t>3,0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5 MHz</w:t>
            </w:r>
          </w:p>
        </w:tc>
        <w:tc>
          <w:tcPr>
            <w:tcW w:w="2835" w:type="dxa"/>
            <w:shd w:val="clear" w:color="auto" w:fill="auto"/>
            <w:vAlign w:val="center"/>
          </w:tcPr>
          <w:p w:rsidR="007038C6" w:rsidRPr="00E479FD" w:rsidRDefault="007038C6" w:rsidP="007038C6">
            <w:pPr>
              <w:pStyle w:val="TAL"/>
            </w:pPr>
            <w:r w:rsidRPr="00E479FD">
              <w:t>±360</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±1 060</w:t>
            </w:r>
          </w:p>
        </w:tc>
        <w:tc>
          <w:tcPr>
            <w:tcW w:w="3010" w:type="dxa"/>
            <w:shd w:val="clear" w:color="auto" w:fill="auto"/>
          </w:tcPr>
          <w:p w:rsidR="007038C6" w:rsidRPr="00E479FD" w:rsidRDefault="007038C6" w:rsidP="007038C6">
            <w:pPr>
              <w:pStyle w:val="TAL"/>
              <w:rPr>
                <w:lang w:val="sv-SE"/>
              </w:rPr>
            </w:pPr>
            <w:r w:rsidRPr="00E479FD">
              <w:rPr>
                <w:lang w:val="sv-SE"/>
              </w:rPr>
              <w:t>5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10 MHz</w:t>
            </w:r>
          </w:p>
          <w:p w:rsidR="007038C6" w:rsidRPr="00E479FD" w:rsidRDefault="007038C6" w:rsidP="007038C6">
            <w:pPr>
              <w:pStyle w:val="TAL"/>
            </w:pPr>
            <w:r w:rsidRPr="00E479FD">
              <w:t>(NOTE</w:t>
            </w:r>
            <w:r w:rsidRPr="00E479FD">
              <w:rPr>
                <w:lang w:eastAsia="ja-JP"/>
              </w:rPr>
              <w:t xml:space="preserve"> </w:t>
            </w:r>
            <w:r w:rsidRPr="00E479FD">
              <w:t>2)</w:t>
            </w:r>
          </w:p>
        </w:tc>
        <w:tc>
          <w:tcPr>
            <w:tcW w:w="2835" w:type="dxa"/>
            <w:shd w:val="clear" w:color="auto" w:fill="auto"/>
            <w:vAlign w:val="center"/>
          </w:tcPr>
          <w:p w:rsidR="007038C6" w:rsidRPr="00E479FD" w:rsidRDefault="007038C6" w:rsidP="007038C6">
            <w:pPr>
              <w:pStyle w:val="TAL"/>
            </w:pPr>
            <w:r w:rsidRPr="00E479FD">
              <w:t>±325</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±1 240</w:t>
            </w:r>
          </w:p>
        </w:tc>
        <w:tc>
          <w:tcPr>
            <w:tcW w:w="3010" w:type="dxa"/>
            <w:shd w:val="clear" w:color="auto" w:fill="auto"/>
          </w:tcPr>
          <w:p w:rsidR="007038C6" w:rsidRPr="00E479FD" w:rsidRDefault="007038C6" w:rsidP="007038C6">
            <w:pPr>
              <w:pStyle w:val="TAL"/>
              <w:rPr>
                <w:lang w:val="sv-SE"/>
              </w:rPr>
            </w:pPr>
            <w:r w:rsidRPr="00E479FD">
              <w:rPr>
                <w:lang w:val="sv-SE"/>
              </w:rPr>
              <w:t>5 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15 MHz</w:t>
            </w:r>
          </w:p>
          <w:p w:rsidR="007038C6" w:rsidRPr="00E479FD" w:rsidRDefault="007038C6" w:rsidP="007038C6">
            <w:pPr>
              <w:pStyle w:val="TAL"/>
            </w:pPr>
            <w:r w:rsidRPr="00E479FD">
              <w:t>(NOTE</w:t>
            </w:r>
            <w:r w:rsidRPr="00E479FD">
              <w:rPr>
                <w:lang w:eastAsia="ja-JP"/>
              </w:rPr>
              <w:t xml:space="preserve"> </w:t>
            </w:r>
            <w:r w:rsidRPr="00E479FD">
              <w:t>2)</w:t>
            </w:r>
          </w:p>
        </w:tc>
        <w:tc>
          <w:tcPr>
            <w:tcW w:w="2835" w:type="dxa"/>
            <w:shd w:val="clear" w:color="auto" w:fill="auto"/>
            <w:vAlign w:val="center"/>
          </w:tcPr>
          <w:p w:rsidR="007038C6" w:rsidRPr="00E479FD" w:rsidRDefault="007038C6" w:rsidP="007038C6">
            <w:pPr>
              <w:pStyle w:val="TAL"/>
            </w:pPr>
            <w:r w:rsidRPr="00E479FD">
              <w:t>±380</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±1 600</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20 MHz</w:t>
            </w:r>
          </w:p>
          <w:p w:rsidR="007038C6" w:rsidRPr="00E479FD" w:rsidRDefault="007038C6" w:rsidP="007038C6">
            <w:pPr>
              <w:pStyle w:val="TAL"/>
            </w:pPr>
            <w:r w:rsidRPr="00E479FD">
              <w:t>(NOTE</w:t>
            </w:r>
            <w:r w:rsidRPr="00E479FD">
              <w:rPr>
                <w:lang w:eastAsia="ja-JP"/>
              </w:rPr>
              <w:t xml:space="preserve"> </w:t>
            </w:r>
            <w:r w:rsidRPr="00E479FD">
              <w:t>2)</w:t>
            </w:r>
          </w:p>
        </w:tc>
        <w:tc>
          <w:tcPr>
            <w:tcW w:w="2835" w:type="dxa"/>
            <w:shd w:val="clear" w:color="auto" w:fill="auto"/>
            <w:vAlign w:val="center"/>
          </w:tcPr>
          <w:p w:rsidR="007038C6" w:rsidRPr="00E479FD" w:rsidRDefault="007038C6" w:rsidP="007038C6">
            <w:pPr>
              <w:pStyle w:val="TAL"/>
            </w:pPr>
            <w:r w:rsidRPr="00E479FD">
              <w:t>±345</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±1 780</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UTRA FDD</w:t>
            </w:r>
          </w:p>
        </w:tc>
        <w:tc>
          <w:tcPr>
            <w:tcW w:w="2835" w:type="dxa"/>
            <w:shd w:val="clear" w:color="auto" w:fill="auto"/>
            <w:vAlign w:val="center"/>
          </w:tcPr>
          <w:p w:rsidR="007038C6" w:rsidRPr="00E479FD" w:rsidRDefault="007038C6" w:rsidP="007038C6">
            <w:pPr>
              <w:pStyle w:val="TAL"/>
            </w:pPr>
            <w:r w:rsidRPr="00E479FD">
              <w:t>±345 (BC1 and BC2)</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±1 780 (BC1 and BC2)</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GSM/EDGE</w:t>
            </w:r>
          </w:p>
        </w:tc>
        <w:tc>
          <w:tcPr>
            <w:tcW w:w="2835" w:type="dxa"/>
            <w:shd w:val="clear" w:color="auto" w:fill="auto"/>
            <w:vAlign w:val="center"/>
          </w:tcPr>
          <w:p w:rsidR="007038C6" w:rsidRPr="00E479FD" w:rsidRDefault="007038C6" w:rsidP="007038C6">
            <w:pPr>
              <w:pStyle w:val="TAL"/>
            </w:pPr>
            <w:r w:rsidRPr="00E479FD">
              <w:t>±340</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±880</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1,28 Mcps UTRA TDD</w:t>
            </w:r>
          </w:p>
        </w:tc>
        <w:tc>
          <w:tcPr>
            <w:tcW w:w="2835" w:type="dxa"/>
            <w:shd w:val="clear" w:color="auto" w:fill="auto"/>
            <w:vAlign w:val="center"/>
          </w:tcPr>
          <w:p w:rsidR="007038C6" w:rsidRPr="00E479FD" w:rsidRDefault="007038C6" w:rsidP="007038C6">
            <w:pPr>
              <w:pStyle w:val="TAL"/>
            </w:pPr>
            <w:r w:rsidRPr="00E479FD">
              <w:t>±190 (BC3)</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±970 (BC3)</w:t>
            </w:r>
          </w:p>
        </w:tc>
        <w:tc>
          <w:tcPr>
            <w:tcW w:w="3010" w:type="dxa"/>
            <w:shd w:val="clear" w:color="auto" w:fill="auto"/>
          </w:tcPr>
          <w:p w:rsidR="007038C6" w:rsidRPr="00E479FD" w:rsidRDefault="007038C6" w:rsidP="007038C6">
            <w:pPr>
              <w:pStyle w:val="TAL"/>
              <w:rPr>
                <w:lang w:val="sv-SE"/>
              </w:rPr>
            </w:pPr>
            <w:r w:rsidRPr="00E479FD">
              <w:rPr>
                <w:lang w:val="sv-SE"/>
              </w:rPr>
              <w:t>1,4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5 MHz</w:t>
            </w:r>
          </w:p>
        </w:tc>
        <w:tc>
          <w:tcPr>
            <w:tcW w:w="2835" w:type="dxa"/>
            <w:shd w:val="clear" w:color="auto" w:fill="auto"/>
            <w:vAlign w:val="center"/>
          </w:tcPr>
          <w:p w:rsidR="007038C6" w:rsidRPr="00E479FD" w:rsidRDefault="007038C6" w:rsidP="007038C6">
            <w:pPr>
              <w:pStyle w:val="TAL"/>
            </w:pPr>
            <w:r w:rsidRPr="00E479FD">
              <w:t>[±360]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[±1420]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10 MHz</w:t>
            </w:r>
          </w:p>
        </w:tc>
        <w:tc>
          <w:tcPr>
            <w:tcW w:w="2835" w:type="dxa"/>
            <w:shd w:val="clear" w:color="auto" w:fill="auto"/>
            <w:vAlign w:val="center"/>
          </w:tcPr>
          <w:p w:rsidR="007038C6" w:rsidRPr="00E479FD" w:rsidRDefault="007038C6" w:rsidP="007038C6">
            <w:pPr>
              <w:pStyle w:val="TAL"/>
            </w:pPr>
            <w:r w:rsidRPr="00E479FD">
              <w:t>[±325]</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[±1780]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15 MHz (Note 2)</w:t>
            </w:r>
          </w:p>
        </w:tc>
        <w:tc>
          <w:tcPr>
            <w:tcW w:w="2835" w:type="dxa"/>
            <w:shd w:val="clear" w:color="auto" w:fill="auto"/>
            <w:vAlign w:val="center"/>
          </w:tcPr>
          <w:p w:rsidR="007038C6" w:rsidRPr="00E479FD" w:rsidRDefault="007038C6" w:rsidP="007038C6">
            <w:pPr>
              <w:pStyle w:val="TAL"/>
            </w:pPr>
            <w:r w:rsidRPr="00E479FD">
              <w:t>[±380]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[±1600]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20 MHz (Note 2)</w:t>
            </w:r>
          </w:p>
        </w:tc>
        <w:tc>
          <w:tcPr>
            <w:tcW w:w="2835" w:type="dxa"/>
            <w:shd w:val="clear" w:color="auto" w:fill="auto"/>
            <w:vAlign w:val="center"/>
          </w:tcPr>
          <w:p w:rsidR="007038C6" w:rsidRPr="00E479FD" w:rsidRDefault="007038C6" w:rsidP="007038C6">
            <w:pPr>
              <w:pStyle w:val="TAL"/>
            </w:pPr>
            <w:r w:rsidRPr="00E479FD">
              <w:t>[±345]</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[±1780]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25 MHz (Note 2)</w:t>
            </w:r>
          </w:p>
        </w:tc>
        <w:tc>
          <w:tcPr>
            <w:tcW w:w="2835" w:type="dxa"/>
            <w:shd w:val="clear" w:color="auto" w:fill="auto"/>
            <w:vAlign w:val="center"/>
          </w:tcPr>
          <w:p w:rsidR="007038C6" w:rsidRPr="00E479FD" w:rsidRDefault="007038C6" w:rsidP="007038C6">
            <w:pPr>
              <w:pStyle w:val="TAL"/>
            </w:pPr>
            <w:r w:rsidRPr="00E479FD">
              <w:t>[±325]</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[±1990]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30 MHz (Note 2)</w:t>
            </w:r>
          </w:p>
        </w:tc>
        <w:tc>
          <w:tcPr>
            <w:tcW w:w="2835" w:type="dxa"/>
            <w:shd w:val="clear" w:color="auto" w:fill="auto"/>
            <w:vAlign w:val="center"/>
          </w:tcPr>
          <w:p w:rsidR="007038C6" w:rsidRPr="00E479FD" w:rsidRDefault="007038C6" w:rsidP="007038C6">
            <w:pPr>
              <w:pStyle w:val="TAL"/>
            </w:pPr>
            <w:r w:rsidRPr="00E479FD">
              <w:t>[±320]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[±1990]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40 MHz (Note 2)</w:t>
            </w:r>
          </w:p>
        </w:tc>
        <w:tc>
          <w:tcPr>
            <w:tcW w:w="2835" w:type="dxa"/>
            <w:shd w:val="clear" w:color="auto" w:fill="auto"/>
            <w:vAlign w:val="center"/>
          </w:tcPr>
          <w:p w:rsidR="007038C6" w:rsidRPr="00E479FD" w:rsidRDefault="007038C6" w:rsidP="007038C6">
            <w:pPr>
              <w:pStyle w:val="TAL"/>
            </w:pPr>
            <w:r w:rsidRPr="00E479FD">
              <w:t>[±310]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[±2710]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50 MHz (Note 2)</w:t>
            </w:r>
          </w:p>
        </w:tc>
        <w:tc>
          <w:tcPr>
            <w:tcW w:w="2835" w:type="dxa"/>
            <w:shd w:val="clear" w:color="auto" w:fill="auto"/>
            <w:vAlign w:val="center"/>
          </w:tcPr>
          <w:p w:rsidR="007038C6" w:rsidRPr="00E479FD" w:rsidRDefault="007038C6" w:rsidP="007038C6">
            <w:pPr>
              <w:pStyle w:val="TAL"/>
            </w:pPr>
            <w:r w:rsidRPr="00E479FD">
              <w:t>[±330]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[±3250]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60 MHz (Note 2)</w:t>
            </w:r>
          </w:p>
        </w:tc>
        <w:tc>
          <w:tcPr>
            <w:tcW w:w="2835" w:type="dxa"/>
            <w:shd w:val="clear" w:color="auto" w:fill="auto"/>
            <w:vAlign w:val="center"/>
          </w:tcPr>
          <w:p w:rsidR="007038C6" w:rsidRPr="00E479FD" w:rsidRDefault="007038C6" w:rsidP="007038C6">
            <w:pPr>
              <w:pStyle w:val="TAL"/>
            </w:pPr>
            <w:r w:rsidRPr="00E479FD">
              <w:t>[±350]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[±3790]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70 MHz (Note 2)</w:t>
            </w:r>
          </w:p>
        </w:tc>
        <w:tc>
          <w:tcPr>
            <w:tcW w:w="2835" w:type="dxa"/>
            <w:shd w:val="clear" w:color="auto" w:fill="auto"/>
            <w:vAlign w:val="center"/>
          </w:tcPr>
          <w:p w:rsidR="007038C6" w:rsidRPr="00E479FD" w:rsidRDefault="007038C6" w:rsidP="007038C6">
            <w:pPr>
              <w:pStyle w:val="TAL"/>
            </w:pPr>
            <w:r w:rsidRPr="00E479FD">
              <w:t>[±400]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[±4870]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80 MHz (Note 2)</w:t>
            </w:r>
          </w:p>
        </w:tc>
        <w:tc>
          <w:tcPr>
            <w:tcW w:w="2835" w:type="dxa"/>
            <w:shd w:val="clear" w:color="auto" w:fill="auto"/>
            <w:vAlign w:val="center"/>
          </w:tcPr>
          <w:p w:rsidR="007038C6" w:rsidRPr="00E479FD" w:rsidRDefault="007038C6" w:rsidP="007038C6">
            <w:pPr>
              <w:pStyle w:val="TAL"/>
            </w:pPr>
            <w:r w:rsidRPr="00E479FD">
              <w:t>[±390]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[±4870]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90 MHz (Note 2)</w:t>
            </w:r>
          </w:p>
        </w:tc>
        <w:tc>
          <w:tcPr>
            <w:tcW w:w="2835" w:type="dxa"/>
            <w:shd w:val="clear" w:color="auto" w:fill="auto"/>
            <w:vAlign w:val="center"/>
          </w:tcPr>
          <w:p w:rsidR="007038C6" w:rsidRPr="00E479FD" w:rsidRDefault="007038C6" w:rsidP="007038C6">
            <w:pPr>
              <w:pStyle w:val="TAL"/>
            </w:pPr>
            <w:r w:rsidRPr="00E479FD">
              <w:t>[±340]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[±5770]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100 MHz (Note 2)</w:t>
            </w:r>
          </w:p>
        </w:tc>
        <w:tc>
          <w:tcPr>
            <w:tcW w:w="2835" w:type="dxa"/>
            <w:shd w:val="clear" w:color="auto" w:fill="auto"/>
            <w:vAlign w:val="center"/>
          </w:tcPr>
          <w:p w:rsidR="007038C6" w:rsidRPr="00E479FD" w:rsidRDefault="007038C6" w:rsidP="007038C6">
            <w:pPr>
              <w:pStyle w:val="TAL"/>
            </w:pPr>
            <w:r w:rsidRPr="00E479FD">
              <w:t>[±340]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AB06FD">
            <w:pPr>
              <w:pStyle w:val="TAC"/>
              <w:rPr>
                <w:rFonts w:cs="Arial"/>
              </w:rPr>
            </w:pPr>
          </w:p>
        </w:tc>
        <w:tc>
          <w:tcPr>
            <w:tcW w:w="2835" w:type="dxa"/>
            <w:shd w:val="clear" w:color="auto" w:fill="auto"/>
            <w:vAlign w:val="center"/>
          </w:tcPr>
          <w:p w:rsidR="007038C6" w:rsidRPr="00E479FD" w:rsidRDefault="007038C6" w:rsidP="007038C6">
            <w:pPr>
              <w:pStyle w:val="TAL"/>
            </w:pPr>
            <w:r w:rsidRPr="00E479FD">
              <w:t>[±5770]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7038C6" w:rsidRPr="00E479FD" w:rsidTr="00A16236">
        <w:tblPrEx>
          <w:tblCellMar>
            <w:left w:w="28" w:type="dxa"/>
          </w:tblCellMar>
        </w:tblPrEx>
        <w:trPr>
          <w:gridBefore w:val="1"/>
          <w:wBefore w:w="80" w:type="dxa"/>
          <w:jc w:val="center"/>
        </w:trPr>
        <w:tc>
          <w:tcPr>
            <w:tcW w:w="7654" w:type="dxa"/>
            <w:gridSpan w:val="4"/>
            <w:shd w:val="clear" w:color="auto" w:fill="auto"/>
          </w:tcPr>
          <w:p w:rsidR="007038C6" w:rsidRPr="00E479FD" w:rsidRDefault="007038C6" w:rsidP="00AB06FD">
            <w:pPr>
              <w:pStyle w:val="TAN"/>
            </w:pPr>
            <w:r w:rsidRPr="00E479FD">
              <w:t>NOTE</w:t>
            </w:r>
            <w:r w:rsidRPr="00E479FD">
              <w:rPr>
                <w:lang w:eastAsia="ja-JP"/>
              </w:rPr>
              <w:t xml:space="preserve"> </w:t>
            </w:r>
            <w:r w:rsidRPr="00E479FD">
              <w:t>1:</w:t>
            </w:r>
            <w:r w:rsidR="006E5225" w:rsidRPr="00E479FD">
              <w:tab/>
            </w:r>
            <w:r w:rsidRPr="00E479FD">
              <w:t xml:space="preserve">Interfering signal consisting of one resource block positioned at the stated offset, the </w:t>
            </w:r>
            <w:r w:rsidRPr="00E479FD">
              <w:rPr>
                <w:i/>
              </w:rPr>
              <w:t>channel bandwidth</w:t>
            </w:r>
            <w:r w:rsidRPr="00E479FD">
              <w:t xml:space="preserve"> of the interfering signal is located adjacently to the </w:t>
            </w:r>
            <w:r w:rsidRPr="00E479FD">
              <w:rPr>
                <w:i/>
              </w:rPr>
              <w:t xml:space="preserve">Base </w:t>
            </w:r>
            <w:r w:rsidRPr="00E479FD">
              <w:rPr>
                <w:i/>
              </w:rPr>
              <w:lastRenderedPageBreak/>
              <w:t>Station RF Bandwidth</w:t>
            </w:r>
            <w:r w:rsidRPr="00E479FD">
              <w:t xml:space="preserve"> </w:t>
            </w:r>
            <w:r w:rsidRPr="00E479FD">
              <w:rPr>
                <w:i/>
              </w:rPr>
              <w:t>edge</w:t>
            </w:r>
            <w:r w:rsidRPr="00E479FD">
              <w:t xml:space="preserve">. </w:t>
            </w:r>
          </w:p>
          <w:p w:rsidR="007038C6" w:rsidRPr="00E479FD" w:rsidRDefault="007038C6" w:rsidP="00AB06FD">
            <w:pPr>
              <w:pStyle w:val="TAN"/>
            </w:pPr>
            <w:r w:rsidRPr="00E479FD">
              <w:t>NOTE</w:t>
            </w:r>
            <w:r w:rsidRPr="00E479FD">
              <w:rPr>
                <w:lang w:eastAsia="ja-JP"/>
              </w:rPr>
              <w:t xml:space="preserve"> </w:t>
            </w:r>
            <w:r w:rsidRPr="00E479FD">
              <w:t>2:</w:t>
            </w:r>
            <w:r w:rsidRPr="00E479FD">
              <w:tab/>
              <w:t>This requirement shall apply only for an E-UTRA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A40339">
      <w:pPr>
        <w:pStyle w:val="Heading3"/>
        <w:rPr>
          <w:lang w:eastAsia="zh-CN"/>
        </w:rPr>
      </w:pPr>
      <w:bookmarkStart w:id="352" w:name="_Toc13061860"/>
      <w:r w:rsidRPr="00E479FD">
        <w:rPr>
          <w:lang w:eastAsia="zh-CN"/>
        </w:rPr>
        <w:t>7.7.3</w:t>
      </w:r>
      <w:r w:rsidRPr="00E479FD">
        <w:rPr>
          <w:lang w:eastAsia="zh-CN"/>
        </w:rPr>
        <w:tab/>
        <w:t>Minimum requirement for single RAT UTRA operation</w:t>
      </w:r>
      <w:bookmarkEnd w:id="352"/>
    </w:p>
    <w:p w:rsidR="00B15E99" w:rsidRPr="00E479FD" w:rsidRDefault="00B15E99" w:rsidP="00A40339">
      <w:pPr>
        <w:rPr>
          <w:lang w:eastAsia="zh-CN"/>
        </w:rPr>
      </w:pPr>
      <w:r w:rsidRPr="00E479FD">
        <w:rPr>
          <w:lang w:eastAsia="zh-CN"/>
        </w:rPr>
        <w:t>The single RAT UTRA FDD AAS BS of Wide Area BS class shall fulfil minimum requirements for receiver intermodulation specified in 3GPP TS 25.104 [6], subclause 7.6.1.</w:t>
      </w:r>
    </w:p>
    <w:p w:rsidR="00B15E99" w:rsidRPr="00E479FD" w:rsidRDefault="00B15E99" w:rsidP="00A40339">
      <w:pPr>
        <w:rPr>
          <w:lang w:eastAsia="zh-CN"/>
        </w:rPr>
      </w:pPr>
      <w:r w:rsidRPr="00E479FD">
        <w:rPr>
          <w:lang w:eastAsia="zh-CN"/>
        </w:rPr>
        <w:t>The single RAT UTRA FDD AAS BS of Medium Range BS class shall fulfil minimum requirements for receiver intermodulation specified in 3GPP TS 25.104 [6], subclause 7.6.1.</w:t>
      </w:r>
    </w:p>
    <w:p w:rsidR="00B15E99" w:rsidRPr="00E479FD" w:rsidRDefault="00B15E99" w:rsidP="00A40339">
      <w:pPr>
        <w:rPr>
          <w:lang w:eastAsia="zh-CN"/>
        </w:rPr>
      </w:pPr>
      <w:r w:rsidRPr="00E479FD">
        <w:rPr>
          <w:lang w:eastAsia="zh-CN"/>
        </w:rPr>
        <w:t>The single RAT UTRA FDD AAS BS of Local Area BS class shall fulfil minimum requirements for receiver intermodulation specified in 3GPP TS 25.104 [6], subclause 7.6.1.</w:t>
      </w:r>
    </w:p>
    <w:p w:rsidR="00B15E99" w:rsidRPr="00E479FD" w:rsidRDefault="00B15E99" w:rsidP="00A40339">
      <w:pPr>
        <w:rPr>
          <w:lang w:eastAsia="zh-CN"/>
        </w:rPr>
      </w:pPr>
      <w:r w:rsidRPr="00E479FD">
        <w:rPr>
          <w:lang w:eastAsia="zh-CN"/>
        </w:rPr>
        <w:t>The single RAT UTRA TDD AAS BS of Wide Area BS class shall fulfil minimum requirements for receiver intermodulation specified in 3GPP TS 25.105 [7], subclause 7.6.1.2.</w:t>
      </w:r>
    </w:p>
    <w:p w:rsidR="00B15E99" w:rsidRPr="00E479FD" w:rsidRDefault="00B15E99" w:rsidP="00A40339">
      <w:pPr>
        <w:rPr>
          <w:lang w:eastAsia="zh-CN"/>
        </w:rPr>
      </w:pPr>
      <w:r w:rsidRPr="00E479FD">
        <w:rPr>
          <w:lang w:eastAsia="zh-CN"/>
        </w:rPr>
        <w:t>The single RAT UTRA TDD AAS BS of Local Area BS class shall fulfil minimum requirements for receiver intermodulation specified in 3GPP TS 25.105 [7], subclause 7.6.1.2.</w:t>
      </w:r>
    </w:p>
    <w:p w:rsidR="00B15E99" w:rsidRPr="00E479FD" w:rsidRDefault="00B15E99" w:rsidP="00A40339">
      <w:pPr>
        <w:pStyle w:val="Heading3"/>
        <w:rPr>
          <w:lang w:eastAsia="zh-CN"/>
        </w:rPr>
      </w:pPr>
      <w:bookmarkStart w:id="353" w:name="_Toc13061861"/>
      <w:r w:rsidRPr="00E479FD">
        <w:rPr>
          <w:lang w:eastAsia="zh-CN"/>
        </w:rPr>
        <w:t>7.7.4</w:t>
      </w:r>
      <w:r w:rsidRPr="00E479FD">
        <w:rPr>
          <w:lang w:eastAsia="zh-CN"/>
        </w:rPr>
        <w:tab/>
        <w:t>Minimum requirement for single RAT E- UTRA operation</w:t>
      </w:r>
      <w:bookmarkEnd w:id="353"/>
    </w:p>
    <w:p w:rsidR="00B15E99" w:rsidRPr="00E479FD" w:rsidRDefault="00B15E99" w:rsidP="00A40339">
      <w:pPr>
        <w:rPr>
          <w:lang w:eastAsia="zh-CN"/>
        </w:rPr>
      </w:pPr>
      <w:r w:rsidRPr="00E479FD">
        <w:rPr>
          <w:lang w:eastAsia="zh-CN"/>
        </w:rPr>
        <w:t>The single RAT E-UTRA AAS BS of Wide Area BS class shall fulfil minimum requirements for receiver intermodulation specified in 3GPP TS 36.104 [8], subclause 7.8.</w:t>
      </w:r>
    </w:p>
    <w:p w:rsidR="00B15E99" w:rsidRPr="00E479FD" w:rsidRDefault="00B15E99" w:rsidP="00A40339">
      <w:pPr>
        <w:rPr>
          <w:lang w:eastAsia="zh-CN"/>
        </w:rPr>
      </w:pPr>
      <w:r w:rsidRPr="00E479FD">
        <w:rPr>
          <w:lang w:eastAsia="zh-CN"/>
        </w:rPr>
        <w:t>The single RAT E-UTRA AAS BS of Medium Range BS class shall fulfil minimum requirements for receiver intermodulation specified in 3GPP TS 36.104 [8], subclause 7.8.</w:t>
      </w:r>
    </w:p>
    <w:p w:rsidR="00B15E99" w:rsidRPr="00E479FD" w:rsidRDefault="00B15E99" w:rsidP="00A40339">
      <w:pPr>
        <w:rPr>
          <w:lang w:eastAsia="zh-CN"/>
        </w:rPr>
      </w:pPr>
      <w:r w:rsidRPr="00E479FD">
        <w:rPr>
          <w:lang w:eastAsia="zh-CN"/>
        </w:rPr>
        <w:t>The single RAT E-UTRA AAS BS of Local Area BS class shall fulfil minimum requirements for receiver intermodulation specified in 3GPP TS 36.104 [8], subclause 7.8.</w:t>
      </w:r>
    </w:p>
    <w:p w:rsidR="00B15E99" w:rsidRPr="00E479FD" w:rsidRDefault="00B15E99" w:rsidP="00A40339">
      <w:pPr>
        <w:pStyle w:val="Heading2"/>
      </w:pPr>
      <w:bookmarkStart w:id="354" w:name="_Toc13061862"/>
      <w:r w:rsidRPr="00E479FD">
        <w:t>7.8</w:t>
      </w:r>
      <w:r w:rsidRPr="00E479FD">
        <w:tab/>
        <w:t>In-channel selectivity</w:t>
      </w:r>
      <w:bookmarkEnd w:id="354"/>
    </w:p>
    <w:p w:rsidR="00B15E99" w:rsidRPr="00E479FD" w:rsidRDefault="00B15E99" w:rsidP="00A40339">
      <w:pPr>
        <w:pStyle w:val="Heading3"/>
      </w:pPr>
      <w:bookmarkStart w:id="355" w:name="_Toc13061863"/>
      <w:r w:rsidRPr="00E479FD">
        <w:t>7.8.1</w:t>
      </w:r>
      <w:r w:rsidRPr="00E479FD">
        <w:tab/>
        <w:t>General</w:t>
      </w:r>
      <w:bookmarkEnd w:id="355"/>
    </w:p>
    <w:p w:rsidR="00B15E99" w:rsidRPr="00E479FD" w:rsidRDefault="00B15E99" w:rsidP="00A40339">
      <w:pPr>
        <w:rPr>
          <w:i/>
          <w:lang w:eastAsia="zh-CN"/>
        </w:rPr>
      </w:pPr>
      <w:r w:rsidRPr="00E479FD">
        <w:rPr>
          <w:rFonts w:cs="v5.0.0"/>
        </w:rPr>
        <w:t>In-channel selectivity (ICS) is a measure of the receiver unit ability to receive a wanted signal at its assigned resource block locations in the presence of an interfering signal received at a larger power spectral density.</w:t>
      </w:r>
      <w:r w:rsidRPr="00E479FD">
        <w:t xml:space="preserve"> In this condition a throughput requirement shall be met for a specified reference measurement channel</w:t>
      </w:r>
      <w:r w:rsidRPr="00E479FD">
        <w:rPr>
          <w:rFonts w:cs="v5.0.0"/>
        </w:rPr>
        <w:t xml:space="preserve">. The requirement applies per </w:t>
      </w:r>
      <w:r w:rsidRPr="00E479FD">
        <w:rPr>
          <w:rFonts w:cs="v5.0.0"/>
          <w:i/>
        </w:rPr>
        <w:t>TAB connector</w:t>
      </w:r>
      <w:r w:rsidRPr="00E479FD">
        <w:rPr>
          <w:rFonts w:cs="v5.0.0"/>
        </w:rPr>
        <w:t>.</w:t>
      </w:r>
    </w:p>
    <w:p w:rsidR="00B15E99" w:rsidRPr="00E479FD" w:rsidRDefault="00B15E99" w:rsidP="00A40339">
      <w:pPr>
        <w:pStyle w:val="Heading3"/>
        <w:rPr>
          <w:lang w:eastAsia="zh-CN"/>
        </w:rPr>
      </w:pPr>
      <w:bookmarkStart w:id="356" w:name="_Toc13061864"/>
      <w:r w:rsidRPr="00E479FD">
        <w:rPr>
          <w:lang w:eastAsia="zh-CN"/>
        </w:rPr>
        <w:t>7.8.2</w:t>
      </w:r>
      <w:r w:rsidRPr="00E479FD">
        <w:rPr>
          <w:lang w:eastAsia="zh-CN"/>
        </w:rPr>
        <w:tab/>
        <w:t>Minimum requirement for MSR operation</w:t>
      </w:r>
      <w:bookmarkEnd w:id="356"/>
    </w:p>
    <w:p w:rsidR="00B15E99" w:rsidRPr="00E479FD" w:rsidRDefault="00B15E99" w:rsidP="00A40339">
      <w:r w:rsidRPr="00E479FD">
        <w:t>For E-UTRA, the minimum requirement for in-channel selectivity is specified in subclause 7.8.4.</w:t>
      </w:r>
    </w:p>
    <w:p w:rsidR="00B15E99" w:rsidRPr="00E479FD" w:rsidRDefault="00B15E99" w:rsidP="00A40339">
      <w:r w:rsidRPr="00E479FD">
        <w:t xml:space="preserve">For NR, the minimum requirement for in-channel selectivity is specified in 3GPP TS 38.104 [28] for </w:t>
      </w:r>
      <w:r w:rsidRPr="00E479FD">
        <w:rPr>
          <w:i/>
        </w:rPr>
        <w:t>BS type 1-H</w:t>
      </w:r>
      <w:r w:rsidRPr="00E479FD">
        <w:t xml:space="preserve"> in subclause 7.8.2.</w:t>
      </w:r>
    </w:p>
    <w:p w:rsidR="00B15E99" w:rsidRPr="00E479FD" w:rsidRDefault="00B15E99" w:rsidP="00A40339">
      <w:pPr>
        <w:rPr>
          <w:lang w:eastAsia="zh-CN"/>
        </w:rPr>
      </w:pPr>
      <w:r w:rsidRPr="00E479FD">
        <w:rPr>
          <w:lang w:eastAsia="zh-CN"/>
        </w:rPr>
        <w:t>This requirement is not applicable for UTRA operation.</w:t>
      </w:r>
    </w:p>
    <w:p w:rsidR="00B15E99" w:rsidRPr="00E479FD" w:rsidRDefault="00B15E99" w:rsidP="00A40339">
      <w:pPr>
        <w:pStyle w:val="Heading3"/>
        <w:rPr>
          <w:lang w:eastAsia="zh-CN"/>
        </w:rPr>
      </w:pPr>
      <w:bookmarkStart w:id="357" w:name="_Toc13061865"/>
      <w:r w:rsidRPr="00E479FD">
        <w:rPr>
          <w:lang w:eastAsia="zh-CN"/>
        </w:rPr>
        <w:t>7.8.3</w:t>
      </w:r>
      <w:r w:rsidRPr="00E479FD">
        <w:rPr>
          <w:lang w:eastAsia="zh-CN"/>
        </w:rPr>
        <w:tab/>
        <w:t>Minimum requirement for single RAT UTRA operation</w:t>
      </w:r>
      <w:bookmarkEnd w:id="357"/>
    </w:p>
    <w:p w:rsidR="00B15E99" w:rsidRPr="00E479FD" w:rsidRDefault="00B15E99" w:rsidP="00A40339">
      <w:pPr>
        <w:rPr>
          <w:lang w:eastAsia="zh-CN"/>
        </w:rPr>
      </w:pPr>
      <w:r w:rsidRPr="00E479FD">
        <w:rPr>
          <w:lang w:eastAsia="zh-CN"/>
        </w:rPr>
        <w:t>This requirement is not applicable for UTRA BS.</w:t>
      </w:r>
    </w:p>
    <w:p w:rsidR="00B15E99" w:rsidRPr="00E479FD" w:rsidRDefault="00B15E99" w:rsidP="00A40339">
      <w:pPr>
        <w:pStyle w:val="Heading3"/>
        <w:rPr>
          <w:lang w:eastAsia="zh-CN"/>
        </w:rPr>
      </w:pPr>
      <w:bookmarkStart w:id="358" w:name="_Toc13061866"/>
      <w:r w:rsidRPr="00E479FD">
        <w:rPr>
          <w:lang w:eastAsia="zh-CN"/>
        </w:rPr>
        <w:t>7.8.4</w:t>
      </w:r>
      <w:r w:rsidRPr="00E479FD">
        <w:rPr>
          <w:lang w:eastAsia="zh-CN"/>
        </w:rPr>
        <w:tab/>
        <w:t>Minimum requirement for single RAT E-UTRA operation</w:t>
      </w:r>
      <w:bookmarkEnd w:id="358"/>
    </w:p>
    <w:p w:rsidR="00B15E99" w:rsidRPr="00E479FD" w:rsidRDefault="00B15E99" w:rsidP="00A40339">
      <w:pPr>
        <w:rPr>
          <w:lang w:eastAsia="zh-CN"/>
        </w:rPr>
      </w:pPr>
      <w:r w:rsidRPr="00E479FD">
        <w:rPr>
          <w:lang w:eastAsia="zh-CN"/>
        </w:rPr>
        <w:t>The single RAT E-UTRA AAS BS of Wide Area BS class shall fulfil minimum requirements for in-channel selectivity specified in 3GPP TS 36.104 [8], subclause 7.4.1.</w:t>
      </w:r>
    </w:p>
    <w:p w:rsidR="00B15E99" w:rsidRPr="00E479FD" w:rsidRDefault="00B15E99" w:rsidP="00A40339">
      <w:pPr>
        <w:rPr>
          <w:lang w:eastAsia="zh-CN"/>
        </w:rPr>
      </w:pPr>
      <w:r w:rsidRPr="00E479FD">
        <w:rPr>
          <w:lang w:eastAsia="zh-CN"/>
        </w:rPr>
        <w:t>The single RAT E-UTRA AAS BS of Medium Range BS class shall fulfil minimum requirements for in-channel selectivity specified in 3GPP TS 36.104 [8], subclause 7.4.1.</w:t>
      </w:r>
    </w:p>
    <w:p w:rsidR="00B15E99" w:rsidRPr="00E479FD" w:rsidRDefault="00B15E99" w:rsidP="00A40339">
      <w:pPr>
        <w:rPr>
          <w:lang w:eastAsia="zh-CN"/>
        </w:rPr>
      </w:pPr>
      <w:r w:rsidRPr="00E479FD">
        <w:rPr>
          <w:lang w:eastAsia="zh-CN"/>
        </w:rPr>
        <w:lastRenderedPageBreak/>
        <w:t>The single RAT E-UTRA AAS BS of Local Area BS class shall fulfil minimum requirements for in-channel selectivity specified in 3GPP TS 36.104 [8], subclause 7.4.1.</w:t>
      </w:r>
    </w:p>
    <w:p w:rsidR="00B15E99" w:rsidRPr="00E479FD" w:rsidRDefault="00B15E99" w:rsidP="00A40339">
      <w:r w:rsidRPr="00E479FD">
        <w:rPr>
          <w:rFonts w:eastAsia="MS PGothic"/>
        </w:rPr>
        <w:t>The interfering signal shall be</w:t>
      </w:r>
      <w:r w:rsidRPr="00E479FD">
        <w:rPr>
          <w:rFonts w:eastAsia="MS PGothic" w:cs="v4.2.0"/>
        </w:rPr>
        <w:t xml:space="preserve"> an </w:t>
      </w:r>
      <w:r w:rsidRPr="00E479FD">
        <w:rPr>
          <w:rFonts w:eastAsia="MS PGothic"/>
        </w:rPr>
        <w:t>E-UTRA signal as specified in 3GPP TS 36.104 [8], annex C and shall be time aligned with the wanted signal</w:t>
      </w:r>
      <w:r w:rsidRPr="00E479FD">
        <w:rPr>
          <w:rFonts w:eastAsia="MS PGothic" w:cs="v4.2.0"/>
        </w:rPr>
        <w:t>.</w:t>
      </w:r>
    </w:p>
    <w:p w:rsidR="00FB41C0" w:rsidRPr="00E479FD" w:rsidRDefault="00FB41C0" w:rsidP="00FB41C0">
      <w:pPr>
        <w:pStyle w:val="Heading1"/>
      </w:pPr>
      <w:bookmarkStart w:id="359" w:name="_Toc13061867"/>
      <w:r w:rsidRPr="00E479FD">
        <w:t>8</w:t>
      </w:r>
      <w:r w:rsidRPr="00E479FD">
        <w:tab/>
        <w:t>Performance requirements</w:t>
      </w:r>
      <w:bookmarkEnd w:id="359"/>
    </w:p>
    <w:p w:rsidR="00FB41C0" w:rsidRPr="00E479FD" w:rsidRDefault="00FB41C0" w:rsidP="00FB41C0">
      <w:pPr>
        <w:pStyle w:val="Heading2"/>
      </w:pPr>
      <w:bookmarkStart w:id="360" w:name="_Toc13061868"/>
      <w:r w:rsidRPr="00E479FD">
        <w:t>8.1</w:t>
      </w:r>
      <w:r w:rsidRPr="00E479FD">
        <w:tab/>
        <w:t>General</w:t>
      </w:r>
      <w:bookmarkEnd w:id="360"/>
    </w:p>
    <w:p w:rsidR="00FB41C0" w:rsidRPr="00E479FD" w:rsidRDefault="00FB41C0" w:rsidP="00FB41C0">
      <w:pPr>
        <w:rPr>
          <w:lang w:eastAsia="ko-KR"/>
        </w:rPr>
      </w:pPr>
      <w:r w:rsidRPr="00E479FD">
        <w:rPr>
          <w:lang w:eastAsia="ko-KR"/>
        </w:rPr>
        <w:t>Performance requirements specify the ability of the AAS BS to correctly demodulate signals in various conditions and configurations.</w:t>
      </w:r>
    </w:p>
    <w:p w:rsidR="00FB41C0" w:rsidRPr="00E479FD" w:rsidRDefault="00FB41C0" w:rsidP="00FB41C0">
      <w:pPr>
        <w:rPr>
          <w:lang w:eastAsia="ko-KR"/>
        </w:rPr>
      </w:pPr>
      <w:r w:rsidRPr="00E479FD">
        <w:rPr>
          <w:lang w:eastAsia="ko-KR"/>
        </w:rPr>
        <w:t xml:space="preserve">The demodulation requirements for an AAS BS are the same as </w:t>
      </w:r>
      <w:r w:rsidRPr="00E479FD">
        <w:rPr>
          <w:i/>
          <w:lang w:eastAsia="ko-KR"/>
        </w:rPr>
        <w:t>non-AAS BS</w:t>
      </w:r>
      <w:r w:rsidRPr="00E479FD">
        <w:rPr>
          <w:lang w:eastAsia="ko-KR"/>
        </w:rPr>
        <w:t xml:space="preserve"> demodulation requirements specified for: </w:t>
      </w:r>
    </w:p>
    <w:p w:rsidR="00FB41C0" w:rsidRPr="00E479FD" w:rsidRDefault="00FB41C0" w:rsidP="00FB41C0">
      <w:pPr>
        <w:pStyle w:val="B10"/>
        <w:rPr>
          <w:lang w:eastAsia="ko-KR"/>
        </w:rPr>
      </w:pPr>
      <w:r w:rsidRPr="00E479FD">
        <w:rPr>
          <w:lang w:eastAsia="ko-KR"/>
        </w:rPr>
        <w:t>-</w:t>
      </w:r>
      <w:r w:rsidRPr="00E479FD">
        <w:rPr>
          <w:lang w:eastAsia="ko-KR"/>
        </w:rPr>
        <w:tab/>
      </w:r>
      <w:r w:rsidRPr="00E479FD">
        <w:rPr>
          <w:i/>
          <w:lang w:eastAsia="ko-KR"/>
        </w:rPr>
        <w:t>Single RAT UTRA operation</w:t>
      </w:r>
      <w:r w:rsidRPr="00E479FD">
        <w:rPr>
          <w:lang w:eastAsia="ko-KR"/>
        </w:rPr>
        <w:t xml:space="preserve"> in TS 25.104 [9] clause 8 for FDD operation, and in TS 25.105 [10] clause 8 for TDD operation, </w:t>
      </w:r>
    </w:p>
    <w:p w:rsidR="00FB41C0" w:rsidRPr="00E479FD" w:rsidRDefault="00FB41C0" w:rsidP="00FB41C0">
      <w:pPr>
        <w:pStyle w:val="B10"/>
        <w:rPr>
          <w:lang w:eastAsia="ko-KR"/>
        </w:rPr>
      </w:pPr>
      <w:r w:rsidRPr="00E479FD">
        <w:rPr>
          <w:lang w:eastAsia="ko-KR"/>
        </w:rPr>
        <w:t>-</w:t>
      </w:r>
      <w:r w:rsidRPr="00E479FD">
        <w:rPr>
          <w:lang w:eastAsia="ko-KR"/>
        </w:rPr>
        <w:tab/>
      </w:r>
      <w:r w:rsidRPr="00E479FD">
        <w:rPr>
          <w:i/>
          <w:lang w:eastAsia="ko-KR"/>
        </w:rPr>
        <w:t>Single RAT E-UTRA operation</w:t>
      </w:r>
      <w:r w:rsidRPr="00E479FD">
        <w:rPr>
          <w:lang w:eastAsia="ko-KR"/>
        </w:rPr>
        <w:t xml:space="preserve"> in TS 36.104 [11], subclauses 8.</w:t>
      </w:r>
      <w:r w:rsidR="00396016" w:rsidRPr="00E479FD">
        <w:rPr>
          <w:lang w:eastAsia="ko-KR"/>
        </w:rPr>
        <w:t>2</w:t>
      </w:r>
      <w:r w:rsidRPr="00E479FD">
        <w:rPr>
          <w:lang w:eastAsia="ko-KR"/>
        </w:rPr>
        <w:t xml:space="preserve"> – 8.4</w:t>
      </w:r>
      <w:r w:rsidR="00396016" w:rsidRPr="00E479FD">
        <w:rPr>
          <w:lang w:eastAsia="ko-KR"/>
        </w:rPr>
        <w:t xml:space="preserve"> and 8.6 – 8.7</w:t>
      </w:r>
      <w:r w:rsidRPr="00E479FD">
        <w:rPr>
          <w:lang w:eastAsia="ko-KR"/>
        </w:rPr>
        <w:t>.</w:t>
      </w:r>
    </w:p>
    <w:p w:rsidR="00FB41C0" w:rsidRPr="00E479FD" w:rsidRDefault="00FB41C0" w:rsidP="00FB41C0">
      <w:pPr>
        <w:pStyle w:val="Heading3"/>
      </w:pPr>
      <w:bookmarkStart w:id="361" w:name="_Toc13061869"/>
      <w:r w:rsidRPr="00E479FD">
        <w:t>8.1.1</w:t>
      </w:r>
      <w:r w:rsidRPr="00E479FD">
        <w:tab/>
        <w:t>UTRA operation</w:t>
      </w:r>
      <w:bookmarkEnd w:id="361"/>
    </w:p>
    <w:p w:rsidR="00FB41C0" w:rsidRPr="00E479FD" w:rsidRDefault="00FB41C0" w:rsidP="00FB41C0">
      <w:r w:rsidRPr="00E479FD">
        <w:t xml:space="preserve">Performance requirements for </w:t>
      </w:r>
      <w:r w:rsidRPr="00E479FD">
        <w:rPr>
          <w:i/>
        </w:rPr>
        <w:t>single RAT UTRA operation</w:t>
      </w:r>
      <w:r w:rsidRPr="00E479FD">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E479FD" w:rsidRDefault="00FB41C0" w:rsidP="00FB41C0">
      <w:r w:rsidRPr="00E479FD">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E479FD">
        <w:rPr>
          <w:i/>
        </w:rPr>
        <w:t>TAB connectors(s)</w:t>
      </w:r>
      <w:r w:rsidRPr="00E479FD">
        <w:t xml:space="preserve"> in the operating band ON.</w:t>
      </w:r>
    </w:p>
    <w:p w:rsidR="00FB41C0" w:rsidRPr="00E479FD" w:rsidRDefault="00FB41C0" w:rsidP="00FB41C0">
      <w:pPr>
        <w:pStyle w:val="NO"/>
      </w:pPr>
      <w:r w:rsidRPr="00E479FD">
        <w:t>NOTE:</w:t>
      </w:r>
      <w:r w:rsidRPr="00E479FD">
        <w:tab/>
        <w:t xml:space="preserve">In normal operating conditions the </w:t>
      </w:r>
      <w:r w:rsidRPr="00E479FD">
        <w:rPr>
          <w:i/>
        </w:rPr>
        <w:t>TAB connectors(s)</w:t>
      </w:r>
      <w:r w:rsidRPr="00E479FD">
        <w:t xml:space="preserve"> in UTRA FDD operation are configured to transmit and receive at the same time. The transmitter unit(s) associated with the </w:t>
      </w:r>
      <w:r w:rsidRPr="00E479FD">
        <w:rPr>
          <w:i/>
        </w:rPr>
        <w:t>TAB connectors</w:t>
      </w:r>
      <w:r w:rsidRPr="00E479FD">
        <w:t xml:space="preserve"> may be OFF for some of the tests as specified in </w:t>
      </w:r>
      <w:r w:rsidR="003F732C" w:rsidRPr="00E479FD">
        <w:t>TS 37.145-1 [29] and TS 37.145-2 [30]</w:t>
      </w:r>
      <w:r w:rsidRPr="00E479FD">
        <w:t>.</w:t>
      </w:r>
    </w:p>
    <w:p w:rsidR="00FB41C0" w:rsidRPr="00E479FD" w:rsidRDefault="00FB41C0" w:rsidP="00FB41C0">
      <w:r w:rsidRPr="00E479FD">
        <w:t xml:space="preserve">In the referred UTRA specifications and in this section,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r w:rsidRPr="00E479FD">
        <w:t>For AAS BS with RX diversity, only the BS performance requirements with RX diversity apply, 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separately for each </w:t>
      </w:r>
      <w:r w:rsidRPr="00E479FD">
        <w:rPr>
          <w:i/>
        </w:rPr>
        <w:t>demodulation branch</w:t>
      </w:r>
      <w:r w:rsidRPr="00E479FD">
        <w:t>.</w:t>
      </w:r>
    </w:p>
    <w:p w:rsidR="00FB41C0" w:rsidRPr="00E479FD" w:rsidRDefault="00FB41C0" w:rsidP="00FB41C0">
      <w:pPr>
        <w:rPr>
          <w:lang w:eastAsia="zh-CN" w:bidi="he-IL"/>
        </w:rPr>
      </w:pPr>
      <w:r w:rsidRPr="00E479FD">
        <w:rPr>
          <w:lang w:eastAsia="zh-CN" w:bidi="he-IL"/>
        </w:rPr>
        <w:t xml:space="preserve">For AAS BS without RX diversity, only the BS performance requirements without RX diversity apply. </w:t>
      </w:r>
      <w:r w:rsidRPr="00E479FD">
        <w:t>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for each AAS BS </w:t>
      </w:r>
      <w:r w:rsidRPr="00E479FD">
        <w:rPr>
          <w:i/>
        </w:rPr>
        <w:t>demodulation branch</w:t>
      </w:r>
      <w:r w:rsidRPr="00E479FD">
        <w:rPr>
          <w:lang w:eastAsia="zh-CN" w:bidi="he-IL"/>
        </w:rPr>
        <w:t>.</w:t>
      </w:r>
    </w:p>
    <w:p w:rsidR="00FB41C0" w:rsidRPr="00E479FD" w:rsidRDefault="00FB41C0" w:rsidP="00FB41C0">
      <w:r w:rsidRPr="00E479FD">
        <w:t>The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0</w:t>
      </w:r>
      <w:r w:rsidRPr="00E479FD">
        <w:t xml:space="preserve"> used for UTRA FDD is defined as:</w:t>
      </w:r>
    </w:p>
    <w:p w:rsidR="00FB41C0" w:rsidRPr="00E479FD" w:rsidRDefault="00FB41C0" w:rsidP="00FB41C0">
      <w:pPr>
        <w:pStyle w:val="EQ"/>
        <w:rPr>
          <w:rFonts w:cs="v5.0.0"/>
          <w:noProof w:val="0"/>
        </w:rPr>
      </w:pPr>
      <w:r w:rsidRPr="00E479FD">
        <w:rPr>
          <w:rFonts w:cs="v5.0.0"/>
          <w:noProof w:val="0"/>
        </w:rPr>
        <w:tab/>
      </w:r>
      <w:r w:rsidRPr="00E479FD">
        <w:rPr>
          <w:rFonts w:cs="v5.0.0"/>
          <w:noProof w:val="0"/>
          <w:position w:val="-30"/>
        </w:rPr>
        <w:object w:dxaOrig="1960" w:dyaOrig="720">
          <v:shape id="_x0000_i1064" type="#_x0000_t75" style="width:101pt;height:36pt" o:ole="" fillcolor="window">
            <v:imagedata r:id="rId101" o:title=""/>
          </v:shape>
          <o:OLEObject Type="Embed" ProgID="Equation.3" ShapeID="_x0000_i1064" DrawAspect="Content" ObjectID="_1630849188" r:id="rId102"/>
        </w:object>
      </w:r>
    </w:p>
    <w:p w:rsidR="00FB41C0" w:rsidRPr="00E479FD" w:rsidRDefault="00FB41C0" w:rsidP="00FB41C0">
      <w:pPr>
        <w:rPr>
          <w:rFonts w:cs="v5.0.0"/>
        </w:rPr>
      </w:pPr>
      <w:r w:rsidRPr="00E479FD">
        <w:rPr>
          <w:rFonts w:cs="v5.0.0"/>
        </w:rPr>
        <w:t>Where:</w:t>
      </w:r>
    </w:p>
    <w:p w:rsidR="00FB41C0" w:rsidRPr="00E479FD" w:rsidRDefault="00FB41C0" w:rsidP="00FB41C0">
      <w:pPr>
        <w:pStyle w:val="EW"/>
      </w:pPr>
      <w:r w:rsidRPr="00E479FD">
        <w:rPr>
          <w:position w:val="-12"/>
        </w:rPr>
        <w:object w:dxaOrig="300" w:dyaOrig="360">
          <v:shape id="_x0000_i1065" type="#_x0000_t75" style="width:14.5pt;height:21.5pt" o:ole="" fillcolor="window">
            <v:imagedata r:id="rId103" o:title=""/>
          </v:shape>
          <o:OLEObject Type="Embed" ProgID="Equation.3" ShapeID="_x0000_i1065" DrawAspect="Content" ObjectID="_1630849189" r:id="rId104"/>
        </w:object>
      </w:r>
      <w:r w:rsidRPr="00E479FD">
        <w:t xml:space="preserve"> is the received total energy of DPDCH, DPCCH, S-DPCCH, HS-DPCCH, E-DPDCH, S-E-DPDCH, E-DPCCH and S-E-DPCCH per PN chip per </w:t>
      </w:r>
      <w:r w:rsidRPr="00E479FD">
        <w:rPr>
          <w:i/>
        </w:rPr>
        <w:t>demodulation branch</w:t>
      </w:r>
      <w:r w:rsidRPr="00E479FD">
        <w:t xml:space="preserve"> from all branches</w:t>
      </w:r>
    </w:p>
    <w:p w:rsidR="00FB41C0" w:rsidRPr="00E479FD" w:rsidRDefault="00FB41C0" w:rsidP="00FB41C0">
      <w:pPr>
        <w:pStyle w:val="EW"/>
      </w:pPr>
      <w:r w:rsidRPr="00E479FD">
        <w:rPr>
          <w:position w:val="-12"/>
        </w:rPr>
        <w:object w:dxaOrig="340" w:dyaOrig="360">
          <v:shape id="_x0000_i1066" type="#_x0000_t75" style="width:14.5pt;height:21.5pt" o:ole="" fillcolor="window">
            <v:imagedata r:id="rId105" o:title=""/>
          </v:shape>
          <o:OLEObject Type="Embed" ProgID="Equation.3" ShapeID="_x0000_i1066" DrawAspect="Content" ObjectID="_1630849190" r:id="rId106"/>
        </w:object>
      </w:r>
      <w:r w:rsidRPr="00E479FD">
        <w:t xml:space="preserve"> is the total one-sided noise power spectral density due to all noise sources</w:t>
      </w:r>
    </w:p>
    <w:p w:rsidR="00FB41C0" w:rsidRPr="00E479FD" w:rsidRDefault="00FB41C0" w:rsidP="00FB41C0">
      <w:pPr>
        <w:pStyle w:val="EW"/>
      </w:pPr>
      <w:r w:rsidRPr="00E479FD">
        <w:rPr>
          <w:position w:val="-14"/>
        </w:rPr>
        <w:object w:dxaOrig="460" w:dyaOrig="380">
          <v:shape id="_x0000_i1067" type="#_x0000_t75" style="width:21.5pt;height:21.5pt" o:ole="" fillcolor="window">
            <v:imagedata r:id="rId107" o:title=""/>
          </v:shape>
          <o:OLEObject Type="Embed" ProgID="Equation.3" ShapeID="_x0000_i1067" DrawAspect="Content" ObjectID="_1630849191" r:id="rId108"/>
        </w:object>
      </w:r>
      <w:r w:rsidRPr="00E479FD">
        <w:t xml:space="preserve"> is the number of chips per frame</w:t>
      </w:r>
    </w:p>
    <w:p w:rsidR="00FB41C0" w:rsidRPr="00E479FD" w:rsidRDefault="00FB41C0" w:rsidP="00FB41C0">
      <w:pPr>
        <w:pStyle w:val="EW"/>
      </w:pPr>
      <w:r w:rsidRPr="00E479FD">
        <w:rPr>
          <w:position w:val="-10"/>
        </w:rPr>
        <w:object w:dxaOrig="400" w:dyaOrig="340">
          <v:shape id="_x0000_i1068" type="#_x0000_t75" style="width:21.5pt;height:14.5pt" o:ole="" fillcolor="window">
            <v:imagedata r:id="rId109" o:title=""/>
          </v:shape>
          <o:OLEObject Type="Embed" ProgID="Equation.3" ShapeID="_x0000_i1068" DrawAspect="Content" ObjectID="_1630849192" r:id="rId110"/>
        </w:object>
      </w:r>
      <w:r w:rsidRPr="00E479FD">
        <w:t xml:space="preserve"> is the number of information bits in DTCH excluding CRC bits per frame</w:t>
      </w:r>
    </w:p>
    <w:p w:rsidR="00FB41C0" w:rsidRPr="00E479FD" w:rsidRDefault="00FB41C0" w:rsidP="00FB41C0">
      <w:pPr>
        <w:pStyle w:val="TH"/>
      </w:pPr>
      <w:r w:rsidRPr="00E479FD">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E479FD" w:rsidRPr="00E479FD" w:rsidTr="00B76023">
        <w:trPr>
          <w:cantSplit/>
          <w:jc w:val="center"/>
        </w:trPr>
        <w:tc>
          <w:tcPr>
            <w:tcW w:w="1134" w:type="dxa"/>
            <w:vMerge w:val="restart"/>
          </w:tcPr>
          <w:p w:rsidR="00FB41C0" w:rsidRPr="00E479FD" w:rsidRDefault="00FB41C0" w:rsidP="00B76023">
            <w:pPr>
              <w:pStyle w:val="TAH"/>
              <w:rPr>
                <w:rFonts w:eastAsia="?? ??" w:cs="Arial"/>
              </w:rPr>
            </w:pPr>
            <w:r w:rsidRPr="00E479FD">
              <w:rPr>
                <w:rFonts w:eastAsia="?? ??" w:cs="Arial"/>
              </w:rPr>
              <w:t>Physical channel</w:t>
            </w:r>
          </w:p>
        </w:tc>
        <w:tc>
          <w:tcPr>
            <w:tcW w:w="1560" w:type="dxa"/>
            <w:vMerge w:val="restart"/>
          </w:tcPr>
          <w:p w:rsidR="00FB41C0" w:rsidRPr="00E479FD" w:rsidRDefault="00FB41C0" w:rsidP="00B76023">
            <w:pPr>
              <w:pStyle w:val="TAH"/>
              <w:rPr>
                <w:rFonts w:eastAsia="?? ??" w:cs="Arial"/>
              </w:rPr>
            </w:pPr>
            <w:r w:rsidRPr="00E479FD">
              <w:rPr>
                <w:rFonts w:eastAsia="?? ??" w:cs="Arial"/>
              </w:rPr>
              <w:t>Measurement channel</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Static</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1</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2</w:t>
            </w:r>
          </w:p>
        </w:tc>
        <w:tc>
          <w:tcPr>
            <w:tcW w:w="135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3</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Moving (NOTE 1)</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Birth /</w:t>
            </w:r>
          </w:p>
          <w:p w:rsidR="00FB41C0" w:rsidRPr="00E479FD" w:rsidRDefault="00FB41C0" w:rsidP="00B76023">
            <w:pPr>
              <w:pStyle w:val="TAH"/>
              <w:rPr>
                <w:rFonts w:eastAsia="?? ??" w:cs="Arial"/>
              </w:rPr>
            </w:pPr>
            <w:r w:rsidRPr="00E479FD">
              <w:rPr>
                <w:rFonts w:eastAsia="?? ??" w:cs="Arial"/>
              </w:rPr>
              <w:t>Death</w:t>
            </w:r>
          </w:p>
          <w:p w:rsidR="00FB41C0" w:rsidRPr="00E479FD" w:rsidRDefault="00FB41C0" w:rsidP="00B76023">
            <w:pPr>
              <w:pStyle w:val="TAH"/>
              <w:rPr>
                <w:rFonts w:eastAsia="?? ??" w:cs="Arial"/>
              </w:rPr>
            </w:pPr>
            <w:r w:rsidRPr="00E479FD">
              <w:rPr>
                <w:rFonts w:eastAsia="?? ??" w:cs="Arial"/>
              </w:rPr>
              <w:t>(NOTE 1)</w:t>
            </w:r>
          </w:p>
        </w:tc>
        <w:tc>
          <w:tcPr>
            <w:tcW w:w="900" w:type="dxa"/>
            <w:tcBorders>
              <w:bottom w:val="single" w:sz="4" w:space="0" w:color="auto"/>
            </w:tcBorders>
          </w:tcPr>
          <w:p w:rsidR="00FB41C0" w:rsidRPr="00E479FD" w:rsidRDefault="00FB41C0" w:rsidP="00B76023">
            <w:pPr>
              <w:pStyle w:val="TAH"/>
              <w:rPr>
                <w:rFonts w:eastAsia="?? ??" w:cs="Arial"/>
              </w:rPr>
            </w:pPr>
            <w:r w:rsidRPr="00E479FD">
              <w:t>High Speed Train</w:t>
            </w:r>
          </w:p>
        </w:tc>
      </w:tr>
      <w:tr w:rsidR="00E479FD" w:rsidRPr="00E479FD" w:rsidTr="00B76023">
        <w:trPr>
          <w:cantSplit/>
          <w:jc w:val="center"/>
        </w:trPr>
        <w:tc>
          <w:tcPr>
            <w:tcW w:w="1134" w:type="dxa"/>
            <w:vMerge/>
            <w:tcBorders>
              <w:bottom w:val="single" w:sz="4" w:space="0" w:color="auto"/>
            </w:tcBorders>
          </w:tcPr>
          <w:p w:rsidR="00FB41C0" w:rsidRPr="00E479FD" w:rsidRDefault="00FB41C0" w:rsidP="00B76023">
            <w:pPr>
              <w:pStyle w:val="TAH"/>
              <w:rPr>
                <w:rFonts w:cs="Arial"/>
              </w:rPr>
            </w:pPr>
          </w:p>
        </w:tc>
        <w:tc>
          <w:tcPr>
            <w:tcW w:w="1560" w:type="dxa"/>
            <w:vMerge/>
            <w:tcBorders>
              <w:bottom w:val="single" w:sz="4" w:space="0" w:color="auto"/>
            </w:tcBorders>
          </w:tcPr>
          <w:p w:rsidR="00FB41C0" w:rsidRPr="00E479FD" w:rsidRDefault="00FB41C0" w:rsidP="00B76023">
            <w:pPr>
              <w:pStyle w:val="TAH"/>
              <w:rPr>
                <w:rFonts w:cs="Arial"/>
              </w:rPr>
            </w:pPr>
          </w:p>
        </w:tc>
        <w:tc>
          <w:tcPr>
            <w:tcW w:w="6660" w:type="dxa"/>
            <w:gridSpan w:val="6"/>
            <w:tcBorders>
              <w:bottom w:val="single" w:sz="4" w:space="0" w:color="auto"/>
            </w:tcBorders>
          </w:tcPr>
          <w:p w:rsidR="00FB41C0" w:rsidRPr="00E479FD" w:rsidRDefault="00FB41C0" w:rsidP="00B76023">
            <w:pPr>
              <w:pStyle w:val="TAH"/>
              <w:rPr>
                <w:rFonts w:eastAsia="?? ??" w:cs="Arial"/>
              </w:rPr>
            </w:pPr>
            <w:r w:rsidRPr="00E479FD">
              <w:rPr>
                <w:rFonts w:eastAsia="?? ??" w:cs="Arial"/>
              </w:rPr>
              <w:t>Performance metric</w:t>
            </w:r>
          </w:p>
        </w:tc>
        <w:tc>
          <w:tcPr>
            <w:tcW w:w="900" w:type="dxa"/>
            <w:tcBorders>
              <w:bottom w:val="single" w:sz="4" w:space="0" w:color="auto"/>
            </w:tcBorders>
          </w:tcPr>
          <w:p w:rsidR="00FB41C0" w:rsidRPr="00E479FD" w:rsidRDefault="00FB41C0" w:rsidP="00B76023">
            <w:pPr>
              <w:pStyle w:val="TAH"/>
              <w:rPr>
                <w:rFonts w:eastAsia="?? ??" w:cs="Arial"/>
              </w:rPr>
            </w:pPr>
          </w:p>
        </w:tc>
      </w:tr>
      <w:tr w:rsidR="00E479FD" w:rsidRPr="00E479FD" w:rsidTr="00B76023">
        <w:trPr>
          <w:cantSplit/>
          <w:jc w:val="center"/>
        </w:trPr>
        <w:tc>
          <w:tcPr>
            <w:tcW w:w="1134" w:type="dxa"/>
            <w:vMerge w:val="restart"/>
            <w:tcBorders>
              <w:bottom w:val="nil"/>
            </w:tcBorders>
            <w:vAlign w:val="center"/>
          </w:tcPr>
          <w:p w:rsidR="00FB41C0" w:rsidRPr="00E479FD" w:rsidRDefault="00FB41C0" w:rsidP="00B76023">
            <w:pPr>
              <w:pStyle w:val="TAC"/>
              <w:rPr>
                <w:rFonts w:eastAsia="?? ??" w:cs="Arial"/>
              </w:rPr>
            </w:pPr>
            <w:r w:rsidRPr="00E479FD">
              <w:rPr>
                <w:rFonts w:eastAsia="?? ??" w:cs="Arial"/>
              </w:rPr>
              <w:t>DCH</w:t>
            </w: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12.2 kbps</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35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tcPr>
          <w:p w:rsidR="00FB41C0" w:rsidRPr="00E479FD" w:rsidRDefault="00FB41C0" w:rsidP="00B76023">
            <w:pPr>
              <w:pStyle w:val="TAC"/>
              <w:rPr>
                <w:rFonts w:eastAsia="?? ??" w:cs="Arial"/>
              </w:rPr>
            </w:pPr>
            <w:r w:rsidRPr="00E479FD">
              <w:t>BLER&lt;10</w:t>
            </w:r>
            <w:r w:rsidRPr="00E479FD">
              <w:rPr>
                <w:vertAlign w:val="superscript"/>
              </w:rPr>
              <w:t>-2</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64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tcPr>
          <w:p w:rsidR="00FB41C0" w:rsidRPr="00E479FD" w:rsidRDefault="00FB41C0" w:rsidP="00B76023">
            <w:pPr>
              <w:pStyle w:val="TAC"/>
            </w:pPr>
            <w:r w:rsidRPr="00E479FD">
              <w:t>BLER&lt;</w:t>
            </w:r>
          </w:p>
          <w:p w:rsidR="00FB41C0" w:rsidRPr="00E479FD" w:rsidRDefault="00FB41C0" w:rsidP="00B76023">
            <w:pPr>
              <w:pStyle w:val="TAC"/>
              <w:rPr>
                <w:vertAlign w:val="superscript"/>
                <w:lang w:eastAsia="ja-JP"/>
              </w:rPr>
            </w:pPr>
            <w:r w:rsidRPr="00E479FD">
              <w:t>10</w:t>
            </w:r>
            <w:r w:rsidRPr="00E479FD">
              <w:rPr>
                <w:vertAlign w:val="superscript"/>
              </w:rPr>
              <w:t>-1</w:t>
            </w:r>
            <w:r w:rsidRPr="00E479FD">
              <w:t>, 10</w:t>
            </w:r>
            <w:r w:rsidRPr="00E479FD">
              <w:rPr>
                <w:vertAlign w:val="superscript"/>
              </w:rPr>
              <w:t>-2</w:t>
            </w:r>
            <w:r w:rsidRPr="00E479FD">
              <w:rPr>
                <w:vertAlign w:val="superscript"/>
                <w:lang w:eastAsia="ja-JP"/>
              </w:rPr>
              <w:t xml:space="preserve"> </w:t>
            </w:r>
          </w:p>
          <w:p w:rsidR="00FB41C0" w:rsidRPr="00E479FD" w:rsidRDefault="00FB41C0" w:rsidP="00B76023">
            <w:pPr>
              <w:pStyle w:val="TAC"/>
              <w:rPr>
                <w:rFonts w:eastAsia="?? ??"/>
              </w:rPr>
            </w:pPr>
            <w:r w:rsidRPr="00E479FD">
              <w:rPr>
                <w:rFonts w:eastAsia="?? ??"/>
                <w:lang w:eastAsia="ja-JP"/>
              </w:rPr>
              <w:t>(NOTE 2)</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144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tcPr>
          <w:p w:rsidR="00FB41C0" w:rsidRPr="00E479FD" w:rsidRDefault="00FB41C0" w:rsidP="00B76023">
            <w:pPr>
              <w:pStyle w:val="TAC"/>
              <w:rPr>
                <w:rFonts w:eastAsia="?? ??" w:cs="Arial"/>
              </w:rPr>
            </w:pPr>
          </w:p>
        </w:tc>
      </w:tr>
      <w:tr w:rsidR="00E479FD" w:rsidRPr="00E479FD" w:rsidTr="00B76023">
        <w:trPr>
          <w:cantSplit/>
          <w:jc w:val="center"/>
        </w:trPr>
        <w:tc>
          <w:tcPr>
            <w:tcW w:w="1134" w:type="dxa"/>
            <w:vMerge/>
          </w:tcPr>
          <w:p w:rsidR="00FB41C0" w:rsidRPr="00E479FD" w:rsidRDefault="00FB41C0" w:rsidP="00B76023">
            <w:pPr>
              <w:pStyle w:val="TAC"/>
              <w:rPr>
                <w:rFonts w:eastAsia="?? ??" w:cs="Arial"/>
              </w:rPr>
            </w:pPr>
          </w:p>
        </w:tc>
        <w:tc>
          <w:tcPr>
            <w:tcW w:w="1560" w:type="dxa"/>
            <w:vAlign w:val="center"/>
          </w:tcPr>
          <w:p w:rsidR="00FB41C0" w:rsidRPr="00E479FD" w:rsidRDefault="00FB41C0" w:rsidP="00B76023">
            <w:pPr>
              <w:pStyle w:val="TAC"/>
              <w:rPr>
                <w:rFonts w:eastAsia="?? ??" w:cs="Arial"/>
              </w:rPr>
            </w:pPr>
            <w:r w:rsidRPr="00E479FD">
              <w:rPr>
                <w:rFonts w:eastAsia="?? ??" w:cs="Arial"/>
              </w:rPr>
              <w:t>384 kbps</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tcPr>
          <w:p w:rsidR="00FB41C0" w:rsidRPr="00E479FD" w:rsidRDefault="00FB41C0" w:rsidP="00B76023">
            <w:pPr>
              <w:pStyle w:val="TAC"/>
              <w:rPr>
                <w:rFonts w:eastAsia="?? ??" w:cs="Arial"/>
              </w:rPr>
            </w:pPr>
          </w:p>
        </w:tc>
      </w:tr>
      <w:tr w:rsidR="00FB41C0" w:rsidRPr="00E479FD" w:rsidTr="00B76023">
        <w:trPr>
          <w:cantSplit/>
          <w:jc w:val="center"/>
        </w:trPr>
        <w:tc>
          <w:tcPr>
            <w:tcW w:w="10254" w:type="dxa"/>
            <w:gridSpan w:val="9"/>
            <w:tcBorders>
              <w:bottom w:val="single" w:sz="4" w:space="0" w:color="auto"/>
            </w:tcBorders>
          </w:tcPr>
          <w:p w:rsidR="00FB41C0" w:rsidRPr="00E479FD" w:rsidRDefault="00FB41C0" w:rsidP="00B76023">
            <w:pPr>
              <w:pStyle w:val="TAN"/>
              <w:rPr>
                <w:rFonts w:eastAsia="?? ??" w:cs="v5.0.0"/>
              </w:rPr>
            </w:pPr>
            <w:r w:rsidRPr="00E479FD">
              <w:rPr>
                <w:rFonts w:eastAsia="?? ??" w:cs="v5.0.0"/>
              </w:rPr>
              <w:t>NOTE 1:</w:t>
            </w:r>
            <w:r w:rsidRPr="00E479FD">
              <w:rPr>
                <w:rFonts w:eastAsia="?? ??" w:cs="v5.0.0"/>
              </w:rPr>
              <w:tab/>
              <w:t>UTRA FDD only.</w:t>
            </w:r>
          </w:p>
          <w:p w:rsidR="00FB41C0" w:rsidRPr="00E479FD" w:rsidRDefault="00FB41C0" w:rsidP="00B76023">
            <w:pPr>
              <w:pStyle w:val="TAN"/>
              <w:rPr>
                <w:rFonts w:eastAsia="?? ??" w:cs="v5.0.0"/>
              </w:rPr>
            </w:pPr>
            <w:r w:rsidRPr="00E479FD">
              <w:rPr>
                <w:rFonts w:eastAsia="?? ??" w:cs="v5.0.0"/>
              </w:rPr>
              <w:t>NOTE 2:</w:t>
            </w:r>
            <w:r w:rsidRPr="00E479FD">
              <w:rPr>
                <w:rFonts w:eastAsia="?? ??" w:cs="v5.0.0"/>
              </w:rPr>
              <w:tab/>
              <w:t>UTRA TDD only.</w:t>
            </w:r>
          </w:p>
          <w:p w:rsidR="00FB41C0" w:rsidRPr="00E479FD" w:rsidRDefault="00FB41C0" w:rsidP="00B76023">
            <w:pPr>
              <w:pStyle w:val="TAN"/>
              <w:rPr>
                <w:rFonts w:eastAsia="?? ??" w:cs="v5.0.0"/>
              </w:rPr>
            </w:pPr>
            <w:r w:rsidRPr="00E479FD">
              <w:rPr>
                <w:rFonts w:eastAsia="?? ??" w:cs="v5.0.0"/>
              </w:rPr>
              <w:t>NOTE 3:</w:t>
            </w:r>
            <w:r w:rsidR="006E5225" w:rsidRPr="00E479FD">
              <w:rPr>
                <w:rFonts w:eastAsia="?? ??" w:cs="v5.0.0"/>
              </w:rPr>
              <w:tab/>
            </w:r>
            <w:r w:rsidRPr="00E479FD">
              <w:rPr>
                <w:rFonts w:eastAsia="?? ??" w:cs="v5.0.0"/>
              </w:rPr>
              <w:t>If not stated otherwise, the above performance targets are applicable to UTRA TDD and to UTRA FDD.</w:t>
            </w:r>
          </w:p>
          <w:p w:rsidR="00FB41C0" w:rsidRPr="00E479FD" w:rsidRDefault="00FB41C0" w:rsidP="00B76023">
            <w:pPr>
              <w:pStyle w:val="TAN"/>
              <w:rPr>
                <w:rFonts w:eastAsia="?? ??" w:cs="v5.0.0"/>
              </w:rPr>
            </w:pPr>
            <w:r w:rsidRPr="00E479FD">
              <w:rPr>
                <w:rFonts w:eastAsia="?? ??" w:cs="v5.0.0"/>
              </w:rPr>
              <w:t>NOTE 4:</w:t>
            </w:r>
            <w:r w:rsidR="006E5225" w:rsidRPr="00E479FD">
              <w:rPr>
                <w:rFonts w:eastAsia="?? ??" w:cs="v5.0.0"/>
              </w:rPr>
              <w:tab/>
            </w:r>
            <w:r w:rsidRPr="00E479FD">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E479FD" w:rsidRDefault="00FB41C0" w:rsidP="00FB41C0">
      <w:pPr>
        <w:rPr>
          <w:rFonts w:cs="v5.0.0"/>
        </w:rPr>
      </w:pPr>
    </w:p>
    <w:p w:rsidR="00FB41C0" w:rsidRPr="00E479FD" w:rsidRDefault="00FB41C0" w:rsidP="00FB41C0">
      <w:pPr>
        <w:pStyle w:val="Heading3"/>
      </w:pPr>
      <w:bookmarkStart w:id="362" w:name="_Toc13061870"/>
      <w:r w:rsidRPr="00E479FD">
        <w:t>8.1.2</w:t>
      </w:r>
      <w:r w:rsidRPr="00E479FD">
        <w:tab/>
        <w:t>E-UTRA operation</w:t>
      </w:r>
      <w:bookmarkEnd w:id="362"/>
    </w:p>
    <w:p w:rsidR="00FB41C0" w:rsidRPr="00E479FD" w:rsidRDefault="00FB41C0" w:rsidP="00FB41C0">
      <w:r w:rsidRPr="00E479FD">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479FD" w:rsidRDefault="00FB41C0" w:rsidP="00FB41C0">
      <w:r w:rsidRPr="00E479FD">
        <w:t xml:space="preserve">Unless stated otherwise, performance requirements apply for a single carrier only. Performance requirements for an AAS BS E-UTRA supporting </w:t>
      </w:r>
      <w:r w:rsidRPr="00E479FD">
        <w:rPr>
          <w:i/>
        </w:rPr>
        <w:t>carrier aggregation</w:t>
      </w:r>
      <w:r w:rsidRPr="00E479FD">
        <w:t xml:space="preserve"> are defined in terms of single carrier requirements. For FDD operation the requirements shall be met with the transmitter unit(s) associated with the </w:t>
      </w:r>
      <w:r w:rsidRPr="00E479FD">
        <w:rPr>
          <w:i/>
        </w:rPr>
        <w:t>TAB connectors(s)</w:t>
      </w:r>
      <w:r w:rsidRPr="00E479FD">
        <w:t xml:space="preserve"> in the operating band ON.</w:t>
      </w:r>
    </w:p>
    <w:p w:rsidR="00FB41C0" w:rsidRPr="00E479FD" w:rsidRDefault="00FB41C0" w:rsidP="00FB41C0">
      <w:pPr>
        <w:pStyle w:val="NO"/>
      </w:pPr>
      <w:r w:rsidRPr="00E479FD">
        <w:t>NOTE:</w:t>
      </w:r>
      <w:r w:rsidRPr="00E479FD">
        <w:tab/>
        <w:t xml:space="preserve">In normal operating conditions </w:t>
      </w:r>
      <w:r w:rsidRPr="00E479FD">
        <w:rPr>
          <w:i/>
        </w:rPr>
        <w:t>TAB connectors</w:t>
      </w:r>
      <w:r w:rsidRPr="00E479FD">
        <w:t xml:space="preserve"> in FDD operation are configured to transmit and receive at the same time. The transmitter unit(s) associated with the </w:t>
      </w:r>
      <w:r w:rsidRPr="00E479FD">
        <w:rPr>
          <w:i/>
        </w:rPr>
        <w:t>TAB connectors</w:t>
      </w:r>
      <w:r w:rsidRPr="00E479FD">
        <w:t xml:space="preserve"> may be OFF for some of the tests as specified in </w:t>
      </w:r>
      <w:r w:rsidR="003F732C" w:rsidRPr="00E479FD">
        <w:t>TS 37.145-1 [29] and TS 37.145-2 [30]</w:t>
      </w:r>
      <w:r w:rsidRPr="00E479FD">
        <w:t>.</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(and not physical antennas).</w:t>
      </w:r>
    </w:p>
    <w:p w:rsidR="00FB41C0" w:rsidRPr="00E479FD" w:rsidRDefault="00FB41C0" w:rsidP="00FB41C0">
      <w:r w:rsidRPr="00E479FD">
        <w:t xml:space="preserve">The SNR used in this clause is </w:t>
      </w:r>
      <w:r w:rsidRPr="00E479FD">
        <w:rPr>
          <w:lang w:eastAsia="zh-CN"/>
        </w:rPr>
        <w:t xml:space="preserve">specified based on a single carrier and </w:t>
      </w:r>
      <w:r w:rsidRPr="00E479FD">
        <w:t>defined as:</w:t>
      </w:r>
    </w:p>
    <w:p w:rsidR="00FB41C0" w:rsidRPr="00E479FD" w:rsidRDefault="00FB41C0" w:rsidP="00FB41C0">
      <w:pPr>
        <w:pStyle w:val="EQ"/>
      </w:pPr>
      <w:r w:rsidRPr="00E479FD">
        <w:tab/>
        <w:t>SNR = S / N</w:t>
      </w:r>
    </w:p>
    <w:p w:rsidR="00FB41C0" w:rsidRPr="00E479FD" w:rsidRDefault="00FB41C0" w:rsidP="00FB41C0">
      <w:r w:rsidRPr="00E479FD">
        <w:t>Where:</w:t>
      </w:r>
    </w:p>
    <w:p w:rsidR="00FB41C0" w:rsidRPr="00E479FD" w:rsidRDefault="00FB41C0" w:rsidP="00FB41C0">
      <w:pPr>
        <w:pStyle w:val="B10"/>
      </w:pPr>
      <w:r w:rsidRPr="00E479FD">
        <w:t>S</w:t>
      </w:r>
      <w:r w:rsidR="006E5225" w:rsidRPr="00E479FD">
        <w:tab/>
      </w:r>
      <w:r w:rsidRPr="00E479FD">
        <w:t xml:space="preserve">is the total signal energy in the subframe on a single </w:t>
      </w:r>
      <w:r w:rsidRPr="00E479FD">
        <w:rPr>
          <w:i/>
        </w:rPr>
        <w:t>TAB connector</w:t>
      </w:r>
      <w:r w:rsidRPr="00E479FD">
        <w:t>.</w:t>
      </w:r>
    </w:p>
    <w:p w:rsidR="00FB41C0" w:rsidRPr="00E479FD" w:rsidRDefault="00FB41C0" w:rsidP="00FB41C0">
      <w:pPr>
        <w:pStyle w:val="B10"/>
      </w:pPr>
      <w:r w:rsidRPr="00E479FD">
        <w:t>N</w:t>
      </w:r>
      <w:r w:rsidRPr="00E479FD">
        <w:tab/>
        <w:t xml:space="preserve">is the noise energy in a bandwidth corresponding to the </w:t>
      </w:r>
      <w:r w:rsidRPr="00E479FD">
        <w:rPr>
          <w:i/>
        </w:rPr>
        <w:t>transmission bandwidth</w:t>
      </w:r>
      <w:r w:rsidRPr="00E479FD">
        <w:t xml:space="preserve"> over the duration of a subframe.</w:t>
      </w:r>
    </w:p>
    <w:p w:rsidR="00FB41C0" w:rsidRPr="00E479FD" w:rsidRDefault="00FB41C0" w:rsidP="00FB41C0">
      <w:r w:rsidRPr="00E479FD">
        <w:t>For enhanced performance requirements type</w:t>
      </w:r>
      <w:r w:rsidRPr="00E479FD">
        <w:rPr>
          <w:rFonts w:hint="eastAsia"/>
          <w:lang w:eastAsia="zh-CN"/>
        </w:rPr>
        <w:t xml:space="preserve"> A</w:t>
      </w:r>
      <w:r w:rsidRPr="00E479FD">
        <w:t>, the SINR used in this clause is specified based on a single carrier and defined as:</w:t>
      </w:r>
    </w:p>
    <w:p w:rsidR="00FB41C0" w:rsidRPr="00E479FD" w:rsidRDefault="00FB41C0" w:rsidP="00FB41C0">
      <w:pPr>
        <w:pStyle w:val="EQ"/>
        <w:rPr>
          <w:lang w:eastAsia="zh-CN"/>
        </w:rPr>
      </w:pPr>
      <w:r w:rsidRPr="00E479FD">
        <w:tab/>
      </w:r>
      <w:r w:rsidRPr="00E479FD">
        <w:object w:dxaOrig="1160" w:dyaOrig="320">
          <v:shape id="_x0000_i1069" type="#_x0000_t75" style="width:57.5pt;height:14.5pt" o:ole="">
            <v:imagedata r:id="rId111" o:title=""/>
          </v:shape>
          <o:OLEObject Type="Embed" ProgID="Equation.DSMT4" ShapeID="_x0000_i1069" DrawAspect="Content" ObjectID="_1630849193" r:id="rId112"/>
        </w:object>
      </w:r>
    </w:p>
    <w:p w:rsidR="00FB41C0" w:rsidRPr="00E479FD" w:rsidRDefault="00FB41C0" w:rsidP="00FB41C0">
      <w:r w:rsidRPr="00E479FD">
        <w:t>Where:</w:t>
      </w:r>
    </w:p>
    <w:p w:rsidR="00FB41C0" w:rsidRPr="00E479FD" w:rsidRDefault="00FB41C0" w:rsidP="00FB41C0">
      <w:pPr>
        <w:pStyle w:val="B10"/>
      </w:pPr>
      <w:r w:rsidRPr="00E479FD">
        <w:rPr>
          <w:position w:val="-6"/>
        </w:rPr>
        <w:object w:dxaOrig="200" w:dyaOrig="260">
          <v:shape id="_x0000_i1070" type="#_x0000_t75" style="width:14.5pt;height:14.5pt" o:ole="">
            <v:imagedata r:id="rId113" o:title=""/>
          </v:shape>
          <o:OLEObject Type="Embed" ProgID="Equation.DSMT4" ShapeID="_x0000_i1070" DrawAspect="Content" ObjectID="_1630849194" r:id="rId114"/>
        </w:object>
      </w:r>
      <w:r w:rsidRPr="00E479FD">
        <w:t xml:space="preserve">is the total signal energy in the subframe on a single </w:t>
      </w:r>
      <w:r w:rsidRPr="00E479FD">
        <w:rPr>
          <w:i/>
        </w:rPr>
        <w:t>TAB connector</w:t>
      </w:r>
      <w:r w:rsidRPr="00E479FD">
        <w:t>.</w:t>
      </w:r>
    </w:p>
    <w:p w:rsidR="00FB41C0" w:rsidRPr="00E479FD" w:rsidRDefault="00FB41C0" w:rsidP="00FB41C0">
      <w:pPr>
        <w:pStyle w:val="B10"/>
      </w:pPr>
      <w:r w:rsidRPr="00E479FD">
        <w:rPr>
          <w:position w:val="-6"/>
        </w:rPr>
        <w:object w:dxaOrig="300" w:dyaOrig="260">
          <v:shape id="_x0000_i1071" type="#_x0000_t75" style="width:14.5pt;height:14.5pt" o:ole="">
            <v:imagedata r:id="rId115" o:title=""/>
          </v:shape>
          <o:OLEObject Type="Embed" ProgID="Equation.DSMT4" ShapeID="_x0000_i1071" DrawAspect="Content" ObjectID="_1630849195" r:id="rId116"/>
        </w:object>
      </w:r>
      <w:r w:rsidRPr="00E479FD">
        <w:t xml:space="preserve">is </w:t>
      </w:r>
      <w:r w:rsidRPr="00E479FD">
        <w:rPr>
          <w:rFonts w:hint="eastAsia"/>
          <w:lang w:eastAsia="zh-CN"/>
        </w:rPr>
        <w:t xml:space="preserve">the summation of the received energy of the </w:t>
      </w:r>
      <w:r w:rsidRPr="00E479FD">
        <w:t xml:space="preserve">strongest </w:t>
      </w:r>
      <w:r w:rsidRPr="00E479FD">
        <w:rPr>
          <w:rFonts w:hint="eastAsia"/>
          <w:lang w:eastAsia="zh-CN"/>
        </w:rPr>
        <w:t xml:space="preserve">interferers </w:t>
      </w:r>
      <w:r w:rsidRPr="00E479FD">
        <w:t xml:space="preserve">explicitly defined in a test procedure plus </w:t>
      </w:r>
      <w:r w:rsidRPr="00E479FD">
        <w:rPr>
          <w:rFonts w:hint="eastAsia"/>
          <w:lang w:eastAsia="zh-CN"/>
        </w:rPr>
        <w:t>the</w:t>
      </w:r>
      <w:r w:rsidRPr="00E479FD">
        <w:rPr>
          <w:rFonts w:hint="eastAsia"/>
          <w:i/>
          <w:lang w:eastAsia="zh-CN"/>
        </w:rPr>
        <w:t xml:space="preserve"> </w:t>
      </w:r>
      <w:r w:rsidRPr="00E479FD">
        <w:rPr>
          <w:rFonts w:hint="eastAsia"/>
          <w:lang w:eastAsia="zh-CN"/>
        </w:rPr>
        <w:t xml:space="preserve">white noise energy </w:t>
      </w:r>
      <w:r w:rsidRPr="00E479FD">
        <w:rPr>
          <w:rFonts w:hint="eastAsia"/>
          <w:i/>
          <w:lang w:eastAsia="zh-CN"/>
        </w:rPr>
        <w:t>N</w:t>
      </w:r>
      <w:r w:rsidRPr="00E479FD">
        <w:rPr>
          <w:rFonts w:hint="eastAsia"/>
          <w:lang w:eastAsia="zh-CN"/>
        </w:rPr>
        <w:t xml:space="preserve">, </w:t>
      </w:r>
      <w:r w:rsidRPr="00E479FD">
        <w:t xml:space="preserve">in a bandwidth corresponding to the </w:t>
      </w:r>
      <w:r w:rsidRPr="00E479FD">
        <w:rPr>
          <w:i/>
        </w:rPr>
        <w:t>transmission bandwidth</w:t>
      </w:r>
      <w:r w:rsidRPr="00E479FD">
        <w:t xml:space="preserve"> over the duration of a subframe</w:t>
      </w:r>
      <w:r w:rsidRPr="00E479FD">
        <w:rPr>
          <w:rFonts w:hint="eastAsia"/>
          <w:lang w:eastAsia="zh-CN"/>
        </w:rPr>
        <w:t xml:space="preserve"> </w:t>
      </w:r>
      <w:r w:rsidRPr="00E479FD">
        <w:t xml:space="preserve">on a single </w:t>
      </w:r>
      <w:r w:rsidRPr="00E479FD">
        <w:rPr>
          <w:i/>
        </w:rPr>
        <w:t>TAB connector</w:t>
      </w:r>
      <w:r w:rsidRPr="00E479FD">
        <w:t>.</w:t>
      </w:r>
      <w:r w:rsidRPr="00E479FD">
        <w:rPr>
          <w:rFonts w:hint="eastAsia"/>
          <w:lang w:eastAsia="zh-CN"/>
        </w:rPr>
        <w:t xml:space="preserve"> </w:t>
      </w:r>
      <w:r w:rsidRPr="00E479FD">
        <w:rPr>
          <w:rFonts w:eastAsia="?? ??" w:cs="v5.0.0"/>
        </w:rPr>
        <w:t xml:space="preserve">The respective </w:t>
      </w:r>
      <w:r w:rsidRPr="00E479FD">
        <w:rPr>
          <w:rFonts w:cs="v5.0.0" w:hint="eastAsia"/>
          <w:lang w:eastAsia="zh-CN"/>
        </w:rPr>
        <w:t>energy</w:t>
      </w:r>
      <w:r w:rsidRPr="00E479FD">
        <w:rPr>
          <w:rFonts w:eastAsia="?? ??" w:cs="v5.0.0"/>
        </w:rPr>
        <w:t xml:space="preserve"> of each </w:t>
      </w:r>
      <w:r w:rsidRPr="00E479FD">
        <w:rPr>
          <w:rFonts w:cs="v5.0.0" w:hint="eastAsia"/>
          <w:lang w:eastAsia="zh-CN"/>
        </w:rPr>
        <w:t>interferer</w:t>
      </w:r>
      <w:r w:rsidRPr="00E479FD">
        <w:rPr>
          <w:rFonts w:eastAsia="?? ??" w:cs="v5.0.0"/>
        </w:rPr>
        <w:t xml:space="preserve"> relative to </w:t>
      </w:r>
      <w:r w:rsidRPr="00E479FD">
        <w:rPr>
          <w:position w:val="-6"/>
        </w:rPr>
        <w:object w:dxaOrig="300" w:dyaOrig="260">
          <v:shape id="_x0000_i1072" type="#_x0000_t75" style="width:14.5pt;height:14.5pt" o:ole="">
            <v:imagedata r:id="rId115" o:title=""/>
          </v:shape>
          <o:OLEObject Type="Embed" ProgID="Equation.DSMT4" ShapeID="_x0000_i1072" DrawAspect="Content" ObjectID="_1630849196" r:id="rId117"/>
        </w:object>
      </w:r>
      <w:r w:rsidRPr="00E479FD">
        <w:rPr>
          <w:rFonts w:eastAsia="?? ??" w:cs="v5.0.0"/>
        </w:rPr>
        <w:t xml:space="preserve"> is defined by its associated DIP value.</w:t>
      </w:r>
    </w:p>
    <w:p w:rsidR="00FB41C0" w:rsidRPr="00E479FD" w:rsidRDefault="00FB41C0" w:rsidP="00FB41C0">
      <w:pPr>
        <w:pStyle w:val="Heading2"/>
      </w:pPr>
      <w:bookmarkStart w:id="363" w:name="_Toc13061871"/>
      <w:r w:rsidRPr="00E479FD">
        <w:lastRenderedPageBreak/>
        <w:t>8.2</w:t>
      </w:r>
      <w:r w:rsidRPr="00E479FD">
        <w:tab/>
        <w:t>Minimum requirements for MSR operation</w:t>
      </w:r>
      <w:bookmarkEnd w:id="363"/>
    </w:p>
    <w:p w:rsidR="00FB41C0" w:rsidRPr="00E479FD" w:rsidRDefault="00FB41C0" w:rsidP="00FB41C0">
      <w:r w:rsidRPr="00E479FD">
        <w:t xml:space="preserve">For </w:t>
      </w:r>
      <w:r w:rsidRPr="00E479FD">
        <w:rPr>
          <w:i/>
        </w:rPr>
        <w:t>single RAT UTRA operation</w:t>
      </w:r>
      <w:r w:rsidRPr="00E479FD">
        <w:t>, minimum requirements for demodulation performance are specified in subclause 8.3.</w:t>
      </w:r>
    </w:p>
    <w:p w:rsidR="00FB41C0" w:rsidRPr="00E479FD" w:rsidRDefault="00FB41C0" w:rsidP="00FB41C0">
      <w:r w:rsidRPr="00E479FD">
        <w:t xml:space="preserve">For </w:t>
      </w:r>
      <w:r w:rsidRPr="00E479FD">
        <w:rPr>
          <w:i/>
        </w:rPr>
        <w:t>single RAT E-UTRA operation</w:t>
      </w:r>
      <w:r w:rsidRPr="00E479FD">
        <w:t>, minimum requirements for demodulation performance are specified in subclause 8.4.</w:t>
      </w:r>
    </w:p>
    <w:p w:rsidR="00FB41C0" w:rsidRPr="00E479FD" w:rsidRDefault="00FB41C0" w:rsidP="00FB41C0">
      <w:pPr>
        <w:pStyle w:val="Heading2"/>
      </w:pPr>
      <w:bookmarkStart w:id="364" w:name="_Toc13061872"/>
      <w:r w:rsidRPr="00E479FD">
        <w:t>8.3</w:t>
      </w:r>
      <w:r w:rsidRPr="00E479FD">
        <w:tab/>
        <w:t>Minimum requirements for UTRA operation</w:t>
      </w:r>
      <w:bookmarkEnd w:id="364"/>
    </w:p>
    <w:p w:rsidR="00FB41C0" w:rsidRPr="00E479FD" w:rsidRDefault="00FB41C0" w:rsidP="00FB41C0">
      <w:r w:rsidRPr="00E479FD">
        <w:t xml:space="preserve">The </w:t>
      </w:r>
      <w:r w:rsidRPr="00E479FD">
        <w:rPr>
          <w:i/>
        </w:rPr>
        <w:t>single RAT UTRA operation</w:t>
      </w:r>
      <w:r w:rsidRPr="00E479FD">
        <w:t xml:space="preserve"> in FDD shall fulfil all mandatory BS demodulation performance requirements specified in subclauses 8.2 to 8.12 of 3GPP TS 25.104 [6].</w:t>
      </w:r>
    </w:p>
    <w:p w:rsidR="00FB41C0" w:rsidRPr="00E479FD" w:rsidRDefault="00FB41C0" w:rsidP="00FB41C0">
      <w:r w:rsidRPr="00E479FD">
        <w:t xml:space="preserve">The </w:t>
      </w:r>
      <w:r w:rsidRPr="00E479FD">
        <w:rPr>
          <w:i/>
        </w:rPr>
        <w:t>single RAT UTRA operation</w:t>
      </w:r>
      <w:r w:rsidRPr="00E479FD">
        <w:t xml:space="preserve"> in TDD shall fulfil all mandatory</w:t>
      </w:r>
      <w:r w:rsidRPr="00E479FD" w:rsidDel="002E5A46">
        <w:t xml:space="preserve"> </w:t>
      </w:r>
      <w:r w:rsidRPr="00E479FD">
        <w:t xml:space="preserve">BS demodulation performance requirements specified in subclauses 8.2 to 8.5 of 3GPP TS 25.105 [7]. </w:t>
      </w:r>
    </w:p>
    <w:p w:rsidR="00FB41C0" w:rsidRPr="00E479FD" w:rsidRDefault="00FB41C0" w:rsidP="00FB41C0">
      <w:r w:rsidRPr="00E479FD">
        <w:t xml:space="preserve">In the referred UTRA specifications,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pPr>
        <w:pStyle w:val="Heading2"/>
      </w:pPr>
      <w:bookmarkStart w:id="365" w:name="_Toc13061873"/>
      <w:r w:rsidRPr="00E479FD">
        <w:t>8.4</w:t>
      </w:r>
      <w:r w:rsidRPr="00E479FD">
        <w:tab/>
        <w:t>Minimum requirements for E-UTRA operation</w:t>
      </w:r>
      <w:bookmarkEnd w:id="365"/>
    </w:p>
    <w:p w:rsidR="00FB41C0" w:rsidRPr="00E479FD" w:rsidRDefault="00FB41C0" w:rsidP="00FB41C0">
      <w:r w:rsidRPr="00E479FD">
        <w:t xml:space="preserve">The </w:t>
      </w:r>
      <w:r w:rsidRPr="00E479FD">
        <w:rPr>
          <w:i/>
        </w:rPr>
        <w:t>single RAT E-UTRA operation</w:t>
      </w:r>
      <w:r w:rsidRPr="00E479FD">
        <w:t xml:space="preserve"> shall fulfil all mandatory</w:t>
      </w:r>
      <w:r w:rsidRPr="00E479FD" w:rsidDel="002E5A46">
        <w:t xml:space="preserve"> </w:t>
      </w:r>
      <w:r w:rsidRPr="00E479FD">
        <w:t>BS demodulation performance requirements specified in subclauses 8.2 to 8.4 of 3GPP TS 36.104 [8].</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(i.e. not physical antennas).</w:t>
      </w:r>
    </w:p>
    <w:p w:rsidR="00B15E99" w:rsidRPr="00E479FD" w:rsidRDefault="00B15E99" w:rsidP="00B15E99">
      <w:pPr>
        <w:rPr>
          <w:lang w:eastAsia="zh-CN"/>
        </w:rPr>
      </w:pPr>
    </w:p>
    <w:p w:rsidR="00B15E99" w:rsidRPr="00E479FD" w:rsidRDefault="00B15E99" w:rsidP="00B15E99">
      <w:pPr>
        <w:pStyle w:val="Heading1"/>
        <w:rPr>
          <w:lang w:eastAsia="zh-CN"/>
        </w:rPr>
      </w:pPr>
      <w:bookmarkStart w:id="366" w:name="_Toc13061874"/>
      <w:r w:rsidRPr="00E479FD">
        <w:rPr>
          <w:lang w:eastAsia="zh-CN"/>
        </w:rPr>
        <w:t>9</w:t>
      </w:r>
      <w:r w:rsidRPr="00E479FD">
        <w:rPr>
          <w:lang w:eastAsia="zh-CN"/>
        </w:rPr>
        <w:tab/>
        <w:t>Radiated transmitter characteristics</w:t>
      </w:r>
      <w:bookmarkEnd w:id="366"/>
    </w:p>
    <w:p w:rsidR="00B15E99" w:rsidRPr="00E479FD" w:rsidRDefault="00B15E99" w:rsidP="00B15E99">
      <w:pPr>
        <w:pStyle w:val="Heading2"/>
        <w:rPr>
          <w:lang w:eastAsia="zh-CN"/>
        </w:rPr>
      </w:pPr>
      <w:bookmarkStart w:id="367" w:name="_Toc13061875"/>
      <w:r w:rsidRPr="00E479FD">
        <w:rPr>
          <w:lang w:eastAsia="zh-CN"/>
        </w:rPr>
        <w:t>9.1</w:t>
      </w:r>
      <w:r w:rsidRPr="00E479FD">
        <w:rPr>
          <w:lang w:eastAsia="zh-CN"/>
        </w:rPr>
        <w:tab/>
        <w:t>General</w:t>
      </w:r>
      <w:bookmarkEnd w:id="367"/>
    </w:p>
    <w:p w:rsidR="00B15E99" w:rsidRPr="00E479FD" w:rsidRDefault="00B15E99" w:rsidP="00B15E99">
      <w:r w:rsidRPr="00E479FD">
        <w:t>Radiated transmitter characteristics requirements apply on the AAS BS including all its functional components active and for all foreseen modes of operation of the AAS BS unless otherwise stated.</w:t>
      </w:r>
    </w:p>
    <w:p w:rsidR="00B15E99" w:rsidRPr="00E479FD" w:rsidRDefault="00B15E99" w:rsidP="00B15E99">
      <w:r w:rsidRPr="00E479FD">
        <w:t>Unless otherwise stated, the transmitter characteristics are specified with a full complement of transceiver units for the configuration in normal operating conditions.</w:t>
      </w:r>
    </w:p>
    <w:p w:rsidR="00B15E99" w:rsidRPr="00E479FD" w:rsidRDefault="00B15E99" w:rsidP="00B15E99">
      <w:pPr>
        <w:rPr>
          <w:rFonts w:eastAsia="MS Mincho"/>
          <w:iCs/>
        </w:rPr>
      </w:pPr>
      <w:r w:rsidRPr="00E479FD">
        <w:rPr>
          <w:rFonts w:eastAsia="MS Mincho"/>
          <w:iCs/>
        </w:rPr>
        <w:t>The manufacturer shall declare the minimum number of supported geographical cells (i.e. geographical areas). The minimum number of supported geographical cells (N</w:t>
      </w:r>
      <w:r w:rsidRPr="00E479FD">
        <w:rPr>
          <w:rFonts w:eastAsia="MS Mincho"/>
          <w:iCs/>
          <w:vertAlign w:val="subscript"/>
        </w:rPr>
        <w:t>cells</w:t>
      </w:r>
      <w:r w:rsidRPr="00E479FD">
        <w:rPr>
          <w:rFonts w:eastAsia="MS Mincho"/>
          <w:iCs/>
        </w:rPr>
        <w:t xml:space="preserve">) relates to the AAS BS setting with the minimum amount of cell splitting supported. </w:t>
      </w:r>
    </w:p>
    <w:p w:rsidR="00B15E99" w:rsidRPr="00E479FD" w:rsidRDefault="00B15E99" w:rsidP="00B15E99">
      <w:pPr>
        <w:rPr>
          <w:rFonts w:eastAsia="MS Mincho"/>
          <w:iCs/>
        </w:rPr>
      </w:pPr>
      <w:r w:rsidRPr="00E479FD">
        <w:rPr>
          <w:rFonts w:eastAsia="MS Mincho"/>
          <w:i/>
          <w:iCs/>
        </w:rPr>
        <w:t>OTA AAS BS</w:t>
      </w:r>
      <w:r w:rsidRPr="00E479FD">
        <w:rPr>
          <w:rFonts w:eastAsia="MS Mincho"/>
          <w:iCs/>
        </w:rPr>
        <w:t xml:space="preserve"> transmitter requirements apply per geographical cell .</w:t>
      </w:r>
    </w:p>
    <w:p w:rsidR="00B15E99" w:rsidRPr="00E479FD" w:rsidRDefault="00B15E99" w:rsidP="00B15E99">
      <w:pPr>
        <w:rPr>
          <w:rFonts w:eastAsia="MS Mincho"/>
          <w:iCs/>
        </w:rPr>
      </w:pPr>
      <w:r w:rsidRPr="00E479FD">
        <w:rPr>
          <w:rFonts w:eastAsia="MS Mincho"/>
          <w:iCs/>
        </w:rPr>
        <w:t>Radiated emissions with requirements described as TRP are defined as follows:</w:t>
      </w:r>
    </w:p>
    <w:p w:rsidR="00B15E99" w:rsidRPr="00E479FD" w:rsidRDefault="00B15E99" w:rsidP="00B15E99">
      <w:pPr>
        <w:pStyle w:val="EQ"/>
        <w:rPr>
          <w:rFonts w:eastAsia="Calibri"/>
          <w:noProof w:val="0"/>
        </w:rPr>
      </w:pPr>
      <w:r w:rsidRPr="00E479FD">
        <w:rPr>
          <w:noProof w:val="0"/>
        </w:rPr>
        <w:tab/>
      </w:r>
      <w:r w:rsidRPr="00E479FD">
        <w:rPr>
          <w:noProof w:val="0"/>
          <w:position w:val="-34"/>
        </w:rPr>
        <w:object w:dxaOrig="3360" w:dyaOrig="780">
          <v:shape id="_x0000_i1073" type="#_x0000_t75" style="width:165.5pt;height:36pt" o:ole="">
            <v:imagedata r:id="rId118" o:title=""/>
          </v:shape>
          <o:OLEObject Type="Embed" ProgID="Equation.3" ShapeID="_x0000_i1073" DrawAspect="Content" ObjectID="_1630849197" r:id="rId119"/>
        </w:object>
      </w:r>
    </w:p>
    <w:p w:rsidR="00B15E99" w:rsidRPr="00E479FD" w:rsidRDefault="00B15E99" w:rsidP="00B15E99">
      <w:r w:rsidRPr="00E479FD">
        <w:t>,where P</w:t>
      </w:r>
      <w:r w:rsidRPr="00E479FD">
        <w:rPr>
          <w:vertAlign w:val="subscript"/>
        </w:rPr>
        <w:t>D</w:t>
      </w:r>
      <w:r w:rsidRPr="00E479FD">
        <w:t>(r,</w:t>
      </w:r>
      <w:r w:rsidRPr="00E479FD">
        <w:rPr>
          <w:rFonts w:ascii="Symbol" w:hAnsi="Symbol"/>
        </w:rPr>
        <w:t></w:t>
      </w:r>
      <w:r w:rsidRPr="00E479FD">
        <w:t>,</w:t>
      </w:r>
      <w:r w:rsidRPr="00E479FD">
        <w:rPr>
          <w:rFonts w:ascii="Symbol" w:hAnsi="Symbol"/>
        </w:rPr>
        <w:t></w:t>
      </w:r>
      <w:r w:rsidRPr="00E479FD">
        <w:t>) is the power density in W/m</w:t>
      </w:r>
      <w:r w:rsidRPr="00E479FD">
        <w:rPr>
          <w:vertAlign w:val="superscript"/>
        </w:rPr>
        <w:t>2</w:t>
      </w:r>
      <w:r w:rsidRPr="00E479FD">
        <w:t xml:space="preserve"> at a distance </w:t>
      </w:r>
      <w:r w:rsidRPr="00E479FD">
        <w:rPr>
          <w:i/>
        </w:rPr>
        <w:t>r</w:t>
      </w:r>
      <w:r w:rsidRPr="00E479FD">
        <w:t xml:space="preserve"> of two orthogonal polarizations.</w:t>
      </w:r>
    </w:p>
    <w:p w:rsidR="00B15E99" w:rsidRPr="00E479FD" w:rsidRDefault="00B15E99" w:rsidP="00B15E99">
      <w:pPr>
        <w:pStyle w:val="Heading2"/>
        <w:rPr>
          <w:lang w:eastAsia="zh-CN"/>
        </w:rPr>
      </w:pPr>
      <w:bookmarkStart w:id="368" w:name="_Toc13061876"/>
      <w:r w:rsidRPr="00E479FD">
        <w:rPr>
          <w:lang w:eastAsia="zh-CN"/>
        </w:rPr>
        <w:t>9.2</w:t>
      </w:r>
      <w:r w:rsidRPr="00E479FD">
        <w:rPr>
          <w:lang w:eastAsia="zh-CN"/>
        </w:rPr>
        <w:tab/>
        <w:t>Radiated transmit power</w:t>
      </w:r>
      <w:bookmarkEnd w:id="368"/>
    </w:p>
    <w:p w:rsidR="00B15E99" w:rsidRPr="00E479FD" w:rsidRDefault="00B15E99" w:rsidP="00B15E99">
      <w:pPr>
        <w:pStyle w:val="Heading3"/>
      </w:pPr>
      <w:bookmarkStart w:id="369" w:name="_Toc13061877"/>
      <w:r w:rsidRPr="00E479FD">
        <w:t>9.2.1</w:t>
      </w:r>
      <w:r w:rsidRPr="00E479FD">
        <w:tab/>
        <w:t>General</w:t>
      </w:r>
      <w:bookmarkEnd w:id="369"/>
    </w:p>
    <w:p w:rsidR="00B15E99" w:rsidRPr="00E479FD" w:rsidRDefault="00B15E99" w:rsidP="00B15E99">
      <w:pPr>
        <w:rPr>
          <w:lang w:eastAsia="ja-JP"/>
        </w:rPr>
      </w:pPr>
      <w:r w:rsidRPr="00E479FD">
        <w:rPr>
          <w:rFonts w:cs="v5.0.0"/>
          <w:snapToGrid w:val="0"/>
          <w:lang w:eastAsia="zh-CN"/>
        </w:rPr>
        <w:t xml:space="preserve">An AAS BS is declared to support one or more beams. </w:t>
      </w:r>
      <w:r w:rsidRPr="00E479FD">
        <w:rPr>
          <w:lang w:eastAsia="zh-CN"/>
        </w:rPr>
        <w:t xml:space="preserve">Radiated transmit power is defined as the EIRP level for a declared beam at a specific </w:t>
      </w:r>
      <w:r w:rsidRPr="00E479FD">
        <w:rPr>
          <w:i/>
          <w:lang w:eastAsia="zh-CN"/>
        </w:rPr>
        <w:t>beam peak direction</w:t>
      </w:r>
      <w:r w:rsidRPr="00E479FD">
        <w:rPr>
          <w:lang w:eastAsia="zh-CN"/>
        </w:rPr>
        <w:t>.</w:t>
      </w:r>
    </w:p>
    <w:p w:rsidR="00B15E99" w:rsidRPr="00E479FD" w:rsidRDefault="00B15E99" w:rsidP="00B15E99">
      <w:pPr>
        <w:rPr>
          <w:lang w:eastAsia="ja-JP"/>
        </w:rPr>
      </w:pPr>
      <w:r w:rsidRPr="00E479FD">
        <w:t>F</w:t>
      </w:r>
      <w:r w:rsidRPr="00E479FD">
        <w:rPr>
          <w:lang w:eastAsia="ja-JP"/>
        </w:rPr>
        <w:t>or each beam, the requirement is based on declaration of a beam identity,</w:t>
      </w:r>
      <w:r w:rsidRPr="00E479FD">
        <w:rPr>
          <w:i/>
          <w:lang w:eastAsia="ja-JP"/>
        </w:rPr>
        <w:t xml:space="preserve"> reference beam direction pair</w:t>
      </w:r>
      <w:r w:rsidRPr="00E479FD">
        <w:rPr>
          <w:lang w:eastAsia="ja-JP"/>
        </w:rPr>
        <w:t xml:space="preserve">, </w:t>
      </w:r>
      <w:r w:rsidRPr="00E479FD">
        <w:rPr>
          <w:i/>
          <w:lang w:eastAsia="ja-JP"/>
        </w:rPr>
        <w:t>beamwidth</w:t>
      </w:r>
      <w:r w:rsidRPr="00E479FD">
        <w:rPr>
          <w:lang w:eastAsia="ja-JP"/>
        </w:rPr>
        <w:t xml:space="preserve">, </w:t>
      </w:r>
      <w:r w:rsidRPr="00E479FD">
        <w:rPr>
          <w:i/>
          <w:lang w:eastAsia="ja-JP"/>
        </w:rPr>
        <w:t>rated beam EIRP</w:t>
      </w:r>
      <w:r w:rsidRPr="00E479FD">
        <w:rPr>
          <w:lang w:eastAsia="ja-JP"/>
        </w:rPr>
        <w:t>,</w:t>
      </w:r>
      <w:r w:rsidRPr="00E479FD">
        <w:rPr>
          <w:i/>
          <w:lang w:eastAsia="ja-JP"/>
        </w:rPr>
        <w:t xml:space="preserve"> </w:t>
      </w:r>
      <w:r w:rsidR="00152241" w:rsidRPr="00E479FD">
        <w:rPr>
          <w:i/>
          <w:lang w:eastAsia="ja-JP"/>
        </w:rPr>
        <w:t>OTA peak</w:t>
      </w:r>
      <w:r w:rsidRPr="00E479FD">
        <w:rPr>
          <w:i/>
          <w:lang w:eastAsia="ja-JP"/>
        </w:rPr>
        <w:t xml:space="preserve"> directions set</w:t>
      </w:r>
      <w:r w:rsidRPr="00E479FD">
        <w:rPr>
          <w:lang w:eastAsia="ja-JP"/>
        </w:rPr>
        <w:t>, the</w:t>
      </w:r>
      <w:r w:rsidRPr="00E479FD">
        <w:rPr>
          <w:i/>
          <w:lang w:eastAsia="ja-JP"/>
        </w:rPr>
        <w:t xml:space="preserve"> beam direction pairs</w:t>
      </w:r>
      <w:r w:rsidRPr="00E479FD">
        <w:rPr>
          <w:lang w:eastAsia="ja-JP"/>
        </w:rPr>
        <w:t xml:space="preserve"> at the maximum steering directions and their associated</w:t>
      </w:r>
      <w:r w:rsidRPr="00E479FD">
        <w:rPr>
          <w:i/>
          <w:lang w:eastAsia="ja-JP"/>
        </w:rPr>
        <w:t xml:space="preserve"> rated beam EIRP</w:t>
      </w:r>
      <w:r w:rsidRPr="00E479FD">
        <w:rPr>
          <w:lang w:eastAsia="ja-JP"/>
        </w:rPr>
        <w:t xml:space="preserve"> and </w:t>
      </w:r>
      <w:r w:rsidRPr="00E479FD">
        <w:rPr>
          <w:i/>
          <w:lang w:eastAsia="ja-JP"/>
        </w:rPr>
        <w:t>beamwidth(s)</w:t>
      </w:r>
      <w:r w:rsidRPr="00E479FD">
        <w:rPr>
          <w:lang w:eastAsia="ja-JP"/>
        </w:rPr>
        <w:t>.</w:t>
      </w:r>
    </w:p>
    <w:p w:rsidR="00B15E99" w:rsidRPr="00E479FD" w:rsidRDefault="00B15E99" w:rsidP="00B15E99">
      <w:pPr>
        <w:rPr>
          <w:lang w:eastAsia="en-GB"/>
        </w:rPr>
      </w:pPr>
      <w:r w:rsidRPr="00E479FD">
        <w:rPr>
          <w:lang w:eastAsia="ja-JP"/>
        </w:rPr>
        <w:lastRenderedPageBreak/>
        <w:t xml:space="preserve">For a declared beam and </w:t>
      </w:r>
      <w:r w:rsidRPr="00E479FD">
        <w:rPr>
          <w:i/>
          <w:lang w:eastAsia="ja-JP"/>
        </w:rPr>
        <w:t>beam direction pair</w:t>
      </w:r>
      <w:r w:rsidRPr="00E479FD">
        <w:rPr>
          <w:lang w:eastAsia="ja-JP"/>
        </w:rPr>
        <w:t>, the</w:t>
      </w:r>
      <w:r w:rsidRPr="00E479FD">
        <w:rPr>
          <w:i/>
          <w:lang w:eastAsia="ja-JP"/>
        </w:rPr>
        <w:t xml:space="preserve"> rated beam EIRP</w:t>
      </w:r>
      <w:r w:rsidRPr="00E479FD">
        <w:rPr>
          <w:lang w:eastAsia="ja-JP"/>
        </w:rPr>
        <w:t xml:space="preserve"> level is the maximum power that the base station is declared to radiate at the associated </w:t>
      </w:r>
      <w:r w:rsidRPr="00E479FD">
        <w:rPr>
          <w:i/>
          <w:lang w:eastAsia="ja-JP"/>
        </w:rPr>
        <w:t>beam peak direction</w:t>
      </w:r>
      <w:r w:rsidRPr="00E479FD">
        <w:rPr>
          <w:lang w:eastAsia="ja-JP"/>
        </w:rPr>
        <w:t xml:space="preserve"> during the </w:t>
      </w:r>
      <w:r w:rsidRPr="00E479FD">
        <w:rPr>
          <w:i/>
          <w:lang w:eastAsia="ja-JP"/>
        </w:rPr>
        <w:t>transmitter ON period</w:t>
      </w:r>
      <w:r w:rsidRPr="00E479FD">
        <w:rPr>
          <w:lang w:eastAsia="ja-JP"/>
        </w:rPr>
        <w:t>.</w:t>
      </w:r>
    </w:p>
    <w:p w:rsidR="00B15E99" w:rsidRPr="00E479FD" w:rsidRDefault="00B15E99" w:rsidP="00B15E99">
      <w:pPr>
        <w:rPr>
          <w:lang w:eastAsia="en-GB"/>
        </w:rPr>
      </w:pPr>
      <w:r w:rsidRPr="00E479FD">
        <w:rPr>
          <w:lang w:eastAsia="en-GB"/>
        </w:rPr>
        <w:t xml:space="preserve">For each </w:t>
      </w:r>
      <w:r w:rsidRPr="00E479FD">
        <w:rPr>
          <w:i/>
          <w:lang w:eastAsia="en-GB"/>
        </w:rPr>
        <w:t xml:space="preserve">beam peak direction </w:t>
      </w:r>
      <w:r w:rsidRPr="00E479FD">
        <w:rPr>
          <w:lang w:eastAsia="en-GB"/>
        </w:rPr>
        <w:t xml:space="preserve">associated with a </w:t>
      </w:r>
      <w:r w:rsidRPr="00E479FD">
        <w:rPr>
          <w:i/>
          <w:lang w:eastAsia="en-GB"/>
        </w:rPr>
        <w:t>beam direction pair</w:t>
      </w:r>
      <w:r w:rsidRPr="00E479FD">
        <w:rPr>
          <w:lang w:eastAsia="en-GB"/>
        </w:rPr>
        <w:t xml:space="preserve"> within the </w:t>
      </w:r>
      <w:r w:rsidR="00152241" w:rsidRPr="00E479FD">
        <w:rPr>
          <w:i/>
          <w:lang w:eastAsia="en-GB"/>
        </w:rPr>
        <w:t>OTA peak</w:t>
      </w:r>
      <w:r w:rsidRPr="00E479FD">
        <w:rPr>
          <w:i/>
          <w:lang w:eastAsia="en-GB"/>
        </w:rPr>
        <w:t xml:space="preserve"> directions set</w:t>
      </w:r>
      <w:r w:rsidRPr="00E479FD">
        <w:rPr>
          <w:lang w:eastAsia="en-GB"/>
        </w:rPr>
        <w:t>, a specific</w:t>
      </w:r>
      <w:r w:rsidRPr="00E479FD">
        <w:rPr>
          <w:i/>
          <w:lang w:eastAsia="en-GB"/>
        </w:rPr>
        <w:t xml:space="preserve"> rated beam EIRP</w:t>
      </w:r>
      <w:r w:rsidRPr="00E479FD">
        <w:rPr>
          <w:lang w:eastAsia="en-GB"/>
        </w:rPr>
        <w:t xml:space="preserve"> level may be claimed. Any claimed value shall be met within the accuracy requirement as described below. </w:t>
      </w:r>
      <w:r w:rsidRPr="00E479FD">
        <w:rPr>
          <w:i/>
          <w:lang w:eastAsia="en-GB"/>
        </w:rPr>
        <w:t>Rated beam EIRP</w:t>
      </w:r>
      <w:r w:rsidRPr="00E479FD">
        <w:rPr>
          <w:lang w:eastAsia="en-GB"/>
        </w:rPr>
        <w:t xml:space="preserve"> is only required to be declared for the </w:t>
      </w:r>
      <w:r w:rsidRPr="00E479FD">
        <w:rPr>
          <w:i/>
          <w:lang w:eastAsia="en-GB"/>
        </w:rPr>
        <w:t>beam direction pairs</w:t>
      </w:r>
      <w:r w:rsidRPr="00E479FD">
        <w:rPr>
          <w:lang w:eastAsia="en-GB"/>
        </w:rPr>
        <w:t xml:space="preserve"> subject to conformance testing as detailed in </w:t>
      </w:r>
      <w:r w:rsidR="003F732C" w:rsidRPr="00E479FD">
        <w:t>TS 37.145-2 [30]</w:t>
      </w:r>
      <w:r w:rsidRPr="00E479FD">
        <w:rPr>
          <w:lang w:eastAsia="en-GB"/>
        </w:rPr>
        <w:t>.</w:t>
      </w:r>
    </w:p>
    <w:p w:rsidR="00B15E99" w:rsidRPr="00E479FD" w:rsidRDefault="00B15E99" w:rsidP="00B15E99">
      <w:pPr>
        <w:pStyle w:val="NO"/>
        <w:rPr>
          <w:lang w:eastAsia="zh-CN"/>
        </w:rPr>
      </w:pPr>
      <w:r w:rsidRPr="00E479FD">
        <w:rPr>
          <w:lang w:eastAsia="zh-CN"/>
        </w:rPr>
        <w:t>NOTE 1:</w:t>
      </w:r>
      <w:r w:rsidRPr="00E479FD">
        <w:rPr>
          <w:lang w:eastAsia="zh-CN"/>
        </w:rPr>
        <w:tab/>
      </w:r>
      <w:r w:rsidR="00152241" w:rsidRPr="00E479FD">
        <w:rPr>
          <w:i/>
          <w:lang w:eastAsia="ja-JP"/>
        </w:rPr>
        <w:t>OTA peak</w:t>
      </w:r>
      <w:r w:rsidRPr="00E479FD">
        <w:rPr>
          <w:i/>
          <w:lang w:eastAsia="ja-JP"/>
        </w:rPr>
        <w:t xml:space="preserve"> directions set </w:t>
      </w:r>
      <w:r w:rsidRPr="00E479FD">
        <w:rPr>
          <w:lang w:eastAsia="ja-JP"/>
        </w:rPr>
        <w:t>is set of</w:t>
      </w:r>
      <w:r w:rsidRPr="00E479FD">
        <w:rPr>
          <w:lang w:eastAsia="zh-CN"/>
        </w:rPr>
        <w:t xml:space="preserve"> </w:t>
      </w:r>
      <w:r w:rsidRPr="00E479FD">
        <w:rPr>
          <w:i/>
        </w:rPr>
        <w:t>beam peak directions</w:t>
      </w:r>
      <w:r w:rsidRPr="00E479FD">
        <w:t xml:space="preserve"> for which the EIRP accuracy requirement is intended to be met. The </w:t>
      </w:r>
      <w:r w:rsidRPr="00E479FD">
        <w:rPr>
          <w:i/>
        </w:rPr>
        <w:t>beam peak directions</w:t>
      </w:r>
      <w:r w:rsidRPr="00E479FD">
        <w:t xml:space="preserve"> are related to a corresponding contiguous range or discrete list of </w:t>
      </w:r>
      <w:r w:rsidRPr="00E479FD">
        <w:rPr>
          <w:i/>
        </w:rPr>
        <w:t>beam centre directions</w:t>
      </w:r>
      <w:r w:rsidRPr="00E479FD">
        <w:t xml:space="preserve"> by the</w:t>
      </w:r>
      <w:r w:rsidRPr="00E479FD">
        <w:rPr>
          <w:i/>
        </w:rPr>
        <w:t xml:space="preserve"> beam direction pairs</w:t>
      </w:r>
      <w:r w:rsidRPr="00E479FD">
        <w:t xml:space="preserve"> included in the set.</w:t>
      </w:r>
    </w:p>
    <w:p w:rsidR="00B15E99" w:rsidRPr="00E479FD" w:rsidRDefault="00B15E99" w:rsidP="00B15E99">
      <w:pPr>
        <w:pStyle w:val="NO"/>
        <w:rPr>
          <w:lang w:eastAsia="zh-CN"/>
        </w:rPr>
      </w:pPr>
      <w:r w:rsidRPr="00E479FD">
        <w:rPr>
          <w:lang w:eastAsia="zh-CN"/>
        </w:rPr>
        <w:t>NOTE 2:</w:t>
      </w:r>
      <w:r w:rsidR="006E5225" w:rsidRPr="00E479FD">
        <w:rPr>
          <w:lang w:eastAsia="zh-CN"/>
        </w:rPr>
        <w:tab/>
      </w:r>
      <w:r w:rsidRPr="00E479FD">
        <w:rPr>
          <w:lang w:eastAsia="ja-JP"/>
        </w:rPr>
        <w:t xml:space="preserve">A </w:t>
      </w:r>
      <w:r w:rsidRPr="00E479FD">
        <w:rPr>
          <w:i/>
          <w:lang w:eastAsia="ja-JP"/>
        </w:rPr>
        <w:t>beam direction pair</w:t>
      </w:r>
      <w:r w:rsidRPr="00E479FD">
        <w:rPr>
          <w:lang w:eastAsia="ja-JP"/>
        </w:rPr>
        <w:t xml:space="preserve"> is </w:t>
      </w:r>
      <w:r w:rsidRPr="00E479FD">
        <w:rPr>
          <w:lang w:eastAsia="zh-CN"/>
        </w:rPr>
        <w:t xml:space="preserve">data set consisting of </w:t>
      </w:r>
      <w:r w:rsidRPr="00E479FD">
        <w:t>the</w:t>
      </w:r>
      <w:r w:rsidRPr="00E479FD">
        <w:rPr>
          <w:i/>
        </w:rPr>
        <w:t xml:space="preserve"> beam centre direction </w:t>
      </w:r>
      <w:r w:rsidRPr="00E479FD">
        <w:t xml:space="preserve">and the related </w:t>
      </w:r>
      <w:r w:rsidRPr="00E479FD">
        <w:rPr>
          <w:i/>
        </w:rPr>
        <w:t>beam peak direction.</w:t>
      </w:r>
    </w:p>
    <w:p w:rsidR="00B15E99" w:rsidRPr="00E479FD" w:rsidRDefault="00B15E99" w:rsidP="00B15E99">
      <w:pPr>
        <w:pStyle w:val="NO"/>
        <w:rPr>
          <w:lang w:eastAsia="zh-CN"/>
        </w:rPr>
      </w:pPr>
      <w:r w:rsidRPr="00E479FD">
        <w:t>NOTE 3:</w:t>
      </w:r>
      <w:r w:rsidRPr="00E479FD">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E479FD" w:rsidRDefault="00B15E99" w:rsidP="00B15E99">
      <w:pPr>
        <w:pStyle w:val="Heading3"/>
        <w:rPr>
          <w:lang w:eastAsia="zh-CN"/>
        </w:rPr>
      </w:pPr>
      <w:bookmarkStart w:id="370" w:name="_Toc13061878"/>
      <w:r w:rsidRPr="00E479FD">
        <w:rPr>
          <w:lang w:eastAsia="zh-CN"/>
        </w:rPr>
        <w:t>9.2.2</w:t>
      </w:r>
      <w:r w:rsidRPr="00E479FD">
        <w:rPr>
          <w:lang w:eastAsia="zh-CN"/>
        </w:rPr>
        <w:tab/>
        <w:t>Minimum requirement for MSR operation</w:t>
      </w:r>
      <w:bookmarkEnd w:id="370"/>
    </w:p>
    <w:p w:rsidR="00B15E99" w:rsidRPr="00E479FD" w:rsidRDefault="00B15E99" w:rsidP="00B15E99">
      <w:pPr>
        <w:rPr>
          <w:lang w:eastAsia="zh-CN"/>
        </w:rPr>
      </w:pPr>
      <w:r w:rsidRPr="00E479FD">
        <w:rPr>
          <w:lang w:eastAsia="zh-CN"/>
        </w:rPr>
        <w:t>For each declared beam, in normal conditions, for any specific</w:t>
      </w:r>
      <w:r w:rsidRPr="00E479FD">
        <w:rPr>
          <w:i/>
          <w:lang w:eastAsia="zh-CN"/>
        </w:rPr>
        <w:t xml:space="preserve"> beam peak direction </w:t>
      </w:r>
      <w:r w:rsidRPr="00E479FD">
        <w:rPr>
          <w:lang w:eastAsia="zh-CN"/>
        </w:rPr>
        <w:t xml:space="preserve">associated with a </w:t>
      </w:r>
      <w:r w:rsidRPr="00E479FD">
        <w:rPr>
          <w:i/>
          <w:lang w:eastAsia="zh-CN"/>
        </w:rPr>
        <w:t>beam direction pair</w:t>
      </w:r>
      <w:r w:rsidRPr="00E479FD">
        <w:rPr>
          <w:lang w:eastAsia="zh-CN"/>
        </w:rPr>
        <w:t xml:space="preserve"> within the </w:t>
      </w:r>
      <w:r w:rsidR="00152241" w:rsidRPr="00E479FD">
        <w:rPr>
          <w:i/>
          <w:lang w:eastAsia="zh-CN"/>
        </w:rPr>
        <w:t>OTA peak</w:t>
      </w:r>
      <w:r w:rsidRPr="00E479FD">
        <w:rPr>
          <w:i/>
          <w:lang w:eastAsia="zh-CN"/>
        </w:rPr>
        <w:t xml:space="preserve"> directions set</w:t>
      </w:r>
      <w:r w:rsidRPr="00E479FD">
        <w:rPr>
          <w:lang w:eastAsia="zh-CN"/>
        </w:rPr>
        <w:t xml:space="preserve">, a manufacturer claimed EIRP level in the corresponding </w:t>
      </w:r>
      <w:r w:rsidRPr="00E479FD">
        <w:rPr>
          <w:i/>
          <w:lang w:eastAsia="zh-CN"/>
        </w:rPr>
        <w:t>beam peak direction</w:t>
      </w:r>
      <w:r w:rsidRPr="00E479FD">
        <w:rPr>
          <w:lang w:eastAsia="zh-CN"/>
        </w:rPr>
        <w:t xml:space="preserve"> shall be achievable to within +2,2 dB and -2,2 dB of the claimed value.</w:t>
      </w:r>
    </w:p>
    <w:p w:rsidR="00B15E99" w:rsidRPr="00E479FD" w:rsidRDefault="00152241" w:rsidP="00B15E99">
      <w:pPr>
        <w:rPr>
          <w:lang w:eastAsia="zh-CN"/>
        </w:rPr>
      </w:pPr>
      <w:r w:rsidRPr="00E479FD">
        <w:rPr>
          <w:lang w:eastAsia="zh-CN"/>
        </w:rPr>
        <w:t>F</w:t>
      </w:r>
      <w:r w:rsidR="00B15E99" w:rsidRPr="00E479FD">
        <w:rPr>
          <w:lang w:eastAsia="zh-CN"/>
        </w:rPr>
        <w:t>or each declared beam, in extreme conditions, for any specific</w:t>
      </w:r>
      <w:r w:rsidR="00B15E99" w:rsidRPr="00E479FD">
        <w:rPr>
          <w:i/>
          <w:lang w:eastAsia="zh-CN"/>
        </w:rPr>
        <w:t xml:space="preserve"> beam peak direction </w:t>
      </w:r>
      <w:r w:rsidR="00B15E99" w:rsidRPr="00E479FD">
        <w:rPr>
          <w:lang w:eastAsia="zh-CN"/>
        </w:rPr>
        <w:t xml:space="preserve">associated with a </w:t>
      </w:r>
      <w:r w:rsidR="00B15E99" w:rsidRPr="00E479FD">
        <w:rPr>
          <w:i/>
          <w:lang w:eastAsia="zh-CN"/>
        </w:rPr>
        <w:t>beam direction pair</w:t>
      </w:r>
      <w:r w:rsidR="00B15E99" w:rsidRPr="00E479FD">
        <w:rPr>
          <w:lang w:eastAsia="zh-CN"/>
        </w:rPr>
        <w:t xml:space="preserve"> within the </w:t>
      </w:r>
      <w:r w:rsidRPr="00E479FD">
        <w:rPr>
          <w:i/>
          <w:lang w:eastAsia="zh-CN"/>
        </w:rPr>
        <w:t>OTA peak</w:t>
      </w:r>
      <w:r w:rsidR="00B15E99" w:rsidRPr="00E479FD">
        <w:rPr>
          <w:i/>
          <w:lang w:eastAsia="zh-CN"/>
        </w:rPr>
        <w:t xml:space="preserve"> directions set</w:t>
      </w:r>
      <w:r w:rsidR="00B15E99" w:rsidRPr="00E479FD">
        <w:rPr>
          <w:lang w:eastAsia="zh-CN"/>
        </w:rPr>
        <w:t xml:space="preserve">, a manufacturer claimed EIRP level in the corresponding </w:t>
      </w:r>
      <w:r w:rsidR="00B15E99" w:rsidRPr="00E479FD">
        <w:rPr>
          <w:i/>
          <w:lang w:eastAsia="zh-CN"/>
        </w:rPr>
        <w:t>beam peak direction</w:t>
      </w:r>
      <w:r w:rsidR="00B15E99" w:rsidRPr="00E479FD">
        <w:rPr>
          <w:lang w:eastAsia="zh-CN"/>
        </w:rPr>
        <w:t xml:space="preserve"> shall be achievable to within +2,7 dB and -2,7 dB of the claimed value.</w:t>
      </w:r>
    </w:p>
    <w:p w:rsidR="00B15E99" w:rsidRPr="00E479FD" w:rsidRDefault="00B15E99" w:rsidP="00B15E99">
      <w:r w:rsidRPr="00E479FD">
        <w:t>In certain regions, the minimum requirement for normal conditions may apply also for some conditions outside the range of conditions defined as normal.</w:t>
      </w:r>
    </w:p>
    <w:p w:rsidR="00B15E99" w:rsidRPr="00E479FD" w:rsidRDefault="00B15E99" w:rsidP="00B15E99">
      <w:pPr>
        <w:pStyle w:val="Heading3"/>
        <w:rPr>
          <w:lang w:eastAsia="zh-CN"/>
        </w:rPr>
      </w:pPr>
      <w:bookmarkStart w:id="371" w:name="_Toc13061879"/>
      <w:r w:rsidRPr="00E479FD">
        <w:rPr>
          <w:lang w:eastAsia="zh-CN"/>
        </w:rPr>
        <w:t>9.2.3</w:t>
      </w:r>
      <w:r w:rsidRPr="00E479FD">
        <w:rPr>
          <w:lang w:eastAsia="zh-CN"/>
        </w:rPr>
        <w:tab/>
        <w:t>Minimum requirement for single RAT UTRA operation</w:t>
      </w:r>
      <w:bookmarkEnd w:id="371"/>
    </w:p>
    <w:p w:rsidR="00B15E99" w:rsidRPr="00E479FD" w:rsidRDefault="00B15E99" w:rsidP="00B15E99">
      <w:r w:rsidRPr="00E479FD">
        <w:t>The minimum requirement for UTRA FDD and UTRA TDD 1,28Mcps option carrier radiated transmit power is in each case same as defined in subclause 9.2.2.</w:t>
      </w:r>
    </w:p>
    <w:p w:rsidR="00B15E99" w:rsidRPr="00E479FD" w:rsidRDefault="00B15E99" w:rsidP="00B15E99">
      <w:pPr>
        <w:pStyle w:val="Heading3"/>
        <w:rPr>
          <w:lang w:eastAsia="zh-CN"/>
        </w:rPr>
      </w:pPr>
      <w:bookmarkStart w:id="372" w:name="_Toc13061880"/>
      <w:r w:rsidRPr="00E479FD">
        <w:rPr>
          <w:lang w:eastAsia="zh-CN"/>
        </w:rPr>
        <w:t>9.2.4</w:t>
      </w:r>
      <w:r w:rsidRPr="00E479FD">
        <w:rPr>
          <w:lang w:eastAsia="zh-CN"/>
        </w:rPr>
        <w:tab/>
        <w:t>Minimum requirement for single RAT E-UTRA operation</w:t>
      </w:r>
      <w:bookmarkEnd w:id="372"/>
    </w:p>
    <w:p w:rsidR="00B15E99" w:rsidRPr="00E479FD" w:rsidRDefault="00B15E99" w:rsidP="00B15E99">
      <w:r w:rsidRPr="00E479FD">
        <w:t>The minimum requirement for E-UTRA carrier radiated transmit power is same as defined in subclause 9.2.2.</w:t>
      </w:r>
    </w:p>
    <w:p w:rsidR="00B15E99" w:rsidRPr="00E479FD" w:rsidRDefault="00B15E99" w:rsidP="00B15E99">
      <w:pPr>
        <w:pStyle w:val="Heading2"/>
      </w:pPr>
      <w:bookmarkStart w:id="373" w:name="_Toc13061881"/>
      <w:r w:rsidRPr="00E479FD">
        <w:t>9.3</w:t>
      </w:r>
      <w:r w:rsidRPr="00E479FD">
        <w:tab/>
        <w:t>OTA Base Station output power</w:t>
      </w:r>
      <w:bookmarkEnd w:id="373"/>
    </w:p>
    <w:p w:rsidR="00B15E99" w:rsidRPr="00E479FD" w:rsidRDefault="00B15E99" w:rsidP="00B15E99">
      <w:pPr>
        <w:pStyle w:val="Heading3"/>
      </w:pPr>
      <w:bookmarkStart w:id="374" w:name="_Toc13061882"/>
      <w:r w:rsidRPr="00E479FD">
        <w:t>9.3.1</w:t>
      </w:r>
      <w:r w:rsidRPr="00E479FD">
        <w:tab/>
        <w:t>General</w:t>
      </w:r>
      <w:bookmarkEnd w:id="374"/>
    </w:p>
    <w:p w:rsidR="00B15E99" w:rsidRPr="00E479FD" w:rsidRDefault="00B15E99" w:rsidP="00B15E99">
      <w:pPr>
        <w:rPr>
          <w:lang w:eastAsia="zh-CN"/>
        </w:rPr>
      </w:pPr>
      <w:r w:rsidRPr="00E479FD">
        <w:rPr>
          <w:lang w:eastAsia="zh-CN"/>
        </w:rPr>
        <w:t xml:space="preserve">The </w:t>
      </w:r>
      <w:r w:rsidRPr="00E479FD">
        <w:rPr>
          <w:i/>
          <w:lang w:eastAsia="zh-CN"/>
        </w:rPr>
        <w:t>OTA AAS BS</w:t>
      </w:r>
      <w:r w:rsidRPr="00E479FD">
        <w:rPr>
          <w:lang w:eastAsia="zh-CN"/>
        </w:rPr>
        <w:t xml:space="preserve"> base station output power is declared as TRP.</w:t>
      </w:r>
    </w:p>
    <w:p w:rsidR="00B15E99" w:rsidRPr="00E479FD" w:rsidRDefault="00B15E99" w:rsidP="00B15E99">
      <w:pPr>
        <w:pStyle w:val="Heading3"/>
      </w:pPr>
      <w:bookmarkStart w:id="375" w:name="_Toc13061883"/>
      <w:r w:rsidRPr="00E479FD">
        <w:t>9.3.2</w:t>
      </w:r>
      <w:r w:rsidRPr="00E479FD">
        <w:tab/>
        <w:t>OTA Maximum output power</w:t>
      </w:r>
      <w:bookmarkEnd w:id="375"/>
    </w:p>
    <w:p w:rsidR="00B15E99" w:rsidRPr="00E479FD" w:rsidRDefault="00B15E99" w:rsidP="00B15E99">
      <w:pPr>
        <w:pStyle w:val="Heading4"/>
      </w:pPr>
      <w:bookmarkStart w:id="376" w:name="_Toc13061884"/>
      <w:r w:rsidRPr="00E479FD">
        <w:t>9.3.2.1</w:t>
      </w:r>
      <w:r w:rsidRPr="00E479FD">
        <w:tab/>
        <w:t>General</w:t>
      </w:r>
      <w:bookmarkEnd w:id="376"/>
    </w:p>
    <w:p w:rsidR="00B15E99" w:rsidRPr="00E479FD" w:rsidRDefault="00B15E99" w:rsidP="00B15E99">
      <w:pPr>
        <w:rPr>
          <w:lang w:eastAsia="zh-CN"/>
        </w:rPr>
      </w:pPr>
      <w:r w:rsidRPr="00E479FD">
        <w:t xml:space="preserve">The rated carrier output power of the </w:t>
      </w:r>
      <w:r w:rsidRPr="00E479FD">
        <w:rPr>
          <w:i/>
        </w:rPr>
        <w:t xml:space="preserve">OTA AAS BS </w:t>
      </w:r>
      <w:r w:rsidRPr="00E479FD">
        <w:t>shall be as specified for UTRA in table 9.3.2.1-1, and for E-UTRA and NR in table 9.3.2.1-2</w:t>
      </w:r>
    </w:p>
    <w:p w:rsidR="00B15E99" w:rsidRPr="00E479FD" w:rsidRDefault="00B15E99" w:rsidP="00B15E99">
      <w:pPr>
        <w:pStyle w:val="TH"/>
        <w:rPr>
          <w:lang w:eastAsia="ko-KR"/>
        </w:rPr>
      </w:pPr>
      <w:r w:rsidRPr="00E479FD">
        <w:rPr>
          <w:lang w:eastAsia="ko-KR"/>
        </w:rPr>
        <w:t>Table 9.3</w:t>
      </w:r>
      <w:r w:rsidRPr="00E479FD">
        <w:rPr>
          <w:lang w:eastAsia="zh-CN"/>
        </w:rPr>
        <w:t>.2.1-1</w:t>
      </w:r>
      <w:r w:rsidRPr="00E479FD">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E479FD" w:rsidRPr="00E479FD"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ja-JP"/>
              </w:rPr>
              <w:t>P</w:t>
            </w:r>
            <w:r w:rsidRPr="00E479FD">
              <w:rPr>
                <w:vertAlign w:val="subscript"/>
                <w:lang w:eastAsia="ja-JP"/>
              </w:rPr>
              <w:t>Rated</w:t>
            </w:r>
            <w:r w:rsidRPr="00E479FD">
              <w:rPr>
                <w:vertAlign w:val="subscript"/>
                <w:lang w:eastAsia="zh-CN"/>
              </w:rPr>
              <w:t>,c,TRP</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lang w:eastAsia="ja-JP"/>
              </w:rPr>
            </w:pPr>
            <w:r w:rsidRPr="00E479FD">
              <w:rPr>
                <w:lang w:eastAsia="ja-JP"/>
              </w:rPr>
              <w:t>(NOTE)</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44 dBm</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30 dBm</w:t>
            </w:r>
          </w:p>
        </w:tc>
      </w:tr>
      <w:tr w:rsidR="00395E08" w:rsidRPr="00E479FD"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479FD" w:rsidRDefault="00395E08" w:rsidP="00C55AB9">
            <w:pPr>
              <w:pStyle w:val="TAN"/>
              <w:ind w:left="856" w:hanging="856"/>
              <w:rPr>
                <w:lang w:eastAsia="zh-CN"/>
              </w:rPr>
            </w:pPr>
            <w:r w:rsidRPr="00E479FD">
              <w:rPr>
                <w:lang w:eastAsia="zh-CN"/>
              </w:rPr>
              <w:t>NOTE:</w:t>
            </w:r>
            <w:r w:rsidRPr="00E479FD">
              <w:rPr>
                <w:lang w:eastAsia="zh-CN"/>
              </w:rPr>
              <w:tab/>
              <w:t xml:space="preserve">There is no upper limit for the </w:t>
            </w:r>
            <w:r w:rsidRPr="00E479FD">
              <w:rPr>
                <w:lang w:eastAsia="ja-JP"/>
              </w:rPr>
              <w:t>P</w:t>
            </w:r>
            <w:r w:rsidRPr="00E479FD">
              <w:rPr>
                <w:vertAlign w:val="subscript"/>
                <w:lang w:eastAsia="ja-JP"/>
              </w:rPr>
              <w:t>Rated</w:t>
            </w:r>
            <w:r w:rsidRPr="00E479FD">
              <w:rPr>
                <w:vertAlign w:val="subscript"/>
                <w:lang w:eastAsia="zh-CN"/>
              </w:rPr>
              <w:t>,c,TRP</w:t>
            </w:r>
            <w:r w:rsidRPr="00E479FD" w:rsidDel="00DF64B5">
              <w:rPr>
                <w:lang w:eastAsia="zh-CN"/>
              </w:rPr>
              <w:t xml:space="preserve"> </w:t>
            </w:r>
            <w:r w:rsidRPr="00E479FD">
              <w:rPr>
                <w:lang w:eastAsia="zh-CN"/>
              </w:rPr>
              <w:t>of the Wide Area Base Station.</w:t>
            </w:r>
          </w:p>
        </w:tc>
      </w:tr>
    </w:tbl>
    <w:p w:rsidR="00B15E99" w:rsidRPr="00E479FD" w:rsidRDefault="00B15E99" w:rsidP="00B15E99"/>
    <w:p w:rsidR="00B15E99" w:rsidRPr="00E479FD" w:rsidRDefault="00B15E99" w:rsidP="00B15E99">
      <w:pPr>
        <w:pStyle w:val="TH"/>
        <w:rPr>
          <w:lang w:eastAsia="ko-KR"/>
        </w:rPr>
      </w:pPr>
      <w:r w:rsidRPr="00E479FD">
        <w:rPr>
          <w:lang w:eastAsia="ko-KR"/>
        </w:rPr>
        <w:lastRenderedPageBreak/>
        <w:t>Table 9.3</w:t>
      </w:r>
      <w:r w:rsidRPr="00E479FD">
        <w:rPr>
          <w:lang w:eastAsia="zh-CN"/>
        </w:rPr>
        <w:t>.2.1-2</w:t>
      </w:r>
      <w:r w:rsidRPr="00E479FD">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E479FD" w:rsidRPr="00E479FD"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ja-JP"/>
              </w:rPr>
              <w:t>P</w:t>
            </w:r>
            <w:r w:rsidRPr="00E479FD">
              <w:rPr>
                <w:vertAlign w:val="subscript"/>
                <w:lang w:eastAsia="ja-JP"/>
              </w:rPr>
              <w:t>Rated</w:t>
            </w:r>
            <w:r w:rsidRPr="00E479FD">
              <w:rPr>
                <w:vertAlign w:val="subscript"/>
                <w:lang w:eastAsia="zh-CN"/>
              </w:rPr>
              <w:t>,c,TRP</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lang w:eastAsia="ja-JP"/>
              </w:rPr>
            </w:pPr>
            <w:r w:rsidRPr="00E479FD">
              <w:rPr>
                <w:lang w:eastAsia="ja-JP"/>
              </w:rPr>
              <w:t>(NOTE)</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47 dBm</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33 dBm</w:t>
            </w:r>
          </w:p>
        </w:tc>
      </w:tr>
      <w:tr w:rsidR="00395E08" w:rsidRPr="00E479FD"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479FD" w:rsidRDefault="00395E08" w:rsidP="00C55AB9">
            <w:pPr>
              <w:pStyle w:val="TAN"/>
              <w:ind w:left="856" w:hanging="856"/>
              <w:rPr>
                <w:lang w:eastAsia="zh-CN"/>
              </w:rPr>
            </w:pPr>
            <w:r w:rsidRPr="00E479FD">
              <w:rPr>
                <w:lang w:eastAsia="zh-CN"/>
              </w:rPr>
              <w:t>NOTE:</w:t>
            </w:r>
            <w:r w:rsidRPr="00E479FD">
              <w:rPr>
                <w:lang w:eastAsia="zh-CN"/>
              </w:rPr>
              <w:tab/>
              <w:t xml:space="preserve">There is no upper limit for the </w:t>
            </w:r>
            <w:r w:rsidRPr="00E479FD">
              <w:rPr>
                <w:lang w:eastAsia="ja-JP"/>
              </w:rPr>
              <w:t>P</w:t>
            </w:r>
            <w:r w:rsidRPr="00E479FD">
              <w:rPr>
                <w:vertAlign w:val="subscript"/>
                <w:lang w:eastAsia="ja-JP"/>
              </w:rPr>
              <w:t>Rated</w:t>
            </w:r>
            <w:r w:rsidRPr="00E479FD">
              <w:rPr>
                <w:vertAlign w:val="subscript"/>
                <w:lang w:eastAsia="zh-CN"/>
              </w:rPr>
              <w:t>,c,TRP</w:t>
            </w:r>
            <w:r w:rsidRPr="00E479FD" w:rsidDel="00DF64B5">
              <w:rPr>
                <w:lang w:eastAsia="zh-CN"/>
              </w:rPr>
              <w:t xml:space="preserve"> </w:t>
            </w:r>
            <w:r w:rsidRPr="00E479FD">
              <w:rPr>
                <w:lang w:eastAsia="zh-CN"/>
              </w:rPr>
              <w:t>of the Wide Area Base Station.</w:t>
            </w:r>
          </w:p>
        </w:tc>
      </w:tr>
    </w:tbl>
    <w:p w:rsidR="00B15E99" w:rsidRPr="00E479FD" w:rsidRDefault="00B15E99" w:rsidP="00B15E99"/>
    <w:p w:rsidR="00B15E99" w:rsidRPr="00E479FD" w:rsidRDefault="00B15E99" w:rsidP="00B15E99">
      <w:pPr>
        <w:pStyle w:val="Heading4"/>
      </w:pPr>
      <w:bookmarkStart w:id="377" w:name="_Toc13061885"/>
      <w:r w:rsidRPr="00E479FD">
        <w:t>9.3.2.2</w:t>
      </w:r>
      <w:r w:rsidRPr="00E479FD">
        <w:tab/>
        <w:t>Minimum requirement for MSR operation</w:t>
      </w:r>
      <w:bookmarkEnd w:id="377"/>
    </w:p>
    <w:p w:rsidR="00B15E99" w:rsidRPr="00E479FD" w:rsidRDefault="00B15E99" w:rsidP="00B15E99">
      <w:pPr>
        <w:pStyle w:val="Heading5"/>
      </w:pPr>
      <w:bookmarkStart w:id="378" w:name="_Toc13061886"/>
      <w:r w:rsidRPr="00E479FD">
        <w:t>9.3.2.2.1</w:t>
      </w:r>
      <w:r w:rsidRPr="00E479FD">
        <w:tab/>
        <w:t>General</w:t>
      </w:r>
      <w:bookmarkEnd w:id="378"/>
    </w:p>
    <w:p w:rsidR="00B15E99" w:rsidRPr="00E479FD" w:rsidRDefault="00B15E99" w:rsidP="00B15E99">
      <w:r w:rsidRPr="00E479FD">
        <w:t>In normal conditions, P</w:t>
      </w:r>
      <w:r w:rsidRPr="00E479FD">
        <w:rPr>
          <w:vertAlign w:val="subscript"/>
        </w:rPr>
        <w:t xml:space="preserve">max,c,TRP </w:t>
      </w:r>
      <w:r w:rsidRPr="00E479FD">
        <w:t>shall remain within +2,0 dB and -2,0 dB of the configured</w:t>
      </w:r>
      <w:r w:rsidRPr="00E479FD" w:rsidDel="009B0F5F">
        <w:t xml:space="preserve"> </w:t>
      </w:r>
      <w:r w:rsidRPr="00E479FD">
        <w:t>carrier TRP as declared by the manufacturer.</w:t>
      </w:r>
    </w:p>
    <w:p w:rsidR="00B15E99" w:rsidRPr="00E479FD" w:rsidRDefault="00B15E99" w:rsidP="00B15E99">
      <w:r w:rsidRPr="00E479FD">
        <w:t>In certain regions, the minimum requirement for normal conditions may apply also for some conditions outside the range of conditions defined as normal.</w:t>
      </w:r>
    </w:p>
    <w:p w:rsidR="00B15E99" w:rsidRPr="00E479FD" w:rsidRDefault="00B15E99" w:rsidP="00B15E99">
      <w:pPr>
        <w:pStyle w:val="Heading5"/>
      </w:pPr>
      <w:bookmarkStart w:id="379" w:name="_Toc13061887"/>
      <w:r w:rsidRPr="00E479FD">
        <w:t>9.3.2.2.2</w:t>
      </w:r>
      <w:r w:rsidRPr="00E479FD">
        <w:tab/>
        <w:t>Additional requirements (regional)</w:t>
      </w:r>
      <w:bookmarkEnd w:id="379"/>
    </w:p>
    <w:p w:rsidR="00B15E99" w:rsidRPr="00E479FD" w:rsidRDefault="00B15E99" w:rsidP="00B15E99">
      <w:r w:rsidRPr="00E479FD">
        <w:t xml:space="preserve">For </w:t>
      </w:r>
      <w:r w:rsidRPr="00E479FD">
        <w:rPr>
          <w:i/>
        </w:rPr>
        <w:t>OTA AAS BS</w:t>
      </w:r>
      <w:r w:rsidRPr="00E479FD">
        <w:t xml:space="preserve"> operating E-UTRA in Japan in operating bands 34 or 41, P</w:t>
      </w:r>
      <w:r w:rsidRPr="00E479FD">
        <w:rPr>
          <w:vertAlign w:val="subscript"/>
        </w:rPr>
        <w:t>Rated</w:t>
      </w:r>
      <w:r w:rsidRPr="00E479FD">
        <w:rPr>
          <w:vertAlign w:val="subscript"/>
          <w:lang w:eastAsia="zh-CN"/>
        </w:rPr>
        <w:t>,c,TRP</w:t>
      </w:r>
      <w:r w:rsidRPr="00E479FD">
        <w:rPr>
          <w:lang w:eastAsia="zh-CN"/>
        </w:rPr>
        <w:t xml:space="preserve"> shall be within the limits set in 3GPP TS 37.104 [9], subclause 6.2.2.</w:t>
      </w:r>
    </w:p>
    <w:p w:rsidR="00B15E99" w:rsidRPr="00E479FD" w:rsidRDefault="00B15E99" w:rsidP="00B15E99">
      <w:pPr>
        <w:pStyle w:val="Heading4"/>
      </w:pPr>
      <w:bookmarkStart w:id="380" w:name="_Toc13061888"/>
      <w:r w:rsidRPr="00E479FD">
        <w:t>9.3.2.3</w:t>
      </w:r>
      <w:r w:rsidRPr="00E479FD">
        <w:tab/>
        <w:t>Minimum requirement for single RAT UTRA operation</w:t>
      </w:r>
      <w:bookmarkEnd w:id="380"/>
    </w:p>
    <w:p w:rsidR="00B15E99" w:rsidRPr="00E479FD" w:rsidRDefault="00B15E99" w:rsidP="00B15E99">
      <w:pPr>
        <w:rPr>
          <w:lang w:eastAsia="zh-CN"/>
        </w:rPr>
      </w:pPr>
      <w:r w:rsidRPr="00E479FD">
        <w:rPr>
          <w:lang w:eastAsia="zh-CN"/>
        </w:rPr>
        <w:t>The minimum requirement for single RAT UTRA BS is the same as that defined in subclause 9.3.2.2.</w:t>
      </w:r>
    </w:p>
    <w:p w:rsidR="00B15E99" w:rsidRPr="00E479FD" w:rsidRDefault="00B15E99" w:rsidP="00B15E99">
      <w:pPr>
        <w:pStyle w:val="Heading4"/>
      </w:pPr>
      <w:bookmarkStart w:id="381" w:name="_Toc13061889"/>
      <w:r w:rsidRPr="00E479FD">
        <w:t>9.3.2.4</w:t>
      </w:r>
      <w:r w:rsidRPr="00E479FD">
        <w:tab/>
        <w:t>Minimum requirement for single RAT E-UTRA operation</w:t>
      </w:r>
      <w:bookmarkEnd w:id="381"/>
    </w:p>
    <w:p w:rsidR="00B15E99" w:rsidRPr="00E479FD" w:rsidRDefault="00B15E99" w:rsidP="00B15E99">
      <w:pPr>
        <w:pStyle w:val="Heading5"/>
      </w:pPr>
      <w:bookmarkStart w:id="382" w:name="_Toc13061890"/>
      <w:r w:rsidRPr="00E479FD">
        <w:t>9.3.2.4.1</w:t>
      </w:r>
      <w:r w:rsidRPr="00E479FD">
        <w:tab/>
        <w:t>General</w:t>
      </w:r>
      <w:bookmarkEnd w:id="382"/>
    </w:p>
    <w:p w:rsidR="00B15E99" w:rsidRPr="00E479FD" w:rsidRDefault="00B15E99" w:rsidP="00B15E99">
      <w:pPr>
        <w:rPr>
          <w:lang w:eastAsia="en-GB"/>
        </w:rPr>
      </w:pPr>
      <w:r w:rsidRPr="00E479FD">
        <w:rPr>
          <w:lang w:eastAsia="zh-CN"/>
        </w:rPr>
        <w:t>The minimum requirement for single RAT E-UTRA BS is the same as that defined in subclause 9.3.2.2.</w:t>
      </w:r>
    </w:p>
    <w:p w:rsidR="00B15E99" w:rsidRPr="00E479FD" w:rsidRDefault="00B15E99" w:rsidP="00B15E99">
      <w:pPr>
        <w:pStyle w:val="Heading5"/>
      </w:pPr>
      <w:bookmarkStart w:id="383" w:name="_Toc13061891"/>
      <w:r w:rsidRPr="00E479FD">
        <w:t>9.3.2.4.2</w:t>
      </w:r>
      <w:r w:rsidRPr="00E479FD">
        <w:tab/>
        <w:t>Additional requirements (regional)</w:t>
      </w:r>
      <w:bookmarkEnd w:id="383"/>
    </w:p>
    <w:p w:rsidR="00B15E99" w:rsidRPr="00E479FD" w:rsidRDefault="00B15E99" w:rsidP="00B15E99">
      <w:r w:rsidRPr="00E479FD">
        <w:t>For AAS BS operating in Japan in operating bands 34 or 41, P</w:t>
      </w:r>
      <w:r w:rsidRPr="00E479FD">
        <w:rPr>
          <w:vertAlign w:val="subscript"/>
        </w:rPr>
        <w:t>Rated</w:t>
      </w:r>
      <w:r w:rsidRPr="00E479FD">
        <w:rPr>
          <w:vertAlign w:val="subscript"/>
          <w:lang w:eastAsia="zh-CN"/>
        </w:rPr>
        <w:t>,c,TRP</w:t>
      </w:r>
      <w:r w:rsidRPr="00E479FD">
        <w:rPr>
          <w:lang w:eastAsia="zh-CN"/>
        </w:rPr>
        <w:t xml:space="preserve"> shall be within the limits set in 3GPP TS 36.104 [8], subclause 6.2.2.</w:t>
      </w:r>
    </w:p>
    <w:p w:rsidR="00B15E99" w:rsidRPr="00E479FD" w:rsidRDefault="00B15E99" w:rsidP="00B15E99">
      <w:pPr>
        <w:pStyle w:val="Heading3"/>
        <w:rPr>
          <w:lang w:val="sv-SE"/>
        </w:rPr>
      </w:pPr>
      <w:bookmarkStart w:id="384" w:name="_Toc13061892"/>
      <w:r w:rsidRPr="00E479FD">
        <w:rPr>
          <w:lang w:val="sv-SE"/>
        </w:rPr>
        <w:t>9.3.3</w:t>
      </w:r>
      <w:r w:rsidRPr="00E479FD">
        <w:rPr>
          <w:lang w:val="sv-SE"/>
        </w:rPr>
        <w:tab/>
        <w:t>OTA E-UTRA DL RS power</w:t>
      </w:r>
      <w:bookmarkEnd w:id="384"/>
    </w:p>
    <w:p w:rsidR="00B15E99" w:rsidRPr="00E479FD" w:rsidRDefault="00B15E99" w:rsidP="00B15E99">
      <w:pPr>
        <w:pStyle w:val="Heading4"/>
        <w:ind w:left="864" w:hanging="864"/>
      </w:pPr>
      <w:bookmarkStart w:id="385" w:name="_Toc13061893"/>
      <w:r w:rsidRPr="00E479FD">
        <w:t>9.3.3.1</w:t>
      </w:r>
      <w:r w:rsidRPr="00E479FD">
        <w:tab/>
        <w:t>General</w:t>
      </w:r>
      <w:bookmarkEnd w:id="385"/>
    </w:p>
    <w:p w:rsidR="00B15E99" w:rsidRPr="00E479FD" w:rsidRDefault="00B15E99" w:rsidP="00B15E99">
      <w:pPr>
        <w:spacing w:line="240" w:lineRule="exact"/>
        <w:rPr>
          <w:rFonts w:cs="v5.0.0"/>
        </w:rPr>
      </w:pPr>
      <w:r w:rsidRPr="00E479FD">
        <w:rPr>
          <w:rFonts w:cs="v5.0.0"/>
        </w:rPr>
        <w:t>This requirement applies to the RIB(s) transmitting primary DL RS.</w:t>
      </w:r>
    </w:p>
    <w:p w:rsidR="00B15E99" w:rsidRPr="00E479FD" w:rsidRDefault="00B15E99" w:rsidP="00B15E99">
      <w:pPr>
        <w:spacing w:line="240" w:lineRule="exact"/>
        <w:rPr>
          <w:rFonts w:cs="v5.0.0"/>
        </w:rPr>
      </w:pPr>
      <w:r w:rsidRPr="00E479FD">
        <w:rPr>
          <w:rFonts w:cs="v5.0.0"/>
        </w:rPr>
        <w:t>The DL RS power is the resource element power of the Downlink Reference Symbol</w:t>
      </w:r>
      <w:r w:rsidRPr="00E479FD">
        <w:rPr>
          <w:rFonts w:cs="v4.2.0"/>
        </w:rPr>
        <w:t xml:space="preserve"> at the RIB transmitting the DL RS for a cell</w:t>
      </w:r>
      <w:r w:rsidRPr="00E479FD">
        <w:rPr>
          <w:rFonts w:cs="v5.0.0"/>
        </w:rPr>
        <w:t>.</w:t>
      </w:r>
    </w:p>
    <w:p w:rsidR="00B15E99" w:rsidRPr="00E479FD" w:rsidRDefault="00B15E99" w:rsidP="00B15E99">
      <w:r w:rsidRPr="00E479FD">
        <w:rPr>
          <w:rFonts w:cs="v5.0.0"/>
        </w:rPr>
        <w:t xml:space="preserve">The absolute DL RS power is indicated on the </w:t>
      </w:r>
      <w:r w:rsidRPr="00E479FD">
        <w:rPr>
          <w:rFonts w:cs="v5.0.0"/>
          <w:lang w:eastAsia="zh-CN"/>
        </w:rPr>
        <w:t>DL-SCH</w:t>
      </w:r>
      <w:r w:rsidRPr="00E479FD">
        <w:rPr>
          <w:rFonts w:cs="v5.0.0"/>
        </w:rPr>
        <w:t>. The absolute</w:t>
      </w:r>
      <w:r w:rsidRPr="00E479FD">
        <w:t xml:space="preserve"> accuracy is defined as the maximum deviation between the DL RS power indicated on the </w:t>
      </w:r>
      <w:r w:rsidRPr="00E479FD">
        <w:rPr>
          <w:lang w:eastAsia="zh-CN"/>
        </w:rPr>
        <w:t>DL-SCH</w:t>
      </w:r>
      <w:r w:rsidRPr="00E479FD">
        <w:t xml:space="preserve"> and the DL RS power </w:t>
      </w:r>
      <w:r w:rsidRPr="00E479FD">
        <w:rPr>
          <w:rFonts w:cs="v5.0.0"/>
        </w:rPr>
        <w:t xml:space="preserve">of </w:t>
      </w:r>
      <w:r w:rsidRPr="00E479FD">
        <w:t>each E-UTRA carrier</w:t>
      </w:r>
      <w:r w:rsidRPr="00E479FD">
        <w:rPr>
          <w:rFonts w:cs="v4.2.0"/>
        </w:rPr>
        <w:t>.</w:t>
      </w:r>
    </w:p>
    <w:p w:rsidR="00B15E99" w:rsidRPr="00E479FD" w:rsidRDefault="00B15E99" w:rsidP="00B15E99">
      <w:pPr>
        <w:pStyle w:val="Heading4"/>
        <w:ind w:left="864" w:hanging="864"/>
      </w:pPr>
      <w:bookmarkStart w:id="386" w:name="_Toc13061894"/>
      <w:r w:rsidRPr="00E479FD">
        <w:t>9.3.3.2</w:t>
      </w:r>
      <w:r w:rsidRPr="00E479FD">
        <w:tab/>
        <w:t>Minimum requirement for MSR operation</w:t>
      </w:r>
      <w:bookmarkEnd w:id="386"/>
    </w:p>
    <w:p w:rsidR="00B15E99" w:rsidRPr="00E479FD" w:rsidRDefault="00B15E99" w:rsidP="00B15E99">
      <w:pPr>
        <w:rPr>
          <w:lang w:eastAsia="zh-CN"/>
        </w:rPr>
      </w:pPr>
      <w:r w:rsidRPr="00E479FD">
        <w:rPr>
          <w:lang w:eastAsia="zh-CN"/>
        </w:rPr>
        <w:t>There is no DL RS power requirement for UTRA operation.</w:t>
      </w:r>
    </w:p>
    <w:p w:rsidR="00B15E99" w:rsidRPr="00E479FD" w:rsidRDefault="00B15E99" w:rsidP="00B15E99">
      <w:pPr>
        <w:rPr>
          <w:lang w:eastAsia="zh-CN"/>
        </w:rPr>
      </w:pPr>
      <w:r w:rsidRPr="00E479FD">
        <w:rPr>
          <w:lang w:eastAsia="zh-CN"/>
        </w:rPr>
        <w:t>There is no DL RS power requirement for NR operation.</w:t>
      </w:r>
    </w:p>
    <w:p w:rsidR="00B15E99" w:rsidRPr="00E479FD" w:rsidRDefault="00B15E99" w:rsidP="00B15E99">
      <w:pPr>
        <w:rPr>
          <w:lang w:eastAsia="zh-CN"/>
        </w:rPr>
      </w:pPr>
      <w:r w:rsidRPr="00E479FD">
        <w:rPr>
          <w:lang w:eastAsia="zh-CN"/>
        </w:rPr>
        <w:t>The minimum requirement for MSR E-UTRA operation is the same as that defined in subclause 9.3.6.4.</w:t>
      </w:r>
    </w:p>
    <w:p w:rsidR="00B15E99" w:rsidRPr="00E479FD" w:rsidRDefault="00B15E99" w:rsidP="00B15E99">
      <w:pPr>
        <w:pStyle w:val="Heading4"/>
        <w:ind w:left="864" w:hanging="864"/>
      </w:pPr>
      <w:bookmarkStart w:id="387" w:name="_Toc13061895"/>
      <w:r w:rsidRPr="00E479FD">
        <w:t>9.3.3.3</w:t>
      </w:r>
      <w:r w:rsidRPr="00E479FD">
        <w:tab/>
        <w:t>Minimum requirement for single RAT UTRA operation</w:t>
      </w:r>
      <w:bookmarkEnd w:id="387"/>
    </w:p>
    <w:p w:rsidR="00B15E99" w:rsidRPr="00E479FD" w:rsidRDefault="00B15E99" w:rsidP="00B15E99">
      <w:pPr>
        <w:rPr>
          <w:lang w:eastAsia="zh-CN"/>
        </w:rPr>
      </w:pPr>
      <w:r w:rsidRPr="00E479FD">
        <w:rPr>
          <w:lang w:eastAsia="zh-CN"/>
        </w:rPr>
        <w:t>There is no DL RS power requirement for UTRA operation.</w:t>
      </w:r>
    </w:p>
    <w:p w:rsidR="00B15E99" w:rsidRPr="00E479FD" w:rsidRDefault="00B15E99" w:rsidP="00B15E99">
      <w:pPr>
        <w:pStyle w:val="Heading4"/>
        <w:ind w:left="864" w:hanging="864"/>
      </w:pPr>
      <w:bookmarkStart w:id="388" w:name="_Toc13061896"/>
      <w:r w:rsidRPr="00E479FD">
        <w:lastRenderedPageBreak/>
        <w:t>9.3.3.4</w:t>
      </w:r>
      <w:r w:rsidRPr="00E479FD">
        <w:tab/>
        <w:t>Minimum requirement for single RAT E-UTRA operation</w:t>
      </w:r>
      <w:bookmarkEnd w:id="388"/>
    </w:p>
    <w:p w:rsidR="00B15E99" w:rsidRPr="00E479FD" w:rsidRDefault="00B15E99" w:rsidP="00B15E99">
      <w:pPr>
        <w:rPr>
          <w:rFonts w:cs="v5.0.0"/>
          <w:lang w:eastAsia="zh-CN"/>
        </w:rPr>
      </w:pPr>
      <w:r w:rsidRPr="00E479FD">
        <w:rPr>
          <w:rFonts w:cs="v5.0.0"/>
        </w:rPr>
        <w:t xml:space="preserve">The DL RS power of </w:t>
      </w:r>
      <w:r w:rsidRPr="00E479FD">
        <w:t>each E-UTRA carrier</w:t>
      </w:r>
      <w:r w:rsidRPr="00E479FD">
        <w:rPr>
          <w:rFonts w:cs="v5.0.0"/>
        </w:rPr>
        <w:t xml:space="preserve"> shall be within </w:t>
      </w:r>
      <w:r w:rsidRPr="00E479FD">
        <w:t>±</w:t>
      </w:r>
      <w:r w:rsidRPr="00E479FD">
        <w:rPr>
          <w:rFonts w:cs="v5.0.0"/>
        </w:rPr>
        <w:t xml:space="preserve">2,1 dB of the DL RS power indicated on the </w:t>
      </w:r>
      <w:r w:rsidRPr="00E479FD">
        <w:rPr>
          <w:rFonts w:cs="v5.0.0"/>
          <w:lang w:eastAsia="zh-CN"/>
        </w:rPr>
        <w:t>DL-SCH.</w:t>
      </w:r>
    </w:p>
    <w:p w:rsidR="00B15E99" w:rsidRPr="00E479FD" w:rsidRDefault="00B15E99" w:rsidP="00B15E99">
      <w:pPr>
        <w:pStyle w:val="Heading2"/>
      </w:pPr>
      <w:bookmarkStart w:id="389" w:name="_Toc13061897"/>
      <w:r w:rsidRPr="00E479FD">
        <w:t>9.4</w:t>
      </w:r>
      <w:r w:rsidRPr="00E479FD">
        <w:tab/>
        <w:t>OTA Output power dynamics</w:t>
      </w:r>
      <w:bookmarkEnd w:id="389"/>
    </w:p>
    <w:p w:rsidR="00B15E99" w:rsidRPr="00E479FD" w:rsidRDefault="00B15E99" w:rsidP="00B15E99">
      <w:pPr>
        <w:pStyle w:val="Heading3"/>
      </w:pPr>
      <w:bookmarkStart w:id="390" w:name="_Toc13061898"/>
      <w:r w:rsidRPr="00E479FD">
        <w:t>9.4.1</w:t>
      </w:r>
      <w:r w:rsidRPr="00E479FD">
        <w:tab/>
        <w:t>General</w:t>
      </w:r>
      <w:bookmarkEnd w:id="390"/>
    </w:p>
    <w:p w:rsidR="00B15E99" w:rsidRPr="00E479FD" w:rsidRDefault="00B15E99" w:rsidP="00B15E99">
      <w:r w:rsidRPr="00E479FD">
        <w:t xml:space="preserve">The requirements in subclause 9.4 apply during the </w:t>
      </w:r>
      <w:r w:rsidRPr="00E479FD">
        <w:rPr>
          <w:i/>
        </w:rPr>
        <w:t>transmitter ON period</w:t>
      </w:r>
      <w:r w:rsidRPr="00E479FD">
        <w:t xml:space="preserve">. </w:t>
      </w:r>
      <w:r w:rsidRPr="00E479FD">
        <w:rPr>
          <w:rFonts w:cs="v4.2.0"/>
        </w:rPr>
        <w:t>Transmit signal quality (as specified in subclause 9.6) shall be maintained for the o</w:t>
      </w:r>
      <w:r w:rsidRPr="00E479FD">
        <w:t>utput power dynamics requirements</w:t>
      </w:r>
      <w:r w:rsidRPr="00E479FD">
        <w:rPr>
          <w:rFonts w:cs="v4.2.0"/>
        </w:rPr>
        <w:t xml:space="preserve">. Power control is used to limit the interference level. The TA output power requirements are </w:t>
      </w:r>
      <w:r w:rsidRPr="00E479FD">
        <w:rPr>
          <w:rFonts w:cs="v4.2.0"/>
          <w:i/>
        </w:rPr>
        <w:t xml:space="preserve">single </w:t>
      </w:r>
      <w:r w:rsidRPr="00E479FD">
        <w:rPr>
          <w:i/>
          <w:lang w:eastAsia="zh-CN"/>
        </w:rPr>
        <w:t>direction requirements</w:t>
      </w:r>
      <w:r w:rsidRPr="00E479FD">
        <w:rPr>
          <w:lang w:eastAsia="zh-CN"/>
        </w:rPr>
        <w:t xml:space="preserve"> and apply to </w:t>
      </w:r>
      <w:r w:rsidRPr="00E479FD">
        <w:t xml:space="preserve">the </w:t>
      </w:r>
      <w:r w:rsidRPr="00E479FD">
        <w:rPr>
          <w:i/>
        </w:rPr>
        <w:t>beam peak directions</w:t>
      </w:r>
      <w:r w:rsidRPr="00E479FD">
        <w:t xml:space="preserve"> associated with the </w:t>
      </w:r>
      <w:r w:rsidRPr="00E479FD">
        <w:rPr>
          <w:i/>
        </w:rPr>
        <w:t>beam direction pairs</w:t>
      </w:r>
      <w:r w:rsidRPr="00E479FD">
        <w:t xml:space="preserve"> over the </w:t>
      </w:r>
      <w:r w:rsidRPr="00E479FD">
        <w:rPr>
          <w:i/>
        </w:rPr>
        <w:t>OTA peak directions set</w:t>
      </w:r>
      <w:r w:rsidRPr="00E479FD">
        <w:t>.</w:t>
      </w:r>
    </w:p>
    <w:p w:rsidR="00B15E99" w:rsidRPr="00E479FD" w:rsidRDefault="00B15E99" w:rsidP="00B15E99">
      <w:pPr>
        <w:pStyle w:val="Heading3"/>
      </w:pPr>
      <w:bookmarkStart w:id="391" w:name="_Toc13061899"/>
      <w:r w:rsidRPr="00E479FD">
        <w:t>9.4.2</w:t>
      </w:r>
      <w:r w:rsidRPr="00E479FD">
        <w:tab/>
        <w:t>OTA UTRA Inner loop power control in the downlink</w:t>
      </w:r>
      <w:bookmarkEnd w:id="391"/>
    </w:p>
    <w:p w:rsidR="00B15E99" w:rsidRPr="00E479FD" w:rsidRDefault="00B15E99" w:rsidP="00B15E99">
      <w:pPr>
        <w:pStyle w:val="Heading4"/>
      </w:pPr>
      <w:bookmarkStart w:id="392" w:name="_Toc13061900"/>
      <w:r w:rsidRPr="00E479FD">
        <w:t>9.4.2.1</w:t>
      </w:r>
      <w:r w:rsidRPr="00E479FD">
        <w:tab/>
        <w:t>General</w:t>
      </w:r>
      <w:bookmarkEnd w:id="392"/>
    </w:p>
    <w:p w:rsidR="00B15E99" w:rsidRPr="00E479FD" w:rsidRDefault="00B15E99" w:rsidP="00B15E99">
      <w:pPr>
        <w:rPr>
          <w:rFonts w:cs="v5.0.0"/>
        </w:rPr>
      </w:pPr>
      <w:r w:rsidRPr="00E479FD">
        <w:rPr>
          <w:rFonts w:cs="v5.0.0"/>
        </w:rPr>
        <w:t>Inner loop power control in the downlink is the ability of the AAS BS transmitter to adjust the transmitter output power of a code channel in accordance with the corresponding TPC symbols received in the uplink.</w:t>
      </w:r>
    </w:p>
    <w:p w:rsidR="00B15E99" w:rsidRPr="00E479FD" w:rsidRDefault="00B15E99" w:rsidP="00B15E99">
      <w:pPr>
        <w:pStyle w:val="Heading4"/>
      </w:pPr>
      <w:bookmarkStart w:id="393" w:name="_Toc13061901"/>
      <w:r w:rsidRPr="00E479FD">
        <w:t>9.4.2.2</w:t>
      </w:r>
      <w:r w:rsidRPr="00E479FD">
        <w:tab/>
        <w:t>Minimum requirement for MSR operation</w:t>
      </w:r>
      <w:bookmarkEnd w:id="393"/>
    </w:p>
    <w:p w:rsidR="00B15E99" w:rsidRPr="00E479FD" w:rsidRDefault="00B15E99" w:rsidP="00B15E99">
      <w:pPr>
        <w:rPr>
          <w:rFonts w:cs="v4.2.0"/>
        </w:rPr>
      </w:pPr>
      <w:r w:rsidRPr="00E479FD">
        <w:rPr>
          <w:rFonts w:cs="v4.2.0"/>
        </w:rPr>
        <w:t>For UTRA FDD operation; the minimum requirements for MSR AAS BS inner loop power control in the DL are the same as subclause 9.4.2.3.</w:t>
      </w:r>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rPr>
          <w:lang w:eastAsia="zh-CN"/>
        </w:rPr>
      </w:pPr>
      <w:r w:rsidRPr="00E479FD">
        <w:rPr>
          <w:lang w:eastAsia="zh-CN"/>
        </w:rPr>
        <w:t>This requirement does not apply to NR operation.</w:t>
      </w:r>
    </w:p>
    <w:p w:rsidR="00B15E99" w:rsidRPr="00E479FD" w:rsidRDefault="00B15E99" w:rsidP="00B15E99">
      <w:pPr>
        <w:pStyle w:val="Heading4"/>
      </w:pPr>
      <w:bookmarkStart w:id="394" w:name="_Toc13061902"/>
      <w:r w:rsidRPr="00E479FD">
        <w:t>9.4.2.3</w:t>
      </w:r>
      <w:r w:rsidRPr="00E479FD">
        <w:tab/>
        <w:t>Minimum requirement for single RAT UTRA operation</w:t>
      </w:r>
      <w:bookmarkEnd w:id="394"/>
    </w:p>
    <w:p w:rsidR="00B15E99" w:rsidRPr="00E479FD" w:rsidRDefault="00B15E99" w:rsidP="00B15E99">
      <w:pPr>
        <w:rPr>
          <w:rFonts w:eastAsia="Osaka" w:cs="v5.0.0"/>
        </w:rPr>
      </w:pPr>
      <w:r w:rsidRPr="00E479FD">
        <w:rPr>
          <w:rFonts w:eastAsia="Osaka" w:cs="v5.0.0"/>
        </w:rPr>
        <w:t xml:space="preserve">For UTRA FDD operation, the Single RAT AAS BS shall have the capability of setting the inner loop </w:t>
      </w:r>
      <w:r w:rsidRPr="00E479FD">
        <w:rPr>
          <w:i/>
        </w:rPr>
        <w:t>code domain</w:t>
      </w:r>
      <w:r w:rsidRPr="00E479FD">
        <w:rPr>
          <w:rFonts w:eastAsia="Osaka" w:cs="v5.0.0"/>
          <w:i/>
        </w:rPr>
        <w:t xml:space="preserve"> power</w:t>
      </w:r>
      <w:r w:rsidRPr="00E479FD">
        <w:rPr>
          <w:rFonts w:eastAsia="Osaka" w:cs="v5.0.0"/>
        </w:rPr>
        <w:t xml:space="preserve"> on each RIB with a step sizes of 1dB mandatory and 0.5, 1.5, 2.0 dB optional</w:t>
      </w:r>
    </w:p>
    <w:p w:rsidR="00B15E99" w:rsidRPr="00E479FD" w:rsidRDefault="00B15E99" w:rsidP="00B15E99">
      <w:pPr>
        <w:pStyle w:val="B10"/>
        <w:rPr>
          <w:rFonts w:eastAsia="Osaka" w:cs="v5.0.0"/>
        </w:rPr>
      </w:pPr>
      <w:r w:rsidRPr="00E479FD">
        <w:rPr>
          <w:rFonts w:eastAsia="Osaka" w:cs="v5.0.0"/>
        </w:rPr>
        <w:t>a)</w:t>
      </w:r>
      <w:r w:rsidRPr="00E479FD">
        <w:rPr>
          <w:rFonts w:eastAsia="Osaka" w:cs="v5.0.0"/>
        </w:rPr>
        <w:tab/>
        <w:t>The tolerance of the power control step due to inner loop power control shall be within the range shown in table 9.4.2.3-1.</w:t>
      </w:r>
    </w:p>
    <w:p w:rsidR="00B15E99" w:rsidRPr="00E479FD" w:rsidRDefault="00B15E99" w:rsidP="00B15E99">
      <w:pPr>
        <w:pStyle w:val="B10"/>
        <w:rPr>
          <w:rFonts w:eastAsia="Osaka" w:cs="v5.0.0"/>
        </w:rPr>
      </w:pPr>
      <w:r w:rsidRPr="00E479FD">
        <w:rPr>
          <w:rFonts w:eastAsia="Osaka" w:cs="v5.0.0"/>
        </w:rPr>
        <w:t>b)</w:t>
      </w:r>
      <w:r w:rsidRPr="00E479FD">
        <w:rPr>
          <w:rFonts w:eastAsia="Osaka" w:cs="v5.0.0"/>
        </w:rPr>
        <w:tab/>
        <w:t>The tolerance of the combined output power change due to inner loop power control shall be within the range shown in table 9.4.2.3-2.</w:t>
      </w:r>
    </w:p>
    <w:p w:rsidR="00B15E99" w:rsidRPr="00E479FD" w:rsidRDefault="00B15E99" w:rsidP="00B15E99">
      <w:pPr>
        <w:pStyle w:val="TH"/>
      </w:pPr>
      <w:r w:rsidRPr="00E479FD">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E479FD" w:rsidRPr="00E479FD" w:rsidTr="00AB06FD">
        <w:trPr>
          <w:cantSplit/>
          <w:tblHeader/>
          <w:jc w:val="center"/>
        </w:trPr>
        <w:tc>
          <w:tcPr>
            <w:tcW w:w="2498" w:type="dxa"/>
            <w:shd w:val="clear" w:color="auto" w:fill="auto"/>
          </w:tcPr>
          <w:p w:rsidR="00B15E99" w:rsidRPr="00E479FD" w:rsidRDefault="00B15E99" w:rsidP="00AB06FD">
            <w:pPr>
              <w:pStyle w:val="TAH"/>
              <w:rPr>
                <w:rFonts w:cs="v5.0.0"/>
                <w:lang w:eastAsia="ja-JP"/>
              </w:rPr>
            </w:pPr>
            <w:r w:rsidRPr="00E479FD">
              <w:rPr>
                <w:rFonts w:cs="v5.0.0"/>
                <w:lang w:eastAsia="ja-JP"/>
              </w:rPr>
              <w:t>Power control commands in the down link</w:t>
            </w:r>
          </w:p>
        </w:tc>
        <w:tc>
          <w:tcPr>
            <w:tcW w:w="6946" w:type="dxa"/>
            <w:gridSpan w:val="8"/>
            <w:shd w:val="clear" w:color="auto" w:fill="auto"/>
          </w:tcPr>
          <w:p w:rsidR="00B15E99" w:rsidRPr="00E479FD" w:rsidRDefault="00B15E99" w:rsidP="00AB06FD">
            <w:pPr>
              <w:pStyle w:val="TAH"/>
              <w:rPr>
                <w:rFonts w:cs="Arial"/>
                <w:lang w:eastAsia="ja-JP"/>
              </w:rPr>
            </w:pPr>
            <w:r w:rsidRPr="00E479FD">
              <w:rPr>
                <w:rFonts w:cs="Arial"/>
                <w:lang w:eastAsia="ja-JP"/>
              </w:rPr>
              <w:t>Transmitter power control step tolerance</w:t>
            </w:r>
          </w:p>
        </w:tc>
      </w:tr>
      <w:tr w:rsidR="00E479FD" w:rsidRPr="00E479FD" w:rsidTr="00AB06FD">
        <w:trPr>
          <w:cantSplit/>
          <w:jc w:val="center"/>
        </w:trPr>
        <w:tc>
          <w:tcPr>
            <w:tcW w:w="2498" w:type="dxa"/>
            <w:shd w:val="clear" w:color="auto" w:fill="auto"/>
          </w:tcPr>
          <w:p w:rsidR="00B15E99" w:rsidRPr="00E479FD" w:rsidRDefault="00B15E99" w:rsidP="00AB06FD">
            <w:pPr>
              <w:pStyle w:val="TAH"/>
              <w:rPr>
                <w:rFonts w:cs="v5.0.0"/>
                <w:lang w:eastAsia="ja-JP"/>
              </w:rPr>
            </w:pPr>
          </w:p>
        </w:tc>
        <w:tc>
          <w:tcPr>
            <w:tcW w:w="1701"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2 dB step size</w:t>
            </w:r>
          </w:p>
        </w:tc>
        <w:tc>
          <w:tcPr>
            <w:tcW w:w="1843"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1,5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1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0,5 dB step size</w:t>
            </w:r>
          </w:p>
        </w:tc>
      </w:tr>
      <w:tr w:rsidR="00E479FD"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r>
      <w:tr w:rsidR="00E479FD"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r w:rsidRPr="00E479FD">
              <w:rPr>
                <w:rFonts w:cs="v5.0.0"/>
                <w:lang w:eastAsia="ja-JP"/>
              </w:rPr>
              <w:t>Up (TPC command "1")</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+1,0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+3,0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+0,75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+2,25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+0,25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+0,75 dB</w:t>
            </w:r>
          </w:p>
        </w:tc>
      </w:tr>
      <w:tr w:rsidR="00B15E99"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r w:rsidRPr="00E479FD">
              <w:rPr>
                <w:rFonts w:cs="v5.0.0"/>
                <w:lang w:eastAsia="ja-JP"/>
              </w:rPr>
              <w:t>Down (TPC command "0")</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-1,0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-3,0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-0,75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-2,25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-0,25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-0,75 dB</w:t>
            </w:r>
          </w:p>
        </w:tc>
      </w:tr>
    </w:tbl>
    <w:p w:rsidR="00B15E99" w:rsidRPr="00E479FD" w:rsidRDefault="00B15E99" w:rsidP="00B15E99">
      <w:pPr>
        <w:rPr>
          <w:rFonts w:cs="v5.0.0"/>
        </w:rPr>
      </w:pPr>
    </w:p>
    <w:p w:rsidR="00B15E99" w:rsidRPr="00E479FD" w:rsidRDefault="00B15E99" w:rsidP="00B15E99">
      <w:pPr>
        <w:pStyle w:val="TH"/>
      </w:pPr>
      <w:r w:rsidRPr="00E479FD">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E479FD" w:rsidRPr="00E479FD" w:rsidTr="00AB06FD">
        <w:trPr>
          <w:cantSplit/>
          <w:tblHeader/>
          <w:jc w:val="center"/>
        </w:trPr>
        <w:tc>
          <w:tcPr>
            <w:tcW w:w="2498" w:type="dxa"/>
            <w:shd w:val="clear" w:color="auto" w:fill="auto"/>
          </w:tcPr>
          <w:p w:rsidR="00B15E99" w:rsidRPr="00E479FD" w:rsidRDefault="00B15E99" w:rsidP="00AB06FD">
            <w:pPr>
              <w:pStyle w:val="TAH"/>
              <w:rPr>
                <w:rFonts w:cs="v5.0.0"/>
                <w:lang w:eastAsia="ja-JP"/>
              </w:rPr>
            </w:pPr>
            <w:r w:rsidRPr="00E479FD">
              <w:rPr>
                <w:rFonts w:cs="v5.0.0"/>
                <w:lang w:eastAsia="ja-JP"/>
              </w:rPr>
              <w:t>Power control commands in the down link</w:t>
            </w:r>
          </w:p>
        </w:tc>
        <w:tc>
          <w:tcPr>
            <w:tcW w:w="6946" w:type="dxa"/>
            <w:gridSpan w:val="8"/>
            <w:shd w:val="clear" w:color="auto" w:fill="auto"/>
          </w:tcPr>
          <w:p w:rsidR="00B15E99" w:rsidRPr="00E479FD" w:rsidRDefault="00B15E99" w:rsidP="00AB06FD">
            <w:pPr>
              <w:pStyle w:val="TAH"/>
              <w:rPr>
                <w:rFonts w:cs="Arial"/>
                <w:lang w:eastAsia="ja-JP"/>
              </w:rPr>
            </w:pPr>
            <w:r w:rsidRPr="00E479FD">
              <w:rPr>
                <w:rFonts w:cs="v5.0.0"/>
                <w:lang w:eastAsia="ja-JP"/>
              </w:rPr>
              <w:t>Transmitter aggregated power control step change</w:t>
            </w:r>
            <w:r w:rsidRPr="00E479FD">
              <w:rPr>
                <w:rFonts w:cs="v5.0.0"/>
                <w:lang w:eastAsia="ja-JP"/>
              </w:rPr>
              <w:br/>
              <w:t xml:space="preserve"> after 10 consecutive equal commands (up or down)</w:t>
            </w:r>
          </w:p>
        </w:tc>
      </w:tr>
      <w:tr w:rsidR="00E479FD" w:rsidRPr="00E479FD" w:rsidTr="00AB06FD">
        <w:trPr>
          <w:cantSplit/>
          <w:jc w:val="center"/>
        </w:trPr>
        <w:tc>
          <w:tcPr>
            <w:tcW w:w="2498" w:type="dxa"/>
            <w:shd w:val="clear" w:color="auto" w:fill="auto"/>
          </w:tcPr>
          <w:p w:rsidR="00B15E99" w:rsidRPr="00E479FD" w:rsidRDefault="00B15E99" w:rsidP="00AB06FD">
            <w:pPr>
              <w:pStyle w:val="TAH"/>
              <w:rPr>
                <w:rFonts w:cs="v5.0.0"/>
                <w:lang w:eastAsia="ja-JP"/>
              </w:rPr>
            </w:pPr>
          </w:p>
        </w:tc>
        <w:tc>
          <w:tcPr>
            <w:tcW w:w="1701"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2 dB step size</w:t>
            </w:r>
          </w:p>
        </w:tc>
        <w:tc>
          <w:tcPr>
            <w:tcW w:w="1843"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1,5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1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0,5 dB step size</w:t>
            </w:r>
          </w:p>
        </w:tc>
      </w:tr>
      <w:tr w:rsidR="00E479FD"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r>
      <w:tr w:rsidR="00E479FD" w:rsidRPr="00E479FD" w:rsidTr="00AB06FD">
        <w:trPr>
          <w:cantSplit/>
          <w:jc w:val="center"/>
        </w:trPr>
        <w:tc>
          <w:tcPr>
            <w:tcW w:w="2498" w:type="dxa"/>
            <w:shd w:val="clear" w:color="auto" w:fill="auto"/>
          </w:tcPr>
          <w:p w:rsidR="00B15E99" w:rsidRPr="00E479FD" w:rsidRDefault="00B15E99" w:rsidP="00AB06FD">
            <w:pPr>
              <w:pStyle w:val="TAC"/>
              <w:rPr>
                <w:rFonts w:cs="Arial"/>
                <w:lang w:eastAsia="ja-JP"/>
              </w:rPr>
            </w:pPr>
            <w:r w:rsidRPr="00E479FD">
              <w:rPr>
                <w:rFonts w:cs="v5.0.0"/>
                <w:lang w:eastAsia="ja-JP"/>
              </w:rPr>
              <w:t>Up (TPC command "1")</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+16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+24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+12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+18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+8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+12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+4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+6 dB</w:t>
            </w:r>
          </w:p>
        </w:tc>
      </w:tr>
      <w:tr w:rsidR="00B15E99" w:rsidRPr="00E479FD" w:rsidTr="00AB06FD">
        <w:trPr>
          <w:cantSplit/>
          <w:jc w:val="center"/>
        </w:trPr>
        <w:tc>
          <w:tcPr>
            <w:tcW w:w="2498" w:type="dxa"/>
            <w:shd w:val="clear" w:color="auto" w:fill="auto"/>
          </w:tcPr>
          <w:p w:rsidR="00B15E99" w:rsidRPr="00E479FD" w:rsidRDefault="00B15E99" w:rsidP="00AB06FD">
            <w:pPr>
              <w:pStyle w:val="TAC"/>
              <w:rPr>
                <w:rFonts w:cs="Arial"/>
                <w:lang w:eastAsia="ja-JP"/>
              </w:rPr>
            </w:pPr>
            <w:r w:rsidRPr="00E479FD">
              <w:rPr>
                <w:rFonts w:cs="v5.0.0"/>
                <w:lang w:eastAsia="ja-JP"/>
              </w:rPr>
              <w:t>Down (TPC command "0")</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-16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-24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-12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-18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-8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-12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-4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-6 dB</w:t>
            </w:r>
          </w:p>
        </w:tc>
      </w:tr>
    </w:tbl>
    <w:p w:rsidR="00B15E99" w:rsidRPr="00E479FD" w:rsidRDefault="00B15E99" w:rsidP="00B15E99"/>
    <w:p w:rsidR="00B15E99" w:rsidRPr="00E479FD" w:rsidRDefault="00B15E99" w:rsidP="00B15E99">
      <w:pPr>
        <w:pStyle w:val="Heading4"/>
      </w:pPr>
      <w:bookmarkStart w:id="395" w:name="_Toc13061903"/>
      <w:r w:rsidRPr="00E479FD">
        <w:t>9.4.2.4</w:t>
      </w:r>
      <w:r w:rsidRPr="00E479FD">
        <w:tab/>
        <w:t>Minimum requirement for single RAT E-UTRA operation</w:t>
      </w:r>
      <w:bookmarkEnd w:id="395"/>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pStyle w:val="Heading3"/>
      </w:pPr>
      <w:bookmarkStart w:id="396" w:name="_Toc13061904"/>
      <w:r w:rsidRPr="00E479FD">
        <w:lastRenderedPageBreak/>
        <w:t>9.4.3</w:t>
      </w:r>
      <w:r w:rsidRPr="00E479FD">
        <w:tab/>
        <w:t>OTA Power control dynamic range</w:t>
      </w:r>
      <w:bookmarkEnd w:id="396"/>
    </w:p>
    <w:p w:rsidR="00B15E99" w:rsidRPr="00E479FD" w:rsidRDefault="00B15E99" w:rsidP="00B15E99">
      <w:pPr>
        <w:pStyle w:val="Heading4"/>
      </w:pPr>
      <w:bookmarkStart w:id="397" w:name="_Toc13061905"/>
      <w:r w:rsidRPr="00E479FD">
        <w:t>9.4.3.1</w:t>
      </w:r>
      <w:r w:rsidRPr="00E479FD">
        <w:tab/>
        <w:t>General</w:t>
      </w:r>
      <w:bookmarkEnd w:id="397"/>
    </w:p>
    <w:p w:rsidR="00B15E99" w:rsidRPr="00E479FD" w:rsidRDefault="00B15E99" w:rsidP="00B15E99">
      <w:pPr>
        <w:rPr>
          <w:rFonts w:cs="v5.0.0"/>
        </w:rPr>
      </w:pPr>
      <w:r w:rsidRPr="00E479FD">
        <w:rPr>
          <w:rFonts w:cs="v5.0.0"/>
        </w:rPr>
        <w:t xml:space="preserve">The power control dynamic range is the difference between the maximum and the minimum </w:t>
      </w:r>
      <w:r w:rsidRPr="00E479FD">
        <w:rPr>
          <w:i/>
        </w:rPr>
        <w:t>code domain</w:t>
      </w:r>
      <w:r w:rsidRPr="00E479FD">
        <w:rPr>
          <w:rFonts w:cs="v5.0.0"/>
          <w:i/>
        </w:rPr>
        <w:t xml:space="preserve"> power</w:t>
      </w:r>
      <w:r w:rsidRPr="00E479FD">
        <w:rPr>
          <w:rFonts w:cs="v5.0.0"/>
        </w:rPr>
        <w:t xml:space="preserve"> of a code channel for a specified reference condition.</w:t>
      </w:r>
    </w:p>
    <w:p w:rsidR="00B15E99" w:rsidRPr="00E479FD" w:rsidRDefault="00B15E99" w:rsidP="00B15E99">
      <w:pPr>
        <w:rPr>
          <w:rFonts w:cs="v5.0.0"/>
        </w:rPr>
      </w:pPr>
      <w:r w:rsidRPr="00E479FD">
        <w:rPr>
          <w:rFonts w:cs="v5.0.0"/>
        </w:rPr>
        <w:t>This requirement applies at each RIB supporting transmission in the operating band.</w:t>
      </w:r>
    </w:p>
    <w:p w:rsidR="00B15E99" w:rsidRPr="00E479FD" w:rsidRDefault="00B15E99" w:rsidP="00B15E99">
      <w:pPr>
        <w:rPr>
          <w:lang w:eastAsia="zh-CN"/>
        </w:rPr>
      </w:pPr>
      <w:r w:rsidRPr="00E479FD">
        <w:rPr>
          <w:lang w:eastAsia="zh-CN"/>
        </w:rPr>
        <w:t>This requirement applies to UTRA operation only.</w:t>
      </w:r>
    </w:p>
    <w:p w:rsidR="00B15E99" w:rsidRPr="00E479FD" w:rsidRDefault="00B15E99" w:rsidP="00B15E99">
      <w:pPr>
        <w:pStyle w:val="Heading4"/>
      </w:pPr>
      <w:bookmarkStart w:id="398" w:name="_Toc13061906"/>
      <w:r w:rsidRPr="00E479FD">
        <w:t>9.4.3.2</w:t>
      </w:r>
      <w:r w:rsidRPr="00E479FD">
        <w:tab/>
        <w:t>Minimum requirement for MSR operation</w:t>
      </w:r>
      <w:bookmarkEnd w:id="398"/>
    </w:p>
    <w:p w:rsidR="00B15E99" w:rsidRPr="00E479FD" w:rsidRDefault="00B15E99" w:rsidP="00B15E99">
      <w:pPr>
        <w:rPr>
          <w:lang w:eastAsia="zh-CN"/>
        </w:rPr>
      </w:pPr>
      <w:r w:rsidRPr="00E479FD">
        <w:t xml:space="preserve">For UTRA FDD operation; the minimum requirements for MSR </w:t>
      </w:r>
      <w:r w:rsidRPr="00E479FD">
        <w:rPr>
          <w:i/>
        </w:rPr>
        <w:t>AAS BS</w:t>
      </w:r>
      <w:r w:rsidRPr="00E479FD">
        <w:t xml:space="preserve"> power control dynamic range are the same as subclause 9.4.3.3</w:t>
      </w:r>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rPr>
          <w:lang w:eastAsia="zh-CN"/>
        </w:rPr>
      </w:pPr>
      <w:r w:rsidRPr="00E479FD">
        <w:rPr>
          <w:lang w:eastAsia="zh-CN"/>
        </w:rPr>
        <w:t>This requirement does not apply to NR operation.</w:t>
      </w:r>
    </w:p>
    <w:p w:rsidR="00B15E99" w:rsidRPr="00E479FD" w:rsidRDefault="00B15E99" w:rsidP="00B15E99">
      <w:pPr>
        <w:pStyle w:val="Heading4"/>
      </w:pPr>
      <w:bookmarkStart w:id="399" w:name="_Toc13061907"/>
      <w:r w:rsidRPr="00E479FD">
        <w:t>9.4.3.3</w:t>
      </w:r>
      <w:r w:rsidRPr="00E479FD">
        <w:tab/>
        <w:t>Minimum requirement for single RAT UTRA operation</w:t>
      </w:r>
      <w:bookmarkEnd w:id="399"/>
    </w:p>
    <w:p w:rsidR="00B15E99" w:rsidRPr="00E479FD" w:rsidRDefault="00B15E99" w:rsidP="00B15E99">
      <w:pPr>
        <w:jc w:val="both"/>
        <w:rPr>
          <w:rFonts w:cs="v5.0.0"/>
        </w:rPr>
      </w:pPr>
      <w:r w:rsidRPr="00E479FD">
        <w:rPr>
          <w:rFonts w:cs="v5.0.0"/>
        </w:rPr>
        <w:t>Down link (DL) power control dynamic range shall be:</w:t>
      </w:r>
    </w:p>
    <w:p w:rsidR="00B15E99" w:rsidRPr="00E479FD" w:rsidRDefault="00B15E99" w:rsidP="00B15E99">
      <w:pPr>
        <w:pStyle w:val="EX"/>
        <w:ind w:left="3261" w:hanging="2977"/>
      </w:pPr>
      <w:r w:rsidRPr="00E479FD">
        <w:t xml:space="preserve">Maximum </w:t>
      </w:r>
      <w:r w:rsidRPr="00E479FD">
        <w:rPr>
          <w:i/>
        </w:rPr>
        <w:t>code domain power</w:t>
      </w:r>
      <w:r w:rsidRPr="00E479FD">
        <w:t>:</w:t>
      </w:r>
      <w:r w:rsidRPr="00E479FD">
        <w:tab/>
        <w:t>P</w:t>
      </w:r>
      <w:r w:rsidRPr="00E479FD">
        <w:rPr>
          <w:vertAlign w:val="subscript"/>
        </w:rPr>
        <w:t>max</w:t>
      </w:r>
      <w:r w:rsidRPr="00E479FD">
        <w:rPr>
          <w:vertAlign w:val="subscript"/>
          <w:lang w:eastAsia="zh-CN"/>
        </w:rPr>
        <w:t>,c,TRP</w:t>
      </w:r>
      <w:r w:rsidRPr="00E479FD">
        <w:rPr>
          <w:lang w:eastAsia="zh-CN"/>
        </w:rPr>
        <w:t xml:space="preserve"> </w:t>
      </w:r>
      <w:r w:rsidRPr="00E479FD">
        <w:t>- 3 dB or greater</w:t>
      </w:r>
    </w:p>
    <w:p w:rsidR="00B15E99" w:rsidRPr="00E479FD" w:rsidRDefault="00B15E99" w:rsidP="00B15E99">
      <w:pPr>
        <w:pStyle w:val="EX"/>
        <w:ind w:left="3261" w:hanging="2977"/>
      </w:pPr>
      <w:r w:rsidRPr="00E479FD">
        <w:t xml:space="preserve">Minimum </w:t>
      </w:r>
      <w:r w:rsidRPr="00E479FD">
        <w:rPr>
          <w:i/>
        </w:rPr>
        <w:t>code domain power</w:t>
      </w:r>
      <w:r w:rsidRPr="00E479FD">
        <w:t>:</w:t>
      </w:r>
      <w:r w:rsidRPr="00E479FD">
        <w:tab/>
        <w:t>P</w:t>
      </w:r>
      <w:r w:rsidRPr="00E479FD">
        <w:rPr>
          <w:vertAlign w:val="subscript"/>
        </w:rPr>
        <w:t>max</w:t>
      </w:r>
      <w:r w:rsidRPr="00E479FD">
        <w:rPr>
          <w:vertAlign w:val="subscript"/>
          <w:lang w:eastAsia="zh-CN"/>
        </w:rPr>
        <w:t>,c,TRP</w:t>
      </w:r>
      <w:r w:rsidRPr="00E479FD">
        <w:rPr>
          <w:lang w:eastAsia="zh-CN"/>
        </w:rPr>
        <w:t xml:space="preserve"> </w:t>
      </w:r>
      <w:r w:rsidRPr="00E479FD">
        <w:t>- 28 dB or less</w:t>
      </w:r>
    </w:p>
    <w:p w:rsidR="00B15E99" w:rsidRPr="00E479FD" w:rsidRDefault="00B15E99" w:rsidP="00B15E99">
      <w:pPr>
        <w:pStyle w:val="Heading4"/>
      </w:pPr>
      <w:bookmarkStart w:id="400" w:name="_Toc13061908"/>
      <w:r w:rsidRPr="00E479FD">
        <w:t>9.4.3.4</w:t>
      </w:r>
      <w:r w:rsidRPr="00E479FD">
        <w:tab/>
        <w:t>Minimum requirement for single RAT E-UTRA operation</w:t>
      </w:r>
      <w:bookmarkEnd w:id="400"/>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pStyle w:val="Heading3"/>
      </w:pPr>
      <w:bookmarkStart w:id="401" w:name="_Toc13061909"/>
      <w:r w:rsidRPr="00E479FD">
        <w:t>9.4.4</w:t>
      </w:r>
      <w:r w:rsidRPr="00E479FD">
        <w:tab/>
        <w:t>OTA Total power dynamic range</w:t>
      </w:r>
      <w:bookmarkEnd w:id="401"/>
    </w:p>
    <w:p w:rsidR="00B15E99" w:rsidRPr="00E479FD" w:rsidRDefault="00B15E99" w:rsidP="00B15E99">
      <w:pPr>
        <w:pStyle w:val="Heading4"/>
      </w:pPr>
      <w:bookmarkStart w:id="402" w:name="_Toc13061910"/>
      <w:r w:rsidRPr="00E479FD">
        <w:t>9.4.4.1</w:t>
      </w:r>
      <w:r w:rsidRPr="00E479FD">
        <w:tab/>
        <w:t>General</w:t>
      </w:r>
      <w:bookmarkEnd w:id="402"/>
    </w:p>
    <w:p w:rsidR="00B15E99" w:rsidRPr="00E479FD" w:rsidRDefault="00B15E99" w:rsidP="00B15E99">
      <w:pPr>
        <w:rPr>
          <w:rFonts w:cs="v5.0.0"/>
        </w:rPr>
      </w:pPr>
      <w:r w:rsidRPr="00E479FD">
        <w:rPr>
          <w:rFonts w:cs="v5.0.0"/>
        </w:rPr>
        <w:t>The total power dynamic range is the difference between the maximum and the minimum output power for a specified reference condition.</w:t>
      </w:r>
    </w:p>
    <w:p w:rsidR="00B15E99" w:rsidRPr="00E479FD" w:rsidRDefault="00B15E99" w:rsidP="00B15E99">
      <w:pPr>
        <w:rPr>
          <w:rFonts w:cs="v5.0.0"/>
        </w:rPr>
      </w:pPr>
      <w:r w:rsidRPr="00E479FD">
        <w:rPr>
          <w:rFonts w:cs="v5.0.0"/>
        </w:rPr>
        <w:t>This requirement applies at each RIB supporting transmission in the operating band.</w:t>
      </w:r>
    </w:p>
    <w:p w:rsidR="00B15E99" w:rsidRPr="00E479FD" w:rsidRDefault="00B15E99" w:rsidP="00B15E99">
      <w:pPr>
        <w:pStyle w:val="NO"/>
      </w:pPr>
      <w:r w:rsidRPr="00E479FD">
        <w:t>NOTE 1:</w:t>
      </w:r>
      <w:r w:rsidRPr="00E479FD">
        <w:tab/>
        <w:t>The upper limit of the dynamic range is the BS maximum output power (P</w:t>
      </w:r>
      <w:r w:rsidRPr="00E479FD">
        <w:rPr>
          <w:vertAlign w:val="subscript"/>
        </w:rPr>
        <w:t>Rated,c,TRP</w:t>
      </w:r>
      <w:r w:rsidRPr="00E479FD">
        <w:t>). The lower limit of the dynamic range is the lowest minimum power from the AAS BS when no traffic channels are activated.</w:t>
      </w:r>
    </w:p>
    <w:p w:rsidR="00B15E99" w:rsidRPr="00E479FD" w:rsidRDefault="00B15E99" w:rsidP="00B15E99">
      <w:pPr>
        <w:spacing w:line="240" w:lineRule="exact"/>
        <w:rPr>
          <w:rFonts w:cs="v5.0.0"/>
        </w:rPr>
      </w:pPr>
      <w:r w:rsidRPr="00E479FD">
        <w:rPr>
          <w:rFonts w:cs="v5.0.0"/>
        </w:rPr>
        <w:t>Particularly for E-UTRA, the total power dynamic range is the difference between the maximum and the minimum transmit power of an OFDM symbol for a specified reference condition.</w:t>
      </w:r>
    </w:p>
    <w:p w:rsidR="00B15E99" w:rsidRPr="00E479FD" w:rsidRDefault="00B15E99" w:rsidP="00B15E99">
      <w:pPr>
        <w:pStyle w:val="NO"/>
      </w:pPr>
      <w:r w:rsidRPr="00E479FD">
        <w:t>NOTE 2:</w:t>
      </w:r>
      <w:r w:rsidRPr="00E479FD">
        <w:tab/>
        <w:t>The upper limit of the dynamic range at a RIB is the OFDM symbol power at maximum output power (P</w:t>
      </w:r>
      <w:r w:rsidRPr="00E479FD">
        <w:rPr>
          <w:vertAlign w:val="subscript"/>
        </w:rPr>
        <w:t>Rated,c,TRP</w:t>
      </w:r>
      <w:r w:rsidRPr="00E479FD">
        <w:t>)</w:t>
      </w:r>
      <w:bookmarkStart w:id="403" w:name="_Hlk528437478"/>
      <w:r w:rsidR="001E2482" w:rsidRPr="00E479FD">
        <w:t xml:space="preserve"> when transmitting on all RBs</w:t>
      </w:r>
      <w:bookmarkEnd w:id="403"/>
      <w:r w:rsidRPr="00E479FD">
        <w:t xml:space="preserve">. The lower limit of the dynamic range at a RIB is the OFDM symbol power when one resource block is transmitted. The OFDM symbol carries PDSCH </w:t>
      </w:r>
      <w:r w:rsidR="00396016" w:rsidRPr="00E479FD">
        <w:t xml:space="preserve">or sPDSCH </w:t>
      </w:r>
      <w:r w:rsidRPr="00E479FD">
        <w:t>and not contain RS, PBCH or synchronization signals.</w:t>
      </w:r>
    </w:p>
    <w:p w:rsidR="00B15E99" w:rsidRPr="00E479FD" w:rsidRDefault="00B15E99" w:rsidP="00B15E99">
      <w:pPr>
        <w:pStyle w:val="Heading4"/>
      </w:pPr>
      <w:bookmarkStart w:id="404" w:name="_Toc13061911"/>
      <w:r w:rsidRPr="00E479FD">
        <w:t>9.4.4.2</w:t>
      </w:r>
      <w:r w:rsidRPr="00E479FD">
        <w:tab/>
        <w:t>Minimum requirement for MSR operation</w:t>
      </w:r>
      <w:bookmarkEnd w:id="404"/>
    </w:p>
    <w:p w:rsidR="00B15E99" w:rsidRPr="00E479FD" w:rsidRDefault="00B15E99" w:rsidP="00B15E99">
      <w:r w:rsidRPr="00E479FD">
        <w:t xml:space="preserve">For UTRA FDD operation; the minimum requirements for MSR AAS BS total power dynamic range are </w:t>
      </w:r>
      <w:r w:rsidRPr="00E479FD">
        <w:rPr>
          <w:rFonts w:cs="v4.2.0"/>
        </w:rPr>
        <w:t>the same as</w:t>
      </w:r>
      <w:r w:rsidRPr="00E479FD">
        <w:t xml:space="preserve"> subclause 9.4.4.3.</w:t>
      </w:r>
    </w:p>
    <w:p w:rsidR="00B15E99" w:rsidRPr="00E479FD" w:rsidRDefault="00B15E99" w:rsidP="00B15E99">
      <w:pPr>
        <w:rPr>
          <w:rFonts w:cs="v4.2.0"/>
        </w:rPr>
      </w:pPr>
      <w:r w:rsidRPr="00E479FD">
        <w:rPr>
          <w:rFonts w:cs="v4.2.0"/>
        </w:rPr>
        <w:t>For E-UTRA operation; the minimum requirements for MSR AAS BS total power dynamic range are the same as subclause 9.4.4.4.</w:t>
      </w:r>
    </w:p>
    <w:p w:rsidR="00B15E99" w:rsidRPr="00E479FD" w:rsidRDefault="00B15E99" w:rsidP="00B15E99">
      <w:pPr>
        <w:rPr>
          <w:lang w:eastAsia="zh-CN"/>
        </w:rPr>
      </w:pPr>
      <w:r w:rsidRPr="00E479FD">
        <w:rPr>
          <w:lang w:eastAsia="zh-CN"/>
        </w:rPr>
        <w:t xml:space="preserve">For NR operation, the minimum requirements for MSR AAS BS total power dynamic range are the same as those for </w:t>
      </w:r>
      <w:r w:rsidRPr="00E479FD">
        <w:rPr>
          <w:i/>
          <w:lang w:eastAsia="zh-CN"/>
        </w:rPr>
        <w:t>BS type 1-O</w:t>
      </w:r>
      <w:r w:rsidRPr="00E479FD">
        <w:rPr>
          <w:lang w:eastAsia="zh-CN"/>
        </w:rPr>
        <w:t xml:space="preserve"> in TS 38.104 [28] subclause 9.4.3.2.</w:t>
      </w:r>
    </w:p>
    <w:p w:rsidR="00B15E99" w:rsidRPr="00E479FD" w:rsidRDefault="00B15E99" w:rsidP="00B15E99">
      <w:pPr>
        <w:pStyle w:val="Heading4"/>
      </w:pPr>
      <w:bookmarkStart w:id="405" w:name="_Toc13061912"/>
      <w:r w:rsidRPr="00E479FD">
        <w:lastRenderedPageBreak/>
        <w:t>9.4.4.3</w:t>
      </w:r>
      <w:r w:rsidRPr="00E479FD">
        <w:tab/>
        <w:t>Minimum requirement for single RAT UTRA operation</w:t>
      </w:r>
      <w:bookmarkEnd w:id="405"/>
    </w:p>
    <w:p w:rsidR="00B15E99" w:rsidRPr="00E479FD" w:rsidRDefault="00B15E99" w:rsidP="00B15E99">
      <w:pPr>
        <w:rPr>
          <w:rFonts w:cs="v5.0.0"/>
        </w:rPr>
      </w:pPr>
      <w:r w:rsidRPr="00E479FD">
        <w:rPr>
          <w:rFonts w:cs="v5.0.0"/>
        </w:rPr>
        <w:t>The downlink (DL) total power dynamic range shall be 18 dB or greater.</w:t>
      </w:r>
    </w:p>
    <w:p w:rsidR="00B15E99" w:rsidRPr="00E479FD" w:rsidRDefault="00B15E99" w:rsidP="00B15E99">
      <w:pPr>
        <w:pStyle w:val="Heading4"/>
      </w:pPr>
      <w:bookmarkStart w:id="406" w:name="_Toc13061913"/>
      <w:r w:rsidRPr="00E479FD">
        <w:t>9.4.4.4</w:t>
      </w:r>
      <w:r w:rsidRPr="00E479FD">
        <w:tab/>
        <w:t>Minimum requirement for single RAT E-UTRA operation</w:t>
      </w:r>
      <w:bookmarkEnd w:id="406"/>
    </w:p>
    <w:p w:rsidR="00B15E99" w:rsidRPr="00E479FD" w:rsidRDefault="00B15E99" w:rsidP="00B15E99">
      <w:pPr>
        <w:spacing w:line="240" w:lineRule="exact"/>
        <w:jc w:val="both"/>
        <w:rPr>
          <w:rFonts w:cs="v5.0.0"/>
        </w:rPr>
      </w:pPr>
      <w:r w:rsidRPr="00E479FD">
        <w:rPr>
          <w:rFonts w:cs="v5.0.0"/>
        </w:rPr>
        <w:t xml:space="preserve">The downlink (DL) total power dynamic range </w:t>
      </w:r>
      <w:r w:rsidRPr="00E479FD">
        <w:t>for each E-UTRA carrier</w:t>
      </w:r>
      <w:r w:rsidRPr="00E479FD">
        <w:rPr>
          <w:rFonts w:ascii="SimSun" w:hAnsi="SimSun" w:cs="v5.0.0"/>
        </w:rPr>
        <w:t xml:space="preserve"> </w:t>
      </w:r>
      <w:r w:rsidRPr="00E479FD">
        <w:rPr>
          <w:rFonts w:cs="v5.0.0"/>
        </w:rPr>
        <w:t xml:space="preserve">shall be larger than or equal to </w:t>
      </w:r>
      <w:r w:rsidRPr="00E479FD">
        <w:t xml:space="preserve">the level in table 9.4.4.4-1. </w:t>
      </w:r>
    </w:p>
    <w:p w:rsidR="00B15E99" w:rsidRPr="00E479FD" w:rsidRDefault="00B15E99" w:rsidP="00B15E99">
      <w:pPr>
        <w:pStyle w:val="TH"/>
      </w:pPr>
      <w:r w:rsidRPr="00E479FD">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E479FD" w:rsidRPr="00E479FD" w:rsidTr="00AB06FD">
        <w:trPr>
          <w:jc w:val="center"/>
        </w:trPr>
        <w:tc>
          <w:tcPr>
            <w:tcW w:w="2534" w:type="dxa"/>
            <w:vAlign w:val="center"/>
          </w:tcPr>
          <w:p w:rsidR="00B15E99" w:rsidRPr="00E479FD" w:rsidRDefault="00B15E99" w:rsidP="00AB06FD">
            <w:pPr>
              <w:pStyle w:val="TAH"/>
              <w:rPr>
                <w:rFonts w:cs="Arial"/>
                <w:lang w:val="sv-SE"/>
              </w:rPr>
            </w:pPr>
            <w:r w:rsidRPr="00E479FD">
              <w:rPr>
                <w:rFonts w:cs="Arial"/>
                <w:lang w:val="sv-SE"/>
              </w:rPr>
              <w:t>E-UTRA</w:t>
            </w:r>
          </w:p>
          <w:p w:rsidR="00B15E99" w:rsidRPr="00E479FD" w:rsidRDefault="00B15E99" w:rsidP="00AB06FD">
            <w:pPr>
              <w:pStyle w:val="TAH"/>
              <w:rPr>
                <w:rFonts w:cs="Arial"/>
                <w:lang w:val="sv-SE"/>
              </w:rPr>
            </w:pPr>
            <w:r w:rsidRPr="00E479FD">
              <w:rPr>
                <w:rFonts w:cs="Arial"/>
                <w:i/>
                <w:lang w:val="sv-SE"/>
              </w:rPr>
              <w:t>channel bandwidth</w:t>
            </w:r>
            <w:r w:rsidRPr="00E479FD">
              <w:rPr>
                <w:rFonts w:cs="Arial"/>
                <w:lang w:val="sv-SE"/>
              </w:rPr>
              <w:t xml:space="preserve"> [MHz]</w:t>
            </w:r>
          </w:p>
        </w:tc>
        <w:tc>
          <w:tcPr>
            <w:tcW w:w="2193" w:type="dxa"/>
            <w:vAlign w:val="center"/>
          </w:tcPr>
          <w:p w:rsidR="00B15E99" w:rsidRPr="00E479FD" w:rsidRDefault="00B15E99" w:rsidP="00AB06FD">
            <w:pPr>
              <w:pStyle w:val="TAH"/>
              <w:rPr>
                <w:rFonts w:cs="Arial"/>
              </w:rPr>
            </w:pPr>
            <w:r w:rsidRPr="00E479FD">
              <w:rPr>
                <w:rFonts w:cs="Arial"/>
              </w:rPr>
              <w:t>Total power dynamic range (dB)</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1.4</w:t>
            </w:r>
          </w:p>
        </w:tc>
        <w:tc>
          <w:tcPr>
            <w:tcW w:w="2193" w:type="dxa"/>
            <w:vAlign w:val="center"/>
          </w:tcPr>
          <w:p w:rsidR="00B15E99" w:rsidRPr="00E479FD" w:rsidRDefault="00B15E99" w:rsidP="00AB06FD">
            <w:pPr>
              <w:pStyle w:val="TAC"/>
              <w:rPr>
                <w:rFonts w:cs="Arial"/>
              </w:rPr>
            </w:pPr>
            <w:r w:rsidRPr="00E479FD">
              <w:rPr>
                <w:rFonts w:cs="Arial"/>
              </w:rPr>
              <w:t>7.7</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3</w:t>
            </w:r>
          </w:p>
        </w:tc>
        <w:tc>
          <w:tcPr>
            <w:tcW w:w="2193" w:type="dxa"/>
            <w:vAlign w:val="center"/>
          </w:tcPr>
          <w:p w:rsidR="00B15E99" w:rsidRPr="00E479FD" w:rsidRDefault="00B15E99" w:rsidP="00AB06FD">
            <w:pPr>
              <w:pStyle w:val="TAC"/>
              <w:rPr>
                <w:rFonts w:cs="Arial"/>
              </w:rPr>
            </w:pPr>
            <w:r w:rsidRPr="00E479FD">
              <w:rPr>
                <w:rFonts w:cs="Arial"/>
              </w:rPr>
              <w:t>11.7</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5</w:t>
            </w:r>
          </w:p>
        </w:tc>
        <w:tc>
          <w:tcPr>
            <w:tcW w:w="2193" w:type="dxa"/>
            <w:vAlign w:val="center"/>
          </w:tcPr>
          <w:p w:rsidR="00B15E99" w:rsidRPr="00E479FD" w:rsidRDefault="00B15E99" w:rsidP="00AB06FD">
            <w:pPr>
              <w:pStyle w:val="TAC"/>
              <w:rPr>
                <w:rFonts w:cs="Arial"/>
              </w:rPr>
            </w:pPr>
            <w:r w:rsidRPr="00E479FD">
              <w:rPr>
                <w:rFonts w:cs="Arial"/>
              </w:rPr>
              <w:t>13.9</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10</w:t>
            </w:r>
          </w:p>
        </w:tc>
        <w:tc>
          <w:tcPr>
            <w:tcW w:w="2193" w:type="dxa"/>
            <w:vAlign w:val="center"/>
          </w:tcPr>
          <w:p w:rsidR="00B15E99" w:rsidRPr="00E479FD" w:rsidRDefault="00B15E99" w:rsidP="00AB06FD">
            <w:pPr>
              <w:pStyle w:val="TAC"/>
              <w:rPr>
                <w:rFonts w:cs="Arial"/>
              </w:rPr>
            </w:pPr>
            <w:r w:rsidRPr="00E479FD">
              <w:rPr>
                <w:rFonts w:cs="Arial"/>
              </w:rPr>
              <w:t>16.9</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15</w:t>
            </w:r>
          </w:p>
        </w:tc>
        <w:tc>
          <w:tcPr>
            <w:tcW w:w="2193" w:type="dxa"/>
            <w:vAlign w:val="center"/>
          </w:tcPr>
          <w:p w:rsidR="00B15E99" w:rsidRPr="00E479FD" w:rsidRDefault="00B15E99" w:rsidP="00AB06FD">
            <w:pPr>
              <w:pStyle w:val="TAC"/>
              <w:rPr>
                <w:rFonts w:cs="Arial"/>
              </w:rPr>
            </w:pPr>
            <w:r w:rsidRPr="00E479FD">
              <w:rPr>
                <w:rFonts w:cs="MS PGothic"/>
              </w:rPr>
              <w:t>18.7</w:t>
            </w:r>
          </w:p>
        </w:tc>
      </w:tr>
      <w:tr w:rsidR="00B15E99"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20</w:t>
            </w:r>
          </w:p>
        </w:tc>
        <w:tc>
          <w:tcPr>
            <w:tcW w:w="2193" w:type="dxa"/>
            <w:vAlign w:val="center"/>
          </w:tcPr>
          <w:p w:rsidR="00B15E99" w:rsidRPr="00E479FD" w:rsidRDefault="00B15E99" w:rsidP="00AB06FD">
            <w:pPr>
              <w:pStyle w:val="TAC"/>
              <w:rPr>
                <w:rFonts w:cs="Arial"/>
              </w:rPr>
            </w:pPr>
            <w:r w:rsidRPr="00E479FD">
              <w:rPr>
                <w:rFonts w:cs="Arial"/>
              </w:rPr>
              <w:t>20</w:t>
            </w:r>
          </w:p>
        </w:tc>
      </w:tr>
    </w:tbl>
    <w:p w:rsidR="00B15E99" w:rsidRPr="00E479FD" w:rsidRDefault="00B15E99" w:rsidP="00B15E99"/>
    <w:p w:rsidR="00B15E99" w:rsidRPr="00E479FD" w:rsidRDefault="00B15E99" w:rsidP="00B15E99">
      <w:r w:rsidRPr="00E479FD">
        <w:t>The requirement does not apply to Band 46</w:t>
      </w:r>
      <w:r w:rsidR="00702AAA" w:rsidRPr="00E479FD">
        <w:t xml:space="preserve"> nor Band 49</w:t>
      </w:r>
      <w:r w:rsidRPr="00E479FD">
        <w:t>.</w:t>
      </w:r>
    </w:p>
    <w:p w:rsidR="00B15E99" w:rsidRPr="00E479FD" w:rsidRDefault="00B15E99" w:rsidP="00B15E99">
      <w:pPr>
        <w:pStyle w:val="Heading3"/>
      </w:pPr>
      <w:bookmarkStart w:id="407" w:name="_Toc13061914"/>
      <w:r w:rsidRPr="00E479FD">
        <w:t>9.4.5</w:t>
      </w:r>
      <w:r w:rsidRPr="00E479FD">
        <w:tab/>
        <w:t>OTA IPDL time mask</w:t>
      </w:r>
      <w:bookmarkEnd w:id="407"/>
    </w:p>
    <w:p w:rsidR="00B15E99" w:rsidRPr="00E479FD" w:rsidRDefault="00B15E99" w:rsidP="00B15E99">
      <w:pPr>
        <w:pStyle w:val="Heading4"/>
      </w:pPr>
      <w:bookmarkStart w:id="408" w:name="_Toc13061915"/>
      <w:r w:rsidRPr="00E479FD">
        <w:t>9.4.5.1</w:t>
      </w:r>
      <w:r w:rsidRPr="00E479FD">
        <w:tab/>
        <w:t>General</w:t>
      </w:r>
      <w:bookmarkEnd w:id="408"/>
    </w:p>
    <w:p w:rsidR="00B15E99" w:rsidRPr="00E479FD" w:rsidRDefault="00B15E99" w:rsidP="00B15E99">
      <w:r w:rsidRPr="00E479FD">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E479FD" w:rsidRDefault="00B15E99" w:rsidP="00B15E99">
      <w:r w:rsidRPr="00E479FD">
        <w:t>This requirement applies only to AAS BS supporting IPDL. The requirement applies at each RIB</w:t>
      </w:r>
      <w:r w:rsidRPr="00E479FD">
        <w:rPr>
          <w:rFonts w:cs="v5.0.0"/>
        </w:rPr>
        <w:t xml:space="preserve"> supporting transmission in the operating band</w:t>
      </w:r>
      <w:r w:rsidRPr="00E479FD">
        <w:t>.</w:t>
      </w:r>
    </w:p>
    <w:p w:rsidR="00B15E99" w:rsidRPr="00E479FD" w:rsidRDefault="00B15E99" w:rsidP="00B15E99">
      <w:pPr>
        <w:pStyle w:val="Heading4"/>
      </w:pPr>
      <w:bookmarkStart w:id="409" w:name="_Toc13061916"/>
      <w:r w:rsidRPr="00E479FD">
        <w:t>9.4.5.2</w:t>
      </w:r>
      <w:r w:rsidRPr="00E479FD">
        <w:tab/>
        <w:t>Minimum requirement for MSR operation</w:t>
      </w:r>
      <w:bookmarkEnd w:id="409"/>
    </w:p>
    <w:p w:rsidR="00B15E99" w:rsidRPr="00E479FD" w:rsidRDefault="00B15E99" w:rsidP="00B15E99">
      <w:pPr>
        <w:rPr>
          <w:rFonts w:cs="v4.2.0"/>
        </w:rPr>
      </w:pPr>
      <w:r w:rsidRPr="00E479FD">
        <w:rPr>
          <w:rFonts w:cs="v4.2.0"/>
        </w:rPr>
        <w:t>For UTRA FDD operation; the minimum requirement for MSR AAS BS IPDL time mask is the same as subclause 9.4.5.3.</w:t>
      </w:r>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rPr>
          <w:lang w:eastAsia="zh-CN"/>
        </w:rPr>
      </w:pPr>
      <w:r w:rsidRPr="00E479FD">
        <w:rPr>
          <w:lang w:eastAsia="zh-CN"/>
        </w:rPr>
        <w:t>This requirement does not apply to NR operation.</w:t>
      </w:r>
    </w:p>
    <w:p w:rsidR="00B15E99" w:rsidRPr="00E479FD" w:rsidRDefault="00B15E99" w:rsidP="00B15E99">
      <w:pPr>
        <w:pStyle w:val="Heading4"/>
      </w:pPr>
      <w:bookmarkStart w:id="410" w:name="_Toc13061917"/>
      <w:r w:rsidRPr="00E479FD">
        <w:t>9.4.5.3</w:t>
      </w:r>
      <w:r w:rsidRPr="00E479FD">
        <w:tab/>
        <w:t>Minimum requirement for single RAT UTRA operation</w:t>
      </w:r>
      <w:bookmarkEnd w:id="410"/>
    </w:p>
    <w:p w:rsidR="00B15E99" w:rsidRPr="00E479FD" w:rsidRDefault="00B15E99" w:rsidP="00B15E99">
      <w:r w:rsidRPr="00E479FD">
        <w:t xml:space="preserve">The mean power measured over a period starting 27 chips after the beginning of the IPDL period and ending 27 chips before the expiration of the IPDL period shall be equal to or less than </w:t>
      </w:r>
    </w:p>
    <w:p w:rsidR="00B15E99" w:rsidRPr="00E479FD" w:rsidRDefault="00B15E99" w:rsidP="00B15E99">
      <w:pPr>
        <w:pStyle w:val="EQ"/>
        <w:rPr>
          <w:noProof w:val="0"/>
        </w:rPr>
      </w:pPr>
      <w:r w:rsidRPr="00E479FD">
        <w:rPr>
          <w:noProof w:val="0"/>
        </w:rPr>
        <w:tab/>
        <w:t>P</w:t>
      </w:r>
      <w:r w:rsidRPr="00E479FD">
        <w:rPr>
          <w:noProof w:val="0"/>
          <w:vertAlign w:val="subscript"/>
        </w:rPr>
        <w:t>max</w:t>
      </w:r>
      <w:r w:rsidRPr="00E479FD">
        <w:rPr>
          <w:noProof w:val="0"/>
          <w:vertAlign w:val="subscript"/>
          <w:lang w:eastAsia="zh-CN"/>
        </w:rPr>
        <w:t>,c,TRP</w:t>
      </w:r>
      <w:r w:rsidRPr="00E479FD">
        <w:rPr>
          <w:noProof w:val="0"/>
          <w:lang w:eastAsia="zh-CN"/>
        </w:rPr>
        <w:t xml:space="preserve"> </w:t>
      </w:r>
      <w:r w:rsidRPr="00E479FD">
        <w:rPr>
          <w:noProof w:val="0"/>
        </w:rPr>
        <w:t>- 35 dB</w:t>
      </w:r>
    </w:p>
    <w:p w:rsidR="00B15E99" w:rsidRPr="00E479FD" w:rsidRDefault="00DD381D" w:rsidP="00B15E99">
      <w:pPr>
        <w:pStyle w:val="TH"/>
      </w:pPr>
      <w:r w:rsidRPr="00E479FD">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0"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E479FD" w:rsidRDefault="00B15E99" w:rsidP="00B15E99">
      <w:pPr>
        <w:pStyle w:val="TF"/>
        <w:rPr>
          <w:snapToGrid w:val="0"/>
        </w:rPr>
      </w:pPr>
      <w:r w:rsidRPr="00E479FD">
        <w:rPr>
          <w:snapToGrid w:val="0"/>
        </w:rPr>
        <w:t xml:space="preserve">Figure 9.4.5.3-1: IPDL Time Mask </w:t>
      </w:r>
    </w:p>
    <w:p w:rsidR="00B15E99" w:rsidRPr="00E479FD" w:rsidRDefault="00B15E99" w:rsidP="00B15E99">
      <w:pPr>
        <w:rPr>
          <w:snapToGrid w:val="0"/>
        </w:rPr>
      </w:pPr>
      <w:r w:rsidRPr="00E479FD">
        <w:rPr>
          <w:snapToGrid w:val="0"/>
        </w:rPr>
        <w:lastRenderedPageBreak/>
        <w:t>The requirement applies to all output powers within the total power dynamic range as specified in subclause 9.4.4.</w:t>
      </w:r>
    </w:p>
    <w:p w:rsidR="00B15E99" w:rsidRPr="00E479FD" w:rsidRDefault="00B15E99" w:rsidP="00B15E99">
      <w:pPr>
        <w:pStyle w:val="Heading4"/>
      </w:pPr>
      <w:bookmarkStart w:id="411" w:name="_Toc13061918"/>
      <w:r w:rsidRPr="00E479FD">
        <w:t>9.4.5.4</w:t>
      </w:r>
      <w:r w:rsidRPr="00E479FD">
        <w:tab/>
        <w:t>Minimum requirement for single RAT E-UTRA operation</w:t>
      </w:r>
      <w:bookmarkEnd w:id="411"/>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pStyle w:val="Heading3"/>
      </w:pPr>
      <w:bookmarkStart w:id="412" w:name="_Toc13061919"/>
      <w:r w:rsidRPr="00E479FD">
        <w:t>9.4.6</w:t>
      </w:r>
      <w:r w:rsidRPr="00E479FD">
        <w:tab/>
        <w:t>OTA RE Power control dynamic range</w:t>
      </w:r>
      <w:bookmarkEnd w:id="412"/>
    </w:p>
    <w:p w:rsidR="00B15E99" w:rsidRPr="00E479FD" w:rsidRDefault="00B15E99" w:rsidP="00B15E99">
      <w:pPr>
        <w:pStyle w:val="Heading4"/>
      </w:pPr>
      <w:bookmarkStart w:id="413" w:name="_Toc13061920"/>
      <w:r w:rsidRPr="00E479FD">
        <w:t>9.4.6.1</w:t>
      </w:r>
      <w:r w:rsidRPr="00E479FD">
        <w:tab/>
        <w:t>General</w:t>
      </w:r>
      <w:bookmarkEnd w:id="413"/>
    </w:p>
    <w:p w:rsidR="00B15E99" w:rsidRPr="00E479FD" w:rsidRDefault="00B15E99" w:rsidP="00B15E99">
      <w:pPr>
        <w:rPr>
          <w:rFonts w:cs="v5.0.0"/>
        </w:rPr>
      </w:pPr>
      <w:r w:rsidRPr="00E479FD">
        <w:t>The RE power control dynamic range is t</w:t>
      </w:r>
      <w:r w:rsidRPr="00E479FD">
        <w:rPr>
          <w:rFonts w:cs="v5.0.0"/>
        </w:rPr>
        <w:t xml:space="preserve">he difference between the power of an RE and the </w:t>
      </w:r>
      <w:r w:rsidRPr="00E479FD">
        <w:t xml:space="preserve">average RE power for an AAS BS at maximum output power </w:t>
      </w:r>
      <w:r w:rsidRPr="00E479FD">
        <w:rPr>
          <w:rFonts w:cs="v5.0.0"/>
        </w:rPr>
        <w:t>(</w:t>
      </w:r>
      <w:r w:rsidRPr="00E479FD">
        <w:t>P</w:t>
      </w:r>
      <w:r w:rsidRPr="00E479FD">
        <w:rPr>
          <w:vertAlign w:val="subscript"/>
        </w:rPr>
        <w:t>Rated,c,TRP</w:t>
      </w:r>
      <w:r w:rsidRPr="00E479FD">
        <w:t xml:space="preserve">) </w:t>
      </w:r>
      <w:r w:rsidRPr="00E479FD">
        <w:rPr>
          <w:rFonts w:cs="v5.0.0"/>
        </w:rPr>
        <w:t>for a specified reference condition.</w:t>
      </w:r>
    </w:p>
    <w:p w:rsidR="00B15E99" w:rsidRPr="00E479FD" w:rsidRDefault="00B15E99" w:rsidP="00B15E99">
      <w:r w:rsidRPr="00E479FD">
        <w:rPr>
          <w:rFonts w:cs="v5.0.0"/>
        </w:rPr>
        <w:t>This requirement applies at each RIB supporting transmission in the operating band.</w:t>
      </w:r>
    </w:p>
    <w:p w:rsidR="00B15E99" w:rsidRPr="00E479FD" w:rsidRDefault="00B15E99" w:rsidP="00B15E99">
      <w:pPr>
        <w:pStyle w:val="Heading4"/>
      </w:pPr>
      <w:bookmarkStart w:id="414" w:name="_Toc13061921"/>
      <w:r w:rsidRPr="00E479FD">
        <w:t>9.4.6.2</w:t>
      </w:r>
      <w:r w:rsidRPr="00E479FD">
        <w:tab/>
        <w:t>Minimum requirement for MSR operation</w:t>
      </w:r>
      <w:bookmarkEnd w:id="414"/>
    </w:p>
    <w:p w:rsidR="00B15E99" w:rsidRPr="00E479FD" w:rsidRDefault="00B15E99" w:rsidP="00B15E99">
      <w:pPr>
        <w:rPr>
          <w:lang w:eastAsia="zh-CN"/>
        </w:rPr>
      </w:pPr>
      <w:r w:rsidRPr="00E479FD">
        <w:rPr>
          <w:lang w:eastAsia="zh-CN"/>
        </w:rPr>
        <w:t>This requirement does not apply to UTRA operation.</w:t>
      </w:r>
    </w:p>
    <w:p w:rsidR="00B15E99" w:rsidRPr="00E479FD" w:rsidRDefault="00B15E99" w:rsidP="00B15E99">
      <w:pPr>
        <w:rPr>
          <w:rFonts w:cs="v4.2.0"/>
        </w:rPr>
      </w:pPr>
      <w:r w:rsidRPr="00E479FD">
        <w:rPr>
          <w:rFonts w:cs="v4.2.0"/>
        </w:rPr>
        <w:t>For E-UTRA operation; the minimum requirements for MSR AAS BS RE power control dynamic range are the same as in subclause 9.4.6.4.</w:t>
      </w:r>
    </w:p>
    <w:p w:rsidR="00B15E99" w:rsidRPr="00E479FD" w:rsidRDefault="00B15E99" w:rsidP="00B15E99">
      <w:pPr>
        <w:rPr>
          <w:lang w:eastAsia="zh-CN"/>
        </w:rPr>
      </w:pPr>
      <w:r w:rsidRPr="00E479FD">
        <w:rPr>
          <w:lang w:eastAsia="zh-CN"/>
        </w:rPr>
        <w:t xml:space="preserve">For NR operation, the minimum requirements for MSR AAS BS RE power control dynamic range are the same as those for </w:t>
      </w:r>
      <w:r w:rsidRPr="00E479FD">
        <w:rPr>
          <w:i/>
          <w:lang w:eastAsia="zh-CN"/>
        </w:rPr>
        <w:t>BS type 1-O</w:t>
      </w:r>
      <w:r w:rsidRPr="00E479FD">
        <w:rPr>
          <w:lang w:eastAsia="zh-CN"/>
        </w:rPr>
        <w:t xml:space="preserve"> in TS 38.104 [28] subclause 9.4.2.2.</w:t>
      </w:r>
    </w:p>
    <w:p w:rsidR="00B15E99" w:rsidRPr="00E479FD" w:rsidRDefault="00B15E99" w:rsidP="00B15E99">
      <w:pPr>
        <w:pStyle w:val="Heading4"/>
      </w:pPr>
      <w:bookmarkStart w:id="415" w:name="_Toc13061922"/>
      <w:r w:rsidRPr="00E479FD">
        <w:t>9.4.6.3</w:t>
      </w:r>
      <w:r w:rsidRPr="00E479FD">
        <w:tab/>
        <w:t>Minimum requirement for single RAT UTRA operation</w:t>
      </w:r>
      <w:bookmarkEnd w:id="415"/>
    </w:p>
    <w:p w:rsidR="00B15E99" w:rsidRPr="00E479FD" w:rsidRDefault="00B15E99" w:rsidP="00B15E99">
      <w:pPr>
        <w:rPr>
          <w:lang w:eastAsia="zh-CN"/>
        </w:rPr>
      </w:pPr>
      <w:r w:rsidRPr="00E479FD">
        <w:rPr>
          <w:lang w:eastAsia="zh-CN"/>
        </w:rPr>
        <w:t>This requirement does not apply to UTRA operation.</w:t>
      </w:r>
    </w:p>
    <w:p w:rsidR="00B15E99" w:rsidRPr="00E479FD" w:rsidRDefault="00B15E99" w:rsidP="00B15E99">
      <w:pPr>
        <w:pStyle w:val="Heading4"/>
      </w:pPr>
      <w:bookmarkStart w:id="416" w:name="_Toc13061923"/>
      <w:r w:rsidRPr="00E479FD">
        <w:t>9.4.6.4</w:t>
      </w:r>
      <w:r w:rsidRPr="00E479FD">
        <w:tab/>
        <w:t>Minimum requirement for single RAT E-UTRA operation</w:t>
      </w:r>
      <w:bookmarkEnd w:id="416"/>
    </w:p>
    <w:p w:rsidR="00B15E99" w:rsidRPr="00E479FD" w:rsidRDefault="00B15E99" w:rsidP="00B15E99">
      <w:pPr>
        <w:spacing w:line="240" w:lineRule="exact"/>
        <w:jc w:val="both"/>
        <w:rPr>
          <w:rFonts w:cs="v5.0.0"/>
        </w:rPr>
      </w:pPr>
      <w:r w:rsidRPr="00E479FD">
        <w:rPr>
          <w:rFonts w:cs="v5.0.0"/>
        </w:rPr>
        <w:t>The RE power control dynamic range is specified in table 9.4.6.4-1.</w:t>
      </w:r>
    </w:p>
    <w:p w:rsidR="00B15E99" w:rsidRPr="00E479FD" w:rsidRDefault="00B15E99" w:rsidP="00B15E99">
      <w:pPr>
        <w:pStyle w:val="TH"/>
      </w:pPr>
      <w:r w:rsidRPr="00E479FD">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E479FD" w:rsidRPr="00E479FD" w:rsidTr="003E5BA9">
        <w:trPr>
          <w:jc w:val="center"/>
        </w:trPr>
        <w:tc>
          <w:tcPr>
            <w:tcW w:w="3402" w:type="dxa"/>
            <w:vMerge w:val="restart"/>
          </w:tcPr>
          <w:p w:rsidR="00B15E99" w:rsidRPr="00E479FD" w:rsidRDefault="00B15E99" w:rsidP="00AC48C7">
            <w:pPr>
              <w:pStyle w:val="TAH"/>
            </w:pPr>
            <w:r w:rsidRPr="00E479FD">
              <w:t>Modulation scheme used on the RE</w:t>
            </w:r>
          </w:p>
        </w:tc>
        <w:tc>
          <w:tcPr>
            <w:tcW w:w="4537" w:type="dxa"/>
            <w:gridSpan w:val="2"/>
          </w:tcPr>
          <w:p w:rsidR="00B15E99" w:rsidRPr="00E479FD" w:rsidRDefault="00B15E99" w:rsidP="00AC48C7">
            <w:pPr>
              <w:pStyle w:val="TAH"/>
            </w:pPr>
            <w:r w:rsidRPr="00E479FD">
              <w:t>RE power control dynamic range (dB)</w:t>
            </w:r>
          </w:p>
        </w:tc>
      </w:tr>
      <w:tr w:rsidR="00E479FD" w:rsidRPr="00E479FD" w:rsidTr="003E5BA9">
        <w:trPr>
          <w:jc w:val="center"/>
        </w:trPr>
        <w:tc>
          <w:tcPr>
            <w:tcW w:w="3402" w:type="dxa"/>
            <w:vMerge/>
          </w:tcPr>
          <w:p w:rsidR="00B15E99" w:rsidRPr="00E479FD" w:rsidRDefault="00B15E99" w:rsidP="00AC48C7">
            <w:pPr>
              <w:pStyle w:val="TAH"/>
            </w:pPr>
          </w:p>
        </w:tc>
        <w:tc>
          <w:tcPr>
            <w:tcW w:w="2268" w:type="dxa"/>
          </w:tcPr>
          <w:p w:rsidR="00B15E99" w:rsidRPr="00E479FD" w:rsidRDefault="00B15E99" w:rsidP="00AC48C7">
            <w:pPr>
              <w:pStyle w:val="TAH"/>
            </w:pPr>
            <w:r w:rsidRPr="00E479FD">
              <w:t>(down)</w:t>
            </w:r>
          </w:p>
        </w:tc>
        <w:tc>
          <w:tcPr>
            <w:tcW w:w="2269" w:type="dxa"/>
          </w:tcPr>
          <w:p w:rsidR="00B15E99" w:rsidRPr="00E479FD" w:rsidRDefault="00B15E99" w:rsidP="00AC48C7">
            <w:pPr>
              <w:pStyle w:val="TAH"/>
            </w:pPr>
            <w:r w:rsidRPr="00E479FD">
              <w:t>(up)</w:t>
            </w:r>
          </w:p>
        </w:tc>
      </w:tr>
      <w:tr w:rsidR="00E479FD" w:rsidRPr="00E479FD" w:rsidTr="003E5BA9">
        <w:trPr>
          <w:jc w:val="center"/>
        </w:trPr>
        <w:tc>
          <w:tcPr>
            <w:tcW w:w="3402" w:type="dxa"/>
          </w:tcPr>
          <w:p w:rsidR="00B15E99" w:rsidRPr="00E479FD" w:rsidRDefault="00B15E99" w:rsidP="00AB06FD">
            <w:pPr>
              <w:pStyle w:val="TAC"/>
              <w:rPr>
                <w:rFonts w:cs="Arial"/>
              </w:rPr>
            </w:pPr>
            <w:r w:rsidRPr="00E479FD">
              <w:rPr>
                <w:rFonts w:cs="Arial"/>
              </w:rPr>
              <w:t>QPSK (PDCCH)</w:t>
            </w:r>
          </w:p>
        </w:tc>
        <w:tc>
          <w:tcPr>
            <w:tcW w:w="2268" w:type="dxa"/>
          </w:tcPr>
          <w:p w:rsidR="00B15E99" w:rsidRPr="00E479FD" w:rsidRDefault="00B15E99" w:rsidP="00AB06FD">
            <w:pPr>
              <w:pStyle w:val="TAC"/>
              <w:rPr>
                <w:rFonts w:cs="Arial"/>
              </w:rPr>
            </w:pPr>
            <w:r w:rsidRPr="00E479FD">
              <w:rPr>
                <w:rFonts w:cs="Arial"/>
              </w:rPr>
              <w:t>-6</w:t>
            </w:r>
          </w:p>
        </w:tc>
        <w:tc>
          <w:tcPr>
            <w:tcW w:w="2269" w:type="dxa"/>
          </w:tcPr>
          <w:p w:rsidR="00B15E99" w:rsidRPr="00E479FD" w:rsidRDefault="00B15E99" w:rsidP="00AB06FD">
            <w:pPr>
              <w:pStyle w:val="TAC"/>
              <w:rPr>
                <w:rFonts w:cs="Arial"/>
              </w:rPr>
            </w:pPr>
            <w:r w:rsidRPr="00E479FD">
              <w:rPr>
                <w:rFonts w:cs="Arial"/>
              </w:rPr>
              <w:t>+4</w:t>
            </w:r>
          </w:p>
        </w:tc>
      </w:tr>
      <w:tr w:rsidR="00E479FD" w:rsidRPr="00E479FD" w:rsidTr="003E5BA9">
        <w:trPr>
          <w:jc w:val="center"/>
        </w:trPr>
        <w:tc>
          <w:tcPr>
            <w:tcW w:w="3402" w:type="dxa"/>
          </w:tcPr>
          <w:p w:rsidR="00B15E99" w:rsidRPr="00E479FD" w:rsidRDefault="00B15E99" w:rsidP="00AB06FD">
            <w:pPr>
              <w:pStyle w:val="TAC"/>
              <w:rPr>
                <w:rFonts w:cs="Arial"/>
              </w:rPr>
            </w:pPr>
            <w:r w:rsidRPr="00E479FD">
              <w:rPr>
                <w:rFonts w:cs="Arial"/>
              </w:rPr>
              <w:t>QPSK (PDSCH)</w:t>
            </w:r>
          </w:p>
        </w:tc>
        <w:tc>
          <w:tcPr>
            <w:tcW w:w="2268" w:type="dxa"/>
          </w:tcPr>
          <w:p w:rsidR="00B15E99" w:rsidRPr="00E479FD" w:rsidRDefault="00B15E99" w:rsidP="00AB06FD">
            <w:pPr>
              <w:pStyle w:val="TAC"/>
              <w:rPr>
                <w:rFonts w:cs="Arial"/>
              </w:rPr>
            </w:pPr>
            <w:r w:rsidRPr="00E479FD">
              <w:rPr>
                <w:rFonts w:cs="Arial"/>
              </w:rPr>
              <w:t>-6</w:t>
            </w:r>
          </w:p>
        </w:tc>
        <w:tc>
          <w:tcPr>
            <w:tcW w:w="2269" w:type="dxa"/>
          </w:tcPr>
          <w:p w:rsidR="00B15E99" w:rsidRPr="00E479FD" w:rsidRDefault="00B15E99" w:rsidP="00AB06FD">
            <w:pPr>
              <w:pStyle w:val="TAC"/>
              <w:rPr>
                <w:rFonts w:cs="Arial"/>
              </w:rPr>
            </w:pPr>
            <w:r w:rsidRPr="00E479FD">
              <w:rPr>
                <w:rFonts w:cs="Arial"/>
              </w:rPr>
              <w:t>+3</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QPSK (sPDCCH)</w:t>
            </w:r>
          </w:p>
        </w:tc>
        <w:tc>
          <w:tcPr>
            <w:tcW w:w="2268" w:type="dxa"/>
          </w:tcPr>
          <w:p w:rsidR="00396016" w:rsidRPr="00E479FD" w:rsidRDefault="00396016" w:rsidP="00396016">
            <w:pPr>
              <w:pStyle w:val="TAC"/>
              <w:rPr>
                <w:rFonts w:cs="Arial"/>
              </w:rPr>
            </w:pPr>
            <w:r w:rsidRPr="00E479FD">
              <w:rPr>
                <w:rFonts w:cs="Arial"/>
              </w:rPr>
              <w:t>-6</w:t>
            </w:r>
          </w:p>
        </w:tc>
        <w:tc>
          <w:tcPr>
            <w:tcW w:w="2269" w:type="dxa"/>
          </w:tcPr>
          <w:p w:rsidR="00396016" w:rsidRPr="00E479FD" w:rsidRDefault="00396016" w:rsidP="00396016">
            <w:pPr>
              <w:pStyle w:val="TAC"/>
              <w:rPr>
                <w:rFonts w:cs="Arial"/>
              </w:rPr>
            </w:pPr>
            <w:r w:rsidRPr="00E479FD">
              <w:rPr>
                <w:rFonts w:cs="Arial"/>
              </w:rPr>
              <w:t>+4</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QPSK (sPDSCH)</w:t>
            </w:r>
          </w:p>
        </w:tc>
        <w:tc>
          <w:tcPr>
            <w:tcW w:w="2268" w:type="dxa"/>
          </w:tcPr>
          <w:p w:rsidR="00396016" w:rsidRPr="00E479FD" w:rsidRDefault="00396016" w:rsidP="00396016">
            <w:pPr>
              <w:pStyle w:val="TAC"/>
              <w:rPr>
                <w:rFonts w:cs="Arial"/>
              </w:rPr>
            </w:pPr>
            <w:r w:rsidRPr="00E479FD">
              <w:rPr>
                <w:rFonts w:cs="Arial"/>
              </w:rPr>
              <w:t>-6</w:t>
            </w:r>
          </w:p>
        </w:tc>
        <w:tc>
          <w:tcPr>
            <w:tcW w:w="2269" w:type="dxa"/>
          </w:tcPr>
          <w:p w:rsidR="00396016" w:rsidRPr="00E479FD" w:rsidRDefault="00396016" w:rsidP="00396016">
            <w:pPr>
              <w:pStyle w:val="TAC"/>
              <w:rPr>
                <w:rFonts w:cs="Arial"/>
              </w:rPr>
            </w:pPr>
            <w:r w:rsidRPr="00E479FD">
              <w:rPr>
                <w:rFonts w:cs="Arial"/>
              </w:rPr>
              <w:t>+3</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rPr>
              <w:t>16QAM (PDSCH)</w:t>
            </w:r>
          </w:p>
        </w:tc>
        <w:tc>
          <w:tcPr>
            <w:tcW w:w="2268" w:type="dxa"/>
          </w:tcPr>
          <w:p w:rsidR="00396016" w:rsidRPr="00E479FD" w:rsidRDefault="00396016" w:rsidP="00396016">
            <w:pPr>
              <w:pStyle w:val="TAC"/>
              <w:rPr>
                <w:rFonts w:cs="Arial"/>
              </w:rPr>
            </w:pPr>
            <w:r w:rsidRPr="00E479FD">
              <w:rPr>
                <w:rFonts w:cs="Arial"/>
              </w:rPr>
              <w:t>-3</w:t>
            </w:r>
          </w:p>
        </w:tc>
        <w:tc>
          <w:tcPr>
            <w:tcW w:w="2269" w:type="dxa"/>
          </w:tcPr>
          <w:p w:rsidR="00396016" w:rsidRPr="00E479FD" w:rsidRDefault="00396016" w:rsidP="00396016">
            <w:pPr>
              <w:pStyle w:val="TAC"/>
              <w:rPr>
                <w:rFonts w:cs="Arial"/>
              </w:rPr>
            </w:pPr>
            <w:r w:rsidRPr="00E479FD">
              <w:rPr>
                <w:rFonts w:cs="Arial"/>
              </w:rPr>
              <w:t>+3</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16QAM (sPDSCH)</w:t>
            </w:r>
          </w:p>
        </w:tc>
        <w:tc>
          <w:tcPr>
            <w:tcW w:w="2268" w:type="dxa"/>
          </w:tcPr>
          <w:p w:rsidR="00396016" w:rsidRPr="00E479FD" w:rsidRDefault="00396016" w:rsidP="00396016">
            <w:pPr>
              <w:pStyle w:val="TAC"/>
              <w:rPr>
                <w:rFonts w:cs="Arial"/>
              </w:rPr>
            </w:pPr>
            <w:r w:rsidRPr="00E479FD">
              <w:rPr>
                <w:rFonts w:cs="Arial"/>
              </w:rPr>
              <w:t>-3</w:t>
            </w:r>
          </w:p>
        </w:tc>
        <w:tc>
          <w:tcPr>
            <w:tcW w:w="2269" w:type="dxa"/>
          </w:tcPr>
          <w:p w:rsidR="00396016" w:rsidRPr="00E479FD" w:rsidRDefault="00396016" w:rsidP="00396016">
            <w:pPr>
              <w:pStyle w:val="TAC"/>
              <w:rPr>
                <w:rFonts w:cs="Arial"/>
              </w:rPr>
            </w:pPr>
            <w:r w:rsidRPr="00E479FD">
              <w:rPr>
                <w:rFonts w:cs="Arial"/>
              </w:rPr>
              <w:t>+3</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rPr>
              <w:t>64QAM (PDSCH)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64QAM (sPDSCH)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rPr>
              <w:t>256QAM (PDSCH)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hint="eastAsia"/>
                <w:lang w:eastAsia="zh-CN"/>
              </w:rPr>
              <w:t>1024</w:t>
            </w:r>
            <w:r w:rsidRPr="00E479FD">
              <w:rPr>
                <w:rFonts w:cs="Arial"/>
              </w:rPr>
              <w:t>QAM (PDSCH)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3E5BA9" w:rsidRPr="00E479FD" w:rsidTr="003E5BA9">
        <w:trPr>
          <w:jc w:val="center"/>
        </w:trPr>
        <w:tc>
          <w:tcPr>
            <w:tcW w:w="7939" w:type="dxa"/>
            <w:gridSpan w:val="3"/>
          </w:tcPr>
          <w:p w:rsidR="00396016" w:rsidRPr="00E479FD" w:rsidRDefault="00396016" w:rsidP="00396016">
            <w:pPr>
              <w:pStyle w:val="TAN"/>
              <w:rPr>
                <w:rFonts w:cs="Arial"/>
              </w:rPr>
            </w:pPr>
            <w:r w:rsidRPr="00E479FD">
              <w:rPr>
                <w:rFonts w:cs="Arial"/>
              </w:rPr>
              <w:t>NOTE:</w:t>
            </w:r>
            <w:r w:rsidRPr="00E479FD">
              <w:rPr>
                <w:rFonts w:cs="Arial"/>
              </w:rPr>
              <w:tab/>
              <w:t xml:space="preserve">The </w:t>
            </w:r>
            <w:r w:rsidRPr="00E479FD">
              <w:rPr>
                <w:rFonts w:cs="v5.0.0"/>
                <w:snapToGrid w:val="0"/>
              </w:rPr>
              <w:t>output power</w:t>
            </w:r>
            <w:r w:rsidRPr="00E479FD">
              <w:rPr>
                <w:rFonts w:cs="Arial"/>
              </w:rPr>
              <w:t xml:space="preserve"> per carrier (</w:t>
            </w:r>
            <w:r w:rsidRPr="00E479FD">
              <w:t>P</w:t>
            </w:r>
            <w:r w:rsidRPr="00E479FD">
              <w:rPr>
                <w:vertAlign w:val="subscript"/>
              </w:rPr>
              <w:t>Rated,c,TRP</w:t>
            </w:r>
            <w:r w:rsidRPr="00E479FD">
              <w:t>)</w:t>
            </w:r>
            <w:r w:rsidRPr="00E479FD">
              <w:rPr>
                <w:rFonts w:cs="Arial"/>
              </w:rPr>
              <w:t xml:space="preserve"> shall always be less or equal to the maximum</w:t>
            </w:r>
            <w:r w:rsidRPr="00E479FD">
              <w:rPr>
                <w:rFonts w:cs="v5.0.0"/>
                <w:snapToGrid w:val="0"/>
              </w:rPr>
              <w:t xml:space="preserve"> output power of the base station </w:t>
            </w:r>
            <w:r w:rsidRPr="00E479FD">
              <w:rPr>
                <w:rFonts w:cs="Arial"/>
              </w:rPr>
              <w:t>(</w:t>
            </w:r>
            <w:r w:rsidRPr="00E479FD">
              <w:t>P</w:t>
            </w:r>
            <w:r w:rsidRPr="00E479FD">
              <w:rPr>
                <w:vertAlign w:val="subscript"/>
              </w:rPr>
              <w:t>Rated,t,TRP</w:t>
            </w:r>
            <w:r w:rsidRPr="00E479FD">
              <w:t>)</w:t>
            </w:r>
            <w:r w:rsidRPr="00E479FD">
              <w:rPr>
                <w:rFonts w:cs="Arial"/>
              </w:rPr>
              <w:t>.</w:t>
            </w:r>
          </w:p>
        </w:tc>
      </w:tr>
    </w:tbl>
    <w:p w:rsidR="00B15E99" w:rsidRPr="00E479FD" w:rsidRDefault="00B15E99" w:rsidP="00B15E99"/>
    <w:p w:rsidR="00B15E99" w:rsidRPr="00E479FD" w:rsidRDefault="00B15E99" w:rsidP="00B15E99">
      <w:pPr>
        <w:pStyle w:val="Heading2"/>
      </w:pPr>
      <w:bookmarkStart w:id="417" w:name="_Toc13061924"/>
      <w:r w:rsidRPr="00E479FD">
        <w:t>9.5</w:t>
      </w:r>
      <w:r w:rsidRPr="00E479FD">
        <w:tab/>
        <w:t>OTA Transmit ON/OFF power</w:t>
      </w:r>
      <w:bookmarkEnd w:id="417"/>
    </w:p>
    <w:p w:rsidR="00B15E99" w:rsidRPr="00E479FD" w:rsidRDefault="00B15E99" w:rsidP="00B15E99">
      <w:pPr>
        <w:pStyle w:val="Heading3"/>
      </w:pPr>
      <w:bookmarkStart w:id="418" w:name="_Toc13061925"/>
      <w:r w:rsidRPr="00E479FD">
        <w:t>9.5.1</w:t>
      </w:r>
      <w:r w:rsidRPr="00E479FD">
        <w:tab/>
        <w:t>General</w:t>
      </w:r>
      <w:bookmarkEnd w:id="418"/>
    </w:p>
    <w:p w:rsidR="00B15E99" w:rsidRPr="00E479FD" w:rsidRDefault="00B15E99" w:rsidP="00B15E99">
      <w:r w:rsidRPr="00E479FD">
        <w:rPr>
          <w:rFonts w:eastAsia="SimSun"/>
          <w:lang w:eastAsia="zh-CN"/>
        </w:rPr>
        <w:t>OTA t</w:t>
      </w:r>
      <w:r w:rsidRPr="00E479FD">
        <w:t>ransmitter ON/OFF power requirements apply only to TDD operation</w:t>
      </w:r>
      <w:r w:rsidRPr="00E479FD">
        <w:rPr>
          <w:lang w:eastAsia="zh-CN"/>
        </w:rPr>
        <w:t xml:space="preserve"> of</w:t>
      </w:r>
      <w:r w:rsidRPr="00E479FD">
        <w:t xml:space="preserve"> E-UTRA.</w:t>
      </w:r>
    </w:p>
    <w:p w:rsidR="00B15E99" w:rsidRPr="00E479FD" w:rsidRDefault="00B15E99" w:rsidP="00B15E99">
      <w:pPr>
        <w:rPr>
          <w:lang w:eastAsia="zh-CN"/>
        </w:rPr>
      </w:pPr>
      <w:r w:rsidRPr="00E479FD">
        <w:rPr>
          <w:lang w:eastAsia="zh-CN"/>
        </w:rPr>
        <w:t xml:space="preserve">The OTA Transmit ON/OFF power requirements are co-location requirements and specified as the power sum of the supported polarization(s) at the </w:t>
      </w:r>
      <w:r w:rsidRPr="00E479FD">
        <w:rPr>
          <w:i/>
          <w:lang w:eastAsia="zh-CN"/>
        </w:rPr>
        <w:t xml:space="preserve">co-location reference </w:t>
      </w:r>
      <w:r w:rsidRPr="00E479FD">
        <w:rPr>
          <w:lang w:eastAsia="zh-CN"/>
        </w:rPr>
        <w:t>antenna conducted output(s).</w:t>
      </w:r>
    </w:p>
    <w:p w:rsidR="00B15E99" w:rsidRPr="00E479FD" w:rsidRDefault="00B15E99" w:rsidP="00B15E99">
      <w:pPr>
        <w:pStyle w:val="Heading3"/>
      </w:pPr>
      <w:bookmarkStart w:id="419" w:name="_Toc13061926"/>
      <w:r w:rsidRPr="00E479FD">
        <w:lastRenderedPageBreak/>
        <w:t>9.5.2</w:t>
      </w:r>
      <w:r w:rsidRPr="00E479FD">
        <w:tab/>
        <w:t>OTA Transmitter OFF power</w:t>
      </w:r>
      <w:bookmarkEnd w:id="419"/>
    </w:p>
    <w:p w:rsidR="00B15E99" w:rsidRPr="00E479FD" w:rsidRDefault="00B15E99" w:rsidP="00B15E99">
      <w:pPr>
        <w:pStyle w:val="Heading4"/>
      </w:pPr>
      <w:bookmarkStart w:id="420" w:name="_Toc13061927"/>
      <w:r w:rsidRPr="00E479FD">
        <w:t>9.5.2.1</w:t>
      </w:r>
      <w:r w:rsidRPr="00E479FD">
        <w:tab/>
        <w:t>General</w:t>
      </w:r>
      <w:bookmarkEnd w:id="420"/>
    </w:p>
    <w:p w:rsidR="00B15E99" w:rsidRPr="00E479FD" w:rsidRDefault="00B15E99" w:rsidP="00B15E99">
      <w:pPr>
        <w:rPr>
          <w:lang w:eastAsia="zh-CN"/>
        </w:rPr>
      </w:pPr>
      <w:r w:rsidRPr="00E479FD">
        <w:rPr>
          <w:rFonts w:eastAsia="SimSun"/>
          <w:lang w:eastAsia="zh-CN"/>
        </w:rPr>
        <w:t>OTA t</w:t>
      </w:r>
      <w:r w:rsidRPr="00E479FD">
        <w:t>ransmitter OFF power is defined as the mean power measured over 70</w:t>
      </w:r>
      <w:r w:rsidR="002F6580" w:rsidRPr="00E479FD">
        <w:t>/N</w:t>
      </w:r>
      <w:r w:rsidRPr="00E479FD">
        <w:t xml:space="preserve"> </w:t>
      </w:r>
      <w:r w:rsidRPr="00E479FD">
        <w:sym w:font="Symbol" w:char="F06D"/>
      </w:r>
      <w:r w:rsidRPr="00E479FD">
        <w:t xml:space="preserve">s filtered with a square filter of bandwidth equal to the </w:t>
      </w:r>
      <w:r w:rsidRPr="00E479FD">
        <w:rPr>
          <w:i/>
        </w:rPr>
        <w:t>Base Station RF Bandwidth</w:t>
      </w:r>
      <w:r w:rsidRPr="00E479FD">
        <w:t xml:space="preserve">(s) centred on the central frequency of the </w:t>
      </w:r>
      <w:r w:rsidRPr="00E479FD">
        <w:rPr>
          <w:i/>
        </w:rPr>
        <w:t>Base Station RF Bandwidth</w:t>
      </w:r>
      <w:r w:rsidRPr="00E479FD">
        <w:t xml:space="preserve"> (s) during the </w:t>
      </w:r>
      <w:r w:rsidRPr="00E479FD">
        <w:rPr>
          <w:i/>
        </w:rPr>
        <w:t>transmitter OFF period</w:t>
      </w:r>
      <w:r w:rsidRPr="00E479FD">
        <w:rPr>
          <w:lang w:eastAsia="zh-CN"/>
        </w:rPr>
        <w:t xml:space="preserve">. </w:t>
      </w:r>
      <w:r w:rsidR="002F6580" w:rsidRPr="00E479FD">
        <w:t>N is equal to 1 for UTRA and E_UTRA SCS/15 for NR, where SCS is Sub Carrier Spacing in kHz.</w:t>
      </w:r>
    </w:p>
    <w:p w:rsidR="00B15E99" w:rsidRPr="00E479FD" w:rsidRDefault="00B15E99" w:rsidP="00B15E99">
      <w:r w:rsidRPr="00E479FD">
        <w:t xml:space="preserve">For </w:t>
      </w:r>
      <w:r w:rsidRPr="00E479FD">
        <w:rPr>
          <w:i/>
        </w:rPr>
        <w:t xml:space="preserve">multi-band </w:t>
      </w:r>
      <w:r w:rsidR="001E2482" w:rsidRPr="00E479FD">
        <w:rPr>
          <w:lang w:eastAsia="zh-CN"/>
        </w:rPr>
        <w:t xml:space="preserve">RIBs </w:t>
      </w:r>
      <w:r w:rsidR="001E2482" w:rsidRPr="00E479FD">
        <w:t>and</w:t>
      </w:r>
      <w:r w:rsidR="001E2482" w:rsidRPr="00E479FD">
        <w:rPr>
          <w:i/>
        </w:rPr>
        <w:t xml:space="preserve"> single band RIBs </w:t>
      </w:r>
      <w:r w:rsidR="001E2482" w:rsidRPr="00E479FD">
        <w:t>supporting transmission in multiple bands</w:t>
      </w:r>
      <w:r w:rsidRPr="00E479FD">
        <w:t>,</w:t>
      </w:r>
      <w:r w:rsidRPr="00E479FD">
        <w:rPr>
          <w:lang w:eastAsia="zh-CN"/>
        </w:rPr>
        <w:t xml:space="preserve"> </w:t>
      </w:r>
      <w:r w:rsidRPr="00E479FD">
        <w:t xml:space="preserve">the requirement is only applicable during the </w:t>
      </w:r>
      <w:r w:rsidRPr="00E479FD">
        <w:rPr>
          <w:i/>
        </w:rPr>
        <w:t>transmitter OFF period</w:t>
      </w:r>
      <w:r w:rsidRPr="00E479FD">
        <w:t xml:space="preserve"> in all supported operating bands.</w:t>
      </w:r>
    </w:p>
    <w:p w:rsidR="002F6580" w:rsidRPr="00E479FD" w:rsidRDefault="002F6580" w:rsidP="00B15E99">
      <w:pPr>
        <w:rPr>
          <w:lang w:eastAsia="zh-CN"/>
        </w:rPr>
      </w:pPr>
      <w:r w:rsidRPr="00E479FD">
        <w:rPr>
          <w:rFonts w:eastAsia="SimSun"/>
        </w:rPr>
        <w:t xml:space="preserve">For AAS BS supporting </w:t>
      </w:r>
      <w:r w:rsidRPr="00E479FD">
        <w:t xml:space="preserve">intra-band </w:t>
      </w:r>
      <w:r w:rsidRPr="00E479FD">
        <w:rPr>
          <w:rFonts w:eastAsia="SimSun"/>
        </w:rPr>
        <w:t xml:space="preserve">contiguous CA, the transmitter OFF power is defined as the mean power measured over 70/N us filtered with a square filter of bandwidth equal to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rPr>
          <w:rFonts w:eastAsia="SimSun"/>
        </w:rPr>
        <w:t xml:space="preserve"> </w:t>
      </w:r>
      <w:r w:rsidRPr="00E479FD">
        <w:rPr>
          <w:bCs/>
        </w:rPr>
        <w:t>BW</w:t>
      </w:r>
      <w:r w:rsidRPr="00E479FD">
        <w:rPr>
          <w:bCs/>
          <w:vertAlign w:val="subscript"/>
        </w:rPr>
        <w:t>Channel_CA</w:t>
      </w:r>
      <w:r w:rsidRPr="00E479FD">
        <w:rPr>
          <w:rFonts w:eastAsia="SimSun"/>
          <w:bCs/>
        </w:rPr>
        <w:t xml:space="preserve"> centred on (F</w:t>
      </w:r>
      <w:r w:rsidRPr="00E479FD">
        <w:rPr>
          <w:rFonts w:eastAsia="SimSun"/>
          <w:bCs/>
          <w:vertAlign w:val="subscript"/>
        </w:rPr>
        <w:t>edge,high</w:t>
      </w:r>
      <w:r w:rsidRPr="00E479FD">
        <w:rPr>
          <w:rFonts w:eastAsia="SimSun"/>
          <w:bCs/>
        </w:rPr>
        <w:t>+F</w:t>
      </w:r>
      <w:r w:rsidRPr="00E479FD">
        <w:rPr>
          <w:rFonts w:eastAsia="SimSun"/>
          <w:bCs/>
          <w:vertAlign w:val="subscript"/>
        </w:rPr>
        <w:t>edge,low</w:t>
      </w:r>
      <w:r w:rsidRPr="00E479FD">
        <w:rPr>
          <w:rFonts w:eastAsia="SimSun"/>
          <w:bCs/>
        </w:rPr>
        <w:t xml:space="preserve">)/2 during the </w:t>
      </w:r>
      <w:r w:rsidRPr="00E479FD">
        <w:rPr>
          <w:rFonts w:eastAsia="SimSun"/>
          <w:bCs/>
          <w:i/>
          <w:iCs/>
        </w:rPr>
        <w:t>transmitter OFF period</w:t>
      </w:r>
      <w:r w:rsidRPr="00E479FD">
        <w:rPr>
          <w:rFonts w:eastAsia="SimSun"/>
          <w:bCs/>
        </w:rPr>
        <w:t>.</w:t>
      </w:r>
      <w:r w:rsidRPr="00E479FD">
        <w:rPr>
          <w:rFonts w:eastAsia="SimSun" w:hint="eastAsia"/>
          <w:bCs/>
          <w:lang w:val="en-US" w:eastAsia="zh-CN"/>
        </w:rPr>
        <w:t xml:space="preserve"> </w:t>
      </w:r>
      <w:r w:rsidRPr="00E479FD">
        <w:t xml:space="preserve">N is equal to 1 if there are any UTRA or E-UTRA carriers, or for NR N = SCS/15, where SCS is </w:t>
      </w:r>
      <w:r w:rsidRPr="00E479FD">
        <w:rPr>
          <w:rFonts w:hint="eastAsia"/>
          <w:lang w:val="en-US" w:eastAsia="zh-CN"/>
        </w:rPr>
        <w:t xml:space="preserve">the smallest supported </w:t>
      </w:r>
      <w:r w:rsidRPr="00E479FD">
        <w:t>Sub Carrier Spacing in kHz</w:t>
      </w:r>
      <w:r w:rsidRPr="00E479FD">
        <w:rPr>
          <w:rFonts w:hint="eastAsia"/>
          <w:lang w:val="en-US" w:eastAsia="zh-CN"/>
        </w:rPr>
        <w:t xml:space="preserve"> in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t>.</w:t>
      </w:r>
    </w:p>
    <w:p w:rsidR="00B15E99" w:rsidRPr="00E479FD" w:rsidRDefault="00B15E99" w:rsidP="00B15E99">
      <w:pPr>
        <w:pStyle w:val="Heading4"/>
      </w:pPr>
      <w:bookmarkStart w:id="421" w:name="_Toc13061928"/>
      <w:r w:rsidRPr="00E479FD">
        <w:t>9.5.2.2</w:t>
      </w:r>
      <w:r w:rsidRPr="00E479FD">
        <w:tab/>
        <w:t>Minimum requirement for MSR operation</w:t>
      </w:r>
      <w:bookmarkEnd w:id="421"/>
    </w:p>
    <w:p w:rsidR="00B15E99" w:rsidRPr="00E479FD" w:rsidRDefault="00B15E99" w:rsidP="00B15E99">
      <w:pPr>
        <w:rPr>
          <w:lang w:eastAsia="zh-CN"/>
        </w:rPr>
      </w:pPr>
      <w:r w:rsidRPr="00E479FD">
        <w:rPr>
          <w:lang w:eastAsia="zh-CN"/>
        </w:rPr>
        <w:t xml:space="preserve">There is no OTA transmitter OFF power requirement for UTRA operation. </w:t>
      </w:r>
    </w:p>
    <w:p w:rsidR="00B15E99" w:rsidRPr="00E479FD" w:rsidRDefault="00B15E99" w:rsidP="00B15E99">
      <w:pPr>
        <w:rPr>
          <w:lang w:eastAsia="zh-CN"/>
        </w:rPr>
      </w:pPr>
      <w:r w:rsidRPr="00E479FD">
        <w:rPr>
          <w:lang w:eastAsia="zh-CN"/>
        </w:rPr>
        <w:t xml:space="preserve">For NR and E-UTRA operation, the total power </w:t>
      </w:r>
      <w:r w:rsidRPr="00E479FD">
        <w:rPr>
          <w:rFonts w:cs="v5.0.0"/>
        </w:rPr>
        <w:t xml:space="preserve">from </w:t>
      </w:r>
      <w:r w:rsidRPr="00E479FD">
        <w:rPr>
          <w:rFonts w:cs="v5.0.0"/>
          <w:lang w:eastAsia="zh-CN"/>
        </w:rPr>
        <w:t>all</w:t>
      </w:r>
      <w:r w:rsidRPr="00E479FD">
        <w:rPr>
          <w:lang w:eastAsia="zh-CN"/>
        </w:rPr>
        <w:t xml:space="preserve"> </w:t>
      </w:r>
      <w:r w:rsidRPr="00E479FD">
        <w:rPr>
          <w:rFonts w:eastAsia="MS Mincho"/>
          <w:i/>
          <w:lang w:eastAsia="zh-CN"/>
        </w:rPr>
        <w:t>co-location reference antenna</w:t>
      </w:r>
      <w:r w:rsidRPr="00E479FD">
        <w:rPr>
          <w:lang w:eastAsia="zh-CN"/>
        </w:rPr>
        <w:t xml:space="preserve"> conducted output(s) shall be less than -106 dBm/MHz.</w:t>
      </w:r>
    </w:p>
    <w:p w:rsidR="00B15E99" w:rsidRPr="00E479FD" w:rsidRDefault="00B15E99" w:rsidP="00B15E99">
      <w:pPr>
        <w:pStyle w:val="Heading4"/>
      </w:pPr>
      <w:bookmarkStart w:id="422" w:name="_Toc13061929"/>
      <w:r w:rsidRPr="00E479FD">
        <w:t>9.5.2.3</w:t>
      </w:r>
      <w:r w:rsidRPr="00E479FD">
        <w:tab/>
        <w:t>Minimum requirement for single RAT UTRA operation</w:t>
      </w:r>
      <w:bookmarkEnd w:id="422"/>
    </w:p>
    <w:p w:rsidR="00B15E99" w:rsidRPr="00E479FD" w:rsidRDefault="00B15E99" w:rsidP="00B15E99">
      <w:pPr>
        <w:rPr>
          <w:lang w:eastAsia="zh-CN"/>
        </w:rPr>
      </w:pPr>
      <w:r w:rsidRPr="00E479FD">
        <w:rPr>
          <w:lang w:eastAsia="zh-CN"/>
        </w:rPr>
        <w:t>There is no OTA transmitter OFF power requirement for UTRA operation.</w:t>
      </w:r>
    </w:p>
    <w:p w:rsidR="00B15E99" w:rsidRPr="00E479FD" w:rsidRDefault="00B15E99" w:rsidP="00B15E99">
      <w:pPr>
        <w:pStyle w:val="Heading4"/>
      </w:pPr>
      <w:bookmarkStart w:id="423" w:name="_Toc13061930"/>
      <w:r w:rsidRPr="00E479FD">
        <w:t>9.5.2.4</w:t>
      </w:r>
      <w:r w:rsidRPr="00E479FD">
        <w:tab/>
        <w:t>Minimum requirement for single RAT E-UTRA operation</w:t>
      </w:r>
      <w:bookmarkEnd w:id="423"/>
    </w:p>
    <w:p w:rsidR="00B15E99" w:rsidRPr="00E479FD" w:rsidRDefault="00B15E99" w:rsidP="00B15E99">
      <w:pPr>
        <w:rPr>
          <w:lang w:eastAsia="zh-CN"/>
        </w:rPr>
      </w:pPr>
      <w:r w:rsidRPr="00E479FD">
        <w:rPr>
          <w:lang w:eastAsia="zh-CN"/>
        </w:rPr>
        <w:t xml:space="preserve">The total power </w:t>
      </w:r>
      <w:r w:rsidRPr="00E479FD">
        <w:rPr>
          <w:rFonts w:cs="v5.0.0"/>
        </w:rPr>
        <w:t xml:space="preserve">from </w:t>
      </w:r>
      <w:r w:rsidRPr="00E479FD">
        <w:rPr>
          <w:rFonts w:cs="v5.0.0"/>
          <w:lang w:eastAsia="zh-CN"/>
        </w:rPr>
        <w:t>all</w:t>
      </w:r>
      <w:r w:rsidRPr="00E479FD">
        <w:rPr>
          <w:lang w:eastAsia="zh-CN"/>
        </w:rPr>
        <w:t xml:space="preserve"> </w:t>
      </w:r>
      <w:r w:rsidRPr="00E479FD">
        <w:rPr>
          <w:rFonts w:eastAsia="MS Mincho"/>
          <w:i/>
          <w:lang w:eastAsia="zh-CN"/>
        </w:rPr>
        <w:t>co-location reference antenna</w:t>
      </w:r>
      <w:r w:rsidRPr="00E479FD">
        <w:rPr>
          <w:lang w:eastAsia="zh-CN"/>
        </w:rPr>
        <w:t xml:space="preserve"> conducted output(s) shall be less than -106 dBm/MHz.</w:t>
      </w:r>
    </w:p>
    <w:p w:rsidR="00B15E99" w:rsidRPr="00E479FD" w:rsidRDefault="00B15E99" w:rsidP="00B15E99">
      <w:pPr>
        <w:pStyle w:val="Heading3"/>
      </w:pPr>
      <w:bookmarkStart w:id="424" w:name="_Toc13061931"/>
      <w:r w:rsidRPr="00E479FD">
        <w:t>9.5.3</w:t>
      </w:r>
      <w:r w:rsidRPr="00E479FD">
        <w:tab/>
        <w:t>OTA Transmitter transient period</w:t>
      </w:r>
      <w:bookmarkEnd w:id="424"/>
    </w:p>
    <w:p w:rsidR="00B15E99" w:rsidRPr="00E479FD" w:rsidRDefault="00B15E99" w:rsidP="00B15E99">
      <w:pPr>
        <w:pStyle w:val="Heading4"/>
      </w:pPr>
      <w:bookmarkStart w:id="425" w:name="_Toc13061932"/>
      <w:r w:rsidRPr="00E479FD">
        <w:t>9.5.3.1</w:t>
      </w:r>
      <w:r w:rsidRPr="00E479FD">
        <w:tab/>
        <w:t>General</w:t>
      </w:r>
      <w:bookmarkEnd w:id="425"/>
    </w:p>
    <w:p w:rsidR="00B15E99" w:rsidRPr="00E479FD" w:rsidRDefault="00B15E99" w:rsidP="00B15E99">
      <w:r w:rsidRPr="00E479FD">
        <w:t xml:space="preserve">The </w:t>
      </w:r>
      <w:r w:rsidRPr="00E479FD">
        <w:rPr>
          <w:rFonts w:eastAsia="SimSun"/>
          <w:lang w:eastAsia="zh-CN"/>
        </w:rPr>
        <w:t xml:space="preserve">OTA </w:t>
      </w:r>
      <w:r w:rsidRPr="00E479FD">
        <w:rPr>
          <w:i/>
        </w:rPr>
        <w:t>transmitter transient period</w:t>
      </w:r>
      <w:r w:rsidRPr="00E479FD">
        <w:t xml:space="preserve"> is the time period during which the transmitter unit is changing from the OFF period to the ON period or vice versa. The</w:t>
      </w:r>
      <w:r w:rsidRPr="00E479FD">
        <w:rPr>
          <w:rFonts w:eastAsia="SimSun"/>
          <w:lang w:eastAsia="zh-CN"/>
        </w:rPr>
        <w:t xml:space="preserve"> OTA</w:t>
      </w:r>
      <w:r w:rsidRPr="00E479FD">
        <w:t xml:space="preserve"> </w:t>
      </w:r>
      <w:r w:rsidRPr="00E479FD">
        <w:rPr>
          <w:i/>
        </w:rPr>
        <w:t>transmitter transient period</w:t>
      </w:r>
      <w:r w:rsidRPr="00E479FD">
        <w:t xml:space="preserve"> is illustrated in figure </w:t>
      </w:r>
      <w:r w:rsidRPr="00E479FD">
        <w:rPr>
          <w:rFonts w:eastAsia="SimSun"/>
          <w:lang w:eastAsia="zh-CN"/>
        </w:rPr>
        <w:t>9</w:t>
      </w:r>
      <w:r w:rsidRPr="00E479FD">
        <w:t>.</w:t>
      </w:r>
      <w:r w:rsidRPr="00E479FD">
        <w:rPr>
          <w:rFonts w:eastAsia="SimSun"/>
          <w:lang w:eastAsia="zh-CN"/>
        </w:rPr>
        <w:t>5</w:t>
      </w:r>
      <w:r w:rsidRPr="00E479FD">
        <w:t>.3.1-1.</w:t>
      </w:r>
    </w:p>
    <w:bookmarkStart w:id="426" w:name="_MON_1572099568"/>
    <w:bookmarkStart w:id="427" w:name="_MON_1572099724"/>
    <w:bookmarkStart w:id="428" w:name="_MON_1572157718"/>
    <w:bookmarkStart w:id="429" w:name="_MON_1572454981"/>
    <w:bookmarkStart w:id="430" w:name="_MON_1572099771"/>
    <w:bookmarkStart w:id="431" w:name="_MON_1572161131"/>
    <w:bookmarkStart w:id="432" w:name="_MON_1572099881"/>
    <w:bookmarkStart w:id="433" w:name="_MON_1565440135"/>
    <w:bookmarkStart w:id="434" w:name="_MON_1572099549"/>
    <w:bookmarkEnd w:id="426"/>
    <w:bookmarkEnd w:id="427"/>
    <w:bookmarkEnd w:id="428"/>
    <w:bookmarkEnd w:id="429"/>
    <w:bookmarkEnd w:id="430"/>
    <w:bookmarkEnd w:id="431"/>
    <w:bookmarkEnd w:id="432"/>
    <w:bookmarkEnd w:id="433"/>
    <w:bookmarkEnd w:id="434"/>
    <w:bookmarkStart w:id="435" w:name="_MON_1572355398"/>
    <w:bookmarkEnd w:id="435"/>
    <w:p w:rsidR="00B15E99" w:rsidRPr="00E479FD" w:rsidRDefault="00B15E99" w:rsidP="00B15E99">
      <w:pPr>
        <w:pStyle w:val="TH"/>
      </w:pPr>
      <w:r w:rsidRPr="00E479FD">
        <w:object w:dxaOrig="9720" w:dyaOrig="4692">
          <v:shape id="_x0000_i1074" type="#_x0000_t75" style="width:446.5pt;height:252pt" o:ole="">
            <v:imagedata r:id="rId121" o:title="" croptop="6311f" cropleft="2026f" cropright="2877f"/>
          </v:shape>
          <o:OLEObject Type="Embed" ProgID="Word.Picture.8" ShapeID="_x0000_i1074" DrawAspect="Content" ObjectID="_1630849198" r:id="rId122"/>
        </w:object>
      </w:r>
    </w:p>
    <w:p w:rsidR="00B15E99" w:rsidRPr="00E479FD" w:rsidRDefault="00B15E99" w:rsidP="00B15E99">
      <w:pPr>
        <w:pStyle w:val="TF"/>
      </w:pPr>
      <w:r w:rsidRPr="00E479FD">
        <w:t xml:space="preserve">Figure </w:t>
      </w:r>
      <w:r w:rsidRPr="00E479FD">
        <w:rPr>
          <w:rFonts w:eastAsia="SimSun"/>
          <w:lang w:eastAsia="zh-CN"/>
        </w:rPr>
        <w:t>9</w:t>
      </w:r>
      <w:r w:rsidRPr="00E479FD">
        <w:t>.</w:t>
      </w:r>
      <w:r w:rsidRPr="00E479FD">
        <w:rPr>
          <w:rFonts w:eastAsia="SimSun"/>
          <w:lang w:eastAsia="zh-CN"/>
        </w:rPr>
        <w:t>5</w:t>
      </w:r>
      <w:r w:rsidRPr="00E479FD">
        <w:t xml:space="preserve">.3.1-1: </w:t>
      </w:r>
      <w:bookmarkStart w:id="436" w:name="OLE_LINK18"/>
      <w:bookmarkStart w:id="437" w:name="OLE_LINK19"/>
      <w:r w:rsidRPr="00E479FD">
        <w:t xml:space="preserve">Illustration of the relations of </w:t>
      </w:r>
      <w:r w:rsidRPr="00E479FD">
        <w:rPr>
          <w:i/>
        </w:rPr>
        <w:t>transmitter ON period</w:t>
      </w:r>
      <w:r w:rsidRPr="00E479FD">
        <w:t>,</w:t>
      </w:r>
      <w:r w:rsidRPr="00E479FD">
        <w:br/>
      </w:r>
      <w:r w:rsidRPr="00E479FD">
        <w:rPr>
          <w:i/>
        </w:rPr>
        <w:t>transmitter OFF period</w:t>
      </w:r>
      <w:r w:rsidRPr="00E479FD">
        <w:t xml:space="preserve"> and </w:t>
      </w:r>
      <w:r w:rsidRPr="00E479FD">
        <w:rPr>
          <w:i/>
        </w:rPr>
        <w:t>transmitter transient period</w:t>
      </w:r>
      <w:bookmarkEnd w:id="436"/>
      <w:bookmarkEnd w:id="437"/>
    </w:p>
    <w:p w:rsidR="00B15E99" w:rsidRPr="00E479FD" w:rsidRDefault="00B15E99" w:rsidP="00B15E99">
      <w:pPr>
        <w:rPr>
          <w:rFonts w:eastAsia="SimSun"/>
          <w:lang w:eastAsia="zh-CN"/>
        </w:rPr>
      </w:pPr>
      <w:r w:rsidRPr="00E479FD">
        <w:t xml:space="preserve">This requirement applies at </w:t>
      </w:r>
      <w:r w:rsidRPr="00E479FD">
        <w:rPr>
          <w:lang w:eastAsia="zh-CN"/>
        </w:rPr>
        <w:t xml:space="preserve">each </w:t>
      </w:r>
      <w:r w:rsidRPr="00E479FD">
        <w:rPr>
          <w:i/>
          <w:lang w:eastAsia="zh-CN"/>
        </w:rPr>
        <w:t>co-location reference antenna conducted</w:t>
      </w:r>
      <w:r w:rsidRPr="00E479FD">
        <w:rPr>
          <w:lang w:eastAsia="zh-CN"/>
        </w:rPr>
        <w:t xml:space="preserve"> output</w:t>
      </w:r>
      <w:r w:rsidRPr="00E479FD">
        <w:rPr>
          <w:rFonts w:cs="v5.0.0"/>
        </w:rPr>
        <w:t xml:space="preserve"> supporting transmission in the operating band</w:t>
      </w:r>
      <w:r w:rsidRPr="00E479FD">
        <w:t>.</w:t>
      </w:r>
    </w:p>
    <w:p w:rsidR="00B15E99" w:rsidRPr="00E479FD" w:rsidRDefault="00B15E99" w:rsidP="00B15E99">
      <w:pPr>
        <w:pStyle w:val="Heading4"/>
      </w:pPr>
      <w:bookmarkStart w:id="438" w:name="_Toc13061933"/>
      <w:r w:rsidRPr="00E479FD">
        <w:t>9.5.3.2</w:t>
      </w:r>
      <w:r w:rsidRPr="00E479FD">
        <w:tab/>
        <w:t>Minimum requirement for MSR operation</w:t>
      </w:r>
      <w:bookmarkEnd w:id="438"/>
    </w:p>
    <w:p w:rsidR="00B15E99" w:rsidRPr="00E479FD" w:rsidRDefault="00B15E99" w:rsidP="00B15E99">
      <w:r w:rsidRPr="00E479FD">
        <w:t xml:space="preserve">For E-UTRA operation, the minimum requirements for MSR </w:t>
      </w:r>
      <w:r w:rsidRPr="00E479FD">
        <w:rPr>
          <w:i/>
        </w:rPr>
        <w:t>AAS BS</w:t>
      </w:r>
      <w:r w:rsidRPr="00E479FD">
        <w:t xml:space="preserve"> </w:t>
      </w:r>
      <w:r w:rsidRPr="00E479FD">
        <w:rPr>
          <w:lang w:eastAsia="zh-CN"/>
        </w:rPr>
        <w:t xml:space="preserve">OTA </w:t>
      </w:r>
      <w:r w:rsidRPr="00E479FD">
        <w:rPr>
          <w:i/>
        </w:rPr>
        <w:t>transmitter transient period</w:t>
      </w:r>
      <w:r w:rsidRPr="00E479FD">
        <w:rPr>
          <w:i/>
          <w:lang w:eastAsia="zh-CN"/>
        </w:rPr>
        <w:t xml:space="preserve"> </w:t>
      </w:r>
      <w:r w:rsidRPr="00E479FD">
        <w:t>shall be shorter than the values in table 9.5.3.4-1.</w:t>
      </w:r>
    </w:p>
    <w:p w:rsidR="00B15E99" w:rsidRPr="00E479FD" w:rsidRDefault="00B15E99" w:rsidP="00B15E99">
      <w:pPr>
        <w:rPr>
          <w:lang w:eastAsia="zh-CN"/>
        </w:rPr>
      </w:pPr>
      <w:r w:rsidRPr="00E479FD">
        <w:rPr>
          <w:lang w:eastAsia="zh-CN"/>
        </w:rPr>
        <w:t xml:space="preserve">For NR operation, the minimum requirements for </w:t>
      </w:r>
      <w:r w:rsidRPr="00E479FD">
        <w:t xml:space="preserve">MSR </w:t>
      </w:r>
      <w:r w:rsidRPr="00E479FD">
        <w:rPr>
          <w:i/>
        </w:rPr>
        <w:t>AAS BS</w:t>
      </w:r>
      <w:r w:rsidRPr="00E479FD">
        <w:t xml:space="preserve"> </w:t>
      </w:r>
      <w:r w:rsidRPr="00E479FD">
        <w:rPr>
          <w:lang w:eastAsia="zh-CN"/>
        </w:rPr>
        <w:t xml:space="preserve">OTA </w:t>
      </w:r>
      <w:r w:rsidRPr="00E479FD">
        <w:rPr>
          <w:i/>
        </w:rPr>
        <w:t>transmitter transient period</w:t>
      </w:r>
      <w:r w:rsidRPr="00E479FD">
        <w:rPr>
          <w:i/>
          <w:lang w:eastAsia="zh-CN"/>
        </w:rPr>
        <w:t xml:space="preserve"> </w:t>
      </w:r>
      <w:r w:rsidRPr="00E479FD">
        <w:t>shall be shorter than the values specified in 3GPP TS 37.104 [5] subclause 6.4.2.1.</w:t>
      </w:r>
    </w:p>
    <w:p w:rsidR="00B15E99" w:rsidRPr="00E479FD" w:rsidRDefault="00B15E99" w:rsidP="00B15E99">
      <w:pPr>
        <w:pStyle w:val="Heading4"/>
      </w:pPr>
      <w:bookmarkStart w:id="439" w:name="_Toc13061934"/>
      <w:r w:rsidRPr="00E479FD">
        <w:t>9.5.3.3</w:t>
      </w:r>
      <w:r w:rsidRPr="00E479FD">
        <w:tab/>
        <w:t>Minimum requirement for single RAT UTRA operation</w:t>
      </w:r>
      <w:bookmarkEnd w:id="439"/>
    </w:p>
    <w:p w:rsidR="00B15E99" w:rsidRPr="00E479FD" w:rsidRDefault="00B15E99" w:rsidP="00B15E99">
      <w:pPr>
        <w:rPr>
          <w:lang w:eastAsia="zh-CN"/>
        </w:rPr>
      </w:pPr>
      <w:r w:rsidRPr="00E479FD">
        <w:rPr>
          <w:lang w:eastAsia="zh-CN"/>
        </w:rPr>
        <w:t>There is no</w:t>
      </w:r>
      <w:r w:rsidRPr="00E479FD">
        <w:t xml:space="preserve"> </w:t>
      </w:r>
      <w:r w:rsidRPr="00E479FD">
        <w:rPr>
          <w:lang w:eastAsia="zh-CN"/>
        </w:rPr>
        <w:t xml:space="preserve">OTA </w:t>
      </w:r>
      <w:r w:rsidRPr="00E479FD">
        <w:rPr>
          <w:i/>
          <w:lang w:eastAsia="zh-CN"/>
        </w:rPr>
        <w:t>Transmitter transient period</w:t>
      </w:r>
      <w:r w:rsidRPr="00E479FD">
        <w:rPr>
          <w:lang w:eastAsia="zh-CN"/>
        </w:rPr>
        <w:t xml:space="preserve"> requirement for UTRA operation.</w:t>
      </w:r>
    </w:p>
    <w:p w:rsidR="00B15E99" w:rsidRPr="00E479FD" w:rsidRDefault="00B15E99" w:rsidP="00B15E99">
      <w:pPr>
        <w:pStyle w:val="Heading4"/>
      </w:pPr>
      <w:bookmarkStart w:id="440" w:name="_Toc13061935"/>
      <w:r w:rsidRPr="00E479FD">
        <w:t>9.5.3.4</w:t>
      </w:r>
      <w:r w:rsidRPr="00E479FD">
        <w:tab/>
        <w:t>Minimum requirement for single RAT E-UTRA operation</w:t>
      </w:r>
      <w:bookmarkEnd w:id="440"/>
    </w:p>
    <w:p w:rsidR="00B15E99" w:rsidRPr="00E479FD" w:rsidRDefault="00B15E99" w:rsidP="00B15E99">
      <w:r w:rsidRPr="00E479FD">
        <w:t xml:space="preserve">For single RAT </w:t>
      </w:r>
      <w:r w:rsidRPr="00E479FD">
        <w:rPr>
          <w:i/>
        </w:rPr>
        <w:t>AAS BS</w:t>
      </w:r>
      <w:r w:rsidRPr="00E479FD">
        <w:rPr>
          <w:i/>
          <w:lang w:eastAsia="zh-CN"/>
        </w:rPr>
        <w:t xml:space="preserve">, </w:t>
      </w:r>
      <w:r w:rsidRPr="00E479FD">
        <w:t xml:space="preserve">the </w:t>
      </w:r>
      <w:r w:rsidRPr="00E479FD">
        <w:rPr>
          <w:lang w:eastAsia="zh-CN"/>
        </w:rPr>
        <w:t xml:space="preserve">OTA </w:t>
      </w:r>
      <w:r w:rsidRPr="00E479FD">
        <w:rPr>
          <w:i/>
        </w:rPr>
        <w:t>transmitter transient period</w:t>
      </w:r>
      <w:r w:rsidRPr="00E479FD">
        <w:t xml:space="preserve"> shall be shorter than the values in table 9.5.3.4-1.</w:t>
      </w:r>
    </w:p>
    <w:p w:rsidR="00B15E99" w:rsidRPr="00E479FD" w:rsidRDefault="00B15E99" w:rsidP="00B15E99">
      <w:pPr>
        <w:pStyle w:val="TH"/>
      </w:pPr>
      <w:r w:rsidRPr="00E479FD">
        <w:t xml:space="preserve">Table 9.5.3.4-1: Minimum requirements for the </w:t>
      </w:r>
      <w:r w:rsidRPr="00E479FD">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E479FD" w:rsidRPr="00E479FD" w:rsidTr="00AB06FD">
        <w:trPr>
          <w:jc w:val="center"/>
        </w:trPr>
        <w:tc>
          <w:tcPr>
            <w:tcW w:w="2507" w:type="dxa"/>
          </w:tcPr>
          <w:p w:rsidR="00B15E99" w:rsidRPr="00E479FD" w:rsidRDefault="00B15E99" w:rsidP="00AB06FD">
            <w:pPr>
              <w:pStyle w:val="TAH"/>
            </w:pPr>
            <w:r w:rsidRPr="00E479FD">
              <w:t>Transition</w:t>
            </w:r>
          </w:p>
        </w:tc>
        <w:tc>
          <w:tcPr>
            <w:tcW w:w="3969" w:type="dxa"/>
          </w:tcPr>
          <w:p w:rsidR="00B15E99" w:rsidRPr="00E479FD" w:rsidRDefault="00B15E99" w:rsidP="00AB06FD">
            <w:pPr>
              <w:pStyle w:val="TAH"/>
            </w:pPr>
            <w:r w:rsidRPr="00E479FD">
              <w:t>Transient period length [us]</w:t>
            </w:r>
          </w:p>
        </w:tc>
      </w:tr>
      <w:tr w:rsidR="00E479FD" w:rsidRPr="00E479FD" w:rsidTr="00AB06FD">
        <w:trPr>
          <w:jc w:val="center"/>
        </w:trPr>
        <w:tc>
          <w:tcPr>
            <w:tcW w:w="2507" w:type="dxa"/>
          </w:tcPr>
          <w:p w:rsidR="00B15E99" w:rsidRPr="00E479FD" w:rsidRDefault="00B15E99" w:rsidP="00AB06FD">
            <w:pPr>
              <w:pStyle w:val="TAC"/>
            </w:pPr>
            <w:r w:rsidRPr="00E479FD">
              <w:t>OFF to ON</w:t>
            </w:r>
          </w:p>
        </w:tc>
        <w:tc>
          <w:tcPr>
            <w:tcW w:w="3969" w:type="dxa"/>
          </w:tcPr>
          <w:p w:rsidR="00B15E99" w:rsidRPr="00E479FD" w:rsidRDefault="00B15E99" w:rsidP="00AB06FD">
            <w:pPr>
              <w:pStyle w:val="TAC"/>
            </w:pPr>
            <w:r w:rsidRPr="00E479FD">
              <w:t>17</w:t>
            </w:r>
          </w:p>
        </w:tc>
      </w:tr>
      <w:tr w:rsidR="00B15E99" w:rsidRPr="00E479FD" w:rsidTr="00AB06FD">
        <w:trPr>
          <w:jc w:val="center"/>
        </w:trPr>
        <w:tc>
          <w:tcPr>
            <w:tcW w:w="2507" w:type="dxa"/>
          </w:tcPr>
          <w:p w:rsidR="00B15E99" w:rsidRPr="00E479FD" w:rsidRDefault="00B15E99" w:rsidP="00AB06FD">
            <w:pPr>
              <w:pStyle w:val="TAC"/>
            </w:pPr>
            <w:r w:rsidRPr="00E479FD">
              <w:t>ON to OFF</w:t>
            </w:r>
          </w:p>
        </w:tc>
        <w:tc>
          <w:tcPr>
            <w:tcW w:w="3969" w:type="dxa"/>
          </w:tcPr>
          <w:p w:rsidR="00B15E99" w:rsidRPr="00E479FD" w:rsidRDefault="00B15E99" w:rsidP="00AB06FD">
            <w:pPr>
              <w:pStyle w:val="TAC"/>
            </w:pPr>
            <w:r w:rsidRPr="00E479FD">
              <w:t>17</w:t>
            </w:r>
          </w:p>
        </w:tc>
      </w:tr>
    </w:tbl>
    <w:p w:rsidR="00B15E99" w:rsidRPr="00E479FD" w:rsidRDefault="00B15E99" w:rsidP="00B15E99">
      <w:pPr>
        <w:rPr>
          <w:lang w:eastAsia="en-GB"/>
        </w:rPr>
      </w:pPr>
    </w:p>
    <w:p w:rsidR="00B15E99" w:rsidRPr="00E479FD" w:rsidRDefault="00B15E99" w:rsidP="00B15E99">
      <w:pPr>
        <w:pStyle w:val="Heading2"/>
      </w:pPr>
      <w:bookmarkStart w:id="441" w:name="_Toc13061936"/>
      <w:r w:rsidRPr="00E479FD">
        <w:t>9.6</w:t>
      </w:r>
      <w:r w:rsidRPr="00E479FD">
        <w:tab/>
        <w:t>OTA Transmitted signal quality</w:t>
      </w:r>
      <w:bookmarkEnd w:id="441"/>
    </w:p>
    <w:p w:rsidR="00B15E99" w:rsidRPr="00E479FD" w:rsidRDefault="00B15E99" w:rsidP="00B15E99">
      <w:pPr>
        <w:pStyle w:val="Heading3"/>
      </w:pPr>
      <w:bookmarkStart w:id="442" w:name="_Toc13061937"/>
      <w:r w:rsidRPr="00E479FD">
        <w:t>9.6.1</w:t>
      </w:r>
      <w:r w:rsidRPr="00E479FD">
        <w:tab/>
        <w:t>General</w:t>
      </w:r>
      <w:bookmarkEnd w:id="442"/>
    </w:p>
    <w:p w:rsidR="00B15E99" w:rsidRPr="00E479FD" w:rsidRDefault="00B15E99" w:rsidP="00B15E99">
      <w:r w:rsidRPr="00E479FD">
        <w:t xml:space="preserve">Unless otherwise stated, the requirements in clause 9.6 apply during the </w:t>
      </w:r>
      <w:r w:rsidRPr="00E479FD">
        <w:rPr>
          <w:i/>
        </w:rPr>
        <w:t>transmitter ON period</w:t>
      </w:r>
      <w:r w:rsidRPr="00E479FD">
        <w:t>.</w:t>
      </w:r>
    </w:p>
    <w:p w:rsidR="00B15E99" w:rsidRPr="00E479FD" w:rsidRDefault="00B15E99" w:rsidP="00B15E99">
      <w:pPr>
        <w:pStyle w:val="Heading3"/>
      </w:pPr>
      <w:bookmarkStart w:id="443" w:name="_Toc13061938"/>
      <w:r w:rsidRPr="00E479FD">
        <w:lastRenderedPageBreak/>
        <w:t>9.6.2</w:t>
      </w:r>
      <w:r w:rsidRPr="00E479FD">
        <w:tab/>
        <w:t>OTA Frequency Error</w:t>
      </w:r>
      <w:bookmarkEnd w:id="443"/>
    </w:p>
    <w:p w:rsidR="00B15E99" w:rsidRPr="00E479FD" w:rsidRDefault="00B15E99" w:rsidP="00B15E99">
      <w:pPr>
        <w:pStyle w:val="Heading4"/>
      </w:pPr>
      <w:bookmarkStart w:id="444" w:name="_Toc13061939"/>
      <w:r w:rsidRPr="00E479FD">
        <w:t>9.6.2.1</w:t>
      </w:r>
      <w:r w:rsidRPr="00E479FD">
        <w:tab/>
        <w:t>General</w:t>
      </w:r>
      <w:bookmarkEnd w:id="444"/>
    </w:p>
    <w:p w:rsidR="00B15E99" w:rsidRPr="00E479FD" w:rsidRDefault="00B15E99" w:rsidP="00B15E99">
      <w:pPr>
        <w:rPr>
          <w:rFonts w:cs="v5.0.0"/>
        </w:rPr>
      </w:pPr>
      <w:r w:rsidRPr="00E479FD">
        <w:t xml:space="preserve">OTA frequency error is the measure of the difference between the actual AAS BS transmit frequency and the assigned frequency. </w:t>
      </w:r>
      <w:r w:rsidRPr="00E479FD">
        <w:rPr>
          <w:rFonts w:cs="v5.0.0"/>
        </w:rPr>
        <w:t>The same source shall be used for RF frequency and data clock generation.</w:t>
      </w:r>
    </w:p>
    <w:p w:rsidR="00B15E99" w:rsidRPr="00E479FD" w:rsidRDefault="00B15E99" w:rsidP="00B15E99">
      <w:pPr>
        <w:rPr>
          <w:lang w:eastAsia="en-GB"/>
        </w:rPr>
      </w:pPr>
      <w:r w:rsidRPr="00E479FD">
        <w:t xml:space="preserve">The OTA frequency error requirement is defined as a </w:t>
      </w:r>
      <w:r w:rsidRPr="00E479FD">
        <w:rPr>
          <w:i/>
        </w:rPr>
        <w:t>single direction requirement</w:t>
      </w:r>
      <w:r w:rsidRPr="00E479FD">
        <w:t xml:space="preserve"> at the RIB and shall be met within the </w:t>
      </w:r>
      <w:r w:rsidRPr="00E479FD">
        <w:rPr>
          <w:i/>
        </w:rPr>
        <w:t>OTA coverage range</w:t>
      </w:r>
      <w:r w:rsidRPr="00E479FD">
        <w:t xml:space="preserve">. </w:t>
      </w:r>
    </w:p>
    <w:p w:rsidR="00B15E99" w:rsidRPr="00E479FD" w:rsidRDefault="00B15E99" w:rsidP="00B15E99">
      <w:pPr>
        <w:pStyle w:val="Heading4"/>
      </w:pPr>
      <w:bookmarkStart w:id="445" w:name="_Toc13061940"/>
      <w:r w:rsidRPr="00E479FD">
        <w:t>9.6.2.2</w:t>
      </w:r>
      <w:r w:rsidRPr="00E479FD">
        <w:tab/>
        <w:t>Minimum requirement for MSR operation</w:t>
      </w:r>
      <w:bookmarkEnd w:id="445"/>
    </w:p>
    <w:p w:rsidR="00B15E99" w:rsidRPr="00E479FD" w:rsidRDefault="00B15E99" w:rsidP="00B15E99">
      <w:pPr>
        <w:rPr>
          <w:lang w:eastAsia="zh-CN"/>
        </w:rPr>
      </w:pPr>
      <w:r w:rsidRPr="00E479FD">
        <w:rPr>
          <w:lang w:eastAsia="zh-CN"/>
        </w:rPr>
        <w:t>The minimum requirement for a UTRA OTA frequency error is the same as defined in subclause 9.6.2.3.</w:t>
      </w:r>
    </w:p>
    <w:p w:rsidR="00B15E99" w:rsidRPr="00E479FD" w:rsidRDefault="00B15E99" w:rsidP="00B15E99">
      <w:pPr>
        <w:rPr>
          <w:lang w:eastAsia="zh-CN"/>
        </w:rPr>
      </w:pPr>
      <w:r w:rsidRPr="00E479FD">
        <w:rPr>
          <w:lang w:eastAsia="zh-CN"/>
        </w:rPr>
        <w:t>The minimum requirement for an E-UTRA OTA frequency error is the same as defined in subclause 9.6.2.4.</w:t>
      </w:r>
    </w:p>
    <w:p w:rsidR="00B15E99" w:rsidRPr="00E479FD" w:rsidRDefault="00B15E99" w:rsidP="00B15E99">
      <w:pPr>
        <w:rPr>
          <w:lang w:eastAsia="zh-CN"/>
        </w:rPr>
      </w:pPr>
      <w:r w:rsidRPr="00E479FD">
        <w:rPr>
          <w:lang w:eastAsia="zh-CN"/>
        </w:rPr>
        <w:t xml:space="preserve">The minimum requirement for an NR OTA frequency error is the same as that for </w:t>
      </w:r>
      <w:r w:rsidRPr="00E479FD">
        <w:rPr>
          <w:i/>
          <w:lang w:eastAsia="zh-CN"/>
        </w:rPr>
        <w:t>BS type 1-O</w:t>
      </w:r>
      <w:r w:rsidRPr="00E479FD">
        <w:rPr>
          <w:lang w:eastAsia="zh-CN"/>
        </w:rPr>
        <w:t xml:space="preserve"> defined in 3GPP TS 38.104 [28] subclause 9.6.1.2.</w:t>
      </w:r>
    </w:p>
    <w:p w:rsidR="00B15E99" w:rsidRPr="00E479FD" w:rsidRDefault="00B15E99" w:rsidP="00B15E99">
      <w:pPr>
        <w:pStyle w:val="Heading4"/>
      </w:pPr>
      <w:bookmarkStart w:id="446" w:name="_Toc13061941"/>
      <w:r w:rsidRPr="00E479FD">
        <w:t>9.6.2.3</w:t>
      </w:r>
      <w:r w:rsidRPr="00E479FD">
        <w:tab/>
        <w:t>Minimum requirement for single RAT UTRA operation</w:t>
      </w:r>
      <w:bookmarkEnd w:id="446"/>
    </w:p>
    <w:p w:rsidR="00B15E99" w:rsidRPr="00E479FD" w:rsidRDefault="00B15E99" w:rsidP="00B15E99">
      <w:r w:rsidRPr="00E479FD">
        <w:t>The single RAT UTRA FDD AAS BS of wide area BS class shall fulfil the frequency error minimum requirements for wide area BS described in 3GPP TS 25.104 [6], subclause 6.3.1.</w:t>
      </w:r>
    </w:p>
    <w:p w:rsidR="00B15E99" w:rsidRPr="00E479FD" w:rsidRDefault="00B15E99" w:rsidP="00B15E99">
      <w:r w:rsidRPr="00E479FD">
        <w:t>The single RAT UTRA FDD AAS BS of medium range BS class shall fulfil the frequency error minimum requirements for medium range BS described in 3GPP TS 25.104 [6], subclause 6.3.1.</w:t>
      </w:r>
    </w:p>
    <w:p w:rsidR="00B15E99" w:rsidRPr="00E479FD" w:rsidRDefault="00B15E99" w:rsidP="00B15E99">
      <w:r w:rsidRPr="00E479FD">
        <w:t>The single RAT UTRA FDD AAS BS of local area BS class shall fulfil the frequency error minimum requirements for local area BS described in 3GPP TS 25.104 [6], subclause 6.3.1.</w:t>
      </w:r>
    </w:p>
    <w:p w:rsidR="00B15E99" w:rsidRPr="00E479FD" w:rsidRDefault="00B15E99" w:rsidP="00B15E99">
      <w:pPr>
        <w:pStyle w:val="Heading4"/>
      </w:pPr>
      <w:bookmarkStart w:id="447" w:name="_Toc13061942"/>
      <w:r w:rsidRPr="00E479FD">
        <w:t>9.6.2.4</w:t>
      </w:r>
      <w:r w:rsidRPr="00E479FD">
        <w:tab/>
        <w:t>Minimum requirement for single RAT E-UTRA operation</w:t>
      </w:r>
      <w:bookmarkEnd w:id="447"/>
    </w:p>
    <w:p w:rsidR="00B15E99" w:rsidRPr="00E479FD" w:rsidRDefault="00B15E99" w:rsidP="00B15E99">
      <w:pPr>
        <w:rPr>
          <w:lang w:eastAsia="zh-CN"/>
        </w:rPr>
      </w:pPr>
      <w:r w:rsidRPr="00E479FD">
        <w:rPr>
          <w:lang w:eastAsia="zh-CN"/>
        </w:rPr>
        <w:t xml:space="preserve">The </w:t>
      </w:r>
      <w:r w:rsidRPr="00E479FD">
        <w:t xml:space="preserve">single RAT </w:t>
      </w:r>
      <w:r w:rsidRPr="00E479FD">
        <w:rPr>
          <w:lang w:eastAsia="zh-CN"/>
        </w:rPr>
        <w:t>E-UTRA AAS BS of wide area BS class shall fulfil the frequency error minimum requirements for wide area BS described in 3GPP TS 36.104 [8], subclause 6.5.1.1.</w:t>
      </w:r>
    </w:p>
    <w:p w:rsidR="00B15E99" w:rsidRPr="00E479FD" w:rsidRDefault="00B15E99" w:rsidP="00B15E9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the frequency error minimum requirements for medium range BS described in 3GPP TS 36.104 [8], subclause 6.5.1.1.</w:t>
      </w:r>
    </w:p>
    <w:p w:rsidR="00B15E99" w:rsidRPr="00E479FD" w:rsidRDefault="00B15E99" w:rsidP="00B15E99">
      <w:pPr>
        <w:rPr>
          <w:lang w:eastAsia="zh-CN"/>
        </w:rPr>
      </w:pPr>
      <w:r w:rsidRPr="00E479FD">
        <w:rPr>
          <w:lang w:eastAsia="zh-CN"/>
        </w:rPr>
        <w:t xml:space="preserve">The </w:t>
      </w:r>
      <w:r w:rsidRPr="00E479FD">
        <w:t xml:space="preserve">single RAT </w:t>
      </w:r>
      <w:r w:rsidRPr="00E479FD">
        <w:rPr>
          <w:lang w:eastAsia="zh-CN"/>
        </w:rPr>
        <w:t>E-UTRA AAS BS of local area BS class shall fulfil the frequency error minimum requirements for local area BS described in 3GPP TS 36.104 [8], subclause 6.5.1.1.</w:t>
      </w:r>
    </w:p>
    <w:p w:rsidR="00B15E99" w:rsidRPr="00E479FD" w:rsidRDefault="00B15E99" w:rsidP="00B15E99">
      <w:pPr>
        <w:pStyle w:val="Heading3"/>
      </w:pPr>
      <w:bookmarkStart w:id="448" w:name="_Toc13061943"/>
      <w:r w:rsidRPr="00E479FD">
        <w:t>9.6.3</w:t>
      </w:r>
      <w:r w:rsidRPr="00E479FD">
        <w:tab/>
        <w:t>OTA Time alignment error</w:t>
      </w:r>
      <w:bookmarkEnd w:id="448"/>
    </w:p>
    <w:p w:rsidR="00B15E99" w:rsidRPr="00E479FD" w:rsidRDefault="00B15E99" w:rsidP="00B15E99">
      <w:pPr>
        <w:pStyle w:val="Heading4"/>
      </w:pPr>
      <w:bookmarkStart w:id="449" w:name="_Toc13061944"/>
      <w:r w:rsidRPr="00E479FD">
        <w:t>9.6.3.1</w:t>
      </w:r>
      <w:r w:rsidRPr="00E479FD">
        <w:tab/>
        <w:t>General</w:t>
      </w:r>
      <w:bookmarkEnd w:id="449"/>
    </w:p>
    <w:p w:rsidR="00B15E99" w:rsidRPr="00E479FD" w:rsidRDefault="00B15E99" w:rsidP="00B15E99">
      <w:r w:rsidRPr="00E479FD">
        <w:t>This requirement applies to frame timing in:</w:t>
      </w:r>
    </w:p>
    <w:p w:rsidR="00B15E99" w:rsidRPr="00E479FD" w:rsidRDefault="00B15E99" w:rsidP="00B76023">
      <w:pPr>
        <w:pStyle w:val="B10"/>
      </w:pPr>
      <w:r w:rsidRPr="00E479FD">
        <w:t>-</w:t>
      </w:r>
      <w:r w:rsidRPr="00E479FD">
        <w:tab/>
        <w:t>UTRA single/multi-carrier transmissions and their combinations with MIMO or TX diversity.</w:t>
      </w:r>
    </w:p>
    <w:p w:rsidR="00B15E99" w:rsidRPr="00E479FD" w:rsidRDefault="00B15E99" w:rsidP="00B76023">
      <w:pPr>
        <w:pStyle w:val="B10"/>
      </w:pPr>
      <w:r w:rsidRPr="00E479FD">
        <w:t>-</w:t>
      </w:r>
      <w:r w:rsidRPr="00E479FD">
        <w:tab/>
        <w:t>E-UTRA single/multi-carrier transmissions and their combinations with MIMO or TX diversity.</w:t>
      </w:r>
    </w:p>
    <w:p w:rsidR="00B15E99" w:rsidRPr="00E479FD" w:rsidRDefault="00B15E99" w:rsidP="00B76023">
      <w:pPr>
        <w:pStyle w:val="B10"/>
      </w:pPr>
      <w:r w:rsidRPr="00E479FD">
        <w:t>-</w:t>
      </w:r>
      <w:r w:rsidRPr="00E479FD">
        <w:tab/>
        <w:t xml:space="preserve">E-UTRA </w:t>
      </w:r>
      <w:r w:rsidRPr="00E479FD">
        <w:rPr>
          <w:i/>
        </w:rPr>
        <w:t>carrier aggregation</w:t>
      </w:r>
      <w:r w:rsidRPr="00E479FD">
        <w:t>, with or without MIMO or TX diversity.</w:t>
      </w:r>
    </w:p>
    <w:p w:rsidR="00B15E99" w:rsidRPr="00E479FD" w:rsidRDefault="00B15E99" w:rsidP="00B76023">
      <w:pPr>
        <w:pStyle w:val="B10"/>
      </w:pPr>
      <w:r w:rsidRPr="00E479FD">
        <w:t>-</w:t>
      </w:r>
      <w:r w:rsidRPr="00E479FD">
        <w:tab/>
        <w:t>NR single/multi-carrier transmissions, and their combinations with MIMO.</w:t>
      </w:r>
    </w:p>
    <w:p w:rsidR="00B15E99" w:rsidRPr="00E479FD" w:rsidRDefault="00B15E99" w:rsidP="00B76023">
      <w:pPr>
        <w:pStyle w:val="B10"/>
      </w:pPr>
      <w:r w:rsidRPr="00E479FD">
        <w:t>-</w:t>
      </w:r>
      <w:r w:rsidR="00B76023" w:rsidRPr="00E479FD">
        <w:tab/>
      </w:r>
      <w:r w:rsidRPr="00E479FD">
        <w:t>NR Carrier Aggregation, with or without MIMO.</w:t>
      </w:r>
    </w:p>
    <w:p w:rsidR="00B15E99" w:rsidRPr="00E479FD" w:rsidRDefault="00B15E99" w:rsidP="00B15E99">
      <w:r w:rsidRPr="00E479FD">
        <w:t>Frames of the WCDMA/LTE/NR signals present in the radiated domain are not perfectly aligned in time. In relation to each other, the RF signals present in the radiated domain may experience certain timing differences.</w:t>
      </w:r>
    </w:p>
    <w:p w:rsidR="00B15E99" w:rsidRPr="00E479FD" w:rsidRDefault="00B15E99" w:rsidP="00B15E99">
      <w:pPr>
        <w:rPr>
          <w:lang w:eastAsia="en-GB"/>
        </w:rPr>
      </w:pPr>
      <w:r w:rsidRPr="00E479FD">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479FD">
        <w:rPr>
          <w:i/>
        </w:rPr>
        <w:t>reference symbols (e.g. CRS0 or CRS1</w:t>
      </w:r>
      <w:r w:rsidR="00EA553B" w:rsidRPr="00E479FD">
        <w:rPr>
          <w:rFonts w:hint="eastAsia"/>
          <w:i/>
          <w:lang w:eastAsia="zh-CN"/>
        </w:rPr>
        <w:t xml:space="preserve"> for E-UTRA, PDSCH DMRS on ports 1000 and 1001 for NR</w:t>
      </w:r>
      <w:r w:rsidRPr="00E479FD">
        <w:rPr>
          <w:i/>
        </w:rPr>
        <w:t>)</w:t>
      </w:r>
      <w:r w:rsidRPr="00E479FD">
        <w:t xml:space="preserve"> in the radiated domain. The OTA time alignment error requirement is defined as a </w:t>
      </w:r>
      <w:r w:rsidRPr="00E479FD">
        <w:rPr>
          <w:i/>
        </w:rPr>
        <w:t>single direction requirement</w:t>
      </w:r>
      <w:r w:rsidRPr="00E479FD">
        <w:t xml:space="preserve"> at the RIB and shall be met within the </w:t>
      </w:r>
      <w:r w:rsidRPr="00E479FD">
        <w:rPr>
          <w:i/>
        </w:rPr>
        <w:t>OTA coverage range</w:t>
      </w:r>
      <w:r w:rsidRPr="00E479FD">
        <w:t xml:space="preserve">. </w:t>
      </w:r>
    </w:p>
    <w:p w:rsidR="00B15E99" w:rsidRPr="00E479FD" w:rsidRDefault="00B15E99" w:rsidP="00B15E99">
      <w:pPr>
        <w:pStyle w:val="Heading4"/>
      </w:pPr>
      <w:bookmarkStart w:id="450" w:name="_Toc13061945"/>
      <w:r w:rsidRPr="00E479FD">
        <w:lastRenderedPageBreak/>
        <w:t>9.6.3.2</w:t>
      </w:r>
      <w:r w:rsidRPr="00E479FD">
        <w:tab/>
        <w:t>Minimum requirement for MSR operation</w:t>
      </w:r>
      <w:bookmarkEnd w:id="450"/>
      <w:r w:rsidRPr="00E479FD">
        <w:tab/>
      </w:r>
    </w:p>
    <w:p w:rsidR="00B15E99" w:rsidRPr="00E479FD" w:rsidRDefault="00B15E99" w:rsidP="00B15E99">
      <w:pPr>
        <w:rPr>
          <w:lang w:eastAsia="zh-CN"/>
        </w:rPr>
      </w:pPr>
      <w:r w:rsidRPr="00E479FD">
        <w:rPr>
          <w:lang w:eastAsia="zh-CN"/>
        </w:rPr>
        <w:t>The minimum requirement for a UTRA time alignment error is the same as defined in subclause 9.6.3.3.</w:t>
      </w:r>
    </w:p>
    <w:p w:rsidR="00B15E99" w:rsidRPr="00E479FD" w:rsidRDefault="00B15E99" w:rsidP="00B15E99">
      <w:pPr>
        <w:rPr>
          <w:lang w:eastAsia="zh-CN"/>
        </w:rPr>
      </w:pPr>
      <w:r w:rsidRPr="00E479FD">
        <w:rPr>
          <w:lang w:eastAsia="zh-CN"/>
        </w:rPr>
        <w:t>The minimum requirement for an E-UTRA time alignment error is the same as defined in subclause 9.6.3.4.</w:t>
      </w:r>
    </w:p>
    <w:p w:rsidR="00B15E99" w:rsidRPr="00E479FD" w:rsidRDefault="00B15E99" w:rsidP="00B15E99">
      <w:pPr>
        <w:rPr>
          <w:lang w:eastAsia="zh-CN"/>
        </w:rPr>
      </w:pPr>
      <w:r w:rsidRPr="00E479FD">
        <w:rPr>
          <w:lang w:eastAsia="zh-CN"/>
        </w:rPr>
        <w:t xml:space="preserve">The minimum requirement for an NR time alignment error is the same as that for </w:t>
      </w:r>
      <w:r w:rsidRPr="00E479FD">
        <w:rPr>
          <w:i/>
          <w:lang w:eastAsia="zh-CN"/>
        </w:rPr>
        <w:t>BS type 1-O</w:t>
      </w:r>
      <w:r w:rsidRPr="00E479FD">
        <w:rPr>
          <w:lang w:eastAsia="zh-CN"/>
        </w:rPr>
        <w:t xml:space="preserve"> defined in 3GPP TS 38.104 [28] subclause 9.6.3.2.</w:t>
      </w:r>
    </w:p>
    <w:p w:rsidR="00B15E99" w:rsidRPr="00E479FD" w:rsidRDefault="00B15E99" w:rsidP="00B15E99">
      <w:pPr>
        <w:pStyle w:val="Heading4"/>
      </w:pPr>
      <w:bookmarkStart w:id="451" w:name="_Toc13061946"/>
      <w:r w:rsidRPr="00E479FD">
        <w:t>9.6.3.3</w:t>
      </w:r>
      <w:r w:rsidRPr="00E479FD">
        <w:tab/>
        <w:t>Minimum requirement for single RAT UTRA operation</w:t>
      </w:r>
      <w:bookmarkEnd w:id="451"/>
    </w:p>
    <w:p w:rsidR="00B15E99" w:rsidRPr="00E479FD" w:rsidRDefault="00B15E99" w:rsidP="00B15E99">
      <w:pPr>
        <w:rPr>
          <w:lang w:eastAsia="zh-CN"/>
        </w:rPr>
      </w:pPr>
      <w:r w:rsidRPr="00E479FD">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479FD">
          <w:rPr>
            <w:lang w:eastAsia="zh-CN"/>
          </w:rPr>
          <w:t>-4C</w:t>
        </w:r>
      </w:smartTag>
      <w:r w:rsidRPr="00E479FD">
        <w:rPr>
          <w:lang w:eastAsia="zh-CN"/>
        </w:rPr>
        <w:t>-HSDPA, 8C-HSDPA and their combinations.</w:t>
      </w:r>
    </w:p>
    <w:p w:rsidR="00B15E99" w:rsidRPr="00E479FD" w:rsidRDefault="00B15E99" w:rsidP="00B15E99">
      <w:r w:rsidRPr="00E479FD">
        <w:t>The OTA TAE between any two reference symbols shall not exceed the specified minimum requirements described in 3GPP TS 25.104 [6], subclause 6.8.4.1.</w:t>
      </w:r>
    </w:p>
    <w:p w:rsidR="00B15E99" w:rsidRPr="00E479FD" w:rsidRDefault="00B15E99" w:rsidP="00B15E99">
      <w:pPr>
        <w:pStyle w:val="Heading4"/>
      </w:pPr>
      <w:bookmarkStart w:id="452" w:name="_Toc13061947"/>
      <w:r w:rsidRPr="00E479FD">
        <w:t>9.6.3.4</w:t>
      </w:r>
      <w:r w:rsidRPr="00E479FD">
        <w:tab/>
        <w:t>Minimum requirement for single RAT E-UTRA operation</w:t>
      </w:r>
      <w:bookmarkEnd w:id="452"/>
    </w:p>
    <w:p w:rsidR="00B15E99" w:rsidRPr="00E479FD" w:rsidRDefault="00B15E99" w:rsidP="00B15E99">
      <w:pPr>
        <w:rPr>
          <w:lang w:eastAsia="zh-CN"/>
        </w:rPr>
      </w:pPr>
      <w:r w:rsidRPr="00E479FD">
        <w:rPr>
          <w:lang w:eastAsia="zh-CN"/>
        </w:rPr>
        <w:t>This requirement applies to frame timing in TX diversity, MIMO transmission,</w:t>
      </w:r>
      <w:r w:rsidRPr="00E479FD">
        <w:rPr>
          <w:i/>
          <w:lang w:eastAsia="zh-CN"/>
        </w:rPr>
        <w:t xml:space="preserve"> carrier aggregation</w:t>
      </w:r>
      <w:r w:rsidRPr="00E479FD">
        <w:rPr>
          <w:lang w:eastAsia="zh-CN"/>
        </w:rPr>
        <w:t xml:space="preserve"> and their combinations.</w:t>
      </w:r>
    </w:p>
    <w:p w:rsidR="00B15E99" w:rsidRPr="00E479FD" w:rsidRDefault="00B15E99" w:rsidP="00B15E99">
      <w:r w:rsidRPr="00E479FD">
        <w:t>The OTA TAE between any two reference symbols shall not exceed the specified minimum requirements described in 3GPP TS 36.104 [8], subclause 6.5.3.1.</w:t>
      </w:r>
    </w:p>
    <w:p w:rsidR="00B15E99" w:rsidRPr="00E479FD" w:rsidRDefault="00B15E99" w:rsidP="00B15E99">
      <w:pPr>
        <w:pStyle w:val="Heading3"/>
      </w:pPr>
      <w:bookmarkStart w:id="453" w:name="_Toc13061948"/>
      <w:r w:rsidRPr="00E479FD">
        <w:t>9.6.4</w:t>
      </w:r>
      <w:r w:rsidRPr="00E479FD">
        <w:tab/>
        <w:t>OTA Modulation quality</w:t>
      </w:r>
      <w:bookmarkEnd w:id="453"/>
    </w:p>
    <w:p w:rsidR="00B15E99" w:rsidRPr="00E479FD" w:rsidRDefault="00B15E99" w:rsidP="00B15E99">
      <w:pPr>
        <w:pStyle w:val="Heading4"/>
      </w:pPr>
      <w:bookmarkStart w:id="454" w:name="_Toc13061949"/>
      <w:r w:rsidRPr="00E479FD">
        <w:t>9.6.4.1</w:t>
      </w:r>
      <w:r w:rsidRPr="00E479FD">
        <w:tab/>
        <w:t>General</w:t>
      </w:r>
      <w:bookmarkEnd w:id="454"/>
    </w:p>
    <w:p w:rsidR="00B15E99" w:rsidRPr="00E479FD" w:rsidRDefault="00B15E99" w:rsidP="00B15E99">
      <w:r w:rsidRPr="00E479FD">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E479FD" w:rsidRDefault="00B15E99" w:rsidP="00B15E99">
      <w:pPr>
        <w:rPr>
          <w:lang w:eastAsia="en-GB"/>
        </w:rPr>
      </w:pPr>
      <w:r w:rsidRPr="00E479FD">
        <w:t xml:space="preserve">The OTA modulation quality requirement is defined as a </w:t>
      </w:r>
      <w:r w:rsidRPr="00E479FD">
        <w:rPr>
          <w:i/>
        </w:rPr>
        <w:t>single direction requirement</w:t>
      </w:r>
      <w:r w:rsidRPr="00E479FD">
        <w:t xml:space="preserve"> at the RIB and shall be met within the </w:t>
      </w:r>
      <w:r w:rsidRPr="00E479FD">
        <w:rPr>
          <w:i/>
        </w:rPr>
        <w:t>OTA coverage range</w:t>
      </w:r>
      <w:r w:rsidRPr="00E479FD">
        <w:t>.</w:t>
      </w:r>
    </w:p>
    <w:p w:rsidR="00B15E99" w:rsidRPr="00E479FD" w:rsidRDefault="00B15E99" w:rsidP="00B15E99">
      <w:pPr>
        <w:pStyle w:val="Heading4"/>
      </w:pPr>
      <w:bookmarkStart w:id="455" w:name="_Toc13061950"/>
      <w:r w:rsidRPr="00E479FD">
        <w:t>9.6.4.2</w:t>
      </w:r>
      <w:r w:rsidRPr="00E479FD">
        <w:tab/>
        <w:t>Minimum requirement for MSR operation</w:t>
      </w:r>
      <w:bookmarkEnd w:id="455"/>
      <w:r w:rsidRPr="00E479FD">
        <w:tab/>
      </w:r>
    </w:p>
    <w:p w:rsidR="00B15E99" w:rsidRPr="00E479FD" w:rsidRDefault="00B15E99" w:rsidP="00B15E99">
      <w:pPr>
        <w:rPr>
          <w:lang w:eastAsia="zh-CN"/>
        </w:rPr>
      </w:pPr>
      <w:r w:rsidRPr="00E479FD">
        <w:rPr>
          <w:lang w:eastAsia="zh-CN"/>
        </w:rPr>
        <w:t>The minimum requirement for a UTRA modulation quality are defined in subclause 9.6.4.3.</w:t>
      </w:r>
    </w:p>
    <w:p w:rsidR="00B15E99" w:rsidRPr="00E479FD" w:rsidRDefault="00B15E99" w:rsidP="00B15E99">
      <w:pPr>
        <w:rPr>
          <w:lang w:eastAsia="zh-CN"/>
        </w:rPr>
      </w:pPr>
      <w:r w:rsidRPr="00E479FD">
        <w:rPr>
          <w:lang w:eastAsia="zh-CN"/>
        </w:rPr>
        <w:t>The minimum requirement for an E-UTRA modulation quality are defined in subclause 9.6.4.4.</w:t>
      </w:r>
    </w:p>
    <w:p w:rsidR="00B15E99" w:rsidRPr="00E479FD" w:rsidRDefault="00B15E99" w:rsidP="00B15E99">
      <w:pPr>
        <w:rPr>
          <w:lang w:eastAsia="zh-CN"/>
        </w:rPr>
      </w:pPr>
      <w:r w:rsidRPr="00E479FD">
        <w:rPr>
          <w:lang w:eastAsia="zh-CN"/>
        </w:rPr>
        <w:t xml:space="preserve">The minimum requirement for an NR modulation quality is the same as that for </w:t>
      </w:r>
      <w:r w:rsidRPr="00E479FD">
        <w:rPr>
          <w:i/>
          <w:lang w:eastAsia="zh-CN"/>
        </w:rPr>
        <w:t>BS type 1-O</w:t>
      </w:r>
      <w:r w:rsidRPr="00E479FD">
        <w:rPr>
          <w:lang w:eastAsia="zh-CN"/>
        </w:rPr>
        <w:t xml:space="preserve"> defined in 3GPP TS 38.104 [28] in subclause 9.6.2.2.</w:t>
      </w:r>
    </w:p>
    <w:p w:rsidR="00B15E99" w:rsidRPr="00E479FD" w:rsidRDefault="00B15E99" w:rsidP="00B15E99">
      <w:pPr>
        <w:pStyle w:val="Heading4"/>
      </w:pPr>
      <w:bookmarkStart w:id="456" w:name="_Toc13061951"/>
      <w:r w:rsidRPr="00E479FD">
        <w:t>9.6.4.3</w:t>
      </w:r>
      <w:r w:rsidRPr="00E479FD">
        <w:tab/>
        <w:t>Minimum requirement for single RAT UTRA operation</w:t>
      </w:r>
      <w:bookmarkEnd w:id="456"/>
    </w:p>
    <w:p w:rsidR="00B15E99" w:rsidRPr="00E479FD" w:rsidRDefault="00B15E99" w:rsidP="00B15E99">
      <w:r w:rsidRPr="00E479FD">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E479FD" w:rsidRDefault="00B15E99" w:rsidP="00B15E99">
      <w:r w:rsidRPr="00E479FD">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E479FD" w:rsidRDefault="00B15E99" w:rsidP="00B15E99">
      <w:r w:rsidRPr="00E479FD">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E479FD" w:rsidRDefault="00B15E99" w:rsidP="00B15E99">
      <w:r w:rsidRPr="00E479FD">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E479FD" w:rsidRDefault="00B15E99" w:rsidP="00B15E99">
      <w:r w:rsidRPr="00E479FD">
        <w:t xml:space="preserve">The requirement for Relative Code Domain Error is only applicable for 64QAM modulated codes. </w:t>
      </w:r>
    </w:p>
    <w:p w:rsidR="00B15E99" w:rsidRPr="00E479FD" w:rsidRDefault="00B15E99" w:rsidP="00B15E99">
      <w:pPr>
        <w:pStyle w:val="Heading4"/>
      </w:pPr>
      <w:bookmarkStart w:id="457" w:name="_Toc13061952"/>
      <w:r w:rsidRPr="00E479FD">
        <w:t>9.6.4.4</w:t>
      </w:r>
      <w:r w:rsidRPr="00E479FD">
        <w:tab/>
        <w:t>Minimum requirement for single RAT E-UTRA operation</w:t>
      </w:r>
      <w:bookmarkEnd w:id="457"/>
    </w:p>
    <w:p w:rsidR="00B15E99" w:rsidRPr="00E479FD" w:rsidRDefault="00B15E99" w:rsidP="00B15E99">
      <w:r w:rsidRPr="00E479FD">
        <w:t>For E-UTRA, the minimum requirement for modulation quality, EVM, is specified in 3GPP TS 36.104 [8], subclause 6.5.2.</w:t>
      </w:r>
    </w:p>
    <w:p w:rsidR="00B15E99" w:rsidRPr="00E479FD" w:rsidRDefault="00B15E99" w:rsidP="00B15E99">
      <w:pPr>
        <w:pStyle w:val="Heading3"/>
      </w:pPr>
      <w:bookmarkStart w:id="458" w:name="_Toc13061953"/>
      <w:r w:rsidRPr="00E479FD">
        <w:t>9.6.5</w:t>
      </w:r>
      <w:r w:rsidRPr="00E479FD">
        <w:tab/>
        <w:t>OTA Transmit pulse shape filter</w:t>
      </w:r>
      <w:bookmarkEnd w:id="458"/>
    </w:p>
    <w:p w:rsidR="00B15E99" w:rsidRPr="00E479FD" w:rsidRDefault="00B15E99" w:rsidP="00B15E99">
      <w:pPr>
        <w:pStyle w:val="Heading4"/>
      </w:pPr>
      <w:bookmarkStart w:id="459" w:name="_Toc13061954"/>
      <w:r w:rsidRPr="00E479FD">
        <w:t>9.6.5.1</w:t>
      </w:r>
      <w:r w:rsidRPr="00E479FD">
        <w:tab/>
        <w:t>General</w:t>
      </w:r>
      <w:bookmarkEnd w:id="459"/>
    </w:p>
    <w:p w:rsidR="00B15E99" w:rsidRPr="00E479FD" w:rsidRDefault="00B15E99" w:rsidP="00B15E99">
      <w:r w:rsidRPr="00E479FD">
        <w:t xml:space="preserve">Transmit pulse shape filter for </w:t>
      </w:r>
      <w:r w:rsidRPr="00E479FD">
        <w:rPr>
          <w:i/>
        </w:rPr>
        <w:t>single RAT UTRA operation</w:t>
      </w:r>
      <w:r w:rsidRPr="00E479FD">
        <w:t xml:space="preserve"> in FDD and for </w:t>
      </w:r>
      <w:r w:rsidRPr="00E479FD">
        <w:rPr>
          <w:i/>
        </w:rPr>
        <w:t>MSR operation</w:t>
      </w:r>
      <w:r w:rsidRPr="00E479FD">
        <w:t xml:space="preserve"> in UTRA FDD is defined in 3GPP TS 25.104 [6] subclause 6.8.1.</w:t>
      </w:r>
    </w:p>
    <w:p w:rsidR="00B15E99" w:rsidRPr="00E479FD" w:rsidRDefault="00B15E99" w:rsidP="00B15E99">
      <w:pPr>
        <w:rPr>
          <w:lang w:eastAsia="zh-CN"/>
        </w:rPr>
      </w:pPr>
      <w:r w:rsidRPr="00E479FD">
        <w:rPr>
          <w:lang w:eastAsia="zh-CN"/>
        </w:rPr>
        <w:t xml:space="preserve">Transmit pulse shape filter is not defined for a </w:t>
      </w:r>
      <w:r w:rsidRPr="00E479FD">
        <w:rPr>
          <w:i/>
          <w:lang w:eastAsia="zh-CN"/>
        </w:rPr>
        <w:t>single RAT E-UTRA operation</w:t>
      </w:r>
      <w:r w:rsidRPr="00E479FD">
        <w:rPr>
          <w:lang w:eastAsia="zh-CN"/>
        </w:rPr>
        <w:t>, nor for</w:t>
      </w:r>
      <w:r w:rsidRPr="00E479FD">
        <w:rPr>
          <w:i/>
          <w:lang w:eastAsia="zh-CN"/>
        </w:rPr>
        <w:t xml:space="preserve"> MSR operation</w:t>
      </w:r>
      <w:r w:rsidRPr="00E479FD">
        <w:rPr>
          <w:lang w:eastAsia="zh-CN"/>
        </w:rPr>
        <w:t xml:space="preserve"> using E-UTRA and/or NR.</w:t>
      </w:r>
    </w:p>
    <w:p w:rsidR="00B15E99" w:rsidRPr="00E479FD" w:rsidRDefault="00B15E99" w:rsidP="00B15E99">
      <w:pPr>
        <w:pStyle w:val="Heading2"/>
      </w:pPr>
      <w:bookmarkStart w:id="460" w:name="_Toc13061955"/>
      <w:r w:rsidRPr="00E479FD">
        <w:t>9.7</w:t>
      </w:r>
      <w:r w:rsidRPr="00E479FD">
        <w:tab/>
        <w:t>OTA Unwanted Emissions</w:t>
      </w:r>
      <w:bookmarkEnd w:id="460"/>
    </w:p>
    <w:p w:rsidR="00B15E99" w:rsidRPr="00E479FD" w:rsidRDefault="00B15E99" w:rsidP="00B15E99">
      <w:pPr>
        <w:pStyle w:val="Heading3"/>
      </w:pPr>
      <w:bookmarkStart w:id="461" w:name="_Toc13061956"/>
      <w:r w:rsidRPr="00E479FD">
        <w:t>9.7.1</w:t>
      </w:r>
      <w:r w:rsidRPr="00E479FD">
        <w:tab/>
        <w:t>General</w:t>
      </w:r>
      <w:bookmarkEnd w:id="461"/>
    </w:p>
    <w:p w:rsidR="00B15E99" w:rsidRPr="00E479FD" w:rsidRDefault="00B15E99" w:rsidP="00B15E99">
      <w:r w:rsidRPr="00E479FD">
        <w:t xml:space="preserve">Unwanted emissions consist of so-called out-of-band emissions and spurious emissions according to ITU definitions 3GPP TS 25.331 [16]. In ITU terminology, out of band emissions are unwanted emissions immediately outside the </w:t>
      </w:r>
      <w:r w:rsidRPr="00E479FD">
        <w:rPr>
          <w:i/>
        </w:rPr>
        <w:t>channel bandwidth</w:t>
      </w:r>
      <w:r w:rsidRPr="00E479FD">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E479FD" w:rsidRDefault="00B15E99" w:rsidP="00B15E99">
      <w:r w:rsidRPr="00E479FD">
        <w:t xml:space="preserve">OTA unwanted emissions for </w:t>
      </w:r>
      <w:r w:rsidRPr="00E479FD">
        <w:rPr>
          <w:i/>
        </w:rPr>
        <w:t>OTA AAS BS</w:t>
      </w:r>
      <w:r w:rsidRPr="00E479FD">
        <w:t xml:space="preserve"> in </w:t>
      </w:r>
      <w:r w:rsidRPr="00E479FD">
        <w:rPr>
          <w:i/>
        </w:rPr>
        <w:t>single RAT E-UTRA operation</w:t>
      </w:r>
      <w:r w:rsidRPr="00E479FD">
        <w:t xml:space="preserve"> and </w:t>
      </w:r>
      <w:r w:rsidRPr="00E479FD">
        <w:rPr>
          <w:i/>
        </w:rPr>
        <w:t>MSR operation</w:t>
      </w:r>
      <w:r w:rsidRPr="00E479FD">
        <w:t xml:space="preserve"> using E-UTRA consist of an OTA operating band unwanted emissions requirement and OTA spurious emissions requirement.  OTA operating band unwanted emissions requirement defines limits for emissions in each supported</w:t>
      </w:r>
      <w:r w:rsidRPr="00E479FD" w:rsidDel="00507917">
        <w:t xml:space="preserve"> </w:t>
      </w:r>
      <w:r w:rsidRPr="00E479FD">
        <w:rPr>
          <w:i/>
        </w:rPr>
        <w:t>downlink operating band</w:t>
      </w:r>
      <w:r w:rsidRPr="00E479FD">
        <w:t xml:space="preserve"> plus the frequency ranges Δf</w:t>
      </w:r>
      <w:r w:rsidRPr="00E479FD">
        <w:rPr>
          <w:vertAlign w:val="subscript"/>
        </w:rPr>
        <w:t>OBUE</w:t>
      </w:r>
      <w:r w:rsidRPr="00E479FD" w:rsidDel="00780226">
        <w:t xml:space="preserve"> </w:t>
      </w:r>
      <w:r w:rsidRPr="00E479FD">
        <w:t xml:space="preserve"> above and Δf</w:t>
      </w:r>
      <w:r w:rsidRPr="00E479FD">
        <w:rPr>
          <w:vertAlign w:val="subscript"/>
        </w:rPr>
        <w:t>OBUE</w:t>
      </w:r>
      <w:r w:rsidRPr="00E479FD" w:rsidDel="00780226">
        <w:t xml:space="preserve"> </w:t>
      </w:r>
      <w:r w:rsidRPr="00E479FD">
        <w:t xml:space="preserve"> below each band, where Δf</w:t>
      </w:r>
      <w:r w:rsidRPr="00E479FD">
        <w:rPr>
          <w:vertAlign w:val="subscript"/>
        </w:rPr>
        <w:t xml:space="preserve">OBUE </w:t>
      </w:r>
      <w:r w:rsidRPr="00E479FD">
        <w:t xml:space="preserve">is the maximum offset of the operating band unwanted emission mask from the operating band edge. Emissions outside of this frequency range are limited by OTA spurious emissions requirement. </w:t>
      </w:r>
    </w:p>
    <w:p w:rsidR="00B15E99" w:rsidRPr="00E479FD" w:rsidRDefault="00B15E99" w:rsidP="00B15E99">
      <w:r w:rsidRPr="00E479FD">
        <w:t>The values of Δf</w:t>
      </w:r>
      <w:r w:rsidRPr="00E479FD">
        <w:rPr>
          <w:vertAlign w:val="subscript"/>
        </w:rPr>
        <w:t>OBUE</w:t>
      </w:r>
      <w:r w:rsidRPr="00E479FD">
        <w:rPr>
          <w:rFonts w:cs="v5.0.0"/>
        </w:rPr>
        <w:t xml:space="preserve"> are defined for </w:t>
      </w:r>
      <w:r w:rsidRPr="00E479FD">
        <w:rPr>
          <w:rFonts w:cs="v5.0.0"/>
          <w:i/>
        </w:rPr>
        <w:t>OTA AAS BS</w:t>
      </w:r>
      <w:r w:rsidRPr="00E479FD">
        <w:rPr>
          <w:rFonts w:cs="v5.0.0"/>
        </w:rPr>
        <w:t xml:space="preserve"> for E-UTRA and UTRA operating bands in Table 9.7.1-1.</w:t>
      </w:r>
    </w:p>
    <w:p w:rsidR="00B15E99" w:rsidRPr="00E479FD" w:rsidRDefault="00B15E99" w:rsidP="00E727B1">
      <w:pPr>
        <w:pStyle w:val="TH"/>
      </w:pPr>
      <w:r w:rsidRPr="00E479FD">
        <w:t xml:space="preserve">Table 9.7.1-1: Maximum offset of OBUE outside the downlink </w:t>
      </w:r>
      <w:r w:rsidRPr="00E479F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E479FD" w:rsidRPr="00E479FD" w:rsidTr="00AB06FD">
        <w:trPr>
          <w:jc w:val="center"/>
        </w:trPr>
        <w:tc>
          <w:tcPr>
            <w:tcW w:w="1556" w:type="dxa"/>
          </w:tcPr>
          <w:p w:rsidR="00B15E99" w:rsidRPr="00E479FD" w:rsidRDefault="00B15E99" w:rsidP="00AB06FD">
            <w:pPr>
              <w:keepNext/>
              <w:keepLines/>
              <w:spacing w:after="0"/>
              <w:jc w:val="center"/>
              <w:rPr>
                <w:rFonts w:ascii="Arial" w:hAnsi="Arial"/>
                <w:b/>
                <w:sz w:val="18"/>
              </w:rPr>
            </w:pPr>
            <w:r w:rsidRPr="00E479FD">
              <w:rPr>
                <w:rFonts w:ascii="Arial" w:hAnsi="Arial"/>
                <w:b/>
                <w:sz w:val="18"/>
              </w:rPr>
              <w:t>BS type</w:t>
            </w:r>
          </w:p>
        </w:tc>
        <w:tc>
          <w:tcPr>
            <w:tcW w:w="3801" w:type="dxa"/>
            <w:shd w:val="clear" w:color="auto" w:fill="auto"/>
          </w:tcPr>
          <w:p w:rsidR="00B15E99" w:rsidRPr="00E479FD" w:rsidRDefault="00B15E99" w:rsidP="00AB06FD">
            <w:pPr>
              <w:keepNext/>
              <w:keepLines/>
              <w:spacing w:after="0"/>
              <w:jc w:val="center"/>
              <w:rPr>
                <w:rFonts w:ascii="Arial" w:hAnsi="Arial"/>
                <w:b/>
                <w:sz w:val="18"/>
              </w:rPr>
            </w:pPr>
            <w:r w:rsidRPr="00E479FD">
              <w:rPr>
                <w:rFonts w:ascii="Arial" w:hAnsi="Arial"/>
                <w:b/>
                <w:sz w:val="18"/>
              </w:rPr>
              <w:t>Operating band characteristics</w:t>
            </w:r>
          </w:p>
        </w:tc>
        <w:tc>
          <w:tcPr>
            <w:tcW w:w="1784" w:type="dxa"/>
            <w:shd w:val="clear" w:color="auto" w:fill="auto"/>
          </w:tcPr>
          <w:p w:rsidR="00B15E99" w:rsidRPr="00E479FD" w:rsidRDefault="00B15E99" w:rsidP="00AB06FD">
            <w:pPr>
              <w:keepNext/>
              <w:keepLines/>
              <w:spacing w:after="0"/>
              <w:jc w:val="center"/>
              <w:rPr>
                <w:rFonts w:ascii="Arial" w:hAnsi="Arial"/>
                <w:b/>
                <w:sz w:val="18"/>
              </w:rPr>
            </w:pPr>
            <w:r w:rsidRPr="00E479FD">
              <w:rPr>
                <w:rFonts w:ascii="Arial" w:hAnsi="Arial"/>
                <w:b/>
                <w:sz w:val="18"/>
              </w:rPr>
              <w:t>Δf</w:t>
            </w:r>
            <w:r w:rsidRPr="00E479FD">
              <w:rPr>
                <w:rFonts w:ascii="Arial" w:hAnsi="Arial"/>
                <w:b/>
                <w:sz w:val="18"/>
                <w:vertAlign w:val="subscript"/>
              </w:rPr>
              <w:t>OBUE</w:t>
            </w:r>
            <w:r w:rsidRPr="00E479FD">
              <w:rPr>
                <w:rFonts w:ascii="Arial" w:hAnsi="Arial"/>
                <w:b/>
                <w:sz w:val="18"/>
              </w:rPr>
              <w:t xml:space="preserve"> [MHz]</w:t>
            </w:r>
          </w:p>
        </w:tc>
      </w:tr>
      <w:tr w:rsidR="00E479FD" w:rsidRPr="00E479FD" w:rsidTr="00AB06FD">
        <w:trPr>
          <w:jc w:val="center"/>
        </w:trPr>
        <w:tc>
          <w:tcPr>
            <w:tcW w:w="1556" w:type="dxa"/>
            <w:vMerge w:val="restart"/>
            <w:vAlign w:val="center"/>
          </w:tcPr>
          <w:p w:rsidR="00B15E99" w:rsidRPr="00E479FD" w:rsidRDefault="00B15E99" w:rsidP="00AB06FD">
            <w:pPr>
              <w:keepNext/>
              <w:keepLines/>
              <w:spacing w:after="0"/>
              <w:jc w:val="center"/>
              <w:rPr>
                <w:rFonts w:ascii="Arial" w:hAnsi="Arial"/>
                <w:i/>
                <w:sz w:val="18"/>
              </w:rPr>
            </w:pPr>
            <w:r w:rsidRPr="00E479FD">
              <w:rPr>
                <w:rFonts w:ascii="Arial" w:hAnsi="Arial"/>
                <w:i/>
                <w:sz w:val="18"/>
              </w:rPr>
              <w:t>OTA AAS BS</w:t>
            </w:r>
          </w:p>
        </w:tc>
        <w:tc>
          <w:tcPr>
            <w:tcW w:w="3801" w:type="dxa"/>
            <w:shd w:val="clear" w:color="auto" w:fill="auto"/>
          </w:tcPr>
          <w:p w:rsidR="00B15E99" w:rsidRPr="00E479FD" w:rsidRDefault="00B15E99" w:rsidP="00AB06FD">
            <w:pPr>
              <w:keepNext/>
              <w:keepLines/>
              <w:spacing w:after="0"/>
              <w:rPr>
                <w:rFonts w:ascii="Arial" w:hAnsi="Arial"/>
                <w:sz w:val="18"/>
              </w:rPr>
            </w:pPr>
            <w:r w:rsidRPr="00E479FD">
              <w:rPr>
                <w:rFonts w:ascii="Arial" w:hAnsi="Arial" w:cs="Arial"/>
                <w:sz w:val="18"/>
              </w:rPr>
              <w:t>F</w:t>
            </w:r>
            <w:r w:rsidRPr="00E479FD">
              <w:rPr>
                <w:rFonts w:ascii="Arial" w:hAnsi="Arial" w:cs="Arial"/>
                <w:sz w:val="18"/>
                <w:vertAlign w:val="subscript"/>
              </w:rPr>
              <w:t>DL_high</w:t>
            </w:r>
            <w:r w:rsidRPr="00E479FD">
              <w:rPr>
                <w:rFonts w:ascii="Arial" w:hAnsi="Arial"/>
                <w:sz w:val="18"/>
              </w:rPr>
              <w:t xml:space="preserve"> – </w:t>
            </w:r>
            <w:r w:rsidRPr="00E479FD">
              <w:rPr>
                <w:rFonts w:ascii="Arial" w:hAnsi="Arial" w:cs="Arial"/>
                <w:sz w:val="18"/>
              </w:rPr>
              <w:t>F</w:t>
            </w:r>
            <w:r w:rsidRPr="00E479FD">
              <w:rPr>
                <w:rFonts w:ascii="Arial" w:hAnsi="Arial" w:cs="Arial"/>
                <w:sz w:val="18"/>
                <w:vertAlign w:val="subscript"/>
              </w:rPr>
              <w:t>DL_low</w:t>
            </w:r>
            <w:r w:rsidRPr="00E479FD">
              <w:rPr>
                <w:rFonts w:ascii="Arial" w:hAnsi="Arial" w:cs="Arial"/>
                <w:sz w:val="18"/>
              </w:rPr>
              <w:t xml:space="preserve">  &lt; 100 MHz</w:t>
            </w:r>
          </w:p>
        </w:tc>
        <w:tc>
          <w:tcPr>
            <w:tcW w:w="1784" w:type="dxa"/>
            <w:shd w:val="clear" w:color="auto" w:fill="auto"/>
          </w:tcPr>
          <w:p w:rsidR="00B15E99" w:rsidRPr="00E479FD" w:rsidRDefault="00B15E99" w:rsidP="00AB06FD">
            <w:pPr>
              <w:keepNext/>
              <w:keepLines/>
              <w:spacing w:after="0"/>
              <w:jc w:val="center"/>
              <w:rPr>
                <w:rFonts w:ascii="Arial" w:hAnsi="Arial"/>
                <w:sz w:val="18"/>
              </w:rPr>
            </w:pPr>
            <w:r w:rsidRPr="00E479FD">
              <w:rPr>
                <w:rFonts w:ascii="Arial" w:hAnsi="Arial"/>
                <w:sz w:val="18"/>
              </w:rPr>
              <w:t>10</w:t>
            </w:r>
          </w:p>
        </w:tc>
      </w:tr>
      <w:tr w:rsidR="00B15E99" w:rsidRPr="00E479FD" w:rsidTr="00AB06FD">
        <w:trPr>
          <w:jc w:val="center"/>
        </w:trPr>
        <w:tc>
          <w:tcPr>
            <w:tcW w:w="1556" w:type="dxa"/>
            <w:vMerge/>
            <w:vAlign w:val="center"/>
          </w:tcPr>
          <w:p w:rsidR="00B15E99" w:rsidRPr="00E479FD" w:rsidRDefault="00B15E99" w:rsidP="00AB06FD">
            <w:pPr>
              <w:keepNext/>
              <w:keepLines/>
              <w:spacing w:after="0"/>
              <w:rPr>
                <w:rFonts w:ascii="Arial" w:hAnsi="Arial"/>
                <w:sz w:val="18"/>
              </w:rPr>
            </w:pPr>
          </w:p>
        </w:tc>
        <w:tc>
          <w:tcPr>
            <w:tcW w:w="3801" w:type="dxa"/>
            <w:shd w:val="clear" w:color="auto" w:fill="auto"/>
          </w:tcPr>
          <w:p w:rsidR="00B15E99" w:rsidRPr="00E479FD" w:rsidRDefault="00B15E99" w:rsidP="00AB06FD">
            <w:pPr>
              <w:keepNext/>
              <w:keepLines/>
              <w:spacing w:after="0"/>
              <w:rPr>
                <w:rFonts w:ascii="Arial" w:hAnsi="Arial"/>
                <w:b/>
                <w:sz w:val="18"/>
              </w:rPr>
            </w:pPr>
            <w:r w:rsidRPr="00E479FD">
              <w:rPr>
                <w:rFonts w:ascii="Arial" w:hAnsi="Arial"/>
                <w:sz w:val="18"/>
              </w:rPr>
              <w:t xml:space="preserve">100 MHz </w:t>
            </w:r>
            <w:r w:rsidRPr="00E479FD">
              <w:rPr>
                <w:rFonts w:ascii="Arial" w:hAnsi="Arial" w:cs="Arial"/>
                <w:sz w:val="18"/>
              </w:rPr>
              <w:t>≤</w:t>
            </w:r>
            <w:r w:rsidRPr="00E479FD">
              <w:rPr>
                <w:rFonts w:ascii="Arial" w:hAnsi="Arial"/>
                <w:sz w:val="18"/>
              </w:rPr>
              <w:t xml:space="preserve"> </w:t>
            </w:r>
            <w:r w:rsidRPr="00E479FD">
              <w:rPr>
                <w:rFonts w:ascii="Arial" w:hAnsi="Arial" w:cs="Arial"/>
                <w:sz w:val="18"/>
              </w:rPr>
              <w:t>F</w:t>
            </w:r>
            <w:r w:rsidRPr="00E479FD">
              <w:rPr>
                <w:rFonts w:ascii="Arial" w:hAnsi="Arial" w:cs="Arial"/>
                <w:sz w:val="18"/>
                <w:vertAlign w:val="subscript"/>
              </w:rPr>
              <w:t>DL_high</w:t>
            </w:r>
            <w:r w:rsidRPr="00E479FD">
              <w:rPr>
                <w:rFonts w:ascii="Arial" w:hAnsi="Arial"/>
                <w:sz w:val="18"/>
              </w:rPr>
              <w:t xml:space="preserve"> – </w:t>
            </w:r>
            <w:r w:rsidRPr="00E479FD">
              <w:rPr>
                <w:rFonts w:ascii="Arial" w:hAnsi="Arial" w:cs="Arial"/>
                <w:sz w:val="18"/>
              </w:rPr>
              <w:t>F</w:t>
            </w:r>
            <w:r w:rsidRPr="00E479FD">
              <w:rPr>
                <w:rFonts w:ascii="Arial" w:hAnsi="Arial" w:cs="Arial"/>
                <w:sz w:val="18"/>
                <w:vertAlign w:val="subscript"/>
              </w:rPr>
              <w:t>DL_low</w:t>
            </w:r>
            <w:r w:rsidRPr="00E479FD">
              <w:rPr>
                <w:rFonts w:ascii="Arial" w:hAnsi="Arial" w:cs="Arial"/>
                <w:sz w:val="18"/>
              </w:rPr>
              <w:t xml:space="preserve">  ≤ 900 MHz   </w:t>
            </w:r>
          </w:p>
        </w:tc>
        <w:tc>
          <w:tcPr>
            <w:tcW w:w="1784" w:type="dxa"/>
            <w:shd w:val="clear" w:color="auto" w:fill="auto"/>
          </w:tcPr>
          <w:p w:rsidR="00B15E99" w:rsidRPr="00E479FD" w:rsidRDefault="00B15E99" w:rsidP="00AB06FD">
            <w:pPr>
              <w:keepNext/>
              <w:keepLines/>
              <w:spacing w:after="0"/>
              <w:jc w:val="center"/>
              <w:rPr>
                <w:rFonts w:ascii="Arial" w:hAnsi="Arial"/>
                <w:sz w:val="18"/>
              </w:rPr>
            </w:pPr>
            <w:r w:rsidRPr="00E479FD">
              <w:rPr>
                <w:rFonts w:ascii="Arial" w:hAnsi="Arial"/>
                <w:sz w:val="18"/>
              </w:rPr>
              <w:t>40</w:t>
            </w:r>
          </w:p>
        </w:tc>
      </w:tr>
    </w:tbl>
    <w:p w:rsidR="00B15E99" w:rsidRPr="00E479FD" w:rsidRDefault="00B15E99" w:rsidP="00B15E99"/>
    <w:p w:rsidR="00B15E99" w:rsidRPr="00E479FD" w:rsidRDefault="00B15E99" w:rsidP="00B15E99">
      <w:r w:rsidRPr="00E479FD">
        <w:t xml:space="preserve">OTA unwanted emissions for </w:t>
      </w:r>
      <w:r w:rsidRPr="00E479FD">
        <w:rPr>
          <w:i/>
        </w:rPr>
        <w:t>OTA AAS BS</w:t>
      </w:r>
      <w:r w:rsidRPr="00E479FD">
        <w:t xml:space="preserve"> in </w:t>
      </w:r>
      <w:r w:rsidRPr="00E479FD">
        <w:rPr>
          <w:i/>
        </w:rPr>
        <w:t xml:space="preserve">single UTRA operation </w:t>
      </w:r>
      <w:r w:rsidRPr="00E479FD">
        <w:t xml:space="preserve">and </w:t>
      </w:r>
      <w:r w:rsidRPr="00E479FD">
        <w:rPr>
          <w:i/>
        </w:rPr>
        <w:t xml:space="preserve">MSR operation </w:t>
      </w:r>
      <w:r w:rsidRPr="00E479FD">
        <w:t>using UTRA consist of OTA  spectrum emission mask requirement and OTA spurious emissions requirement.</w:t>
      </w:r>
    </w:p>
    <w:p w:rsidR="00B15E99" w:rsidRPr="00E479FD" w:rsidRDefault="00B15E99" w:rsidP="00B15E99">
      <w:r w:rsidRPr="00E479FD">
        <w:tab/>
        <w:t>NOTE: for definitions of conducted unwanted emissions requirements refer to clause 6.6</w:t>
      </w:r>
    </w:p>
    <w:p w:rsidR="00B15E99" w:rsidRPr="00E479FD" w:rsidRDefault="00B15E99" w:rsidP="00A16236">
      <w:pPr>
        <w:spacing w:beforeLines="50" w:before="120" w:afterLines="50" w:after="120"/>
      </w:pPr>
      <w:r w:rsidRPr="00E479FD">
        <w:t xml:space="preserve">The unwanted emission requirements are applied per cell for all the configurations supported by </w:t>
      </w:r>
      <w:r w:rsidRPr="00E479FD">
        <w:rPr>
          <w:i/>
        </w:rPr>
        <w:t>OTA AAS BS</w:t>
      </w:r>
      <w:r w:rsidRPr="00E479FD">
        <w:t xml:space="preserve">.  Requirements for OTA unwanted emissions are captured using TRP, </w:t>
      </w:r>
      <w:r w:rsidRPr="00E479FD">
        <w:rPr>
          <w:i/>
        </w:rPr>
        <w:t>single direction requirements</w:t>
      </w:r>
      <w:r w:rsidRPr="00E479FD">
        <w:t xml:space="preserve"> or  co-location requirements as described per requirement.</w:t>
      </w:r>
    </w:p>
    <w:p w:rsidR="00B15E99" w:rsidRPr="00E479FD" w:rsidRDefault="00B15E99" w:rsidP="00B15E99">
      <w:r w:rsidRPr="00E479FD">
        <w:t>There is in addition a requirement for occupied bandwidth and an ACLR requirement.</w:t>
      </w:r>
    </w:p>
    <w:p w:rsidR="00B15E99" w:rsidRPr="00E479FD" w:rsidRDefault="00B15E99" w:rsidP="00B15E99">
      <w:pPr>
        <w:pStyle w:val="Heading3"/>
      </w:pPr>
      <w:bookmarkStart w:id="462" w:name="_Toc13061957"/>
      <w:r w:rsidRPr="00E479FD">
        <w:lastRenderedPageBreak/>
        <w:t>9.7.2</w:t>
      </w:r>
      <w:r w:rsidRPr="00E479FD">
        <w:tab/>
        <w:t>OTA occupied bandwidth</w:t>
      </w:r>
      <w:bookmarkEnd w:id="462"/>
    </w:p>
    <w:p w:rsidR="00B15E99" w:rsidRPr="00E479FD" w:rsidRDefault="00B15E99" w:rsidP="00B15E99">
      <w:pPr>
        <w:pStyle w:val="Heading4"/>
      </w:pPr>
      <w:bookmarkStart w:id="463" w:name="_Toc13061958"/>
      <w:r w:rsidRPr="00E479FD">
        <w:t>9.7.2.1</w:t>
      </w:r>
      <w:r w:rsidRPr="00E479FD">
        <w:tab/>
        <w:t>General</w:t>
      </w:r>
      <w:bookmarkEnd w:id="463"/>
    </w:p>
    <w:p w:rsidR="00B15E99" w:rsidRPr="00E479FD" w:rsidRDefault="00B15E99" w:rsidP="00B15E99">
      <w:r w:rsidRPr="00E479FD">
        <w:t xml:space="preserve">The OTA occupied bandwidth is the width of a frequency band such that, below the lower and above the upper frequency limits, the mean powers emitted are each equal to a specified percentage </w:t>
      </w:r>
      <w:r w:rsidRPr="00E479FD">
        <w:rPr>
          <w:rFonts w:ascii="Symbol" w:hAnsi="Symbol" w:cs="v4.2.0"/>
        </w:rPr>
        <w:t></w:t>
      </w:r>
      <w:r w:rsidRPr="00E479FD">
        <w:t>/2 of the total mean transmitted power. See also recommendation ITU-R SM.328 [17].</w:t>
      </w:r>
    </w:p>
    <w:p w:rsidR="00B15E99" w:rsidRPr="00E479FD" w:rsidRDefault="00B15E99" w:rsidP="00B15E99">
      <w:r w:rsidRPr="00E479FD">
        <w:t xml:space="preserve">The value of </w:t>
      </w:r>
      <w:r w:rsidRPr="00E479FD">
        <w:rPr>
          <w:rFonts w:ascii="Symbol" w:hAnsi="Symbol" w:cs="v4.2.0"/>
        </w:rPr>
        <w:t></w:t>
      </w:r>
      <w:r w:rsidRPr="00E479FD">
        <w:t>/2 shall be taken as 0.5%.</w:t>
      </w:r>
    </w:p>
    <w:p w:rsidR="00B15E99" w:rsidRPr="00E479FD" w:rsidRDefault="00B15E99" w:rsidP="00B15E99">
      <w:r w:rsidRPr="00E479FD">
        <w:t xml:space="preserve">The OTA occupied bandwidth requirement applies during the </w:t>
      </w:r>
      <w:r w:rsidRPr="00E479FD">
        <w:rPr>
          <w:i/>
        </w:rPr>
        <w:t>transmitter ON period</w:t>
      </w:r>
      <w:r w:rsidRPr="00E479FD">
        <w:t xml:space="preserve"> for a single transmitted carrier. The minimum requirement below may be applied regionally. There may also be regional requirements to declare the OTA occupied bandwidth according to the definition in the present clause.</w:t>
      </w:r>
    </w:p>
    <w:p w:rsidR="00B15E99" w:rsidRPr="00E479FD" w:rsidRDefault="00B15E99" w:rsidP="00B15E99">
      <w:r w:rsidRPr="00E479FD">
        <w:t xml:space="preserve">The OTA occupied bandwidth is defined as a </w:t>
      </w:r>
      <w:r w:rsidRPr="00E479FD">
        <w:rPr>
          <w:i/>
        </w:rPr>
        <w:t>single direction requirement</w:t>
      </w:r>
      <w:r w:rsidRPr="00E479FD">
        <w:t xml:space="preserve"> and shall be met in the manufacturer’s declared </w:t>
      </w:r>
      <w:r w:rsidRPr="00E479FD">
        <w:rPr>
          <w:i/>
        </w:rPr>
        <w:t xml:space="preserve">OTA coverage range </w:t>
      </w:r>
      <w:r w:rsidRPr="00E479FD">
        <w:t>at the RIB.</w:t>
      </w:r>
    </w:p>
    <w:p w:rsidR="00B15E99" w:rsidRPr="00E479FD" w:rsidRDefault="00B15E99" w:rsidP="00B15E99">
      <w:pPr>
        <w:pStyle w:val="Heading4"/>
      </w:pPr>
      <w:bookmarkStart w:id="464" w:name="_Toc13061959"/>
      <w:r w:rsidRPr="00E479FD">
        <w:t>9.7.2.2</w:t>
      </w:r>
      <w:r w:rsidRPr="00E479FD">
        <w:tab/>
        <w:t>Minimum requirement for MSR operation</w:t>
      </w:r>
      <w:bookmarkEnd w:id="464"/>
    </w:p>
    <w:p w:rsidR="00B15E99" w:rsidRPr="00E479FD" w:rsidRDefault="00B15E99" w:rsidP="00B15E99">
      <w:r w:rsidRPr="00E479FD">
        <w:t xml:space="preserve">For </w:t>
      </w:r>
      <w:r w:rsidRPr="00E479FD">
        <w:rPr>
          <w:lang w:eastAsia="zh-CN"/>
        </w:rPr>
        <w:t>AAS BS in MSR operation</w:t>
      </w:r>
      <w:r w:rsidRPr="00E479FD">
        <w:t>, the minimum requirement for OTA occupied bandwidth is the same as that stated in 3GPP TS 37.104 [9], subclause 6.6.3.</w:t>
      </w:r>
    </w:p>
    <w:p w:rsidR="00B15E99" w:rsidRPr="00E479FD" w:rsidRDefault="00B15E99" w:rsidP="00B15E99">
      <w:pPr>
        <w:pStyle w:val="Heading4"/>
      </w:pPr>
      <w:bookmarkStart w:id="465" w:name="_Toc13061960"/>
      <w:r w:rsidRPr="00E479FD">
        <w:t>9.7.2.3</w:t>
      </w:r>
      <w:r w:rsidRPr="00E479FD">
        <w:tab/>
        <w:t>Minimum requirement for single RAT UTRA operation</w:t>
      </w:r>
      <w:bookmarkEnd w:id="465"/>
    </w:p>
    <w:p w:rsidR="00B15E99" w:rsidRPr="00E479FD" w:rsidRDefault="00B15E99" w:rsidP="00B15E99">
      <w:pPr>
        <w:keepNext/>
        <w:keepLines/>
      </w:pPr>
      <w:r w:rsidRPr="00E479FD">
        <w:t xml:space="preserve">For </w:t>
      </w:r>
      <w:r w:rsidRPr="00E479FD">
        <w:rPr>
          <w:lang w:eastAsia="zh-CN"/>
        </w:rPr>
        <w:t xml:space="preserve">AAS BS in </w:t>
      </w:r>
      <w:r w:rsidRPr="00E479FD">
        <w:rPr>
          <w:i/>
          <w:lang w:eastAsia="zh-CN"/>
        </w:rPr>
        <w:t>single RAT UTRA</w:t>
      </w:r>
      <w:r w:rsidRPr="00E479FD">
        <w:rPr>
          <w:lang w:eastAsia="zh-CN"/>
        </w:rPr>
        <w:t xml:space="preserve"> </w:t>
      </w:r>
      <w:r w:rsidRPr="00E479FD">
        <w:rPr>
          <w:i/>
          <w:lang w:eastAsia="zh-CN"/>
        </w:rPr>
        <w:t>operation</w:t>
      </w:r>
      <w:r w:rsidRPr="00E479FD">
        <w:rPr>
          <w:lang w:eastAsia="zh-CN"/>
        </w:rPr>
        <w:t xml:space="preserve"> FDD</w:t>
      </w:r>
      <w:r w:rsidRPr="00E479FD">
        <w:t>, the minimum requirement for OTA occupied bandwidth is the same as that stated in 3GPP TS 25.104 [6] subclause 6.6.1.</w:t>
      </w:r>
    </w:p>
    <w:p w:rsidR="00B15E99" w:rsidRPr="00E479FD" w:rsidRDefault="00B15E99" w:rsidP="00B15E99">
      <w:pPr>
        <w:pStyle w:val="Heading4"/>
      </w:pPr>
      <w:bookmarkStart w:id="466" w:name="_Toc13061961"/>
      <w:r w:rsidRPr="00E479FD">
        <w:t>9.7.2.4</w:t>
      </w:r>
      <w:r w:rsidRPr="00E479FD">
        <w:tab/>
        <w:t>Minimum requirement for single RAT E-UTRA operation</w:t>
      </w:r>
      <w:bookmarkEnd w:id="466"/>
    </w:p>
    <w:p w:rsidR="00B15E99" w:rsidRPr="00E479FD" w:rsidRDefault="00B15E99" w:rsidP="00B15E99">
      <w:r w:rsidRPr="00E479FD">
        <w:t xml:space="preserve">For </w:t>
      </w:r>
      <w:r w:rsidRPr="00E479FD">
        <w:rPr>
          <w:lang w:eastAsia="zh-CN"/>
        </w:rPr>
        <w:t xml:space="preserve">AAS BS in </w:t>
      </w:r>
      <w:r w:rsidRPr="00E479FD">
        <w:rPr>
          <w:i/>
          <w:lang w:eastAsia="zh-CN"/>
        </w:rPr>
        <w:t>single RAT E-UTRA operation</w:t>
      </w:r>
      <w:r w:rsidRPr="00E479FD">
        <w:t>, the minimum requirement for OTA occupied bandwidth is the same as that stated in 3GPP TS 36.104 [8], subclause 6.6.1.</w:t>
      </w:r>
    </w:p>
    <w:p w:rsidR="00B15E99" w:rsidRPr="00E479FD" w:rsidRDefault="00B15E99" w:rsidP="00B15E99">
      <w:pPr>
        <w:pStyle w:val="Heading3"/>
      </w:pPr>
      <w:bookmarkStart w:id="467" w:name="_Toc13061962"/>
      <w:r w:rsidRPr="00E479FD">
        <w:t>9.7.3</w:t>
      </w:r>
      <w:r w:rsidRPr="00E479FD">
        <w:tab/>
        <w:t>OTA Adjacent Channel Leakage power Ratio</w:t>
      </w:r>
      <w:bookmarkEnd w:id="467"/>
    </w:p>
    <w:p w:rsidR="00B15E99" w:rsidRPr="00E479FD" w:rsidRDefault="00B15E99" w:rsidP="00B15E99">
      <w:pPr>
        <w:pStyle w:val="Heading4"/>
      </w:pPr>
      <w:bookmarkStart w:id="468" w:name="_Toc13061963"/>
      <w:r w:rsidRPr="00E479FD">
        <w:t>9.7.3.1</w:t>
      </w:r>
      <w:r w:rsidRPr="00E479FD">
        <w:tab/>
        <w:t>General</w:t>
      </w:r>
      <w:bookmarkEnd w:id="468"/>
    </w:p>
    <w:p w:rsidR="00B15E99" w:rsidRPr="00E479FD" w:rsidRDefault="00B15E99" w:rsidP="00B15E99">
      <w:r w:rsidRPr="00E479FD">
        <w:t xml:space="preserve">OTA Adjacent Channel Leakage power Ratio (ACLR) is the ratio of the filtered mean power centred on the assigned channel frequency to the filtered mean power centred on an adjacent channel frequency. The measured power is TRP. </w:t>
      </w:r>
    </w:p>
    <w:p w:rsidR="00B15E99" w:rsidRPr="00E479FD" w:rsidRDefault="00B15E99" w:rsidP="00B15E99">
      <w:pPr>
        <w:pStyle w:val="Heading4"/>
      </w:pPr>
      <w:bookmarkStart w:id="469" w:name="_Toc13061964"/>
      <w:r w:rsidRPr="00E479FD">
        <w:t>9.7.3.2</w:t>
      </w:r>
      <w:r w:rsidRPr="00E479FD">
        <w:tab/>
        <w:t>Minimum requirement for MSR operation</w:t>
      </w:r>
      <w:bookmarkEnd w:id="469"/>
    </w:p>
    <w:p w:rsidR="00B15E99" w:rsidRPr="00E479FD" w:rsidRDefault="00B15E99" w:rsidP="00B15E99">
      <w:r w:rsidRPr="00E479FD">
        <w:t xml:space="preserve">For </w:t>
      </w:r>
      <w:r w:rsidRPr="00E479FD">
        <w:rPr>
          <w:lang w:eastAsia="zh-CN"/>
        </w:rPr>
        <w:t xml:space="preserve">AAS BS in </w:t>
      </w:r>
      <w:r w:rsidRPr="00E479FD">
        <w:rPr>
          <w:i/>
          <w:lang w:eastAsia="zh-CN"/>
        </w:rPr>
        <w:t>MSR</w:t>
      </w:r>
      <w:r w:rsidRPr="00E479FD">
        <w:rPr>
          <w:i/>
        </w:rPr>
        <w:t xml:space="preserve"> operation </w:t>
      </w:r>
      <w:r w:rsidRPr="00E479FD">
        <w:t>using E-UTRA, the OTA ACLR limits for AAS BS are the same as those specified in 3GPP TS 37.104 [9] subclauses 6.6.4.1. The ACLR absolute limits in 3GPP TS 37.104 [9] subclauses 6.6.4.1 are replaced with the following:</w:t>
      </w:r>
    </w:p>
    <w:p w:rsidR="00B15E99" w:rsidRPr="00E479FD" w:rsidRDefault="00B15E99" w:rsidP="00B15E99">
      <w:pPr>
        <w:pStyle w:val="B10"/>
      </w:pPr>
      <w:r w:rsidRPr="00E479FD">
        <w:t>-</w:t>
      </w:r>
      <w:r w:rsidRPr="00E479FD">
        <w:tab/>
        <w:t xml:space="preserve">For E-UTRA or NR Category A AAS BS of Wide Area BS class the OTA ACLR absolute limit of -4dBm/MHz shall apply, </w:t>
      </w:r>
    </w:p>
    <w:p w:rsidR="00B15E99" w:rsidRPr="00E479FD" w:rsidRDefault="00B15E99" w:rsidP="00B15E99">
      <w:pPr>
        <w:pStyle w:val="B10"/>
      </w:pPr>
      <w:r w:rsidRPr="00E479FD">
        <w:t>-</w:t>
      </w:r>
      <w:r w:rsidRPr="00E479FD">
        <w:tab/>
        <w:t>For E-UTRA or NR Category B AAS BS Wide Area BS class the OTA ACLR absolute limit of -6dBm/MHz shall apply.</w:t>
      </w:r>
    </w:p>
    <w:p w:rsidR="00B15E99" w:rsidRPr="00E479FD" w:rsidRDefault="00B15E99" w:rsidP="00B15E99">
      <w:pPr>
        <w:pStyle w:val="B10"/>
      </w:pPr>
      <w:r w:rsidRPr="00E479FD">
        <w:t>-</w:t>
      </w:r>
      <w:r w:rsidRPr="00E479FD">
        <w:tab/>
        <w:t>For E-UTRAor NR AAS BS of Medium Range BS class the OTA ACLR absolute limit of -16 dBm/MHz shall apply.</w:t>
      </w:r>
    </w:p>
    <w:p w:rsidR="00B15E99" w:rsidRPr="00E479FD" w:rsidRDefault="00B15E99" w:rsidP="00B15E99">
      <w:pPr>
        <w:pStyle w:val="B10"/>
      </w:pPr>
      <w:r w:rsidRPr="00E479FD">
        <w:t>-</w:t>
      </w:r>
      <w:r w:rsidRPr="00E479FD">
        <w:tab/>
        <w:t>For E-UTRA or NR AAS BS of Local Area BS class the OTA ACLR absolute limit of -23dBm/MHz shall apply.</w:t>
      </w:r>
    </w:p>
    <w:p w:rsidR="00B15E99" w:rsidRPr="00E479FD" w:rsidRDefault="00B15E99" w:rsidP="00B15E99">
      <w:r w:rsidRPr="00E479FD">
        <w:t xml:space="preserve">The OTA ACLR limit or the ACLR absolute limit of AAS BS, whichever is less stringent, shall apply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B15E99" w:rsidRPr="00E479FD" w:rsidRDefault="00B15E99" w:rsidP="00B15E99">
      <w:r w:rsidRPr="00E479FD">
        <w:t xml:space="preserve">For </w:t>
      </w:r>
      <w:r w:rsidRPr="00E479FD">
        <w:rPr>
          <w:lang w:eastAsia="zh-CN"/>
        </w:rPr>
        <w:t xml:space="preserve">AAS BS in </w:t>
      </w:r>
      <w:r w:rsidRPr="00E479FD">
        <w:rPr>
          <w:i/>
          <w:lang w:eastAsia="zh-CN"/>
        </w:rPr>
        <w:t>MSR</w:t>
      </w:r>
      <w:r w:rsidRPr="00E479FD">
        <w:rPr>
          <w:i/>
        </w:rPr>
        <w:t xml:space="preserve"> operation </w:t>
      </w:r>
      <w:r w:rsidRPr="00E479FD">
        <w:t>using UTRA FDD, the minimum requirement for OTA ACLR are the same as those specified in 3GPP TS 25.104 [6], subclause 6.6.2.2, where the ACLR absolute limit is replaced with the following:</w:t>
      </w:r>
    </w:p>
    <w:p w:rsidR="00B15E99" w:rsidRPr="00E479FD" w:rsidRDefault="00B15E99" w:rsidP="00B15E99">
      <w:pPr>
        <w:pStyle w:val="B10"/>
      </w:pPr>
      <w:r w:rsidRPr="00E479FD">
        <w:t>-</w:t>
      </w:r>
      <w:r w:rsidRPr="00E479FD">
        <w:tab/>
        <w:t>For UTRA FDD Category A AAS BS of Wide Area BS class the OTA ACLR absolute limit of -7dBm/MHz shall apply.</w:t>
      </w:r>
    </w:p>
    <w:p w:rsidR="00B15E99" w:rsidRPr="00E479FD" w:rsidRDefault="00B15E99" w:rsidP="00B15E99">
      <w:pPr>
        <w:pStyle w:val="B10"/>
      </w:pPr>
      <w:r w:rsidRPr="00E479FD">
        <w:lastRenderedPageBreak/>
        <w:t>-</w:t>
      </w:r>
      <w:r w:rsidRPr="00E479FD">
        <w:tab/>
        <w:t>For UTRA FDD Category B AAS BS Wide Area BS class the OTA ACLR absolute limit of -9dBm/MHz shall apply.</w:t>
      </w:r>
    </w:p>
    <w:p w:rsidR="00B15E99" w:rsidRPr="00E479FD" w:rsidRDefault="00B15E99" w:rsidP="00B15E99">
      <w:pPr>
        <w:pStyle w:val="B10"/>
      </w:pPr>
      <w:r w:rsidRPr="00E479FD">
        <w:t>-</w:t>
      </w:r>
      <w:r w:rsidRPr="00E479FD">
        <w:tab/>
        <w:t>For E-UTRA FDD AAS BS of Medium Range BS class the OTA ACLR absolute limit of -19 dBm/MHz shall apply.</w:t>
      </w:r>
    </w:p>
    <w:p w:rsidR="00B15E99" w:rsidRPr="00E479FD" w:rsidRDefault="00B15E99" w:rsidP="00B15E99">
      <w:pPr>
        <w:pStyle w:val="B10"/>
      </w:pPr>
      <w:r w:rsidRPr="00E479FD">
        <w:t>-</w:t>
      </w:r>
      <w:r w:rsidRPr="00E479FD">
        <w:tab/>
        <w:t>For E-UTRA FDD AAS BS of Local Area BS class the OTA ACLR absolute limit of -26dBm/MHz shall apply.</w:t>
      </w:r>
    </w:p>
    <w:p w:rsidR="00B15E99" w:rsidRPr="00E479FD" w:rsidRDefault="00B15E99" w:rsidP="00B15E99">
      <w:r w:rsidRPr="00E479FD">
        <w:t xml:space="preserve">The OTA ACLR limit or the ACLR absolute limit of AAS BS, whichever is less stringent, shall apply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B15E99" w:rsidRPr="00E479FD" w:rsidRDefault="00B15E99" w:rsidP="00B15E99">
      <w:r w:rsidRPr="00E479FD">
        <w:t xml:space="preserve">For a RIB supporting operation in </w:t>
      </w:r>
      <w:r w:rsidRPr="00E479FD">
        <w:rPr>
          <w:i/>
        </w:rPr>
        <w:t>non-contiguous spectrum</w:t>
      </w:r>
      <w:r w:rsidRPr="00E479FD">
        <w:t xml:space="preserve">, the OTA ACLR requirement also applies for the first adjacent channel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xml:space="preserve">. The OTA ACLR requirement for the second adjacent channel applies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 xml:space="preserve">. </w:t>
      </w:r>
    </w:p>
    <w:p w:rsidR="00B15E99" w:rsidRPr="00E479FD" w:rsidRDefault="00B15E99" w:rsidP="00B15E99">
      <w:r w:rsidRPr="00E479FD">
        <w:t xml:space="preserve">OTA CACLR requirements apply in </w:t>
      </w:r>
      <w:r w:rsidRPr="00E479FD">
        <w:rPr>
          <w:i/>
        </w:rPr>
        <w:t>sub-block</w:t>
      </w:r>
      <w:r w:rsidRPr="00E479FD">
        <w:rPr>
          <w:i/>
          <w:lang w:eastAsia="zh-CN"/>
        </w:rPr>
        <w:t xml:space="preserve"> </w:t>
      </w:r>
      <w:r w:rsidRPr="00E479FD">
        <w:rPr>
          <w:i/>
        </w:rPr>
        <w:t>gaps</w:t>
      </w:r>
      <w:r w:rsidRPr="00E479FD">
        <w:t xml:space="preserve"> as defined in 3GPP TS 37.104 [9], subclause 6.6.4.4. Either the OTA CACLR limit or the OTA ACLR absolute limit of AAS BS shall apply, whichever is less stringent.</w:t>
      </w:r>
    </w:p>
    <w:p w:rsidR="00B15E99" w:rsidRPr="00E479FD" w:rsidRDefault="00B15E99" w:rsidP="00B15E99">
      <w:r w:rsidRPr="00E479FD">
        <w:t>For a</w:t>
      </w:r>
      <w:r w:rsidRPr="00E479FD">
        <w:rPr>
          <w:i/>
        </w:rPr>
        <w:t xml:space="preserve"> multi-band </w:t>
      </w:r>
      <w:r w:rsidRPr="00E479FD">
        <w:rPr>
          <w:i/>
          <w:lang w:eastAsia="zh-CN"/>
        </w:rPr>
        <w:t>RIB</w:t>
      </w:r>
      <w:r w:rsidRPr="00E479FD">
        <w:t>, the OTA ACLR requirement also applies for the first adjacent channel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The OTA ACLR requirement for the second adjacent channel applies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w:t>
      </w:r>
    </w:p>
    <w:p w:rsidR="00B15E99" w:rsidRPr="00E479FD" w:rsidRDefault="00B15E99" w:rsidP="00B15E99">
      <w:r w:rsidRPr="00E479FD">
        <w:t xml:space="preserve">OTA CACLR requirements apply in </w:t>
      </w:r>
      <w:r w:rsidRPr="00E479FD">
        <w:rPr>
          <w:i/>
        </w:rPr>
        <w:t>Inter RF Bandwidth gaps</w:t>
      </w:r>
      <w:r w:rsidRPr="00E479FD">
        <w:t xml:space="preserve"> as defined in 3GPP TS 37.104 [9], subclause 6.6.4.4. Either the OTA CACLR limit or the OTA ACLR absolute limit of AAS BS shall apply, whichever is less stringent.</w:t>
      </w:r>
    </w:p>
    <w:p w:rsidR="00B15E99" w:rsidRPr="00E479FD" w:rsidRDefault="00B15E99" w:rsidP="00B15E99">
      <w:pPr>
        <w:pStyle w:val="Heading4"/>
      </w:pPr>
      <w:bookmarkStart w:id="470" w:name="_Toc13061965"/>
      <w:r w:rsidRPr="00E479FD">
        <w:t>9.7.3.3</w:t>
      </w:r>
      <w:r w:rsidRPr="00E479FD">
        <w:tab/>
        <w:t>Minimum requirement for single RAT UTRA operation</w:t>
      </w:r>
      <w:bookmarkEnd w:id="470"/>
    </w:p>
    <w:p w:rsidR="00B15E99" w:rsidRPr="00E479FD" w:rsidRDefault="00B15E99" w:rsidP="00B15E99">
      <w:r w:rsidRPr="00E479FD">
        <w:t xml:space="preserve">For </w:t>
      </w:r>
      <w:r w:rsidRPr="00E479FD">
        <w:rPr>
          <w:lang w:eastAsia="zh-CN"/>
        </w:rPr>
        <w:t xml:space="preserve">AAS BS in </w:t>
      </w:r>
      <w:r w:rsidRPr="00E479FD">
        <w:rPr>
          <w:i/>
        </w:rPr>
        <w:t>single RAT UTRA operation</w:t>
      </w:r>
      <w:r w:rsidRPr="00E479FD">
        <w:t xml:space="preserve"> FDD, the OTA ACLR minimum requirements are the same as those specified in 3GPP TS 25.104 [6], subclauses 6.6.2.2.1, where the ACLR absolute limit is replaced with the following:</w:t>
      </w:r>
    </w:p>
    <w:p w:rsidR="00B15E99" w:rsidRPr="00E479FD" w:rsidRDefault="00B15E99" w:rsidP="00B15E99">
      <w:pPr>
        <w:pStyle w:val="B10"/>
      </w:pPr>
      <w:r w:rsidRPr="00E479FD">
        <w:t>-</w:t>
      </w:r>
      <w:r w:rsidRPr="00E479FD">
        <w:tab/>
        <w:t>For UTRA FDD Category A AAS BS of Wide Area BS class the OTA ACLR absolute limit of -7dBm/MHz shall apply.</w:t>
      </w:r>
    </w:p>
    <w:p w:rsidR="00B15E99" w:rsidRPr="00E479FD" w:rsidRDefault="00B15E99" w:rsidP="00B15E99">
      <w:pPr>
        <w:pStyle w:val="B10"/>
      </w:pPr>
      <w:r w:rsidRPr="00E479FD">
        <w:t>-</w:t>
      </w:r>
      <w:r w:rsidRPr="00E479FD">
        <w:tab/>
        <w:t>For UTRA FDD Category B AAS BS Wide Area BS class the OTA ACLR absolute limit of -9dBm/MHz shall apply.</w:t>
      </w:r>
    </w:p>
    <w:p w:rsidR="00B15E99" w:rsidRPr="00E479FD" w:rsidRDefault="00B15E99" w:rsidP="00B15E99">
      <w:pPr>
        <w:pStyle w:val="B10"/>
      </w:pPr>
      <w:r w:rsidRPr="00E479FD">
        <w:t>-</w:t>
      </w:r>
      <w:r w:rsidRPr="00E479FD">
        <w:tab/>
        <w:t xml:space="preserve">For UTRA FDD AAS BS of Medium Range BS class the OTA ACLR absolute limit of -19 dBm/MHz shall apply. </w:t>
      </w:r>
    </w:p>
    <w:p w:rsidR="00B15E99" w:rsidRPr="00E479FD" w:rsidRDefault="00B15E99" w:rsidP="00B15E99">
      <w:pPr>
        <w:pStyle w:val="B10"/>
      </w:pPr>
      <w:r w:rsidRPr="00E479FD">
        <w:t>-</w:t>
      </w:r>
      <w:r w:rsidRPr="00E479FD">
        <w:tab/>
        <w:t>For UTRA FDD AAS BS of Local Area BS class the OTA ACLR absolute limit of -26dBm/MHz shall apply.</w:t>
      </w:r>
    </w:p>
    <w:p w:rsidR="00B15E99" w:rsidRPr="00E479FD" w:rsidRDefault="00B15E99" w:rsidP="00B15E99">
      <w:r w:rsidRPr="00E479FD">
        <w:t>The OTA ACLR limits or the absolute ACLR limits apply whichever is less stringent.</w:t>
      </w:r>
    </w:p>
    <w:p w:rsidR="00B15E99" w:rsidRPr="00E479FD" w:rsidRDefault="00B15E99" w:rsidP="00B15E99">
      <w:r w:rsidRPr="00E479FD">
        <w:t xml:space="preserve">For </w:t>
      </w:r>
      <w:r w:rsidRPr="00E479FD">
        <w:rPr>
          <w:lang w:eastAsia="zh-CN"/>
        </w:rPr>
        <w:t xml:space="preserve">AAS BS in </w:t>
      </w:r>
      <w:r w:rsidRPr="00E479FD">
        <w:rPr>
          <w:i/>
        </w:rPr>
        <w:t>single RAT UTRA operation</w:t>
      </w:r>
      <w:r w:rsidRPr="00E479FD">
        <w:t xml:space="preserve"> FDD, the OTA CACLR limits are the same as those specified in 3GPP TS 25.104 [6], subclauses 6.6.2.2.2. The ACLR absolute limit of AAS BS is replaced with the following:</w:t>
      </w:r>
    </w:p>
    <w:p w:rsidR="00B15E99" w:rsidRPr="00E479FD" w:rsidRDefault="00B15E99" w:rsidP="00B15E99">
      <w:pPr>
        <w:pStyle w:val="B10"/>
      </w:pPr>
      <w:r w:rsidRPr="00E479FD">
        <w:t>-</w:t>
      </w:r>
      <w:r w:rsidRPr="00E479FD">
        <w:tab/>
        <w:t>For UTRA FDD Category A AAS BS of Wide Area BS class the OTA ACLR absolute limit of -7dBm/MHz shall apply.</w:t>
      </w:r>
    </w:p>
    <w:p w:rsidR="00B15E99" w:rsidRPr="00E479FD" w:rsidRDefault="00B15E99" w:rsidP="00B15E99">
      <w:pPr>
        <w:pStyle w:val="B10"/>
      </w:pPr>
      <w:r w:rsidRPr="00E479FD">
        <w:t>-</w:t>
      </w:r>
      <w:r w:rsidRPr="00E479FD">
        <w:tab/>
        <w:t>For UTRA FDD Category B AAS BS Wide Area BS class the OTA ACLR absolute limit of -9dBm/MHz shall apply.</w:t>
      </w:r>
    </w:p>
    <w:p w:rsidR="00B15E99" w:rsidRPr="00E479FD" w:rsidRDefault="00B15E99" w:rsidP="00B15E99">
      <w:pPr>
        <w:pStyle w:val="B10"/>
      </w:pPr>
      <w:r w:rsidRPr="00E479FD">
        <w:t>-</w:t>
      </w:r>
      <w:r w:rsidRPr="00E479FD">
        <w:tab/>
        <w:t xml:space="preserve">For UTRA FDD AAS BS of Medium Range BS class the OTA ACLR absolute limit of -19 dBm/MHz shall apply. </w:t>
      </w:r>
    </w:p>
    <w:p w:rsidR="00B15E99" w:rsidRPr="00E479FD" w:rsidRDefault="00B15E99" w:rsidP="00B15E99">
      <w:pPr>
        <w:pStyle w:val="B10"/>
      </w:pPr>
      <w:r w:rsidRPr="00E479FD">
        <w:t>-</w:t>
      </w:r>
      <w:r w:rsidRPr="00E479FD">
        <w:tab/>
        <w:t>For UTRA FDD AAS BS of Local Area BS class the OTA ACLR absolute limit of -26dBm/MHz shall apply.</w:t>
      </w:r>
    </w:p>
    <w:p w:rsidR="00B15E99" w:rsidRPr="00E479FD" w:rsidRDefault="00B15E99" w:rsidP="00B15E99">
      <w:r w:rsidRPr="00E479FD">
        <w:t>The OTA CACLR limit or the OTA ACLR absolute limit of AAS BS shall apply, whichever is less stringent.</w:t>
      </w:r>
    </w:p>
    <w:p w:rsidR="00B15E99" w:rsidRPr="00E479FD" w:rsidRDefault="00B15E99" w:rsidP="00B15E99">
      <w:pPr>
        <w:pStyle w:val="Heading4"/>
      </w:pPr>
      <w:bookmarkStart w:id="471" w:name="_Toc13061966"/>
      <w:r w:rsidRPr="00E479FD">
        <w:t>9.7.3.4</w:t>
      </w:r>
      <w:r w:rsidRPr="00E479FD">
        <w:tab/>
        <w:t>Minimum requirement for single RAT E-UTRA operation</w:t>
      </w:r>
      <w:bookmarkEnd w:id="471"/>
    </w:p>
    <w:p w:rsidR="00B15E99" w:rsidRPr="00E479FD" w:rsidRDefault="00B15E99" w:rsidP="00B15E99">
      <w:r w:rsidRPr="00E479FD">
        <w:t xml:space="preserve">For </w:t>
      </w:r>
      <w:r w:rsidRPr="00E479FD">
        <w:rPr>
          <w:lang w:eastAsia="zh-CN"/>
        </w:rPr>
        <w:t xml:space="preserve">AAS BS in </w:t>
      </w:r>
      <w:r w:rsidRPr="00E479FD">
        <w:rPr>
          <w:i/>
        </w:rPr>
        <w:t>single RAT E-UTRA operation</w:t>
      </w:r>
      <w:r w:rsidRPr="00E479FD">
        <w:t>, the OTA ACLR and OTA CACLR limits are the same as those specified in 3GPP TS 36.104 [8], subclauses 6.6.2.1 and 6.6.2.2. The ACLR absolute limits in 3GPP TS 36.104 [8] subclauses 6.6.2.1 and 6.6.2.2 are replaced with the following:</w:t>
      </w:r>
    </w:p>
    <w:p w:rsidR="00B15E99" w:rsidRPr="00E479FD" w:rsidRDefault="00B15E99" w:rsidP="00B15E99">
      <w:pPr>
        <w:pStyle w:val="B10"/>
      </w:pPr>
      <w:r w:rsidRPr="00E479FD">
        <w:t>-</w:t>
      </w:r>
      <w:r w:rsidRPr="00E479FD">
        <w:tab/>
        <w:t>For E-UTRA Category A AAS BS of Wide Area BS class the ACLR absolute limit of -4dBm/MHz shall apply.</w:t>
      </w:r>
    </w:p>
    <w:p w:rsidR="00B15E99" w:rsidRPr="00E479FD" w:rsidRDefault="00B15E99" w:rsidP="00B15E99">
      <w:pPr>
        <w:pStyle w:val="B10"/>
      </w:pPr>
      <w:r w:rsidRPr="00E479FD">
        <w:lastRenderedPageBreak/>
        <w:t>-</w:t>
      </w:r>
      <w:r w:rsidRPr="00E479FD">
        <w:tab/>
        <w:t>For E-UTRA Category B AAS BS Wide Area BS class the ACLR absolute limit of -6dBm/MHz shall apply.</w:t>
      </w:r>
    </w:p>
    <w:p w:rsidR="00B15E99" w:rsidRPr="00E479FD" w:rsidRDefault="00B15E99" w:rsidP="00B15E99">
      <w:pPr>
        <w:pStyle w:val="B10"/>
      </w:pPr>
      <w:r w:rsidRPr="00E479FD">
        <w:t>-</w:t>
      </w:r>
      <w:r w:rsidRPr="00E479FD">
        <w:tab/>
        <w:t>For E-UTRA AAS BS of Medium Range BS class the ACLR absolute limit of -16 dBm/MHz shall apply.</w:t>
      </w:r>
    </w:p>
    <w:p w:rsidR="00B15E99" w:rsidRPr="00E479FD" w:rsidRDefault="00B15E99" w:rsidP="00B15E99">
      <w:pPr>
        <w:pStyle w:val="B10"/>
      </w:pPr>
      <w:r w:rsidRPr="00E479FD">
        <w:t>-</w:t>
      </w:r>
      <w:r w:rsidRPr="00E479FD">
        <w:tab/>
        <w:t>For E-UTRA AAS BS of Local Area BS class the ACLR absolute limit of -23dBm/MHz shall apply.</w:t>
      </w:r>
    </w:p>
    <w:p w:rsidR="00B15E99" w:rsidRPr="00E479FD" w:rsidRDefault="00B15E99" w:rsidP="00B15E99">
      <w:r w:rsidRPr="00E479FD">
        <w:t>The OTA ACLR (CACLR) limit or the ACLR absolute limit of AAS BS shall apply, whichever is less stringent.</w:t>
      </w:r>
    </w:p>
    <w:p w:rsidR="00B15E99" w:rsidRPr="00E479FD" w:rsidRDefault="00B15E99" w:rsidP="00B15E99">
      <w:pPr>
        <w:pStyle w:val="Heading3"/>
        <w:rPr>
          <w:rFonts w:eastAsia="SimSun"/>
        </w:rPr>
      </w:pPr>
      <w:bookmarkStart w:id="472" w:name="_Toc13061967"/>
      <w:r w:rsidRPr="00E479FD">
        <w:rPr>
          <w:rFonts w:eastAsia="SimSun"/>
        </w:rPr>
        <w:t>9.7.4</w:t>
      </w:r>
      <w:r w:rsidRPr="00E479FD">
        <w:rPr>
          <w:rFonts w:eastAsia="SimSun"/>
        </w:rPr>
        <w:tab/>
        <w:t>OTA Spectrum emission mask</w:t>
      </w:r>
      <w:bookmarkEnd w:id="472"/>
    </w:p>
    <w:p w:rsidR="00B15E99" w:rsidRPr="00E479FD" w:rsidRDefault="00B15E99" w:rsidP="00B15E99">
      <w:pPr>
        <w:pStyle w:val="Heading4"/>
        <w:rPr>
          <w:rFonts w:eastAsia="SimSun"/>
        </w:rPr>
      </w:pPr>
      <w:bookmarkStart w:id="473" w:name="_Toc13061968"/>
      <w:r w:rsidRPr="00E479FD">
        <w:rPr>
          <w:rFonts w:eastAsia="SimSun"/>
        </w:rPr>
        <w:t>9.7.4.1</w:t>
      </w:r>
      <w:r w:rsidRPr="00E479FD">
        <w:rPr>
          <w:rFonts w:eastAsia="SimSun"/>
        </w:rPr>
        <w:tab/>
        <w:t>General</w:t>
      </w:r>
      <w:bookmarkEnd w:id="473"/>
    </w:p>
    <w:p w:rsidR="00B15E99" w:rsidRPr="00E479FD" w:rsidRDefault="00B15E99" w:rsidP="00B15E99">
      <w:r w:rsidRPr="00E479FD">
        <w:t>This requirement is applicable for single RAT UTRA AAS BS operation only.</w:t>
      </w:r>
    </w:p>
    <w:p w:rsidR="00B15E99" w:rsidRPr="00E479FD" w:rsidRDefault="00B15E99" w:rsidP="00B15E99">
      <w:r w:rsidRPr="00E479FD">
        <w:t xml:space="preserve">The spectrum emission mask minimum requirements are quoted as TRP unless otherwise stated. </w:t>
      </w:r>
    </w:p>
    <w:p w:rsidR="00B15E99" w:rsidRPr="00E479FD" w:rsidRDefault="00B15E99" w:rsidP="00B15E99">
      <w:pPr>
        <w:pStyle w:val="Heading4"/>
        <w:rPr>
          <w:rFonts w:eastAsia="SimSun"/>
        </w:rPr>
      </w:pPr>
      <w:bookmarkStart w:id="474" w:name="_Toc13061969"/>
      <w:r w:rsidRPr="00E479FD">
        <w:rPr>
          <w:rFonts w:eastAsia="SimSun"/>
        </w:rPr>
        <w:t>9.7.4.2</w:t>
      </w:r>
      <w:r w:rsidRPr="00E479FD">
        <w:rPr>
          <w:rFonts w:eastAsia="SimSun"/>
        </w:rPr>
        <w:tab/>
        <w:t>Minimum requirement for MSR operation</w:t>
      </w:r>
      <w:bookmarkEnd w:id="474"/>
    </w:p>
    <w:p w:rsidR="00B15E99" w:rsidRPr="00E479FD" w:rsidRDefault="00B15E99" w:rsidP="00B15E99">
      <w:r w:rsidRPr="00E479FD">
        <w:t>There is no spectrum emission mask requirement for an MSR AAS BS.</w:t>
      </w:r>
    </w:p>
    <w:p w:rsidR="00B15E99" w:rsidRPr="00E479FD" w:rsidRDefault="00B15E99" w:rsidP="00B15E99">
      <w:pPr>
        <w:pStyle w:val="Heading4"/>
        <w:rPr>
          <w:rFonts w:eastAsia="SimSun"/>
        </w:rPr>
      </w:pPr>
      <w:bookmarkStart w:id="475" w:name="_Toc13061970"/>
      <w:r w:rsidRPr="00E479FD">
        <w:rPr>
          <w:rFonts w:eastAsia="SimSun"/>
        </w:rPr>
        <w:t>9.7.4.3</w:t>
      </w:r>
      <w:r w:rsidRPr="00E479FD">
        <w:rPr>
          <w:rFonts w:eastAsia="SimSun"/>
        </w:rPr>
        <w:tab/>
        <w:t>Minimum requirement for single RAT UTRA operation</w:t>
      </w:r>
      <w:bookmarkEnd w:id="475"/>
    </w:p>
    <w:p w:rsidR="00B15E99" w:rsidRPr="00E479FD" w:rsidRDefault="00B15E99" w:rsidP="00B15E99">
      <w:pPr>
        <w:pStyle w:val="Heading5"/>
        <w:rPr>
          <w:rFonts w:eastAsia="SimSun"/>
        </w:rPr>
      </w:pPr>
      <w:bookmarkStart w:id="476" w:name="_Toc13061971"/>
      <w:r w:rsidRPr="00E479FD">
        <w:rPr>
          <w:rFonts w:eastAsia="SimSun"/>
        </w:rPr>
        <w:t>9.7.4.3.1</w:t>
      </w:r>
      <w:r w:rsidRPr="00E479FD">
        <w:rPr>
          <w:rFonts w:eastAsia="SimSun"/>
        </w:rPr>
        <w:tab/>
        <w:t>General</w:t>
      </w:r>
      <w:bookmarkEnd w:id="476"/>
    </w:p>
    <w:p w:rsidR="00B15E99" w:rsidRPr="00E479FD" w:rsidRDefault="00B15E99" w:rsidP="00B15E99">
      <w:pPr>
        <w:keepNext/>
      </w:pPr>
      <w:r w:rsidRPr="00E479FD">
        <w:t>The spectrum emission mask requirements for a UTRA single RAT AAS BS is based upon the minimum requirement as specified in 3GPP TS 25.104 [2] or TS 25.105 [7], and for each</w:t>
      </w:r>
      <w:r w:rsidRPr="00E479FD">
        <w:rPr>
          <w:i/>
        </w:rPr>
        <w:t xml:space="preserve"> </w:t>
      </w:r>
      <w:r w:rsidRPr="00E479FD">
        <w:t>RIB the emissions shall not exceed an AAS BS minimum requirement specified as 10log</w:t>
      </w:r>
      <w:r w:rsidRPr="00E479FD">
        <w:rPr>
          <w:vertAlign w:val="subscript"/>
        </w:rPr>
        <w:t>10</w:t>
      </w:r>
      <w:r w:rsidRPr="00E479FD">
        <w:t>(4).</w:t>
      </w:r>
    </w:p>
    <w:p w:rsidR="00B15E99" w:rsidRPr="00E479FD" w:rsidRDefault="00B15E99" w:rsidP="00B15E99">
      <w:pPr>
        <w:keepLines/>
        <w:ind w:left="1135" w:hanging="851"/>
        <w:rPr>
          <w:rFonts w:eastAsia="SimSun"/>
          <w:lang w:eastAsia="en-GB"/>
        </w:rPr>
      </w:pPr>
      <w:r w:rsidRPr="00E479FD">
        <w:rPr>
          <w:rFonts w:eastAsia="SimSun"/>
        </w:rPr>
        <w:t>NOTE:</w:t>
      </w:r>
      <w:r w:rsidRPr="00E479FD">
        <w:rPr>
          <w:rFonts w:eastAsia="SimSun"/>
        </w:rPr>
        <w:tab/>
        <w:t xml:space="preserve">Conformance to the AAS BS spectrum emission mask requirement can be demonstrated by meeting </w:t>
      </w:r>
      <w:r w:rsidRPr="00E479FD">
        <w:rPr>
          <w:rFonts w:eastAsia="SimSun"/>
          <w:lang w:eastAsia="en-CA"/>
        </w:rPr>
        <w:t>the spectrum emission mask power at each RIB shall be less than or equal to the AAS BS limit as defined</w:t>
      </w:r>
      <w:r w:rsidRPr="00E479FD" w:rsidDel="00552ABB">
        <w:rPr>
          <w:rFonts w:eastAsia="SimSun"/>
          <w:lang w:eastAsia="en-CA"/>
        </w:rPr>
        <w:t xml:space="preserve"> </w:t>
      </w:r>
      <w:r w:rsidRPr="00E479FD">
        <w:rPr>
          <w:rFonts w:eastAsia="SimSun"/>
          <w:lang w:eastAsia="en-CA"/>
        </w:rPr>
        <w:t>in this subclause for the respective frequency span, by -10log</w:t>
      </w:r>
      <w:r w:rsidRPr="00E479FD">
        <w:rPr>
          <w:rFonts w:eastAsia="SimSun"/>
          <w:vertAlign w:val="subscript"/>
          <w:lang w:eastAsia="en-CA"/>
        </w:rPr>
        <w:t>10</w:t>
      </w:r>
      <w:r w:rsidRPr="00E479FD">
        <w:rPr>
          <w:rFonts w:eastAsia="SimSun"/>
          <w:lang w:eastAsia="en-CA"/>
        </w:rPr>
        <w:t>(</w:t>
      </w:r>
      <w:r w:rsidRPr="00E479FD">
        <w:rPr>
          <w:rFonts w:eastAsia="SimSun"/>
          <w:i/>
          <w:lang w:eastAsia="en-CA"/>
        </w:rPr>
        <w:t>4</w:t>
      </w:r>
      <w:r w:rsidRPr="00E479FD">
        <w:rPr>
          <w:rFonts w:eastAsia="SimSun"/>
          <w:lang w:eastAsia="en-CA"/>
        </w:rPr>
        <w:t>)</w:t>
      </w:r>
    </w:p>
    <w:p w:rsidR="00B15E99" w:rsidRPr="00E479FD" w:rsidRDefault="00B15E99" w:rsidP="00B15E99">
      <w:pPr>
        <w:pStyle w:val="Heading5"/>
        <w:rPr>
          <w:rFonts w:eastAsia="SimSun"/>
        </w:rPr>
      </w:pPr>
      <w:bookmarkStart w:id="477" w:name="_Toc13061972"/>
      <w:r w:rsidRPr="00E479FD">
        <w:rPr>
          <w:rFonts w:eastAsia="SimSun"/>
        </w:rPr>
        <w:t>9.7.4.3.2</w:t>
      </w:r>
      <w:r w:rsidRPr="00E479FD">
        <w:rPr>
          <w:rFonts w:eastAsia="SimSun"/>
        </w:rPr>
        <w:tab/>
        <w:t>Minimum requirements for single RAT UTRA FDD operation</w:t>
      </w:r>
      <w:bookmarkEnd w:id="477"/>
    </w:p>
    <w:p w:rsidR="00B15E99" w:rsidRPr="00E479FD" w:rsidRDefault="00B15E99" w:rsidP="00B15E99">
      <w:r w:rsidRPr="00E479FD">
        <w:t>The minimum requirement is specified in table’s 9.7.4.3.2-1 to 9.7.3.4.2-10 for the appropriate P</w:t>
      </w:r>
      <w:r w:rsidRPr="00E479FD">
        <w:rPr>
          <w:vertAlign w:val="subscript"/>
        </w:rPr>
        <w:t>max,c,TRP</w:t>
      </w:r>
      <w:r w:rsidRPr="00E479FD">
        <w:t>, where:</w:t>
      </w:r>
    </w:p>
    <w:p w:rsidR="00B15E99" w:rsidRPr="00E479FD" w:rsidRDefault="00B15E99" w:rsidP="00B15E99">
      <w:pPr>
        <w:pStyle w:val="B10"/>
      </w:pPr>
      <w:r w:rsidRPr="00E479FD">
        <w:t>-</w:t>
      </w:r>
      <w:r w:rsidRPr="00E479FD">
        <w:tab/>
      </w:r>
      <w:r w:rsidRPr="00E479FD">
        <w:sym w:font="Symbol" w:char="F044"/>
      </w:r>
      <w:r w:rsidRPr="00E479FD">
        <w:t>f is the separation between the carrier frequency and the nominal -3 dB point of the measuring filter closest to the carrier frequency.</w:t>
      </w:r>
    </w:p>
    <w:p w:rsidR="00B15E99" w:rsidRPr="00E479FD" w:rsidRDefault="00B15E99" w:rsidP="00B15E99">
      <w:pPr>
        <w:pStyle w:val="B10"/>
      </w:pPr>
      <w:r w:rsidRPr="00E479FD">
        <w:t>-</w:t>
      </w:r>
      <w:r w:rsidRPr="00E479FD">
        <w:tab/>
        <w:t>f_offset is the separation between the carrier frequency and the centre of the measurement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either 12.5 MHz or the offset to the UMTS Tx band edge as defined in clause </w:t>
      </w:r>
      <w:r w:rsidRPr="00E479FD">
        <w:rPr>
          <w:rFonts w:eastAsia="MS Mincho"/>
        </w:rPr>
        <w:t>3.4.1</w:t>
      </w:r>
      <w:r w:rsidRPr="00E479FD">
        <w:t>, whichever is the greater.</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r w:rsidRPr="00E479FD">
        <w:t xml:space="preserve">Inside any </w:t>
      </w:r>
      <w:r w:rsidRPr="00E479FD">
        <w:rPr>
          <w:i/>
        </w:rPr>
        <w:t>Inter RF Bandwidth gaps</w:t>
      </w:r>
      <w:r w:rsidRPr="00E479FD">
        <w:t xml:space="preserve"> with Wgap &lt; 2×Δf</w:t>
      </w:r>
      <w:r w:rsidRPr="00E479FD">
        <w:rPr>
          <w:vertAlign w:val="subscript"/>
        </w:rPr>
        <w:t>OBUE</w:t>
      </w:r>
      <w:r w:rsidRPr="00E479FD" w:rsidDel="00780226">
        <w:t xml:space="preserve"> </w:t>
      </w:r>
      <w:r w:rsidRPr="00E479FD">
        <w:t xml:space="preserve"> for a </w:t>
      </w:r>
      <w:r w:rsidRPr="00E479FD">
        <w:rPr>
          <w:i/>
        </w:rPr>
        <w:t>multi-band RIB</w:t>
      </w:r>
      <w:r w:rsidRPr="00E479FD">
        <w:t xml:space="preserve">, emissions shall not exceed the cumulative sum of the </w:t>
      </w:r>
      <w:r w:rsidRPr="00E479FD">
        <w:rPr>
          <w:i/>
        </w:rPr>
        <w:t>minimum requirements</w:t>
      </w:r>
      <w:r w:rsidRPr="00E479FD">
        <w:t xml:space="preserve"> specified at the </w:t>
      </w:r>
      <w:r w:rsidRPr="00E479FD">
        <w:rPr>
          <w:i/>
        </w:rPr>
        <w:t>Base Station RF Bandwidth edges</w:t>
      </w:r>
      <w:r w:rsidRPr="00E479FD">
        <w:t xml:space="preserve"> on each side of the </w:t>
      </w:r>
      <w:r w:rsidRPr="00E479FD">
        <w:rPr>
          <w:i/>
        </w:rPr>
        <w:t>Inter RF Bandwidth gap</w:t>
      </w:r>
      <w:r w:rsidRPr="00E479FD">
        <w:t xml:space="preserve">. The </w:t>
      </w:r>
      <w:r w:rsidRPr="00E479FD">
        <w:rPr>
          <w:i/>
        </w:rPr>
        <w:t>minimum requirements</w:t>
      </w:r>
      <w:r w:rsidRPr="00E479FD">
        <w:t xml:space="preserve"> for </w:t>
      </w:r>
      <w:r w:rsidRPr="00E479FD">
        <w:rPr>
          <w:i/>
        </w:rPr>
        <w:t>Base Station RF Bandwidth edge</w:t>
      </w:r>
      <w:r w:rsidRPr="00E479FD">
        <w:t xml:space="preserve"> is specified in tables 9.7.3.4.2-1 to 9.7.3.4.2-10 below, where in this case:</w:t>
      </w:r>
    </w:p>
    <w:p w:rsidR="00B15E99" w:rsidRPr="00E479FD" w:rsidRDefault="00B15E99" w:rsidP="00B15E99">
      <w:pPr>
        <w:pStyle w:val="B10"/>
        <w:rPr>
          <w:rFonts w:eastAsia="MS Mincho"/>
        </w:rPr>
      </w:pPr>
      <w:r w:rsidRPr="00E479FD">
        <w:rPr>
          <w:rFonts w:eastAsia="MS Mincho"/>
        </w:rPr>
        <w:t>-</w:t>
      </w:r>
      <w:r w:rsidRPr="00E479FD">
        <w:rPr>
          <w:rFonts w:eastAsia="MS Mincho"/>
        </w:rPr>
        <w:tab/>
      </w:r>
      <w:r w:rsidRPr="00E479FD">
        <w:sym w:font="Symbol" w:char="F044"/>
      </w:r>
      <w:r w:rsidRPr="00E479FD">
        <w:rPr>
          <w:rFonts w:eastAsia="MS Mincho"/>
        </w:rPr>
        <w:t xml:space="preserve">f is equal to 2.5MHz plus the separation between the </w:t>
      </w:r>
      <w:r w:rsidRPr="00E479FD">
        <w:rPr>
          <w:rFonts w:eastAsia="MS Mincho"/>
          <w:i/>
        </w:rPr>
        <w:t>Base Station RF Bandwidth edge</w:t>
      </w:r>
      <w:r w:rsidRPr="00E479FD">
        <w:rPr>
          <w:rFonts w:eastAsia="MS Mincho"/>
        </w:rPr>
        <w:t xml:space="preserve"> frequency and the nominal -3dB point of the measuring filter closest to the </w:t>
      </w:r>
      <w:r w:rsidRPr="00E479FD">
        <w:rPr>
          <w:rFonts w:eastAsia="MS Mincho"/>
          <w:i/>
        </w:rPr>
        <w:t>Base Station RF Bandwidth edge</w:t>
      </w:r>
      <w:r w:rsidRPr="00E479FD">
        <w:rPr>
          <w:rFonts w:eastAsia="MS Mincho"/>
        </w:rPr>
        <w:t>.</w:t>
      </w:r>
    </w:p>
    <w:p w:rsidR="00B15E99" w:rsidRPr="00E479FD" w:rsidRDefault="00B15E99" w:rsidP="00B15E99">
      <w:pPr>
        <w:pStyle w:val="B10"/>
        <w:rPr>
          <w:rFonts w:eastAsia="MS Mincho"/>
        </w:rPr>
      </w:pPr>
      <w:r w:rsidRPr="00E479FD">
        <w:rPr>
          <w:rFonts w:eastAsia="MS Mincho"/>
        </w:rPr>
        <w:t>-</w:t>
      </w:r>
      <w:r w:rsidRPr="00E479FD">
        <w:rPr>
          <w:rFonts w:eastAsia="MS Mincho"/>
        </w:rPr>
        <w:tab/>
        <w:t xml:space="preserve">f_offset is equal to 2.5MHz plus the separation between the </w:t>
      </w:r>
      <w:r w:rsidRPr="00E479FD">
        <w:rPr>
          <w:rFonts w:eastAsia="MS Mincho"/>
          <w:i/>
        </w:rPr>
        <w:t>Base Station RF Bandwidth edge</w:t>
      </w:r>
      <w:r w:rsidRPr="00E479FD">
        <w:rPr>
          <w:rFonts w:eastAsia="MS Mincho"/>
        </w:rPr>
        <w:t xml:space="preserve"> frequency and the centre of the measuring filter.</w:t>
      </w:r>
    </w:p>
    <w:p w:rsidR="00B15E99" w:rsidRPr="00E479FD" w:rsidRDefault="00B15E99" w:rsidP="00B15E99">
      <w:pPr>
        <w:pStyle w:val="B10"/>
        <w:rPr>
          <w:rFonts w:eastAsia="MS Mincho"/>
        </w:rPr>
      </w:pPr>
      <w:r w:rsidRPr="00E479FD">
        <w:rPr>
          <w:rFonts w:eastAsia="MS Mincho"/>
        </w:rPr>
        <w:t>-</w:t>
      </w:r>
      <w:r w:rsidRPr="00E479FD">
        <w:rPr>
          <w:rFonts w:eastAsia="MS Mincho"/>
        </w:rPr>
        <w:tab/>
        <w:t>f_offset</w:t>
      </w:r>
      <w:r w:rsidRPr="00E479FD">
        <w:rPr>
          <w:rFonts w:eastAsia="MS Mincho"/>
          <w:vertAlign w:val="subscript"/>
        </w:rPr>
        <w:t>max</w:t>
      </w:r>
      <w:r w:rsidRPr="00E479FD">
        <w:rPr>
          <w:rFonts w:eastAsia="MS Mincho"/>
        </w:rPr>
        <w:t xml:space="preserve"> is either 12.5 MHz or the offset to the UMTS Tx band edge as defined in section 5.2, whichever is the greater.</w:t>
      </w:r>
    </w:p>
    <w:p w:rsidR="00B15E99" w:rsidRPr="00E479FD" w:rsidRDefault="00B15E99" w:rsidP="00B15E99">
      <w:pPr>
        <w:pStyle w:val="B10"/>
      </w:pPr>
      <w:r w:rsidRPr="00E479FD">
        <w:rPr>
          <w:rFonts w:eastAsia="MS Mincho"/>
        </w:rPr>
        <w:t>-</w:t>
      </w:r>
      <w:r w:rsidRPr="00E479FD">
        <w:rPr>
          <w:rFonts w:eastAsia="MS Mincho"/>
        </w:rPr>
        <w:tab/>
      </w:r>
      <w:r w:rsidRPr="00E479FD">
        <w:sym w:font="Symbol" w:char="F044"/>
      </w:r>
      <w:r w:rsidRPr="00E479FD">
        <w:rPr>
          <w:rFonts w:eastAsia="MS Mincho"/>
        </w:rPr>
        <w:t>f</w:t>
      </w:r>
      <w:r w:rsidRPr="00E479FD">
        <w:rPr>
          <w:rFonts w:eastAsia="MS Mincho"/>
          <w:vertAlign w:val="subscript"/>
        </w:rPr>
        <w:t>max</w:t>
      </w:r>
      <w:r w:rsidRPr="00E479FD">
        <w:rPr>
          <w:rFonts w:eastAsia="MS Mincho"/>
        </w:rPr>
        <w:t xml:space="preserve"> is equal to f_offset</w:t>
      </w:r>
      <w:r w:rsidRPr="00E479FD">
        <w:rPr>
          <w:rFonts w:eastAsia="MS Mincho"/>
          <w:vertAlign w:val="subscript"/>
        </w:rPr>
        <w:t>max</w:t>
      </w:r>
      <w:r w:rsidRPr="00E479FD">
        <w:rPr>
          <w:rFonts w:eastAsia="MS Mincho"/>
        </w:rPr>
        <w:t xml:space="preserve"> minus half of the bandwidth of the measuring filter.</w:t>
      </w:r>
    </w:p>
    <w:p w:rsidR="00B15E99" w:rsidRPr="00E479FD" w:rsidRDefault="00B15E99" w:rsidP="00B15E99">
      <w:r w:rsidRPr="00E479FD">
        <w:t xml:space="preserve">For a </w:t>
      </w:r>
      <w:r w:rsidRPr="00E479FD">
        <w:rPr>
          <w:i/>
        </w:rPr>
        <w:t>multi-band RIB</w:t>
      </w:r>
      <w:r w:rsidRPr="00E479FD">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B15E99" w:rsidRPr="00E479FD" w:rsidRDefault="00B15E99" w:rsidP="00B15E99">
      <w:pPr>
        <w:pStyle w:val="B10"/>
        <w:rPr>
          <w:lang w:eastAsia="zh-CN"/>
        </w:rPr>
      </w:pPr>
      <w:r w:rsidRPr="00E479FD">
        <w:rPr>
          <w:lang w:eastAsia="zh-CN"/>
        </w:rPr>
        <w:lastRenderedPageBreak/>
        <w:t>-</w:t>
      </w:r>
      <w:r w:rsidRPr="00E479FD">
        <w:rPr>
          <w:lang w:eastAsia="zh-CN"/>
        </w:rPr>
        <w:tab/>
        <w:t xml:space="preserve">In case the </w:t>
      </w:r>
      <w:r w:rsidRPr="00E479FD">
        <w:rPr>
          <w:i/>
          <w:lang w:eastAsia="zh-CN"/>
        </w:rPr>
        <w:t>inter-band gap</w:t>
      </w:r>
      <w:r w:rsidRPr="00E479FD">
        <w:rPr>
          <w:lang w:eastAsia="zh-CN"/>
        </w:rPr>
        <w:t xml:space="preserve"> between a downlink band with carrier(s) transmitted and a downlink band without any carrier transmitted is less than </w:t>
      </w:r>
      <w:r w:rsidRPr="00E479FD">
        <w:t>2×Δf</w:t>
      </w:r>
      <w:r w:rsidRPr="00E479FD">
        <w:rPr>
          <w:vertAlign w:val="subscript"/>
        </w:rPr>
        <w:t>OBUE</w:t>
      </w:r>
      <w:r w:rsidRPr="00E479FD" w:rsidDel="00780226">
        <w:rPr>
          <w:lang w:eastAsia="zh-CN"/>
        </w:rPr>
        <w:t xml:space="preserve"> </w:t>
      </w:r>
      <w:r w:rsidRPr="00E479FD">
        <w:rPr>
          <w:lang w:eastAsia="zh-CN"/>
        </w:rPr>
        <w:t xml:space="preserve">, </w:t>
      </w:r>
      <w:r w:rsidRPr="00E479FD">
        <w:t>f_offset</w:t>
      </w:r>
      <w:r w:rsidRPr="00E479FD">
        <w:rPr>
          <w:vertAlign w:val="subscript"/>
        </w:rPr>
        <w:t>max</w:t>
      </w:r>
      <w:r w:rsidRPr="00E479FD">
        <w:rPr>
          <w:lang w:eastAsia="zh-CN"/>
        </w:rPr>
        <w:t xml:space="preserve"> shall be the offset to the frequency </w:t>
      </w:r>
      <w:r w:rsidRPr="00E479FD">
        <w:t>Δf</w:t>
      </w:r>
      <w:r w:rsidRPr="00E479FD">
        <w:rPr>
          <w:vertAlign w:val="subscript"/>
        </w:rPr>
        <w:t>OBUE</w:t>
      </w:r>
      <w:r w:rsidRPr="00E479FD" w:rsidDel="00780226">
        <w:t xml:space="preserve"> </w:t>
      </w:r>
      <w:r w:rsidRPr="00E479FD">
        <w:t xml:space="preserve"> outside the </w:t>
      </w:r>
      <w:r w:rsidRPr="00E479FD">
        <w:rPr>
          <w:lang w:eastAsia="zh-CN"/>
        </w:rPr>
        <w:t xml:space="preserve">outermost edges of the two </w:t>
      </w:r>
      <w:r w:rsidRPr="00E479FD">
        <w:rPr>
          <w:i/>
        </w:rPr>
        <w:t>downlink operating band</w:t>
      </w:r>
      <w:r w:rsidRPr="00E479FD">
        <w:rPr>
          <w:lang w:eastAsia="zh-CN"/>
        </w:rPr>
        <w:t xml:space="preserve">s and the operating band unwanted emission limit </w:t>
      </w:r>
      <w:r w:rsidRPr="00E479FD">
        <w:t xml:space="preserve">of the band where there are carriers transmitted, as </w:t>
      </w:r>
      <w:r w:rsidRPr="00E479FD">
        <w:rPr>
          <w:lang w:eastAsia="zh-CN"/>
        </w:rPr>
        <w:t xml:space="preserve">defined in the tables of the present subclause, shall apply across both downlink bands. </w:t>
      </w:r>
    </w:p>
    <w:p w:rsidR="00B15E99" w:rsidRPr="00E479FD" w:rsidRDefault="00B15E99" w:rsidP="00B15E99">
      <w:pPr>
        <w:pStyle w:val="B10"/>
      </w:pPr>
      <w:r w:rsidRPr="00E479FD">
        <w:rPr>
          <w:lang w:eastAsia="zh-CN"/>
        </w:rPr>
        <w:t>-</w:t>
      </w:r>
      <w:r w:rsidRPr="00E479FD">
        <w:rPr>
          <w:lang w:eastAsia="zh-CN"/>
        </w:rPr>
        <w:tab/>
        <w:t xml:space="preserve">In other cases, the operating band unwanted emission limit </w:t>
      </w:r>
      <w:r w:rsidRPr="00E479FD">
        <w:t xml:space="preserve">of the band 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780226">
        <w:rPr>
          <w:lang w:eastAsia="zh-CN"/>
        </w:rPr>
        <w:t xml:space="preserve"> </w:t>
      </w:r>
      <w:r w:rsidRPr="00E479FD">
        <w:rPr>
          <w:lang w:eastAsia="zh-CN"/>
        </w:rPr>
        <w:t xml:space="preserve"> below the lowest frequency, up to </w:t>
      </w:r>
      <w:r w:rsidRPr="00E479FD">
        <w:t>Δf</w:t>
      </w:r>
      <w:r w:rsidRPr="00E479FD">
        <w:rPr>
          <w:vertAlign w:val="subscript"/>
        </w:rPr>
        <w:t>OBUE</w:t>
      </w:r>
      <w:r w:rsidRPr="00E479FD" w:rsidDel="00780226">
        <w:rPr>
          <w:lang w:eastAsia="zh-CN"/>
        </w:rPr>
        <w:t xml:space="preserve"> </w:t>
      </w:r>
      <w:r w:rsidRPr="00E479FD">
        <w:rPr>
          <w:lang w:eastAsia="zh-CN"/>
        </w:rPr>
        <w:t xml:space="preserve"> above the highest frequency of the </w:t>
      </w:r>
      <w:r w:rsidRPr="00E479FD">
        <w:rPr>
          <w:i/>
          <w:lang w:eastAsia="zh-CN"/>
        </w:rPr>
        <w:t>downlink operating band</w:t>
      </w:r>
      <w:r w:rsidRPr="00E479FD">
        <w:rPr>
          <w:lang w:eastAsia="zh-CN"/>
        </w:rPr>
        <w:t xml:space="preserve"> without any carrier transmitted.</w:t>
      </w:r>
    </w:p>
    <w:p w:rsidR="00B15E99" w:rsidRPr="00E479FD" w:rsidRDefault="00B15E99" w:rsidP="00B15E99">
      <w:pPr>
        <w:keepNext/>
      </w:pPr>
      <w:r w:rsidRPr="00E479FD">
        <w:t xml:space="preserve">Inside any </w:t>
      </w:r>
      <w:r w:rsidRPr="00E479FD">
        <w:rPr>
          <w:i/>
        </w:rPr>
        <w:t>sub-block gap</w:t>
      </w:r>
      <w:r w:rsidRPr="00E479FD">
        <w:t xml:space="preserve"> for a RIB operating in </w:t>
      </w:r>
      <w:r w:rsidRPr="00E479FD">
        <w:rPr>
          <w:i/>
        </w:rPr>
        <w:t>non-contiguous spectrum</w:t>
      </w:r>
      <w:r w:rsidRPr="00E479FD">
        <w:t xml:space="preserve">, emissions shall not exceed the cumulative sum of the </w:t>
      </w:r>
      <w:r w:rsidRPr="00E479FD">
        <w:rPr>
          <w:i/>
        </w:rPr>
        <w:t>minimum requirements</w:t>
      </w:r>
      <w:r w:rsidRPr="00E479FD">
        <w:t xml:space="preserve"> specified for the adjacent sub blocks on each side of the </w:t>
      </w:r>
      <w:r w:rsidRPr="00E479FD">
        <w:rPr>
          <w:i/>
        </w:rPr>
        <w:t>sub-block gap</w:t>
      </w:r>
      <w:r w:rsidRPr="00E479FD">
        <w:t xml:space="preserve">. The </w:t>
      </w:r>
      <w:r w:rsidRPr="00E479FD">
        <w:rPr>
          <w:i/>
        </w:rPr>
        <w:t xml:space="preserve">minimum requirement </w:t>
      </w:r>
      <w:r w:rsidRPr="00E479FD">
        <w:t>for each sub block is specified in tables 9.7.4.3.2-1 to 9.7.4.3.2-10 below, where in this case:</w:t>
      </w:r>
    </w:p>
    <w:p w:rsidR="00B15E99" w:rsidRPr="00E479FD" w:rsidRDefault="00B15E99" w:rsidP="00B15E99">
      <w:pPr>
        <w:pStyle w:val="B10"/>
      </w:pPr>
      <w:r w:rsidRPr="00E479FD">
        <w:t>-</w:t>
      </w:r>
      <w:r w:rsidRPr="00E479FD">
        <w:tab/>
      </w:r>
      <w:r w:rsidRPr="00E479FD">
        <w:sym w:font="Symbol" w:char="F044"/>
      </w:r>
      <w:r w:rsidRPr="00E479FD">
        <w:t>f is equal to 2.5MHz plus the separation between the sub block edge frequency and the nominal -3 dB point of the measuring filter closest to the sub block edge.</w:t>
      </w:r>
    </w:p>
    <w:p w:rsidR="00B15E99" w:rsidRPr="00E479FD" w:rsidRDefault="00B15E99" w:rsidP="00B15E99">
      <w:pPr>
        <w:pStyle w:val="B10"/>
      </w:pPr>
      <w:r w:rsidRPr="00E479FD">
        <w:t>-</w:t>
      </w:r>
      <w:r w:rsidRPr="00E479FD">
        <w:tab/>
        <w:t>f_offset is equal to 2.5MHz plus the separation between the sub block edge frequency and the centre of the measuring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 plus 2.5MHz.</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pPr>
        <w:pStyle w:val="TH"/>
        <w:rPr>
          <w:rFonts w:cs="v5.0.0"/>
        </w:rPr>
      </w:pPr>
      <w:r w:rsidRPr="00E479FD">
        <w:rPr>
          <w:rFonts w:cs="v5.0.0"/>
          <w:sz w:val="32"/>
        </w:rPr>
        <w:object w:dxaOrig="7287" w:dyaOrig="5465">
          <v:shape id="_x0000_i1075" type="#_x0000_t75" style="width:352.5pt;height:266.5pt" o:ole="" fillcolor="window">
            <v:imagedata r:id="rId123" o:title=""/>
          </v:shape>
          <o:OLEObject Type="Embed" ProgID="PowerPoint.Slide.8" ShapeID="_x0000_i1075" DrawAspect="Content" ObjectID="_1630849199" r:id="rId124"/>
        </w:object>
      </w:r>
    </w:p>
    <w:p w:rsidR="00B15E99" w:rsidRPr="00E479FD" w:rsidRDefault="00B15E99" w:rsidP="00B15E99">
      <w:pPr>
        <w:pStyle w:val="TF"/>
        <w:rPr>
          <w:rFonts w:cs="v5.0.0"/>
        </w:rPr>
      </w:pPr>
      <w:r w:rsidRPr="00E479FD">
        <w:rPr>
          <w:rFonts w:cs="v5.0.0"/>
        </w:rPr>
        <w:t>Figure 9.7.4.3.2-1: Spectrum emission mask</w:t>
      </w:r>
    </w:p>
    <w:p w:rsidR="00B15E99" w:rsidRPr="00E479FD" w:rsidRDefault="00B15E99" w:rsidP="00B15E99">
      <w:pPr>
        <w:pStyle w:val="TH"/>
      </w:pPr>
      <w:r w:rsidRPr="00E479FD">
        <w:lastRenderedPageBreak/>
        <w:t>Table 9.7.4.3.2-1: Spectrum emission mask values, P</w:t>
      </w:r>
      <w:r w:rsidRPr="00E479FD" w:rsidDel="008F2678">
        <w:rPr>
          <w:vertAlign w:val="subscript"/>
        </w:rPr>
        <w:t xml:space="preserve"> </w:t>
      </w:r>
      <w:r w:rsidRPr="00E479FD">
        <w:rPr>
          <w:vertAlign w:val="subscript"/>
        </w:rPr>
        <w:t>rated,c,TRP</w:t>
      </w:r>
      <w:r w:rsidRPr="00E479FD">
        <w:t xml:space="preserve"> </w:t>
      </w:r>
      <w:r w:rsidRPr="00E479FD">
        <w:sym w:font="Symbol" w:char="F0B3"/>
      </w:r>
      <w:r w:rsidRPr="00E479FD">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 xml:space="preserve">Frequency offset of measurement filter -3 dB point, </w:t>
            </w:r>
            <w:r w:rsidRPr="00E479FD">
              <w:rPr>
                <w:rFonts w:ascii="Arial" w:hAnsi="Arial" w:cs="v4.2.0"/>
                <w:b/>
                <w:sz w:val="18"/>
              </w:rPr>
              <w:sym w:font="Symbol" w:char="F044"/>
            </w:r>
            <w:r w:rsidRPr="00E479FD">
              <w:rPr>
                <w:rFonts w:ascii="Arial" w:hAnsi="Arial" w:cs="v4.2.0"/>
                <w:b/>
                <w:sz w:val="18"/>
              </w:rPr>
              <w:t>f</w:t>
            </w:r>
          </w:p>
        </w:tc>
        <w:tc>
          <w:tcPr>
            <w:tcW w:w="2036"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4339"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Minimum requirement</w:t>
            </w:r>
            <w:r w:rsidRPr="00E479FD">
              <w:rPr>
                <w:rFonts w:ascii="Arial" w:hAnsi="Arial" w:cs="Arial"/>
                <w:b/>
                <w:sz w:val="18"/>
              </w:rPr>
              <w:t xml:space="preserve"> (NOTE 1, 2)</w:t>
            </w:r>
          </w:p>
        </w:tc>
        <w:tc>
          <w:tcPr>
            <w:tcW w:w="1364" w:type="dxa"/>
            <w:shd w:val="clear" w:color="auto" w:fill="auto"/>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-8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560" w:dyaOrig="680">
                <v:shape id="_x0000_i1076" type="#_x0000_t75" style="width:129.5pt;height:29pt" o:ole="" fillcolor="window">
                  <v:imagedata r:id="rId125" o:title=""/>
                </v:shape>
                <o:OLEObject Type="Embed" ProgID="Equation.3" ShapeID="_x0000_i1076" DrawAspect="Content" ObjectID="_1630849200" r:id="rId126"/>
              </w:objec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-20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-7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 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-7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cantSplit/>
          <w:trHeight w:val="113"/>
          <w:jc w:val="center"/>
        </w:trPr>
        <w:tc>
          <w:tcPr>
            <w:tcW w:w="9532" w:type="dxa"/>
            <w:gridSpan w:val="4"/>
            <w:shd w:val="clear" w:color="auto" w:fill="auto"/>
          </w:tcPr>
          <w:p w:rsidR="00B15E99" w:rsidRPr="00E479FD" w:rsidRDefault="00B15E99" w:rsidP="00AB06FD">
            <w:pPr>
              <w:pStyle w:val="TAN"/>
            </w:pPr>
            <w:r w:rsidRPr="00E479FD">
              <w:t>NOTE 1:</w:t>
            </w:r>
            <w:r w:rsidRPr="00E479FD">
              <w:tab/>
              <w:t xml:space="preserve">For a RIB supporting </w:t>
            </w:r>
            <w:r w:rsidRPr="00E479FD">
              <w:rPr>
                <w:i/>
              </w:rPr>
              <w:t>non-contiguous spectrum</w:t>
            </w:r>
            <w:r w:rsidRPr="00E479FD">
              <w:t xml:space="preserve"> operation the </w:t>
            </w:r>
            <w:r w:rsidRPr="00E479FD">
              <w:rPr>
                <w:rFonts w:cs="v4.2.0"/>
                <w:i/>
              </w:rPr>
              <w:t>minimum requirement</w:t>
            </w:r>
            <w:r w:rsidRPr="00E479FD">
              <w:t xml:space="preserve"> within </w:t>
            </w:r>
            <w:r w:rsidRPr="00E479FD">
              <w:rPr>
                <w:i/>
              </w:rPr>
              <w:t>sub-block gaps</w:t>
            </w:r>
            <w:r w:rsidRPr="00E479FD">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12.5MHz from both adjacent sub blocks on each side of the </w:t>
            </w:r>
            <w:r w:rsidRPr="00E479FD">
              <w:rPr>
                <w:i/>
              </w:rPr>
              <w:t>sub-block gap</w:t>
            </w:r>
            <w:r w:rsidRPr="00E479FD">
              <w:t xml:space="preserve">, where the </w:t>
            </w:r>
            <w:r w:rsidRPr="00E479FD">
              <w:rPr>
                <w:lang w:eastAsia="zh-CN"/>
              </w:rPr>
              <w:t xml:space="preserve">spurious emission </w:t>
            </w:r>
            <w:r w:rsidRPr="00E479FD">
              <w:rPr>
                <w:rFonts w:cs="v4.2.0"/>
                <w:i/>
              </w:rPr>
              <w:t>minimum requirement</w:t>
            </w:r>
            <w:r w:rsidRPr="00E479FD">
              <w:rPr>
                <w:lang w:eastAsia="zh-CN"/>
              </w:rPr>
              <w:t xml:space="preserve"> s in sub</w:t>
            </w:r>
            <w:r w:rsidRPr="00E479FD">
              <w:rPr>
                <w:rFonts w:cs="v5.0.0"/>
              </w:rPr>
              <w:t>clause 9.7.6</w:t>
            </w:r>
            <w:r w:rsidRPr="00E479FD">
              <w:rPr>
                <w:rFonts w:cs="v5.0.0"/>
                <w:lang w:eastAsia="zh-CN"/>
              </w:rPr>
              <w:t xml:space="preserve"> shall be met</w:t>
            </w:r>
            <w:r w:rsidRPr="00E479FD">
              <w:t>.</w:t>
            </w:r>
          </w:p>
          <w:p w:rsidR="00B15E99" w:rsidRPr="00E479FD" w:rsidRDefault="00B15E99" w:rsidP="00AB06FD">
            <w:pPr>
              <w:pStyle w:val="TAN"/>
              <w:rPr>
                <w:rFonts w:cs="v4.2.0"/>
              </w:rPr>
            </w:pPr>
            <w:r w:rsidRPr="00E479FD">
              <w:t>NOTE 2:</w:t>
            </w:r>
            <w:r w:rsidR="006E5225" w:rsidRPr="00E479FD">
              <w:tab/>
            </w:r>
            <w:r w:rsidRPr="00E479FD">
              <w:t xml:space="preserve">For a </w:t>
            </w:r>
            <w:r w:rsidRPr="00E479FD">
              <w:rPr>
                <w:i/>
              </w:rPr>
              <w:t>multi-band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 xml:space="preserve">Base Station RF Bandwidth </w:t>
            </w:r>
            <w:r w:rsidRPr="00E479FD">
              <w:t xml:space="preserve">on each side of the </w:t>
            </w:r>
            <w:r w:rsidRPr="00E479FD">
              <w:rPr>
                <w:i/>
              </w:rPr>
              <w:t>Inter RF Bandwidth gap</w:t>
            </w:r>
            <w:r w:rsidRPr="00E479FD">
              <w:rPr>
                <w:rFonts w:cs="v5.0.0"/>
              </w:rPr>
              <w:t xml:space="preserve">, where the contribution from the far-end sub-block </w:t>
            </w:r>
            <w:r w:rsidRPr="00E479FD">
              <w:t xml:space="preserve">or </w:t>
            </w:r>
            <w:r w:rsidRPr="00E479FD">
              <w:rPr>
                <w:i/>
              </w:rPr>
              <w:t>Base Station RF Bandwidth</w:t>
            </w:r>
            <w:r w:rsidRPr="00E479FD">
              <w:t xml:space="preserve"> </w:t>
            </w:r>
            <w:r w:rsidRPr="00E479FD">
              <w:rPr>
                <w:rFonts w:cs="v5.0.0"/>
              </w:rPr>
              <w:t>shall be scaled according to the measurement bandwidth of the near-end sub-block</w:t>
            </w:r>
            <w:r w:rsidRPr="00E479FD">
              <w:t xml:space="preserve"> or </w:t>
            </w:r>
            <w:r w:rsidRPr="00E479FD">
              <w:rPr>
                <w:i/>
              </w:rPr>
              <w:t>Base Station RF Bandwidth</w:t>
            </w:r>
            <w:r w:rsidRPr="00E479FD">
              <w:t>.</w:t>
            </w:r>
          </w:p>
        </w:tc>
      </w:tr>
    </w:tbl>
    <w:p w:rsidR="00B15E99" w:rsidRPr="00E479FD" w:rsidRDefault="00B15E99" w:rsidP="00B15E99"/>
    <w:p w:rsidR="00B15E99" w:rsidRPr="00E479FD" w:rsidRDefault="00B15E99" w:rsidP="00B15E99">
      <w:pPr>
        <w:pStyle w:val="TH"/>
      </w:pPr>
      <w:r w:rsidRPr="00E479FD">
        <w:t xml:space="preserve">Table 9.7.4.3.2-2: Spectrum emission mask values, 45 dBm </w:t>
      </w:r>
      <w:r w:rsidRPr="00E479FD">
        <w:sym w:font="Symbol" w:char="F0A3"/>
      </w:r>
      <w:r w:rsidRPr="00E479FD">
        <w:t xml:space="preserve"> P</w:t>
      </w:r>
      <w:r w:rsidRPr="00E479FD">
        <w:rPr>
          <w:vertAlign w:val="subscript"/>
        </w:rPr>
        <w:t>rated,c,TRP</w:t>
      </w:r>
      <w:r w:rsidRPr="00E479FD">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 xml:space="preserve">Frequency offset of measurement filter -3 dB point, </w:t>
            </w:r>
            <w:r w:rsidRPr="00E479FD">
              <w:rPr>
                <w:rFonts w:ascii="Arial" w:hAnsi="Arial" w:cs="v4.2.0"/>
                <w:b/>
                <w:sz w:val="18"/>
              </w:rPr>
              <w:sym w:font="Symbol" w:char="F044"/>
            </w:r>
            <w:r w:rsidRPr="00E479FD">
              <w:rPr>
                <w:rFonts w:ascii="Arial" w:hAnsi="Arial" w:cs="v4.2.0"/>
                <w:b/>
                <w:sz w:val="18"/>
              </w:rPr>
              <w:t>f</w:t>
            </w:r>
          </w:p>
        </w:tc>
        <w:tc>
          <w:tcPr>
            <w:tcW w:w="2124"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4265"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 xml:space="preserve"> minimum requirement</w:t>
            </w:r>
            <w:r w:rsidRPr="00E479FD">
              <w:rPr>
                <w:rFonts w:ascii="Arial" w:hAnsi="Arial" w:cs="Arial"/>
                <w:b/>
                <w:sz w:val="18"/>
              </w:rPr>
              <w:t xml:space="preserve"> (NOTE 1, 2)</w:t>
            </w:r>
          </w:p>
        </w:tc>
        <w:tc>
          <w:tcPr>
            <w:tcW w:w="1334" w:type="dxa"/>
            <w:shd w:val="clear" w:color="auto" w:fill="auto"/>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-8 dBm</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560" w:dyaOrig="680">
                <v:shape id="_x0000_i1077" type="#_x0000_t75" style="width:129.5pt;height:29pt" o:ole="" fillcolor="window">
                  <v:imagedata r:id="rId125" o:title=""/>
                </v:shape>
                <o:OLEObject Type="Embed" ProgID="Equation.3" ShapeID="_x0000_i1077" DrawAspect="Content" ObjectID="_1630849201" r:id="rId127"/>
              </w:objec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-20 dBm</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-7 dBm</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- 56 dB</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cantSplit/>
          <w:trHeight w:val="113"/>
          <w:jc w:val="center"/>
        </w:trPr>
        <w:tc>
          <w:tcPr>
            <w:tcW w:w="9472" w:type="dxa"/>
            <w:gridSpan w:val="4"/>
            <w:shd w:val="clear" w:color="auto" w:fill="auto"/>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the </w:t>
            </w:r>
            <w:r w:rsidRPr="00E479FD">
              <w:rPr>
                <w:rFonts w:ascii="Arial" w:hAnsi="Arial" w:cs="v4.2.0"/>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within any operating band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12.5MHz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sz w:val="18"/>
                <w:lang w:eastAsia="zh-CN"/>
              </w:rPr>
              <w:t>spurious emission</w:t>
            </w:r>
            <w:r w:rsidRPr="00E479FD">
              <w:rPr>
                <w:rFonts w:ascii="Arial" w:hAnsi="Arial" w:cs="v4.2.0"/>
                <w:i/>
                <w:sz w:val="18"/>
              </w:rPr>
              <w:t xml:space="preserve"> minimum requirement</w:t>
            </w:r>
            <w:r w:rsidRPr="00E479FD">
              <w:rPr>
                <w:rFonts w:ascii="Arial" w:hAnsi="Arial" w:cs="Arial"/>
                <w:sz w:val="18"/>
                <w:lang w:eastAsia="zh-CN"/>
              </w:rPr>
              <w:t xml:space="preserve"> in sub</w:t>
            </w:r>
            <w:r w:rsidRPr="00E479FD">
              <w:rPr>
                <w:rFonts w:ascii="Arial" w:hAnsi="Arial" w:cs="v5.0.0"/>
                <w:sz w:val="18"/>
              </w:rPr>
              <w:t>clause 9.7.6</w:t>
            </w:r>
            <w:r w:rsidRPr="00E479FD">
              <w:rPr>
                <w:rFonts w:ascii="Arial" w:hAnsi="Arial" w:cs="v5.0.0"/>
                <w:sz w:val="18"/>
                <w:lang w:eastAsia="zh-CN"/>
              </w:rPr>
              <w:t xml:space="preserve"> shall be met</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w:t>
            </w:r>
            <w:r w:rsidRPr="00E479FD">
              <w:rPr>
                <w:rFonts w:ascii="Arial" w:hAnsi="Arial" w:cs="Arial"/>
                <w:i/>
                <w:sz w:val="18"/>
              </w:rPr>
              <w:t xml:space="preserve"> 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rFonts w:cs="v4.2.0"/>
        </w:rPr>
      </w:pPr>
    </w:p>
    <w:p w:rsidR="00B15E99" w:rsidRPr="00E479FD" w:rsidRDefault="00B15E99" w:rsidP="00B15E99">
      <w:pPr>
        <w:pStyle w:val="TH"/>
      </w:pPr>
      <w:r w:rsidRPr="00E479FD">
        <w:lastRenderedPageBreak/>
        <w:t xml:space="preserve">Table 9.7.4.3.2-3: Spectrum emission mask values, 37 dBm </w:t>
      </w:r>
      <w:r w:rsidRPr="00E479FD">
        <w:sym w:font="Symbol" w:char="F0A3"/>
      </w:r>
      <w:r w:rsidRPr="00E479FD">
        <w:t xml:space="preserve"> P</w:t>
      </w:r>
      <w:r w:rsidRPr="00E479FD">
        <w:rPr>
          <w:vertAlign w:val="subscript"/>
        </w:rPr>
        <w:t>rated,c,TRP</w:t>
      </w:r>
      <w:r w:rsidRPr="00E479FD">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-3 dB point,</w:t>
            </w:r>
            <w:r w:rsidRPr="00E479FD">
              <w:rPr>
                <w:rFonts w:ascii="Arial" w:hAnsi="Arial" w:cs="v4.2.0"/>
                <w:b/>
                <w:sz w:val="18"/>
              </w:rPr>
              <w:sym w:font="Symbol" w:char="F044"/>
            </w:r>
            <w:r w:rsidRPr="00E479FD">
              <w:rPr>
                <w:rFonts w:ascii="Arial" w:hAnsi="Arial" w:cs="v4.2.0"/>
                <w:b/>
                <w:sz w:val="18"/>
              </w:rPr>
              <w:t>f</w:t>
            </w:r>
          </w:p>
        </w:tc>
        <w:tc>
          <w:tcPr>
            <w:tcW w:w="1984"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4040"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 xml:space="preserve"> Minimum requirement</w:t>
            </w:r>
            <w:r w:rsidRPr="00E479FD">
              <w:rPr>
                <w:rFonts w:ascii="Arial" w:hAnsi="Arial" w:cs="Arial"/>
                <w:b/>
                <w:sz w:val="18"/>
              </w:rPr>
              <w:t xml:space="preserve"> (NOTE 1, 2)</w:t>
            </w:r>
          </w:p>
        </w:tc>
        <w:tc>
          <w:tcPr>
            <w:tcW w:w="1348" w:type="dxa"/>
            <w:shd w:val="clear" w:color="auto" w:fill="auto"/>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- 53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rated,c,TRP</w:t>
            </w:r>
            <w:r w:rsidRPr="00E479FD">
              <w:rPr>
                <w:rFonts w:cs="Arial"/>
              </w:rPr>
              <w:t>-53dB-15*(f_offset/MHz-2,715)dB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- 65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- 52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- 56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cantSplit/>
          <w:trHeight w:val="113"/>
          <w:jc w:val="center"/>
        </w:trPr>
        <w:tc>
          <w:tcPr>
            <w:tcW w:w="9499" w:type="dxa"/>
            <w:gridSpan w:val="4"/>
            <w:shd w:val="clear" w:color="auto" w:fill="auto"/>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the </w:t>
            </w:r>
            <w:r w:rsidRPr="00E479FD">
              <w:rPr>
                <w:rFonts w:ascii="Arial" w:hAnsi="Arial" w:cs="v4.2.0"/>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within any operating band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12.5MHz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sz w:val="18"/>
                <w:lang w:eastAsia="zh-CN"/>
              </w:rPr>
              <w:t>spurious emission</w:t>
            </w:r>
            <w:r w:rsidRPr="00E479FD">
              <w:rPr>
                <w:rFonts w:ascii="Arial" w:hAnsi="Arial" w:cs="v4.2.0"/>
                <w:i/>
                <w:sz w:val="18"/>
              </w:rPr>
              <w:t xml:space="preserve"> minimum requirements</w:t>
            </w:r>
            <w:r w:rsidRPr="00E479FD">
              <w:rPr>
                <w:rFonts w:ascii="Arial" w:hAnsi="Arial" w:cs="Arial"/>
                <w:sz w:val="18"/>
                <w:lang w:eastAsia="zh-CN"/>
              </w:rPr>
              <w:t xml:space="preserve"> in sub</w:t>
            </w:r>
            <w:r w:rsidRPr="00E479FD">
              <w:rPr>
                <w:rFonts w:ascii="Arial" w:hAnsi="Arial" w:cs="v5.0.0"/>
                <w:sz w:val="18"/>
              </w:rPr>
              <w:t>clause 9.7.6</w:t>
            </w:r>
            <w:r w:rsidRPr="00E479FD">
              <w:rPr>
                <w:rFonts w:ascii="Arial" w:hAnsi="Arial" w:cs="v5.0.0"/>
                <w:sz w:val="18"/>
                <w:lang w:eastAsia="zh-CN"/>
              </w:rPr>
              <w:t xml:space="preserve"> shall be met</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w:t>
            </w:r>
            <w:r w:rsidRPr="00E479FD">
              <w:rPr>
                <w:rFonts w:ascii="Arial" w:hAnsi="Arial" w:cs="Arial"/>
                <w:i/>
                <w:sz w:val="18"/>
              </w:rPr>
              <w:t xml:space="preserve"> 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rFonts w:cs="v4.2.0"/>
        </w:rPr>
      </w:pPr>
    </w:p>
    <w:p w:rsidR="00B15E99" w:rsidRPr="00E479FD" w:rsidRDefault="00B15E99" w:rsidP="00B15E99">
      <w:pPr>
        <w:pStyle w:val="TH"/>
      </w:pPr>
      <w:r w:rsidRPr="00E479FD">
        <w:t>Table 9.7.4.3.2-4: Spectrum emission mask values, P</w:t>
      </w:r>
      <w:r w:rsidRPr="00E479FD">
        <w:rPr>
          <w:vertAlign w:val="subscript"/>
        </w:rPr>
        <w:t>rated,c,TRP</w:t>
      </w:r>
      <w:r w:rsidRPr="00E479FD">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 xml:space="preserve">Frequency offset of measurement filter -3 dB point, </w:t>
            </w:r>
            <w:r w:rsidRPr="00E479FD">
              <w:rPr>
                <w:rFonts w:ascii="Arial" w:hAnsi="Arial" w:cs="v4.2.0"/>
                <w:b/>
                <w:sz w:val="18"/>
              </w:rPr>
              <w:sym w:font="Symbol" w:char="F044"/>
            </w:r>
            <w:r w:rsidRPr="00E479FD">
              <w:rPr>
                <w:rFonts w:ascii="Arial" w:hAnsi="Arial" w:cs="v4.2.0"/>
                <w:b/>
                <w:sz w:val="18"/>
              </w:rPr>
              <w:t>f</w:t>
            </w:r>
          </w:p>
        </w:tc>
        <w:tc>
          <w:tcPr>
            <w:tcW w:w="2551" w:type="dxa"/>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3686" w:type="dxa"/>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 xml:space="preserve"> Minimum requirement</w:t>
            </w:r>
            <w:r w:rsidRPr="00E479FD">
              <w:rPr>
                <w:rFonts w:ascii="Arial" w:hAnsi="Arial" w:cs="Arial"/>
                <w:b/>
                <w:sz w:val="18"/>
              </w:rPr>
              <w:t xml:space="preserve"> (NOTE 1, 2)</w:t>
            </w:r>
          </w:p>
        </w:tc>
        <w:tc>
          <w:tcPr>
            <w:tcW w:w="1397" w:type="dxa"/>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-16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660" w:dyaOrig="680">
                <v:shape id="_x0000_i1078" type="#_x0000_t75" style="width:158.5pt;height:29pt" o:ole="" fillcolor="window">
                  <v:imagedata r:id="rId128" o:title=""/>
                </v:shape>
                <o:OLEObject Type="Embed" ProgID="Equation.3" ShapeID="_x0000_i1078" DrawAspect="Content" ObjectID="_1630849202" r:id="rId129"/>
              </w:objec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-28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-15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-19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jc w:val="center"/>
        </w:trPr>
        <w:tc>
          <w:tcPr>
            <w:tcW w:w="9597"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the </w:t>
            </w:r>
            <w:r w:rsidRPr="00E479FD">
              <w:rPr>
                <w:rFonts w:ascii="Arial" w:hAnsi="Arial" w:cs="v4.2.0"/>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within any operating band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12.5MHz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sz w:val="18"/>
                <w:lang w:eastAsia="zh-CN"/>
              </w:rPr>
              <w:t>spurious emission</w:t>
            </w:r>
            <w:r w:rsidRPr="00E479FD">
              <w:rPr>
                <w:rFonts w:ascii="Arial" w:hAnsi="Arial" w:cs="v4.2.0"/>
                <w:i/>
                <w:sz w:val="18"/>
              </w:rPr>
              <w:t xml:space="preserve"> minimum requirements</w:t>
            </w:r>
            <w:r w:rsidRPr="00E479FD">
              <w:rPr>
                <w:rFonts w:ascii="Arial" w:hAnsi="Arial" w:cs="Arial"/>
                <w:sz w:val="18"/>
                <w:lang w:eastAsia="zh-CN"/>
              </w:rPr>
              <w:t xml:space="preserve"> in sub</w:t>
            </w:r>
            <w:r w:rsidRPr="00E479FD">
              <w:rPr>
                <w:rFonts w:ascii="Arial" w:hAnsi="Arial" w:cs="v5.0.0"/>
                <w:sz w:val="18"/>
              </w:rPr>
              <w:t>clause 9.7.6</w:t>
            </w:r>
            <w:r w:rsidRPr="00E479FD">
              <w:rPr>
                <w:rFonts w:ascii="Arial" w:hAnsi="Arial" w:cs="v5.0.0"/>
                <w:sz w:val="18"/>
                <w:lang w:eastAsia="zh-CN"/>
              </w:rPr>
              <w:t xml:space="preserve"> shall be met</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w:t>
            </w:r>
            <w:r w:rsidRPr="00E479FD">
              <w:rPr>
                <w:rFonts w:ascii="Arial" w:hAnsi="Arial" w:cs="Arial"/>
                <w:i/>
                <w:sz w:val="18"/>
              </w:rPr>
              <w:t xml:space="preserve"> 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r w:rsidRPr="00E479FD">
        <w:t>For operation in band II, IV, V, X</w:t>
      </w:r>
      <w:r w:rsidRPr="00E479FD">
        <w:rPr>
          <w:rFonts w:cs="v5.0.0"/>
        </w:rPr>
        <w:t>, XII, XIII</w:t>
      </w:r>
      <w:r w:rsidRPr="00E479FD">
        <w:rPr>
          <w:rFonts w:cs="v5.0.0"/>
          <w:lang w:eastAsia="zh-CN"/>
        </w:rPr>
        <w:t>,</w:t>
      </w:r>
      <w:r w:rsidRPr="00E479FD">
        <w:rPr>
          <w:rFonts w:cs="v5.0.0"/>
        </w:rPr>
        <w:t xml:space="preserve"> XIV</w:t>
      </w:r>
      <w:r w:rsidRPr="00E479FD">
        <w:rPr>
          <w:rFonts w:cs="v5.0.0"/>
          <w:lang w:eastAsia="zh-CN"/>
        </w:rPr>
        <w:t>, XXV</w:t>
      </w:r>
      <w:r w:rsidRPr="00E479FD">
        <w:rPr>
          <w:rFonts w:cs="v5.0.0"/>
        </w:rPr>
        <w:t xml:space="preserve"> and XXVI, the</w:t>
      </w:r>
      <w:r w:rsidRPr="00E479FD">
        <w:t xml:space="preserve"> additional requirement in tables 9.7.4.3.2-5 to 9.7.4.3.2-7 apply in addition to the</w:t>
      </w:r>
      <w:r w:rsidRPr="00E479FD">
        <w:rPr>
          <w:rFonts w:cs="Arial"/>
          <w:i/>
        </w:rPr>
        <w:t xml:space="preserve"> minimum requirement</w:t>
      </w:r>
      <w:r w:rsidRPr="00E479FD">
        <w:t>s in tables 9.7.4.3.2-1 to 9.7.4.3.2-4.</w:t>
      </w:r>
    </w:p>
    <w:p w:rsidR="00B15E99" w:rsidRPr="00E479FD" w:rsidRDefault="00B15E99" w:rsidP="00B15E99">
      <w:pPr>
        <w:pStyle w:val="TH"/>
      </w:pPr>
      <w:r w:rsidRPr="00E479FD">
        <w:lastRenderedPageBreak/>
        <w:t>Table 9</w:t>
      </w:r>
      <w:r w:rsidRPr="00E479FD">
        <w:rPr>
          <w:rFonts w:cs="v4.2.0"/>
        </w:rPr>
        <w:t>.7.4.3.2-5</w:t>
      </w:r>
      <w:r w:rsidRPr="00E479FD">
        <w:t>: Additional spectrum emission minimum requirements for Bands II, IV, X</w:t>
      </w:r>
      <w:r w:rsidRPr="00E479FD">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1984"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Frequency offset of measurement filter centre frequency, f_offset</w:t>
            </w:r>
          </w:p>
        </w:tc>
        <w:tc>
          <w:tcPr>
            <w:tcW w:w="1416"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Additional</w:t>
            </w:r>
            <w:r w:rsidRPr="00E479FD">
              <w:rPr>
                <w:rFonts w:ascii="Arial" w:hAnsi="Arial"/>
                <w:b/>
                <w:sz w:val="18"/>
              </w:rPr>
              <w:t xml:space="preserve"> minimum requirement</w:t>
            </w:r>
            <w:r w:rsidRPr="00E479FD">
              <w:rPr>
                <w:rFonts w:ascii="Arial" w:hAnsi="Arial" w:cs="v5.0.0"/>
                <w:b/>
                <w:sz w:val="18"/>
              </w:rPr>
              <w:t xml:space="preserve"> </w:t>
            </w:r>
          </w:p>
        </w:tc>
        <w:tc>
          <w:tcPr>
            <w:tcW w:w="138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3.5 MHz</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2.515MHz </w:t>
            </w:r>
            <w:r w:rsidRPr="00E479FD">
              <w:rPr>
                <w:rFonts w:ascii="Arial" w:hAnsi="Arial" w:cs="v5.0.0"/>
                <w:sz w:val="18"/>
              </w:rPr>
              <w:sym w:font="Symbol" w:char="F0A3"/>
            </w:r>
            <w:r w:rsidRPr="00E479FD">
              <w:rPr>
                <w:rFonts w:ascii="Arial" w:hAnsi="Arial" w:cs="v5.0.0"/>
                <w:sz w:val="18"/>
              </w:rPr>
              <w:t xml:space="preserve"> f_offset &lt; 3.515MHz</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-9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3.5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4.0MHz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bl>
    <w:p w:rsidR="00B15E99" w:rsidRPr="00E479FD" w:rsidRDefault="00B15E99" w:rsidP="007038C6"/>
    <w:p w:rsidR="00B15E99" w:rsidRPr="00E479FD" w:rsidRDefault="00B15E99" w:rsidP="00B15E99">
      <w:pPr>
        <w:pStyle w:val="TH"/>
      </w:pPr>
      <w:r w:rsidRPr="00E479FD">
        <w:t>Table 9</w:t>
      </w:r>
      <w:r w:rsidRPr="00E479FD">
        <w:rPr>
          <w:rFonts w:cs="v4.2.0"/>
        </w:rPr>
        <w:t>.7.4.3.2-6</w:t>
      </w:r>
      <w:r w:rsidRPr="00E479FD">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1984"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Frequency offset of measurement filter centre frequency, f_offset</w:t>
            </w:r>
          </w:p>
        </w:tc>
        <w:tc>
          <w:tcPr>
            <w:tcW w:w="1416"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Additional</w:t>
            </w:r>
            <w:r w:rsidRPr="00E479FD">
              <w:rPr>
                <w:rFonts w:ascii="Arial" w:hAnsi="Arial"/>
                <w:b/>
                <w:sz w:val="18"/>
              </w:rPr>
              <w:t xml:space="preserve"> minimum requirement</w:t>
            </w:r>
            <w:r w:rsidRPr="00E479FD">
              <w:rPr>
                <w:rFonts w:ascii="Arial" w:hAnsi="Arial" w:cs="v5.0.0"/>
                <w:b/>
                <w:sz w:val="18"/>
              </w:rPr>
              <w:t xml:space="preserve"> </w:t>
            </w:r>
          </w:p>
        </w:tc>
        <w:tc>
          <w:tcPr>
            <w:tcW w:w="138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3.5 MHz</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2.515MHz </w:t>
            </w:r>
            <w:r w:rsidRPr="00E479FD">
              <w:rPr>
                <w:rFonts w:ascii="Arial" w:hAnsi="Arial" w:cs="v5.0.0"/>
                <w:sz w:val="18"/>
              </w:rPr>
              <w:sym w:font="Symbol" w:char="F0A3"/>
            </w:r>
            <w:r w:rsidRPr="00E479FD">
              <w:rPr>
                <w:rFonts w:ascii="Arial" w:hAnsi="Arial" w:cs="v5.0.0"/>
                <w:sz w:val="18"/>
              </w:rPr>
              <w:t xml:space="preserve"> f_offset &lt; 3.515MHz</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-9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3.5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3.55MHz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bl>
    <w:p w:rsidR="00B15E99" w:rsidRPr="00E479FD" w:rsidRDefault="00B15E99" w:rsidP="00B15E99"/>
    <w:p w:rsidR="00B15E99" w:rsidRPr="00E479FD" w:rsidRDefault="00B15E99" w:rsidP="00B15E99">
      <w:pPr>
        <w:pStyle w:val="TH"/>
      </w:pPr>
      <w:r w:rsidRPr="00E479FD">
        <w:t>Table 9</w:t>
      </w:r>
      <w:r w:rsidRPr="00E479FD">
        <w:rPr>
          <w:rFonts w:cs="v4.2.0"/>
        </w:rPr>
        <w:t>.7.4.3.2-7</w:t>
      </w:r>
      <w:r w:rsidRPr="00E479FD">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1984"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Frequency offset of measurement filter centre frequency, f_offset</w:t>
            </w:r>
          </w:p>
        </w:tc>
        <w:tc>
          <w:tcPr>
            <w:tcW w:w="1416"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Additional</w:t>
            </w:r>
            <w:r w:rsidRPr="00E479FD">
              <w:rPr>
                <w:rFonts w:ascii="Arial" w:hAnsi="Arial"/>
                <w:b/>
                <w:sz w:val="18"/>
              </w:rPr>
              <w:t xml:space="preserve"> minimum requirement</w:t>
            </w:r>
            <w:r w:rsidRPr="00E479FD">
              <w:rPr>
                <w:rFonts w:ascii="Arial" w:hAnsi="Arial" w:cs="v5.0.0"/>
                <w:b/>
                <w:sz w:val="18"/>
              </w:rPr>
              <w:t xml:space="preserve"> </w:t>
            </w:r>
          </w:p>
        </w:tc>
        <w:tc>
          <w:tcPr>
            <w:tcW w:w="138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2.6 MHz</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2.515MHz </w:t>
            </w:r>
            <w:r w:rsidRPr="00E479FD">
              <w:rPr>
                <w:rFonts w:ascii="Arial" w:hAnsi="Arial" w:cs="v5.0.0"/>
                <w:sz w:val="18"/>
              </w:rPr>
              <w:sym w:font="Symbol" w:char="F0A3"/>
            </w:r>
            <w:r w:rsidRPr="00E479FD">
              <w:rPr>
                <w:rFonts w:ascii="Arial" w:hAnsi="Arial" w:cs="v5.0.0"/>
                <w:sz w:val="18"/>
              </w:rPr>
              <w:t xml:space="preserve"> f_offset &lt; 2.615MHz</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2.65MHz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bl>
    <w:p w:rsidR="00B15E99" w:rsidRPr="00E479FD" w:rsidRDefault="00B15E99" w:rsidP="00B15E99"/>
    <w:p w:rsidR="00B15E99" w:rsidRPr="00E479FD" w:rsidRDefault="00B15E99" w:rsidP="00B15E99">
      <w:r w:rsidRPr="00E479FD">
        <w:rPr>
          <w:rFonts w:cs="v5.0.0"/>
        </w:rPr>
        <w:t xml:space="preserve">In certain regions the following requirement may apply for protection of DTT. For a RIB operating in Band XX, the </w:t>
      </w:r>
      <w:r w:rsidRPr="00E479FD">
        <w:t>level of emissions in the band 470-790 MHz, measured in an 8MHz filter bandwidth on centre frequencies F</w:t>
      </w:r>
      <w:r w:rsidRPr="00E479FD">
        <w:rPr>
          <w:vertAlign w:val="subscript"/>
        </w:rPr>
        <w:t>filter</w:t>
      </w:r>
      <w:r w:rsidRPr="00E479FD">
        <w:t xml:space="preserve"> according to table 9.7.4.3.2-8, shall not exceed the emission TRP limits as specified in table 9.7.4.3.2-8 </w:t>
      </w:r>
    </w:p>
    <w:p w:rsidR="00B15E99" w:rsidRPr="00E479FD" w:rsidRDefault="00B15E99" w:rsidP="00B15E99">
      <w:pPr>
        <w:pStyle w:val="TH"/>
      </w:pPr>
      <w:r w:rsidRPr="00E479FD">
        <w:t xml:space="preserve">Table </w:t>
      </w:r>
      <w:r w:rsidRPr="00E479FD">
        <w:rPr>
          <w:rFonts w:cs="v4.2.0"/>
        </w:rPr>
        <w:t>9.7.4.3.2-8</w:t>
      </w:r>
      <w:r w:rsidRPr="00E479FD">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479FD" w:rsidRPr="00E479FD" w:rsidTr="00AB06FD">
        <w:trPr>
          <w:cantSplit/>
          <w:jc w:val="center"/>
        </w:trPr>
        <w:tc>
          <w:tcPr>
            <w:tcW w:w="1795" w:type="dxa"/>
          </w:tcPr>
          <w:p w:rsidR="00B15E99" w:rsidRPr="00E479FD" w:rsidRDefault="00B15E99" w:rsidP="00AB06FD">
            <w:pPr>
              <w:pStyle w:val="TAH"/>
              <w:rPr>
                <w:rFonts w:cs="v5.0.0"/>
              </w:rPr>
            </w:pPr>
            <w:r w:rsidRPr="00E479FD">
              <w:rPr>
                <w:rFonts w:cs="v5.0.0"/>
              </w:rPr>
              <w:t>Case</w:t>
            </w:r>
          </w:p>
        </w:tc>
        <w:tc>
          <w:tcPr>
            <w:tcW w:w="1701" w:type="dxa"/>
          </w:tcPr>
          <w:p w:rsidR="00B15E99" w:rsidRPr="00E479FD" w:rsidRDefault="00B15E99" w:rsidP="00AB06FD">
            <w:pPr>
              <w:pStyle w:val="TAH"/>
              <w:rPr>
                <w:rFonts w:cs="v5.0.0"/>
              </w:rPr>
            </w:pPr>
            <w:r w:rsidRPr="00E479FD">
              <w:rPr>
                <w:rFonts w:cs="v5.0.0"/>
              </w:rPr>
              <w:t>Measurement filter centre frequency</w:t>
            </w:r>
          </w:p>
        </w:tc>
        <w:tc>
          <w:tcPr>
            <w:tcW w:w="2268" w:type="dxa"/>
          </w:tcPr>
          <w:p w:rsidR="00B15E99" w:rsidRPr="00E479FD" w:rsidRDefault="00B15E99" w:rsidP="00AB06FD">
            <w:pPr>
              <w:pStyle w:val="TAH"/>
              <w:rPr>
                <w:rFonts w:cs="v5.0.0"/>
                <w:vertAlign w:val="subscript"/>
              </w:rPr>
            </w:pPr>
            <w:r w:rsidRPr="00E479FD">
              <w:rPr>
                <w:rFonts w:cs="v5.0.0"/>
              </w:rPr>
              <w:t>Condition on BS maximum aggregate EIRP / 10 MHz, P</w:t>
            </w:r>
            <w:r w:rsidRPr="00E479FD">
              <w:rPr>
                <w:rFonts w:cs="v5.0.0"/>
                <w:vertAlign w:val="subscript"/>
              </w:rPr>
              <w:t>EIRP_10MHz</w:t>
            </w:r>
          </w:p>
          <w:p w:rsidR="00B15E99" w:rsidRPr="00E479FD" w:rsidRDefault="00B15E99" w:rsidP="00AB06FD">
            <w:pPr>
              <w:pStyle w:val="TAH"/>
              <w:rPr>
                <w:rFonts w:cs="v5.0.0"/>
              </w:rPr>
            </w:pPr>
            <w:r w:rsidRPr="00E479FD">
              <w:rPr>
                <w:rFonts w:cs="Arial"/>
              </w:rPr>
              <w:t>(NOTE)</w:t>
            </w:r>
            <w:r w:rsidRPr="00E479FD">
              <w:rPr>
                <w:rFonts w:cs="v5.0.0"/>
              </w:rPr>
              <w:t xml:space="preserve"> </w:t>
            </w:r>
          </w:p>
        </w:tc>
        <w:tc>
          <w:tcPr>
            <w:tcW w:w="1984" w:type="dxa"/>
          </w:tcPr>
          <w:p w:rsidR="00B15E99" w:rsidRPr="00E479FD" w:rsidRDefault="00B15E99" w:rsidP="00AB06FD">
            <w:pPr>
              <w:pStyle w:val="TAH"/>
              <w:rPr>
                <w:rFonts w:cs="v5.0.0"/>
              </w:rPr>
            </w:pPr>
            <w:r w:rsidRPr="00E479FD">
              <w:rPr>
                <w:rFonts w:cs="v5.0.0"/>
              </w:rPr>
              <w:t>Maximum Level</w:t>
            </w:r>
          </w:p>
          <w:p w:rsidR="00B15E99" w:rsidRPr="00E479FD" w:rsidRDefault="00B15E99" w:rsidP="00AB06FD">
            <w:pPr>
              <w:pStyle w:val="TAH"/>
              <w:rPr>
                <w:rFonts w:cs="v5.0.0"/>
              </w:rPr>
            </w:pPr>
            <w:r w:rsidRPr="00E479FD">
              <w:rPr>
                <w:rFonts w:cs="Arial"/>
              </w:rPr>
              <w:t>P</w:t>
            </w:r>
            <w:r w:rsidRPr="00E479FD">
              <w:rPr>
                <w:rFonts w:cs="Arial"/>
                <w:vertAlign w:val="subscript"/>
              </w:rPr>
              <w:t>EIRP,N,MAX</w:t>
            </w:r>
          </w:p>
        </w:tc>
        <w:tc>
          <w:tcPr>
            <w:tcW w:w="1512" w:type="dxa"/>
          </w:tcPr>
          <w:p w:rsidR="00B15E99" w:rsidRPr="00E479FD" w:rsidRDefault="00B15E99" w:rsidP="00AB06FD">
            <w:pPr>
              <w:pStyle w:val="TAH"/>
              <w:rPr>
                <w:rFonts w:cs="v5.0.0"/>
              </w:rPr>
            </w:pPr>
            <w:r w:rsidRPr="00E479FD">
              <w:rPr>
                <w:rFonts w:cs="v5.0.0"/>
              </w:rPr>
              <w:t>Measurement Bandwidth</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A: for DTT frequencies where broadcasting is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Pr="00E479FD">
              <w:rPr>
                <w:rFonts w:cs="Arial"/>
                <w:vertAlign w:val="subscript"/>
              </w:rPr>
              <w:t>EIRP_10MHz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 59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-23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B: for DTT frequencies where broadcasting is subject to an intermediate level of protection</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10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Pr="00E479FD">
              <w:rPr>
                <w:rFonts w:cs="Arial"/>
                <w:vertAlign w:val="subscript"/>
              </w:rPr>
              <w:t>EIRP_10MHz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 49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-13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tcPr>
          <w:p w:rsidR="00B15E99" w:rsidRPr="00E479FD" w:rsidRDefault="00B15E99" w:rsidP="00AB06FD">
            <w:pPr>
              <w:pStyle w:val="TAL"/>
              <w:rPr>
                <w:rFonts w:cs="Arial"/>
              </w:rPr>
            </w:pPr>
            <w:r w:rsidRPr="00E479FD">
              <w:rPr>
                <w:rFonts w:cs="Arial"/>
              </w:rPr>
              <w:t>C: for DTT frequencies where broadcasting is not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N.A.</w:t>
            </w:r>
          </w:p>
        </w:tc>
        <w:tc>
          <w:tcPr>
            <w:tcW w:w="1984" w:type="dxa"/>
          </w:tcPr>
          <w:p w:rsidR="00B15E99" w:rsidRPr="00E479FD" w:rsidRDefault="00B15E99" w:rsidP="00AB06FD">
            <w:pPr>
              <w:pStyle w:val="TAC"/>
              <w:rPr>
                <w:rFonts w:cs="Arial"/>
              </w:rPr>
            </w:pPr>
            <w:r w:rsidRPr="00E479FD">
              <w:rPr>
                <w:rFonts w:cs="Arial"/>
              </w:rPr>
              <w:t xml:space="preserve">22 dBm  </w:t>
            </w:r>
          </w:p>
        </w:tc>
        <w:tc>
          <w:tcPr>
            <w:tcW w:w="1512" w:type="dxa"/>
          </w:tcPr>
          <w:p w:rsidR="00B15E99" w:rsidRPr="00E479FD" w:rsidRDefault="00B15E99" w:rsidP="00AB06FD">
            <w:pPr>
              <w:pStyle w:val="TAC"/>
              <w:rPr>
                <w:rFonts w:cs="Arial"/>
              </w:rPr>
            </w:pPr>
            <w:r w:rsidRPr="00E479FD">
              <w:rPr>
                <w:rFonts w:cs="Arial"/>
              </w:rPr>
              <w:t>8 MHz</w:t>
            </w:r>
          </w:p>
        </w:tc>
      </w:tr>
      <w:tr w:rsidR="00B15E99" w:rsidRPr="00E479FD" w:rsidTr="00AB06FD">
        <w:trPr>
          <w:cantSplit/>
          <w:jc w:val="center"/>
        </w:trPr>
        <w:tc>
          <w:tcPr>
            <w:tcW w:w="9260" w:type="dxa"/>
            <w:gridSpan w:val="5"/>
          </w:tcPr>
          <w:p w:rsidR="00B15E99" w:rsidRPr="00E479FD" w:rsidRDefault="00B15E99" w:rsidP="00AB06FD">
            <w:pPr>
              <w:pStyle w:val="TAN"/>
            </w:pPr>
            <w:r w:rsidRPr="00E479FD">
              <w:t>NOTE:</w:t>
            </w:r>
            <w:r w:rsidRPr="00E479FD">
              <w:tab/>
              <w:t>P</w:t>
            </w:r>
            <w:r w:rsidRPr="00E479FD">
              <w:rPr>
                <w:vertAlign w:val="subscript"/>
              </w:rPr>
              <w:t>EIRP_10MHz</w:t>
            </w:r>
            <w:r w:rsidRPr="00E479FD">
              <w:t xml:space="preserve"> (dBm) is defined by the expression P</w:t>
            </w:r>
            <w:r w:rsidRPr="00E479FD">
              <w:rPr>
                <w:vertAlign w:val="subscript"/>
              </w:rPr>
              <w:t>EIRP_10MHz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+ 6dB for UTRA and P</w:t>
            </w:r>
            <w:r w:rsidRPr="00E479FD">
              <w:rPr>
                <w:vertAlign w:val="subscript"/>
              </w:rPr>
              <w:t>EIRP_10MHz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+ 9dB for E-UTRA, where G</w:t>
            </w:r>
            <w:r w:rsidRPr="00E479FD">
              <w:rPr>
                <w:vertAlign w:val="subscript"/>
              </w:rPr>
              <w:t>ant</w:t>
            </w:r>
            <w:r w:rsidRPr="00E479FD">
              <w:t xml:space="preserve"> is [17] dBi</w:t>
            </w:r>
            <w:r w:rsidRPr="00E479FD">
              <w:rPr>
                <w:vertAlign w:val="subscript"/>
              </w:rPr>
              <w:t xml:space="preserve"> </w:t>
            </w:r>
          </w:p>
        </w:tc>
      </w:tr>
    </w:tbl>
    <w:p w:rsidR="00B15E99" w:rsidRPr="00E479FD" w:rsidRDefault="00B15E99" w:rsidP="00B15E99"/>
    <w:p w:rsidR="00B15E99" w:rsidRPr="00E479FD" w:rsidRDefault="00B15E99" w:rsidP="00B15E99">
      <w:pPr>
        <w:keepLines/>
        <w:ind w:left="1135" w:hanging="851"/>
      </w:pPr>
      <w:r w:rsidRPr="00E479FD">
        <w:lastRenderedPageBreak/>
        <w:t>NOTE:</w:t>
      </w:r>
      <w:r w:rsidR="006E5225" w:rsidRPr="00E479FD">
        <w:tab/>
      </w:r>
      <w:r w:rsidRPr="00E479FD">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E479FD" w:rsidRDefault="00B15E99" w:rsidP="00B15E99">
      <w:r w:rsidRPr="00E479FD">
        <w:t xml:space="preserve">In certain regions, the following </w:t>
      </w:r>
      <w:r w:rsidRPr="00E479FD">
        <w:rPr>
          <w:i/>
        </w:rPr>
        <w:t>basic limits</w:t>
      </w:r>
      <w:r w:rsidRPr="00E479FD">
        <w:t xml:space="preserve"> may apply to a RIB operating in Band XXXII within 1452-1492 MHz. </w:t>
      </w:r>
      <w:r w:rsidRPr="00E479FD">
        <w:rPr>
          <w:rFonts w:cs="v5.0.0"/>
        </w:rPr>
        <w:t xml:space="preserve">The </w:t>
      </w:r>
      <w:r w:rsidRPr="00E479FD">
        <w:t>level of unwanted emissions, measured on centre frequencies f_offset with filter bandwidth, according to table 9.7.4.3.2-9, shall not exceed the maximum TRP limits indicated in the table.</w:t>
      </w:r>
    </w:p>
    <w:p w:rsidR="00B15E99" w:rsidRPr="00E479FD" w:rsidRDefault="00B15E99" w:rsidP="00B15E99">
      <w:pPr>
        <w:pStyle w:val="TH"/>
      </w:pPr>
      <w:r w:rsidRPr="00E479FD">
        <w:t xml:space="preserve">Table </w:t>
      </w:r>
      <w:r w:rsidRPr="00E479FD">
        <w:rPr>
          <w:rFonts w:cs="v4.2.0"/>
        </w:rPr>
        <w:t>9.7.4.3.2-9</w:t>
      </w:r>
      <w:r w:rsidRPr="00E479FD">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235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Maximum Level</w:t>
            </w:r>
            <w:r w:rsidRPr="00E479FD" w:rsidDel="00224439">
              <w:rPr>
                <w:rFonts w:ascii="Arial" w:hAnsi="Arial" w:cs="Arial"/>
                <w:b/>
                <w:sz w:val="18"/>
              </w:rPr>
              <w:t xml:space="preserve"> </w:t>
            </w:r>
            <w:r w:rsidRPr="00E479FD">
              <w:rPr>
                <w:rFonts w:ascii="Arial" w:hAnsi="Arial" w:cs="Arial"/>
                <w:b/>
                <w:sz w:val="18"/>
              </w:rPr>
              <w:t>[dBm]</w:t>
            </w:r>
          </w:p>
        </w:tc>
        <w:tc>
          <w:tcPr>
            <w:tcW w:w="2551"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p>
        </w:tc>
      </w:tr>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lang w:eastAsia="zh-CN"/>
              </w:rPr>
              <w:t>5</w:t>
            </w:r>
            <w:r w:rsidRPr="00E479FD">
              <w:rPr>
                <w:rFonts w:ascii="Arial" w:hAnsi="Arial" w:cs="Arial"/>
                <w:sz w:val="18"/>
              </w:rPr>
              <w:t xml:space="preserve"> MHz</w:t>
            </w:r>
          </w:p>
        </w:tc>
        <w:tc>
          <w:tcPr>
            <w:tcW w:w="2352"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w:t>
            </w:r>
            <w:r w:rsidRPr="00E479FD">
              <w:rPr>
                <w:rFonts w:ascii="Arial" w:hAnsi="Arial" w:cs="Arial"/>
                <w:sz w:val="18"/>
                <w:lang w:eastAsia="zh-CN"/>
              </w:rPr>
              <w:t xml:space="preserve"> M</w:t>
            </w:r>
            <w:r w:rsidRPr="00E479FD">
              <w:rPr>
                <w:rFonts w:ascii="Arial" w:hAnsi="Arial" w:cs="Arial"/>
                <w:sz w:val="18"/>
              </w:rPr>
              <w:t>Hz</w:t>
            </w:r>
          </w:p>
        </w:tc>
      </w:tr>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lang w:eastAsia="zh-CN"/>
              </w:rPr>
              <w:t>10</w:t>
            </w:r>
            <w:r w:rsidRPr="00E479FD">
              <w:rPr>
                <w:rFonts w:ascii="Arial" w:hAnsi="Arial" w:cs="Arial"/>
                <w:sz w:val="18"/>
              </w:rPr>
              <w:t xml:space="preserve"> MHz</w:t>
            </w:r>
          </w:p>
        </w:tc>
        <w:tc>
          <w:tcPr>
            <w:tcW w:w="2352"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w:t>
            </w:r>
            <w:r w:rsidRPr="00E479FD">
              <w:rPr>
                <w:rFonts w:ascii="Arial" w:hAnsi="Arial" w:cs="Arial"/>
                <w:sz w:val="18"/>
                <w:lang w:eastAsia="zh-CN"/>
              </w:rPr>
              <w:t xml:space="preserve"> M</w:t>
            </w:r>
            <w:r w:rsidRPr="00E479FD">
              <w:rPr>
                <w:rFonts w:ascii="Arial" w:hAnsi="Arial" w:cs="Arial"/>
                <w:sz w:val="18"/>
              </w:rPr>
              <w:t>Hz</w:t>
            </w:r>
          </w:p>
        </w:tc>
      </w:tr>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lang w:eastAsia="zh-CN"/>
              </w:rPr>
              <w:t>15</w:t>
            </w:r>
            <w:r w:rsidRPr="00E479FD">
              <w:rPr>
                <w:rFonts w:ascii="Arial" w:hAnsi="Arial" w:cs="Arial"/>
                <w:sz w:val="18"/>
              </w:rPr>
              <w:t xml:space="preserve"> MHz ≤ </w:t>
            </w:r>
            <w:r w:rsidRPr="00E479FD">
              <w:rPr>
                <w:rFonts w:ascii="Arial" w:hAnsi="Arial" w:cs="Arial"/>
                <w:sz w:val="18"/>
                <w:lang w:eastAsia="zh-CN"/>
              </w:rPr>
              <w:t>f_offset</w:t>
            </w:r>
            <w:r w:rsidRPr="00E479FD">
              <w:rPr>
                <w:rFonts w:ascii="Arial" w:hAnsi="Arial" w:cs="Arial"/>
                <w:sz w:val="18"/>
              </w:rPr>
              <w:t xml:space="preserve"> ≤ f_offset</w:t>
            </w:r>
            <w:r w:rsidRPr="00E479FD">
              <w:rPr>
                <w:rFonts w:ascii="Arial" w:hAnsi="Arial" w:cs="Arial"/>
                <w:sz w:val="18"/>
                <w:vertAlign w:val="subscript"/>
              </w:rPr>
              <w:t>max, B32</w:t>
            </w:r>
          </w:p>
        </w:tc>
        <w:tc>
          <w:tcPr>
            <w:tcW w:w="2352"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w:t>
            </w:r>
            <w:r w:rsidRPr="00E479FD">
              <w:rPr>
                <w:rFonts w:ascii="Arial" w:hAnsi="Arial" w:cs="Arial"/>
                <w:sz w:val="18"/>
                <w:lang w:eastAsia="zh-CN"/>
              </w:rPr>
              <w:t xml:space="preserve"> M</w:t>
            </w:r>
            <w:r w:rsidRPr="00E479FD">
              <w:rPr>
                <w:rFonts w:ascii="Arial" w:hAnsi="Arial" w:cs="Arial"/>
                <w:sz w:val="18"/>
              </w:rPr>
              <w:t>Hz</w:t>
            </w:r>
          </w:p>
        </w:tc>
      </w:tr>
      <w:tr w:rsidR="00B15E99" w:rsidRPr="00E479FD" w:rsidTr="00AB06FD">
        <w:trPr>
          <w:jc w:val="center"/>
        </w:trPr>
        <w:tc>
          <w:tcPr>
            <w:tcW w:w="8188" w:type="dxa"/>
            <w:gridSpan w:val="3"/>
          </w:tcPr>
          <w:p w:rsidR="00B15E99" w:rsidRPr="00E479FD" w:rsidRDefault="00B15E99" w:rsidP="00AB06FD">
            <w:pPr>
              <w:pStyle w:val="TAN"/>
            </w:pPr>
            <w:r w:rsidRPr="00E479FD">
              <w:t>NOTE:</w:t>
            </w:r>
            <w:r w:rsidRPr="00E479FD">
              <w:tab/>
              <w:t>f_offset</w:t>
            </w:r>
            <w:r w:rsidRPr="00E479FD">
              <w:rPr>
                <w:vertAlign w:val="subscript"/>
              </w:rPr>
              <w:t>max, B32</w:t>
            </w:r>
            <w:r w:rsidRPr="00E479FD">
              <w:t xml:space="preserve">  denotes the frequency difference between the lower channel carrier frequency and 1454.5 MHz, and the frequency difference between the upper channel carrier frequency and 1489.5 MHz for the set channel position.</w:t>
            </w:r>
          </w:p>
        </w:tc>
      </w:tr>
    </w:tbl>
    <w:p w:rsidR="00B15E99" w:rsidRPr="00E479FD" w:rsidRDefault="00B15E99" w:rsidP="00B15E99"/>
    <w:p w:rsidR="00B15E99" w:rsidRPr="00E479FD" w:rsidRDefault="00B15E99" w:rsidP="00B15E99">
      <w:pPr>
        <w:keepLines/>
        <w:ind w:left="1135" w:hanging="851"/>
      </w:pPr>
      <w:r w:rsidRPr="00E479FD">
        <w:t>NOTE:</w:t>
      </w:r>
      <w:r w:rsidR="006E5225" w:rsidRPr="00E479FD">
        <w:tab/>
      </w:r>
      <w:r w:rsidRPr="00E479FD">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E479FD" w:rsidRDefault="00B15E99" w:rsidP="00B15E99">
      <w:r w:rsidRPr="00E479FD">
        <w:rPr>
          <w:rFonts w:cs="v5.0.0"/>
        </w:rPr>
        <w:t xml:space="preserve">In certain regions, the following </w:t>
      </w:r>
      <w:r w:rsidRPr="00E479FD">
        <w:rPr>
          <w:i/>
        </w:rPr>
        <w:t>basic limit</w:t>
      </w:r>
      <w:r w:rsidRPr="00E479FD">
        <w:rPr>
          <w:rFonts w:cs="v5.0.0"/>
          <w:i/>
        </w:rPr>
        <w:t xml:space="preserve"> </w:t>
      </w:r>
      <w:r w:rsidRPr="00E479FD">
        <w:rPr>
          <w:rFonts w:cs="v5.0.0"/>
        </w:rPr>
        <w:t xml:space="preserve">may apply to RIB operating in Band XXXII within 1452-1492MHz for the protection of services in spectrum adjacent to the frequency range 1452-1492 MHz. The </w:t>
      </w:r>
      <w:r w:rsidRPr="00E479FD">
        <w:t>level of emissions, measured on centre frequencies F</w:t>
      </w:r>
      <w:r w:rsidRPr="00E479FD">
        <w:rPr>
          <w:vertAlign w:val="subscript"/>
        </w:rPr>
        <w:t>filter</w:t>
      </w:r>
      <w:r w:rsidRPr="00E479FD">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E479FD" w:rsidRDefault="00B15E99" w:rsidP="00B15E99">
      <w:pPr>
        <w:pStyle w:val="TH"/>
      </w:pPr>
      <w:r w:rsidRPr="00E479FD">
        <w:t xml:space="preserve">Table </w:t>
      </w:r>
      <w:r w:rsidRPr="00E479FD">
        <w:rPr>
          <w:rFonts w:cs="v4.2.0"/>
        </w:rPr>
        <w:t>9.7.4.3.2-10</w:t>
      </w:r>
      <w:r w:rsidRPr="00E479FD">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Filter </w:t>
            </w:r>
            <w:r w:rsidRPr="00E479FD">
              <w:rPr>
                <w:rFonts w:ascii="Arial" w:hAnsi="Arial" w:cs="v5.0.0"/>
                <w:b/>
                <w:sz w:val="18"/>
              </w:rPr>
              <w:t xml:space="preserve">centre frequency, </w:t>
            </w:r>
            <w:r w:rsidRPr="00E479FD">
              <w:rPr>
                <w:rFonts w:ascii="Arial" w:hAnsi="Arial" w:cs="Arial"/>
                <w:b/>
                <w:sz w:val="18"/>
              </w:rPr>
              <w:t>F</w:t>
            </w:r>
            <w:r w:rsidRPr="00E479FD">
              <w:rPr>
                <w:rFonts w:ascii="Arial" w:hAnsi="Arial" w:cs="Arial"/>
                <w:b/>
                <w:sz w:val="18"/>
                <w:vertAlign w:val="subscript"/>
              </w:rPr>
              <w:t>filter</w:t>
            </w:r>
          </w:p>
        </w:tc>
        <w:tc>
          <w:tcPr>
            <w:tcW w:w="19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Maximum Level [dBm]</w:t>
            </w:r>
          </w:p>
        </w:tc>
        <w:tc>
          <w:tcPr>
            <w:tcW w:w="19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p>
        </w:tc>
      </w:tr>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1429.5 MHz ≤ F</w:t>
            </w:r>
            <w:r w:rsidRPr="00E479FD">
              <w:rPr>
                <w:rFonts w:ascii="Arial" w:hAnsi="Arial" w:cs="Arial"/>
                <w:sz w:val="18"/>
                <w:vertAlign w:val="subscript"/>
              </w:rPr>
              <w:t>filter</w:t>
            </w:r>
            <w:r w:rsidRPr="00E479FD">
              <w:rPr>
                <w:rFonts w:ascii="Arial" w:hAnsi="Arial" w:cs="Arial"/>
                <w:sz w:val="18"/>
              </w:rPr>
              <w:t xml:space="preserve"> ≤ 1448.5 MHz</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 MHz</w:t>
            </w:r>
          </w:p>
        </w:tc>
      </w:tr>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F</w:t>
            </w:r>
            <w:r w:rsidRPr="00E479FD">
              <w:rPr>
                <w:rFonts w:ascii="Arial" w:hAnsi="Arial" w:cs="Arial"/>
                <w:sz w:val="18"/>
                <w:vertAlign w:val="subscript"/>
              </w:rPr>
              <w:t>filter</w:t>
            </w:r>
            <w:r w:rsidRPr="00E479FD">
              <w:rPr>
                <w:rFonts w:ascii="Arial" w:hAnsi="Arial" w:cs="Arial"/>
                <w:sz w:val="18"/>
              </w:rPr>
              <w:t xml:space="preserve"> =  1450.5 MHz</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3 MHz</w:t>
            </w:r>
          </w:p>
        </w:tc>
      </w:tr>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F</w:t>
            </w:r>
            <w:r w:rsidRPr="00E479FD">
              <w:rPr>
                <w:rFonts w:ascii="Arial" w:hAnsi="Arial" w:cs="Arial"/>
                <w:sz w:val="18"/>
                <w:vertAlign w:val="subscript"/>
              </w:rPr>
              <w:t>filter</w:t>
            </w:r>
            <w:r w:rsidRPr="00E479FD">
              <w:rPr>
                <w:rFonts w:ascii="Arial" w:hAnsi="Arial" w:cs="Arial"/>
                <w:sz w:val="18"/>
              </w:rPr>
              <w:t xml:space="preserve">  = 1493.5 MHz</w:t>
            </w:r>
          </w:p>
        </w:tc>
        <w:tc>
          <w:tcPr>
            <w:tcW w:w="1939" w:type="dxa"/>
          </w:tcPr>
          <w:p w:rsidR="00B15E99" w:rsidRPr="00E479FD" w:rsidRDefault="00B15E99" w:rsidP="00053A7A">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3 MHz</w:t>
            </w:r>
          </w:p>
        </w:tc>
      </w:tr>
      <w:tr w:rsidR="00B15E99"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1495.5 MHz ≤  F</w:t>
            </w:r>
            <w:r w:rsidRPr="00E479FD">
              <w:rPr>
                <w:rFonts w:ascii="Arial" w:hAnsi="Arial" w:cs="Arial"/>
                <w:sz w:val="18"/>
                <w:vertAlign w:val="subscript"/>
              </w:rPr>
              <w:t>filter</w:t>
            </w:r>
            <w:r w:rsidRPr="00E479FD">
              <w:rPr>
                <w:rFonts w:ascii="Arial" w:hAnsi="Arial" w:cs="Arial"/>
                <w:sz w:val="18"/>
              </w:rPr>
              <w:t xml:space="preserve">  ≤ 1517.5 MHz  </w:t>
            </w:r>
          </w:p>
        </w:tc>
        <w:tc>
          <w:tcPr>
            <w:tcW w:w="1939" w:type="dxa"/>
          </w:tcPr>
          <w:p w:rsidR="00B15E99" w:rsidRPr="00E479FD" w:rsidRDefault="00B15E99" w:rsidP="00053A7A">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 MHz</w:t>
            </w:r>
          </w:p>
        </w:tc>
      </w:tr>
    </w:tbl>
    <w:p w:rsidR="00B15E99" w:rsidRPr="00E479FD" w:rsidRDefault="00B15E99" w:rsidP="00B15E99"/>
    <w:p w:rsidR="00B15E99" w:rsidRPr="00E479FD" w:rsidRDefault="00B15E99" w:rsidP="00B15E99">
      <w:pPr>
        <w:keepLines/>
        <w:ind w:left="1135" w:hanging="851"/>
      </w:pPr>
      <w:r w:rsidRPr="00E479FD">
        <w:t>NOTE:</w:t>
      </w:r>
      <w:r w:rsidR="006E5225" w:rsidRPr="00E479FD">
        <w:tab/>
      </w:r>
      <w:r w:rsidRPr="00E479FD">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E479FD" w:rsidRDefault="00B15E99" w:rsidP="00B15E99">
      <w:r w:rsidRPr="00E479FD">
        <w:t>Notes for the tables in this subclause:</w:t>
      </w:r>
    </w:p>
    <w:p w:rsidR="00B15E99" w:rsidRPr="00E479FD" w:rsidRDefault="00B15E99" w:rsidP="00B15E99">
      <w:pPr>
        <w:keepLines/>
        <w:ind w:left="1135" w:hanging="851"/>
      </w:pPr>
      <w:r w:rsidRPr="00E479FD">
        <w:t>NOTE 3:</w:t>
      </w:r>
      <w:r w:rsidRPr="00E479FD">
        <w:tab/>
        <w:t>This frequency range ensures that the range of values of f_offset is continuous.</w:t>
      </w:r>
    </w:p>
    <w:p w:rsidR="00B15E99" w:rsidRPr="00E479FD" w:rsidRDefault="00B15E99" w:rsidP="00B15E99">
      <w:pPr>
        <w:keepLines/>
        <w:ind w:left="1135" w:hanging="851"/>
      </w:pPr>
      <w:r w:rsidRPr="00E479FD">
        <w:t>NOTE 4:</w:t>
      </w:r>
      <w:r w:rsidRPr="00E479F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Heading4"/>
      </w:pPr>
      <w:bookmarkStart w:id="478" w:name="_Toc13061973"/>
      <w:r w:rsidRPr="00E479FD">
        <w:t>9.7.4.4</w:t>
      </w:r>
      <w:r w:rsidRPr="00E479FD">
        <w:tab/>
        <w:t>Minimum requirement for single RAT E-UTRA operation</w:t>
      </w:r>
      <w:bookmarkEnd w:id="478"/>
    </w:p>
    <w:p w:rsidR="00B15E99" w:rsidRPr="00E479FD" w:rsidRDefault="00B15E99" w:rsidP="00B15E99">
      <w:r w:rsidRPr="00E479FD">
        <w:t>There is no spectrum emission mask requirement for a single RAT E-UTRA AAS BS.</w:t>
      </w:r>
    </w:p>
    <w:p w:rsidR="00B15E99" w:rsidRPr="00E479FD" w:rsidRDefault="00B15E99" w:rsidP="00B15E99">
      <w:pPr>
        <w:pStyle w:val="Heading3"/>
      </w:pPr>
      <w:bookmarkStart w:id="479" w:name="_Toc13061974"/>
      <w:r w:rsidRPr="00E479FD">
        <w:lastRenderedPageBreak/>
        <w:t>9.7.5</w:t>
      </w:r>
      <w:r w:rsidRPr="00E479FD">
        <w:tab/>
        <w:t>OTA Operating band unwanted emission</w:t>
      </w:r>
      <w:bookmarkEnd w:id="479"/>
      <w:r w:rsidRPr="00E479FD">
        <w:tab/>
      </w:r>
    </w:p>
    <w:p w:rsidR="00B15E99" w:rsidRPr="00E479FD" w:rsidRDefault="00B15E99" w:rsidP="00B15E99">
      <w:pPr>
        <w:pStyle w:val="Heading4"/>
      </w:pPr>
      <w:bookmarkStart w:id="480" w:name="_Toc13061975"/>
      <w:r w:rsidRPr="00E479FD">
        <w:t>9.7.5.1</w:t>
      </w:r>
      <w:r w:rsidRPr="00E479FD">
        <w:tab/>
        <w:t>General</w:t>
      </w:r>
      <w:bookmarkEnd w:id="480"/>
    </w:p>
    <w:p w:rsidR="00B15E99" w:rsidRPr="00E479FD" w:rsidRDefault="00B15E99" w:rsidP="00B15E99">
      <w:pPr>
        <w:rPr>
          <w:rFonts w:eastAsia="SimSun"/>
        </w:rPr>
      </w:pPr>
      <w:r w:rsidRPr="00E479FD">
        <w:rPr>
          <w:rFonts w:eastAsia="SimSun"/>
        </w:rPr>
        <w:t xml:space="preserve">Unless otherwise stated, for E-UTRA single band and MSR the operating band unwanted emission limits are defined from </w:t>
      </w:r>
      <w:r w:rsidRPr="00E479FD">
        <w:t>Δf</w:t>
      </w:r>
      <w:r w:rsidRPr="00E479FD">
        <w:rPr>
          <w:vertAlign w:val="subscript"/>
        </w:rPr>
        <w:t>OBUE</w:t>
      </w:r>
      <w:r w:rsidRPr="00E479FD" w:rsidDel="00780226">
        <w:rPr>
          <w:rFonts w:eastAsia="SimSun"/>
        </w:rPr>
        <w:t xml:space="preserve"> </w:t>
      </w:r>
      <w:r w:rsidRPr="00E479FD">
        <w:rPr>
          <w:rFonts w:eastAsia="SimSun"/>
        </w:rPr>
        <w:t xml:space="preserve"> below the lowest frequency of each supported </w:t>
      </w:r>
      <w:r w:rsidRPr="00E479FD">
        <w:rPr>
          <w:rFonts w:eastAsia="SimSun"/>
          <w:i/>
        </w:rPr>
        <w:t>downlink operating band</w:t>
      </w:r>
      <w:r w:rsidRPr="00E479FD">
        <w:rPr>
          <w:rFonts w:eastAsia="SimSun"/>
        </w:rPr>
        <w:t xml:space="preserve"> to the lower </w:t>
      </w:r>
      <w:r w:rsidRPr="00E479FD">
        <w:rPr>
          <w:rFonts w:eastAsia="SimSun"/>
          <w:i/>
        </w:rPr>
        <w:t>Base Station RF Bandwidth edge</w:t>
      </w:r>
      <w:r w:rsidRPr="00E479FD">
        <w:rPr>
          <w:rFonts w:eastAsia="SimSun"/>
        </w:rPr>
        <w:t xml:space="preserve"> located at F</w:t>
      </w:r>
      <w:r w:rsidRPr="00E479FD">
        <w:rPr>
          <w:rFonts w:eastAsia="SimSun"/>
          <w:vertAlign w:val="subscript"/>
        </w:rPr>
        <w:t xml:space="preserve">BW RF,low </w:t>
      </w:r>
      <w:r w:rsidRPr="00E479FD">
        <w:rPr>
          <w:rFonts w:eastAsia="SimSun"/>
        </w:rPr>
        <w:t xml:space="preserve">and from the upper </w:t>
      </w:r>
      <w:r w:rsidRPr="00E479FD">
        <w:rPr>
          <w:rFonts w:eastAsia="SimSun"/>
          <w:i/>
        </w:rPr>
        <w:t>Base Station RF Bandwidth edge</w:t>
      </w:r>
      <w:r w:rsidRPr="00E479FD">
        <w:rPr>
          <w:rFonts w:eastAsia="SimSun"/>
        </w:rPr>
        <w:t xml:space="preserve"> located at F</w:t>
      </w:r>
      <w:r w:rsidRPr="00E479FD">
        <w:rPr>
          <w:rFonts w:eastAsia="SimSun"/>
          <w:vertAlign w:val="subscript"/>
        </w:rPr>
        <w:t xml:space="preserve">BW RF,high  </w:t>
      </w:r>
      <w:r w:rsidRPr="00E479FD">
        <w:rPr>
          <w:rFonts w:eastAsia="SimSun"/>
        </w:rPr>
        <w:t xml:space="preserve">up to </w:t>
      </w:r>
      <w:r w:rsidRPr="00E479FD">
        <w:t>Δf</w:t>
      </w:r>
      <w:r w:rsidRPr="00E479FD">
        <w:rPr>
          <w:vertAlign w:val="subscript"/>
        </w:rPr>
        <w:t>OBUE</w:t>
      </w:r>
      <w:r w:rsidRPr="00E479FD" w:rsidDel="00780226">
        <w:rPr>
          <w:rFonts w:eastAsia="SimSun"/>
        </w:rPr>
        <w:t xml:space="preserve"> </w:t>
      </w:r>
      <w:r w:rsidRPr="00E479FD">
        <w:rPr>
          <w:rFonts w:eastAsia="SimSun"/>
        </w:rPr>
        <w:t xml:space="preserve"> above the highest frequency of each supported </w:t>
      </w:r>
      <w:r w:rsidRPr="00E479FD">
        <w:rPr>
          <w:rFonts w:eastAsia="SimSun"/>
          <w:i/>
        </w:rPr>
        <w:t>downlink operating band</w:t>
      </w:r>
      <w:r w:rsidRPr="00E479FD">
        <w:rPr>
          <w:rFonts w:eastAsia="SimSun"/>
        </w:rPr>
        <w:t xml:space="preserve">. </w:t>
      </w:r>
      <w:r w:rsidRPr="00E479FD">
        <w:rPr>
          <w:rFonts w:cs="v5.0.0"/>
        </w:rPr>
        <w:t xml:space="preserve">The values of </w:t>
      </w:r>
      <w:r w:rsidRPr="00E479FD">
        <w:t>Δf</w:t>
      </w:r>
      <w:r w:rsidRPr="00E479FD">
        <w:rPr>
          <w:vertAlign w:val="subscript"/>
        </w:rPr>
        <w:t>OBUE</w:t>
      </w:r>
      <w:r w:rsidRPr="00E479FD">
        <w:rPr>
          <w:rFonts w:cs="v5.0.0"/>
        </w:rPr>
        <w:t xml:space="preserve"> are defined in table 9.7.1-1.</w:t>
      </w:r>
    </w:p>
    <w:p w:rsidR="00B15E99" w:rsidRPr="00E479FD" w:rsidRDefault="00B15E99" w:rsidP="00B15E99">
      <w:pPr>
        <w:rPr>
          <w:rFonts w:eastAsia="SimSun"/>
        </w:rPr>
      </w:pPr>
      <w:r w:rsidRPr="00E479FD">
        <w:rPr>
          <w:rFonts w:eastAsia="SimSun"/>
        </w:rPr>
        <w:t>The requirements shall apply whatever the type of transmitter considered and for all transmission modes foreseen by the manufacturer's specification.</w:t>
      </w:r>
    </w:p>
    <w:p w:rsidR="00B15E99" w:rsidRPr="00E479FD" w:rsidRDefault="00B15E99" w:rsidP="00B15E99">
      <w:r w:rsidRPr="00E479FD">
        <w:t xml:space="preserve">The operating band unwanted emissions minimum requirements are quoted as TRP per </w:t>
      </w:r>
      <w:r w:rsidRPr="00E479FD">
        <w:rPr>
          <w:i/>
        </w:rPr>
        <w:t>RIB</w:t>
      </w:r>
      <w:r w:rsidRPr="00E479FD">
        <w:t xml:space="preserve"> unless otherwise stated.</w:t>
      </w:r>
    </w:p>
    <w:p w:rsidR="00B15E99" w:rsidRPr="00E479FD" w:rsidRDefault="00B15E99" w:rsidP="00B15E99">
      <w:pPr>
        <w:keepNext/>
      </w:pPr>
      <w:r w:rsidRPr="00E479FD">
        <w:t>The requirements shall apply whatever the type of RIB</w:t>
      </w:r>
      <w:r w:rsidRPr="00E479FD">
        <w:rPr>
          <w:i/>
        </w:rPr>
        <w:t xml:space="preserve"> </w:t>
      </w:r>
      <w:r w:rsidRPr="00E479FD">
        <w:t xml:space="preserve">is considered (single carrier or multi-carrier) and for all transmission modes foreseen by the manufacturer's specification. In addition, for a RIB operating in </w:t>
      </w:r>
      <w:r w:rsidRPr="00E479FD">
        <w:rPr>
          <w:i/>
        </w:rPr>
        <w:t>non-contiguous spectrum</w:t>
      </w:r>
      <w:r w:rsidRPr="00E479FD">
        <w:t xml:space="preserve">, the requirements apply inside any </w:t>
      </w:r>
      <w:r w:rsidRPr="00E479FD">
        <w:rPr>
          <w:i/>
        </w:rPr>
        <w:t>sub-block gap</w:t>
      </w:r>
      <w:r w:rsidRPr="00E479FD">
        <w:t xml:space="preserve">. </w:t>
      </w:r>
      <w:r w:rsidRPr="00E479FD">
        <w:rPr>
          <w:lang w:eastAsia="zh-CN"/>
        </w:rPr>
        <w:t>In addition, for</w:t>
      </w:r>
      <w:r w:rsidRPr="00E479FD">
        <w:t xml:space="preserve"> a </w:t>
      </w:r>
      <w:r w:rsidRPr="00E479FD">
        <w:rPr>
          <w:i/>
        </w:rPr>
        <w:t>multi-band RIB</w:t>
      </w:r>
      <w:r w:rsidRPr="00E479FD">
        <w:t xml:space="preserve"> the requirements apply inside any </w:t>
      </w:r>
      <w:r w:rsidRPr="00E479FD">
        <w:rPr>
          <w:i/>
          <w:lang w:eastAsia="zh-CN"/>
        </w:rPr>
        <w:t>Inter RF Bandwidth</w:t>
      </w:r>
      <w:r w:rsidRPr="00E479FD">
        <w:rPr>
          <w:i/>
        </w:rPr>
        <w:t xml:space="preserve"> gap</w:t>
      </w:r>
      <w:r w:rsidRPr="00E479FD">
        <w:t>.</w:t>
      </w:r>
    </w:p>
    <w:p w:rsidR="00B15E99" w:rsidRPr="00E479FD" w:rsidRDefault="00B15E99" w:rsidP="00B15E99">
      <w:pPr>
        <w:keepNext/>
      </w:pPr>
      <w:r w:rsidRPr="00E479FD">
        <w:t xml:space="preserve">The unwanted emission limits in the part of the </w:t>
      </w:r>
      <w:r w:rsidRPr="00E479FD">
        <w:rPr>
          <w:i/>
        </w:rPr>
        <w:t>downlink operating band</w:t>
      </w:r>
      <w:r w:rsidRPr="00E479FD">
        <w:t xml:space="preserve"> that falls in the spurious domain are consistent with ITU-R Recommendation SM.329 [14]. </w:t>
      </w:r>
    </w:p>
    <w:p w:rsidR="00B15E99" w:rsidRPr="00E479FD" w:rsidRDefault="00B15E99" w:rsidP="00B15E99">
      <w:pPr>
        <w:keepNext/>
      </w:pPr>
      <w:r w:rsidRPr="00E479FD">
        <w:t>Emissions shall use the minimum requirements</w:t>
      </w:r>
      <w:r w:rsidRPr="00E479FD">
        <w:rPr>
          <w:rStyle w:val="CommentReference"/>
        </w:rPr>
        <w:t xml:space="preserve"> </w:t>
      </w:r>
      <w:r w:rsidRPr="00E479FD">
        <w:t>specified in the tables below, where:</w:t>
      </w:r>
    </w:p>
    <w:p w:rsidR="00B15E99" w:rsidRPr="00E479FD" w:rsidRDefault="00B15E99" w:rsidP="00B15E99">
      <w:pPr>
        <w:pStyle w:val="B10"/>
        <w:keepNext/>
      </w:pPr>
      <w:r w:rsidRPr="00E479FD">
        <w:t>-</w:t>
      </w:r>
      <w:r w:rsidRPr="00E479FD">
        <w:tab/>
      </w:r>
      <w:r w:rsidRPr="00E479FD">
        <w:sym w:font="Symbol" w:char="F044"/>
      </w:r>
      <w:r w:rsidRPr="00E479FD">
        <w:t>f is the separation between the channel edge frequency and the nominal -3dB point of the measuring filter closest to the carrier frequency.</w:t>
      </w:r>
    </w:p>
    <w:p w:rsidR="00B15E99" w:rsidRPr="00E479FD" w:rsidRDefault="00B15E99" w:rsidP="00B15E99">
      <w:pPr>
        <w:pStyle w:val="B10"/>
        <w:keepNext/>
      </w:pPr>
      <w:r w:rsidRPr="00E479FD">
        <w:t>-</w:t>
      </w:r>
      <w:r w:rsidRPr="00E479FD">
        <w:tab/>
        <w:t>f_offset is the separation between the channel edge frequency and the centre of the measuring filter.</w:t>
      </w:r>
    </w:p>
    <w:p w:rsidR="00B15E99" w:rsidRPr="00E479FD" w:rsidRDefault="00B15E99" w:rsidP="00B15E99">
      <w:pPr>
        <w:pStyle w:val="B10"/>
        <w:keepNext/>
      </w:pPr>
      <w:r w:rsidRPr="00E479FD">
        <w:t>-</w:t>
      </w:r>
      <w:r w:rsidRPr="00E479FD">
        <w:tab/>
        <w:t>f_offset</w:t>
      </w:r>
      <w:r w:rsidRPr="00E479FD">
        <w:rPr>
          <w:vertAlign w:val="subscript"/>
        </w:rPr>
        <w:t>max</w:t>
      </w:r>
      <w:r w:rsidRPr="00E479FD">
        <w:t xml:space="preserve"> is the offset to the frequency Δf</w:t>
      </w:r>
      <w:r w:rsidRPr="00E479FD">
        <w:rPr>
          <w:vertAlign w:val="subscript"/>
        </w:rPr>
        <w:t>OBUE</w:t>
      </w:r>
      <w:r w:rsidRPr="00E479FD">
        <w:t xml:space="preserve"> MHz outside the </w:t>
      </w:r>
      <w:r w:rsidRPr="00E479FD">
        <w:rPr>
          <w:i/>
        </w:rPr>
        <w:t>downlink operating band</w:t>
      </w:r>
      <w:r w:rsidRPr="00E479FD">
        <w:t>.</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r w:rsidRPr="00E479FD">
        <w:t xml:space="preserve">For a </w:t>
      </w:r>
      <w:r w:rsidRPr="00E479FD">
        <w:rPr>
          <w:i/>
        </w:rPr>
        <w:t>multi-band RIB</w:t>
      </w:r>
      <w:r w:rsidRPr="00E479FD">
        <w:t xml:space="preserve"> inside any </w:t>
      </w:r>
      <w:r w:rsidRPr="00E479FD">
        <w:rPr>
          <w:i/>
        </w:rPr>
        <w:t>Inter RF Bandwidth gaps</w:t>
      </w:r>
      <w:r w:rsidRPr="00E479FD">
        <w:t xml:space="preserve"> with W</w:t>
      </w:r>
      <w:r w:rsidRPr="00E479FD">
        <w:rPr>
          <w:vertAlign w:val="subscript"/>
        </w:rPr>
        <w:t>gap</w:t>
      </w:r>
      <w:r w:rsidRPr="00E479FD">
        <w:t xml:space="preserve"> &lt; 2×Δf</w:t>
      </w:r>
      <w:r w:rsidRPr="00E479FD">
        <w:rPr>
          <w:vertAlign w:val="subscript"/>
        </w:rPr>
        <w:t>OBUE</w:t>
      </w:r>
      <w:r w:rsidRPr="00E479FD">
        <w:t xml:space="preserve">, emissions shall not exceed the cumulative sum of the minimum requirements specified at the </w:t>
      </w:r>
      <w:r w:rsidRPr="00E479FD">
        <w:rPr>
          <w:i/>
        </w:rPr>
        <w:t>Base Station RF Bandwidth edges</w:t>
      </w:r>
      <w:r w:rsidRPr="00E479FD">
        <w:t xml:space="preserve"> on each side of the </w:t>
      </w:r>
      <w:r w:rsidRPr="00E479FD">
        <w:rPr>
          <w:i/>
        </w:rPr>
        <w:t>Inter RF Bandwidth gap</w:t>
      </w:r>
      <w:r w:rsidRPr="00E479FD">
        <w:t xml:space="preserve">. The minimum requirement for </w:t>
      </w:r>
      <w:r w:rsidRPr="00E479FD">
        <w:rPr>
          <w:i/>
        </w:rPr>
        <w:t>Base Station RF Bandwidth edge</w:t>
      </w:r>
      <w:r w:rsidRPr="00E479FD">
        <w:t xml:space="preserve"> is specified in the subclause 9.7.5.4.2 to 9.7.5.4.7 below, where in this case:</w:t>
      </w:r>
    </w:p>
    <w:p w:rsidR="00B15E99" w:rsidRPr="00E479FD" w:rsidRDefault="00B15E99" w:rsidP="00B15E9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w:t>
      </w:r>
      <w:r w:rsidRPr="00E479FD">
        <w:rPr>
          <w:i/>
        </w:rPr>
        <w:t>Base Station RF Bandwidth edge</w:t>
      </w:r>
      <w:r w:rsidRPr="00E479FD">
        <w:t>.</w:t>
      </w:r>
    </w:p>
    <w:p w:rsidR="00B15E99" w:rsidRPr="00E479FD" w:rsidRDefault="00B15E99" w:rsidP="00B15E9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equal to the </w:t>
      </w:r>
      <w:r w:rsidRPr="00E479FD">
        <w:rPr>
          <w:i/>
        </w:rPr>
        <w:t>Inter RF Bandwidth gap</w:t>
      </w:r>
      <w:r w:rsidRPr="00E479FD">
        <w:t xml:space="preserve"> minus half of the bandwidth of the measuring filter.</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r w:rsidRPr="00E479FD">
        <w:t xml:space="preserve">For </w:t>
      </w:r>
      <w:r w:rsidRPr="00E479FD">
        <w:rPr>
          <w:i/>
        </w:rPr>
        <w:t>multi-band RIB</w:t>
      </w:r>
      <w:r w:rsidRPr="00E479FD">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B15E99" w:rsidRPr="00E479FD" w:rsidRDefault="00B15E99" w:rsidP="00B15E9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supported </w:t>
      </w:r>
      <w:r w:rsidRPr="00E479FD">
        <w:rPr>
          <w:i/>
          <w:lang w:eastAsia="zh-CN"/>
        </w:rPr>
        <w:t>downlink operating band</w:t>
      </w:r>
      <w:r w:rsidRPr="00E479FD">
        <w:rPr>
          <w:lang w:eastAsia="zh-CN"/>
        </w:rPr>
        <w:t xml:space="preserve"> with carrier(s) transmitted and a supported </w:t>
      </w:r>
      <w:r w:rsidRPr="00E479FD">
        <w:rPr>
          <w:i/>
          <w:lang w:eastAsia="zh-CN"/>
        </w:rPr>
        <w:t>downlink operating band</w:t>
      </w:r>
      <w:r w:rsidRPr="00E479FD">
        <w:rPr>
          <w:lang w:eastAsia="zh-CN"/>
        </w:rPr>
        <w:t xml:space="preserve"> without any carrier transmitted is less than 2</w:t>
      </w:r>
      <w:r w:rsidRPr="00E479FD">
        <w:t>×Δf</w:t>
      </w:r>
      <w:r w:rsidRPr="00E479FD">
        <w:rPr>
          <w:vertAlign w:val="subscript"/>
        </w:rPr>
        <w:t>OBUE</w:t>
      </w:r>
      <w:r w:rsidRPr="00E479FD">
        <w:rPr>
          <w:lang w:eastAsia="zh-CN"/>
        </w:rPr>
        <w:t xml:space="preserve">, </w:t>
      </w:r>
      <w:r w:rsidRPr="00E479FD">
        <w:t>f_offset</w:t>
      </w:r>
      <w:r w:rsidRPr="00E479FD">
        <w:rPr>
          <w:vertAlign w:val="subscript"/>
        </w:rPr>
        <w:t>max</w:t>
      </w:r>
      <w:r w:rsidRPr="00E479FD">
        <w:rPr>
          <w:lang w:eastAsia="zh-CN"/>
        </w:rPr>
        <w:t xml:space="preserve"> shall be the offset to the frequency </w:t>
      </w:r>
      <w:r w:rsidRPr="00E479FD">
        <w:t>Δf</w:t>
      </w:r>
      <w:r w:rsidRPr="00E479FD">
        <w:rPr>
          <w:vertAlign w:val="subscript"/>
        </w:rPr>
        <w:t>OBUE</w:t>
      </w:r>
      <w:r w:rsidRPr="00E479FD">
        <w:t xml:space="preserve"> MHz outside the </w:t>
      </w:r>
      <w:r w:rsidRPr="00E479FD">
        <w:rPr>
          <w:lang w:eastAsia="zh-CN"/>
        </w:rPr>
        <w:t xml:space="preserve">outermost edges of the two supported </w:t>
      </w:r>
      <w:r w:rsidRPr="00E479FD">
        <w:rPr>
          <w:i/>
        </w:rPr>
        <w:t>downlink operating band</w:t>
      </w:r>
      <w:r w:rsidRPr="00E479FD">
        <w:rPr>
          <w:lang w:eastAsia="zh-CN"/>
        </w:rPr>
        <w:t xml:space="preserve">s and the operating band unwanted emission limit </w:t>
      </w:r>
      <w:r w:rsidRPr="00E479FD">
        <w:t xml:space="preserve">of the band where there are carriers transmitted, as </w:t>
      </w:r>
      <w:r w:rsidRPr="00E479FD">
        <w:rPr>
          <w:lang w:eastAsia="zh-CN"/>
        </w:rPr>
        <w:t xml:space="preserve">defined in the tables of the present subclause, shall apply across both downlink bands. </w:t>
      </w:r>
    </w:p>
    <w:p w:rsidR="00B15E99" w:rsidRPr="00E479FD" w:rsidRDefault="00B15E99" w:rsidP="00B15E99">
      <w:pPr>
        <w:pStyle w:val="B10"/>
        <w:rPr>
          <w:lang w:eastAsia="zh-CN"/>
        </w:rPr>
      </w:pPr>
      <w:r w:rsidRPr="00E479FD">
        <w:rPr>
          <w:lang w:eastAsia="zh-CN"/>
        </w:rPr>
        <w:t>-</w:t>
      </w:r>
      <w:r w:rsidRPr="00E479FD">
        <w:rPr>
          <w:lang w:eastAsia="zh-CN"/>
        </w:rPr>
        <w:tab/>
        <w:t xml:space="preserve">In other cases, the operating band unwanted emission limit </w:t>
      </w:r>
      <w:r w:rsidRPr="00E479FD">
        <w:t xml:space="preserve">of the band 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Pr>
          <w:lang w:eastAsia="zh-CN"/>
        </w:rPr>
        <w:t xml:space="preserve"> MHz below the lowest frequency, up to </w:t>
      </w:r>
      <w:r w:rsidRPr="00E479FD">
        <w:t>Δf</w:t>
      </w:r>
      <w:r w:rsidRPr="00E479FD">
        <w:rPr>
          <w:vertAlign w:val="subscript"/>
        </w:rPr>
        <w:t>OBUE</w:t>
      </w:r>
      <w:r w:rsidRPr="00E479FD">
        <w:rPr>
          <w:lang w:eastAsia="zh-CN"/>
        </w:rPr>
        <w:t xml:space="preserve"> MHz above the highest frequency of the supported </w:t>
      </w:r>
      <w:r w:rsidRPr="00E479FD">
        <w:rPr>
          <w:i/>
          <w:lang w:eastAsia="zh-CN"/>
        </w:rPr>
        <w:t>downlink operating band</w:t>
      </w:r>
      <w:r w:rsidRPr="00E479FD">
        <w:rPr>
          <w:lang w:eastAsia="zh-CN"/>
        </w:rPr>
        <w:t xml:space="preserve"> without any carrier transmitted.</w:t>
      </w:r>
    </w:p>
    <w:p w:rsidR="00B15E99" w:rsidRPr="00E479FD" w:rsidRDefault="00B15E99" w:rsidP="00B15E99">
      <w:pPr>
        <w:keepNext/>
      </w:pPr>
      <w:r w:rsidRPr="00E479FD">
        <w:lastRenderedPageBreak/>
        <w:t xml:space="preserve">For a multicarrier E-UTRA RIB </w:t>
      </w:r>
      <w:r w:rsidRPr="00E479FD">
        <w:rPr>
          <w:rFonts w:eastAsia="SimSun"/>
        </w:rPr>
        <w:t xml:space="preserve">or a RIB configured for </w:t>
      </w:r>
      <w:r w:rsidRPr="00E479FD">
        <w:t xml:space="preserve">intra-band </w:t>
      </w:r>
      <w:r w:rsidRPr="00E479FD">
        <w:rPr>
          <w:rFonts w:eastAsia="SimSun"/>
        </w:rPr>
        <w:t xml:space="preserve">contiguous </w:t>
      </w:r>
      <w:r w:rsidRPr="00E479FD">
        <w:rPr>
          <w:lang w:eastAsia="zh-CN"/>
        </w:rPr>
        <w:t>or non-contiguous</w:t>
      </w:r>
      <w:r w:rsidRPr="00E479FD">
        <w:rPr>
          <w:rFonts w:eastAsia="SimSun"/>
        </w:rPr>
        <w:t xml:space="preserve"> </w:t>
      </w:r>
      <w:r w:rsidRPr="00E479FD">
        <w:rPr>
          <w:rFonts w:eastAsia="SimSun"/>
          <w:i/>
        </w:rPr>
        <w:t>carrier aggregation</w:t>
      </w:r>
      <w:r w:rsidRPr="00E479FD">
        <w:t xml:space="preserve"> the definitions above apply to the lower edge of the carrier transmitted at the lowest carrier frequency and the upper edge of the carrier transmitted at the highest carrier frequency </w:t>
      </w:r>
      <w:r w:rsidRPr="00E479FD">
        <w:rPr>
          <w:rFonts w:eastAsia="SimSun"/>
        </w:rPr>
        <w:t>within a specified frequency band</w:t>
      </w:r>
      <w:r w:rsidRPr="00E479FD">
        <w:t xml:space="preserve">. </w:t>
      </w:r>
    </w:p>
    <w:p w:rsidR="00B15E99" w:rsidRPr="00E479FD" w:rsidRDefault="00B15E99" w:rsidP="00B15E99">
      <w:r w:rsidRPr="00E479FD">
        <w:t xml:space="preserve">In addition inside any </w:t>
      </w:r>
      <w:r w:rsidRPr="00E479FD">
        <w:rPr>
          <w:i/>
        </w:rPr>
        <w:t>sub-block gap</w:t>
      </w:r>
      <w:r w:rsidRPr="00E479FD">
        <w:t xml:space="preserve"> for a RIB operating in </w:t>
      </w:r>
      <w:r w:rsidRPr="00E479FD">
        <w:rPr>
          <w:i/>
        </w:rPr>
        <w:t>non-contiguous spectrum</w:t>
      </w:r>
      <w:r w:rsidRPr="00E479FD">
        <w:t xml:space="preserve">, emissions shall not exceed the cumulative sum of the minimum requirements specified for the adjacent sub blocks on each side of the </w:t>
      </w:r>
      <w:r w:rsidRPr="00E479FD">
        <w:rPr>
          <w:i/>
        </w:rPr>
        <w:t>sub-block gap</w:t>
      </w:r>
      <w:r w:rsidRPr="00E479FD">
        <w:t>. The minimum requirement for each sub block is specified in the tables sub-cluase 9.7.5.4.2 to 9.7.5.4.7 below, where in this case:</w:t>
      </w:r>
    </w:p>
    <w:p w:rsidR="00B15E99" w:rsidRPr="00E479FD" w:rsidRDefault="00B15E99" w:rsidP="00B15E9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B15E99" w:rsidRPr="00E479FD" w:rsidRDefault="00B15E99" w:rsidP="00B15E99">
      <w:pPr>
        <w:pStyle w:val="B10"/>
      </w:pPr>
      <w:r w:rsidRPr="00E479FD">
        <w:t>-</w:t>
      </w:r>
      <w:r w:rsidRPr="00E479FD">
        <w:tab/>
        <w:t>f_offset is the separation between the sub block edge frequency and the centre of the measuring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pPr>
        <w:rPr>
          <w:rFonts w:eastAsia="SimSun"/>
          <w:lang w:eastAsia="en-GB"/>
        </w:rPr>
      </w:pPr>
      <w:r w:rsidRPr="00E479FD">
        <w:t>Δf</w:t>
      </w:r>
      <w:r w:rsidRPr="00E479FD">
        <w:rPr>
          <w:vertAlign w:val="subscript"/>
        </w:rPr>
        <w:t xml:space="preserve">OBUE </w:t>
      </w:r>
      <w:r w:rsidRPr="00E479FD">
        <w:t>is defined in section 6.6.1.</w:t>
      </w:r>
    </w:p>
    <w:p w:rsidR="00B15E99" w:rsidRPr="00E479FD" w:rsidRDefault="00B15E99" w:rsidP="00B15E99">
      <w:pPr>
        <w:pStyle w:val="Heading4"/>
        <w:rPr>
          <w:rFonts w:eastAsia="SimSun"/>
        </w:rPr>
      </w:pPr>
      <w:bookmarkStart w:id="481" w:name="_Toc13061976"/>
      <w:r w:rsidRPr="00E479FD">
        <w:rPr>
          <w:rFonts w:eastAsia="SimSun"/>
        </w:rPr>
        <w:t>9.7.5.2</w:t>
      </w:r>
      <w:r w:rsidRPr="00E479FD">
        <w:rPr>
          <w:rFonts w:eastAsia="SimSun"/>
        </w:rPr>
        <w:tab/>
        <w:t>Minimum requirement for MSR operation</w:t>
      </w:r>
      <w:bookmarkEnd w:id="481"/>
      <w:r w:rsidRPr="00E479FD">
        <w:rPr>
          <w:rFonts w:eastAsia="SimSun"/>
        </w:rPr>
        <w:tab/>
      </w:r>
    </w:p>
    <w:p w:rsidR="00B15E99" w:rsidRPr="00E479FD" w:rsidRDefault="00B15E99" w:rsidP="00B15E99">
      <w:pPr>
        <w:pStyle w:val="Heading5"/>
        <w:rPr>
          <w:rFonts w:eastAsia="SimSun"/>
        </w:rPr>
      </w:pPr>
      <w:bookmarkStart w:id="482" w:name="_Toc13061977"/>
      <w:r w:rsidRPr="00E479FD">
        <w:rPr>
          <w:rFonts w:eastAsia="SimSun"/>
        </w:rPr>
        <w:t>9.7.5.2.1</w:t>
      </w:r>
      <w:r w:rsidRPr="00E479FD">
        <w:rPr>
          <w:rFonts w:eastAsia="SimSun"/>
        </w:rPr>
        <w:tab/>
        <w:t>General</w:t>
      </w:r>
      <w:bookmarkEnd w:id="482"/>
    </w:p>
    <w:p w:rsidR="00B15E99" w:rsidRPr="00E479FD" w:rsidRDefault="00B15E99" w:rsidP="00B15E99">
      <w:r w:rsidRPr="00E479FD">
        <w:t>The MSR operating band unwanted emission minimum requirements are given in subclauses 9.7.5.2.2, 9.7.5.2.3, and 9.7.5.2.4.</w:t>
      </w:r>
    </w:p>
    <w:p w:rsidR="00B15E99" w:rsidRPr="00E479FD" w:rsidRDefault="00B15E99" w:rsidP="00B15E99">
      <w:pPr>
        <w:pStyle w:val="Heading5"/>
        <w:rPr>
          <w:rFonts w:eastAsia="SimSun"/>
        </w:rPr>
      </w:pPr>
      <w:bookmarkStart w:id="483" w:name="_Toc13061978"/>
      <w:r w:rsidRPr="00E479FD">
        <w:rPr>
          <w:rFonts w:eastAsia="SimSun"/>
        </w:rPr>
        <w:t>9.7.5.2.2</w:t>
      </w:r>
      <w:r w:rsidRPr="00E479FD">
        <w:rPr>
          <w:rFonts w:eastAsia="SimSun"/>
        </w:rPr>
        <w:tab/>
        <w:t>Minimum requirements for Band Categories 1 and 3</w:t>
      </w:r>
      <w:bookmarkEnd w:id="483"/>
    </w:p>
    <w:p w:rsidR="00B15E99" w:rsidRPr="00E479FD" w:rsidRDefault="00B15E99" w:rsidP="00B15E99">
      <w:r w:rsidRPr="00E479FD">
        <w:t>For an MSR RIB operating in BC1 or BC3 bands, the minimum requirements are specified in tables 9.7.5.2.2-1 to 9.7.5.2.2-4, dependent on BS class and output power.</w:t>
      </w:r>
    </w:p>
    <w:p w:rsidR="00B15E99" w:rsidRPr="00E479FD" w:rsidRDefault="00B15E99" w:rsidP="00B15E99">
      <w:pPr>
        <w:pStyle w:val="TH"/>
        <w:rPr>
          <w:rFonts w:cs="v5.0.0"/>
        </w:rPr>
      </w:pPr>
      <w:r w:rsidRPr="00E479FD">
        <w:t>Table 9.7.5.2.2-1: Wide Area operating band unwanted emission mask (UEM) for BC1 and BC3 for BS not supporting NR or BS supporting NR in Band n1</w:t>
      </w:r>
      <w:r w:rsidR="00954BD7" w:rsidRPr="00E479FD">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Minimum requirement</w:t>
            </w:r>
            <w:r w:rsidRPr="00E479FD">
              <w:rPr>
                <w:rFonts w:ascii="Arial" w:hAnsi="Arial" w:cs="Arial"/>
                <w:b/>
                <w:sz w:val="18"/>
              </w:rPr>
              <w:t xml:space="preserve"> (NOTE 1, </w:t>
            </w:r>
            <w:r w:rsidRPr="00E479FD">
              <w:rPr>
                <w:rFonts w:ascii="Arial" w:hAnsi="Arial" w:cs="Arial"/>
                <w:b/>
                <w:sz w:val="18"/>
                <w:lang w:eastAsia="zh-CN"/>
              </w:rPr>
              <w:t>2</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4)</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0.2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0.215MHz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0.2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0.215MHz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B15E99" w:rsidP="00AB06FD">
            <w:pPr>
              <w:keepLines/>
              <w:tabs>
                <w:tab w:val="center" w:pos="4536"/>
                <w:tab w:val="right" w:pos="9072"/>
              </w:tabs>
            </w:pPr>
            <w:r w:rsidRPr="00E479FD">
              <w:rPr>
                <w:position w:val="-30"/>
              </w:rPr>
              <w:object w:dxaOrig="3560" w:dyaOrig="720">
                <v:shape id="_x0000_i1079" type="#_x0000_t75" style="width:151pt;height:29pt" o:ole="" fillcolor="window">
                  <v:imagedata r:id="rId130" o:title=""/>
                </v:shape>
                <o:OLEObject Type="Embed" ProgID="Equation.3" ShapeID="_x0000_i1079" DrawAspect="Content" ObjectID="_1630849203" r:id="rId13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min(</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Arial"/>
                <w:sz w:val="18"/>
              </w:rPr>
              <w:t xml:space="preserve">, 10 MHz) </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min(f_offset</w:t>
            </w:r>
            <w:r w:rsidRPr="00E479FD">
              <w:rPr>
                <w:rFonts w:ascii="Arial" w:hAnsi="Arial" w:cs="Arial"/>
                <w:sz w:val="18"/>
                <w:vertAlign w:val="subscript"/>
              </w:rPr>
              <w:t>max</w:t>
            </w:r>
            <w:r w:rsidRPr="00E479FD">
              <w:rPr>
                <w:rFonts w:ascii="Arial" w:hAnsi="Arial" w:cs="Arial"/>
                <w:sz w:val="18"/>
              </w:rPr>
              <w:t>, 10.5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5)</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006E5225" w:rsidRPr="00E479FD">
              <w:rPr>
                <w:rFonts w:ascii="Arial" w:hAnsi="Arial" w:cs="Arial"/>
                <w:sz w:val="18"/>
              </w:rPr>
              <w:tab/>
            </w:r>
            <w:r w:rsidRPr="00E479FD">
              <w:rPr>
                <w:rFonts w:ascii="Arial" w:hAnsi="Arial" w:cs="Arial"/>
                <w:sz w:val="18"/>
              </w:rPr>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sub</w:t>
            </w:r>
            <w:r w:rsidRPr="00E479FD">
              <w:rPr>
                <w:rFonts w:ascii="Arial" w:hAnsi="Arial" w:cs="v5.0.0"/>
                <w:sz w:val="18"/>
                <w:lang w:eastAsia="zh-CN"/>
              </w:rPr>
              <w:t>-</w:t>
            </w:r>
            <w:r w:rsidRPr="00E479FD">
              <w:rPr>
                <w:rFonts w:ascii="Arial" w:hAnsi="Arial" w:cs="v5.0.0"/>
                <w:sz w:val="18"/>
              </w:rPr>
              <w:t xml:space="preserve">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sz w:val="18"/>
              </w:rPr>
              <w:t xml:space="preserve"> </w:t>
            </w:r>
            <w:r w:rsidRPr="00E479FD">
              <w:rPr>
                <w:rFonts w:ascii="Arial" w:hAnsi="Arial" w:cs="Arial"/>
                <w:sz w:val="18"/>
              </w:rPr>
              <w:t xml:space="preserve">within </w:t>
            </w:r>
            <w:r w:rsidRPr="00E479FD">
              <w:rPr>
                <w:rFonts w:ascii="Arial" w:hAnsi="Arial" w:cs="Arial"/>
                <w:i/>
                <w:sz w:val="18"/>
              </w:rPr>
              <w:t>sub-block gaps</w:t>
            </w:r>
            <w:r w:rsidRPr="00E479FD">
              <w:rPr>
                <w:rFonts w:ascii="Arial" w:hAnsi="Arial" w:cs="Arial"/>
                <w:sz w:val="18"/>
              </w:rPr>
              <w:t xml:space="preserve"> shall be -6dBm/MHz.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NOTE2:</w:t>
            </w:r>
            <w:r w:rsidR="006E5225" w:rsidRPr="00E479FD">
              <w:rPr>
                <w:rFonts w:ascii="Arial" w:hAnsi="Arial" w:cs="Arial"/>
                <w:sz w:val="18"/>
              </w:rPr>
              <w:tab/>
            </w:r>
            <w:r w:rsidRPr="00E479FD">
              <w:rPr>
                <w:rFonts w:ascii="Arial" w:hAnsi="Arial" w:cs="Arial"/>
                <w:sz w:val="18"/>
              </w:rPr>
              <w:t xml:space="preserve">For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sz w:val="18"/>
              </w:rPr>
              <w:t xml:space="preserve"> </w:t>
            </w:r>
            <w:r w:rsidRPr="00E479FD">
              <w:rPr>
                <w:rFonts w:ascii="Arial" w:hAnsi="Arial" w:cs="Arial"/>
                <w:sz w:val="18"/>
              </w:rPr>
              <w:t xml:space="preserve">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RF Bandwidth.</w:t>
            </w:r>
          </w:p>
        </w:tc>
      </w:tr>
    </w:tbl>
    <w:p w:rsidR="00B15E99" w:rsidRPr="00E479FD" w:rsidRDefault="00B15E99" w:rsidP="00B15E99">
      <w:pPr>
        <w:rPr>
          <w:lang w:eastAsia="zh-CN"/>
        </w:rPr>
      </w:pPr>
    </w:p>
    <w:p w:rsidR="00B15E99" w:rsidRPr="00E479FD" w:rsidRDefault="00B15E99" w:rsidP="00DB3F6B">
      <w:pPr>
        <w:pStyle w:val="TH"/>
        <w:rPr>
          <w:rFonts w:cs="v5.0.0"/>
        </w:rPr>
      </w:pPr>
      <w:r w:rsidRPr="00E479FD">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trHeight w:val="822"/>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bookmarkStart w:id="484" w:name="_Hlk513129465"/>
        <w:tc>
          <w:tcPr>
            <w:tcW w:w="3455" w:type="dxa"/>
            <w:vAlign w:val="center"/>
          </w:tcPr>
          <w:p w:rsidR="00B15E99" w:rsidRPr="00E479FD" w:rsidRDefault="00E32F0C" w:rsidP="00AB06FD">
            <w:pPr>
              <w:pStyle w:val="TAC"/>
              <w:rPr>
                <w:rFonts w:cs="Arial"/>
              </w:rPr>
            </w:pPr>
            <w:r w:rsidRPr="00E479FD">
              <w:rPr>
                <w:rFonts w:cs="v5.0.0"/>
                <w:position w:val="-28"/>
              </w:rPr>
              <w:object w:dxaOrig="3260" w:dyaOrig="680">
                <v:shape id="_x0000_i1080" type="#_x0000_t75" style="width:115pt;height:29pt" o:ole="">
                  <v:imagedata r:id="rId132" o:title=""/>
                </v:shape>
                <o:OLEObject Type="Embed" ProgID="Equation.3" ShapeID="_x0000_i1080" DrawAspect="Content" ObjectID="_1630849204" r:id="rId133"/>
              </w:object>
            </w:r>
            <w:bookmarkEnd w:id="484"/>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7</w:t>
            </w:r>
            <w:r w:rsidRPr="00E479FD">
              <w:rPr>
                <w:rFonts w:cs="Arial"/>
              </w:rPr>
              <w:t xml:space="preserve"> dBm (Note 5)</w:t>
            </w:r>
          </w:p>
        </w:tc>
        <w:tc>
          <w:tcPr>
            <w:tcW w:w="1430" w:type="dxa"/>
          </w:tcPr>
          <w:p w:rsidR="00B15E99" w:rsidRPr="00E479FD" w:rsidRDefault="00B15E99" w:rsidP="00AB06FD">
            <w:pPr>
              <w:pStyle w:val="TAC"/>
              <w:rPr>
                <w:rFonts w:cs="Arial"/>
              </w:rPr>
            </w:pPr>
            <w:r w:rsidRPr="00E479FD">
              <w:rPr>
                <w:rFonts w:cs="Arial"/>
              </w:rPr>
              <w:t xml:space="preserve">100 kHz </w:t>
            </w:r>
          </w:p>
        </w:tc>
      </w:tr>
      <w:tr w:rsidR="00B15E99" w:rsidRPr="00E479FD" w:rsidTr="00AB06FD">
        <w:trPr>
          <w:cantSplit/>
          <w:jc w:val="center"/>
        </w:trPr>
        <w:tc>
          <w:tcPr>
            <w:tcW w:w="9814" w:type="dxa"/>
            <w:gridSpan w:val="4"/>
          </w:tcPr>
          <w:p w:rsidR="00B15E99" w:rsidRPr="00E479FD" w:rsidRDefault="00B15E99" w:rsidP="00DB3F6B">
            <w:pPr>
              <w:pStyle w:val="TAN"/>
            </w:pPr>
            <w:r w:rsidRPr="00E479FD">
              <w:t>NOTE 1:</w:t>
            </w:r>
            <w:r w:rsidRPr="00E479FD">
              <w:tab/>
              <w:t xml:space="preserve">For MSR </w:t>
            </w:r>
            <w:r w:rsidRPr="00E479FD">
              <w:rPr>
                <w:i/>
              </w:rPr>
              <w:t>RIB</w:t>
            </w:r>
            <w:r w:rsidRPr="00E479FD">
              <w:t xml:space="preserve"> supporting non-contiguous spectrum operation within any operating band, the </w:t>
            </w:r>
            <w:r w:rsidRPr="00E479FD">
              <w:rPr>
                <w:i/>
              </w:rPr>
              <w:t>minimum requirement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 xml:space="preserve">. Exception is </w:t>
            </w:r>
            <w:r w:rsidRPr="00E479FD">
              <w:rPr>
                <w:rFonts w:ascii="Symbol" w:hAnsi="Symbol"/>
              </w:rPr>
              <w:t></w:t>
            </w:r>
            <w:r w:rsidRPr="00E479FD">
              <w:t xml:space="preserve">f ≥ 10MHz from both adjacent sub blocks on each side of the sub-block gap, where the </w:t>
            </w:r>
            <w:r w:rsidRPr="00E479FD">
              <w:rPr>
                <w:i/>
              </w:rPr>
              <w:t>minimum requirement</w:t>
            </w:r>
            <w:r w:rsidRPr="00E479FD">
              <w:t xml:space="preserve"> within sub-block gaps shall be -</w:t>
            </w:r>
            <w:del w:id="485" w:author="CR#0162" w:date="2019-09-24T16:08:00Z">
              <w:r w:rsidRPr="00E479FD" w:rsidDel="007244DD">
                <w:delText>16</w:delText>
              </w:r>
            </w:del>
            <w:ins w:id="486" w:author="CR#0162" w:date="2019-09-24T16:08:00Z">
              <w:r w:rsidR="007244DD">
                <w:t>7</w:t>
              </w:r>
            </w:ins>
            <w:r w:rsidRPr="00E479FD">
              <w:t>dBm/100kHz.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Base station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w:t>
            </w:r>
          </w:p>
          <w:p w:rsidR="00B15E99" w:rsidRPr="00E479FD" w:rsidRDefault="00B15E99" w:rsidP="00DB3F6B">
            <w:pPr>
              <w:pStyle w:val="TAN"/>
              <w:rPr>
                <w:rFonts w:eastAsia="SimSun"/>
              </w:rPr>
            </w:pPr>
            <w:r w:rsidRPr="00E479FD">
              <w:t>NOTE 3:</w:t>
            </w:r>
            <w:r w:rsidRPr="00E479FD">
              <w:tab/>
              <w:t xml:space="preserve">For operation with an E-UTRA 1.4 or 3MHz carrier adjacent to the Base Station RF Bandwidth edge, the limits in Table 6.6.2.2-2 apply for 0 MHz </w:t>
            </w:r>
            <w:r w:rsidRPr="00E479FD">
              <w:sym w:font="Symbol" w:char="F0A3"/>
            </w:r>
            <w:r w:rsidRPr="00E479FD">
              <w:t xml:space="preserve"> </w:t>
            </w:r>
            <w:r w:rsidRPr="00E479FD">
              <w:sym w:font="Symbol" w:char="F044"/>
            </w:r>
            <w:r w:rsidRPr="00E479FD">
              <w:t>f &lt; 0.15 MHz.</w:t>
            </w:r>
          </w:p>
        </w:tc>
      </w:tr>
    </w:tbl>
    <w:p w:rsidR="00B15E99" w:rsidRPr="00E479FD" w:rsidRDefault="00B15E99" w:rsidP="00B15E99">
      <w:pPr>
        <w:rPr>
          <w:lang w:eastAsia="zh-CN"/>
        </w:rPr>
      </w:pPr>
    </w:p>
    <w:p w:rsidR="00B15E99" w:rsidRPr="00E479FD" w:rsidRDefault="00B15E99" w:rsidP="00DB3F6B">
      <w:pPr>
        <w:pStyle w:val="TH"/>
        <w:rPr>
          <w:rFonts w:cs="v5.0.0"/>
        </w:rPr>
      </w:pPr>
      <w:r w:rsidRPr="00E479FD">
        <w:t>Table 9.7.5.2.2-1b: Wide Area operating band unwanted emission mask (UEM) for BS supporting NR (except operation in band n1</w:t>
      </w:r>
      <w:r w:rsidR="00954BD7" w:rsidRPr="00E479FD">
        <w:t xml:space="preserve"> or n65</w:t>
      </w:r>
      <w:r w:rsidRPr="00E479FD">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B15E99" w:rsidRPr="00E479FD" w:rsidRDefault="00E32F0C" w:rsidP="00AB06FD">
            <w:pPr>
              <w:pStyle w:val="TAC"/>
              <w:rPr>
                <w:rFonts w:cs="Arial"/>
              </w:rPr>
            </w:pPr>
            <w:r w:rsidRPr="00E479FD">
              <w:rPr>
                <w:rFonts w:cs="v5.0.0"/>
                <w:position w:val="-28"/>
              </w:rPr>
              <w:object w:dxaOrig="3260" w:dyaOrig="680">
                <v:shape id="_x0000_i1081" type="#_x0000_t75" style="width:115pt;height:29pt" o:ole="">
                  <v:imagedata r:id="rId132" o:title=""/>
                </v:shape>
                <o:OLEObject Type="Embed" ProgID="Equation.3" ShapeID="_x0000_i1081" DrawAspect="Content" ObjectID="_1630849205" r:id="rId134"/>
              </w:objec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6</w:t>
            </w:r>
            <w:r w:rsidRPr="00E479FD">
              <w:rPr>
                <w:rFonts w:cs="Arial"/>
              </w:rPr>
              <w:t xml:space="preserve"> dBm (Note </w:t>
            </w:r>
            <w:r w:rsidRPr="00E479FD">
              <w:rPr>
                <w:rFonts w:cs="Arial"/>
                <w:lang w:eastAsia="zh-CN"/>
              </w:rPr>
              <w:t>5</w:t>
            </w:r>
            <w:r w:rsidRPr="00E479FD">
              <w:rPr>
                <w:rFonts w:cs="Arial"/>
              </w:rPr>
              <w:t>)</w:t>
            </w:r>
          </w:p>
        </w:tc>
        <w:tc>
          <w:tcPr>
            <w:tcW w:w="1430" w:type="dxa"/>
          </w:tcPr>
          <w:p w:rsidR="00B15E99" w:rsidRPr="00E479FD" w:rsidRDefault="00B15E99" w:rsidP="00AB06FD">
            <w:pPr>
              <w:pStyle w:val="TAC"/>
              <w:rPr>
                <w:rFonts w:cs="Arial"/>
              </w:rPr>
            </w:pPr>
            <w:r w:rsidRPr="00E479FD">
              <w:rPr>
                <w:rFonts w:cs="Arial"/>
              </w:rPr>
              <w:t xml:space="preserve">1MHz </w:t>
            </w:r>
          </w:p>
        </w:tc>
      </w:tr>
      <w:tr w:rsidR="00B15E99" w:rsidRPr="00E479FD" w:rsidTr="00AB06FD">
        <w:trPr>
          <w:cantSplit/>
          <w:jc w:val="center"/>
        </w:trPr>
        <w:tc>
          <w:tcPr>
            <w:tcW w:w="9814" w:type="dxa"/>
            <w:gridSpan w:val="4"/>
          </w:tcPr>
          <w:p w:rsidR="00B15E99" w:rsidRPr="00E479FD" w:rsidRDefault="00B15E99" w:rsidP="00DB3F6B">
            <w:pPr>
              <w:pStyle w:val="TAN"/>
            </w:pPr>
            <w:r w:rsidRPr="00E479FD">
              <w:t>NOTE 1:</w:t>
            </w:r>
            <w:r w:rsidRPr="00E479FD">
              <w:tab/>
              <w:t xml:space="preserve">For MSR </w:t>
            </w:r>
            <w:r w:rsidRPr="00E479FD">
              <w:rPr>
                <w:i/>
              </w:rPr>
              <w:t>RIB</w:t>
            </w:r>
            <w:r w:rsidRPr="00E479FD">
              <w:t xml:space="preserve"> supporting non-contiguous spectrum operation within any operating band, the </w:t>
            </w:r>
            <w:r w:rsidRPr="00E479FD">
              <w:rPr>
                <w:i/>
              </w:rPr>
              <w:t xml:space="preserve">minimum requirement </w:t>
            </w:r>
            <w:r w:rsidRPr="00E479FD">
              <w:t xml:space="preserve">within sub-block gaps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minimum requirement</w:t>
            </w:r>
            <w:r w:rsidRPr="00E479FD">
              <w:t xml:space="preserve"> within sub-block gaps shall be -</w:t>
            </w:r>
            <w:del w:id="487" w:author="CR#0162" w:date="2019-09-24T16:09:00Z">
              <w:r w:rsidRPr="00E479FD" w:rsidDel="007244DD">
                <w:delText>15</w:delText>
              </w:r>
            </w:del>
            <w:ins w:id="488" w:author="CR#0162" w:date="2019-09-24T16:09:00Z">
              <w:r w:rsidR="007244DD">
                <w:t>6</w:t>
              </w:r>
            </w:ins>
            <w:r w:rsidRPr="00E479FD">
              <w:t>dBm/1MHz.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basic limit</w:t>
            </w:r>
            <w:r w:rsidRPr="00E479FD">
              <w:t xml:space="preserve"> within the Inter RF Bandwidth gaps is calculated as a cumulative sum of contributions from adjacent sub-blocks or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p>
          <w:p w:rsidR="00B15E99" w:rsidRPr="00E479FD" w:rsidRDefault="00B15E99" w:rsidP="00DB3F6B">
            <w:pPr>
              <w:pStyle w:val="TAN"/>
            </w:pPr>
            <w:r w:rsidRPr="00E479FD">
              <w:t>NOTE 3:</w:t>
            </w:r>
            <w:r w:rsidRPr="00E479FD">
              <w:tab/>
              <w:t xml:space="preserve">For operation with an E-UTRA 1.4 or 3MHz carrier adjacent to the Base Station RF Bandwidth edge, the limits in Table 6.6.2.2-2 apply for 0 MHz </w:t>
            </w:r>
            <w:r w:rsidRPr="00E479FD">
              <w:sym w:font="Symbol" w:char="F0A3"/>
            </w:r>
            <w:r w:rsidRPr="00E479FD">
              <w:t xml:space="preserve"> </w:t>
            </w:r>
            <w:r w:rsidRPr="00E479FD">
              <w:sym w:font="Symbol" w:char="F044"/>
            </w:r>
            <w:r w:rsidRPr="00E479FD">
              <w:t>f &lt; 0.15 MHz.</w:t>
            </w:r>
          </w:p>
        </w:tc>
      </w:tr>
    </w:tbl>
    <w:p w:rsidR="00B15E99" w:rsidRPr="00E479FD" w:rsidRDefault="00B15E99" w:rsidP="00B15E99">
      <w:pPr>
        <w:rPr>
          <w:lang w:eastAsia="zh-CN"/>
        </w:rPr>
      </w:pPr>
    </w:p>
    <w:p w:rsidR="00B15E99" w:rsidRPr="00E479FD" w:rsidRDefault="00B15E99" w:rsidP="00B15E99">
      <w:pPr>
        <w:pStyle w:val="TH"/>
        <w:rPr>
          <w:rFonts w:cs="v5.0.0"/>
        </w:rPr>
      </w:pPr>
      <w:r w:rsidRPr="00E479FD">
        <w:lastRenderedPageBreak/>
        <w:t>Table 9.7.5.2.2-</w:t>
      </w:r>
      <w:r w:rsidRPr="00E479FD">
        <w:rPr>
          <w:lang w:eastAsia="zh-CN"/>
        </w:rPr>
        <w:t>2</w:t>
      </w:r>
      <w:r w:rsidRPr="00E479FD">
        <w:t xml:space="preserve">: Medium Range BS operating band unwanted emission mask (UEM) for BC1, 40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8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563"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Minimum requirement</w:t>
            </w:r>
            <w:r w:rsidRPr="00E479FD">
              <w:rPr>
                <w:rFonts w:ascii="Arial" w:hAnsi="Arial" w:cs="Arial"/>
                <w:b/>
                <w:sz w:val="18"/>
              </w:rPr>
              <w:t xml:space="preserve"> (NOTE 1, </w:t>
            </w:r>
            <w:r w:rsidRPr="00E479FD">
              <w:rPr>
                <w:rFonts w:ascii="Arial" w:hAnsi="Arial" w:cs="Arial"/>
                <w:b/>
                <w:sz w:val="18"/>
                <w:lang w:eastAsia="zh-CN"/>
              </w:rPr>
              <w:t>2</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4)</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563" w:type="dxa"/>
          </w:tcPr>
          <w:p w:rsidR="00B15E99" w:rsidRPr="00E479FD" w:rsidRDefault="007244DD" w:rsidP="00001B57">
            <w:pPr>
              <w:pStyle w:val="TAC"/>
              <w:rPr>
                <w:rFonts w:cs="Arial"/>
              </w:rPr>
            </w:pPr>
            <w:ins w:id="489" w:author="CR#0162" w:date="2019-09-24T16:09:00Z">
              <w:r>
                <w:t>P</w:t>
              </w:r>
              <w:r>
                <w:rPr>
                  <w:vertAlign w:val="subscript"/>
                </w:rPr>
                <w:t>rated,c,TRP</w:t>
              </w:r>
              <w:r>
                <w:rPr>
                  <w:vertAlign w:val="subscript"/>
                </w:rPr>
                <w:t xml:space="preserve"> </w:t>
              </w:r>
              <w:r>
                <w:t>-</w:t>
              </w:r>
              <w:r>
                <w:t xml:space="preserve"> </w:t>
              </w:r>
              <w:r>
                <w:t>58dB</w:t>
              </w:r>
              <w:r>
                <w:t xml:space="preserve"> </w:t>
              </w:r>
              <w:r>
                <w:t>-</w:t>
              </w:r>
              <w:r>
                <w:t xml:space="preserve"> </w:t>
              </w:r>
              <w:r>
                <w:t>(</w:t>
              </w:r>
              <w:r>
                <w:rPr>
                  <w:rFonts w:eastAsia="SimSun" w:hint="eastAsia"/>
                  <w:lang w:val="en-US" w:eastAsia="zh-CN"/>
                </w:rPr>
                <w:t>5</w:t>
              </w:r>
              <w:r>
                <w:t>/</w:t>
              </w:r>
              <w:r>
                <w:rPr>
                  <w:rFonts w:eastAsia="SimSun" w:hint="eastAsia"/>
                  <w:lang w:val="en-US" w:eastAsia="zh-CN"/>
                </w:rPr>
                <w:t>3</w:t>
              </w:r>
              <w:r>
                <w:t>)*(f_offset-0,015)</w:t>
              </w:r>
            </w:ins>
            <w:ins w:id="490" w:author="CR#0162" w:date="2019-09-24T16:19:00Z">
              <w:r w:rsidR="00A11EDB">
                <w:t xml:space="preserve"> </w:t>
              </w:r>
            </w:ins>
            <w:ins w:id="491" w:author="CR#0162" w:date="2019-09-24T16:09:00Z">
              <w:r>
                <w:t>dB</w:t>
              </w:r>
            </w:ins>
            <w:del w:id="492" w:author="CR#0162" w:date="2019-09-24T16:09:00Z">
              <w:r w:rsidR="00B15E99" w:rsidRPr="00E479FD" w:rsidDel="007244DD">
                <w:delText>P</w:delText>
              </w:r>
              <w:r w:rsidR="00B15E99" w:rsidRPr="00E479FD" w:rsidDel="007244DD">
                <w:rPr>
                  <w:vertAlign w:val="subscript"/>
                </w:rPr>
                <w:delText>rated,c,TRP</w:delText>
              </w:r>
              <w:r w:rsidR="00B15E99" w:rsidRPr="00E479FD" w:rsidDel="007244DD">
                <w:delText>-58dB-(7/5)*(f_offset-0,015)dB</w:delText>
              </w:r>
            </w:del>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563" w:type="dxa"/>
          </w:tcPr>
          <w:p w:rsidR="00B15E99" w:rsidRPr="00E479FD" w:rsidRDefault="007244DD" w:rsidP="007244DD">
            <w:pPr>
              <w:pStyle w:val="TAC"/>
              <w:rPr>
                <w:rFonts w:cs="Arial"/>
              </w:rPr>
            </w:pPr>
            <w:ins w:id="493" w:author="CR#0162" w:date="2019-09-24T16:09:00Z">
              <w:r>
                <w:t>P</w:t>
              </w:r>
              <w:r>
                <w:rPr>
                  <w:vertAlign w:val="subscript"/>
                </w:rPr>
                <w:t>rated,c,TRP</w:t>
              </w:r>
              <w:r>
                <w:rPr>
                  <w:vertAlign w:val="subscript"/>
                </w:rPr>
                <w:t xml:space="preserve"> </w:t>
              </w:r>
              <w:r>
                <w:t>-</w:t>
              </w:r>
              <w:r>
                <w:t xml:space="preserve"> </w:t>
              </w:r>
              <w:r>
                <w:t>53dB</w:t>
              </w:r>
              <w:r>
                <w:t xml:space="preserve"> </w:t>
              </w:r>
              <w:r>
                <w:t>-</w:t>
              </w:r>
              <w:r>
                <w:t xml:space="preserve"> </w:t>
              </w:r>
              <w:r>
                <w:rPr>
                  <w:rFonts w:eastAsia="SimSun" w:hint="eastAsia"/>
                  <w:lang w:val="en-US" w:eastAsia="zh-CN"/>
                </w:rPr>
                <w:t>1</w:t>
              </w:r>
              <w:r>
                <w:t>5*(f_offset-0,015)</w:t>
              </w:r>
              <w:r>
                <w:t xml:space="preserve"> </w:t>
              </w:r>
              <w:r>
                <w:t>dB</w:t>
              </w:r>
            </w:ins>
            <w:del w:id="494" w:author="CR#0162" w:date="2019-09-24T16:09:00Z">
              <w:r w:rsidR="00B15E99" w:rsidRPr="00E479FD" w:rsidDel="007244DD">
                <w:delText>P</w:delText>
              </w:r>
              <w:r w:rsidR="00B15E99" w:rsidRPr="00E479FD" w:rsidDel="007244DD">
                <w:rPr>
                  <w:vertAlign w:val="subscript"/>
                </w:rPr>
                <w:delText>rated,c,TRP</w:delText>
              </w:r>
              <w:r w:rsidR="00B15E99" w:rsidRPr="00E479FD" w:rsidDel="007244DD">
                <w:delText xml:space="preserve">-53dB-(7/5)*(f_offset-0,015)dB </w:delText>
              </w:r>
            </w:del>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 </w:t>
            </w:r>
            <w:del w:id="495" w:author="CR#0162" w:date="2019-09-24T16:09:00Z">
              <w:r w:rsidRPr="00E479FD" w:rsidDel="007244DD">
                <w:rPr>
                  <w:rFonts w:ascii="Arial" w:hAnsi="Arial" w:cs="Arial"/>
                  <w:sz w:val="18"/>
                </w:rPr>
                <w:delText xml:space="preserve">  </w:delText>
              </w:r>
            </w:del>
            <w:r w:rsidRPr="00E479FD">
              <w:rPr>
                <w:rFonts w:ascii="Arial" w:hAnsi="Arial" w:cs="Arial"/>
                <w:sz w:val="18"/>
              </w:rPr>
              <w:t>65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2.6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3.1 MHz</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rPr>
              <w:t>52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2.6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3.1 MHz </w:t>
            </w:r>
            <w:r w:rsidRPr="00E479FD">
              <w:rPr>
                <w:rFonts w:ascii="Arial" w:hAnsi="Arial" w:cs="Arial"/>
                <w:sz w:val="18"/>
              </w:rPr>
              <w:sym w:font="Symbol" w:char="F0A3"/>
            </w:r>
            <w:r w:rsidRPr="00E479FD">
              <w:rPr>
                <w:rFonts w:ascii="Arial" w:hAnsi="Arial" w:cs="Arial"/>
                <w:sz w:val="18"/>
              </w:rPr>
              <w:t xml:space="preserve"> f_offset &lt; 5.5 MHz</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rPr>
              <w:t xml:space="preserve"> </w:t>
            </w:r>
            <w:del w:id="496" w:author="CR#0162" w:date="2019-09-24T16:10:00Z">
              <w:r w:rsidRPr="00E479FD" w:rsidDel="007244DD">
                <w:rPr>
                  <w:rFonts w:ascii="Arial" w:hAnsi="Arial" w:cs="Arial"/>
                  <w:sz w:val="18"/>
                </w:rPr>
                <w:delText xml:space="preserve"> </w:delText>
              </w:r>
            </w:del>
            <w:r w:rsidRPr="00E479FD">
              <w:rPr>
                <w:rFonts w:ascii="Arial" w:hAnsi="Arial" w:cs="Arial"/>
                <w:sz w:val="18"/>
              </w:rPr>
              <w:t>52 dB, -6dBm)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 MHz</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rPr>
              <w:t>56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(P</w:t>
            </w:r>
            <w:r w:rsidRPr="00E479FD">
              <w:rPr>
                <w:rFonts w:ascii="Arial" w:hAnsi="Arial" w:cs="Arial"/>
                <w:sz w:val="18"/>
                <w:vertAlign w:val="subscript"/>
              </w:rPr>
              <w:t>rated,c,TRP</w:t>
            </w:r>
            <w:r w:rsidRPr="00E479FD">
              <w:rPr>
                <w:rFonts w:ascii="Arial" w:hAnsi="Arial"/>
                <w:sz w:val="18"/>
              </w:rPr>
              <w:t xml:space="preserve"> </w:t>
            </w:r>
            <w:r w:rsidRPr="00E479FD">
              <w:rPr>
                <w:rFonts w:ascii="Arial" w:hAnsi="Arial" w:cs="Arial"/>
                <w:sz w:val="18"/>
              </w:rPr>
              <w:t>- 56 dB) /MHz.</w:t>
            </w:r>
            <w:r w:rsidRPr="00E479FD">
              <w:rPr>
                <w:rFonts w:ascii="Arial" w:hAnsi="Arial" w:cs="Arial"/>
                <w:sz w:val="18"/>
                <w:lang w:eastAsia="zh-CN"/>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MSR multi-band </w:t>
            </w:r>
            <w:r w:rsidRPr="00E479FD">
              <w:rPr>
                <w:rFonts w:ascii="Arial" w:hAnsi="Arial" w:cs="Arial"/>
                <w:i/>
                <w:sz w:val="18"/>
              </w:rPr>
              <w:t>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Table 9.7.5.2.2-</w:t>
      </w:r>
      <w:r w:rsidRPr="00E479FD">
        <w:rPr>
          <w:lang w:eastAsia="zh-CN"/>
        </w:rPr>
        <w:t>2a</w:t>
      </w:r>
      <w:r w:rsidRPr="00E479FD">
        <w:t xml:space="preserve">: Medium Range BS operating band unwanted emission mask (UEM) for BS supporting NR and not supporting UTRA in BC1 bands, BS maximum output power 40 &lt; </w:t>
      </w:r>
      <w:r w:rsidRPr="00E479FD">
        <w:rPr>
          <w:rFonts w:cs="Arial"/>
        </w:rPr>
        <w:t>P</w:t>
      </w:r>
      <w:r w:rsidRPr="00E479FD">
        <w:rPr>
          <w:rFonts w:cs="Arial"/>
          <w:vertAlign w:val="subscript"/>
        </w:rPr>
        <w:t>rated,c,TRP</w:t>
      </w:r>
      <w:r w:rsidRPr="00E479FD">
        <w:t xml:space="preserve"> </w:t>
      </w:r>
      <w:r w:rsidRPr="00E479FD">
        <w:rPr>
          <w:rFonts w:cs="v5.0.0"/>
        </w:rPr>
        <w:sym w:font="Symbol" w:char="F0A3"/>
      </w:r>
      <w:r w:rsidRPr="00E479FD">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v5.0.0"/>
                <w:i/>
              </w:rPr>
              <w:t>Minimum requirement</w:t>
            </w:r>
            <w:r w:rsidRPr="00E479FD">
              <w:rPr>
                <w:rFonts w:cs="Arial"/>
                <w:i/>
              </w:rPr>
              <w:t xml:space="preserve"> </w:t>
            </w:r>
            <w:r w:rsidRPr="00E479FD">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Measurement bandwidth (Note </w:t>
            </w:r>
            <w:r w:rsidRPr="00E479FD">
              <w:rPr>
                <w:rFonts w:cs="Arial"/>
                <w:lang w:eastAsia="zh-CN"/>
              </w:rPr>
              <w:t>4</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053A7A">
            <w:pPr>
              <w:pStyle w:val="TAC"/>
              <w:rPr>
                <w:rFonts w:cs="v5.0.0"/>
              </w:rPr>
            </w:pPr>
            <w:r w:rsidRPr="00E479FD">
              <w:rPr>
                <w:rFonts w:cs="v5.0.0"/>
              </w:rPr>
              <w:t>P</w:t>
            </w:r>
            <w:r w:rsidRPr="00E479FD">
              <w:rPr>
                <w:rFonts w:cs="v5.0.0"/>
                <w:vertAlign w:val="subscript"/>
              </w:rPr>
              <w:t>rated,c,TRP</w:t>
            </w:r>
            <w:r w:rsidR="00001B57" w:rsidRPr="00E479FD">
              <w:rPr>
                <w:rFonts w:cs="v5.0.0"/>
                <w:vertAlign w:val="subscript"/>
              </w:rPr>
              <w:t xml:space="preserve"> </w:t>
            </w:r>
            <w:r w:rsidR="00001B57" w:rsidRPr="00E479FD">
              <w:rPr>
                <w:rFonts w:cs="v5.0.0"/>
              </w:rPr>
              <w:t xml:space="preserve">– </w:t>
            </w:r>
            <w:r w:rsidRPr="00E479FD">
              <w:rPr>
                <w:rFonts w:cs="v5.0.0"/>
              </w:rPr>
              <w:t>53</w:t>
            </w:r>
            <w:r w:rsidR="00001B57" w:rsidRPr="00E479FD">
              <w:rPr>
                <w:rFonts w:cs="v5.0.0"/>
              </w:rPr>
              <w:t xml:space="preserve"> </w:t>
            </w:r>
            <w:r w:rsidRPr="00E479FD">
              <w:rPr>
                <w:rFonts w:cs="v5.0.0"/>
              </w:rPr>
              <w:t>dB</w:t>
            </w:r>
            <w:r w:rsidR="00001B57" w:rsidRPr="00E479FD">
              <w:rPr>
                <w:rFonts w:cs="v5.0.0"/>
              </w:rPr>
              <w:t xml:space="preserve"> </w:t>
            </w:r>
            <w:r w:rsidRPr="00E479FD">
              <w:rPr>
                <w:rFonts w:cs="v5.0.0"/>
              </w:rPr>
              <w:t>-</w:t>
            </w:r>
            <w:r w:rsidR="00001B57" w:rsidRPr="00E479FD">
              <w:rPr>
                <w:rFonts w:cs="v5.0.0"/>
              </w:rPr>
              <w:t xml:space="preserve"> </w:t>
            </w:r>
            <w:r w:rsidRPr="00E479FD">
              <w:rPr>
                <w:rFonts w:cs="v5.0.0"/>
              </w:rPr>
              <w:t>(7/5)*(f_offset-0,05)</w:t>
            </w:r>
            <w:r w:rsidR="00001B57" w:rsidRPr="00E479FD">
              <w:rPr>
                <w:rFonts w:cs="v5.0.0"/>
              </w:rPr>
              <w:t xml:space="preserve"> </w:t>
            </w:r>
            <w:r w:rsidRPr="00E479F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P</w:t>
            </w:r>
            <w:r w:rsidRPr="00E479FD">
              <w:rPr>
                <w:rFonts w:cs="Arial"/>
                <w:vertAlign w:val="subscript"/>
                <w:lang w:eastAsia="zh-CN"/>
              </w:rPr>
              <w:t>rated,c,TRP</w:t>
            </w:r>
            <w:r w:rsidR="00001B57" w:rsidRPr="00E479FD">
              <w:rPr>
                <w:rFonts w:cs="Arial"/>
                <w:vertAlign w:val="subscript"/>
                <w:lang w:eastAsia="zh-CN"/>
              </w:rPr>
              <w:t xml:space="preserve"> </w:t>
            </w:r>
            <w:r w:rsidR="009D7587" w:rsidRPr="00E479FD">
              <w:rPr>
                <w:rFonts w:cs="Arial"/>
                <w:lang w:eastAsia="zh-CN"/>
              </w:rPr>
              <w:t>–</w:t>
            </w:r>
            <w:r w:rsidR="00001B57" w:rsidRPr="00E479FD">
              <w:rPr>
                <w:rFonts w:cs="Arial"/>
                <w:lang w:eastAsia="zh-CN"/>
              </w:rPr>
              <w:t xml:space="preserve"> </w:t>
            </w:r>
            <w:r w:rsidRPr="00E479FD">
              <w:rPr>
                <w:rFonts w:cs="Arial"/>
                <w:lang w:eastAsia="zh-CN"/>
              </w:rPr>
              <w:t>60</w:t>
            </w:r>
            <w:r w:rsidR="009D7587" w:rsidRPr="00E479FD">
              <w:rPr>
                <w:rFonts w:cs="Arial"/>
                <w:lang w:eastAsia="zh-CN"/>
              </w:rPr>
              <w:t xml:space="preserve"> </w:t>
            </w:r>
            <w:r w:rsidRPr="00E479FD">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Min(P</w:t>
            </w:r>
            <w:r w:rsidRPr="00E479FD">
              <w:rPr>
                <w:rFonts w:cs="Arial"/>
                <w:vertAlign w:val="subscript"/>
                <w:lang w:eastAsia="zh-CN"/>
              </w:rPr>
              <w:t>rated,c,TRP</w:t>
            </w:r>
            <w:r w:rsidR="00001B57" w:rsidRPr="00E479FD">
              <w:rPr>
                <w:rFonts w:cs="Arial"/>
                <w:vertAlign w:val="subscript"/>
                <w:lang w:eastAsia="zh-CN"/>
              </w:rPr>
              <w:t xml:space="preserve"> </w:t>
            </w:r>
            <w:r w:rsidR="009D7587" w:rsidRPr="00E479FD">
              <w:rPr>
                <w:rFonts w:cs="Arial"/>
                <w:lang w:eastAsia="zh-CN"/>
              </w:rPr>
              <w:t>–</w:t>
            </w:r>
            <w:r w:rsidR="00001B57" w:rsidRPr="00E479FD">
              <w:rPr>
                <w:rFonts w:cs="Arial"/>
                <w:lang w:eastAsia="zh-CN"/>
              </w:rPr>
              <w:t xml:space="preserve"> </w:t>
            </w:r>
            <w:r w:rsidRPr="00E479FD">
              <w:rPr>
                <w:rFonts w:cs="Arial"/>
                <w:lang w:eastAsia="zh-CN"/>
              </w:rPr>
              <w:t>60</w:t>
            </w:r>
            <w:r w:rsidR="009D7587" w:rsidRPr="00E479FD">
              <w:rPr>
                <w:rFonts w:cs="Arial"/>
                <w:lang w:eastAsia="zh-CN"/>
              </w:rPr>
              <w:t xml:space="preserve"> </w:t>
            </w:r>
            <w:r w:rsidRPr="00E479FD">
              <w:rPr>
                <w:rFonts w:cs="Arial"/>
                <w:lang w:eastAsia="zh-CN"/>
              </w:rPr>
              <w:t>dB, -</w:t>
            </w:r>
            <w:r w:rsidR="00001B57" w:rsidRPr="00E479FD">
              <w:rPr>
                <w:rFonts w:cs="Arial"/>
                <w:lang w:eastAsia="zh-CN"/>
              </w:rPr>
              <w:t>16</w:t>
            </w:r>
            <w:r w:rsidR="009D7587" w:rsidRPr="00E479FD">
              <w:rPr>
                <w:rFonts w:cs="Arial"/>
                <w:lang w:eastAsia="zh-CN"/>
              </w:rPr>
              <w:t xml:space="preserve"> </w:t>
            </w:r>
            <w:r w:rsidRPr="00E479FD">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DB3F6B">
            <w:pPr>
              <w:pStyle w:val="TAN"/>
            </w:pPr>
            <w:r w:rsidRPr="00E479FD">
              <w:t>NOTE 1:</w:t>
            </w:r>
            <w:r w:rsidRPr="00E479FD">
              <w:tab/>
              <w:t xml:space="preserve">For MSR </w:t>
            </w:r>
            <w:r w:rsidRPr="00E479FD">
              <w:rPr>
                <w:i/>
              </w:rPr>
              <w:t>RIB</w:t>
            </w:r>
            <w:r w:rsidRPr="00E479FD">
              <w:t xml:space="preserve"> supporting non-contiguous spectrum operation within any operating band the </w:t>
            </w:r>
            <w:r w:rsidRPr="00E479FD">
              <w:rPr>
                <w:i/>
              </w:rPr>
              <w:t xml:space="preserve">minimum requirement </w:t>
            </w:r>
            <w:r w:rsidRPr="00E479FD">
              <w:t xml:space="preserve">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minimum requirement</w:t>
            </w:r>
            <w:r w:rsidRPr="00E479FD">
              <w:t xml:space="preserve"> within sub-block gaps shall be </w:t>
            </w:r>
            <w:r w:rsidRPr="00E479FD">
              <w:rPr>
                <w:lang w:eastAsia="zh-CN"/>
              </w:rPr>
              <w:t>Min(P</w:t>
            </w:r>
            <w:r w:rsidRPr="00E479FD">
              <w:rPr>
                <w:vertAlign w:val="subscript"/>
                <w:lang w:eastAsia="zh-CN"/>
              </w:rPr>
              <w:t>rated,c,TRP</w:t>
            </w:r>
            <w:r w:rsidR="00001B57" w:rsidRPr="00E479FD">
              <w:rPr>
                <w:vertAlign w:val="subscript"/>
                <w:lang w:eastAsia="zh-CN"/>
              </w:rPr>
              <w:t xml:space="preserve"> </w:t>
            </w:r>
            <w:r w:rsidR="00001B57" w:rsidRPr="00E479FD">
              <w:rPr>
                <w:lang w:eastAsia="zh-CN"/>
              </w:rPr>
              <w:t xml:space="preserve">– </w:t>
            </w:r>
            <w:r w:rsidRPr="00E479FD">
              <w:rPr>
                <w:lang w:eastAsia="zh-CN"/>
              </w:rPr>
              <w:t>60</w:t>
            </w:r>
            <w:r w:rsidR="00001B57" w:rsidRPr="00E479FD">
              <w:rPr>
                <w:lang w:eastAsia="zh-CN"/>
              </w:rPr>
              <w:t xml:space="preserve"> </w:t>
            </w:r>
            <w:r w:rsidRPr="00E479FD">
              <w:rPr>
                <w:lang w:eastAsia="zh-CN"/>
              </w:rPr>
              <w:t>dB, -</w:t>
            </w:r>
            <w:r w:rsidR="00001B57" w:rsidRPr="00E479FD">
              <w:rPr>
                <w:lang w:eastAsia="zh-CN"/>
              </w:rPr>
              <w:t xml:space="preserve">16 </w:t>
            </w:r>
            <w:r w:rsidRPr="00E479FD">
              <w:rPr>
                <w:lang w:eastAsia="zh-CN"/>
              </w:rPr>
              <w:t>dBm)</w:t>
            </w:r>
            <w:r w:rsidRPr="00E479FD">
              <w:t>/1</w:t>
            </w:r>
            <w:r w:rsidRPr="00E479FD">
              <w:rPr>
                <w:lang w:eastAsia="zh-CN"/>
              </w:rPr>
              <w:t>00</w:t>
            </w:r>
            <w:r w:rsidR="00001B57" w:rsidRPr="00E479FD">
              <w:rPr>
                <w:lang w:eastAsia="zh-CN"/>
              </w:rPr>
              <w:t xml:space="preserve"> </w:t>
            </w:r>
            <w:r w:rsidRPr="00E479FD">
              <w:rPr>
                <w:lang w:eastAsia="zh-CN"/>
              </w:rPr>
              <w:t>k</w:t>
            </w:r>
            <w:r w:rsidRPr="00E479FD">
              <w:t>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requriement</w:t>
            </w:r>
            <w:r w:rsidRPr="00E479FD">
              <w:t xml:space="preserve"> within the </w:t>
            </w:r>
            <w:r w:rsidRPr="00E479FD">
              <w:rPr>
                <w:i/>
              </w:rPr>
              <w:t>Inter RF Bandwidth gaps</w:t>
            </w:r>
            <w:r w:rsidRPr="00E479FD">
              <w:t xml:space="preserve"> is calculated as a cumulative sum of contributions from adjacent sub-blocks or RF Bandwidth on each side of the </w:t>
            </w:r>
            <w:r w:rsidRPr="00E479FD">
              <w:rPr>
                <w:i/>
              </w:rPr>
              <w:t>Inter RF Bandwidth gap</w:t>
            </w:r>
            <w:r w:rsidRPr="00E479FD">
              <w:rPr>
                <w:rFonts w:cs="v5.0.0"/>
              </w:rPr>
              <w:t>, where the contribution from the far-end sub-block shall be scaled according to the measurement bandwidth of the near-end sub-block</w:t>
            </w:r>
            <w:r w:rsidRPr="00E479FD">
              <w:t>.</w:t>
            </w:r>
          </w:p>
        </w:tc>
      </w:tr>
    </w:tbl>
    <w:p w:rsidR="00B15E99" w:rsidRPr="00E479FD" w:rsidRDefault="00B15E99" w:rsidP="00B15E99"/>
    <w:p w:rsidR="00B15E99" w:rsidRPr="00E479FD" w:rsidRDefault="00B15E99" w:rsidP="00B15E99">
      <w:pPr>
        <w:pStyle w:val="TH"/>
        <w:rPr>
          <w:rFonts w:cs="v5.0.0"/>
        </w:rPr>
      </w:pPr>
      <w:r w:rsidRPr="00E479FD">
        <w:lastRenderedPageBreak/>
        <w:t>Table 9.7.5.2.2-</w:t>
      </w:r>
      <w:r w:rsidRPr="00E479FD">
        <w:rPr>
          <w:lang w:eastAsia="zh-CN"/>
        </w:rPr>
        <w:t>3</w:t>
      </w:r>
      <w:r w:rsidRPr="00E479FD">
        <w:t xml:space="preserve">: Medium Range BS operating band unwanted emission mask (UEM) for BC1,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Minimum requirement</w:t>
            </w:r>
            <w:r w:rsidRPr="00E479FD">
              <w:rPr>
                <w:rFonts w:ascii="Arial" w:hAnsi="Arial" w:cs="Arial"/>
                <w:b/>
                <w:sz w:val="18"/>
              </w:rPr>
              <w:t xml:space="preserve"> (NOTE 1, </w:t>
            </w:r>
            <w:r w:rsidRPr="00E479FD">
              <w:rPr>
                <w:rFonts w:ascii="Arial" w:hAnsi="Arial" w:cs="Arial"/>
                <w:b/>
                <w:sz w:val="18"/>
                <w:lang w:eastAsia="zh-CN"/>
              </w:rPr>
              <w:t>2</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4)</w:t>
            </w:r>
          </w:p>
        </w:tc>
      </w:tr>
      <w:tr w:rsidR="00E479FD" w:rsidRPr="00E479FD" w:rsidTr="00E13F96">
        <w:trPr>
          <w:cantSplit/>
          <w:trHeight w:val="567"/>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455" w:type="dxa"/>
          </w:tcPr>
          <w:p w:rsidR="00B15E99" w:rsidRPr="00E479FD" w:rsidRDefault="007244DD" w:rsidP="00E13F96">
            <w:pPr>
              <w:pStyle w:val="TAC"/>
            </w:pPr>
            <w:ins w:id="497" w:author="CR#0162" w:date="2019-09-24T16:10:00Z">
              <w:r w:rsidRPr="007244DD">
                <w:rPr>
                  <w:rFonts w:ascii="Cambria Math" w:hAnsi="Cambria Math" w:hint="eastAsia"/>
                </w:rPr>
                <w:object w:dxaOrig="3162" w:dyaOrig="579">
                  <v:shape id="对象 102" o:spid="_x0000_i1167" type="#_x0000_t75" style="width:148.85pt;height:27.4pt;mso-wrap-style:square;mso-position-horizontal-relative:page;mso-position-vertical-relative:page" o:ole="">
                    <v:fill o:detectmouseclick="t"/>
                    <v:imagedata r:id="rId135" o:title=""/>
                  </v:shape>
                  <o:OLEObject Type="Embed" ProgID="Equation.3" ShapeID="对象 102" DrawAspect="Content" ObjectID="_1630849206" r:id="rId136">
                    <o:FieldCodes>\* MERGEFORMAT</o:FieldCodes>
                  </o:OLEObject>
                </w:object>
              </w:r>
            </w:ins>
            <m:oMath>
              <m:r>
                <w:del w:id="498" w:author="CR#0162" w:date="2019-09-24T16:10:00Z">
                  <m:rPr>
                    <m:sty m:val="p"/>
                  </m:rPr>
                  <w:rPr>
                    <w:rFonts w:ascii="Cambria Math" w:hAnsi="Cambria Math"/>
                  </w:rPr>
                  <m:t>-9</m:t>
                </w:del>
              </m:r>
              <m:r>
                <w:del w:id="499" w:author="CR#0162" w:date="2019-09-24T16:10:00Z">
                  <w:rPr>
                    <w:rFonts w:ascii="Cambria Math" w:hAnsi="Cambria Math"/>
                  </w:rPr>
                  <m:t>dBm</m:t>
                </w:del>
              </m:r>
              <m:r>
                <w:del w:id="500" w:author="CR#0162" w:date="2019-09-24T16:10:00Z">
                  <m:rPr>
                    <m:sty m:val="p"/>
                  </m:rPr>
                  <w:rPr>
                    <w:rFonts w:ascii="Cambria Math" w:hAnsi="Cambria Math"/>
                  </w:rPr>
                  <m:t>-</m:t>
                </w:del>
              </m:r>
              <m:f>
                <m:fPr>
                  <m:ctrlPr>
                    <w:del w:id="501" w:author="CR#0162" w:date="2019-09-24T16:10:00Z">
                      <w:rPr>
                        <w:rFonts w:ascii="Cambria Math" w:hAnsi="Cambria Math"/>
                      </w:rPr>
                    </w:del>
                  </m:ctrlPr>
                </m:fPr>
                <m:num>
                  <m:r>
                    <w:del w:id="502" w:author="CR#0162" w:date="2019-09-24T16:10:00Z">
                      <m:rPr>
                        <m:sty m:val="p"/>
                      </m:rPr>
                      <w:rPr>
                        <w:rFonts w:ascii="Cambria Math" w:hAnsi="Cambria Math"/>
                      </w:rPr>
                      <m:t>5</m:t>
                    </w:del>
                  </m:r>
                </m:num>
                <m:den>
                  <m:r>
                    <w:del w:id="503" w:author="CR#0162" w:date="2019-09-24T16:10:00Z">
                      <m:rPr>
                        <m:sty m:val="p"/>
                      </m:rPr>
                      <w:rPr>
                        <w:rFonts w:ascii="Cambria Math" w:hAnsi="Cambria Math"/>
                      </w:rPr>
                      <m:t>3</m:t>
                    </w:del>
                  </m:r>
                </m:den>
              </m:f>
              <m:r>
                <w:del w:id="504" w:author="CR#0162" w:date="2019-09-24T16:10:00Z">
                  <m:rPr>
                    <m:sty m:val="p"/>
                  </m:rPr>
                  <w:rPr>
                    <w:rFonts w:ascii="Cambria Math" w:hAnsi="Cambria Math"/>
                  </w:rPr>
                  <m:t>⋅</m:t>
                </w:del>
              </m:r>
              <m:d>
                <m:dPr>
                  <m:ctrlPr>
                    <w:del w:id="505" w:author="CR#0162" w:date="2019-09-24T16:10:00Z">
                      <w:rPr>
                        <w:rFonts w:ascii="Cambria Math" w:hAnsi="Cambria Math"/>
                      </w:rPr>
                    </w:del>
                  </m:ctrlPr>
                </m:dPr>
                <m:e>
                  <m:f>
                    <m:fPr>
                      <m:ctrlPr>
                        <w:del w:id="506" w:author="CR#0162" w:date="2019-09-24T16:10:00Z">
                          <w:rPr>
                            <w:rFonts w:ascii="Cambria Math" w:hAnsi="Cambria Math"/>
                          </w:rPr>
                        </w:del>
                      </m:ctrlPr>
                    </m:fPr>
                    <m:num>
                      <m:r>
                        <w:del w:id="507" w:author="CR#0162" w:date="2019-09-24T16:10:00Z">
                          <w:rPr>
                            <w:rFonts w:ascii="Cambria Math" w:hAnsi="Cambria Math"/>
                          </w:rPr>
                          <m:t>f</m:t>
                        </w:del>
                      </m:r>
                      <m:r>
                        <w:del w:id="508" w:author="CR#0162" w:date="2019-09-24T16:10:00Z">
                          <m:rPr>
                            <m:sty m:val="p"/>
                          </m:rPr>
                          <w:rPr>
                            <w:rFonts w:ascii="Cambria Math" w:hAnsi="Cambria Math"/>
                          </w:rPr>
                          <m:t>_</m:t>
                        </w:del>
                      </m:r>
                      <m:r>
                        <w:del w:id="509" w:author="CR#0162" w:date="2019-09-24T16:10:00Z">
                          <w:rPr>
                            <w:rFonts w:ascii="Cambria Math" w:hAnsi="Cambria Math"/>
                          </w:rPr>
                          <m:t>offset</m:t>
                        </w:del>
                      </m:r>
                    </m:num>
                    <m:den>
                      <m:r>
                        <w:del w:id="510" w:author="CR#0162" w:date="2019-09-24T16:10:00Z">
                          <w:rPr>
                            <w:rFonts w:ascii="Cambria Math" w:hAnsi="Cambria Math"/>
                          </w:rPr>
                          <m:t>MHz</m:t>
                        </w:del>
                      </m:r>
                    </m:den>
                  </m:f>
                  <m:r>
                    <w:del w:id="511" w:author="CR#0162" w:date="2019-09-24T16:10:00Z">
                      <m:rPr>
                        <m:sty m:val="p"/>
                      </m:rPr>
                      <w:rPr>
                        <w:rFonts w:ascii="Cambria Math" w:hAnsi="Cambria Math"/>
                      </w:rPr>
                      <m:t>-0.015</m:t>
                    </w:del>
                  </m:r>
                </m:e>
              </m:d>
              <m:r>
                <w:del w:id="512" w:author="CR#0162" w:date="2019-09-24T16:10:00Z">
                  <w:rPr>
                    <w:rFonts w:ascii="Cambria Math" w:hAnsi="Cambria Math"/>
                  </w:rPr>
                  <m:t>dB</m:t>
                </w:del>
              </m:r>
            </m:oMath>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trHeight w:val="567"/>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7244DD" w:rsidP="00AB06FD">
            <w:pPr>
              <w:keepNext/>
              <w:keepLines/>
              <w:spacing w:after="0"/>
              <w:jc w:val="center"/>
              <w:rPr>
                <w:rFonts w:ascii="Arial" w:hAnsi="Arial" w:cs="Arial"/>
                <w:sz w:val="18"/>
              </w:rPr>
            </w:pPr>
            <w:ins w:id="513" w:author="CR#0162" w:date="2019-09-24T16:10:00Z">
              <w:r w:rsidRPr="007244DD">
                <w:rPr>
                  <w:rFonts w:ascii="Cambria Math" w:hAnsi="Cambria Math" w:cs="Arial" w:hint="eastAsia"/>
                  <w:i/>
                  <w:sz w:val="18"/>
                </w:rPr>
                <w:object w:dxaOrig="3299" w:dyaOrig="579">
                  <v:shape id="对象 103" o:spid="_x0000_i1175" type="#_x0000_t75" style="width:155.3pt;height:27.4pt;mso-wrap-style:square;mso-position-horizontal-relative:page;mso-position-vertical-relative:page" o:ole="">
                    <v:fill o:detectmouseclick="t"/>
                    <v:imagedata r:id="rId137" o:title=""/>
                  </v:shape>
                  <o:OLEObject Type="Embed" ProgID="Equation.3" ShapeID="对象 103" DrawAspect="Content" ObjectID="_1630849207" r:id="rId138">
                    <o:FieldCodes>\* MERGEFORMAT</o:FieldCodes>
                  </o:OLEObject>
                </w:object>
              </w:r>
            </w:ins>
            <m:oMath>
              <m:r>
                <w:del w:id="514" w:author="CR#0162" w:date="2019-09-24T16:10:00Z">
                  <w:rPr>
                    <w:rFonts w:ascii="Cambria Math" w:hAnsi="Cambria Math" w:cs="Arial"/>
                    <w:sz w:val="18"/>
                  </w:rPr>
                  <m:t>-4dBm-15⋅</m:t>
                </w:del>
              </m:r>
              <m:d>
                <m:dPr>
                  <m:ctrlPr>
                    <w:del w:id="515" w:author="CR#0162" w:date="2019-09-24T16:10:00Z">
                      <w:rPr>
                        <w:rFonts w:ascii="Cambria Math" w:hAnsi="Cambria Math" w:cs="Arial"/>
                        <w:sz w:val="18"/>
                      </w:rPr>
                    </w:del>
                  </m:ctrlPr>
                </m:dPr>
                <m:e>
                  <m:f>
                    <m:fPr>
                      <m:ctrlPr>
                        <w:del w:id="516" w:author="CR#0162" w:date="2019-09-24T16:10:00Z">
                          <w:rPr>
                            <w:rFonts w:ascii="Cambria Math" w:hAnsi="Cambria Math" w:cs="Arial"/>
                            <w:sz w:val="18"/>
                          </w:rPr>
                        </w:del>
                      </m:ctrlPr>
                    </m:fPr>
                    <m:num>
                      <m:r>
                        <w:del w:id="517" w:author="CR#0162" w:date="2019-09-24T16:10:00Z">
                          <w:rPr>
                            <w:rFonts w:ascii="Cambria Math" w:hAnsi="Cambria Math" w:cs="Arial"/>
                            <w:sz w:val="18"/>
                          </w:rPr>
                          <m:t>f_offset</m:t>
                        </w:del>
                      </m:r>
                    </m:num>
                    <m:den>
                      <m:r>
                        <w:del w:id="518" w:author="CR#0162" w:date="2019-09-24T16:10:00Z">
                          <w:rPr>
                            <w:rFonts w:ascii="Cambria Math" w:hAnsi="Cambria Math" w:cs="Arial"/>
                            <w:sz w:val="18"/>
                          </w:rPr>
                          <m:t>MHz</m:t>
                        </w:del>
                      </m:r>
                    </m:den>
                  </m:f>
                  <m:r>
                    <w:del w:id="519" w:author="CR#0162" w:date="2019-09-24T16:10:00Z">
                      <w:rPr>
                        <w:rFonts w:ascii="Cambria Math" w:hAnsi="Cambria Math" w:cs="Arial"/>
                        <w:sz w:val="18"/>
                      </w:rPr>
                      <m:t>-0.215</m:t>
                    </w:del>
                  </m:r>
                </m:e>
              </m:d>
              <m:r>
                <w:del w:id="520" w:author="CR#0162" w:date="2019-09-24T16:10:00Z">
                  <w:rPr>
                    <w:rFonts w:ascii="Cambria Math" w:hAnsi="Cambria Math" w:cs="Arial"/>
                    <w:sz w:val="18"/>
                  </w:rPr>
                  <m:t>dB</m:t>
                </w:del>
              </m:r>
            </m:oMath>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5.5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-16 dBm/MHz.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rPr>
          <w:rFonts w:cs="v5.0.0"/>
        </w:rPr>
      </w:pPr>
      <w:r w:rsidRPr="00E479FD">
        <w:t>Table 9.7.5.2.</w:t>
      </w:r>
      <w:r w:rsidRPr="00E479FD">
        <w:rPr>
          <w:lang w:eastAsia="zh-CN"/>
        </w:rPr>
        <w:t>2</w:t>
      </w:r>
      <w:r w:rsidRPr="00E479FD">
        <w:t>-3</w:t>
      </w:r>
      <w:r w:rsidRPr="00E479FD">
        <w:rPr>
          <w:lang w:eastAsia="zh-CN"/>
        </w:rPr>
        <w:t>a</w:t>
      </w:r>
      <w:r w:rsidRPr="00E479FD">
        <w:t xml:space="preserve">: Medium Range BS operating band unwanted emission mask (UEM) for BS supporting NR and not supporting UTRA in BC1 bands, BS maximum output power </w:t>
      </w:r>
      <w:r w:rsidRPr="00E479FD">
        <w:rPr>
          <w:rFonts w:cs="v4.2.0"/>
        </w:rPr>
        <w:t>P</w:t>
      </w:r>
      <w:r w:rsidRPr="00E479FD">
        <w:rPr>
          <w:rFonts w:cs="v4.2.0"/>
          <w:vertAlign w:val="subscript"/>
        </w:rPr>
        <w:t>rated,c,TRP</w:t>
      </w:r>
      <w:r w:rsidRPr="00E479FD">
        <w:rPr>
          <w:rFonts w:cs="v4.2.0"/>
        </w:rPr>
        <w:t xml:space="preserve"> </w:t>
      </w:r>
      <w:r w:rsidRPr="00E479FD">
        <w:t xml:space="preserve"> </w:t>
      </w:r>
      <w:r w:rsidRPr="00E479FD">
        <w:rPr>
          <w:rFonts w:cs="v5.0.0"/>
        </w:rPr>
        <w:sym w:font="Symbol" w:char="F0A3"/>
      </w:r>
      <w:r w:rsidRPr="00E479FD">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Measurement bandwidth (Note 4)</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9D7587" w:rsidP="009D7587">
            <w:pPr>
              <w:pStyle w:val="TAC"/>
              <w:rPr>
                <w:rFonts w:cs="v5.0.0"/>
              </w:rPr>
            </w:pPr>
            <w:r w:rsidRPr="00E479FD">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lang w:eastAsia="zh-CN"/>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DB3F6B">
            <w:pPr>
              <w:pStyle w:val="TAN"/>
            </w:pPr>
            <w:r w:rsidRPr="00E479FD">
              <w:t>NOTE 1:</w:t>
            </w:r>
            <w:r w:rsidRPr="00E479FD">
              <w:tab/>
              <w:t xml:space="preserve">For MSR </w:t>
            </w:r>
            <w:r w:rsidRPr="00E479FD">
              <w:rPr>
                <w:i/>
              </w:rPr>
              <w:t xml:space="preserve">RIB </w:t>
            </w:r>
            <w:r w:rsidRPr="00E479FD">
              <w:t xml:space="preserve"> supporting non-contiguous spectrum operation within any operating band the </w:t>
            </w:r>
            <w:r w:rsidRPr="00E479FD">
              <w:rPr>
                <w:i/>
              </w:rPr>
              <w:t xml:space="preserve">minimum requriement </w:t>
            </w:r>
            <w:r w:rsidRPr="00E479FD">
              <w:t xml:space="preserve"> within </w:t>
            </w:r>
            <w:r w:rsidRPr="00E479FD">
              <w:rPr>
                <w:i/>
              </w:rPr>
              <w:t>sub-block gaps</w:t>
            </w:r>
            <w:r w:rsidRPr="00E479FD">
              <w:t xml:space="preserve"> is calculated as a cumulative sum of contributions from adjacent </w:t>
            </w:r>
            <w:r w:rsidRPr="00E479FD">
              <w:rPr>
                <w:rFonts w:cs="v5.0.0"/>
              </w:rPr>
              <w:t>sub blocks on each side of the sub block gap,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minimum requirement</w:t>
            </w:r>
            <w:r w:rsidRPr="00E479FD">
              <w:t xml:space="preserve"> within sub-block gaps shall be -</w:t>
            </w:r>
            <w:r w:rsidRPr="00E479FD">
              <w:rPr>
                <w:lang w:eastAsia="zh-CN"/>
              </w:rPr>
              <w:t>2</w:t>
            </w:r>
            <w:r w:rsidR="008C4B87" w:rsidRPr="00E479FD">
              <w:rPr>
                <w:lang w:eastAsia="zh-CN"/>
              </w:rPr>
              <w:t>0</w:t>
            </w:r>
            <w:r w:rsidR="009D7587" w:rsidRPr="00E479FD">
              <w:rPr>
                <w:lang w:eastAsia="zh-CN"/>
              </w:rPr>
              <w:t> </w:t>
            </w:r>
            <w:r w:rsidRPr="00E479FD">
              <w:t>dBm/1</w:t>
            </w:r>
            <w:r w:rsidRPr="00E479FD">
              <w:rPr>
                <w:lang w:eastAsia="zh-CN"/>
              </w:rPr>
              <w:t>00</w:t>
            </w:r>
            <w:r w:rsidR="009D7587" w:rsidRPr="00E479FD">
              <w:rPr>
                <w:lang w:eastAsia="zh-CN"/>
              </w:rPr>
              <w:t> </w:t>
            </w:r>
            <w:r w:rsidRPr="00E479FD">
              <w:rPr>
                <w:lang w:eastAsia="zh-CN"/>
              </w:rPr>
              <w:t>k</w:t>
            </w:r>
            <w:r w:rsidRPr="00E479FD">
              <w:t>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RF Bandwidth</w:t>
            </w:r>
            <w:r w:rsidRPr="00E479FD">
              <w:t xml:space="preserve"> on each side of the </w:t>
            </w:r>
            <w:r w:rsidRPr="00E479FD">
              <w:rPr>
                <w:i/>
              </w:rPr>
              <w:t>Inter RF Bandwidth</w:t>
            </w:r>
            <w:r w:rsidRPr="00E479FD">
              <w:t xml:space="preserve"> gap</w:t>
            </w:r>
            <w:r w:rsidRPr="00E479FD">
              <w:rPr>
                <w:rFonts w:cs="v5.0.0"/>
              </w:rPr>
              <w:t>, where the contribution from the far-end sub-block shall be scaled according to the measurement bandwidth of the near-end sub-block</w:t>
            </w:r>
            <w:r w:rsidRPr="00E479FD">
              <w:t>.</w:t>
            </w:r>
          </w:p>
        </w:tc>
      </w:tr>
    </w:tbl>
    <w:p w:rsidR="00B15E99" w:rsidRPr="00E479FD" w:rsidRDefault="00B15E99" w:rsidP="00B15E99">
      <w:pPr>
        <w:rPr>
          <w:lang w:eastAsia="zh-CN"/>
        </w:rPr>
      </w:pPr>
    </w:p>
    <w:p w:rsidR="00B15E99" w:rsidRPr="00E479FD" w:rsidRDefault="00B15E99" w:rsidP="00B15E99">
      <w:pPr>
        <w:pStyle w:val="TH"/>
      </w:pPr>
      <w:r w:rsidRPr="00E479FD">
        <w:lastRenderedPageBreak/>
        <w:t>Table 9.7.5.2.2-</w:t>
      </w:r>
      <w:r w:rsidRPr="00E479FD">
        <w:rPr>
          <w:lang w:eastAsia="zh-CN"/>
        </w:rPr>
        <w:t>4</w:t>
      </w:r>
      <w:r w:rsidRPr="00E479FD">
        <w:t xml:space="preserve">: </w:t>
      </w:r>
      <w:r w:rsidRPr="00E479FD">
        <w:rPr>
          <w:lang w:eastAsia="zh-CN"/>
        </w:rPr>
        <w:t>Local Area o</w:t>
      </w:r>
      <w:r w:rsidRPr="00E479FD">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lang w:eastAsia="zh-CN"/>
              </w:rPr>
            </w:pPr>
            <w:r w:rsidRPr="00E479FD">
              <w:rPr>
                <w:rFonts w:ascii="Arial" w:hAnsi="Arial" w:cs="v5.0.0"/>
                <w:b/>
                <w:sz w:val="18"/>
              </w:rPr>
              <w:t>Minimum requirement</w:t>
            </w:r>
            <w:r w:rsidRPr="00E479FD">
              <w:rPr>
                <w:rFonts w:ascii="Arial" w:hAnsi="Arial" w:cs="v5.0.0"/>
                <w:b/>
                <w:sz w:val="18"/>
                <w:lang w:eastAsia="zh-CN"/>
              </w:rPr>
              <w:t xml:space="preserve"> (NOTE 1, </w:t>
            </w:r>
            <w:r w:rsidRPr="00E479FD">
              <w:rPr>
                <w:rFonts w:ascii="Arial" w:hAnsi="Arial" w:cs="Arial"/>
                <w:b/>
                <w:sz w:val="18"/>
                <w:lang w:eastAsia="zh-CN"/>
              </w:rPr>
              <w:t>2</w:t>
            </w:r>
            <w:r w:rsidRPr="00E479FD">
              <w:rPr>
                <w:rFonts w:ascii="Arial" w:hAnsi="Arial" w:cs="v5.0.0"/>
                <w:b/>
                <w:sz w:val="18"/>
                <w:lang w:eastAsia="zh-CN"/>
              </w:rPr>
              <w:t>)</w:t>
            </w:r>
          </w:p>
          <w:p w:rsidR="00B15E99" w:rsidRPr="00E479FD" w:rsidRDefault="00B15E99" w:rsidP="00AB06FD">
            <w:pPr>
              <w:keepNext/>
              <w:keepLines/>
              <w:spacing w:after="0"/>
              <w:jc w:val="center"/>
              <w:rPr>
                <w:rFonts w:ascii="Arial" w:hAnsi="Arial" w:cs="v5.0.0"/>
                <w:b/>
                <w:sz w:val="18"/>
                <w:lang w:eastAsia="zh-CN"/>
              </w:rPr>
            </w:pP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 xml:space="preserve">(NOTE </w:t>
            </w:r>
            <w:r w:rsidRPr="00E479FD">
              <w:rPr>
                <w:rFonts w:ascii="Arial" w:hAnsi="Arial" w:cs="Arial"/>
                <w:b/>
                <w:sz w:val="18"/>
                <w:lang w:eastAsia="zh-CN"/>
              </w:rPr>
              <w:t>4</w:t>
            </w:r>
            <w:r w:rsidRPr="00E479FD">
              <w:rPr>
                <w:rFonts w:ascii="Arial" w:hAnsi="Arial" w:cs="Arial"/>
                <w:b/>
                <w:sz w:val="18"/>
              </w:rPr>
              <w:t>)</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v5.0.0"/>
                <w:sz w:val="18"/>
                <w:lang w:eastAsia="zh-CN"/>
              </w:rPr>
              <w:t>min(</w:t>
            </w:r>
            <w:r w:rsidRPr="00E479FD">
              <w:rPr>
                <w:rFonts w:ascii="Arial" w:hAnsi="Arial" w:cs="v5.0.0"/>
                <w:sz w:val="18"/>
              </w:rPr>
              <w:t>10 MHz</w:t>
            </w:r>
            <w:r w:rsidRPr="00E479FD">
              <w:rPr>
                <w:rFonts w:ascii="Arial" w:hAnsi="Arial" w:cs="v5.0.0"/>
                <w:sz w:val="18"/>
                <w:lang w:eastAsia="zh-CN"/>
              </w:rPr>
              <w:t>, Δf</w:t>
            </w:r>
            <w:r w:rsidRPr="00E479FD">
              <w:rPr>
                <w:rFonts w:ascii="Arial" w:hAnsi="Arial" w:cs="v5.0.0"/>
                <w:sz w:val="18"/>
                <w:vertAlign w:val="subscript"/>
                <w:lang w:eastAsia="zh-CN"/>
              </w:rPr>
              <w:t>max</w:t>
            </w:r>
            <w:r w:rsidRPr="00E479FD">
              <w:rPr>
                <w:rFonts w:ascii="Arial" w:hAnsi="Arial" w:cs="v5.0.0"/>
                <w:sz w:val="18"/>
                <w:lang w:eastAsia="zh-CN"/>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r w:rsidRPr="00E479FD">
              <w:rPr>
                <w:rFonts w:ascii="Arial" w:hAnsi="Arial" w:cs="v5.0.0"/>
                <w:sz w:val="18"/>
                <w:lang w:eastAsia="zh-CN"/>
              </w:rPr>
              <w:t>min(</w:t>
            </w:r>
            <w:r w:rsidRPr="00E479FD">
              <w:rPr>
                <w:rFonts w:ascii="Arial" w:hAnsi="Arial" w:cs="v5.0.0"/>
                <w:sz w:val="18"/>
              </w:rPr>
              <w:t>10.05 MHz</w:t>
            </w:r>
            <w:r w:rsidRPr="00E479FD">
              <w:rPr>
                <w:rFonts w:ascii="Arial" w:hAnsi="Arial" w:cs="v5.0.0"/>
                <w:sz w:val="18"/>
                <w:lang w:eastAsia="zh-CN"/>
              </w:rPr>
              <w:t>, f_offset</w:t>
            </w:r>
            <w:r w:rsidRPr="00E479FD">
              <w:rPr>
                <w:rFonts w:ascii="Arial" w:hAnsi="Arial" w:cs="v5.0.0"/>
                <w:sz w:val="18"/>
                <w:vertAlign w:val="subscript"/>
                <w:lang w:eastAsia="zh-CN"/>
              </w:rPr>
              <w:t>max</w:t>
            </w:r>
            <w:r w:rsidRPr="00E479FD">
              <w:rPr>
                <w:rFonts w:ascii="Arial" w:hAnsi="Arial" w:cs="v5.0.0"/>
                <w:sz w:val="18"/>
                <w:lang w:eastAsia="zh-CN"/>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 </w:t>
            </w:r>
            <w:r w:rsidRPr="00E479FD">
              <w:rPr>
                <w:rFonts w:ascii="Arial" w:hAnsi="Arial" w:cs="Arial"/>
                <w:sz w:val="18"/>
                <w:lang w:eastAsia="zh-CN"/>
              </w:rPr>
              <w:t>(NOTE 5)</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28</w:t>
            </w:r>
            <w:r w:rsidRPr="00E479FD">
              <w:rPr>
                <w:rFonts w:ascii="Arial" w:hAnsi="Arial" w:cs="Arial"/>
                <w:sz w:val="18"/>
              </w:rPr>
              <w:t>dBm/100 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NO"/>
      </w:pPr>
      <w:r w:rsidRPr="00E479FD">
        <w:t>NOTE 3:</w:t>
      </w:r>
      <w:r w:rsidRPr="00E479FD">
        <w:tab/>
        <w:t>This frequency range ensures that the range of values of f_offset is continuous.</w:t>
      </w:r>
    </w:p>
    <w:p w:rsidR="00B15E99" w:rsidRPr="00E479FD" w:rsidRDefault="00B15E99" w:rsidP="00B15E99">
      <w:pPr>
        <w:pStyle w:val="NO"/>
      </w:pPr>
      <w:r w:rsidRPr="00E479FD">
        <w:t>NOTE 4:</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NO"/>
      </w:pPr>
      <w:r w:rsidRPr="00E479FD">
        <w:t>NOTE 5:</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B15E99" w:rsidRPr="00E479FD" w:rsidRDefault="00B15E99" w:rsidP="00B15E99">
      <w:pPr>
        <w:pStyle w:val="Heading5"/>
        <w:rPr>
          <w:rFonts w:cs="v5.0.0"/>
        </w:rPr>
      </w:pPr>
      <w:bookmarkStart w:id="521" w:name="_Toc13061979"/>
      <w:r w:rsidRPr="00E479FD">
        <w:t>9.7.5.2.3</w:t>
      </w:r>
      <w:r w:rsidRPr="00E479FD">
        <w:tab/>
      </w:r>
      <w:r w:rsidRPr="00E479FD">
        <w:rPr>
          <w:i/>
        </w:rPr>
        <w:t>Minimum requirement</w:t>
      </w:r>
      <w:r w:rsidRPr="00E479FD">
        <w:t xml:space="preserve"> for Band Category 2</w:t>
      </w:r>
      <w:bookmarkEnd w:id="521"/>
    </w:p>
    <w:p w:rsidR="00B15E99" w:rsidRPr="00E479FD" w:rsidRDefault="00B15E99" w:rsidP="00B15E99">
      <w:r w:rsidRPr="00E479FD">
        <w:t>For an MSR RIB operating in BC2 bands, the minimum requirements are specified in tables 9.7.5.2.3-1 to 9.7.5.2.3-8.</w:t>
      </w:r>
    </w:p>
    <w:p w:rsidR="00B15E99" w:rsidRPr="00E479FD" w:rsidRDefault="00B15E99" w:rsidP="00B15E99">
      <w:pPr>
        <w:pStyle w:val="TH"/>
        <w:rPr>
          <w:rFonts w:cs="v5.0.0"/>
        </w:rPr>
      </w:pPr>
      <w:r w:rsidRPr="00E479FD">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52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 (NOTE 2,</w:t>
            </w:r>
            <w:r w:rsidRPr="00E479FD">
              <w:rPr>
                <w:rFonts w:ascii="Arial" w:hAnsi="Arial" w:cs="Arial"/>
                <w:b/>
                <w:sz w:val="18"/>
                <w:lang w:eastAsia="zh-CN"/>
              </w:rPr>
              <w:t xml:space="preserve"> 3)</w:t>
            </w:r>
          </w:p>
        </w:tc>
        <w:tc>
          <w:tcPr>
            <w:tcW w:w="136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1)</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0.215 MHz </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 MHz </w:t>
            </w:r>
            <w:r w:rsidRPr="00E479FD">
              <w:rPr>
                <w:rFonts w:ascii="Arial" w:hAnsi="Arial" w:cs="v5.0.0"/>
                <w:sz w:val="18"/>
              </w:rPr>
              <w:sym w:font="Symbol" w:char="F0A3"/>
            </w:r>
            <w:r w:rsidRPr="00E479FD">
              <w:rPr>
                <w:rFonts w:ascii="Arial" w:hAnsi="Arial" w:cs="v5.0.0"/>
                <w:sz w:val="18"/>
              </w:rPr>
              <w:t xml:space="preserve"> f_offset &lt; 1.015 MHz</w:t>
            </w:r>
          </w:p>
        </w:tc>
        <w:tc>
          <w:tcPr>
            <w:tcW w:w="3522" w:type="dxa"/>
          </w:tcPr>
          <w:p w:rsidR="00B15E99" w:rsidRPr="00E479FD"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(NOTE </w:t>
            </w:r>
            <w:r w:rsidRPr="00E479FD">
              <w:rPr>
                <w:rFonts w:ascii="Arial" w:hAnsi="Arial" w:cs="v5.0.0"/>
                <w:sz w:val="18"/>
                <w:lang w:eastAsia="zh-CN"/>
              </w:rPr>
              <w:t>9</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 MHz </w:t>
            </w:r>
            <w:r w:rsidRPr="00E479FD">
              <w:rPr>
                <w:rFonts w:ascii="Arial" w:hAnsi="Arial" w:cs="v5.0.0"/>
                <w:sz w:val="18"/>
              </w:rPr>
              <w:sym w:font="Symbol" w:char="F0A3"/>
            </w:r>
            <w:r w:rsidRPr="00E479FD">
              <w:rPr>
                <w:rFonts w:ascii="Arial" w:hAnsi="Arial" w:cs="v5.0.0"/>
                <w:sz w:val="18"/>
              </w:rPr>
              <w:t xml:space="preserve"> f_offset &lt; 1.5 MHz </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v5.0.0"/>
                <w:sz w:val="18"/>
              </w:rPr>
            </w:pPr>
            <w:r w:rsidRPr="00E479FD">
              <w:rPr>
                <w:rFonts w:ascii="Arial" w:hAnsi="Arial" w:cs="Arial"/>
                <w:sz w:val="18"/>
              </w:rPr>
              <w:t>min(</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Arial"/>
                <w:sz w:val="18"/>
              </w:rPr>
              <w:t xml:space="preserve">, 10 MHz) </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1.5 MHz </w:t>
            </w:r>
            <w:r w:rsidRPr="00E479FD">
              <w:rPr>
                <w:rFonts w:ascii="Arial" w:hAnsi="Arial" w:cs="v5.0.0"/>
                <w:sz w:val="18"/>
              </w:rPr>
              <w:sym w:font="Symbol" w:char="F0A3"/>
            </w:r>
            <w:r w:rsidRPr="00E479FD">
              <w:rPr>
                <w:rFonts w:ascii="Arial" w:hAnsi="Arial" w:cs="v5.0.0"/>
                <w:sz w:val="18"/>
              </w:rPr>
              <w:t xml:space="preserve"> f_offset &lt; min(f_offset</w:t>
            </w:r>
            <w:r w:rsidRPr="00E479FD">
              <w:rPr>
                <w:rFonts w:ascii="Arial" w:hAnsi="Arial" w:cs="v5.0.0"/>
                <w:sz w:val="18"/>
                <w:vertAlign w:val="subscript"/>
              </w:rPr>
              <w:t>max</w:t>
            </w:r>
            <w:r w:rsidRPr="00E479FD">
              <w:rPr>
                <w:rFonts w:ascii="Arial" w:hAnsi="Arial" w:cs="v5.0.0"/>
                <w:sz w:val="18"/>
              </w:rPr>
              <w:t>, 10.5 MHz)</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1</w:t>
            </w:r>
            <w:r w:rsidRPr="00E479FD">
              <w:rPr>
                <w:rFonts w:ascii="Arial" w:hAnsi="Arial" w:cs="Arial"/>
                <w:sz w:val="18"/>
                <w:lang w:eastAsia="zh-CN"/>
              </w:rPr>
              <w:t>1</w:t>
            </w:r>
            <w:r w:rsidRPr="00E479FD">
              <w:rPr>
                <w:rFonts w:ascii="Arial" w:hAnsi="Arial" w:cs="Arial"/>
                <w:sz w:val="18"/>
              </w:rPr>
              <w:t>)</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9.7.5.2.3-2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sub</w:t>
            </w:r>
            <w:r w:rsidRPr="00E479FD">
              <w:rPr>
                <w:rFonts w:ascii="Arial" w:hAnsi="Arial" w:cs="v5.0.0"/>
                <w:sz w:val="18"/>
                <w:lang w:eastAsia="zh-CN"/>
              </w:rPr>
              <w:t>-</w:t>
            </w:r>
            <w:r w:rsidRPr="00E479FD">
              <w:rPr>
                <w:rFonts w:ascii="Arial" w:hAnsi="Arial" w:cs="v5.0.0"/>
                <w:sz w:val="18"/>
              </w:rPr>
              <w:t xml:space="preserve">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w:t>
            </w:r>
            <w:r w:rsidRPr="00E479FD">
              <w:rPr>
                <w:rFonts w:ascii="Arial" w:hAnsi="Arial" w:cs="Arial"/>
                <w:sz w:val="18"/>
              </w:rPr>
              <w:t>3:</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operation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DB3F6B">
      <w:pPr>
        <w:pStyle w:val="TH"/>
        <w:rPr>
          <w:rFonts w:cs="v5.0.0"/>
        </w:rPr>
      </w:pPr>
      <w:r w:rsidRPr="00E479FD">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w:t>
            </w:r>
            <w:r w:rsidRPr="00E479FD">
              <w:rPr>
                <w:rFonts w:cs="v5.0.0"/>
                <w:i/>
              </w:rPr>
              <w:t xml:space="preserve"> </w:t>
            </w:r>
            <w:r w:rsidRPr="00E479FD">
              <w:rPr>
                <w:rFonts w:cs="v5.0.0"/>
              </w:rPr>
              <w:t xml:space="preserve"> (Note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B15E99" w:rsidRPr="00E479FD" w:rsidRDefault="009D7587" w:rsidP="009D7587">
            <w:pPr>
              <w:pStyle w:val="TAC"/>
              <w:rPr>
                <w:rFonts w:cs="Arial"/>
                <w:lang w:val="en-US"/>
              </w:rPr>
            </w:pPr>
            <w:r w:rsidRPr="00E479FD">
              <w:t>2 dBm – 7/5(f_offset/MHz – 0.05) dB</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7</w:t>
            </w:r>
            <w:r w:rsidRPr="00E479FD">
              <w:rPr>
                <w:rFonts w:cs="Arial"/>
              </w:rPr>
              <w:t xml:space="preserve"> dBm (Note 11)</w:t>
            </w:r>
          </w:p>
        </w:tc>
        <w:tc>
          <w:tcPr>
            <w:tcW w:w="1430" w:type="dxa"/>
          </w:tcPr>
          <w:p w:rsidR="00B15E99" w:rsidRPr="00E479FD" w:rsidRDefault="00B15E99" w:rsidP="00AB06FD">
            <w:pPr>
              <w:pStyle w:val="TAC"/>
              <w:rPr>
                <w:rFonts w:cs="Arial"/>
              </w:rPr>
            </w:pPr>
            <w:r w:rsidRPr="00E479FD">
              <w:rPr>
                <w:rFonts w:cs="Arial"/>
              </w:rPr>
              <w:t xml:space="preserve">100 kHz </w:t>
            </w:r>
          </w:p>
        </w:tc>
      </w:tr>
      <w:tr w:rsidR="00B15E99" w:rsidRPr="00E479FD" w:rsidTr="00AB06FD">
        <w:trPr>
          <w:cantSplit/>
          <w:jc w:val="center"/>
        </w:trPr>
        <w:tc>
          <w:tcPr>
            <w:tcW w:w="9814"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w:t>
            </w:r>
            <w:r w:rsidRPr="00E479FD">
              <w:rPr>
                <w:rFonts w:cs="Arial"/>
              </w:rPr>
              <w:t xml:space="preserve"> supporting non-contiguous spectrum operation within any operating band, the </w:t>
            </w:r>
            <w:r w:rsidRPr="00E479FD">
              <w:rPr>
                <w:rFonts w:cs="Arial"/>
                <w:i/>
              </w:rPr>
              <w:t xml:space="preserve">minimum requirement </w:t>
            </w:r>
            <w:r w:rsidRPr="00E479FD">
              <w:rPr>
                <w:rFonts w:cs="Arial"/>
              </w:rPr>
              <w:t xml:space="preserve">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sub block gap,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where the minimum requirement within sub-block gaps shall be -</w:t>
            </w:r>
            <w:r w:rsidR="009D7587" w:rsidRPr="00E479FD">
              <w:rPr>
                <w:rFonts w:cs="Arial"/>
              </w:rPr>
              <w:t>7 </w:t>
            </w:r>
            <w:r w:rsidRPr="00E479FD">
              <w:rPr>
                <w:rFonts w:cs="Arial"/>
              </w:rPr>
              <w:t>dBm/100</w:t>
            </w:r>
            <w:r w:rsidR="009D7587" w:rsidRPr="00E479FD">
              <w:rPr>
                <w:rFonts w:cs="Arial"/>
              </w:rPr>
              <w:t> </w:t>
            </w:r>
            <w:r w:rsidRPr="00E479FD">
              <w:rPr>
                <w:rFonts w:cs="Arial"/>
              </w:rPr>
              <w:t>kHz.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RIB</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Inter RF Bandwidth gaps</w:t>
            </w:r>
            <w:r w:rsidRPr="00E479FD">
              <w:rPr>
                <w:rFonts w:cs="Arial"/>
              </w:rPr>
              <w:t xml:space="preserve"> is calculated as a cumulative sum of contributions from adjacent sub-blocks or RF Bandwidth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9.7.5.2.3-2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Pr>
        <w:rPr>
          <w:lang w:eastAsia="zh-CN"/>
        </w:rPr>
      </w:pPr>
    </w:p>
    <w:p w:rsidR="00B15E99" w:rsidRPr="00E479FD" w:rsidRDefault="00B15E99" w:rsidP="00DB3F6B">
      <w:pPr>
        <w:pStyle w:val="TH"/>
        <w:rPr>
          <w:rFonts w:cs="v5.0.0"/>
        </w:rPr>
      </w:pPr>
      <w:r w:rsidRPr="00E479FD">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 (Note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B15E99" w:rsidRPr="00E479FD" w:rsidRDefault="009D7587" w:rsidP="009D7587">
            <w:pPr>
              <w:pStyle w:val="TAC"/>
              <w:rPr>
                <w:rFonts w:cs="Arial"/>
                <w:lang w:val="en-US"/>
              </w:rPr>
            </w:pPr>
            <w:r w:rsidRPr="00E479FD">
              <w:t>2 dBm – 7/5(f_offset/MHz – 0.05) dB</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7</w:t>
            </w:r>
            <w:r w:rsidRPr="00E479FD">
              <w:rPr>
                <w:rFonts w:cs="Arial"/>
              </w:rPr>
              <w:t xml:space="preserve"> dBm (Note </w:t>
            </w:r>
            <w:r w:rsidRPr="00E479FD">
              <w:rPr>
                <w:rFonts w:cs="Arial"/>
                <w:lang w:eastAsia="zh-CN"/>
              </w:rPr>
              <w:t>11</w:t>
            </w:r>
            <w:r w:rsidRPr="00E479FD">
              <w:rPr>
                <w:rFonts w:cs="Arial"/>
              </w:rPr>
              <w:t>)</w:t>
            </w:r>
          </w:p>
        </w:tc>
        <w:tc>
          <w:tcPr>
            <w:tcW w:w="1430" w:type="dxa"/>
          </w:tcPr>
          <w:p w:rsidR="00B15E99" w:rsidRPr="00E479FD" w:rsidRDefault="00B15E99" w:rsidP="00AB06FD">
            <w:pPr>
              <w:pStyle w:val="TAC"/>
              <w:rPr>
                <w:rFonts w:cs="Arial"/>
              </w:rPr>
            </w:pPr>
            <w:r w:rsidRPr="00E479FD">
              <w:rPr>
                <w:rFonts w:cs="Arial"/>
              </w:rPr>
              <w:t xml:space="preserve">1MHz </w:t>
            </w:r>
          </w:p>
        </w:tc>
      </w:tr>
      <w:tr w:rsidR="00B15E99" w:rsidRPr="00E479FD" w:rsidTr="00AB06FD">
        <w:trPr>
          <w:cantSplit/>
          <w:jc w:val="center"/>
        </w:trPr>
        <w:tc>
          <w:tcPr>
            <w:tcW w:w="9814"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RIBs</w:t>
            </w:r>
            <w:r w:rsidRPr="00E479FD">
              <w:rPr>
                <w:rFonts w:cs="Arial"/>
              </w:rPr>
              <w:t xml:space="preserve"> supporting non-contiguous spectrum operation within any operating band, the minimum requirement</w:t>
            </w:r>
            <w:r w:rsidRPr="00E479FD">
              <w:rPr>
                <w:rFonts w:cs="Arial"/>
                <w:i/>
              </w:rPr>
              <w:t xml:space="preserve"> </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where the minimum requirement within sub-block gaps shall be -</w:t>
            </w:r>
            <w:del w:id="522" w:author="CR#0162" w:date="2019-09-24T16:11:00Z">
              <w:r w:rsidRPr="00E479FD" w:rsidDel="007244DD">
                <w:rPr>
                  <w:rFonts w:cs="Arial"/>
                </w:rPr>
                <w:delText>15</w:delText>
              </w:r>
            </w:del>
            <w:ins w:id="523" w:author="CR#0162" w:date="2019-09-24T16:11:00Z">
              <w:r w:rsidR="007244DD">
                <w:rPr>
                  <w:rFonts w:cs="Arial"/>
                </w:rPr>
                <w:t>7</w:t>
              </w:r>
            </w:ins>
            <w:r w:rsidRPr="00E479FD">
              <w:rPr>
                <w:rFonts w:cs="Arial"/>
              </w:rPr>
              <w:t>dBm/1MHz.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RIB</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cs="Arial"/>
                <w:i/>
              </w:rPr>
              <w:t xml:space="preserve">RF Bandwidth </w:t>
            </w:r>
            <w:r w:rsidRPr="00E479FD">
              <w:rPr>
                <w:rFonts w:cs="Arial"/>
              </w:rPr>
              <w:t xml:space="preserve">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9.7.5.2.3-2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9.7.5.2.3-2: Wide Area operating band unwanted emission limits for operation in BC2 with E-UTRA 1.4 or 3 MHz carriers adjacent to the </w:t>
      </w:r>
      <w:r w:rsidRPr="00E479FD">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479FD" w:rsidRPr="00E479FD" w:rsidTr="00AB06FD">
        <w:trPr>
          <w:cantSplit/>
          <w:jc w:val="center"/>
        </w:trPr>
        <w:tc>
          <w:tcPr>
            <w:tcW w:w="191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311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0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 (NOTE 2, 3)</w:t>
            </w:r>
          </w:p>
        </w:tc>
        <w:tc>
          <w:tcPr>
            <w:tcW w:w="134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10)</w:t>
            </w:r>
          </w:p>
        </w:tc>
      </w:tr>
      <w:tr w:rsidR="00E479FD" w:rsidRPr="00E479FD" w:rsidTr="00AB06FD">
        <w:trPr>
          <w:cantSplit/>
          <w:jc w:val="center"/>
        </w:trPr>
        <w:tc>
          <w:tcPr>
            <w:tcW w:w="1915"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311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3402" w:type="dxa"/>
          </w:tcPr>
          <w:p w:rsidR="00B15E99" w:rsidRPr="00E479FD" w:rsidRDefault="007244DD" w:rsidP="00AB06FD">
            <w:pPr>
              <w:keepLines/>
              <w:tabs>
                <w:tab w:val="center" w:pos="4536"/>
                <w:tab w:val="right" w:pos="9072"/>
              </w:tabs>
            </w:pPr>
            <w:ins w:id="524" w:author="CR#0162" w:date="2019-09-24T16:11:00Z">
              <w:r>
                <w:rPr>
                  <w:position w:val="-42"/>
                </w:rPr>
                <w:object w:dxaOrig="3382" w:dyaOrig="960">
                  <v:shape id="对象 139" o:spid="_x0000_i1178" type="#_x0000_t75" style="width:141.85pt;height:39.2pt;mso-wrap-style:square;mso-position-horizontal-relative:page;mso-position-vertical-relative:page" o:ole="">
                    <v:imagedata r:id="rId139" o:title=""/>
                  </v:shape>
                  <o:OLEObject Type="Embed" ProgID="Equation.3" ShapeID="对象 139" DrawAspect="Content" ObjectID="_1630849208" r:id="rId140"/>
                </w:object>
              </w:r>
            </w:ins>
            <w:del w:id="525" w:author="CR#0162" w:date="2019-09-24T16:11:00Z">
              <w:r w:rsidR="00B15E99" w:rsidRPr="00E479FD" w:rsidDel="007244DD">
                <w:rPr>
                  <w:position w:val="-46"/>
                </w:rPr>
                <w:object w:dxaOrig="4320" w:dyaOrig="1040">
                  <v:shape id="_x0000_i1082" type="#_x0000_t75" style="width:180pt;height:43pt" o:ole="" fillcolor="window">
                    <v:imagedata r:id="rId141" o:title=""/>
                  </v:shape>
                  <o:OLEObject Type="Embed" ProgID="Equation.3" ShapeID="_x0000_i1082" DrawAspect="Content" ObjectID="_1630849209" r:id="rId142"/>
                </w:object>
              </w:r>
            </w:del>
          </w:p>
        </w:tc>
        <w:tc>
          <w:tcPr>
            <w:tcW w:w="134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15"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0.15 MHz</w:t>
            </w:r>
          </w:p>
        </w:tc>
        <w:tc>
          <w:tcPr>
            <w:tcW w:w="311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F0A3"/>
            </w:r>
            <w:r w:rsidRPr="00E479FD">
              <w:rPr>
                <w:rFonts w:ascii="Arial" w:hAnsi="Arial" w:cs="v5.0.0"/>
                <w:sz w:val="18"/>
              </w:rPr>
              <w:t xml:space="preserve"> f_offset &lt; 0.165 MHz </w:t>
            </w:r>
          </w:p>
        </w:tc>
        <w:tc>
          <w:tcPr>
            <w:tcW w:w="3402" w:type="dxa"/>
          </w:tcPr>
          <w:p w:rsidR="00B15E99" w:rsidRPr="00E479FD" w:rsidRDefault="007244DD" w:rsidP="00AB06FD">
            <w:pPr>
              <w:keepLines/>
              <w:tabs>
                <w:tab w:val="center" w:pos="4536"/>
                <w:tab w:val="right" w:pos="9072"/>
              </w:tabs>
            </w:pPr>
            <w:ins w:id="526" w:author="CR#0162" w:date="2019-09-24T16:11:00Z">
              <w:r>
                <w:rPr>
                  <w:position w:val="-42"/>
                </w:rPr>
                <w:object w:dxaOrig="3403" w:dyaOrig="960">
                  <v:shape id="对象 140" o:spid="_x0000_i1181" type="#_x0000_t75" style="width:143.45pt;height:39.2pt;mso-wrap-style:square;mso-position-horizontal-relative:page;mso-position-vertical-relative:page" o:ole="">
                    <v:imagedata r:id="rId143" o:title=""/>
                  </v:shape>
                  <o:OLEObject Type="Embed" ProgID="Equation.3" ShapeID="对象 140" DrawAspect="Content" ObjectID="_1630849210" r:id="rId144"/>
                </w:object>
              </w:r>
            </w:ins>
            <w:del w:id="527" w:author="CR#0162" w:date="2019-09-24T16:11:00Z">
              <w:r w:rsidR="00B15E99" w:rsidRPr="00E479FD" w:rsidDel="007244DD">
                <w:rPr>
                  <w:position w:val="-46"/>
                </w:rPr>
                <w:object w:dxaOrig="4400" w:dyaOrig="1040">
                  <v:shape id="_x0000_i1083" type="#_x0000_t75" style="width:187pt;height:43pt" o:ole="" fillcolor="window">
                    <v:imagedata r:id="rId145" o:title=""/>
                  </v:shape>
                  <o:OLEObject Type="Embed" ProgID="Equation.3" ShapeID="_x0000_i1083" DrawAspect="Content" ObjectID="_1630849211" r:id="rId146"/>
                </w:object>
              </w:r>
            </w:del>
          </w:p>
        </w:tc>
        <w:tc>
          <w:tcPr>
            <w:tcW w:w="134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0A7FEB" w:rsidRPr="00E479FD" w:rsidTr="00AB06FD">
        <w:trPr>
          <w:cantSplit/>
          <w:jc w:val="center"/>
        </w:trPr>
        <w:tc>
          <w:tcPr>
            <w:tcW w:w="9783"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The limits in this table only apply for operation with an E-UTRA 1.4 or 3 MHz carrier adjacent to the </w:t>
            </w:r>
            <w:r w:rsidRPr="00E479FD">
              <w:rPr>
                <w:rFonts w:ascii="Arial" w:hAnsi="Arial" w:cs="Arial"/>
                <w:i/>
                <w:sz w:val="18"/>
              </w:rPr>
              <w:t>Base Station RF Bandwidth edge.</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Pr="00E479FD">
              <w:rPr>
                <w:rFonts w:ascii="Arial" w:hAnsi="Arial" w:cs="Arial"/>
                <w:sz w:val="18"/>
              </w:rPr>
              <w:tab/>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p w:rsidR="00B15E99" w:rsidRPr="00E479FD" w:rsidRDefault="00B15E99" w:rsidP="00DB3F6B">
            <w:pPr>
              <w:keepNext/>
              <w:keepLines/>
              <w:spacing w:after="0"/>
              <w:ind w:left="851" w:hanging="851"/>
              <w:rPr>
                <w:rFonts w:ascii="Arial" w:hAnsi="Arial" w:cs="Arial"/>
                <w:sz w:val="18"/>
              </w:rPr>
            </w:pPr>
            <w:r w:rsidRPr="00E479FD">
              <w:rPr>
                <w:rFonts w:ascii="Arial" w:hAnsi="Arial" w:cs="Arial"/>
                <w:sz w:val="18"/>
              </w:rPr>
              <w:t>NOTE 4:</w:t>
            </w:r>
            <w:r w:rsidRPr="00E479FD">
              <w:rPr>
                <w:rFonts w:ascii="Arial" w:hAnsi="Arial" w:cs="Arial"/>
                <w:sz w:val="18"/>
              </w:rPr>
              <w:tab/>
            </w:r>
            <w:r w:rsidR="00DB3F6B" w:rsidRPr="00E479FD">
              <w:rPr>
                <w:rFonts w:ascii="Arial" w:hAnsi="Arial" w:cs="Arial"/>
                <w:sz w:val="18"/>
              </w:rPr>
              <w:t>(Void)</w:t>
            </w:r>
          </w:p>
        </w:tc>
      </w:tr>
    </w:tbl>
    <w:p w:rsidR="00B15E99" w:rsidRPr="00E479FD" w:rsidRDefault="00B15E99" w:rsidP="000A7FEB">
      <w:pPr>
        <w:rPr>
          <w:lang w:eastAsia="zh-CN"/>
        </w:rPr>
      </w:pPr>
    </w:p>
    <w:p w:rsidR="009D7587" w:rsidRPr="00E479FD" w:rsidRDefault="009D7587" w:rsidP="00E727B1">
      <w:pPr>
        <w:pStyle w:val="TH"/>
        <w:rPr>
          <w:lang w:eastAsia="zh-CN"/>
        </w:rPr>
      </w:pPr>
      <w:r w:rsidRPr="00E479FD">
        <w:t>Table 9.7.5.2.3-</w:t>
      </w:r>
      <w:r w:rsidRPr="00E479FD">
        <w:rPr>
          <w:lang w:eastAsia="zh-CN"/>
        </w:rPr>
        <w:t>3</w:t>
      </w:r>
      <w:r w:rsidRPr="00E479FD">
        <w:t xml:space="preserve">: Medium Range BS operating band unwanted emission mask (UEM) for BC2, 40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(NOTE 2, </w:t>
            </w:r>
            <w:r w:rsidRPr="00E479FD">
              <w:rPr>
                <w:rFonts w:ascii="Arial" w:hAnsi="Arial" w:cs="Arial"/>
                <w:b/>
                <w:sz w:val="18"/>
                <w:lang w:eastAsia="zh-CN"/>
              </w:rPr>
              <w:t>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1)</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455" w:type="dxa"/>
          </w:tcPr>
          <w:p w:rsidR="00B15E99" w:rsidRPr="00E479FD" w:rsidRDefault="00B15E99" w:rsidP="00E13F96">
            <w:pPr>
              <w:pStyle w:val="TAC"/>
              <w:rPr>
                <w:rFonts w:cs="Arial"/>
              </w:rPr>
            </w:pPr>
            <w:r w:rsidRPr="00E479FD">
              <w:t>P</w:t>
            </w:r>
            <w:r w:rsidRPr="00E479FD">
              <w:rPr>
                <w:vertAlign w:val="subscript"/>
              </w:rPr>
              <w:t>rated,c,TRP</w:t>
            </w:r>
            <w:r w:rsidRPr="00E479FD">
              <w:t xml:space="preserve">-58dB-(5/3)*(f_offset-0,015)dB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B15E99" w:rsidP="00E13F96">
            <w:pPr>
              <w:pStyle w:val="TAC"/>
              <w:rPr>
                <w:rFonts w:cs="Arial"/>
              </w:rPr>
            </w:pPr>
            <w:r w:rsidRPr="00E479FD">
              <w:t>P</w:t>
            </w:r>
            <w:r w:rsidRPr="00E479FD">
              <w:rPr>
                <w:vertAlign w:val="subscript"/>
              </w:rPr>
              <w:t>rated,c,TRP</w:t>
            </w:r>
            <w:r w:rsidRPr="00E479FD">
              <w:t xml:space="preserve">-53dB-15*(f_offset-0,215)dB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(NOTE </w:t>
            </w:r>
            <w:r w:rsidRPr="00E479FD">
              <w:rPr>
                <w:rFonts w:ascii="Arial" w:hAnsi="Arial" w:cs="Arial"/>
                <w:sz w:val="18"/>
                <w:lang w:eastAsia="zh-CN"/>
              </w:rPr>
              <w:t>9</w:t>
            </w:r>
            <w:r w:rsidRPr="00E479FD">
              <w:rPr>
                <w:rFonts w:ascii="Arial" w:hAnsi="Arial" w:cs="Arial"/>
                <w:sz w:val="18"/>
              </w:rPr>
              <w:t>)</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rPr>
              <w:t>- 65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2.8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3.3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 xml:space="preserve">rated,c,TRP </w:t>
            </w:r>
            <w:r w:rsidRPr="00E479FD">
              <w:rPr>
                <w:rFonts w:ascii="Arial" w:hAnsi="Arial" w:cs="v4.2.0"/>
                <w:sz w:val="18"/>
              </w:rPr>
              <w:t xml:space="preserve"> </w:t>
            </w:r>
            <w:r w:rsidRPr="00E479FD">
              <w:rPr>
                <w:rFonts w:ascii="Arial" w:hAnsi="Arial" w:cs="Arial"/>
                <w:sz w:val="18"/>
              </w:rPr>
              <w:t>- 52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2.8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3.3 MHz </w:t>
            </w:r>
            <w:r w:rsidRPr="00E479FD">
              <w:rPr>
                <w:rFonts w:ascii="Arial" w:hAnsi="Arial" w:cs="Arial"/>
                <w:sz w:val="18"/>
              </w:rPr>
              <w:sym w:font="Symbol" w:char="F0A3"/>
            </w:r>
            <w:r w:rsidRPr="00E479FD">
              <w:rPr>
                <w:rFonts w:ascii="Arial" w:hAnsi="Arial" w:cs="Arial"/>
                <w:sz w:val="18"/>
              </w:rPr>
              <w:t xml:space="preserve"> f_offset &lt; 5.5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rPr>
              <w:t>- 52 dB, -6dBm)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 xml:space="preserve">rated,c,TRP </w:t>
            </w:r>
            <w:r w:rsidRPr="00E479FD">
              <w:rPr>
                <w:rFonts w:ascii="Arial" w:hAnsi="Arial" w:cs="v4.2.0"/>
                <w:sz w:val="18"/>
              </w:rPr>
              <w:t xml:space="preserve"> </w:t>
            </w:r>
            <w:r w:rsidRPr="00E479FD">
              <w:rPr>
                <w:rFonts w:ascii="Arial" w:hAnsi="Arial" w:cs="Arial"/>
                <w:sz w:val="18"/>
              </w:rPr>
              <w:t>- 56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operation with an E-UTRA 1.4 or 3 MHz carrier adjacent to the </w:t>
            </w:r>
            <w:r w:rsidRPr="00E479FD">
              <w:rPr>
                <w:rFonts w:ascii="Arial" w:hAnsi="Arial" w:cs="Arial"/>
                <w:i/>
                <w:sz w:val="18"/>
              </w:rPr>
              <w:t>Base Station RF Bandwidth edge</w:t>
            </w:r>
            <w:r w:rsidRPr="00E479FD">
              <w:rPr>
                <w:rFonts w:ascii="Arial" w:hAnsi="Arial" w:cs="Arial"/>
                <w:kern w:val="2"/>
                <w:sz w:val="18"/>
              </w:rPr>
              <w:t>, the limits in table 9.7.5.2.3-</w:t>
            </w:r>
            <w:r w:rsidRPr="00E479FD">
              <w:rPr>
                <w:rFonts w:ascii="Arial" w:hAnsi="Arial" w:cs="Arial"/>
                <w:kern w:val="2"/>
                <w:sz w:val="18"/>
                <w:lang w:eastAsia="zh-CN"/>
              </w:rPr>
              <w:t>5</w:t>
            </w:r>
            <w:r w:rsidRPr="00E479FD">
              <w:rPr>
                <w:rFonts w:ascii="Arial" w:hAnsi="Arial" w:cs="Arial"/>
                <w:kern w:val="2"/>
                <w:sz w:val="18"/>
              </w:rPr>
              <w:t xml:space="preserve">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w:t>
            </w:r>
            <w:r w:rsidRPr="00E479FD">
              <w:rPr>
                <w:rFonts w:ascii="Arial" w:hAnsi="Arial" w:cs="Arial"/>
                <w:sz w:val="18"/>
                <w:lang w:eastAsia="zh-CN"/>
              </w:rPr>
              <w:t>5</w:t>
            </w:r>
            <w:r w:rsidRPr="00E479FD">
              <w:rPr>
                <w:rFonts w:ascii="Arial" w:hAnsi="Arial" w:cs="Arial"/>
                <w:sz w:val="18"/>
              </w:rPr>
              <w:t xml:space="preserve"> MHz.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2:</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w:t>
            </w:r>
            <w:r w:rsidRPr="00E479FD">
              <w:rPr>
                <w:rFonts w:ascii="Arial" w:hAnsi="Arial" w:cs="Arial"/>
                <w:sz w:val="18"/>
              </w:rPr>
              <w:t>P</w:t>
            </w:r>
            <w:r w:rsidRPr="00E479FD">
              <w:rPr>
                <w:rFonts w:ascii="Arial" w:hAnsi="Arial" w:cs="Arial"/>
                <w:sz w:val="18"/>
                <w:vertAlign w:val="subscript"/>
              </w:rPr>
              <w:t>rated,c,TRP</w:t>
            </w:r>
            <w:r w:rsidRPr="00E479FD">
              <w:rPr>
                <w:rFonts w:ascii="Arial" w:hAnsi="Arial"/>
                <w:sz w:val="18"/>
              </w:rPr>
              <w:t xml:space="preserve"> </w:t>
            </w:r>
            <w:r w:rsidRPr="00E479FD">
              <w:rPr>
                <w:rFonts w:ascii="Arial" w:hAnsi="Arial" w:cs="Arial"/>
                <w:sz w:val="18"/>
              </w:rPr>
              <w:t>- 56 dB</w:t>
            </w:r>
            <w:r w:rsidRPr="00E479FD">
              <w:rPr>
                <w:rFonts w:ascii="Arial" w:hAnsi="Arial" w:cs="Arial"/>
                <w:sz w:val="18"/>
                <w:lang w:eastAsia="zh-CN"/>
              </w:rPr>
              <w:t>)/</w:t>
            </w:r>
            <w:r w:rsidRPr="00E479FD">
              <w:rPr>
                <w:rFonts w:ascii="Arial" w:hAnsi="Arial" w:cs="Arial"/>
                <w:sz w:val="18"/>
              </w:rPr>
              <w:t>MHz.</w:t>
            </w:r>
            <w:r w:rsidRPr="00E479FD">
              <w:rPr>
                <w:rFonts w:ascii="Arial" w:hAnsi="Arial" w:cs="Arial"/>
                <w:sz w:val="18"/>
                <w:lang w:eastAsia="zh-CN"/>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w:t>
            </w:r>
            <w:r w:rsidRPr="00E479FD">
              <w:rPr>
                <w:rFonts w:ascii="Arial" w:hAnsi="Arial" w:cs="Arial"/>
                <w:i/>
                <w:sz w:val="18"/>
              </w:rPr>
              <w:t>the 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Table 9.7.5.2.3-</w:t>
      </w:r>
      <w:r w:rsidRPr="00E479FD">
        <w:rPr>
          <w:lang w:eastAsia="zh-CN"/>
        </w:rPr>
        <w:t>3a</w:t>
      </w:r>
      <w:r w:rsidRPr="00E479FD">
        <w:t xml:space="preserve">: Medium Range BS operating band unwanted emission mask (UEM) for BS for BS supporting NR and not supporting UTRA in BC2 bands, BS maximum output power 40 &lt; </w:t>
      </w:r>
      <w:r w:rsidRPr="00E479FD">
        <w:rPr>
          <w:rFonts w:cs="v4.2.0"/>
        </w:rPr>
        <w:t>P</w:t>
      </w:r>
      <w:r w:rsidRPr="00E479FD">
        <w:rPr>
          <w:rFonts w:cs="v4.2.0"/>
          <w:vertAlign w:val="subscript"/>
        </w:rPr>
        <w:t>rated,c,TRP</w:t>
      </w:r>
      <w:r w:rsidRPr="00E479FD">
        <w:rPr>
          <w:rFonts w:cs="v4.2.0"/>
        </w:rPr>
        <w:t xml:space="preserve"> </w:t>
      </w:r>
      <w:r w:rsidRPr="00E479FD">
        <w:rPr>
          <w:rFonts w:cs="v5.0.0"/>
        </w:rPr>
        <w:sym w:font="Symbol" w:char="F0A3"/>
      </w:r>
      <w:r w:rsidRPr="00E479FD">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Measurement bandwidth (Note </w:t>
            </w:r>
            <w:r w:rsidRPr="00E479FD">
              <w:rPr>
                <w:rFonts w:cs="Arial"/>
                <w:lang w:eastAsia="zh-CN"/>
              </w:rPr>
              <w:t>10</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C"/>
              <w:rPr>
                <w:rFonts w:cs="v5.0.0"/>
              </w:rPr>
            </w:pPr>
            <w:r w:rsidRPr="00E479FD">
              <w:rPr>
                <w:rFonts w:cs="v5.0.0"/>
              </w:rPr>
              <w:t>P</w:t>
            </w:r>
            <w:r w:rsidRPr="00E479FD">
              <w:rPr>
                <w:rFonts w:cs="v5.0.0"/>
                <w:vertAlign w:val="subscript"/>
              </w:rPr>
              <w:t>rated,c,TRP</w:t>
            </w:r>
            <w:r w:rsidR="009D7587" w:rsidRPr="00E479FD">
              <w:rPr>
                <w:rFonts w:cs="v5.0.0"/>
                <w:vertAlign w:val="subscript"/>
              </w:rPr>
              <w:t xml:space="preserve"> </w:t>
            </w:r>
            <w:r w:rsidR="009D7587" w:rsidRPr="00E479FD">
              <w:rPr>
                <w:rFonts w:cs="v5.0.0"/>
              </w:rPr>
              <w:t xml:space="preserve">– </w:t>
            </w:r>
            <w:r w:rsidRPr="00E479FD">
              <w:rPr>
                <w:rFonts w:cs="v5.0.0"/>
              </w:rPr>
              <w:t>53</w:t>
            </w:r>
            <w:r w:rsidR="009D7587" w:rsidRPr="00E479FD">
              <w:rPr>
                <w:rFonts w:cs="v5.0.0"/>
              </w:rPr>
              <w:t> </w:t>
            </w:r>
            <w:r w:rsidRPr="00E479FD">
              <w:rPr>
                <w:rFonts w:cs="v5.0.0"/>
              </w:rPr>
              <w:t>dB</w:t>
            </w:r>
            <w:r w:rsidR="009D7587" w:rsidRPr="00E479FD">
              <w:rPr>
                <w:rFonts w:cs="v5.0.0"/>
              </w:rPr>
              <w:t xml:space="preserve"> </w:t>
            </w:r>
            <w:r w:rsidRPr="00E479FD">
              <w:rPr>
                <w:rFonts w:cs="v5.0.0"/>
              </w:rPr>
              <w:t>-</w:t>
            </w:r>
            <w:r w:rsidR="009D7587" w:rsidRPr="00E479FD">
              <w:rPr>
                <w:rFonts w:cs="v5.0.0"/>
              </w:rPr>
              <w:t xml:space="preserve"> </w:t>
            </w:r>
            <w:r w:rsidRPr="00E479FD">
              <w:rPr>
                <w:rFonts w:cs="v5.0.0"/>
              </w:rPr>
              <w:t>(7/5)*(f_offset-0,05)</w:t>
            </w:r>
            <w:r w:rsidR="009D7587" w:rsidRPr="00E479FD">
              <w:rPr>
                <w:rFonts w:cs="v5.0.0"/>
              </w:rPr>
              <w:t> </w:t>
            </w:r>
            <w:r w:rsidRPr="00E479F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7244DD" w:rsidP="00AB06FD">
            <w:pPr>
              <w:pStyle w:val="TAC"/>
              <w:rPr>
                <w:rFonts w:cs="v5.0.0"/>
              </w:rPr>
            </w:pPr>
            <w:ins w:id="528" w:author="CR#0162" w:date="2019-09-24T16:12:00Z">
              <w:r>
                <w:t>P</w:t>
              </w:r>
              <w:r>
                <w:rPr>
                  <w:vertAlign w:val="subscript"/>
                </w:rPr>
                <w:t>rated,c,TRP</w:t>
              </w:r>
            </w:ins>
            <w:del w:id="529" w:author="CR#0162" w:date="2019-09-24T16:12:00Z">
              <w:r w:rsidR="00B15E99" w:rsidRPr="00E479FD" w:rsidDel="007244DD">
                <w:rPr>
                  <w:rFonts w:cs="Arial"/>
                  <w:lang w:eastAsia="zh-CN"/>
                </w:rPr>
                <w:delText>P</w:delText>
              </w:r>
              <w:r w:rsidR="00B15E99" w:rsidRPr="00E479FD" w:rsidDel="007244DD">
                <w:rPr>
                  <w:rFonts w:cs="Arial"/>
                  <w:vertAlign w:val="subscript"/>
                  <w:lang w:eastAsia="zh-CN"/>
                </w:rPr>
                <w:delText>rated,c</w:delText>
              </w:r>
            </w:del>
            <w:r w:rsidR="009D7587" w:rsidRPr="00E479FD">
              <w:rPr>
                <w:rFonts w:cs="Arial"/>
                <w:vertAlign w:val="subscript"/>
                <w:lang w:eastAsia="zh-CN"/>
              </w:rPr>
              <w:t xml:space="preserve"> </w:t>
            </w:r>
            <w:r w:rsidR="009D7587" w:rsidRPr="00E479FD">
              <w:rPr>
                <w:rFonts w:cs="Arial"/>
                <w:lang w:eastAsia="zh-CN"/>
              </w:rPr>
              <w:t xml:space="preserve">– </w:t>
            </w:r>
            <w:r w:rsidR="00B15E99" w:rsidRPr="00E479FD">
              <w:rPr>
                <w:rFonts w:cs="Arial"/>
                <w:lang w:eastAsia="zh-CN"/>
              </w:rPr>
              <w:t>60</w:t>
            </w:r>
            <w:r w:rsidR="009D7587" w:rsidRPr="00E479FD">
              <w:rPr>
                <w:rFonts w:cs="Arial"/>
                <w:lang w:eastAsia="zh-CN"/>
              </w:rPr>
              <w:t> </w:t>
            </w:r>
            <w:r w:rsidR="00B15E99" w:rsidRPr="00E479FD">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Min(</w:t>
            </w:r>
            <w:ins w:id="530" w:author="CR#0162" w:date="2019-09-24T16:12:00Z">
              <w:r w:rsidR="007244DD">
                <w:t>P</w:t>
              </w:r>
              <w:r w:rsidR="007244DD">
                <w:rPr>
                  <w:vertAlign w:val="subscript"/>
                </w:rPr>
                <w:t>rated,c,TRP</w:t>
              </w:r>
            </w:ins>
            <w:del w:id="531" w:author="CR#0162" w:date="2019-09-24T16:12:00Z">
              <w:r w:rsidRPr="00E479FD" w:rsidDel="007244DD">
                <w:rPr>
                  <w:rFonts w:cs="Arial"/>
                  <w:lang w:eastAsia="zh-CN"/>
                </w:rPr>
                <w:delText>P</w:delText>
              </w:r>
              <w:r w:rsidRPr="00E479FD" w:rsidDel="007244DD">
                <w:rPr>
                  <w:rFonts w:cs="Arial"/>
                  <w:vertAlign w:val="subscript"/>
                  <w:lang w:eastAsia="zh-CN"/>
                </w:rPr>
                <w:delText>rated,c</w:delText>
              </w:r>
            </w:del>
            <w:r w:rsidR="009D7587" w:rsidRPr="00E479FD">
              <w:rPr>
                <w:rFonts w:cs="Arial"/>
                <w:vertAlign w:val="subscript"/>
                <w:lang w:eastAsia="zh-CN"/>
              </w:rPr>
              <w:t xml:space="preserve"> </w:t>
            </w:r>
            <w:r w:rsidR="009D7587" w:rsidRPr="00E479FD">
              <w:rPr>
                <w:rFonts w:cs="Arial"/>
                <w:lang w:eastAsia="zh-CN"/>
              </w:rPr>
              <w:t xml:space="preserve">– </w:t>
            </w:r>
            <w:r w:rsidRPr="00E479FD">
              <w:rPr>
                <w:rFonts w:cs="Arial"/>
                <w:lang w:eastAsia="zh-CN"/>
              </w:rPr>
              <w:t>60</w:t>
            </w:r>
            <w:r w:rsidR="009D7587" w:rsidRPr="00E479FD">
              <w:rPr>
                <w:rFonts w:eastAsia="SimSun" w:cs="Arial" w:hint="eastAsia"/>
                <w:lang w:eastAsia="zh-CN"/>
              </w:rPr>
              <w:t> </w:t>
            </w:r>
            <w:r w:rsidRPr="00E479FD">
              <w:rPr>
                <w:rFonts w:cs="Arial"/>
                <w:lang w:eastAsia="zh-CN"/>
              </w:rPr>
              <w:t>dB, -</w:t>
            </w:r>
            <w:r w:rsidR="008C4B87" w:rsidRPr="00E479FD">
              <w:rPr>
                <w:rFonts w:cs="Arial"/>
                <w:lang w:eastAsia="zh-CN"/>
              </w:rPr>
              <w:t>16</w:t>
            </w:r>
            <w:r w:rsidR="009D7587" w:rsidRPr="00E479FD">
              <w:rPr>
                <w:rFonts w:cs="Arial"/>
                <w:lang w:eastAsia="zh-CN"/>
              </w:rPr>
              <w:t> </w:t>
            </w:r>
            <w:r w:rsidRPr="00E479FD">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RIBs</w:t>
            </w:r>
            <w:r w:rsidRPr="00E479FD">
              <w:rPr>
                <w:rFonts w:cs="Arial"/>
              </w:rPr>
              <w:t xml:space="preserve"> supporting non-contiguous spectrum operation within any operating band the minimum requirement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minimum requirement within sub-block gaps shall be </w:t>
            </w:r>
            <w:r w:rsidRPr="00E479FD">
              <w:rPr>
                <w:rFonts w:cs="Arial"/>
                <w:lang w:eastAsia="zh-CN"/>
              </w:rPr>
              <w:t>Min(</w:t>
            </w:r>
            <w:ins w:id="532" w:author="CR#0162" w:date="2019-09-24T16:12:00Z">
              <w:r w:rsidR="007244DD">
                <w:t>P</w:t>
              </w:r>
              <w:r w:rsidR="007244DD">
                <w:rPr>
                  <w:vertAlign w:val="subscript"/>
                </w:rPr>
                <w:t>rated,c,TRP</w:t>
              </w:r>
            </w:ins>
            <w:del w:id="533" w:author="CR#0162" w:date="2019-09-24T16:12:00Z">
              <w:r w:rsidRPr="00E479FD" w:rsidDel="007244DD">
                <w:rPr>
                  <w:rFonts w:cs="Arial"/>
                  <w:lang w:eastAsia="zh-CN"/>
                </w:rPr>
                <w:delText>P</w:delText>
              </w:r>
              <w:r w:rsidRPr="00E479FD" w:rsidDel="007244DD">
                <w:rPr>
                  <w:rFonts w:cs="Arial"/>
                  <w:vertAlign w:val="subscript"/>
                  <w:lang w:eastAsia="zh-CN"/>
                </w:rPr>
                <w:delText>rated,c</w:delText>
              </w:r>
            </w:del>
            <w:ins w:id="534" w:author="CR#0162" w:date="2019-09-24T16:12:00Z">
              <w:r w:rsidR="007244DD">
                <w:rPr>
                  <w:rFonts w:cs="Arial"/>
                  <w:vertAlign w:val="subscript"/>
                  <w:lang w:eastAsia="zh-CN"/>
                </w:rPr>
                <w:t xml:space="preserve"> </w:t>
              </w:r>
            </w:ins>
            <w:r w:rsidRPr="00E479FD">
              <w:rPr>
                <w:rFonts w:cs="Arial"/>
                <w:lang w:eastAsia="zh-CN"/>
              </w:rPr>
              <w:t>-60</w:t>
            </w:r>
            <w:r w:rsidR="00420D6D" w:rsidRPr="00E479FD">
              <w:rPr>
                <w:rFonts w:cs="Arial"/>
                <w:lang w:eastAsia="zh-CN"/>
              </w:rPr>
              <w:t xml:space="preserve"> </w:t>
            </w:r>
            <w:r w:rsidRPr="00E479FD">
              <w:rPr>
                <w:rFonts w:cs="Arial"/>
                <w:lang w:eastAsia="zh-CN"/>
              </w:rPr>
              <w:t>dB, -</w:t>
            </w:r>
            <w:r w:rsidR="008C4B87" w:rsidRPr="00E479FD">
              <w:rPr>
                <w:rFonts w:cs="Arial"/>
                <w:lang w:eastAsia="zh-CN"/>
              </w:rPr>
              <w:t xml:space="preserve">16 </w:t>
            </w:r>
            <w:r w:rsidRPr="00E479FD">
              <w:rPr>
                <w:rFonts w:cs="Arial"/>
                <w:lang w:eastAsia="zh-CN"/>
              </w:rPr>
              <w:t>dBm)</w:t>
            </w:r>
            <w:r w:rsidRPr="00E479FD">
              <w:rPr>
                <w:rFonts w:cs="Arial"/>
              </w:rPr>
              <w:t>/1</w:t>
            </w:r>
            <w:r w:rsidRPr="00E479FD">
              <w:rPr>
                <w:rFonts w:cs="Arial"/>
                <w:lang w:eastAsia="zh-CN"/>
              </w:rPr>
              <w:t>00</w:t>
            </w:r>
            <w:ins w:id="535" w:author="CR#0162" w:date="2019-09-24T16:20:00Z">
              <w:r w:rsidR="00A11EDB">
                <w:rPr>
                  <w:rFonts w:cs="Arial"/>
                  <w:lang w:eastAsia="zh-CN"/>
                </w:rPr>
                <w:t xml:space="preserve"> </w:t>
              </w:r>
            </w:ins>
            <w:r w:rsidRPr="00E479FD">
              <w:rPr>
                <w:rFonts w:cs="Arial"/>
                <w:lang w:eastAsia="zh-CN"/>
              </w:rPr>
              <w:t>k</w:t>
            </w:r>
            <w:del w:id="536" w:author="CR#0162" w:date="2019-09-24T16:20:00Z">
              <w:r w:rsidR="00420D6D" w:rsidRPr="00E479FD" w:rsidDel="00A11EDB">
                <w:rPr>
                  <w:rFonts w:cs="Arial"/>
                  <w:lang w:eastAsia="zh-CN"/>
                </w:rPr>
                <w:delText xml:space="preserve"> </w:delText>
              </w:r>
            </w:del>
            <w:r w:rsidRPr="00E479FD">
              <w:rPr>
                <w:rFonts w:cs="Arial"/>
              </w:rPr>
              <w:t>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RIB</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 xml:space="preserve">Inter RF Bandwidth gaps </w:t>
            </w:r>
            <w:r w:rsidRPr="00E479FD">
              <w:rPr>
                <w:rFonts w:cs="Arial"/>
              </w:rPr>
              <w:t xml:space="preserve">is calculated as a cumulative sum of contributions from adjacent sub-blocks or </w:t>
            </w:r>
            <w:r w:rsidRPr="00E479FD">
              <w:rPr>
                <w:rFonts w:cs="Arial"/>
                <w:i/>
              </w:rPr>
              <w:t>RF Bandwidth</w:t>
            </w:r>
            <w:r w:rsidRPr="00E479FD">
              <w:rPr>
                <w:rFonts w:cs="Arial"/>
              </w:rPr>
              <w:t xml:space="preserve"> on each side of </w:t>
            </w:r>
            <w:r w:rsidRPr="00E479FD">
              <w:rPr>
                <w:rFonts w:cs="Arial"/>
                <w:i/>
              </w:rPr>
              <w:t>the Inter RF Bandwidth gap</w:t>
            </w:r>
            <w:r w:rsidRPr="00E479FD">
              <w:rPr>
                <w:rFonts w:cs="v5.0.0"/>
              </w:rPr>
              <w:t>, where the contribution from the far-end sub-block shall be scaled according to the measurement bandwidth of the near-end sub-block</w:t>
            </w:r>
            <w:r w:rsidRPr="00E479FD">
              <w:rPr>
                <w:rFonts w:cs="Arial"/>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9.7.5.2.3-5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 w:rsidR="00B15E99" w:rsidRPr="00E479FD" w:rsidRDefault="00B15E99" w:rsidP="00B15E99">
      <w:pPr>
        <w:pStyle w:val="TH"/>
        <w:rPr>
          <w:rFonts w:cs="v5.0.0"/>
        </w:rPr>
      </w:pPr>
      <w:r w:rsidRPr="00E479FD">
        <w:t>Table 9.7.5.2.3-</w:t>
      </w:r>
      <w:r w:rsidRPr="00E479FD">
        <w:rPr>
          <w:lang w:eastAsia="zh-CN"/>
        </w:rPr>
        <w:t>4</w:t>
      </w:r>
      <w:r w:rsidRPr="00E479FD">
        <w:t xml:space="preserve">: Medium Range BS operating band unwanted emission mask (UEM) for BC2, </w:t>
      </w:r>
      <w:r w:rsidRPr="00E479FD">
        <w:rPr>
          <w:rFonts w:cs="v4.2.0"/>
        </w:rPr>
        <w:t>P</w:t>
      </w:r>
      <w:r w:rsidRPr="00E479FD">
        <w:rPr>
          <w:rFonts w:cs="v4.2.0"/>
          <w:vertAlign w:val="subscript"/>
        </w:rPr>
        <w:t>rated,c,TRP</w:t>
      </w:r>
      <w:r w:rsidRPr="00E479FD">
        <w:rPr>
          <w:rFonts w:cs="v4.2.0"/>
        </w:rPr>
        <w:t xml:space="preserve"> </w:t>
      </w:r>
      <w:r w:rsidRPr="00E479FD">
        <w:rPr>
          <w:rFonts w:cs="v5.0.0"/>
        </w:rPr>
        <w:sym w:font="Symbol" w:char="F0A3"/>
      </w:r>
      <w:r w:rsidRPr="00E479FD">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 (NOTE 2,</w:t>
            </w:r>
            <w:r w:rsidRPr="00E479FD">
              <w:rPr>
                <w:rFonts w:ascii="Arial" w:hAnsi="Arial" w:cs="Arial"/>
                <w:b/>
                <w:sz w:val="18"/>
                <w:lang w:eastAsia="zh-CN"/>
              </w:rPr>
              <w:t xml:space="preserve"> 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1)</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455" w:type="dxa"/>
          </w:tcPr>
          <w:p w:rsidR="00B15E99" w:rsidRPr="00E479FD" w:rsidRDefault="00B15E99" w:rsidP="00AB06FD">
            <w:pPr>
              <w:keepNext/>
              <w:keepLines/>
              <w:spacing w:after="0"/>
              <w:jc w:val="center"/>
              <w:rPr>
                <w:rFonts w:cs="Arial"/>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40" w:dyaOrig="680">
                <v:shape id="_x0000_i1084" type="#_x0000_t75" style="width:129.5pt;height:29pt" o:ole="">
                  <v:imagedata r:id="rId147" o:title=""/>
                </v:shape>
                <o:OLEObject Type="Embed" ProgID="Equation.3" ShapeID="_x0000_i1084" DrawAspect="Content" ObjectID="_1630849212" r:id="rId148"/>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B15E99" w:rsidP="00AB06FD">
            <w:pPr>
              <w:keepNext/>
              <w:keepLines/>
              <w:spacing w:after="0"/>
              <w:jc w:val="center"/>
              <w:rPr>
                <w:rFonts w:cs="Arial"/>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700" w:dyaOrig="680">
                <v:shape id="_x0000_i1085" type="#_x0000_t75" style="width:129.5pt;height:29pt" o:ole="">
                  <v:imagedata r:id="rId149" o:title=""/>
                </v:shape>
                <o:OLEObject Type="Embed" ProgID="Equation.3" ShapeID="_x0000_i1085" DrawAspect="Content" ObjectID="_1630849213" r:id="rId150"/>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(NOTE </w:t>
            </w:r>
            <w:r w:rsidRPr="00E479FD">
              <w:rPr>
                <w:rFonts w:ascii="Arial" w:hAnsi="Arial" w:cs="Arial"/>
                <w:sz w:val="18"/>
                <w:lang w:eastAsia="zh-CN"/>
              </w:rPr>
              <w:t>9</w:t>
            </w:r>
            <w:r w:rsidRPr="00E479FD">
              <w:rPr>
                <w:rFonts w:ascii="Arial" w:hAnsi="Arial" w:cs="Arial"/>
                <w:sz w:val="18"/>
              </w:rPr>
              <w:t>)</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5.5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operation with an E-UTRA 1.4 or 3 MHz carrier adjacent to the </w:t>
            </w:r>
            <w:r w:rsidRPr="00E479FD">
              <w:rPr>
                <w:rFonts w:ascii="Arial" w:hAnsi="Arial" w:cs="Arial"/>
                <w:i/>
                <w:sz w:val="18"/>
              </w:rPr>
              <w:t>Base Station RF Bandwidth edge</w:t>
            </w:r>
            <w:r w:rsidRPr="00E479FD">
              <w:rPr>
                <w:rFonts w:ascii="Arial" w:hAnsi="Arial" w:cs="Arial"/>
                <w:kern w:val="2"/>
                <w:sz w:val="18"/>
              </w:rPr>
              <w:t>, the limits in table 6.6.2.2-</w:t>
            </w:r>
            <w:r w:rsidRPr="00E479FD">
              <w:rPr>
                <w:rFonts w:ascii="Arial" w:hAnsi="Arial" w:cs="Arial"/>
                <w:kern w:val="2"/>
                <w:sz w:val="18"/>
                <w:lang w:eastAsia="zh-CN"/>
              </w:rPr>
              <w:t>6</w:t>
            </w:r>
            <w:r w:rsidRPr="00E479FD">
              <w:rPr>
                <w:rFonts w:ascii="Arial" w:hAnsi="Arial" w:cs="Arial"/>
                <w:kern w:val="2"/>
                <w:sz w:val="18"/>
              </w:rPr>
              <w:t xml:space="preserve">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w:t>
            </w:r>
            <w:r w:rsidRPr="00E479FD">
              <w:rPr>
                <w:rFonts w:ascii="Arial" w:hAnsi="Arial" w:cs="Arial"/>
                <w:sz w:val="18"/>
                <w:lang w:eastAsia="zh-CN"/>
              </w:rPr>
              <w:t>5</w:t>
            </w:r>
            <w:r w:rsidRPr="00E479FD">
              <w:rPr>
                <w:rFonts w:ascii="Arial" w:hAnsi="Arial" w:cs="Arial"/>
                <w:sz w:val="18"/>
              </w:rPr>
              <w:t>MHz.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2:</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-16dBm</w:t>
            </w:r>
            <w:r w:rsidRPr="00E479FD">
              <w:rPr>
                <w:rFonts w:ascii="Arial" w:hAnsi="Arial" w:cs="Arial"/>
                <w:sz w:val="18"/>
              </w:rPr>
              <w:t>/MHz.</w:t>
            </w:r>
            <w:r w:rsidRPr="00E479FD">
              <w:rPr>
                <w:rFonts w:ascii="Arial" w:hAnsi="Arial" w:cs="Arial"/>
                <w:sz w:val="18"/>
                <w:lang w:eastAsia="zh-CN"/>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Table 9.7.5.2.3-</w:t>
      </w:r>
      <w:r w:rsidRPr="00E479FD">
        <w:rPr>
          <w:lang w:eastAsia="zh-CN"/>
        </w:rPr>
        <w:t>4</w:t>
      </w:r>
      <w:r w:rsidRPr="00E479FD">
        <w:t xml:space="preserve">a: Medium Range BS operating band unwanted emission mask (UEM) for BS supporting NR but not supporting UTRA in BC2 bands, BS maximum output power </w:t>
      </w:r>
      <w:r w:rsidRPr="00E479FD">
        <w:rPr>
          <w:rFonts w:cs="v4.2.0"/>
        </w:rPr>
        <w:t>P</w:t>
      </w:r>
      <w:r w:rsidRPr="00E479FD">
        <w:rPr>
          <w:rFonts w:cs="v4.2.0"/>
          <w:vertAlign w:val="subscript"/>
        </w:rPr>
        <w:t>rated,c,TRP</w:t>
      </w:r>
      <w:r w:rsidRPr="00E479FD">
        <w:rPr>
          <w:rFonts w:cs="v4.2.0"/>
        </w:rPr>
        <w:t xml:space="preserve"> </w:t>
      </w:r>
      <w:r w:rsidRPr="00E479FD">
        <w:rPr>
          <w:rFonts w:cs="v5.0.0"/>
        </w:rPr>
        <w:sym w:font="Symbol" w:char="F0A3"/>
      </w:r>
      <w:r w:rsidRPr="00E479FD">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Measurement bandwidth (Note 10)</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9D7587" w:rsidP="009D7587">
            <w:pPr>
              <w:pStyle w:val="TAC"/>
              <w:rPr>
                <w:rFonts w:cs="v5.0.0"/>
              </w:rPr>
            </w:pPr>
            <w:r w:rsidRPr="00E479FD">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lang w:eastAsia="zh-CN"/>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RIBs</w:t>
            </w:r>
            <w:r w:rsidRPr="00E479FD">
              <w:rPr>
                <w:rFonts w:cs="Arial"/>
              </w:rPr>
              <w:t xml:space="preserve"> supporting non-contiguous spectrum operation within any operating band the minimum requirement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where the minimum requirement within sub-block gaps shall be -</w:t>
            </w:r>
            <w:r w:rsidRPr="00E479FD">
              <w:rPr>
                <w:rFonts w:cs="Arial"/>
                <w:lang w:eastAsia="zh-CN"/>
              </w:rPr>
              <w:t>2</w:t>
            </w:r>
            <w:r w:rsidR="009D7587" w:rsidRPr="00E479FD">
              <w:rPr>
                <w:rFonts w:cs="Arial"/>
                <w:lang w:eastAsia="zh-CN"/>
              </w:rPr>
              <w:t>0 </w:t>
            </w:r>
            <w:r w:rsidRPr="00E479FD">
              <w:rPr>
                <w:rFonts w:cs="Arial"/>
              </w:rPr>
              <w:t>dBm/1</w:t>
            </w:r>
            <w:r w:rsidRPr="00E479FD">
              <w:rPr>
                <w:rFonts w:cs="Arial"/>
                <w:lang w:eastAsia="zh-CN"/>
              </w:rPr>
              <w:t>00</w:t>
            </w:r>
            <w:r w:rsidR="009D7587" w:rsidRPr="00E479FD">
              <w:rPr>
                <w:rFonts w:cs="Arial"/>
                <w:lang w:eastAsia="zh-CN"/>
              </w:rPr>
              <w:t> </w:t>
            </w:r>
            <w:r w:rsidRPr="00E479FD">
              <w:rPr>
                <w:rFonts w:cs="Arial"/>
                <w:lang w:eastAsia="zh-CN"/>
              </w:rPr>
              <w:t>k</w:t>
            </w:r>
            <w:r w:rsidRPr="00E479FD">
              <w:rPr>
                <w:rFonts w:cs="Arial"/>
              </w:rPr>
              <w:t>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TAB connector</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 xml:space="preserve">Inter RF Bandwidth gaps </w:t>
            </w:r>
            <w:r w:rsidRPr="00E479FD">
              <w:rPr>
                <w:rFonts w:cs="Arial"/>
              </w:rPr>
              <w:t>is calculated as a cumulative sum of contributions from adjacent sub-blocks or</w:t>
            </w:r>
            <w:r w:rsidRPr="00E479FD">
              <w:rPr>
                <w:rFonts w:cs="Arial"/>
                <w:i/>
              </w:rPr>
              <w:t xml:space="preserve"> RF Bandwidth </w:t>
            </w:r>
            <w:r w:rsidRPr="00E479FD">
              <w:rPr>
                <w:rFonts w:cs="Arial"/>
              </w:rPr>
              <w:t xml:space="preserve">on each side of the </w:t>
            </w:r>
            <w:r w:rsidRPr="00E479FD">
              <w:rPr>
                <w:rFonts w:cs="Arial"/>
                <w:i/>
              </w:rPr>
              <w:t>Inter RF Bandwidth gap</w:t>
            </w:r>
            <w:r w:rsidRPr="00E479FD">
              <w:rPr>
                <w:rFonts w:cs="v5.0.0"/>
              </w:rPr>
              <w:t>, where the contribution from the far-end sub-block shall be scaled according to the measurement bandwidth of the near-end sub-block</w:t>
            </w:r>
            <w:r w:rsidRPr="00E479FD">
              <w:rPr>
                <w:rFonts w:cs="Arial"/>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9.7.5.2.3-6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 w:rsidR="00B15E99" w:rsidRPr="00E479FD" w:rsidRDefault="00B15E99" w:rsidP="00B15E99">
      <w:pPr>
        <w:pStyle w:val="TH"/>
        <w:rPr>
          <w:rFonts w:cs="v5.0.0"/>
        </w:rPr>
      </w:pPr>
      <w:r w:rsidRPr="00E479FD">
        <w:t>Table 9.7.5.2.3-</w:t>
      </w:r>
      <w:r w:rsidRPr="00E479FD">
        <w:rPr>
          <w:lang w:eastAsia="zh-CN"/>
        </w:rPr>
        <w:t>5</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40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1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(NOTE </w:t>
            </w:r>
            <w:r w:rsidRPr="00E479FD">
              <w:rPr>
                <w:rFonts w:ascii="Arial" w:hAnsi="Arial" w:cs="Arial"/>
                <w:b/>
                <w:sz w:val="18"/>
                <w:lang w:eastAsia="zh-CN"/>
              </w:rPr>
              <w:t>2, 3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297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3139" w:type="dxa"/>
          </w:tcPr>
          <w:p w:rsidR="00B15E99" w:rsidRPr="00E479FD" w:rsidRDefault="00B15E99" w:rsidP="00AB06FD">
            <w:pPr>
              <w:keepLines/>
              <w:tabs>
                <w:tab w:val="center" w:pos="4536"/>
                <w:tab w:val="right" w:pos="9072"/>
              </w:tabs>
            </w:pPr>
            <w:r w:rsidRPr="00E479FD">
              <w:rPr>
                <w:rFonts w:cs="v5.0.0"/>
              </w:rPr>
              <w:t>P</w:t>
            </w:r>
            <w:r w:rsidRPr="00E479FD">
              <w:rPr>
                <w:rFonts w:cs="v5.0.0"/>
                <w:vertAlign w:val="subscript"/>
              </w:rPr>
              <w:t>rated,c,TRP</w:t>
            </w:r>
            <w:r w:rsidRPr="00E479FD">
              <w:rPr>
                <w:rFonts w:cs="v5.0.0"/>
              </w:rPr>
              <w:t>-38dB-60*(f_offset-0,015)dB</w:t>
            </w:r>
            <w:r w:rsidRPr="00E479FD">
              <w:rPr>
                <w:rFonts w:ascii="Arial" w:hAnsi="Arial" w:cs="v5.0.0"/>
                <w:sz w:val="18"/>
                <w:szCs w:val="18"/>
              </w:rPr>
              <w:t xml:space="preserve">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w:t>
            </w:r>
            <w:r w:rsidRPr="00E479FD">
              <w:rPr>
                <w:rFonts w:ascii="Arial" w:hAnsi="Arial" w:cs="v5.0.0"/>
                <w:sz w:val="18"/>
                <w:lang w:eastAsia="zh-CN"/>
              </w:rPr>
              <w:t>5</w:t>
            </w:r>
            <w:r w:rsidRPr="00E479FD">
              <w:rPr>
                <w:rFonts w:ascii="Arial" w:hAnsi="Arial" w:cs="v5.0.0"/>
                <w:sz w:val="18"/>
              </w:rPr>
              <w:t xml:space="preserve"> MHz</w:t>
            </w:r>
          </w:p>
        </w:tc>
        <w:tc>
          <w:tcPr>
            <w:tcW w:w="297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F0A3"/>
            </w:r>
            <w:r w:rsidRPr="00E479FD">
              <w:rPr>
                <w:rFonts w:ascii="Arial" w:hAnsi="Arial" w:cs="v5.0.0"/>
                <w:sz w:val="18"/>
              </w:rPr>
              <w:t xml:space="preserve"> f_offset &lt; 0.1</w:t>
            </w:r>
            <w:r w:rsidRPr="00E479FD">
              <w:rPr>
                <w:rFonts w:ascii="Arial" w:hAnsi="Arial" w:cs="v5.0.0"/>
                <w:sz w:val="18"/>
                <w:lang w:eastAsia="zh-CN"/>
              </w:rPr>
              <w:t>6</w:t>
            </w:r>
            <w:r w:rsidRPr="00E479FD">
              <w:rPr>
                <w:rFonts w:ascii="Arial" w:hAnsi="Arial" w:cs="v5.0.0"/>
                <w:sz w:val="18"/>
              </w:rPr>
              <w:t xml:space="preserve">5 MHz </w:t>
            </w:r>
          </w:p>
        </w:tc>
        <w:tc>
          <w:tcPr>
            <w:tcW w:w="3139" w:type="dxa"/>
          </w:tcPr>
          <w:p w:rsidR="00B15E99" w:rsidRPr="00E479FD" w:rsidRDefault="00B15E99" w:rsidP="00AB06FD">
            <w:pPr>
              <w:keepLines/>
              <w:tabs>
                <w:tab w:val="center" w:pos="4536"/>
                <w:tab w:val="right" w:pos="9072"/>
              </w:tabs>
            </w:pPr>
            <w:r w:rsidRPr="00E479FD">
              <w:rPr>
                <w:rFonts w:cs="v5.0.0"/>
              </w:rPr>
              <w:t>P</w:t>
            </w:r>
            <w:r w:rsidRPr="00E479FD">
              <w:rPr>
                <w:rFonts w:cs="v5.0.0"/>
                <w:vertAlign w:val="subscript"/>
              </w:rPr>
              <w:t>rated,c,TRP</w:t>
            </w:r>
            <w:r w:rsidRPr="00E479FD">
              <w:rPr>
                <w:rFonts w:cs="v5.0.0"/>
              </w:rPr>
              <w:t>-41dB-160*(f_offset-0,065)dB</w:t>
            </w:r>
            <w:r w:rsidRPr="00E479FD">
              <w:rPr>
                <w:rFonts w:ascii="Arial" w:hAnsi="Arial" w:cs="v5.0.0"/>
                <w:sz w:val="18"/>
                <w:szCs w:val="18"/>
              </w:rPr>
              <w:t xml:space="preserve">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 xml:space="preserve">NOTE </w:t>
            </w:r>
            <w:r w:rsidRPr="00E479FD">
              <w:rPr>
                <w:rFonts w:ascii="Arial" w:hAnsi="Arial" w:cs="Arial"/>
                <w:sz w:val="18"/>
                <w:lang w:eastAsia="zh-CN"/>
              </w:rPr>
              <w:t>1</w:t>
            </w:r>
            <w:r w:rsidRPr="00E479FD">
              <w:rPr>
                <w:rFonts w:ascii="Arial" w:hAnsi="Arial" w:cs="Arial"/>
                <w:sz w:val="18"/>
              </w:rPr>
              <w:t>:</w:t>
            </w:r>
            <w:r w:rsidRPr="00E479FD">
              <w:rPr>
                <w:rFonts w:ascii="Arial" w:hAnsi="Arial" w:cs="Arial"/>
                <w:sz w:val="18"/>
              </w:rPr>
              <w:tab/>
              <w:t>The limits in this table only apply for operation with an E-UTRA 1.4 or 3 MHz carrier adjacent to the</w:t>
            </w:r>
            <w:r w:rsidRPr="00E479FD">
              <w:rPr>
                <w:rFonts w:ascii="Arial" w:hAnsi="Arial" w:cs="Arial"/>
                <w:i/>
                <w:sz w:val="18"/>
              </w:rPr>
              <w:t xml:space="preserve"> Base Station RF Bandwidth edge</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 xml:space="preserve">NOTE </w:t>
            </w:r>
            <w:r w:rsidRPr="00E479FD">
              <w:rPr>
                <w:rFonts w:ascii="Arial" w:hAnsi="Arial" w:cs="Arial"/>
                <w:sz w:val="18"/>
                <w:lang w:eastAsia="zh-CN"/>
              </w:rPr>
              <w:t>2</w:t>
            </w:r>
            <w:r w:rsidRPr="00E479FD">
              <w:rPr>
                <w:rFonts w:ascii="Arial" w:hAnsi="Arial" w:cs="Arial"/>
                <w:sz w:val="18"/>
              </w:rPr>
              <w:t>:</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w:t>
            </w:r>
            <w:r w:rsidRPr="00E479FD">
              <w:rPr>
                <w:rFonts w:ascii="Arial" w:hAnsi="Arial" w:cs="Arial"/>
                <w:sz w:val="18"/>
                <w:lang w:eastAsia="zh-CN"/>
              </w:rPr>
              <w:t xml:space="preserve"> </w:t>
            </w:r>
            <w:r w:rsidRPr="00E479FD">
              <w:rPr>
                <w:rFonts w:ascii="Arial" w:hAnsi="Arial" w:cs="Arial"/>
                <w:sz w:val="18"/>
              </w:rPr>
              <w:t xml:space="preserve">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Table 9.7.5.2.3-</w:t>
      </w:r>
      <w:r w:rsidRPr="00E479FD">
        <w:rPr>
          <w:lang w:eastAsia="zh-CN"/>
        </w:rPr>
        <w:t>6</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479FD" w:rsidRPr="00E479FD" w:rsidTr="00AB06FD">
        <w:trPr>
          <w:cantSplit/>
          <w:jc w:val="center"/>
        </w:trPr>
        <w:tc>
          <w:tcPr>
            <w:tcW w:w="244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1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(NOTE </w:t>
            </w:r>
            <w:r w:rsidRPr="00E479FD">
              <w:rPr>
                <w:rFonts w:ascii="Arial" w:hAnsi="Arial" w:cs="Arial"/>
                <w:b/>
                <w:sz w:val="18"/>
                <w:lang w:eastAsia="zh-CN"/>
              </w:rPr>
              <w:t>2, 3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442"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2977" w:type="dxa"/>
          </w:tcPr>
          <w:p w:rsidR="00B15E99" w:rsidRPr="00E479FD" w:rsidRDefault="00B15E99" w:rsidP="00AB06FD">
            <w:pPr>
              <w:keepNext/>
              <w:keepLines/>
              <w:spacing w:after="0"/>
              <w:ind w:left="3780" w:hanging="378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3139" w:type="dxa"/>
          </w:tcPr>
          <w:p w:rsidR="00B15E99" w:rsidRPr="00E479FD" w:rsidRDefault="007244DD" w:rsidP="00AB06FD">
            <w:pPr>
              <w:keepLines/>
              <w:tabs>
                <w:tab w:val="center" w:pos="4536"/>
                <w:tab w:val="right" w:pos="9072"/>
              </w:tabs>
              <w:ind w:left="9072" w:hanging="9072"/>
            </w:pPr>
            <w:ins w:id="537" w:author="CR#0162" w:date="2019-09-24T16:12:00Z">
              <w:r w:rsidRPr="007244DD">
                <w:object w:dxaOrig="3260" w:dyaOrig="960">
                  <v:shape id="对象 143" o:spid="_x0000_i1194" type="#_x0000_t75" style="width:135.95pt;height:39.2pt;mso-wrap-style:square;mso-position-horizontal-relative:page;mso-position-vertical-relative:page" o:ole="">
                    <v:imagedata r:id="rId151" o:title=""/>
                  </v:shape>
                  <o:OLEObject Type="Embed" ProgID="Equation.3" ShapeID="对象 143" DrawAspect="Content" ObjectID="_1630849214" r:id="rId152"/>
                </w:object>
              </w:r>
            </w:ins>
            <w:del w:id="538" w:author="CR#0162" w:date="2019-09-24T16:12:00Z">
              <w:r w:rsidR="00B15E99" w:rsidRPr="00E479FD" w:rsidDel="007244DD">
                <w:rPr>
                  <w:position w:val="-46"/>
                </w:rPr>
                <w:object w:dxaOrig="3680" w:dyaOrig="1040">
                  <v:shape id="_x0000_i1192" type="#_x0000_t75" style="width:151pt;height:43pt" o:ole="" fillcolor="window">
                    <v:imagedata r:id="rId153" o:title=""/>
                  </v:shape>
                  <o:OLEObject Type="Embed" ProgID="Equation.3" ShapeID="_x0000_i1192" DrawAspect="Content" ObjectID="_1630849215" r:id="rId154"/>
                </w:object>
              </w:r>
            </w:del>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442"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w:t>
            </w:r>
            <w:r w:rsidRPr="00E479FD">
              <w:rPr>
                <w:rFonts w:ascii="Arial" w:hAnsi="Arial" w:cs="v5.0.0"/>
                <w:sz w:val="18"/>
                <w:lang w:eastAsia="zh-CN"/>
              </w:rPr>
              <w:t>5</w:t>
            </w:r>
            <w:r w:rsidRPr="00E479FD">
              <w:rPr>
                <w:rFonts w:ascii="Arial" w:hAnsi="Arial" w:cs="v5.0.0"/>
                <w:sz w:val="18"/>
              </w:rPr>
              <w:t xml:space="preserve"> MHz</w:t>
            </w:r>
          </w:p>
        </w:tc>
        <w:tc>
          <w:tcPr>
            <w:tcW w:w="297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F0A3"/>
            </w:r>
            <w:r w:rsidRPr="00E479FD">
              <w:rPr>
                <w:rFonts w:ascii="Arial" w:hAnsi="Arial" w:cs="v5.0.0"/>
                <w:sz w:val="18"/>
              </w:rPr>
              <w:t xml:space="preserve"> f_offset &lt; 0.1</w:t>
            </w:r>
            <w:r w:rsidRPr="00E479FD">
              <w:rPr>
                <w:rFonts w:ascii="Arial" w:hAnsi="Arial" w:cs="v5.0.0"/>
                <w:sz w:val="18"/>
                <w:lang w:eastAsia="zh-CN"/>
              </w:rPr>
              <w:t>6</w:t>
            </w:r>
            <w:r w:rsidRPr="00E479FD">
              <w:rPr>
                <w:rFonts w:ascii="Arial" w:hAnsi="Arial" w:cs="v5.0.0"/>
                <w:sz w:val="18"/>
              </w:rPr>
              <w:t xml:space="preserve">5 MHz </w:t>
            </w:r>
          </w:p>
        </w:tc>
        <w:tc>
          <w:tcPr>
            <w:tcW w:w="3139" w:type="dxa"/>
          </w:tcPr>
          <w:p w:rsidR="00B15E99" w:rsidRPr="00E479FD" w:rsidRDefault="007244DD" w:rsidP="00AB06FD">
            <w:pPr>
              <w:keepLines/>
              <w:tabs>
                <w:tab w:val="center" w:pos="4536"/>
                <w:tab w:val="right" w:pos="9072"/>
              </w:tabs>
            </w:pPr>
            <w:ins w:id="539" w:author="CR#0162" w:date="2019-09-24T16:12:00Z">
              <w:r w:rsidRPr="007244DD">
                <w:object w:dxaOrig="3438" w:dyaOrig="960">
                  <v:shape id="对象 144" o:spid="_x0000_i1207" type="#_x0000_t75" style="width:2in;height:39.2pt;mso-wrap-style:square;mso-position-horizontal-relative:page;mso-position-vertical-relative:page" o:ole="">
                    <v:imagedata r:id="rId155" o:title=""/>
                  </v:shape>
                  <o:OLEObject Type="Embed" ProgID="Equation.3" ShapeID="对象 144" DrawAspect="Content" ObjectID="_1630849216" r:id="rId156"/>
                </w:object>
              </w:r>
            </w:ins>
            <w:del w:id="540" w:author="CR#0162" w:date="2019-09-24T16:12:00Z">
              <w:r w:rsidR="00B15E99" w:rsidRPr="00E479FD" w:rsidDel="007244DD">
                <w:rPr>
                  <w:position w:val="-46"/>
                </w:rPr>
                <w:object w:dxaOrig="3900" w:dyaOrig="1040">
                  <v:shape id="_x0000_i1205" type="#_x0000_t75" style="width:165.5pt;height:43pt" o:ole="" fillcolor="window">
                    <v:imagedata r:id="rId157" o:title=""/>
                  </v:shape>
                  <o:OLEObject Type="Embed" ProgID="Equation.3" ShapeID="_x0000_i1205" DrawAspect="Content" ObjectID="_1630849217" r:id="rId158"/>
                </w:object>
              </w:r>
            </w:del>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cantSplit/>
          <w:jc w:val="center"/>
        </w:trPr>
        <w:tc>
          <w:tcPr>
            <w:tcW w:w="9988" w:type="dxa"/>
            <w:gridSpan w:val="4"/>
          </w:tcPr>
          <w:p w:rsidR="00B15E99" w:rsidRPr="00E479FD" w:rsidRDefault="00B15E99" w:rsidP="00AB06FD">
            <w:pPr>
              <w:pStyle w:val="TAN"/>
            </w:pPr>
            <w:r w:rsidRPr="00E479FD">
              <w:t xml:space="preserve">NOTE </w:t>
            </w:r>
            <w:r w:rsidRPr="00E479FD">
              <w:rPr>
                <w:lang w:eastAsia="zh-CN"/>
              </w:rPr>
              <w:t>1</w:t>
            </w:r>
            <w:r w:rsidRPr="00E479FD">
              <w:t>:</w:t>
            </w:r>
            <w:r w:rsidRPr="00E479FD">
              <w:tab/>
              <w:t>The limits in this table only apply for operation with an E-UTRA 1.4 or 3 MHz carrier adjacent to the</w:t>
            </w:r>
            <w:r w:rsidRPr="00E479FD">
              <w:rPr>
                <w:i/>
              </w:rPr>
              <w:t xml:space="preserve"> Base Station RF Bandwidth edge</w:t>
            </w:r>
            <w:r w:rsidRPr="00E479FD">
              <w:t>.</w:t>
            </w:r>
          </w:p>
          <w:p w:rsidR="00B15E99" w:rsidRPr="00E479FD" w:rsidRDefault="00B15E99" w:rsidP="00AB06FD">
            <w:pPr>
              <w:pStyle w:val="TAN"/>
              <w:rPr>
                <w:lang w:eastAsia="zh-CN"/>
              </w:rPr>
            </w:pPr>
            <w:r w:rsidRPr="00E479FD">
              <w:t xml:space="preserve">NOTE </w:t>
            </w:r>
            <w:r w:rsidRPr="00E479FD">
              <w:rPr>
                <w:lang w:eastAsia="zh-CN"/>
              </w:rPr>
              <w:t>2</w:t>
            </w:r>
            <w:r w:rsidRPr="00E479FD">
              <w:t>:</w:t>
            </w:r>
            <w:r w:rsidRPr="00E479FD">
              <w:tab/>
              <w:t xml:space="preserve">For a MSR RIB supporting </w:t>
            </w:r>
            <w:r w:rsidRPr="00E479FD">
              <w:rPr>
                <w:i/>
              </w:rPr>
              <w:t>non-contiguous spectrum</w:t>
            </w:r>
            <w:r w:rsidRPr="00E479FD">
              <w:t xml:space="preserve"> operation </w:t>
            </w:r>
            <w:r w:rsidRPr="00E479FD">
              <w:rPr>
                <w:lang w:eastAsia="zh-CN"/>
              </w:rPr>
              <w:t xml:space="preserve">within any operating band </w:t>
            </w:r>
            <w:r w:rsidRPr="00E479FD">
              <w:t xml:space="preserve">the </w:t>
            </w:r>
            <w:r w:rsidRPr="00E479FD">
              <w:rPr>
                <w:i/>
              </w:rPr>
              <w:t>minimum requirement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t>.</w:t>
            </w:r>
          </w:p>
          <w:p w:rsidR="00B15E99" w:rsidRPr="00E479FD" w:rsidRDefault="00B15E99" w:rsidP="00AB06FD">
            <w:pPr>
              <w:pStyle w:val="TAN"/>
            </w:pPr>
            <w:r w:rsidRPr="00E479FD">
              <w:t>NOTE</w:t>
            </w:r>
            <w:r w:rsidRPr="00E479FD">
              <w:rPr>
                <w:lang w:eastAsia="zh-CN"/>
              </w:rPr>
              <w:t xml:space="preserve"> 3</w:t>
            </w:r>
            <w:r w:rsidRPr="00E479FD">
              <w:t>:</w:t>
            </w:r>
            <w:r w:rsidR="006E5225" w:rsidRPr="00E479FD">
              <w:tab/>
            </w:r>
            <w:r w:rsidRPr="00E479FD">
              <w:t xml:space="preserve">For a MSR </w:t>
            </w:r>
            <w:r w:rsidRPr="00E479FD">
              <w:rPr>
                <w:i/>
              </w:rPr>
              <w:t>multi-band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Base Station RF Bandwidth</w:t>
            </w:r>
            <w:r w:rsidRPr="00E479FD">
              <w:t xml:space="preserve"> on each side of the </w:t>
            </w:r>
            <w:r w:rsidRPr="00E479FD">
              <w:rPr>
                <w:i/>
              </w:rPr>
              <w:t>Inter RF Bandwidth gap</w:t>
            </w:r>
            <w:r w:rsidRPr="00E479FD">
              <w:t>.</w:t>
            </w:r>
          </w:p>
          <w:p w:rsidR="00B15E99" w:rsidRPr="00E479FD" w:rsidRDefault="00B15E99" w:rsidP="00DB3F6B">
            <w:pPr>
              <w:pStyle w:val="TAN"/>
              <w:rPr>
                <w:lang w:eastAsia="zh-CN"/>
              </w:rPr>
            </w:pPr>
            <w:r w:rsidRPr="00E479FD">
              <w:t>NOTE 4:</w:t>
            </w:r>
            <w:r w:rsidR="006E5225" w:rsidRPr="00E479FD">
              <w:tab/>
            </w:r>
            <w:r w:rsidR="00DB3F6B" w:rsidRPr="00E479FD">
              <w:t>(Void)</w:t>
            </w:r>
          </w:p>
        </w:tc>
      </w:tr>
    </w:tbl>
    <w:p w:rsidR="00B15E99" w:rsidRPr="00E479FD" w:rsidRDefault="00B15E99" w:rsidP="00B15E99">
      <w:pPr>
        <w:rPr>
          <w:lang w:eastAsia="zh-CN"/>
        </w:rPr>
      </w:pPr>
    </w:p>
    <w:p w:rsidR="00B15E99" w:rsidRPr="00E479FD" w:rsidRDefault="00B15E99" w:rsidP="00B15E99">
      <w:pPr>
        <w:pStyle w:val="TH"/>
      </w:pPr>
      <w:r w:rsidRPr="00E479FD">
        <w:t>Table 9.7.5.2.3-</w:t>
      </w:r>
      <w:r w:rsidRPr="00E479FD">
        <w:rPr>
          <w:lang w:eastAsia="zh-CN"/>
        </w:rPr>
        <w:t>7</w:t>
      </w:r>
      <w:r w:rsidRPr="00E479FD">
        <w:t xml:space="preserve">: </w:t>
      </w:r>
      <w:r w:rsidRPr="00E479FD">
        <w:rPr>
          <w:lang w:eastAsia="zh-CN"/>
        </w:rPr>
        <w:t>Local Area o</w:t>
      </w:r>
      <w:r w:rsidRPr="00E479FD">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0044"/>
            </w:r>
            <w:r w:rsidRPr="00E479FD">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lang w:eastAsia="zh-CN"/>
              </w:rPr>
            </w:pPr>
            <w:r w:rsidRPr="00E479FD">
              <w:rPr>
                <w:rFonts w:ascii="Arial" w:hAnsi="Arial" w:cs="Arial"/>
                <w:b/>
                <w:sz w:val="18"/>
              </w:rPr>
              <w:t xml:space="preserve">Minimum requirement </w:t>
            </w:r>
            <w:r w:rsidRPr="00E479FD">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lang w:eastAsia="zh-CN"/>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f &lt; 5 MHz</w:t>
            </w:r>
          </w:p>
          <w:p w:rsidR="00B15E99" w:rsidRPr="00E479FD" w:rsidRDefault="00B15E99" w:rsidP="00AB06FD">
            <w:pPr>
              <w:keepNext/>
              <w:keepLines/>
              <w:spacing w:after="0"/>
              <w:jc w:val="center"/>
              <w:rPr>
                <w:rFonts w:ascii="Arial" w:hAnsi="Arial" w:cs="v5.0.0"/>
                <w:sz w:val="18"/>
                <w:lang w:eastAsia="zh-CN"/>
              </w:rPr>
            </w:pPr>
            <w:r w:rsidRPr="00E479FD">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00A3"/>
            </w:r>
            <w:r w:rsidRPr="00E479FD">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460" w:dyaOrig="680">
                <v:shape id="_x0000_i1088" type="#_x0000_t75" style="width:158.5pt;height:29pt" o:ole="">
                  <v:imagedata r:id="rId159" o:title=""/>
                </v:shape>
                <o:OLEObject Type="Embed" ProgID="Equation.3" ShapeID="_x0000_i1088" DrawAspect="Content" ObjectID="_1630849218" r:id="rId160"/>
              </w:objec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 xml:space="preserve">f &lt; </w:t>
            </w:r>
            <w:r w:rsidRPr="00E479FD">
              <w:rPr>
                <w:rFonts w:ascii="Arial" w:hAnsi="Arial" w:cs="v5.0.0"/>
                <w:sz w:val="18"/>
                <w:lang w:eastAsia="zh-CN"/>
              </w:rPr>
              <w:t>min(</w:t>
            </w:r>
            <w:r w:rsidRPr="00E479FD">
              <w:rPr>
                <w:rFonts w:ascii="Arial" w:hAnsi="Arial" w:cs="v5.0.0"/>
                <w:sz w:val="18"/>
              </w:rPr>
              <w:t>10 MHz</w:t>
            </w:r>
            <w:r w:rsidRPr="00E479FD">
              <w:rPr>
                <w:rFonts w:ascii="Arial" w:hAnsi="Arial" w:cs="v5.0.0"/>
                <w:sz w:val="18"/>
                <w:lang w:eastAsia="zh-CN"/>
              </w:rPr>
              <w:t>, Δf</w:t>
            </w:r>
            <w:r w:rsidRPr="00E479FD">
              <w:rPr>
                <w:rFonts w:ascii="Arial" w:hAnsi="Arial" w:cs="v5.0.0"/>
                <w:sz w:val="18"/>
                <w:vertAlign w:val="subscript"/>
                <w:lang w:eastAsia="zh-CN"/>
              </w:rPr>
              <w:t>max</w:t>
            </w:r>
            <w:r w:rsidRPr="00E479FD">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00A3"/>
            </w:r>
            <w:r w:rsidRPr="00E479FD">
              <w:rPr>
                <w:rFonts w:ascii="Arial" w:hAnsi="Arial" w:cs="v5.0.0"/>
                <w:sz w:val="18"/>
              </w:rPr>
              <w:t xml:space="preserve"> f_offset &lt; </w:t>
            </w:r>
            <w:r w:rsidRPr="00E479FD">
              <w:rPr>
                <w:rFonts w:ascii="Arial" w:hAnsi="Arial" w:cs="v5.0.0"/>
                <w:sz w:val="18"/>
                <w:lang w:eastAsia="zh-CN"/>
              </w:rPr>
              <w:t>min(</w:t>
            </w:r>
            <w:r w:rsidRPr="00E479FD">
              <w:rPr>
                <w:rFonts w:ascii="Arial" w:hAnsi="Arial" w:cs="v5.0.0"/>
                <w:sz w:val="18"/>
              </w:rPr>
              <w:t>10.05 MHz</w:t>
            </w:r>
            <w:r w:rsidRPr="00E479FD">
              <w:rPr>
                <w:rFonts w:ascii="Arial" w:hAnsi="Arial" w:cs="v5.0.0"/>
                <w:sz w:val="18"/>
                <w:lang w:eastAsia="zh-CN"/>
              </w:rPr>
              <w:t>, f_offset</w:t>
            </w:r>
            <w:r w:rsidRPr="00E479FD">
              <w:rPr>
                <w:rFonts w:ascii="Arial" w:hAnsi="Arial" w:cs="v5.0.0"/>
                <w:sz w:val="18"/>
                <w:vertAlign w:val="subscript"/>
                <w:lang w:eastAsia="zh-CN"/>
              </w:rPr>
              <w:t>max</w:t>
            </w:r>
            <w:r w:rsidRPr="00E479FD">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ind w:firstLine="1100"/>
              <w:jc w:val="center"/>
              <w:rPr>
                <w:rFonts w:ascii="Arial" w:hAnsi="Arial" w:cs="Arial"/>
                <w:sz w:val="18"/>
              </w:rPr>
            </w:pPr>
            <w:r w:rsidRPr="00E479FD">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 xml:space="preserve">f </w:t>
            </w:r>
            <w:r w:rsidRPr="00E479FD">
              <w:rPr>
                <w:rFonts w:ascii="Arial" w:hAnsi="Arial" w:cs="Arial"/>
                <w:sz w:val="18"/>
              </w:rPr>
              <w:sym w:font="Symbol" w:char="00A3"/>
            </w:r>
            <w:r w:rsidRPr="00E479FD">
              <w:rPr>
                <w:rFonts w:ascii="Arial" w:hAnsi="Arial" w:cs="Arial"/>
                <w:sz w:val="18"/>
              </w:rPr>
              <w:t xml:space="preserve"> </w:t>
            </w:r>
            <w:r w:rsidRPr="00E479FD">
              <w:rPr>
                <w:rFonts w:ascii="Arial" w:hAnsi="Arial" w:cs="Arial"/>
                <w:sz w:val="18"/>
              </w:rPr>
              <w:sym w:font="Symbol" w:char="0044"/>
            </w:r>
            <w:r w:rsidRPr="00E479FD">
              <w:rPr>
                <w:rFonts w:ascii="Arial" w:hAnsi="Arial" w:cs="Arial"/>
                <w:sz w:val="18"/>
              </w:rPr>
              <w:t>f</w:t>
            </w:r>
            <w:r w:rsidRPr="00E479FD">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0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 </w:t>
            </w:r>
            <w:r w:rsidRPr="00E479FD">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operation with an E-UTRA 1.4 or 3 MHz carrier adjacent to the </w:t>
            </w:r>
            <w:r w:rsidRPr="00E479FD">
              <w:rPr>
                <w:rFonts w:ascii="Arial" w:hAnsi="Arial" w:cs="Arial"/>
                <w:i/>
                <w:sz w:val="18"/>
              </w:rPr>
              <w:t>Base Station RF Bandwidth edge</w:t>
            </w:r>
            <w:r w:rsidRPr="00E479FD">
              <w:rPr>
                <w:rFonts w:ascii="Arial" w:hAnsi="Arial" w:cs="Arial"/>
                <w:sz w:val="18"/>
              </w:rPr>
              <w:t>, the limits in table 9.7.5.2.3-</w:t>
            </w:r>
            <w:r w:rsidRPr="00E479FD">
              <w:rPr>
                <w:rFonts w:ascii="Arial" w:hAnsi="Arial" w:cs="Arial"/>
                <w:sz w:val="18"/>
                <w:lang w:eastAsia="zh-CN"/>
              </w:rPr>
              <w:t>8</w:t>
            </w:r>
            <w:r w:rsidRPr="00E479FD">
              <w:rPr>
                <w:rFonts w:ascii="Arial" w:hAnsi="Arial" w:cs="Arial"/>
                <w:sz w:val="18"/>
              </w:rPr>
              <w:t xml:space="preserve"> apply for 0 MHz </w:t>
            </w:r>
            <w:r w:rsidRPr="00E479FD">
              <w:rPr>
                <w:rFonts w:ascii="Arial" w:hAnsi="Arial" w:cs="Arial"/>
                <w:sz w:val="18"/>
              </w:rPr>
              <w:sym w:font="Symbol" w:char="00A3"/>
            </w:r>
            <w:r w:rsidRPr="00E479FD">
              <w:rPr>
                <w:rFonts w:ascii="Arial" w:hAnsi="Arial" w:cs="Arial"/>
                <w:sz w:val="18"/>
              </w:rPr>
              <w:t xml:space="preserve"> </w:t>
            </w:r>
            <w:r w:rsidRPr="00E479FD">
              <w:rPr>
                <w:rFonts w:ascii="Arial" w:hAnsi="Arial" w:cs="Arial"/>
                <w:sz w:val="18"/>
              </w:rPr>
              <w:sym w:font="Symbol" w:char="0044"/>
            </w:r>
            <w:r w:rsidRPr="00E479FD">
              <w:rPr>
                <w:rFonts w:ascii="Arial" w:hAnsi="Arial" w:cs="Arial"/>
                <w:sz w:val="18"/>
              </w:rPr>
              <w:t>f &lt; 0.1</w:t>
            </w:r>
            <w:r w:rsidRPr="00E479FD">
              <w:rPr>
                <w:rFonts w:ascii="Arial" w:hAnsi="Arial" w:cs="Arial"/>
                <w:sz w:val="18"/>
                <w:lang w:eastAsia="zh-CN"/>
              </w:rPr>
              <w:t>6</w:t>
            </w:r>
            <w:r w:rsidRPr="00E479FD">
              <w:rPr>
                <w:rFonts w:ascii="Arial" w:hAnsi="Arial" w:cs="Arial"/>
                <w:sz w:val="18"/>
              </w:rPr>
              <w:t xml:space="preserve"> MHz.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2:</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28</w:t>
            </w:r>
            <w:r w:rsidRPr="00E479FD">
              <w:rPr>
                <w:rFonts w:ascii="Arial" w:hAnsi="Arial" w:cs="Arial"/>
                <w:sz w:val="18"/>
              </w:rPr>
              <w:t>dBm/100 kHz.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lang w:eastAsia="zh-CN"/>
        </w:rPr>
      </w:pPr>
      <w:r w:rsidRPr="00E479FD">
        <w:lastRenderedPageBreak/>
        <w:t>Table 9.7.5.2.3-</w:t>
      </w:r>
      <w:r w:rsidRPr="00E479FD">
        <w:rPr>
          <w:lang w:eastAsia="zh-CN"/>
        </w:rPr>
        <w:t>8</w:t>
      </w:r>
      <w:r w:rsidRPr="00E479FD">
        <w:t xml:space="preserve">: </w:t>
      </w:r>
      <w:r w:rsidRPr="00E479FD">
        <w:rPr>
          <w:lang w:eastAsia="zh-CN"/>
        </w:rPr>
        <w:t>Local Area o</w:t>
      </w:r>
      <w:r w:rsidRPr="00E479FD">
        <w:t xml:space="preserve">perating band unwanted emission limits for operation in BC2 with E-UTRA 1.4 or 3 MHz carriers adjacent to the </w:t>
      </w:r>
      <w:r w:rsidRPr="00E479FD">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E479FD" w:rsidRPr="00E479FD"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pPr>
            <w:r w:rsidRPr="00E479FD">
              <w:t xml:space="preserve">Frequency offset of measurement filter </w:t>
            </w:r>
            <w:r w:rsidRPr="00E479FD">
              <w:noBreakHyphen/>
              <w:t xml:space="preserve">3dB point, </w:t>
            </w:r>
            <w:r w:rsidRPr="00E479FD">
              <w:sym w:font="Symbol" w:char="0044"/>
            </w:r>
            <w:r w:rsidRPr="00E479FD">
              <w:t>f</w:t>
            </w:r>
          </w:p>
        </w:tc>
        <w:tc>
          <w:tcPr>
            <w:tcW w:w="297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pPr>
            <w:r w:rsidRPr="00E479FD">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lang w:eastAsia="zh-CN"/>
              </w:rPr>
            </w:pPr>
            <w:r w:rsidRPr="00E479FD">
              <w:t xml:space="preserve">Minimum requirement (NOTE </w:t>
            </w:r>
            <w:r w:rsidRPr="00E479FD">
              <w:rPr>
                <w:lang w:eastAsia="zh-CN"/>
              </w:rPr>
              <w:t>2, 3</w:t>
            </w:r>
            <w:r w:rsidRPr="00E479FD">
              <w:t>)</w:t>
            </w:r>
          </w:p>
        </w:tc>
        <w:tc>
          <w:tcPr>
            <w:tcW w:w="145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pPr>
            <w:r w:rsidRPr="00E479FD">
              <w:t>Measurement bandwidth</w:t>
            </w:r>
            <w:r w:rsidRPr="00E479FD">
              <w:rPr>
                <w:rFonts w:cs="v5.0.0"/>
              </w:rPr>
              <w:t xml:space="preserve"> </w:t>
            </w:r>
            <w:r w:rsidRPr="00E479FD">
              <w:t xml:space="preserve">(NOTE </w:t>
            </w:r>
            <w:r w:rsidRPr="00E479FD">
              <w:rPr>
                <w:lang w:eastAsia="zh-CN"/>
              </w:rPr>
              <w:t>10</w:t>
            </w:r>
            <w:r w:rsidRPr="00E479FD">
              <w:t>)</w:t>
            </w:r>
          </w:p>
        </w:tc>
      </w:tr>
      <w:tr w:rsidR="00E479FD" w:rsidRPr="00E479FD"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00A3"/>
            </w:r>
            <w:r w:rsidRPr="00E479FD">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E479FD" w:rsidRDefault="007244DD" w:rsidP="00AB06FD">
            <w:ins w:id="541" w:author="CR#0162" w:date="2019-09-24T16:13:00Z">
              <w:r w:rsidRPr="007244DD">
                <w:object w:dxaOrig="3360" w:dyaOrig="960">
                  <v:shape id="对象 109" o:spid="_x0000_i1220" type="#_x0000_t75" style="width:140.25pt;height:39.2pt;mso-wrap-style:square;mso-position-horizontal-relative:page;mso-position-vertical-relative:page" o:ole="">
                    <v:fill o:detectmouseclick="t"/>
                    <v:imagedata r:id="rId161" o:title=""/>
                  </v:shape>
                  <o:OLEObject Type="Embed" ProgID="Equation.3" ShapeID="对象 109" DrawAspect="Content" ObjectID="_1630849219" r:id="rId162"/>
                </w:object>
              </w:r>
            </w:ins>
            <w:del w:id="542" w:author="CR#0162" w:date="2019-09-24T16:13:00Z">
              <w:r w:rsidR="00B15E99" w:rsidRPr="00E479FD" w:rsidDel="007244DD">
                <w:rPr>
                  <w:position w:val="-46"/>
                </w:rPr>
                <w:object w:dxaOrig="3860" w:dyaOrig="1040">
                  <v:shape id="_x0000_i1218" type="#_x0000_t75" style="width:137pt;height:43pt" o:ole="" fillcolor="window">
                    <v:imagedata r:id="rId163" o:title=""/>
                  </v:shape>
                  <o:OLEObject Type="Embed" ProgID="Equation.3" ShapeID="_x0000_i1218" DrawAspect="Content" ObjectID="_1630849220" r:id="rId164"/>
                </w:object>
              </w:r>
            </w:del>
          </w:p>
        </w:tc>
        <w:tc>
          <w:tcPr>
            <w:tcW w:w="145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f &lt; 0.1</w:t>
            </w:r>
            <w:r w:rsidRPr="00E479FD">
              <w:rPr>
                <w:rFonts w:ascii="Arial" w:hAnsi="Arial" w:cs="v5.0.0"/>
                <w:sz w:val="18"/>
                <w:lang w:eastAsia="zh-CN"/>
              </w:rPr>
              <w:t>6</w:t>
            </w:r>
            <w:r w:rsidRPr="00E479FD">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00A3"/>
            </w:r>
            <w:r w:rsidRPr="00E479FD">
              <w:rPr>
                <w:rFonts w:ascii="Arial" w:hAnsi="Arial" w:cs="v5.0.0"/>
                <w:sz w:val="18"/>
              </w:rPr>
              <w:t xml:space="preserve"> f_offset &lt; 0.1</w:t>
            </w:r>
            <w:r w:rsidRPr="00E479FD">
              <w:rPr>
                <w:rFonts w:ascii="Arial" w:hAnsi="Arial" w:cs="v5.0.0"/>
                <w:sz w:val="18"/>
                <w:lang w:eastAsia="zh-CN"/>
              </w:rPr>
              <w:t>7</w:t>
            </w:r>
            <w:r w:rsidRPr="00E479FD">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E479FD" w:rsidRDefault="007244DD" w:rsidP="00AB06FD">
            <w:pPr>
              <w:keepNext/>
              <w:keepLines/>
              <w:spacing w:after="0"/>
              <w:jc w:val="center"/>
              <w:rPr>
                <w:rFonts w:ascii="Arial" w:hAnsi="Arial" w:cs="Arial"/>
                <w:sz w:val="18"/>
              </w:rPr>
            </w:pPr>
            <w:ins w:id="543" w:author="CR#0162" w:date="2019-09-24T16:13:00Z">
              <w:r w:rsidRPr="007244DD">
                <w:rPr>
                  <w:rFonts w:cs="Arial"/>
                </w:rPr>
                <w:object w:dxaOrig="3460" w:dyaOrig="960">
                  <v:shape id="对象 110" o:spid="_x0000_i1233" type="#_x0000_t75" style="width:138.65pt;height:39.2pt;mso-wrap-style:square;mso-position-horizontal-relative:page;mso-position-vertical-relative:page" o:ole="">
                    <v:fill o:detectmouseclick="t"/>
                    <v:imagedata r:id="rId165" o:title=""/>
                  </v:shape>
                  <o:OLEObject Type="Embed" ProgID="Equation.3" ShapeID="对象 110" DrawAspect="Content" ObjectID="_1630849221" r:id="rId166"/>
                </w:object>
              </w:r>
            </w:ins>
            <w:del w:id="544" w:author="CR#0162" w:date="2019-09-24T16:13:00Z">
              <w:r w:rsidR="00B15E99" w:rsidRPr="00E479FD" w:rsidDel="007244DD">
                <w:rPr>
                  <w:rFonts w:cs="Arial"/>
                  <w:position w:val="-46"/>
                </w:rPr>
                <w:object w:dxaOrig="3980" w:dyaOrig="1040">
                  <v:shape id="_x0000_i1231" type="#_x0000_t75" style="width:136.5pt;height:43pt" o:ole="" fillcolor="window">
                    <v:imagedata r:id="rId167" o:title=""/>
                  </v:shape>
                  <o:OLEObject Type="Embed" ProgID="Equation.3" ShapeID="_x0000_i1231" DrawAspect="Content" ObjectID="_1630849222" r:id="rId168"/>
                </w:object>
              </w:r>
            </w:del>
          </w:p>
        </w:tc>
        <w:tc>
          <w:tcPr>
            <w:tcW w:w="145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The limits in this table only apply for operation with an E-UTRA 1.4 or 3 MHz carrier adjacent to the </w:t>
            </w:r>
            <w:r w:rsidRPr="00E479FD">
              <w:rPr>
                <w:rFonts w:ascii="Arial" w:hAnsi="Arial" w:cs="Arial"/>
                <w:i/>
                <w:sz w:val="18"/>
              </w:rPr>
              <w:t>Base Station RF Bandwidth edge</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 xml:space="preserve">NOTE </w:t>
            </w:r>
            <w:r w:rsidRPr="00E479FD">
              <w:rPr>
                <w:rFonts w:ascii="Arial" w:hAnsi="Arial" w:cs="Arial"/>
                <w:sz w:val="18"/>
                <w:lang w:eastAsia="zh-CN"/>
              </w:rPr>
              <w:t>2</w:t>
            </w:r>
            <w:r w:rsidRPr="00E479FD">
              <w:rPr>
                <w:rFonts w:ascii="Arial" w:hAnsi="Arial" w:cs="Arial"/>
                <w:sz w:val="18"/>
              </w:rPr>
              <w:t>:</w:t>
            </w:r>
            <w:r w:rsidRPr="00E479FD">
              <w:rPr>
                <w:rFonts w:ascii="Arial" w:hAnsi="Arial" w:cs="Arial"/>
                <w:sz w:val="18"/>
              </w:rPr>
              <w:tab/>
              <w:t>For a MSR</w:t>
            </w:r>
            <w:r w:rsidRPr="00E479FD">
              <w:rPr>
                <w:rFonts w:ascii="Arial" w:hAnsi="Arial" w:cs="Arial"/>
                <w:i/>
                <w:sz w:val="18"/>
              </w:rPr>
              <w:t xml:space="preserve"> </w:t>
            </w:r>
            <w:r w:rsidRPr="00E479FD">
              <w:rPr>
                <w:rFonts w:ascii="Arial" w:hAnsi="Arial" w:cs="Arial"/>
                <w:sz w:val="18"/>
              </w:rPr>
              <w:t xml:space="preserve">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p w:rsidR="00B15E99" w:rsidRPr="00E479FD" w:rsidRDefault="00B15E99" w:rsidP="00DB3F6B">
            <w:pPr>
              <w:keepNext/>
              <w:keepLines/>
              <w:spacing w:after="0"/>
              <w:ind w:left="851" w:hanging="851"/>
              <w:rPr>
                <w:rFonts w:ascii="Arial" w:hAnsi="Arial" w:cs="Arial"/>
                <w:sz w:val="18"/>
                <w:lang w:eastAsia="zh-CN"/>
              </w:rPr>
            </w:pPr>
            <w:r w:rsidRPr="00E479FD">
              <w:rPr>
                <w:rFonts w:ascii="Arial" w:hAnsi="Arial" w:cs="Arial"/>
                <w:sz w:val="18"/>
              </w:rPr>
              <w:t>NOTE 4:</w:t>
            </w:r>
            <w:r w:rsidR="006E5225" w:rsidRPr="00E479FD">
              <w:rPr>
                <w:rFonts w:ascii="Arial" w:hAnsi="Arial" w:cs="Arial"/>
                <w:sz w:val="18"/>
              </w:rPr>
              <w:tab/>
            </w:r>
            <w:r w:rsidR="00DB3F6B" w:rsidRPr="00E479FD">
              <w:rPr>
                <w:rFonts w:ascii="Arial" w:hAnsi="Arial" w:cs="Arial"/>
                <w:sz w:val="18"/>
              </w:rPr>
              <w:t>(Void)</w:t>
            </w:r>
          </w:p>
        </w:tc>
      </w:tr>
    </w:tbl>
    <w:p w:rsidR="00B15E99" w:rsidRPr="00E479FD" w:rsidRDefault="00B15E99" w:rsidP="00B15E99"/>
    <w:p w:rsidR="00B15E99" w:rsidRPr="00E479FD" w:rsidRDefault="00B15E99" w:rsidP="00B15E99">
      <w:pPr>
        <w:keepLines/>
        <w:ind w:left="1135" w:hanging="851"/>
      </w:pPr>
      <w:r w:rsidRPr="00E479FD">
        <w:t>The following notes are common to all subclauses in 9.7.</w:t>
      </w:r>
      <w:r w:rsidRPr="00E479FD">
        <w:rPr>
          <w:lang w:eastAsia="zh-CN"/>
        </w:rPr>
        <w:t>5.2.3</w:t>
      </w:r>
      <w:r w:rsidRPr="00E479FD">
        <w:t>:</w:t>
      </w:r>
    </w:p>
    <w:p w:rsidR="00B15E99" w:rsidRPr="00E479FD" w:rsidRDefault="00B15E99" w:rsidP="00B15E99">
      <w:pPr>
        <w:pStyle w:val="NO"/>
      </w:pPr>
      <w:r w:rsidRPr="00E479FD">
        <w:t xml:space="preserve">NOTE </w:t>
      </w:r>
      <w:r w:rsidRPr="00E479FD">
        <w:rPr>
          <w:lang w:eastAsia="zh-CN"/>
        </w:rPr>
        <w:t>9</w:t>
      </w:r>
      <w:r w:rsidRPr="00E479FD">
        <w:t>:</w:t>
      </w:r>
      <w:r w:rsidRPr="00E479FD">
        <w:tab/>
        <w:t>This frequency range ensures that the range of values of f_offset is continuous.</w:t>
      </w:r>
    </w:p>
    <w:p w:rsidR="00B15E99" w:rsidRPr="00E479FD" w:rsidRDefault="00B15E99" w:rsidP="00B15E99">
      <w:pPr>
        <w:pStyle w:val="NO"/>
      </w:pPr>
      <w:r w:rsidRPr="00E479FD">
        <w:t xml:space="preserve">NOTE </w:t>
      </w:r>
      <w:r w:rsidRPr="00E479FD">
        <w:rPr>
          <w:lang w:eastAsia="zh-CN"/>
        </w:rPr>
        <w:t>10</w:t>
      </w:r>
      <w:r w:rsidRPr="00E479FD">
        <w:t>:</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NO"/>
      </w:pPr>
      <w:r w:rsidRPr="00E479FD">
        <w:t xml:space="preserve">NOTE </w:t>
      </w:r>
      <w:r w:rsidRPr="00E479FD">
        <w:rPr>
          <w:lang w:eastAsia="zh-CN"/>
        </w:rPr>
        <w:t>11</w:t>
      </w:r>
      <w:r w:rsidRPr="00E479FD">
        <w:t>:</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B15E99" w:rsidRPr="00E479FD" w:rsidRDefault="00B15E99" w:rsidP="00B15E99">
      <w:pPr>
        <w:pStyle w:val="NO"/>
      </w:pPr>
      <w:r w:rsidRPr="00E479FD">
        <w:t xml:space="preserve">NOTE </w:t>
      </w:r>
      <w:r w:rsidRPr="00E479FD">
        <w:rPr>
          <w:lang w:eastAsia="zh-CN"/>
        </w:rPr>
        <w:t>12</w:t>
      </w:r>
      <w:r w:rsidRPr="00E479FD">
        <w:t>:</w:t>
      </w:r>
      <w:r w:rsidRPr="00E479FD">
        <w:tab/>
        <w:t>All limits in table 9.7.5.2.3</w:t>
      </w:r>
      <w:r w:rsidRPr="00E479FD">
        <w:noBreakHyphen/>
        <w:t>1</w:t>
      </w:r>
      <w:r w:rsidRPr="00E479FD">
        <w:rPr>
          <w:lang w:eastAsia="zh-CN"/>
        </w:rPr>
        <w:t xml:space="preserve">, </w:t>
      </w:r>
      <w:r w:rsidRPr="00E479FD">
        <w:t>table 9.7.5.2.3</w:t>
      </w:r>
      <w:r w:rsidRPr="00E479FD">
        <w:noBreakHyphen/>
      </w:r>
      <w:r w:rsidRPr="00E479FD">
        <w:rPr>
          <w:lang w:eastAsia="zh-CN"/>
        </w:rPr>
        <w:t>3,</w:t>
      </w:r>
      <w:r w:rsidRPr="00E479FD">
        <w:t xml:space="preserve"> table 9.7.5.2.3</w:t>
      </w:r>
      <w:r w:rsidRPr="00E479FD">
        <w:noBreakHyphen/>
      </w:r>
      <w:r w:rsidRPr="00E479FD">
        <w:rPr>
          <w:lang w:eastAsia="zh-CN"/>
        </w:rPr>
        <w:t xml:space="preserve">4 and </w:t>
      </w:r>
      <w:r w:rsidRPr="00E479FD">
        <w:t>table 9.7.5.2.3</w:t>
      </w:r>
      <w:r w:rsidRPr="00E479FD">
        <w:noBreakHyphen/>
      </w:r>
      <w:r w:rsidRPr="00E479FD">
        <w:rPr>
          <w:lang w:eastAsia="zh-CN"/>
        </w:rPr>
        <w:t>7</w:t>
      </w:r>
      <w:r w:rsidRPr="00E479FD">
        <w:t xml:space="preserve"> are identical to the corresponding limits for Band Category 1 and 3.</w:t>
      </w:r>
    </w:p>
    <w:p w:rsidR="00B15E99" w:rsidRPr="00E479FD" w:rsidRDefault="00B15E99" w:rsidP="00B15E99">
      <w:pPr>
        <w:pStyle w:val="Heading5"/>
        <w:rPr>
          <w:rFonts w:eastAsia="SimSun"/>
        </w:rPr>
      </w:pPr>
      <w:bookmarkStart w:id="545" w:name="_Toc13061980"/>
      <w:r w:rsidRPr="00E479FD">
        <w:rPr>
          <w:rFonts w:eastAsia="SimSun"/>
        </w:rPr>
        <w:t>9.7.5.2.4</w:t>
      </w:r>
      <w:r w:rsidRPr="00E479FD">
        <w:rPr>
          <w:rFonts w:eastAsia="SimSun"/>
        </w:rPr>
        <w:tab/>
        <w:t>Additional requirements</w:t>
      </w:r>
      <w:bookmarkEnd w:id="545"/>
    </w:p>
    <w:p w:rsidR="00B15E99" w:rsidRPr="00E479FD" w:rsidRDefault="00B15E99" w:rsidP="00B15E99">
      <w:pPr>
        <w:pStyle w:val="Heading6"/>
      </w:pPr>
      <w:bookmarkStart w:id="546" w:name="_Toc13061981"/>
      <w:r w:rsidRPr="00E479FD">
        <w:t>9.7.5.2.4.1</w:t>
      </w:r>
      <w:r w:rsidRPr="00E479FD">
        <w:tab/>
        <w:t>Limits in FCC Title 47</w:t>
      </w:r>
      <w:bookmarkEnd w:id="546"/>
    </w:p>
    <w:p w:rsidR="00B15E99" w:rsidRPr="00E479FD" w:rsidRDefault="00B15E99" w:rsidP="00B15E99">
      <w:pPr>
        <w:rPr>
          <w:lang w:eastAsia="ko-KR"/>
        </w:rPr>
      </w:pPr>
      <w:r w:rsidRPr="00E479FD">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E479FD" w:rsidRDefault="00B15E99" w:rsidP="00B15E99">
      <w:pPr>
        <w:pStyle w:val="Heading6"/>
      </w:pPr>
      <w:bookmarkStart w:id="547" w:name="_Toc13061982"/>
      <w:r w:rsidRPr="00E479FD">
        <w:t>9.7.5.2.4.2</w:t>
      </w:r>
      <w:r w:rsidRPr="00E479FD">
        <w:tab/>
        <w:t>Unsynchronized operation for BC3</w:t>
      </w:r>
      <w:bookmarkEnd w:id="547"/>
      <w:r w:rsidRPr="00E479FD">
        <w:t xml:space="preserve"> </w:t>
      </w:r>
    </w:p>
    <w:p w:rsidR="00B15E99" w:rsidRPr="00E479FD" w:rsidRDefault="00B15E99" w:rsidP="00B15E99">
      <w:pPr>
        <w:rPr>
          <w:lang w:eastAsia="ko-KR"/>
        </w:rPr>
      </w:pPr>
      <w:r w:rsidRPr="00E479FD">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479FD">
        <w:rPr>
          <w:lang w:eastAsia="zh-CN"/>
        </w:rPr>
        <w:t>/MHz</w:t>
      </w:r>
      <w:r w:rsidRPr="00E479FD">
        <w:rPr>
          <w:lang w:eastAsia="ko-KR"/>
        </w:rPr>
        <w:t xml:space="preserve"> in each supported </w:t>
      </w:r>
      <w:r w:rsidRPr="00E479FD">
        <w:rPr>
          <w:i/>
          <w:lang w:eastAsia="ko-KR"/>
        </w:rPr>
        <w:t>downlink operating band</w:t>
      </w:r>
      <w:r w:rsidRPr="00E479FD">
        <w:rPr>
          <w:lang w:eastAsia="ko-KR"/>
        </w:rPr>
        <w:t xml:space="preserve"> except in:</w:t>
      </w:r>
    </w:p>
    <w:p w:rsidR="00B15E99" w:rsidRPr="00E479FD" w:rsidRDefault="00B15E99" w:rsidP="00B15E99">
      <w:pPr>
        <w:ind w:left="568" w:hanging="284"/>
        <w:rPr>
          <w:lang w:eastAsia="en-CA"/>
        </w:rPr>
      </w:pPr>
      <w:r w:rsidRPr="00E479FD">
        <w:rPr>
          <w:lang w:eastAsia="en-CA"/>
        </w:rPr>
        <w:t>-</w:t>
      </w:r>
      <w:r w:rsidRPr="00E479FD">
        <w:rPr>
          <w:lang w:eastAsia="en-CA"/>
        </w:rPr>
        <w:tab/>
        <w:t xml:space="preserve">The frequency range from </w:t>
      </w:r>
      <w:r w:rsidRPr="00E479FD">
        <w:rPr>
          <w:rFonts w:ascii="Arial" w:hAnsi="Arial"/>
          <w:b/>
          <w:sz w:val="18"/>
        </w:rPr>
        <w:t>Δf</w:t>
      </w:r>
      <w:r w:rsidRPr="00E479FD">
        <w:rPr>
          <w:rFonts w:ascii="Arial" w:hAnsi="Arial"/>
          <w:b/>
          <w:sz w:val="18"/>
          <w:vertAlign w:val="subscript"/>
        </w:rPr>
        <w:t>OBUE</w:t>
      </w:r>
      <w:r w:rsidRPr="00E479FD">
        <w:rPr>
          <w:rFonts w:ascii="Arial" w:hAnsi="Arial"/>
          <w:b/>
          <w:sz w:val="18"/>
        </w:rPr>
        <w:t xml:space="preserve"> </w:t>
      </w:r>
      <w:r w:rsidRPr="00E479FD">
        <w:rPr>
          <w:lang w:eastAsia="en-CA"/>
        </w:rPr>
        <w:t xml:space="preserve">below the lower </w:t>
      </w:r>
      <w:r w:rsidRPr="00E479FD">
        <w:rPr>
          <w:i/>
          <w:lang w:eastAsia="en-CA"/>
        </w:rPr>
        <w:t>Base Station RF Bandwidth edge</w:t>
      </w:r>
      <w:r w:rsidRPr="00E479FD">
        <w:rPr>
          <w:lang w:eastAsia="en-CA"/>
        </w:rPr>
        <w:t xml:space="preserve"> to the frequency </w:t>
      </w:r>
      <w:r w:rsidRPr="00E479FD">
        <w:rPr>
          <w:rFonts w:ascii="Arial" w:hAnsi="Arial"/>
          <w:b/>
          <w:sz w:val="18"/>
        </w:rPr>
        <w:t>Δf</w:t>
      </w:r>
      <w:r w:rsidRPr="00E479FD">
        <w:rPr>
          <w:rFonts w:ascii="Arial" w:hAnsi="Arial"/>
          <w:b/>
          <w:sz w:val="18"/>
          <w:vertAlign w:val="subscript"/>
        </w:rPr>
        <w:t>OBUE</w:t>
      </w:r>
      <w:r w:rsidRPr="00E479FD">
        <w:rPr>
          <w:rFonts w:ascii="Arial" w:hAnsi="Arial"/>
          <w:b/>
          <w:sz w:val="18"/>
        </w:rPr>
        <w:t xml:space="preserve"> </w:t>
      </w:r>
      <w:r w:rsidRPr="00E479FD">
        <w:rPr>
          <w:lang w:eastAsia="en-CA"/>
        </w:rPr>
        <w:t xml:space="preserve">above the upper </w:t>
      </w:r>
      <w:r w:rsidRPr="00E479FD">
        <w:rPr>
          <w:i/>
          <w:lang w:eastAsia="en-CA"/>
        </w:rPr>
        <w:t>Base Station RF Bandwidth edge</w:t>
      </w:r>
      <w:r w:rsidRPr="00E479FD">
        <w:rPr>
          <w:lang w:eastAsia="en-CA"/>
        </w:rPr>
        <w:t xml:space="preserve"> of each supported band.</w:t>
      </w:r>
    </w:p>
    <w:p w:rsidR="00B15E99" w:rsidRPr="00E479FD" w:rsidRDefault="00B15E99" w:rsidP="00B15E99">
      <w:pPr>
        <w:pStyle w:val="NO"/>
        <w:rPr>
          <w:lang w:eastAsia="en-CA"/>
        </w:rPr>
      </w:pPr>
      <w:r w:rsidRPr="00E479FD">
        <w:rPr>
          <w:lang w:eastAsia="en-CA"/>
        </w:rPr>
        <w:lastRenderedPageBreak/>
        <w:t>NOTE 1:</w:t>
      </w:r>
      <w:r w:rsidR="006E5225" w:rsidRPr="00E479FD">
        <w:rPr>
          <w:lang w:eastAsia="en-CA"/>
        </w:rPr>
        <w:tab/>
      </w:r>
      <w:r w:rsidRPr="00E479FD">
        <w:rPr>
          <w:lang w:eastAsia="en-CA"/>
        </w:rPr>
        <w:t>Local or regional regulations may specify another excluded frequency range, which may include frequencies where synchronised TDD systems operate.</w:t>
      </w:r>
    </w:p>
    <w:p w:rsidR="00B15E99" w:rsidRPr="00E479FD" w:rsidRDefault="00B15E99" w:rsidP="00B15E99">
      <w:pPr>
        <w:pStyle w:val="NO"/>
        <w:rPr>
          <w:lang w:eastAsia="en-CA"/>
        </w:rPr>
      </w:pPr>
      <w:r w:rsidRPr="00E479FD">
        <w:rPr>
          <w:lang w:eastAsia="en-CA"/>
        </w:rPr>
        <w:t>NOTE 2:</w:t>
      </w:r>
      <w:r w:rsidRPr="00E479FD">
        <w:rPr>
          <w:lang w:eastAsia="en-CA"/>
        </w:rPr>
        <w:tab/>
        <w:t xml:space="preserve">TDD base stations that are synchronized and operating in BC3 can transmit without </w:t>
      </w:r>
      <w:r w:rsidRPr="00E479FD">
        <w:rPr>
          <w:lang w:eastAsia="zh-CN"/>
        </w:rPr>
        <w:t xml:space="preserve">these </w:t>
      </w:r>
      <w:r w:rsidRPr="00E479FD">
        <w:rPr>
          <w:lang w:eastAsia="en-CA"/>
        </w:rPr>
        <w:t>additional co-existence requirements.</w:t>
      </w:r>
    </w:p>
    <w:p w:rsidR="00B15E99" w:rsidRPr="00E479FD" w:rsidRDefault="00B15E99" w:rsidP="00B15E99">
      <w:pPr>
        <w:pStyle w:val="Heading6"/>
      </w:pPr>
      <w:bookmarkStart w:id="548" w:name="_Toc13061983"/>
      <w:r w:rsidRPr="00E479FD">
        <w:t>9.7.5.2.4.3</w:t>
      </w:r>
      <w:r w:rsidRPr="00E479FD">
        <w:tab/>
        <w:t>Protection of DTT</w:t>
      </w:r>
      <w:bookmarkEnd w:id="548"/>
      <w:r w:rsidRPr="00E479FD">
        <w:t xml:space="preserve"> </w:t>
      </w:r>
    </w:p>
    <w:p w:rsidR="00B15E99" w:rsidRPr="00E479FD" w:rsidRDefault="00B15E99" w:rsidP="00B15E99">
      <w:pPr>
        <w:rPr>
          <w:lang w:eastAsia="ko-KR"/>
        </w:rPr>
      </w:pPr>
      <w:r w:rsidRPr="00E479FD">
        <w:rPr>
          <w:rFonts w:cs="v5.0.0"/>
          <w:lang w:eastAsia="ko-KR"/>
        </w:rPr>
        <w:t xml:space="preserve">In certain regions the following requirement may apply for protection of DTT. For an AAS BS operating in Band 20 or n20, the </w:t>
      </w:r>
      <w:r w:rsidRPr="00E479FD">
        <w:rPr>
          <w:lang w:eastAsia="ko-KR"/>
        </w:rPr>
        <w:t>level of emissions in the band 470-790 MHz, measured in an 8 MHz filter bandwidth on centre frequencies F</w:t>
      </w:r>
      <w:r w:rsidRPr="00E479FD">
        <w:rPr>
          <w:vertAlign w:val="subscript"/>
          <w:lang w:eastAsia="ko-KR"/>
        </w:rPr>
        <w:t>filter</w:t>
      </w:r>
      <w:r w:rsidRPr="00E479FD">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E479FD" w:rsidRDefault="00B15E99" w:rsidP="00B15E99">
      <w:pPr>
        <w:pStyle w:val="TH"/>
      </w:pPr>
      <w:r w:rsidRPr="00E479FD">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479FD" w:rsidRPr="00E479FD" w:rsidTr="00AB06FD">
        <w:trPr>
          <w:cantSplit/>
          <w:jc w:val="center"/>
        </w:trPr>
        <w:tc>
          <w:tcPr>
            <w:tcW w:w="1795" w:type="dxa"/>
          </w:tcPr>
          <w:p w:rsidR="00B15E99" w:rsidRPr="00E479FD" w:rsidRDefault="00B15E99" w:rsidP="00AB06FD">
            <w:pPr>
              <w:pStyle w:val="TAH"/>
              <w:rPr>
                <w:rFonts w:cs="v5.0.0"/>
              </w:rPr>
            </w:pPr>
            <w:r w:rsidRPr="00E479FD">
              <w:rPr>
                <w:rFonts w:cs="v5.0.0"/>
              </w:rPr>
              <w:t>Case</w:t>
            </w:r>
          </w:p>
        </w:tc>
        <w:tc>
          <w:tcPr>
            <w:tcW w:w="1701" w:type="dxa"/>
          </w:tcPr>
          <w:p w:rsidR="00B15E99" w:rsidRPr="00E479FD" w:rsidRDefault="00B15E99" w:rsidP="00AB06FD">
            <w:pPr>
              <w:pStyle w:val="TAH"/>
              <w:rPr>
                <w:rFonts w:cs="v5.0.0"/>
              </w:rPr>
            </w:pPr>
            <w:r w:rsidRPr="00E479FD">
              <w:rPr>
                <w:rFonts w:cs="v5.0.0"/>
              </w:rPr>
              <w:t>Measurement filter centre frequency</w:t>
            </w:r>
          </w:p>
        </w:tc>
        <w:tc>
          <w:tcPr>
            <w:tcW w:w="2268" w:type="dxa"/>
          </w:tcPr>
          <w:p w:rsidR="00B15E99" w:rsidRPr="00E479FD" w:rsidRDefault="00B15E99" w:rsidP="00AB06FD">
            <w:pPr>
              <w:pStyle w:val="TAH"/>
              <w:rPr>
                <w:rFonts w:cs="v5.0.0"/>
                <w:vertAlign w:val="subscript"/>
              </w:rPr>
            </w:pPr>
            <w:r w:rsidRPr="00E479FD">
              <w:rPr>
                <w:rFonts w:cs="v5.0.0"/>
              </w:rPr>
              <w:t xml:space="preserve">Condition on BS maximum aggregate </w:t>
            </w:r>
            <w:r w:rsidR="001E2482" w:rsidRPr="00E479FD">
              <w:rPr>
                <w:rFonts w:cs="v5.0.0"/>
              </w:rPr>
              <w:t>T</w:t>
            </w:r>
            <w:r w:rsidRPr="00E479FD">
              <w:rPr>
                <w:rFonts w:cs="v5.0.0"/>
              </w:rPr>
              <w:t xml:space="preserve">RP / 10 MHz, </w:t>
            </w:r>
            <w:r w:rsidR="001E2482" w:rsidRPr="00E479FD">
              <w:rPr>
                <w:rFonts w:cs="v5.0.0"/>
              </w:rPr>
              <w:t>P</w:t>
            </w:r>
            <w:r w:rsidR="001E2482" w:rsidRPr="00E479FD">
              <w:rPr>
                <w:rFonts w:cs="v5.0.0"/>
                <w:vertAlign w:val="subscript"/>
              </w:rPr>
              <w:t>TRP</w:t>
            </w:r>
            <w:r w:rsidRPr="00E479FD">
              <w:rPr>
                <w:rFonts w:cs="v5.0.0"/>
                <w:vertAlign w:val="subscript"/>
              </w:rPr>
              <w:t>_10MHz</w:t>
            </w:r>
          </w:p>
          <w:p w:rsidR="00B15E99" w:rsidRPr="00E479FD" w:rsidRDefault="00B15E99" w:rsidP="00AB06FD">
            <w:pPr>
              <w:pStyle w:val="TAH"/>
              <w:rPr>
                <w:rFonts w:cs="v5.0.0"/>
              </w:rPr>
            </w:pPr>
            <w:r w:rsidRPr="00E479FD">
              <w:rPr>
                <w:rFonts w:cs="Arial"/>
              </w:rPr>
              <w:t>(NOTE)</w:t>
            </w:r>
            <w:r w:rsidRPr="00E479FD">
              <w:rPr>
                <w:rFonts w:cs="v5.0.0"/>
              </w:rPr>
              <w:t xml:space="preserve"> </w:t>
            </w:r>
          </w:p>
        </w:tc>
        <w:tc>
          <w:tcPr>
            <w:tcW w:w="1984" w:type="dxa"/>
          </w:tcPr>
          <w:p w:rsidR="00B15E99" w:rsidRPr="00E479FD" w:rsidRDefault="00B15E99" w:rsidP="00AB06FD">
            <w:pPr>
              <w:pStyle w:val="TAH"/>
              <w:rPr>
                <w:rFonts w:cs="v5.0.0"/>
              </w:rPr>
            </w:pPr>
            <w:r w:rsidRPr="00E479FD">
              <w:rPr>
                <w:rFonts w:cs="v5.0.0"/>
              </w:rPr>
              <w:t>Maximum Level</w:t>
            </w:r>
          </w:p>
          <w:p w:rsidR="00B15E99" w:rsidRPr="00E479FD" w:rsidRDefault="00B15E99" w:rsidP="00AB06FD">
            <w:pPr>
              <w:pStyle w:val="TAH"/>
              <w:rPr>
                <w:rFonts w:cs="v5.0.0"/>
              </w:rPr>
            </w:pPr>
            <w:r w:rsidRPr="00E479FD">
              <w:rPr>
                <w:rFonts w:cs="Arial"/>
              </w:rPr>
              <w:t>P</w:t>
            </w:r>
            <w:r w:rsidR="00E06E77" w:rsidRPr="00E479FD">
              <w:rPr>
                <w:rFonts w:cs="Arial"/>
                <w:vertAlign w:val="subscript"/>
              </w:rPr>
              <w:t>T</w:t>
            </w:r>
            <w:r w:rsidRPr="00E479FD">
              <w:rPr>
                <w:rFonts w:cs="Arial"/>
                <w:vertAlign w:val="subscript"/>
              </w:rPr>
              <w:t>RP,N,MAX</w:t>
            </w:r>
          </w:p>
        </w:tc>
        <w:tc>
          <w:tcPr>
            <w:tcW w:w="1512" w:type="dxa"/>
          </w:tcPr>
          <w:p w:rsidR="00B15E99" w:rsidRPr="00E479FD" w:rsidRDefault="00B15E99" w:rsidP="00AB06FD">
            <w:pPr>
              <w:pStyle w:val="TAH"/>
              <w:rPr>
                <w:rFonts w:cs="v5.0.0"/>
              </w:rPr>
            </w:pPr>
            <w:r w:rsidRPr="00E479FD">
              <w:rPr>
                <w:rFonts w:cs="v5.0.0"/>
              </w:rPr>
              <w:t>Measurement Bandwidth</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A: for DTT frequencies where broadcasting is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00E06E77" w:rsidRPr="00E479FD">
              <w:rPr>
                <w:rFonts w:cs="Arial"/>
                <w:vertAlign w:val="subscript"/>
              </w:rPr>
              <w:t>T</w:t>
            </w:r>
            <w:r w:rsidRPr="00E479FD">
              <w:rPr>
                <w:rFonts w:cs="Arial"/>
                <w:vertAlign w:val="subscript"/>
              </w:rPr>
              <w:t>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 59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-23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B: for DTT frequencies where broadcasting is subject to an intermediate level of protection</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10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00E06E77" w:rsidRPr="00E479FD">
              <w:rPr>
                <w:rFonts w:cs="Arial"/>
                <w:vertAlign w:val="subscript"/>
              </w:rPr>
              <w:t>T</w:t>
            </w:r>
            <w:r w:rsidRPr="00E479FD">
              <w:rPr>
                <w:rFonts w:cs="Arial"/>
                <w:vertAlign w:val="subscript"/>
              </w:rPr>
              <w:t>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 49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-13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tcPr>
          <w:p w:rsidR="00B15E99" w:rsidRPr="00E479FD" w:rsidRDefault="00B15E99" w:rsidP="00AB06FD">
            <w:pPr>
              <w:pStyle w:val="TAL"/>
              <w:rPr>
                <w:rFonts w:cs="Arial"/>
              </w:rPr>
            </w:pPr>
            <w:r w:rsidRPr="00E479FD">
              <w:rPr>
                <w:rFonts w:cs="Arial"/>
              </w:rPr>
              <w:t>C: for DTT frequencies where broadcasting is not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N.A.</w:t>
            </w:r>
          </w:p>
        </w:tc>
        <w:tc>
          <w:tcPr>
            <w:tcW w:w="1984" w:type="dxa"/>
          </w:tcPr>
          <w:p w:rsidR="00B15E99" w:rsidRPr="00E479FD" w:rsidRDefault="00B15E99" w:rsidP="00AB06FD">
            <w:pPr>
              <w:pStyle w:val="TAC"/>
              <w:rPr>
                <w:rFonts w:cs="Arial"/>
              </w:rPr>
            </w:pPr>
            <w:r w:rsidRPr="00E479FD">
              <w:rPr>
                <w:rFonts w:cs="Arial"/>
              </w:rPr>
              <w:t xml:space="preserve">22 dBm  </w:t>
            </w:r>
          </w:p>
        </w:tc>
        <w:tc>
          <w:tcPr>
            <w:tcW w:w="1512" w:type="dxa"/>
          </w:tcPr>
          <w:p w:rsidR="00B15E99" w:rsidRPr="00E479FD" w:rsidRDefault="00B15E99" w:rsidP="00AB06FD">
            <w:pPr>
              <w:pStyle w:val="TAC"/>
              <w:rPr>
                <w:rFonts w:cs="Arial"/>
              </w:rPr>
            </w:pPr>
            <w:r w:rsidRPr="00E479FD">
              <w:rPr>
                <w:rFonts w:cs="Arial"/>
              </w:rPr>
              <w:t>8 MHz</w:t>
            </w:r>
          </w:p>
        </w:tc>
      </w:tr>
      <w:tr w:rsidR="00B15E99" w:rsidRPr="00E479FD" w:rsidTr="00AB06FD">
        <w:trPr>
          <w:cantSplit/>
          <w:jc w:val="center"/>
        </w:trPr>
        <w:tc>
          <w:tcPr>
            <w:tcW w:w="9260" w:type="dxa"/>
            <w:gridSpan w:val="5"/>
          </w:tcPr>
          <w:p w:rsidR="00B15E99" w:rsidRPr="00E479FD" w:rsidRDefault="00B15E99" w:rsidP="00AB06FD">
            <w:pPr>
              <w:pStyle w:val="TAN"/>
            </w:pPr>
            <w:r w:rsidRPr="00E479FD">
              <w:t>NOTE:</w:t>
            </w:r>
            <w:r w:rsidRPr="00E479FD">
              <w:tab/>
              <w:t>P</w:t>
            </w:r>
            <w:r w:rsidR="00E06E77" w:rsidRPr="00E479FD">
              <w:rPr>
                <w:vertAlign w:val="subscript"/>
              </w:rPr>
              <w:t>T</w:t>
            </w:r>
            <w:r w:rsidRPr="00E479FD">
              <w:rPr>
                <w:vertAlign w:val="subscript"/>
              </w:rPr>
              <w:t>RP_10MHz</w:t>
            </w:r>
            <w:r w:rsidRPr="00E479FD">
              <w:t xml:space="preserve"> (dBm) is defined by the expression P</w:t>
            </w:r>
            <w:r w:rsidR="00E06E77" w:rsidRPr="00E479FD">
              <w:rPr>
                <w:vertAlign w:val="subscript"/>
              </w:rPr>
              <w:t>T</w:t>
            </w:r>
            <w:r w:rsidRPr="00E479FD">
              <w:rPr>
                <w:vertAlign w:val="subscript"/>
              </w:rPr>
              <w:t>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+ 6dB for UTRA and P</w:t>
            </w:r>
            <w:r w:rsidR="00E06E77" w:rsidRPr="00E479FD">
              <w:rPr>
                <w:vertAlign w:val="subscript"/>
              </w:rPr>
              <w:t>T</w:t>
            </w:r>
            <w:r w:rsidRPr="00E479FD">
              <w:rPr>
                <w:vertAlign w:val="subscript"/>
              </w:rPr>
              <w:t>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+ 9dB for E-UTRA, where G</w:t>
            </w:r>
            <w:r w:rsidRPr="00E479FD">
              <w:rPr>
                <w:vertAlign w:val="subscript"/>
              </w:rPr>
              <w:t>ant</w:t>
            </w:r>
            <w:r w:rsidRPr="00E479FD">
              <w:t xml:space="preserve"> is 17 dBi</w:t>
            </w:r>
            <w:r w:rsidRPr="00E479FD">
              <w:rPr>
                <w:vertAlign w:val="subscript"/>
              </w:rPr>
              <w:t xml:space="preserve"> </w:t>
            </w:r>
          </w:p>
        </w:tc>
      </w:tr>
    </w:tbl>
    <w:p w:rsidR="00B15E99" w:rsidRPr="00E479FD" w:rsidRDefault="00B15E99" w:rsidP="00B15E99">
      <w:pPr>
        <w:rPr>
          <w:lang w:eastAsia="en-CA"/>
        </w:rPr>
      </w:pPr>
    </w:p>
    <w:p w:rsidR="00B15E99" w:rsidRPr="00E479FD" w:rsidRDefault="00B15E99" w:rsidP="00B15E99">
      <w:pPr>
        <w:pStyle w:val="NO"/>
        <w:rPr>
          <w:rFonts w:eastAsia="SimSun"/>
        </w:rPr>
      </w:pPr>
      <w:r w:rsidRPr="00E479FD">
        <w:rPr>
          <w:lang w:eastAsia="en-CA"/>
        </w:rPr>
        <w:t>NOTE:</w:t>
      </w:r>
      <w:r w:rsidR="006E5225" w:rsidRPr="00E479FD">
        <w:rPr>
          <w:lang w:eastAsia="en-CA"/>
        </w:rPr>
        <w:tab/>
      </w:r>
      <w:r w:rsidRPr="00E479FD">
        <w:rPr>
          <w:lang w:eastAsia="en-CA"/>
        </w:rPr>
        <w:t xml:space="preserve">The regional requirement is defined in terms of EIRP (effective isotropic radiated power), which is dependent on both the BS emissions and the deployment (including antenna gain and feeder loss). </w:t>
      </w:r>
      <w:r w:rsidRPr="00E479FD">
        <w:t>The method outlined in annex B1 Indicates how the limit in table 5.2.4.3-1 demonstrates compliance to the regional requirement.</w:t>
      </w:r>
    </w:p>
    <w:p w:rsidR="00B15E99" w:rsidRPr="00E479FD" w:rsidRDefault="00B15E99" w:rsidP="00B15E99">
      <w:pPr>
        <w:pStyle w:val="Heading4"/>
        <w:rPr>
          <w:rFonts w:eastAsia="SimSun"/>
        </w:rPr>
      </w:pPr>
      <w:bookmarkStart w:id="549" w:name="_Toc13061984"/>
      <w:r w:rsidRPr="00E479FD">
        <w:rPr>
          <w:rFonts w:eastAsia="SimSun"/>
        </w:rPr>
        <w:t>9.7.5.3</w:t>
      </w:r>
      <w:r w:rsidRPr="00E479FD">
        <w:rPr>
          <w:rFonts w:eastAsia="SimSun"/>
        </w:rPr>
        <w:tab/>
        <w:t>Minimum requirement for single RAT UTRA operation</w:t>
      </w:r>
      <w:bookmarkEnd w:id="549"/>
    </w:p>
    <w:p w:rsidR="00B15E99" w:rsidRPr="00E479FD" w:rsidRDefault="00B15E99" w:rsidP="00B15E99">
      <w:r w:rsidRPr="00E479FD">
        <w:t>There is no operating band unwanted emission requirement for a single RAT UTRA FDD AAS BS.</w:t>
      </w:r>
    </w:p>
    <w:p w:rsidR="00B15E99" w:rsidRPr="00E479FD" w:rsidRDefault="00B15E99" w:rsidP="00B15E99">
      <w:pPr>
        <w:pStyle w:val="Heading4"/>
        <w:rPr>
          <w:rFonts w:eastAsia="SimSun"/>
        </w:rPr>
      </w:pPr>
      <w:bookmarkStart w:id="550" w:name="_Toc13061985"/>
      <w:r w:rsidRPr="00E479FD">
        <w:rPr>
          <w:rFonts w:eastAsia="SimSun"/>
        </w:rPr>
        <w:t>9.7.5.4</w:t>
      </w:r>
      <w:r w:rsidRPr="00E479FD">
        <w:rPr>
          <w:rFonts w:eastAsia="SimSun"/>
        </w:rPr>
        <w:tab/>
        <w:t>Minimum requirement for single RAT E-UTRA operation</w:t>
      </w:r>
      <w:bookmarkEnd w:id="550"/>
    </w:p>
    <w:p w:rsidR="00B15E99" w:rsidRPr="00E479FD" w:rsidRDefault="00B15E99" w:rsidP="00B15E99">
      <w:pPr>
        <w:pStyle w:val="Heading5"/>
      </w:pPr>
      <w:bookmarkStart w:id="551" w:name="_Toc13061986"/>
      <w:r w:rsidRPr="00E479FD">
        <w:t>9.7.5.4.1</w:t>
      </w:r>
      <w:r w:rsidRPr="00E479FD">
        <w:tab/>
        <w:t>General</w:t>
      </w:r>
      <w:bookmarkEnd w:id="551"/>
    </w:p>
    <w:p w:rsidR="00B15E99" w:rsidRPr="00E479FD" w:rsidRDefault="00B15E99" w:rsidP="00B15E99">
      <w:pPr>
        <w:keepNext/>
      </w:pPr>
      <w:r w:rsidRPr="00E479FD">
        <w:t>The single RAT E-UTRA operating band unwanted emission minimum requirements are given in subclauses 9.7.5.4.2, 9.7.5.4.3, 9.7.5.4.4, 9.7.5.4.5 and 9.7.5.4.6.</w:t>
      </w:r>
    </w:p>
    <w:p w:rsidR="00B15E99" w:rsidRPr="00E479FD" w:rsidRDefault="00B15E99" w:rsidP="00B15E99">
      <w:pPr>
        <w:rPr>
          <w:lang w:eastAsia="zh-CN"/>
        </w:rPr>
      </w:pPr>
      <w:r w:rsidRPr="00E479FD">
        <w:rPr>
          <w:lang w:eastAsia="zh-CN"/>
        </w:rPr>
        <w:t>For an AAS BS of Wide Area BS class, t</w:t>
      </w:r>
      <w:r w:rsidRPr="00E479FD">
        <w:t xml:space="preserve">he requirements of either subclause 9.7.5.4.2 (Category A limits) or subclause 9.7.5.4.3 (Category B limits) shall apply. </w:t>
      </w:r>
    </w:p>
    <w:p w:rsidR="00B15E99" w:rsidRPr="00E479FD" w:rsidRDefault="00B15E99" w:rsidP="00B15E99">
      <w:r w:rsidRPr="00E479FD">
        <w:t>For an AAS BS of Local Area BS class, the requirements of subclause 9.7.5.4.4 shall apply (Category A and B).</w:t>
      </w:r>
    </w:p>
    <w:p w:rsidR="00B15E99" w:rsidRPr="00E479FD" w:rsidRDefault="00B15E99" w:rsidP="00B15E99">
      <w:pPr>
        <w:rPr>
          <w:lang w:eastAsia="zh-CN"/>
        </w:rPr>
      </w:pPr>
      <w:r w:rsidRPr="00E479FD">
        <w:t>For an AAS BS of Medium Range BS class, the requirements in subclause 9.7.5.4.5 shall apply (Category A and B)</w:t>
      </w:r>
      <w:r w:rsidRPr="00E479FD">
        <w:rPr>
          <w:lang w:eastAsia="zh-CN"/>
        </w:rPr>
        <w:t>.</w:t>
      </w:r>
    </w:p>
    <w:p w:rsidR="00B15E99" w:rsidRPr="00E479FD" w:rsidRDefault="00B15E99" w:rsidP="00B15E99">
      <w:r w:rsidRPr="00E479FD">
        <w:t>The application of either Category A or Category B limits shall be the same as for Transmitter spurious emissions (Mandatory Requirements) in subclause 9.7.6.</w:t>
      </w:r>
    </w:p>
    <w:p w:rsidR="00B15E99" w:rsidRPr="00E479FD" w:rsidRDefault="00B15E99" w:rsidP="00B15E99">
      <w:pPr>
        <w:pStyle w:val="Heading5"/>
      </w:pPr>
      <w:bookmarkStart w:id="552" w:name="_Toc13061987"/>
      <w:r w:rsidRPr="00E479FD">
        <w:lastRenderedPageBreak/>
        <w:t>9.7.5.4.2</w:t>
      </w:r>
      <w:r w:rsidRPr="00E479FD">
        <w:tab/>
        <w:t xml:space="preserve">Minimum requirements </w:t>
      </w:r>
      <w:r w:rsidRPr="00E479FD">
        <w:rPr>
          <w:lang w:eastAsia="zh-CN"/>
        </w:rPr>
        <w:t xml:space="preserve">for Wide Area BS </w:t>
      </w:r>
      <w:r w:rsidRPr="00E479FD">
        <w:t>(Category A)</w:t>
      </w:r>
      <w:bookmarkEnd w:id="552"/>
    </w:p>
    <w:p w:rsidR="00B15E99" w:rsidRPr="00E479FD" w:rsidRDefault="00B15E99" w:rsidP="00B15E99">
      <w:pPr>
        <w:keepNext/>
        <w:rPr>
          <w:rFonts w:cs="v5.0.0"/>
        </w:rPr>
      </w:pPr>
      <w:r w:rsidRPr="00E479FD">
        <w:rPr>
          <w:rFonts w:cs="v5.0.0"/>
        </w:rPr>
        <w:t>For E-UTRA RIB operating in Bands 5, 6, 8, 12, 13, 14, 17, 18, 19, 26, 27, 28, 29, 31, 44, 68</w:t>
      </w:r>
      <w:r w:rsidR="00702AAA" w:rsidRPr="00E479FD">
        <w:rPr>
          <w:rFonts w:cs="v5.0.0"/>
        </w:rPr>
        <w:t>, 71, 72, 73, 85</w:t>
      </w:r>
      <w:r w:rsidRPr="00E479FD">
        <w:rPr>
          <w:rFonts w:cs="v5.0.0"/>
        </w:rPr>
        <w:t xml:space="preserve"> the </w:t>
      </w:r>
      <w:r w:rsidRPr="00E479FD">
        <w:rPr>
          <w:rFonts w:cs="v5.0.0"/>
          <w:i/>
        </w:rPr>
        <w:t>minimum requirements</w:t>
      </w:r>
      <w:r w:rsidRPr="00E479FD">
        <w:rPr>
          <w:rFonts w:cs="v5.0.0"/>
        </w:rPr>
        <w:t xml:space="preserve"> are specified in tables 9.7.5.4.2</w:t>
      </w:r>
      <w:r w:rsidRPr="00E479FD">
        <w:rPr>
          <w:rFonts w:cs="v5.0.0"/>
        </w:rPr>
        <w:noBreakHyphen/>
        <w:t>1 to 9.7.5.4.2-3.</w:t>
      </w:r>
    </w:p>
    <w:p w:rsidR="00B15E99" w:rsidRPr="00E479FD" w:rsidRDefault="00B15E99" w:rsidP="00B15E99">
      <w:pPr>
        <w:pStyle w:val="TH"/>
        <w:rPr>
          <w:rFonts w:cs="v5.0.0"/>
        </w:rPr>
      </w:pPr>
      <w:r w:rsidRPr="00E479FD">
        <w:t xml:space="preserve">Table 9.7.5.4.2-1: Wide Area BS operating band unwanted emission limits for 1.4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i/>
                <w:sz w:val="18"/>
              </w:rPr>
              <w:t>Minimum requirement</w:t>
            </w:r>
            <w:r w:rsidRPr="00E479FD">
              <w:rPr>
                <w:rFonts w:ascii="Arial" w:hAnsi="Arial" w:cs="Arial"/>
                <w:b/>
                <w:sz w:val="18"/>
              </w:rPr>
              <w:t xml:space="preserve">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091" type="#_x0000_t75" style="width:122.5pt;height:29pt" o:ole="">
                  <v:imagedata r:id="rId169" o:title=""/>
                </v:shape>
                <o:OLEObject Type="Embed" ProgID="Equation.3" ShapeID="_x0000_i1091" DrawAspect="Content" ObjectID="_1630849223" r:id="rId170"/>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-13dBm/100kHz.</w:t>
            </w:r>
          </w:p>
          <w:p w:rsidR="00B15E99" w:rsidRPr="00E479FD" w:rsidRDefault="00B15E99" w:rsidP="00AB06FD">
            <w:pPr>
              <w:keepNext/>
              <w:keepLines/>
              <w:spacing w:after="0"/>
              <w:ind w:left="851" w:hanging="851"/>
              <w:rPr>
                <w:rFonts w:ascii="Arial" w:hAnsi="Arial"/>
                <w:sz w:val="18"/>
              </w:rPr>
            </w:pPr>
            <w:r w:rsidRPr="00E479FD">
              <w:rPr>
                <w:rFonts w:ascii="Arial" w:hAnsi="Arial"/>
                <w:sz w:val="18"/>
              </w:rPr>
              <w:t>NOTE 2:</w:t>
            </w:r>
            <w:r w:rsidRPr="00E479FD">
              <w:rPr>
                <w:rFonts w:ascii="Arial" w:hAnsi="Arial"/>
                <w:sz w:val="18"/>
              </w:rPr>
              <w:tab/>
              <w:t xml:space="preserve">For a </w:t>
            </w:r>
            <w:r w:rsidRPr="00E479FD">
              <w:rPr>
                <w:rFonts w:ascii="Arial" w:hAnsi="Arial"/>
                <w:i/>
                <w:sz w:val="18"/>
              </w:rPr>
              <w:t>multi-band RIB</w:t>
            </w:r>
            <w:r w:rsidRPr="00E479FD">
              <w:rPr>
                <w:rFonts w:ascii="Arial" w:hAnsi="Arial"/>
                <w:sz w:val="18"/>
              </w:rPr>
              <w:t xml:space="preserve"> with </w:t>
            </w:r>
            <w:r w:rsidRPr="00E479FD">
              <w:rPr>
                <w:rFonts w:ascii="Arial" w:hAnsi="Arial"/>
                <w:i/>
                <w:sz w:val="18"/>
              </w:rPr>
              <w:t>Inter RF Bandwidth gap</w:t>
            </w:r>
            <w:r w:rsidRPr="00E479FD">
              <w:rPr>
                <w:rFonts w:ascii="Arial" w:hAnsi="Arial"/>
                <w:sz w:val="18"/>
              </w:rPr>
              <w:t xml:space="preserve"> &lt; </w:t>
            </w:r>
            <w:r w:rsidRPr="00E479FD">
              <w:t>2×Δf</w:t>
            </w:r>
            <w:r w:rsidRPr="00E479FD">
              <w:rPr>
                <w:vertAlign w:val="subscript"/>
              </w:rPr>
              <w:t>OBUE</w:t>
            </w:r>
            <w:r w:rsidRPr="00E479FD">
              <w:rPr>
                <w:rFonts w:ascii="Arial" w:hAnsi="Arial"/>
                <w:sz w:val="18"/>
              </w:rPr>
              <w:t xml:space="preserve"> the </w:t>
            </w:r>
            <w:r w:rsidRPr="00E479FD">
              <w:rPr>
                <w:rFonts w:ascii="Arial" w:hAnsi="Arial"/>
                <w:i/>
                <w:sz w:val="18"/>
              </w:rPr>
              <w:t>minimum requirement</w:t>
            </w:r>
            <w:r w:rsidRPr="00E479FD">
              <w:rPr>
                <w:rFonts w:ascii="Arial" w:hAnsi="Arial"/>
                <w:sz w:val="18"/>
              </w:rPr>
              <w:t xml:space="preserve"> within the </w:t>
            </w:r>
            <w:r w:rsidRPr="00E479FD">
              <w:rPr>
                <w:rFonts w:ascii="Arial" w:hAnsi="Arial"/>
                <w:i/>
                <w:sz w:val="18"/>
              </w:rPr>
              <w:t>Inter RF Bandwidth gaps</w:t>
            </w:r>
            <w:r w:rsidRPr="00E479FD">
              <w:rPr>
                <w:rFonts w:ascii="Arial" w:hAnsi="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sz w:val="18"/>
              </w:rPr>
              <w:t xml:space="preserve"> on each side of the </w:t>
            </w:r>
            <w:r w:rsidRPr="00E479FD">
              <w:rPr>
                <w:rFonts w:ascii="Arial" w:hAnsi="Arial"/>
                <w:i/>
                <w:sz w:val="18"/>
              </w:rPr>
              <w:t>Inter RF Bandwidth gap</w:t>
            </w:r>
            <w:r w:rsidRPr="00E479FD">
              <w:rPr>
                <w:rFonts w:ascii="Arial" w:hAnsi="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9.7.5.4.2-2: Wide Area BS operating band unwanted emission limits for 3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 2)</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092" type="#_x0000_t75" style="width:115pt;height:29pt" o:ole="">
                  <v:imagedata r:id="rId171" o:title=""/>
                </v:shape>
                <o:OLEObject Type="Embed" ProgID="Equation.3" ShapeID="_x0000_i1092" DrawAspect="Content" ObjectID="_1630849224" r:id="rId172"/>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eastAsia="SimSun" w:hAnsi="Arial" w:cs="v5.0.0"/>
                <w:sz w:val="18"/>
                <w:lang w:eastAsia="zh-CN"/>
              </w:rPr>
              <w:t>6</w:t>
            </w:r>
            <w:r w:rsidRPr="00E479FD">
              <w:rPr>
                <w:rFonts w:ascii="Arial" w:hAnsi="Arial" w:cs="v5.0.0"/>
                <w:sz w:val="18"/>
              </w:rPr>
              <w:t xml:space="preserve">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eastAsia="SimSun" w:hAnsi="Arial" w:cs="v5.0.0"/>
                <w:sz w:val="18"/>
                <w:lang w:eastAsia="zh-CN"/>
              </w:rPr>
              <w:t>6</w:t>
            </w:r>
            <w:r w:rsidRPr="00E479FD">
              <w:rPr>
                <w:rFonts w:ascii="Arial" w:hAnsi="Arial" w:cs="v5.0.0"/>
                <w:sz w:val="18"/>
              </w:rPr>
              <w:t xml:space="preserve">.05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-4dBm/100kHz.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szCs w:val="18"/>
              </w:rPr>
              <w:t>Inter RF Bandwidth gap</w:t>
            </w:r>
            <w:r w:rsidRPr="00E479FD">
              <w:rPr>
                <w:rFonts w:ascii="Arial" w:hAnsi="Arial" w:cs="Arial"/>
                <w:sz w:val="18"/>
              </w:rPr>
              <w:t xml:space="preserve">s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9.7.5.4.2-3: Wide Area BS operating band unwanted emission limits for 5, 10, 15 and 20 MHz </w:t>
      </w:r>
      <w:r w:rsidRPr="00E479FD">
        <w:rPr>
          <w:i/>
        </w:rPr>
        <w:t>channel bandwidth</w:t>
      </w:r>
      <w:r w:rsidRPr="00E479FD">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093" type="#_x0000_t75" style="width:115pt;height:29pt" o:ole="">
                  <v:imagedata r:id="rId132" o:title=""/>
                </v:shape>
                <o:OLEObject Type="Embed" ProgID="Equation.3" ShapeID="_x0000_i1093" DrawAspect="Content" ObjectID="_1630849225" r:id="rId17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 (NOTE 9)</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szCs w:val="18"/>
              </w:rPr>
              <w:t>Inter RF Bandwidth gap</w:t>
            </w:r>
            <w:r w:rsidRPr="00E479FD">
              <w:rPr>
                <w:rFonts w:ascii="Arial" w:hAnsi="Arial" w:cs="Arial"/>
                <w:sz w:val="18"/>
              </w:rPr>
              <w:t xml:space="preserve">s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t xml:space="preserve">For a E-UTRA RIB operating in Bands 1, 2, 3, 4, 7, 9, 10, 11, 21, 22, 23, 24, 25, 30, 32, 33, 34, 35, 36, 37, 38, 39, 40, 41, 42, 43, 45, 65, 66, emissions shall use the </w:t>
      </w:r>
      <w:r w:rsidRPr="00E479FD">
        <w:rPr>
          <w:rFonts w:cs="v5.0.0"/>
          <w:i/>
        </w:rPr>
        <w:t>minimum requirement</w:t>
      </w:r>
      <w:r w:rsidRPr="00E479FD">
        <w:rPr>
          <w:rFonts w:cs="v4.2.0"/>
          <w:i/>
        </w:rPr>
        <w:t>s</w:t>
      </w:r>
      <w:r w:rsidRPr="00E479FD">
        <w:rPr>
          <w:rFonts w:cs="v5.0.0"/>
        </w:rPr>
        <w:t xml:space="preserve"> specified in tables 9.7.5.4.2-4 to 9.7.5.4.2-6:</w:t>
      </w:r>
    </w:p>
    <w:p w:rsidR="00B15E99" w:rsidRPr="00E479FD" w:rsidRDefault="00B15E99" w:rsidP="00B15E99">
      <w:pPr>
        <w:pStyle w:val="TH"/>
        <w:rPr>
          <w:rFonts w:cs="v5.0.0"/>
        </w:rPr>
      </w:pPr>
      <w:r w:rsidRPr="00E479FD">
        <w:t xml:space="preserve">Table 9.7.5.4.2-4: Wide Area BS operating band unwanted emission limits for 1.4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094" type="#_x0000_t75" style="width:122.5pt;height:29pt" o:ole="">
                  <v:imagedata r:id="rId174" o:title=""/>
                </v:shape>
                <o:OLEObject Type="Embed" ProgID="Equation.3" ShapeID="_x0000_i1094" DrawAspect="Content" ObjectID="_1630849226" r:id="rId17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3.3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 xml:space="preserve">, where the contribution from the far-end sub-block or RF Bandwidth shall be scaled according to the measurement bandwidth of the near-end sub-block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9.7.5.4.2-5: Wide Area BS operating band unwanted emission limits for 3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095" type="#_x0000_t75" style="width:115pt;height:29pt" o:ole="">
                  <v:imagedata r:id="rId176" o:title=""/>
                </v:shape>
                <o:OLEObject Type="Embed" ProgID="Equation.3" ShapeID="_x0000_i1095" DrawAspect="Content" ObjectID="_1630849227" r:id="rId17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 xml:space="preserve">, where the contribution from the far-end sub-block or </w:t>
            </w:r>
            <w:r w:rsidRPr="00E479FD">
              <w:rPr>
                <w:rFonts w:ascii="Arial" w:hAnsi="Arial"/>
                <w:i/>
                <w:sz w:val="18"/>
              </w:rPr>
              <w:t>Base Station RF Bandwidth</w:t>
            </w:r>
            <w:r w:rsidRPr="00E479FD">
              <w:rPr>
                <w:rFonts w:ascii="Arial" w:hAnsi="Arial" w:cs="Arial"/>
                <w:sz w:val="18"/>
              </w:rPr>
              <w:t xml:space="preserve"> shall be scaled according to the measurement bandwidth of the near-end sub-block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9.7.5.4.2-6: Wide Area BS operating band unwanted emission limits for 5, 10, 15 and 20 MHz </w:t>
      </w:r>
      <w:r w:rsidRPr="00E479FD">
        <w:rPr>
          <w:i/>
        </w:rPr>
        <w:t>channel bandwidth</w:t>
      </w:r>
      <w:r w:rsidRPr="00E479FD">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096" type="#_x0000_t75" style="width:115pt;height:29pt" o:ole="">
                  <v:imagedata r:id="rId178" o:title=""/>
                </v:shape>
                <o:OLEObject Type="Embed" ProgID="Equation.3" ShapeID="_x0000_i1096" DrawAspect="Content" ObjectID="_1630849228" r:id="rId17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xml:space="preserve">, where the contribution from the far-end sub-block shall be scaled according to the measurement bandwidth of the near-end sub-block. </w:t>
            </w:r>
            <w:r w:rsidRPr="00E479FD">
              <w:rPr>
                <w:rFonts w:ascii="Arial" w:hAnsi="Arial" w:cs="Arial"/>
                <w:sz w:val="18"/>
              </w:rPr>
              <w:t xml:space="preserve">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 xml:space="preserve">, where the contribution from the far-end sub-block or </w:t>
            </w:r>
            <w:r w:rsidRPr="00E479FD">
              <w:rPr>
                <w:rFonts w:ascii="Arial" w:hAnsi="Arial"/>
                <w:i/>
                <w:sz w:val="18"/>
              </w:rPr>
              <w:t>Base Station RF Bandwidth</w:t>
            </w:r>
            <w:r w:rsidRPr="00E479FD">
              <w:rPr>
                <w:rFonts w:ascii="Arial" w:hAnsi="Arial" w:cs="Arial"/>
                <w:sz w:val="18"/>
              </w:rPr>
              <w:t xml:space="preserve"> shall be scaled according to the measurement bandwidth of the near-end sub-block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Heading4"/>
      </w:pPr>
      <w:bookmarkStart w:id="553" w:name="_Toc13061988"/>
      <w:r w:rsidRPr="00E479FD">
        <w:lastRenderedPageBreak/>
        <w:t>9.7.5.4.3</w:t>
      </w:r>
      <w:r w:rsidRPr="00E479FD">
        <w:tab/>
        <w:t xml:space="preserve">Minimum requirements </w:t>
      </w:r>
      <w:r w:rsidRPr="00E479FD">
        <w:rPr>
          <w:lang w:eastAsia="zh-CN"/>
        </w:rPr>
        <w:t>for Wide Area BS</w:t>
      </w:r>
      <w:r w:rsidRPr="00E479FD">
        <w:t xml:space="preserve"> (Category B)</w:t>
      </w:r>
      <w:bookmarkEnd w:id="553"/>
    </w:p>
    <w:p w:rsidR="00B15E99" w:rsidRPr="00E479FD" w:rsidRDefault="00B15E99" w:rsidP="00B15E99">
      <w:pPr>
        <w:pStyle w:val="Heading6"/>
        <w:rPr>
          <w:rFonts w:cs="v5.0.0"/>
        </w:rPr>
      </w:pPr>
      <w:bookmarkStart w:id="554" w:name="_Toc13061989"/>
      <w:r w:rsidRPr="00E479FD">
        <w:t>9.7.5.4.3.1</w:t>
      </w:r>
      <w:r w:rsidRPr="00E479FD">
        <w:tab/>
        <w:t>General</w:t>
      </w:r>
      <w:bookmarkEnd w:id="554"/>
    </w:p>
    <w:p w:rsidR="00B15E99" w:rsidRPr="00E479FD" w:rsidRDefault="00B15E99" w:rsidP="00B15E99">
      <w:pPr>
        <w:keepNext/>
      </w:pPr>
      <w:r w:rsidRPr="00E479FD">
        <w:t>For Category B Operating band unwanted emissions, there are two options for the limits that may be applied regionally. Either the limits in subclause 9.7.5.4.3.2 or subclause 9.7.5.4.3 shall be applied.</w:t>
      </w:r>
    </w:p>
    <w:p w:rsidR="00B15E99" w:rsidRPr="00E479FD" w:rsidRDefault="00B15E99" w:rsidP="00B15E99">
      <w:pPr>
        <w:pStyle w:val="Heading6"/>
        <w:rPr>
          <w:rFonts w:cs="v5.0.0"/>
        </w:rPr>
      </w:pPr>
      <w:bookmarkStart w:id="555" w:name="_Toc13061990"/>
      <w:r w:rsidRPr="00E479FD">
        <w:t>9.7.5.4.3.2</w:t>
      </w:r>
      <w:r w:rsidRPr="00E479FD">
        <w:tab/>
        <w:t>Category B requirements (Option 1)</w:t>
      </w:r>
      <w:bookmarkEnd w:id="555"/>
    </w:p>
    <w:p w:rsidR="00B15E99" w:rsidRPr="00E479FD" w:rsidRDefault="00B15E99" w:rsidP="00B15E99">
      <w:pPr>
        <w:keepNext/>
      </w:pPr>
      <w:r w:rsidRPr="00E479FD">
        <w:t>For a E-UTRA RIB operating in Bands 5, 8, 12, 13, 14, 17, 20, 26, 27, 28, 29, 31, 44, 67</w:t>
      </w:r>
      <w:r w:rsidR="00702AAA" w:rsidRPr="00E479FD">
        <w:t>, 68, 71, 72, 73, 85</w:t>
      </w:r>
      <w:r w:rsidRPr="00E479FD">
        <w:t xml:space="preserve"> emissions shall use the minimum requirements specified in tables 6.6.5.4.3.2-1 to 6.6.5.4.3.2-3:</w:t>
      </w:r>
    </w:p>
    <w:p w:rsidR="00B15E99" w:rsidRPr="00E479FD" w:rsidRDefault="00B15E99" w:rsidP="00B15E99">
      <w:pPr>
        <w:pStyle w:val="TH"/>
        <w:rPr>
          <w:rFonts w:cs="v5.0.0"/>
        </w:rPr>
      </w:pPr>
      <w:r w:rsidRPr="00E479FD">
        <w:t xml:space="preserve">Table 9.7.5.4.3.2-1: Wide Area BS operating band unwanted emission limits for 1.4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i/>
                <w:sz w:val="18"/>
              </w:rPr>
              <w:t>Minimum requirement</w:t>
            </w:r>
            <w:r w:rsidRPr="00E479FD">
              <w:rPr>
                <w:rFonts w:ascii="Arial" w:hAnsi="Arial" w:cs="Arial"/>
                <w:b/>
                <w:sz w:val="18"/>
              </w:rPr>
              <w:t xml:space="preserve">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097" type="#_x0000_t75" style="width:122.5pt;height:29pt" o:ole="">
                  <v:imagedata r:id="rId180" o:title=""/>
                </v:shape>
                <o:OLEObject Type="Embed" ProgID="Equation.3" ShapeID="_x0000_i1097" DrawAspect="Content" ObjectID="_1630849229" r:id="rId18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-7dBm/100kHz.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9.7.5.4.3.2-2: Wide Area BS operating band unwanted emission limits for 3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098" type="#_x0000_t75" style="width:115pt;height:29pt" o:ole="">
                  <v:imagedata r:id="rId182" o:title=""/>
                </v:shape>
                <o:OLEObject Type="Embed" ProgID="Equation.3" ShapeID="_x0000_i1098" DrawAspect="Content" ObjectID="_1630849230" r:id="rId18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-7dBm/100kHz.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9.7.5.4.3.2-3: Wide Area BS operating band unwanted emission limits for 5, 10, 15 and 20 MHz </w:t>
      </w:r>
      <w:r w:rsidRPr="00E479FD">
        <w:rPr>
          <w:i/>
        </w:rPr>
        <w:t>channel bandwidth</w:t>
      </w:r>
      <w:r w:rsidRPr="00E479FD">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099" type="#_x0000_t75" style="width:115pt;height:29pt" o:ole="">
                  <v:imagedata r:id="rId184" o:title=""/>
                </v:shape>
                <o:OLEObject Type="Embed" ProgID="Equation.3" ShapeID="_x0000_i1099" DrawAspect="Content" ObjectID="_1630849231" r:id="rId18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-7dBm/100kHz.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t xml:space="preserve">For a E-UTRA RIB operating in Bands 1, 2, 3, 4, 7, 10, 22, 25, 30, 33, 34, 35, 36, 37, 38, 39, 40, 41, 42, 43, 45, 65, 66, emissions shall use the </w:t>
      </w:r>
      <w:r w:rsidRPr="00E479FD">
        <w:rPr>
          <w:rFonts w:cs="v5.0.0"/>
          <w:i/>
        </w:rPr>
        <w:t>minimum requirement</w:t>
      </w:r>
      <w:r w:rsidRPr="00E479FD">
        <w:rPr>
          <w:rFonts w:cs="v4.2.0"/>
          <w:i/>
        </w:rPr>
        <w:t>s</w:t>
      </w:r>
      <w:r w:rsidRPr="00E479FD">
        <w:rPr>
          <w:rFonts w:cs="v5.0.0"/>
        </w:rPr>
        <w:t xml:space="preserve"> specified in tables 9.7.5.4.3.2-4 to 9.7.5.4.3.2-6:</w:t>
      </w:r>
    </w:p>
    <w:p w:rsidR="00B15E99" w:rsidRPr="00E479FD" w:rsidRDefault="00B15E99" w:rsidP="00B15E99">
      <w:pPr>
        <w:pStyle w:val="TH"/>
        <w:rPr>
          <w:rFonts w:cs="v5.0.0"/>
        </w:rPr>
      </w:pPr>
      <w:r w:rsidRPr="00E479FD">
        <w:t xml:space="preserve">Table 9.7.5.4.3.2-4: Wide Area BS operating band unwanted emission limits for 1.4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100" type="#_x0000_t75" style="width:122.5pt;height:29pt" o:ole="">
                  <v:imagedata r:id="rId186" o:title=""/>
                </v:shape>
                <o:OLEObject Type="Embed" ProgID="Equation.3" ShapeID="_x0000_i1100" DrawAspect="Content" ObjectID="_1630849232" r:id="rId18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3.3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9.7.5.4.3.2-5: Wide Area BS operating band unwanted emission limits for 3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101" type="#_x0000_t75" style="width:115pt;height:29pt" o:ole="">
                  <v:imagedata r:id="rId188" o:title=""/>
                </v:shape>
                <o:OLEObject Type="Embed" ProgID="Equation.3" ShapeID="_x0000_i1101" DrawAspect="Content" ObjectID="_1630849233" r:id="rId18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9.7.5.4.3.2-6: Wide Area BS operating band unwanted emission limits for 5, 10, 15 and 20 MHz </w:t>
      </w:r>
      <w:r w:rsidRPr="00E479FD">
        <w:rPr>
          <w:i/>
        </w:rPr>
        <w:t>channel bandwidth</w:t>
      </w:r>
      <w:r w:rsidRPr="00E479FD">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102" type="#_x0000_t75" style="width:115pt;height:29pt" o:ole="">
                  <v:imagedata r:id="rId190" o:title=""/>
                </v:shape>
                <o:OLEObject Type="Embed" ProgID="Equation.3" ShapeID="_x0000_i1102" DrawAspect="Content" ObjectID="_1630849234" r:id="rId19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Heading6"/>
      </w:pPr>
      <w:bookmarkStart w:id="556" w:name="_Toc13061991"/>
      <w:r w:rsidRPr="00E479FD">
        <w:lastRenderedPageBreak/>
        <w:t>9.7.5.4.3.3</w:t>
      </w:r>
      <w:r w:rsidRPr="00E479FD">
        <w:tab/>
        <w:t>Category B requirements (Option 2)</w:t>
      </w:r>
      <w:bookmarkEnd w:id="556"/>
    </w:p>
    <w:p w:rsidR="00B15E99" w:rsidRPr="00E479FD" w:rsidRDefault="00B15E99" w:rsidP="00B15E99">
      <w:pPr>
        <w:keepNext/>
      </w:pPr>
      <w:r w:rsidRPr="00E479FD">
        <w:t>The limits in this subclause are intended for Europe and may be applied regionally for a RIB operating in band 1, 3, 8, 32, 33, 34 or 65.</w:t>
      </w:r>
    </w:p>
    <w:p w:rsidR="00B15E99" w:rsidRPr="00E479FD" w:rsidRDefault="00B15E99" w:rsidP="00B15E99">
      <w:pPr>
        <w:keepNext/>
      </w:pPr>
      <w:r w:rsidRPr="00E479FD">
        <w:t xml:space="preserve">For a RIB operating in band 1, 3, 8, 32, 33, 34 or 65, emissions shall use the minimum requirements specified in table 9.7.5.4.3.3-1 below for 5, 10, 15 and 20 MHz </w:t>
      </w:r>
      <w:r w:rsidRPr="00E479FD">
        <w:rPr>
          <w:i/>
        </w:rPr>
        <w:t>channel bandwidth</w:t>
      </w:r>
      <w:r w:rsidRPr="00E479FD">
        <w:t xml:space="preserve">: </w:t>
      </w:r>
    </w:p>
    <w:p w:rsidR="00B15E99" w:rsidRPr="00E479FD" w:rsidRDefault="00B15E99" w:rsidP="00B15E99">
      <w:pPr>
        <w:pStyle w:val="TH"/>
        <w:rPr>
          <w:rFonts w:cs="v5.0.0"/>
        </w:rPr>
      </w:pPr>
      <w:r w:rsidRPr="00E479FD">
        <w:t xml:space="preserve">Table 9.7.5.4.3.3-1: Regional Wide Area BS operating band unwanted emission limits in band </w:t>
      </w:r>
      <w:r w:rsidRPr="00E479FD">
        <w:rPr>
          <w:lang w:eastAsia="zh-CN"/>
        </w:rPr>
        <w:t xml:space="preserve">1, 3, 8, 32, 33, 34 or 65 </w:t>
      </w:r>
      <w:r w:rsidRPr="00E479FD">
        <w:t xml:space="preserve">for 5, 10, 15 and 20 MHz </w:t>
      </w:r>
      <w:r w:rsidRPr="00E479FD">
        <w:rPr>
          <w:i/>
        </w:rPr>
        <w:t>channel bandwidth</w:t>
      </w:r>
      <w:r w:rsidRPr="00E479FD">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0.015MHz </w:t>
            </w:r>
            <w:r w:rsidRPr="00E479FD">
              <w:rPr>
                <w:rFonts w:ascii="Arial" w:hAnsi="Arial" w:cs="v5.0.0"/>
                <w:sz w:val="18"/>
              </w:rPr>
              <w:sym w:font="Symbol" w:char="F0A3"/>
            </w:r>
            <w:r w:rsidRPr="00E479FD">
              <w:rPr>
                <w:rFonts w:ascii="Arial" w:hAnsi="Arial" w:cs="v5.0.0"/>
                <w:sz w:val="18"/>
              </w:rPr>
              <w:t xml:space="preserve"> f_offset &lt; 0.215MHz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0.215MHz </w:t>
            </w:r>
            <w:r w:rsidRPr="00E479FD">
              <w:rPr>
                <w:rFonts w:ascii="Arial" w:hAnsi="Arial" w:cs="v5.0.0"/>
                <w:sz w:val="18"/>
              </w:rPr>
              <w:sym w:font="Symbol" w:char="F0A3"/>
            </w:r>
            <w:r w:rsidRPr="00E479FD">
              <w:rPr>
                <w:rFonts w:ascii="Arial" w:hAnsi="Arial" w:cs="v5.0.0"/>
                <w:sz w:val="18"/>
              </w:rPr>
              <w:t xml:space="preserve"> f_offset &lt; 1.015MHz</w:t>
            </w:r>
          </w:p>
        </w:tc>
        <w:tc>
          <w:tcPr>
            <w:tcW w:w="34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00" w:dyaOrig="680">
                <v:shape id="_x0000_i1103" type="#_x0000_t75" style="width:129.5pt;height:29pt" o:ole="">
                  <v:imagedata r:id="rId192" o:title=""/>
                </v:shape>
                <o:OLEObject Type="Embed" ProgID="Equation.3" ShapeID="_x0000_i1103" DrawAspect="Content" ObjectID="_1630849235" r:id="rId19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8)</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1.015MHz </w:t>
            </w:r>
            <w:r w:rsidRPr="00E479FD">
              <w:rPr>
                <w:rFonts w:ascii="Arial" w:hAnsi="Arial" w:cs="v5.0.0"/>
                <w:sz w:val="18"/>
              </w:rPr>
              <w:sym w:font="Symbol" w:char="F0A3"/>
            </w:r>
            <w:r w:rsidRPr="00E479FD">
              <w:rPr>
                <w:rFonts w:ascii="Arial" w:hAnsi="Arial" w:cs="v5.0.0"/>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v5.0.0"/>
                <w:sz w:val="18"/>
              </w:rPr>
            </w:pPr>
            <w:r w:rsidRPr="00E479FD">
              <w:rPr>
                <w:rFonts w:ascii="Arial" w:hAnsi="Arial" w:cs="Arial"/>
                <w:sz w:val="18"/>
              </w:rPr>
              <w:t xml:space="preserve">min( 10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Arial"/>
                <w:sz w:val="18"/>
              </w:rPr>
              <w:t xml:space="preserve">) </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lastRenderedPageBreak/>
        <w:t xml:space="preserve">For a RIB operating in band 3 or 8, emissions shall use the </w:t>
      </w:r>
      <w:r w:rsidRPr="00E479FD">
        <w:rPr>
          <w:rFonts w:cs="v5.0.0"/>
          <w:i/>
        </w:rPr>
        <w:t>minimum requirement</w:t>
      </w:r>
      <w:r w:rsidRPr="00E479FD">
        <w:rPr>
          <w:rFonts w:cs="v4.2.0"/>
          <w:i/>
        </w:rPr>
        <w:t>s</w:t>
      </w:r>
      <w:r w:rsidRPr="00E479FD">
        <w:rPr>
          <w:rFonts w:cs="v5.0.0"/>
        </w:rPr>
        <w:t xml:space="preserve"> specified in table 9.7.5.4.3.3</w:t>
      </w:r>
      <w:r w:rsidRPr="00E479FD">
        <w:rPr>
          <w:rFonts w:cs="v5.0.0"/>
        </w:rPr>
        <w:noBreakHyphen/>
        <w:t xml:space="preserve">2 below for </w:t>
      </w:r>
      <w:r w:rsidRPr="00E479FD">
        <w:t xml:space="preserve">3 MHz </w:t>
      </w:r>
      <w:r w:rsidRPr="00E479FD">
        <w:rPr>
          <w:i/>
        </w:rPr>
        <w:t>channel bandwidth</w:t>
      </w:r>
      <w:r w:rsidRPr="00E479FD">
        <w:rPr>
          <w:rFonts w:cs="v5.0.0"/>
        </w:rPr>
        <w:t xml:space="preserve">:   </w:t>
      </w:r>
    </w:p>
    <w:p w:rsidR="00B15E99" w:rsidRPr="00E479FD" w:rsidRDefault="00B15E99" w:rsidP="00B15E99">
      <w:pPr>
        <w:pStyle w:val="TH"/>
        <w:rPr>
          <w:rFonts w:cs="v5.0.0"/>
        </w:rPr>
      </w:pPr>
      <w:r w:rsidRPr="00E479FD">
        <w:t xml:space="preserve">Table 9.7.5.4.3.3-2: Regional Wide Area BS operating band unwanted emission limits in band 3 or 8 for 3 MHz </w:t>
      </w:r>
      <w:r w:rsidRPr="00E479FD">
        <w:rPr>
          <w:i/>
        </w:rPr>
        <w:t>channel bandwidth</w:t>
      </w:r>
      <w:r w:rsidRPr="00E479FD">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3261"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28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i/>
                <w:sz w:val="18"/>
              </w:rPr>
              <w:t>Minimum requirement</w:t>
            </w:r>
            <w:r w:rsidRPr="00E479FD">
              <w:rPr>
                <w:rFonts w:ascii="Arial" w:hAnsi="Arial" w:cs="Arial"/>
                <w:b/>
                <w:sz w:val="18"/>
              </w:rPr>
              <w:t xml:space="preserve">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540" w:dyaOrig="680">
                <v:shape id="_x0000_i1104" type="#_x0000_t75" style="width:122.5pt;height:29pt" o:ole="">
                  <v:imagedata r:id="rId194" o:title=""/>
                </v:shape>
                <o:OLEObject Type="Embed" ProgID="Equation.3" ShapeID="_x0000_i1104" DrawAspect="Content" ObjectID="_1630849236" r:id="rId19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065 MHz </w:t>
            </w:r>
            <w:r w:rsidRPr="00E479FD">
              <w:rPr>
                <w:rFonts w:ascii="Arial" w:hAnsi="Arial" w:cs="v5.0.0"/>
                <w:sz w:val="18"/>
              </w:rPr>
              <w:sym w:font="Symbol" w:char="F0A3"/>
            </w:r>
            <w:r w:rsidRPr="00E479FD">
              <w:rPr>
                <w:rFonts w:ascii="Arial" w:hAnsi="Arial" w:cs="v5.0.0"/>
                <w:sz w:val="18"/>
              </w:rPr>
              <w:t xml:space="preserve"> f_offset &lt; 0.165 MHz </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20" w:dyaOrig="680">
                <v:shape id="_x0000_i1105" type="#_x0000_t75" style="width:129.5pt;height:29pt" o:ole="">
                  <v:imagedata r:id="rId196" o:title=""/>
                </v:shape>
                <o:OLEObject Type="Embed" ProgID="Equation.3" ShapeID="_x0000_i1105" DrawAspect="Content" ObjectID="_1630849237" r:id="rId19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0.165MHz </w:t>
            </w:r>
            <w:r w:rsidRPr="00E479FD">
              <w:rPr>
                <w:rFonts w:ascii="Arial" w:hAnsi="Arial" w:cs="v5.0.0"/>
                <w:sz w:val="18"/>
              </w:rPr>
              <w:sym w:font="Symbol" w:char="F0A3"/>
            </w:r>
            <w:r w:rsidRPr="00E479FD">
              <w:rPr>
                <w:rFonts w:ascii="Arial" w:hAnsi="Arial" w:cs="v5.0.0"/>
                <w:sz w:val="18"/>
              </w:rPr>
              <w:t xml:space="preserve"> f_offset &lt; 0.215MHz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0.215MHz </w:t>
            </w:r>
            <w:r w:rsidRPr="00E479FD">
              <w:rPr>
                <w:rFonts w:ascii="Arial" w:hAnsi="Arial" w:cs="v5.0.0"/>
                <w:sz w:val="18"/>
              </w:rPr>
              <w:sym w:font="Symbol" w:char="F0A3"/>
            </w:r>
            <w:r w:rsidRPr="00E479FD">
              <w:rPr>
                <w:rFonts w:ascii="Arial" w:hAnsi="Arial" w:cs="v5.0.0"/>
                <w:sz w:val="18"/>
              </w:rPr>
              <w:t xml:space="preserve"> f_offset &lt; 1.015MHz</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cs="v5.0.0"/>
                <w:position w:val="-28"/>
              </w:rPr>
              <w:object w:dxaOrig="3600" w:dyaOrig="680">
                <v:shape id="_x0000_i1106" type="#_x0000_t75" style="width:129.5pt;height:29pt" o:ole="">
                  <v:imagedata r:id="rId198" o:title=""/>
                </v:shape>
                <o:OLEObject Type="Embed" ProgID="Equation.3" ShapeID="_x0000_i1106" DrawAspect="Content" ObjectID="_1630849238" r:id="rId199"/>
              </w:object>
            </w:r>
          </w:p>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8)</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1.015MHz </w:t>
            </w:r>
            <w:r w:rsidRPr="00E479FD">
              <w:rPr>
                <w:rFonts w:ascii="Arial" w:hAnsi="Arial" w:cs="v5.0.0"/>
                <w:sz w:val="18"/>
              </w:rPr>
              <w:sym w:font="Symbol" w:char="F0A3"/>
            </w:r>
            <w:r w:rsidRPr="00E479FD">
              <w:rPr>
                <w:rFonts w:ascii="Arial" w:hAnsi="Arial" w:cs="v5.0.0"/>
                <w:sz w:val="18"/>
              </w:rPr>
              <w:t xml:space="preserve"> f_offset &lt; 1.5 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v5.0.0"/>
                <w:sz w:val="18"/>
              </w:rPr>
            </w:pPr>
            <w:r w:rsidRPr="00E479FD">
              <w:rPr>
                <w:rFonts w:ascii="Arial" w:hAnsi="Arial" w:cs="Arial"/>
                <w:sz w:val="18"/>
              </w:rPr>
              <w:t>6 MHz</w:t>
            </w:r>
          </w:p>
        </w:tc>
        <w:tc>
          <w:tcPr>
            <w:tcW w:w="326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6.5 MHz</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lastRenderedPageBreak/>
        <w:t>For a RIB operating in band 3 or 8, emissions shall not use the minimum requirement</w:t>
      </w:r>
      <w:r w:rsidRPr="00E479FD">
        <w:rPr>
          <w:rFonts w:cs="v4.2.0"/>
        </w:rPr>
        <w:t>s</w:t>
      </w:r>
      <w:r w:rsidRPr="00E479FD">
        <w:rPr>
          <w:rFonts w:cs="v5.0.0"/>
        </w:rPr>
        <w:t xml:space="preserve"> specified in table 9.7.5.4.3.3</w:t>
      </w:r>
      <w:r w:rsidRPr="00E479FD">
        <w:rPr>
          <w:rFonts w:cs="v5.0.0"/>
        </w:rPr>
        <w:noBreakHyphen/>
        <w:t xml:space="preserve">3 below for </w:t>
      </w:r>
      <w:r w:rsidRPr="00E479FD">
        <w:t xml:space="preserve">1.4 MHz </w:t>
      </w:r>
      <w:r w:rsidRPr="00E479FD">
        <w:rPr>
          <w:i/>
        </w:rPr>
        <w:t>channel bandwidth</w:t>
      </w:r>
      <w:r w:rsidRPr="00E479FD">
        <w:rPr>
          <w:rFonts w:cs="v5.0.0"/>
        </w:rPr>
        <w:t>:</w:t>
      </w:r>
    </w:p>
    <w:p w:rsidR="00B15E99" w:rsidRPr="00E479FD" w:rsidRDefault="00B15E99" w:rsidP="00B15E99">
      <w:pPr>
        <w:pStyle w:val="TH"/>
        <w:rPr>
          <w:rFonts w:cs="v5.0.0"/>
        </w:rPr>
      </w:pPr>
      <w:r w:rsidRPr="00E479FD">
        <w:t>Table 9.7.5.4.3.3-3: Regional Wide Area BS operating band unwanted emission limits in band 3 or 8</w:t>
      </w:r>
      <w:r w:rsidRPr="00E479FD">
        <w:rPr>
          <w:lang w:eastAsia="zh-CN"/>
        </w:rPr>
        <w:t xml:space="preserve"> </w:t>
      </w:r>
      <w:r w:rsidRPr="00E479FD">
        <w:t xml:space="preserve">for 1.4 MHz </w:t>
      </w:r>
      <w:r w:rsidRPr="00E479FD">
        <w:rPr>
          <w:i/>
        </w:rPr>
        <w:t>channel bandwidth</w:t>
      </w:r>
      <w:r w:rsidRPr="00E479FD">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3261"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28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cs="v5.0.0"/>
                <w:position w:val="-28"/>
              </w:rPr>
              <w:object w:dxaOrig="3540" w:dyaOrig="680">
                <v:shape id="_x0000_i1107" type="#_x0000_t75" style="width:122.5pt;height:29pt" o:ole="">
                  <v:imagedata r:id="rId200" o:title=""/>
                </v:shape>
                <o:OLEObject Type="Embed" ProgID="Equation.3" ShapeID="_x0000_i1107" DrawAspect="Content" ObjectID="_1630849239" r:id="rId20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065 MHz </w:t>
            </w:r>
            <w:r w:rsidRPr="00E479FD">
              <w:rPr>
                <w:rFonts w:ascii="Arial" w:hAnsi="Arial" w:cs="v5.0.0"/>
                <w:sz w:val="18"/>
              </w:rPr>
              <w:sym w:font="Symbol" w:char="F0A3"/>
            </w:r>
            <w:r w:rsidRPr="00E479FD">
              <w:rPr>
                <w:rFonts w:ascii="Arial" w:hAnsi="Arial" w:cs="v5.0.0"/>
                <w:sz w:val="18"/>
              </w:rPr>
              <w:t xml:space="preserve"> f_offset &lt; 0.165 MHz </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20" w:dyaOrig="680">
                <v:shape id="_x0000_i1108" type="#_x0000_t75" style="width:129.5pt;height:29pt" o:ole="">
                  <v:imagedata r:id="rId202" o:title=""/>
                </v:shape>
                <o:OLEObject Type="Embed" ProgID="Equation.3" ShapeID="_x0000_i1108" DrawAspect="Content" ObjectID="_1630849240" r:id="rId20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0.165MHz </w:t>
            </w:r>
            <w:r w:rsidRPr="00E479FD">
              <w:rPr>
                <w:rFonts w:ascii="Arial" w:hAnsi="Arial" w:cs="v5.0.0"/>
                <w:sz w:val="18"/>
              </w:rPr>
              <w:sym w:font="Symbol" w:char="F0A3"/>
            </w:r>
            <w:r w:rsidRPr="00E479FD">
              <w:rPr>
                <w:rFonts w:ascii="Arial" w:hAnsi="Arial" w:cs="v5.0.0"/>
                <w:sz w:val="18"/>
              </w:rPr>
              <w:t xml:space="preserve"> f_offset &lt; 0.215MHz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0.215MHz </w:t>
            </w:r>
            <w:r w:rsidRPr="00E479FD">
              <w:rPr>
                <w:rFonts w:ascii="Arial" w:hAnsi="Arial" w:cs="v5.0.0"/>
                <w:sz w:val="18"/>
              </w:rPr>
              <w:sym w:font="Symbol" w:char="F0A3"/>
            </w:r>
            <w:r w:rsidRPr="00E479FD">
              <w:rPr>
                <w:rFonts w:ascii="Arial" w:hAnsi="Arial" w:cs="v5.0.0"/>
                <w:sz w:val="18"/>
              </w:rPr>
              <w:t xml:space="preserve"> f_offset &lt; 1.015MHz</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00" w:dyaOrig="680">
                <v:shape id="_x0000_i1109" type="#_x0000_t75" style="width:129.5pt;height:29pt" o:ole="">
                  <v:imagedata r:id="rId204" o:title=""/>
                </v:shape>
                <o:OLEObject Type="Embed" ProgID="Equation.3" ShapeID="_x0000_i1109" DrawAspect="Content" ObjectID="_1630849241" r:id="rId20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8)</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1.015MHz </w:t>
            </w:r>
            <w:r w:rsidRPr="00E479FD">
              <w:rPr>
                <w:rFonts w:ascii="Arial" w:hAnsi="Arial" w:cs="v5.0.0"/>
                <w:sz w:val="18"/>
              </w:rPr>
              <w:sym w:font="Symbol" w:char="F0A3"/>
            </w:r>
            <w:r w:rsidRPr="00E479FD">
              <w:rPr>
                <w:rFonts w:ascii="Arial" w:hAnsi="Arial" w:cs="v5.0.0"/>
                <w:sz w:val="18"/>
              </w:rPr>
              <w:t xml:space="preserve"> f_offset &lt; 1.5 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v5.0.0"/>
                <w:sz w:val="18"/>
              </w:rPr>
              <w:t xml:space="preserve">2.8 </w:t>
            </w:r>
            <w:r w:rsidRPr="00E479FD">
              <w:rPr>
                <w:rFonts w:ascii="Arial" w:hAnsi="Arial" w:cs="Arial"/>
                <w:sz w:val="18"/>
              </w:rPr>
              <w:t xml:space="preserve">MHz </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1.5 MHz </w:t>
            </w:r>
            <w:r w:rsidRPr="00E479FD">
              <w:rPr>
                <w:rFonts w:ascii="Arial" w:hAnsi="Arial" w:cs="v5.0.0"/>
                <w:sz w:val="18"/>
              </w:rPr>
              <w:sym w:font="Symbol" w:char="F0A3"/>
            </w:r>
            <w:r w:rsidRPr="00E479FD">
              <w:rPr>
                <w:rFonts w:ascii="Arial" w:hAnsi="Arial" w:cs="v5.0.0"/>
                <w:sz w:val="18"/>
              </w:rPr>
              <w:t xml:space="preserve"> f_offset &lt; 3.3 MHz</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3.3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minimum requirement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sidDel="002E3440">
              <w:rPr>
                <w:rFonts w:ascii="Arial" w:hAnsi="Arial" w:cs="Arial"/>
                <w:sz w:val="18"/>
              </w:rPr>
              <w:t xml:space="preserve"> </w:t>
            </w:r>
            <w:r w:rsidRPr="00E479FD">
              <w:rPr>
                <w:rFonts w:ascii="Arial" w:hAnsi="Arial" w:cs="Arial"/>
                <w:sz w:val="18"/>
              </w:rPr>
              <w:t xml:space="preserve">the minimum requirement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Heading5"/>
      </w:pPr>
      <w:bookmarkStart w:id="557" w:name="_Toc13061992"/>
      <w:r w:rsidRPr="00E479FD">
        <w:t>9.7.5.4.4</w:t>
      </w:r>
      <w:r w:rsidRPr="00E479FD">
        <w:tab/>
      </w:r>
      <w:r w:rsidRPr="00E479FD">
        <w:rPr>
          <w:rFonts w:cs="Arial"/>
        </w:rPr>
        <w:t>Minimum requirement</w:t>
      </w:r>
      <w:r w:rsidRPr="00E479FD">
        <w:t>s for Local Area BS (Category A and B)</w:t>
      </w:r>
      <w:bookmarkEnd w:id="557"/>
    </w:p>
    <w:p w:rsidR="00B15E99" w:rsidRPr="00E479FD" w:rsidRDefault="00B15E99" w:rsidP="00B15E99">
      <w:pPr>
        <w:keepNext/>
        <w:rPr>
          <w:rFonts w:cs="v5.0.0"/>
        </w:rPr>
      </w:pPr>
      <w:r w:rsidRPr="00E479FD">
        <w:t xml:space="preserve">For </w:t>
      </w:r>
      <w:r w:rsidRPr="00E479FD">
        <w:rPr>
          <w:lang w:eastAsia="zh-CN"/>
        </w:rPr>
        <w:t>Local Area</w:t>
      </w:r>
      <w:r w:rsidRPr="00E479FD">
        <w:rPr>
          <w:rFonts w:cs="v5.0.0"/>
        </w:rPr>
        <w:t xml:space="preserve"> </w:t>
      </w:r>
      <w:r w:rsidRPr="00E479FD">
        <w:rPr>
          <w:rFonts w:cs="v5.0.0"/>
          <w:lang w:eastAsia="zh-CN"/>
        </w:rPr>
        <w:t xml:space="preserve">BS, </w:t>
      </w:r>
      <w:r w:rsidRPr="00E479FD">
        <w:rPr>
          <w:rFonts w:cs="v5.0.0"/>
          <w:i/>
        </w:rPr>
        <w:t>minimum requirements</w:t>
      </w:r>
      <w:r w:rsidRPr="00E479FD">
        <w:rPr>
          <w:rFonts w:cs="v5.0.0"/>
        </w:rPr>
        <w:t xml:space="preserve"> are specified in tables </w:t>
      </w:r>
      <w:r w:rsidRPr="00E479FD">
        <w:rPr>
          <w:rFonts w:cs="v5.0.0"/>
          <w:lang w:eastAsia="zh-CN"/>
        </w:rPr>
        <w:t>9.7</w:t>
      </w:r>
      <w:r w:rsidRPr="00E479FD">
        <w:rPr>
          <w:rFonts w:cs="v5.0.0"/>
        </w:rPr>
        <w:t>.</w:t>
      </w:r>
      <w:r w:rsidRPr="00E479FD">
        <w:rPr>
          <w:rFonts w:cs="v5.0.0"/>
          <w:lang w:eastAsia="zh-CN"/>
        </w:rPr>
        <w:t>5.4.4-</w:t>
      </w:r>
      <w:r w:rsidRPr="00E479FD">
        <w:rPr>
          <w:rFonts w:cs="v5.0.0"/>
        </w:rPr>
        <w:t xml:space="preserve">1 to </w:t>
      </w:r>
      <w:r w:rsidRPr="00E479FD">
        <w:rPr>
          <w:rFonts w:cs="v5.0.0"/>
          <w:lang w:eastAsia="zh-CN"/>
        </w:rPr>
        <w:t>9.7</w:t>
      </w:r>
      <w:r w:rsidRPr="00E479FD">
        <w:rPr>
          <w:rFonts w:cs="v5.0.0"/>
        </w:rPr>
        <w:t>.</w:t>
      </w:r>
      <w:r w:rsidRPr="00E479FD">
        <w:rPr>
          <w:rFonts w:cs="v5.0.0"/>
          <w:lang w:eastAsia="zh-CN"/>
        </w:rPr>
        <w:t>5.4.4</w:t>
      </w:r>
      <w:r w:rsidRPr="00E479FD">
        <w:rPr>
          <w:rFonts w:cs="v5.0.0"/>
        </w:rPr>
        <w:t>-3.</w:t>
      </w:r>
    </w:p>
    <w:p w:rsidR="00B15E99" w:rsidRPr="00E479FD" w:rsidRDefault="00B15E99" w:rsidP="00B15E99">
      <w:pPr>
        <w:pStyle w:val="TH"/>
        <w:rPr>
          <w:rFonts w:cs="v5.0.0"/>
        </w:rPr>
      </w:pPr>
      <w:r w:rsidRPr="00E479FD">
        <w:t xml:space="preserve">Table </w:t>
      </w:r>
      <w:r w:rsidRPr="00E479FD">
        <w:rPr>
          <w:rFonts w:cs="v5.0.0"/>
        </w:rPr>
        <w:t>9.7.</w:t>
      </w:r>
      <w:r w:rsidRPr="00E479FD">
        <w:rPr>
          <w:rFonts w:cs="v5.0.0"/>
          <w:lang w:eastAsia="zh-CN"/>
        </w:rPr>
        <w:t>5.4.4-</w:t>
      </w:r>
      <w:r w:rsidRPr="00E479FD">
        <w:rPr>
          <w:rFonts w:cs="v5.0.0"/>
        </w:rPr>
        <w:t>1</w:t>
      </w:r>
      <w:r w:rsidRPr="00E479FD">
        <w:t>: Local Area B</w:t>
      </w:r>
      <w:r w:rsidRPr="00E479FD">
        <w:rPr>
          <w:lang w:eastAsia="zh-CN"/>
        </w:rPr>
        <w:t>S</w:t>
      </w:r>
      <w:r w:rsidRPr="00E479FD">
        <w:t xml:space="preserve"> operating band unwanted emission limits for 1.4 MHz </w:t>
      </w:r>
      <w:r w:rsidRPr="00E479FD">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 (NOTE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110" type="#_x0000_t75" style="width:122.5pt;height:29pt" o:ole="">
                  <v:imagedata r:id="rId206" o:title=""/>
                </v:shape>
                <o:OLEObject Type="Embed" ProgID="Equation.3" ShapeID="_x0000_i1110" DrawAspect="Content" ObjectID="_1630849242" r:id="rId20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22</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22</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-22dBm/100kHz.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w:t>
      </w:r>
      <w:r w:rsidRPr="00E479FD">
        <w:rPr>
          <w:rFonts w:cs="v5.0.0"/>
        </w:rPr>
        <w:t>9.7.</w:t>
      </w:r>
      <w:r w:rsidRPr="00E479FD">
        <w:rPr>
          <w:rFonts w:cs="v5.0.0"/>
          <w:lang w:eastAsia="zh-CN"/>
        </w:rPr>
        <w:t>5.4.4-</w:t>
      </w:r>
      <w:r w:rsidRPr="00E479FD">
        <w:t>2: Local Area B</w:t>
      </w:r>
      <w:r w:rsidRPr="00E479FD">
        <w:rPr>
          <w:lang w:eastAsia="zh-CN"/>
        </w:rPr>
        <w:t>S</w:t>
      </w:r>
      <w:r w:rsidRPr="00E479FD">
        <w:t xml:space="preserve"> operating band unwanted emission limits for 3 MHz </w:t>
      </w:r>
      <w:r w:rsidRPr="00E479FD">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111" type="#_x0000_t75" style="width:115pt;height:29pt" o:ole="">
                  <v:imagedata r:id="rId208" o:title=""/>
                </v:shape>
                <o:OLEObject Type="Embed" ProgID="Equation.3" ShapeID="_x0000_i1111" DrawAspect="Content" ObjectID="_1630849243" r:id="rId20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26</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26</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-26dBm/100kHz.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w:t>
      </w:r>
      <w:r w:rsidRPr="00E479FD">
        <w:rPr>
          <w:rFonts w:cs="v5.0.0"/>
        </w:rPr>
        <w:t>9.7.</w:t>
      </w:r>
      <w:r w:rsidRPr="00E479FD">
        <w:rPr>
          <w:rFonts w:cs="v5.0.0"/>
          <w:lang w:eastAsia="zh-CN"/>
        </w:rPr>
        <w:t>5.4.4-</w:t>
      </w:r>
      <w:r w:rsidRPr="00E479FD">
        <w:t>3: Local Area B</w:t>
      </w:r>
      <w:r w:rsidRPr="00E479FD">
        <w:rPr>
          <w:lang w:eastAsia="zh-CN"/>
        </w:rPr>
        <w:t>S</w:t>
      </w:r>
      <w:r w:rsidRPr="00E479FD">
        <w:t xml:space="preserve"> operating band unwanted emission limits for 5, 10, 15 and 20 MHz </w:t>
      </w:r>
      <w:r w:rsidRPr="00E479FD">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112" type="#_x0000_t75" style="width:115pt;height:29pt" o:ole="">
                  <v:imagedata r:id="rId210" o:title=""/>
                </v:shape>
                <o:OLEObject Type="Embed" ProgID="Equation.3" ShapeID="_x0000_i1112" DrawAspect="Content" ObjectID="_1630849244" r:id="rId21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v5.0.0"/>
                <w:sz w:val="18"/>
                <w:lang w:eastAsia="zh-CN"/>
              </w:rPr>
              <w:t>min(</w:t>
            </w:r>
            <w:r w:rsidRPr="00E479FD">
              <w:rPr>
                <w:rFonts w:ascii="Arial" w:hAnsi="Arial" w:cs="v5.0.0"/>
                <w:sz w:val="18"/>
              </w:rPr>
              <w:t>10 MHz</w:t>
            </w:r>
            <w:r w:rsidRPr="00E479FD">
              <w:rPr>
                <w:rFonts w:ascii="Arial" w:hAnsi="Arial" w:cs="v5.0.0"/>
                <w:sz w:val="18"/>
                <w:lang w:eastAsia="zh-CN"/>
              </w:rPr>
              <w:t>, Δf</w:t>
            </w:r>
            <w:r w:rsidRPr="00E479FD">
              <w:rPr>
                <w:rFonts w:ascii="Arial" w:hAnsi="Arial" w:cs="v5.0.0"/>
                <w:sz w:val="18"/>
                <w:vertAlign w:val="subscript"/>
                <w:lang w:eastAsia="zh-CN"/>
              </w:rPr>
              <w:t>max</w:t>
            </w:r>
            <w:r w:rsidRPr="00E479FD">
              <w:rPr>
                <w:rFonts w:ascii="Arial" w:hAnsi="Arial" w:cs="v5.0.0"/>
                <w:sz w:val="18"/>
                <w:lang w:eastAsia="zh-CN"/>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r w:rsidRPr="00E479FD">
              <w:rPr>
                <w:rFonts w:ascii="Arial" w:hAnsi="Arial" w:cs="v5.0.0"/>
                <w:sz w:val="18"/>
                <w:lang w:eastAsia="zh-CN"/>
              </w:rPr>
              <w:t>min(</w:t>
            </w:r>
            <w:r w:rsidRPr="00E479FD">
              <w:rPr>
                <w:rFonts w:ascii="Arial" w:hAnsi="Arial" w:cs="v5.0.0"/>
                <w:sz w:val="18"/>
              </w:rPr>
              <w:t>10.05 MHz</w:t>
            </w:r>
            <w:r w:rsidRPr="00E479FD">
              <w:rPr>
                <w:rFonts w:ascii="Arial" w:hAnsi="Arial" w:cs="v5.0.0"/>
                <w:sz w:val="18"/>
                <w:lang w:eastAsia="zh-CN"/>
              </w:rPr>
              <w:t>, f_offset</w:t>
            </w:r>
            <w:r w:rsidRPr="00E479FD">
              <w:rPr>
                <w:rFonts w:ascii="Arial" w:hAnsi="Arial" w:cs="v5.0.0"/>
                <w:sz w:val="18"/>
                <w:vertAlign w:val="subscript"/>
                <w:lang w:eastAsia="zh-CN"/>
              </w:rPr>
              <w:t>max</w:t>
            </w:r>
            <w:r w:rsidRPr="00E479FD">
              <w:rPr>
                <w:rFonts w:ascii="Arial" w:hAnsi="Arial" w:cs="v5.0.0"/>
                <w:sz w:val="18"/>
                <w:lang w:eastAsia="zh-CN"/>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 </w:t>
            </w:r>
            <w:r w:rsidRPr="00E479FD">
              <w:rPr>
                <w:rFonts w:ascii="Arial" w:hAnsi="Arial" w:cs="Arial"/>
                <w:sz w:val="18"/>
                <w:lang w:eastAsia="zh-CN"/>
              </w:rPr>
              <w:t>(NOTE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-28dBm/100kHz.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Heading5"/>
      </w:pPr>
      <w:bookmarkStart w:id="558" w:name="_Toc13061993"/>
      <w:r w:rsidRPr="00E479FD">
        <w:lastRenderedPageBreak/>
        <w:t>9.7.5.4.5</w:t>
      </w:r>
      <w:r w:rsidRPr="00E479FD">
        <w:tab/>
      </w:r>
      <w:r w:rsidRPr="00E479FD">
        <w:rPr>
          <w:rFonts w:cs="Arial"/>
        </w:rPr>
        <w:t>Minimum requirement</w:t>
      </w:r>
      <w:r w:rsidRPr="00E479FD">
        <w:t>s for Medium Range BS (Category A and B)</w:t>
      </w:r>
      <w:bookmarkEnd w:id="558"/>
    </w:p>
    <w:p w:rsidR="00B15E99" w:rsidRPr="00E479FD" w:rsidRDefault="00B15E99" w:rsidP="00B15E99">
      <w:pPr>
        <w:keepNext/>
        <w:rPr>
          <w:rFonts w:cs="v5.0.0"/>
        </w:rPr>
      </w:pPr>
      <w:r w:rsidRPr="00E479FD">
        <w:rPr>
          <w:rFonts w:cs="v5.0.0"/>
        </w:rPr>
        <w:t xml:space="preserve">For Medium Range BS, </w:t>
      </w:r>
      <w:r w:rsidRPr="00E479FD">
        <w:rPr>
          <w:rFonts w:cs="v5.0.0"/>
          <w:i/>
        </w:rPr>
        <w:t>minimum requirements</w:t>
      </w:r>
      <w:r w:rsidRPr="00E479FD">
        <w:rPr>
          <w:rFonts w:cs="v5.0.0"/>
        </w:rPr>
        <w:t xml:space="preserve"> are specified in tables 9.7.5.4.5-1 to 9.7.5.4.5-</w:t>
      </w:r>
      <w:r w:rsidRPr="00E479FD">
        <w:rPr>
          <w:rFonts w:cs="v5.0.0"/>
          <w:lang w:eastAsia="zh-CN"/>
        </w:rPr>
        <w:t>6</w:t>
      </w:r>
      <w:r w:rsidRPr="00E479FD">
        <w:rPr>
          <w:rFonts w:cs="v5.0.0"/>
        </w:rPr>
        <w:t>.</w:t>
      </w:r>
    </w:p>
    <w:p w:rsidR="00B15E99" w:rsidRPr="00E479FD" w:rsidRDefault="00B15E99" w:rsidP="00B15E99">
      <w:pPr>
        <w:pStyle w:val="TH"/>
        <w:rPr>
          <w:lang w:eastAsia="zh-CN"/>
        </w:rPr>
      </w:pPr>
      <w:r w:rsidRPr="00E479FD">
        <w:t xml:space="preserve">Table 9.7.5.4.5-1: Medium Range BS operating band unwanted emission limits for 1.4 MHz </w:t>
      </w:r>
      <w:r w:rsidRPr="00E479FD">
        <w:rPr>
          <w:i/>
        </w:rPr>
        <w:t>channel bandwidth</w:t>
      </w:r>
      <w:r w:rsidRPr="00E479FD">
        <w:rPr>
          <w:lang w:eastAsia="zh-CN"/>
        </w:rPr>
        <w:t xml:space="preserve">, </w:t>
      </w:r>
      <w:r w:rsidRPr="00E479FD">
        <w:rPr>
          <w:rFonts w:cs="v5.0.0"/>
          <w:lang w:eastAsia="zh-CN"/>
        </w:rPr>
        <w:t>40</w:t>
      </w:r>
      <w:r w:rsidRPr="00E479FD">
        <w:rPr>
          <w:rFonts w:cs="v5.0.0"/>
        </w:rPr>
        <w:t xml:space="preserve">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16</w:t>
            </w:r>
            <w:r w:rsidRPr="00E479FD">
              <w:rPr>
                <w:rFonts w:ascii="Arial" w:hAnsi="Arial" w:cs="Arial"/>
                <w:sz w:val="18"/>
              </w:rPr>
              <w:t>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rPr>
          <w:lang w:eastAsia="zh-CN"/>
        </w:rPr>
      </w:pPr>
      <w:r w:rsidRPr="00E479FD">
        <w:t>Table 9.7.5.4.5-</w:t>
      </w:r>
      <w:r w:rsidRPr="00E479FD">
        <w:rPr>
          <w:lang w:eastAsia="zh-CN"/>
        </w:rPr>
        <w:t>2</w:t>
      </w:r>
      <w:r w:rsidRPr="00E479FD">
        <w:t xml:space="preserve">: Medium Range BS operating band unwanted emission limits for 1.4 MHz </w:t>
      </w:r>
      <w:r w:rsidRPr="00E479FD">
        <w:rPr>
          <w:i/>
        </w:rPr>
        <w:t>channel bandwidth</w:t>
      </w:r>
      <w:r w:rsidRPr="00E479FD">
        <w:rPr>
          <w:lang w:eastAsia="zh-CN"/>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w:t>
      </w:r>
      <w:r w:rsidRPr="00E479FD">
        <w:rPr>
          <w:rFonts w:cs="v5.0.0"/>
          <w:lang w:eastAsia="zh-CN"/>
        </w:rPr>
        <w:t>40</w:t>
      </w:r>
      <w:r w:rsidRPr="00E479FD">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position w:val="-28"/>
              </w:rPr>
              <w:object w:dxaOrig="3500" w:dyaOrig="680">
                <v:shape id="_x0000_i1113" type="#_x0000_t75" style="width:115pt;height:29pt" o:ole="">
                  <v:imagedata r:id="rId212" o:title=""/>
                </v:shape>
                <o:OLEObject Type="Embed" ProgID="Equation.3" ShapeID="_x0000_i1113" DrawAspect="Content" ObjectID="_1630849245" r:id="rId213"/>
              </w:objec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-16dBm/1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t>Table 9.7.5.4.5-</w:t>
      </w:r>
      <w:r w:rsidRPr="00E479FD">
        <w:rPr>
          <w:lang w:eastAsia="zh-CN"/>
        </w:rPr>
        <w:t>3</w:t>
      </w:r>
      <w:r w:rsidRPr="00E479FD">
        <w:t xml:space="preserve">: Medium Range BS operating band unwanted emission limits for 3 MHz </w:t>
      </w:r>
      <w:r w:rsidRPr="00E479FD">
        <w:rPr>
          <w:i/>
        </w:rPr>
        <w:t>channel bandwidth</w:t>
      </w:r>
      <w:r w:rsidRPr="00E479FD">
        <w:rPr>
          <w:lang w:eastAsia="zh-CN"/>
        </w:rPr>
        <w:t>,</w:t>
      </w:r>
      <w:r w:rsidRPr="00E479FD">
        <w:t xml:space="preserve"> </w:t>
      </w:r>
      <w:r w:rsidRPr="00E479FD">
        <w:rPr>
          <w:rFonts w:cs="v5.0.0"/>
          <w:lang w:eastAsia="zh-CN"/>
        </w:rPr>
        <w:t>40</w:t>
      </w:r>
      <w:r w:rsidRPr="00E479FD">
        <w:rPr>
          <w:rFonts w:cs="v5.0.0"/>
        </w:rPr>
        <w:t xml:space="preserve"> &lt;</w:t>
      </w:r>
      <w:r w:rsidRPr="00E479FD">
        <w:rPr>
          <w:rFonts w:cs="v5.0.0"/>
          <w:bCs/>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-49dB-(10/3)*(f_offset-0,05)dB</w:t>
            </w:r>
            <w:r w:rsidRPr="00E479FD">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lang w:eastAsia="zh-CN"/>
              </w:rPr>
            </w:pPr>
            <w:r w:rsidRPr="00E479FD">
              <w:rPr>
                <w:rFonts w:ascii="Arial" w:hAnsi="Arial" w:cs="v5.0.0"/>
                <w:sz w:val="18"/>
                <w:lang w:eastAsia="zh-CN"/>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v5.0.0"/>
                <w:sz w:val="18"/>
                <w:lang w:eastAsia="zh-CN"/>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v5.0.0"/>
                <w:sz w:val="18"/>
                <w:lang w:eastAsia="zh-CN"/>
              </w:rPr>
              <w:t>-59dB, -16dBm)</w:t>
            </w:r>
            <w:r w:rsidRPr="00E479FD">
              <w:rPr>
                <w:rFonts w:ascii="Arial" w:hAnsi="Arial" w:cs="Arial"/>
                <w:sz w:val="18"/>
              </w:rPr>
              <w:t>/1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lastRenderedPageBreak/>
        <w:t>Table 9.7.5.4.5-</w:t>
      </w:r>
      <w:r w:rsidRPr="00E479FD">
        <w:rPr>
          <w:lang w:eastAsia="zh-CN"/>
        </w:rPr>
        <w:t>4</w:t>
      </w:r>
      <w:r w:rsidRPr="00E479FD">
        <w:t xml:space="preserve">: Medium Range BS operating band unwanted emission limits for 3 MHz </w:t>
      </w:r>
      <w:r w:rsidRPr="00E479FD">
        <w:rPr>
          <w:i/>
        </w:rPr>
        <w:t>channel bandwidth</w:t>
      </w:r>
      <w:r w:rsidRPr="00E479FD">
        <w:rPr>
          <w:lang w:eastAsia="zh-CN"/>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lang w:eastAsia="zh-CN"/>
        </w:rPr>
        <w:t xml:space="preserve"> 40</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Arial"/>
                <w:position w:val="-28"/>
              </w:rPr>
              <w:object w:dxaOrig="3340" w:dyaOrig="680">
                <v:shape id="_x0000_i1114" type="#_x0000_t75" style="width:129.5pt;height:29pt" o:ole="">
                  <v:imagedata r:id="rId214" o:title=""/>
                </v:shape>
                <o:OLEObject Type="Embed" ProgID="Equation.3" ShapeID="_x0000_i1114" DrawAspect="Content" ObjectID="_1630849246" r:id="rId215"/>
              </w:objec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19</w:t>
            </w:r>
            <w:r w:rsidRPr="00E479FD">
              <w:rPr>
                <w:rFonts w:ascii="Arial" w:hAnsi="Arial" w:cs="Arial"/>
                <w:sz w:val="18"/>
              </w:rPr>
              <w:t>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t>Table 9.7.5.4.5-</w:t>
      </w:r>
      <w:r w:rsidRPr="00E479FD">
        <w:rPr>
          <w:lang w:eastAsia="zh-CN"/>
        </w:rPr>
        <w:t>5</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5.0.0"/>
          <w:lang w:eastAsia="zh-CN"/>
        </w:rPr>
        <w:t>40</w:t>
      </w:r>
      <w:r w:rsidRPr="00E479FD">
        <w:rPr>
          <w:rFonts w:cs="v5.0.0"/>
        </w:rPr>
        <w:t xml:space="preserve">&lt;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-53dB-(7/5)*(f_offset-0,05)dB</w:t>
            </w:r>
            <w:r w:rsidRPr="00E479FD">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Arial"/>
                <w:sz w:val="18"/>
              </w:rPr>
              <w:t>min(10 MHz, Δf</w:t>
            </w:r>
            <w:r w:rsidRPr="00E479FD">
              <w:rPr>
                <w:rFonts w:ascii="Arial" w:hAnsi="Arial" w:cs="Arial"/>
                <w:sz w:val="18"/>
                <w:vertAlign w:val="subscript"/>
                <w:lang w:eastAsia="zh-CN"/>
              </w:rPr>
              <w:t>max</w:t>
            </w:r>
            <w:r w:rsidRPr="00E479FD">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r w:rsidRPr="00E479FD">
              <w:rPr>
                <w:rFonts w:ascii="Arial" w:hAnsi="Arial" w:cs="Arial"/>
                <w:sz w:val="18"/>
              </w:rPr>
              <w:t>min(10.05 MHz, f_offset</w:t>
            </w:r>
            <w:r w:rsidRPr="00E479FD">
              <w:rPr>
                <w:rFonts w:ascii="Arial" w:hAnsi="Arial" w:cs="Arial"/>
                <w:sz w:val="18"/>
                <w:vertAlign w:val="subscript"/>
                <w:lang w:eastAsia="zh-CN"/>
              </w:rPr>
              <w:t>max</w:t>
            </w:r>
            <w:r w:rsidRPr="00E479FD">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 </w:t>
            </w:r>
            <w:r w:rsidRPr="00E479FD">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 MHz </w:t>
            </w:r>
            <w:r w:rsidRPr="00E479FD">
              <w:sym w:font="Symbol" w:char="F0A3"/>
            </w:r>
            <w:r w:rsidRPr="00E479FD">
              <w:t xml:space="preserve"> </w:t>
            </w:r>
            <w:r w:rsidRPr="00E479FD">
              <w:sym w:font="Symbol" w:char="F044"/>
            </w:r>
            <w:r w:rsidRPr="00E479FD">
              <w:t xml:space="preserve">f </w:t>
            </w:r>
            <w:r w:rsidRPr="00E479FD">
              <w:sym w:font="Symbol" w:char="F0A3"/>
            </w:r>
            <w:r w:rsidRPr="00E479FD">
              <w:t xml:space="preserve"> </w:t>
            </w:r>
            <w:r w:rsidRPr="00E479FD">
              <w:sym w:font="Symbol" w:char="F044"/>
            </w:r>
            <w:r w:rsidRPr="00E479FD">
              <w:t>f</w:t>
            </w:r>
            <w:r w:rsidRPr="00E479F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10.05 MHz </w:t>
            </w:r>
            <w:r w:rsidRPr="00E479FD">
              <w:sym w:font="Symbol" w:char="F0A3"/>
            </w:r>
            <w:r w:rsidRPr="00E479FD">
              <w:t xml:space="preserve"> f_offset &lt; f_offset</w:t>
            </w:r>
            <w:r w:rsidRPr="00E479FD">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rPr>
                <w:rFonts w:cs="Arial"/>
                <w:lang w:eastAsia="zh-CN"/>
              </w:rPr>
              <w:t>Min(</w:t>
            </w:r>
            <w:r w:rsidRPr="00E479FD">
              <w:rPr>
                <w:rFonts w:cs="v4.2.0"/>
              </w:rPr>
              <w:t>P</w:t>
            </w:r>
            <w:r w:rsidRPr="00E479FD">
              <w:rPr>
                <w:rFonts w:cs="v4.2.0"/>
                <w:vertAlign w:val="subscript"/>
              </w:rPr>
              <w:t>rated,c,TRP</w:t>
            </w:r>
            <w:r w:rsidRPr="00E479FD">
              <w:rPr>
                <w:rFonts w:cs="v4.2.0"/>
              </w:rPr>
              <w:t xml:space="preserve"> – </w:t>
            </w:r>
            <w:r w:rsidRPr="00E479FD">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100 kHz</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lang w:eastAsia="zh-CN"/>
              </w:rPr>
              <w:t>-60dB, -16dBm)</w:t>
            </w:r>
            <w:r w:rsidRPr="00E479FD">
              <w:rPr>
                <w:rFonts w:ascii="Arial" w:hAnsi="Arial" w:cs="Arial"/>
                <w:sz w:val="18"/>
              </w:rPr>
              <w:t>/1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t>Table 9.7.5.4.5-</w:t>
      </w:r>
      <w:r w:rsidRPr="00E479FD">
        <w:rPr>
          <w:lang w:eastAsia="zh-CN"/>
        </w:rPr>
        <w:t>6</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w:t>
      </w:r>
      <w:r w:rsidRPr="00E479FD">
        <w:rPr>
          <w:rFonts w:cs="v5.0.0"/>
          <w:lang w:eastAsia="zh-CN"/>
        </w:rPr>
        <w:t>40</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-13dB-(7/5)*(f_offset-0,05)dB</w:t>
            </w:r>
            <w:r w:rsidRPr="00E479FD">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Arial"/>
                <w:sz w:val="18"/>
              </w:rPr>
              <w:t>min(10 MHz, Δf</w:t>
            </w:r>
            <w:r w:rsidRPr="00E479FD">
              <w:rPr>
                <w:rFonts w:ascii="Arial" w:hAnsi="Arial" w:cs="Arial"/>
                <w:sz w:val="18"/>
                <w:vertAlign w:val="subscript"/>
                <w:lang w:eastAsia="zh-CN"/>
              </w:rPr>
              <w:t>max</w:t>
            </w:r>
            <w:r w:rsidRPr="00E479FD">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min(10.05 MHz, f_offset</w:t>
            </w:r>
            <w:r w:rsidRPr="00E479FD">
              <w:rPr>
                <w:rFonts w:ascii="Arial" w:hAnsi="Arial" w:cs="Arial"/>
                <w:sz w:val="18"/>
                <w:vertAlign w:val="subscript"/>
                <w:lang w:eastAsia="zh-CN"/>
              </w:rPr>
              <w:t>max</w:t>
            </w:r>
            <w:r w:rsidRPr="00E479FD">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 MHz </w:t>
            </w:r>
            <w:r w:rsidRPr="00E479FD">
              <w:sym w:font="Symbol" w:char="F0A3"/>
            </w:r>
            <w:r w:rsidRPr="00E479FD">
              <w:t xml:space="preserve"> </w:t>
            </w:r>
            <w:r w:rsidRPr="00E479FD">
              <w:sym w:font="Symbol" w:char="F044"/>
            </w:r>
            <w:r w:rsidRPr="00E479FD">
              <w:t xml:space="preserve">f </w:t>
            </w:r>
            <w:r w:rsidRPr="00E479FD">
              <w:sym w:font="Symbol" w:char="F0A3"/>
            </w:r>
            <w:r w:rsidRPr="00E479FD">
              <w:t xml:space="preserve"> </w:t>
            </w:r>
            <w:r w:rsidRPr="00E479FD">
              <w:sym w:font="Symbol" w:char="F044"/>
            </w:r>
            <w:r w:rsidRPr="00E479FD">
              <w:t>f</w:t>
            </w:r>
            <w:r w:rsidRPr="00E479F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10.05 MHz </w:t>
            </w:r>
            <w:r w:rsidRPr="00E479FD">
              <w:sym w:font="Symbol" w:char="F0A3"/>
            </w:r>
            <w:r w:rsidRPr="00E479FD">
              <w:t xml:space="preserve"> f_offset &lt; f_offset</w:t>
            </w:r>
            <w:r w:rsidRPr="00E479FD">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lang w:eastAsia="zh-CN"/>
              </w:rPr>
            </w:pPr>
            <w:r w:rsidRPr="00E479FD">
              <w:t>100 kHz</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20</w:t>
            </w:r>
            <w:r w:rsidRPr="00E479FD">
              <w:rPr>
                <w:rFonts w:ascii="Arial" w:hAnsi="Arial" w:cs="Arial"/>
                <w:sz w:val="18"/>
              </w:rPr>
              <w:t>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Heading5"/>
      </w:pPr>
      <w:bookmarkStart w:id="559" w:name="_Toc13061994"/>
      <w:r w:rsidRPr="00E479FD">
        <w:lastRenderedPageBreak/>
        <w:t>9.7.5.4.6</w:t>
      </w:r>
      <w:r w:rsidRPr="00E479FD">
        <w:tab/>
        <w:t>Additional requirements</w:t>
      </w:r>
      <w:bookmarkEnd w:id="559"/>
    </w:p>
    <w:p w:rsidR="00B15E99" w:rsidRPr="00E479FD" w:rsidRDefault="00B15E99" w:rsidP="00B15E99">
      <w:pPr>
        <w:keepNext/>
        <w:keepLines/>
      </w:pPr>
      <w:r w:rsidRPr="00E479FD">
        <w:t>The E-UTRA operating band unwanted emission minimum requirement for additional requirements are the same as the minimum requirement s specified in 3GPP TS 36.104 [8], subclause 6.6.3.3.</w:t>
      </w:r>
      <w:r w:rsidR="00702AAA" w:rsidRPr="00E479FD">
        <w:t xml:space="preserve"> Additional requirements specified in TS 36.104 [8], subclause 6.6.3.3 for Band 49 are not applicable for AAS BS.</w:t>
      </w:r>
    </w:p>
    <w:p w:rsidR="00B15E99" w:rsidRPr="00E479FD" w:rsidRDefault="00B15E99" w:rsidP="00B15E99">
      <w:r w:rsidRPr="00E479FD">
        <w:t>The following notes are common to all subclauses in 9.7.5.4:</w:t>
      </w:r>
    </w:p>
    <w:p w:rsidR="00B15E99" w:rsidRPr="00E479FD" w:rsidRDefault="00B15E99" w:rsidP="00B15E99">
      <w:pPr>
        <w:pStyle w:val="NO"/>
      </w:pPr>
      <w:r w:rsidRPr="00E479FD">
        <w:t xml:space="preserve">NOTE </w:t>
      </w:r>
      <w:r w:rsidRPr="00E479FD">
        <w:rPr>
          <w:lang w:eastAsia="zh-CN"/>
        </w:rPr>
        <w:t>5</w:t>
      </w:r>
      <w:r w:rsidRPr="00E479FD">
        <w:t>:</w:t>
      </w:r>
      <w:r w:rsidR="006E5225" w:rsidRPr="00E479FD">
        <w:tab/>
      </w:r>
      <w:r w:rsidRPr="00E479FD">
        <w:t>Local or regional regulations may specify another excluded frequency range, which may include frequencies where synchronised E-UTRA TDD systems operate.</w:t>
      </w:r>
    </w:p>
    <w:p w:rsidR="00B15E99" w:rsidRPr="00E479FD" w:rsidRDefault="00B15E99" w:rsidP="00B15E99">
      <w:pPr>
        <w:pStyle w:val="NO"/>
      </w:pPr>
      <w:r w:rsidRPr="00E479FD">
        <w:t xml:space="preserve">NOTE </w:t>
      </w:r>
      <w:r w:rsidRPr="00E479FD">
        <w:rPr>
          <w:lang w:eastAsia="zh-CN"/>
        </w:rPr>
        <w:t>6</w:t>
      </w:r>
      <w:r w:rsidRPr="00E479FD">
        <w:t>:</w:t>
      </w:r>
      <w:r w:rsidRPr="00E479FD">
        <w:tab/>
        <w:t xml:space="preserve">E-UTRA TDD base stations that are synchronized can transmit without </w:t>
      </w:r>
      <w:r w:rsidRPr="00E479FD">
        <w:rPr>
          <w:lang w:eastAsia="zh-CN"/>
        </w:rPr>
        <w:t xml:space="preserve">these </w:t>
      </w:r>
      <w:r w:rsidRPr="00E479FD">
        <w:t>additional co-existence requirements.</w:t>
      </w:r>
    </w:p>
    <w:p w:rsidR="00B15E99" w:rsidRPr="00E479FD" w:rsidRDefault="00B15E99" w:rsidP="00B15E99">
      <w:pPr>
        <w:pStyle w:val="NO"/>
      </w:pPr>
      <w:r w:rsidRPr="00E479FD">
        <w:t xml:space="preserve">NOTE </w:t>
      </w:r>
      <w:r w:rsidRPr="00E479FD">
        <w:rPr>
          <w:lang w:eastAsia="zh-CN"/>
        </w:rPr>
        <w:t>7</w:t>
      </w:r>
      <w:r w:rsidRPr="00E479FD">
        <w:t>:</w:t>
      </w:r>
      <w:r w:rsidRPr="00E479FD">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E479FD">
          <w:t>6.6.3</w:t>
        </w:r>
      </w:smartTag>
      <w:r w:rsidRPr="00E479F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NO"/>
        <w:rPr>
          <w:lang w:eastAsia="zh-CN"/>
        </w:rPr>
      </w:pPr>
      <w:r w:rsidRPr="00E479FD">
        <w:t xml:space="preserve">NOTE </w:t>
      </w:r>
      <w:r w:rsidRPr="00E479FD">
        <w:rPr>
          <w:lang w:eastAsia="zh-CN"/>
        </w:rPr>
        <w:t>8</w:t>
      </w:r>
      <w:r w:rsidRPr="00E479FD">
        <w:t>:</w:t>
      </w:r>
      <w:r w:rsidRPr="00E479FD">
        <w:tab/>
        <w:t>This frequency range ensures that the range of values of f_offset is continuous.</w:t>
      </w:r>
    </w:p>
    <w:p w:rsidR="00B15E99" w:rsidRPr="00E479FD" w:rsidRDefault="00B15E99" w:rsidP="00B15E99">
      <w:pPr>
        <w:pStyle w:val="NO"/>
      </w:pPr>
      <w:r w:rsidRPr="00E479FD">
        <w:t xml:space="preserve">NOTE </w:t>
      </w:r>
      <w:r w:rsidRPr="00E479FD">
        <w:rPr>
          <w:lang w:eastAsia="zh-CN"/>
        </w:rPr>
        <w:t>9:</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B15E99" w:rsidRPr="00E479FD" w:rsidRDefault="00B15E99" w:rsidP="00B15E99">
      <w:pPr>
        <w:pStyle w:val="Heading3"/>
      </w:pPr>
      <w:bookmarkStart w:id="560" w:name="_Toc13061995"/>
      <w:r w:rsidRPr="00E479FD">
        <w:t>9.7.6</w:t>
      </w:r>
      <w:r w:rsidRPr="00E479FD">
        <w:tab/>
        <w:t>OTA Spurious emission</w:t>
      </w:r>
      <w:bookmarkEnd w:id="560"/>
    </w:p>
    <w:p w:rsidR="00B15E99" w:rsidRPr="00E479FD" w:rsidRDefault="00B15E99" w:rsidP="00B15E99">
      <w:pPr>
        <w:pStyle w:val="Heading4"/>
      </w:pPr>
      <w:bookmarkStart w:id="561" w:name="_Toc13061996"/>
      <w:r w:rsidRPr="00E479FD">
        <w:t>9.7.6.1</w:t>
      </w:r>
      <w:r w:rsidRPr="00E479FD">
        <w:tab/>
        <w:t>General</w:t>
      </w:r>
      <w:bookmarkEnd w:id="561"/>
    </w:p>
    <w:p w:rsidR="00B15E99" w:rsidRPr="00E479FD" w:rsidRDefault="00B15E99" w:rsidP="00B15E99">
      <w:r w:rsidRPr="00E479FD">
        <w:t xml:space="preserve">The OTA spurious emissions limits are specified as TRP </w:t>
      </w:r>
      <w:r w:rsidR="00E06E77" w:rsidRPr="00E479FD">
        <w:t xml:space="preserve">per </w:t>
      </w:r>
      <w:r w:rsidR="00E06E77" w:rsidRPr="00E479FD">
        <w:rPr>
          <w:i/>
        </w:rPr>
        <w:t>RIB</w:t>
      </w:r>
      <w:r w:rsidRPr="00E479FD">
        <w:t xml:space="preserve"> unless otherwise specified.</w:t>
      </w:r>
    </w:p>
    <w:p w:rsidR="00B15E99" w:rsidRPr="00E479FD" w:rsidRDefault="00B15E99" w:rsidP="00B15E99">
      <w:r w:rsidRPr="00E479FD">
        <w:t>The OTA transmitter spurious emission limits apply from 30 MHz to 12.75 GHz, excluding the following RAT-specific frequency ranges:</w:t>
      </w:r>
    </w:p>
    <w:p w:rsidR="00B15E99" w:rsidRPr="00E479FD" w:rsidRDefault="00B15E99" w:rsidP="00B15E99">
      <w:pPr>
        <w:pStyle w:val="B10"/>
      </w:pPr>
      <w:r w:rsidRPr="00E479FD">
        <w:t>-</w:t>
      </w:r>
      <w:r w:rsidRPr="00E479FD">
        <w:tab/>
        <w:t xml:space="preserve">UTRA FDD BS as specified in TS 25.104 [2]: from 12.5MHz below the lowest carrier frequency used up to 12.5MHz above the highest carrier frequency used. </w:t>
      </w:r>
    </w:p>
    <w:p w:rsidR="00B15E99" w:rsidRPr="00E479FD" w:rsidRDefault="00B15E99" w:rsidP="00B15E99">
      <w:pPr>
        <w:ind w:left="568" w:hanging="284"/>
      </w:pPr>
      <w:r w:rsidRPr="00E479FD">
        <w:t>-</w:t>
      </w:r>
      <w:r w:rsidRPr="00E479FD">
        <w:tab/>
        <w:t>E-UTRA BS as specified in TS 36.104 [4]: from Δf</w:t>
      </w:r>
      <w:r w:rsidRPr="00E479FD">
        <w:rPr>
          <w:vertAlign w:val="subscript"/>
        </w:rPr>
        <w:t xml:space="preserve">OBUE </w:t>
      </w:r>
      <w:r w:rsidRPr="00E479FD">
        <w:t xml:space="preserve">below the lowest frequency of the </w:t>
      </w:r>
      <w:r w:rsidRPr="00E479FD">
        <w:rPr>
          <w:i/>
        </w:rPr>
        <w:t>downlink operating band</w:t>
      </w:r>
      <w:r w:rsidRPr="00E479FD">
        <w:t xml:space="preserve"> up to Δf</w:t>
      </w:r>
      <w:r w:rsidRPr="00E479FD">
        <w:rPr>
          <w:vertAlign w:val="subscript"/>
        </w:rPr>
        <w:t>OBUE</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in subclause 9.7.1. </w:t>
      </w:r>
    </w:p>
    <w:p w:rsidR="00B15E99" w:rsidRPr="00E479FD" w:rsidRDefault="00B15E99" w:rsidP="00B15E99">
      <w:pPr>
        <w:pStyle w:val="B10"/>
      </w:pPr>
      <w:r w:rsidRPr="00E479FD">
        <w:t>-</w:t>
      </w:r>
      <w:r w:rsidRPr="00E479FD">
        <w:tab/>
        <w:t>MSR BS as specified in TS 37.104 [5]: from Δf</w:t>
      </w:r>
      <w:r w:rsidRPr="00E479FD">
        <w:rPr>
          <w:vertAlign w:val="subscript"/>
        </w:rPr>
        <w:t>OBUE</w:t>
      </w:r>
      <w:r w:rsidRPr="00E479FD">
        <w:t xml:space="preserve"> below the lowest frequency of the </w:t>
      </w:r>
      <w:r w:rsidRPr="00E479FD">
        <w:rPr>
          <w:i/>
        </w:rPr>
        <w:t>downlink operating band</w:t>
      </w:r>
      <w:r w:rsidRPr="00E479FD">
        <w:t xml:space="preserve"> up to Δf</w:t>
      </w:r>
      <w:r w:rsidRPr="00E479FD">
        <w:rPr>
          <w:vertAlign w:val="subscript"/>
        </w:rPr>
        <w:t>OBUE</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in subclause 9.7.1.</w:t>
      </w:r>
    </w:p>
    <w:p w:rsidR="00B15E99" w:rsidRPr="00E479FD" w:rsidRDefault="00B15E99" w:rsidP="00B15E99">
      <w:r w:rsidRPr="00E479FD">
        <w:t>For some operating bands the upper frequency limit is higher than 12.75 GHz in order to comply with the 5</w:t>
      </w:r>
      <w:r w:rsidRPr="00E479FD">
        <w:rPr>
          <w:vertAlign w:val="superscript"/>
        </w:rPr>
        <w:t>th</w:t>
      </w:r>
      <w:r w:rsidRPr="00E479FD">
        <w:t xml:space="preserve"> harmonic limit of the </w:t>
      </w:r>
      <w:r w:rsidRPr="00E479FD">
        <w:rPr>
          <w:i/>
        </w:rPr>
        <w:t>downlink</w:t>
      </w:r>
      <w:r w:rsidRPr="00E479FD" w:rsidDel="00B62512">
        <w:rPr>
          <w:i/>
        </w:rPr>
        <w:t xml:space="preserve"> </w:t>
      </w:r>
      <w:r w:rsidRPr="00E479FD">
        <w:rPr>
          <w:i/>
        </w:rPr>
        <w:t>operating band</w:t>
      </w:r>
      <w:r w:rsidRPr="00E479FD">
        <w:t xml:space="preserve">, as specified in ITU-R recommendation SM.329 [14]. In some exceptional cases, requirements apply also closer than </w:t>
      </w:r>
      <w:r w:rsidR="00E06E77" w:rsidRPr="00E479FD">
        <w:t>Δf</w:t>
      </w:r>
      <w:r w:rsidR="00E06E77" w:rsidRPr="00E479FD">
        <w:rPr>
          <w:vertAlign w:val="subscript"/>
        </w:rPr>
        <w:t>OBUE</w:t>
      </w:r>
      <w:r w:rsidR="00E06E77" w:rsidRPr="00E479FD">
        <w:t xml:space="preserve"> </w:t>
      </w:r>
      <w:r w:rsidRPr="00E479FD">
        <w:t xml:space="preserve">MHz from the </w:t>
      </w:r>
      <w:r w:rsidRPr="00E479FD">
        <w:rPr>
          <w:i/>
        </w:rPr>
        <w:t>downlink</w:t>
      </w:r>
      <w:r w:rsidRPr="00E479FD" w:rsidDel="00B62512">
        <w:rPr>
          <w:i/>
        </w:rPr>
        <w:t xml:space="preserve"> </w:t>
      </w:r>
      <w:r w:rsidRPr="00E479FD">
        <w:rPr>
          <w:i/>
        </w:rPr>
        <w:t>operating band</w:t>
      </w:r>
      <w:r w:rsidRPr="00E479FD">
        <w:t xml:space="preserve">; these cases are highlighted in the requirement tables in respective referenced UTRA, E-UTRA or MSR specifications. For operating bands supported by </w:t>
      </w:r>
      <w:r w:rsidRPr="00E479FD">
        <w:rPr>
          <w:i/>
        </w:rPr>
        <w:t>multi-band RIB</w:t>
      </w:r>
      <w:r w:rsidRPr="00E479FD">
        <w:t xml:space="preserve"> each supported band</w:t>
      </w:r>
      <w:r w:rsidR="00E06E77" w:rsidRPr="00E479FD">
        <w:t xml:space="preserve"> including the Δf</w:t>
      </w:r>
      <w:r w:rsidR="00E06E77" w:rsidRPr="00E479FD">
        <w:rPr>
          <w:vertAlign w:val="subscript"/>
        </w:rPr>
        <w:t>OBUE</w:t>
      </w:r>
      <w:r w:rsidR="00E06E77" w:rsidRPr="00E479FD">
        <w:t xml:space="preserve"> around the band are excluded from the spurious emissions requirements</w:t>
      </w:r>
      <w:r w:rsidRPr="00E479FD">
        <w:t>.</w:t>
      </w:r>
    </w:p>
    <w:p w:rsidR="00B15E99" w:rsidRPr="00E479FD" w:rsidRDefault="00B15E99" w:rsidP="00B15E99">
      <w:r w:rsidRPr="00E479FD">
        <w:t xml:space="preserve">The requirements applies for both </w:t>
      </w:r>
      <w:r w:rsidRPr="00E479FD">
        <w:rPr>
          <w:i/>
        </w:rPr>
        <w:t>single band</w:t>
      </w:r>
      <w:r w:rsidRPr="00E479FD">
        <w:t xml:space="preserve"> </w:t>
      </w:r>
      <w:r w:rsidRPr="00E479FD">
        <w:rPr>
          <w:i/>
        </w:rPr>
        <w:t xml:space="preserve">RIBs </w:t>
      </w:r>
      <w:r w:rsidRPr="00E479FD">
        <w:t xml:space="preserve">and </w:t>
      </w:r>
      <w:r w:rsidRPr="00E479FD">
        <w:rPr>
          <w:i/>
        </w:rPr>
        <w:t>multi-band</w:t>
      </w:r>
      <w:r w:rsidRPr="00E479FD">
        <w:t xml:space="preserve"> </w:t>
      </w:r>
      <w:r w:rsidRPr="00E479FD">
        <w:rPr>
          <w:i/>
        </w:rPr>
        <w:t xml:space="preserve">RIBs </w:t>
      </w:r>
      <w:r w:rsidRPr="00E479FD">
        <w:t>(except for frequencies at which exclusion bands or other multi-band provisions apply) and for all transmission modes foreseen by the manufacturer's specification. Unless otherwise stated, all requirements are measured as mean power.</w:t>
      </w:r>
    </w:p>
    <w:p w:rsidR="00B15E99" w:rsidRPr="00E479FD" w:rsidRDefault="00B15E99" w:rsidP="00B15E99">
      <w:r w:rsidRPr="00E479FD">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479FD">
        <w:rPr>
          <w:iCs/>
        </w:rPr>
        <w:t xml:space="preserve">as the corresponding applicable </w:t>
      </w:r>
      <w:r w:rsidRPr="00E479FD">
        <w:rPr>
          <w:i/>
          <w:iCs/>
        </w:rPr>
        <w:t>non-AAS BS</w:t>
      </w:r>
      <w:r w:rsidRPr="00E479FD">
        <w:rPr>
          <w:iCs/>
        </w:rPr>
        <w:t xml:space="preserve"> per transmitter requirement specified in </w:t>
      </w:r>
      <w:r w:rsidRPr="00E479FD">
        <w:t>3GPP TS 25.104 [2], 3GPP TS 25.105 [3], 3GPP TS 36.104 [4] or 3GPP TS 37.104 [5]. For E-UTRA the limits will be 9dB lower and for UTRA FDD the limits will be 6</w:t>
      </w:r>
      <w:r w:rsidR="00AF2B07" w:rsidRPr="00E479FD">
        <w:t> </w:t>
      </w:r>
      <w:r w:rsidRPr="00E479FD">
        <w:t>dB lower</w:t>
      </w:r>
      <w:r w:rsidR="00AF2B07" w:rsidRPr="00E479FD">
        <w:t>, unless stated differently in regional regulation</w:t>
      </w:r>
      <w:r w:rsidRPr="00E479FD">
        <w:t xml:space="preserve">. </w:t>
      </w:r>
    </w:p>
    <w:p w:rsidR="00B15E99" w:rsidRPr="00E479FD" w:rsidRDefault="00B15E99" w:rsidP="00B15E99">
      <w:r w:rsidRPr="00E479FD">
        <w:t xml:space="preserve">The AAS BS requirements for spurious emissions limits which are specified for Band 46 </w:t>
      </w:r>
      <w:r w:rsidR="00702AAA" w:rsidRPr="00E479FD">
        <w:t xml:space="preserve">or for Band 49 </w:t>
      </w:r>
      <w:r w:rsidRPr="00E479FD">
        <w:t>in 3GPP TS 37.104 [5], are applicable for AAS BS.</w:t>
      </w:r>
    </w:p>
    <w:p w:rsidR="00B15E99" w:rsidRPr="00E479FD" w:rsidRDefault="00B15E99" w:rsidP="00B15E99">
      <w:pPr>
        <w:pStyle w:val="Heading4"/>
      </w:pPr>
      <w:bookmarkStart w:id="562" w:name="_Toc13061997"/>
      <w:r w:rsidRPr="00E479FD">
        <w:lastRenderedPageBreak/>
        <w:t>9.7.6.2</w:t>
      </w:r>
      <w:r w:rsidRPr="00E479FD">
        <w:tab/>
        <w:t>MSR operation</w:t>
      </w:r>
      <w:bookmarkEnd w:id="562"/>
    </w:p>
    <w:p w:rsidR="00B15E99" w:rsidRPr="00E479FD" w:rsidRDefault="00B15E99" w:rsidP="00B15E99">
      <w:pPr>
        <w:pStyle w:val="Heading5"/>
      </w:pPr>
      <w:bookmarkStart w:id="563" w:name="_Toc13061998"/>
      <w:r w:rsidRPr="00E479FD">
        <w:t>9.7.6.2.1</w:t>
      </w:r>
      <w:r w:rsidRPr="00E479FD">
        <w:tab/>
        <w:t>Minimum requirement for MSR operation</w:t>
      </w:r>
      <w:bookmarkEnd w:id="563"/>
      <w:r w:rsidRPr="00E479FD">
        <w:tab/>
      </w:r>
    </w:p>
    <w:p w:rsidR="00B15E99" w:rsidRPr="00E479FD" w:rsidRDefault="00B15E99" w:rsidP="00B15E99">
      <w:pPr>
        <w:pStyle w:val="Heading6"/>
      </w:pPr>
      <w:bookmarkStart w:id="564" w:name="_Toc13061999"/>
      <w:r w:rsidRPr="00E479FD">
        <w:t>9.7.6.2.1.1</w:t>
      </w:r>
      <w:r w:rsidRPr="00E479FD">
        <w:tab/>
        <w:t>Minimum requirement (Category A)</w:t>
      </w:r>
      <w:bookmarkEnd w:id="564"/>
    </w:p>
    <w:p w:rsidR="00B15E99" w:rsidRPr="00E479FD" w:rsidRDefault="00B15E99" w:rsidP="00B15E99">
      <w:pPr>
        <w:keepNext/>
        <w:rPr>
          <w:rFonts w:cs="v5.0.0"/>
        </w:rPr>
      </w:pPr>
      <w:r w:rsidRPr="00E479FD">
        <w:rPr>
          <w:rFonts w:cs="v5.0.0"/>
        </w:rPr>
        <w:t>The TRP of any spurious emission shall not exceed the limits in table 9.7.6.2.1.1-1</w:t>
      </w:r>
    </w:p>
    <w:p w:rsidR="00B15E99" w:rsidRPr="00E479FD" w:rsidRDefault="00B15E99" w:rsidP="00B15E99">
      <w:pPr>
        <w:pStyle w:val="TH"/>
      </w:pPr>
      <w:r w:rsidRPr="00E479FD">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479FD" w:rsidRPr="00E479FD" w:rsidTr="00AB06FD">
        <w:trPr>
          <w:cantSplit/>
          <w:jc w:val="center"/>
        </w:trPr>
        <w:tc>
          <w:tcPr>
            <w:tcW w:w="2376" w:type="dxa"/>
          </w:tcPr>
          <w:p w:rsidR="00B15E99" w:rsidRPr="00E479FD" w:rsidRDefault="00B15E99" w:rsidP="00AB06FD">
            <w:pPr>
              <w:pStyle w:val="TAH"/>
              <w:rPr>
                <w:rFonts w:cs="Arial"/>
              </w:rPr>
            </w:pPr>
            <w:r w:rsidRPr="00E479FD">
              <w:rPr>
                <w:rFonts w:cs="Arial"/>
              </w:rPr>
              <w:t>Frequency range</w:t>
            </w:r>
          </w:p>
        </w:tc>
        <w:tc>
          <w:tcPr>
            <w:tcW w:w="2052" w:type="dxa"/>
          </w:tcPr>
          <w:p w:rsidR="00B15E99" w:rsidRPr="00E479FD" w:rsidRDefault="00B15E99" w:rsidP="00AB06FD">
            <w:pPr>
              <w:pStyle w:val="TAH"/>
              <w:rPr>
                <w:rFonts w:cs="v5.0.0"/>
              </w:rPr>
            </w:pPr>
            <w:r w:rsidRPr="00E479FD">
              <w:rPr>
                <w:rFonts w:cs="v5.0.0"/>
              </w:rPr>
              <w:t>Maximum level</w:t>
            </w:r>
          </w:p>
        </w:tc>
        <w:tc>
          <w:tcPr>
            <w:tcW w:w="1440" w:type="dxa"/>
          </w:tcPr>
          <w:p w:rsidR="00B15E99" w:rsidRPr="00E479FD" w:rsidRDefault="00B15E99" w:rsidP="00AB06FD">
            <w:pPr>
              <w:pStyle w:val="TAH"/>
              <w:rPr>
                <w:rFonts w:cs="v5.0.0"/>
              </w:rPr>
            </w:pPr>
            <w:r w:rsidRPr="00E479FD">
              <w:rPr>
                <w:rFonts w:cs="v5.0.0"/>
              </w:rPr>
              <w:t>Measurement Bandwidth</w:t>
            </w:r>
          </w:p>
        </w:tc>
        <w:tc>
          <w:tcPr>
            <w:tcW w:w="2604" w:type="dxa"/>
          </w:tcPr>
          <w:p w:rsidR="00B15E99" w:rsidRPr="00E479FD" w:rsidRDefault="00B15E99" w:rsidP="00AB06FD">
            <w:pPr>
              <w:pStyle w:val="TAH"/>
              <w:rPr>
                <w:rFonts w:cs="v5.0.0"/>
              </w:rPr>
            </w:pPr>
            <w:r w:rsidRPr="00E479FD">
              <w:rPr>
                <w:rFonts w:cs="v5.0.0"/>
              </w:rPr>
              <w:t>NOTE</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30MHz </w:t>
            </w:r>
            <w:r w:rsidRPr="00E479FD">
              <w:rPr>
                <w:rFonts w:cs="v5.0.0"/>
              </w:rPr>
              <w:noBreakHyphen/>
              <w:t xml:space="preserve"> 1GHz</w:t>
            </w:r>
          </w:p>
        </w:tc>
        <w:tc>
          <w:tcPr>
            <w:tcW w:w="2052" w:type="dxa"/>
            <w:vMerge w:val="restart"/>
            <w:vAlign w:val="center"/>
          </w:tcPr>
          <w:p w:rsidR="00B15E99" w:rsidRPr="00E479FD" w:rsidRDefault="00B15E99" w:rsidP="00AB06FD">
            <w:pPr>
              <w:pStyle w:val="TAC"/>
              <w:rPr>
                <w:rFonts w:cs="v5.0.0"/>
              </w:rPr>
            </w:pPr>
            <w:r w:rsidRPr="00E479FD">
              <w:rPr>
                <w:rFonts w:cs="v5.0.0"/>
              </w:rPr>
              <w:t>-13 + X dBm</w:t>
            </w:r>
          </w:p>
          <w:p w:rsidR="00B15E99" w:rsidRPr="00E479FD" w:rsidRDefault="00B15E99" w:rsidP="00AB06FD">
            <w:pPr>
              <w:pStyle w:val="TAC"/>
              <w:rPr>
                <w:rFonts w:cs="v5.0.0"/>
              </w:rPr>
            </w:pPr>
          </w:p>
          <w:p w:rsidR="00B15E99" w:rsidRPr="00E479FD" w:rsidRDefault="00B15E99" w:rsidP="00AB06FD">
            <w:pPr>
              <w:pStyle w:val="TAC"/>
              <w:rPr>
                <w:rFonts w:cs="v5.0.0"/>
              </w:rPr>
            </w:pPr>
            <w:r w:rsidRPr="00E479FD">
              <w:rPr>
                <w:rFonts w:cs="v5.0.0"/>
              </w:rPr>
              <w:t>NOTE 4,</w:t>
            </w:r>
          </w:p>
        </w:tc>
        <w:tc>
          <w:tcPr>
            <w:tcW w:w="1440" w:type="dxa"/>
          </w:tcPr>
          <w:p w:rsidR="00B15E99" w:rsidRPr="00E479FD" w:rsidRDefault="00B15E99" w:rsidP="00AB06FD">
            <w:pPr>
              <w:pStyle w:val="TAC"/>
              <w:rPr>
                <w:rFonts w:cs="v5.0.0"/>
              </w:rPr>
            </w:pPr>
            <w:r w:rsidRPr="00E479FD">
              <w:rPr>
                <w:rFonts w:cs="v5.0.0"/>
              </w:rPr>
              <w:t>100 kHz</w:t>
            </w:r>
          </w:p>
        </w:tc>
        <w:tc>
          <w:tcPr>
            <w:tcW w:w="2604"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1GHz </w:t>
            </w:r>
            <w:r w:rsidRPr="00E479FD">
              <w:rPr>
                <w:rFonts w:cs="v5.0.0"/>
              </w:rPr>
              <w:noBreakHyphen/>
              <w:t xml:space="preserve"> 12.75 GHz</w:t>
            </w:r>
          </w:p>
        </w:tc>
        <w:tc>
          <w:tcPr>
            <w:tcW w:w="2052" w:type="dxa"/>
            <w:vMerge/>
          </w:tcPr>
          <w:p w:rsidR="00B15E99" w:rsidRPr="00E479FD" w:rsidRDefault="00B15E99" w:rsidP="00AB06FD">
            <w:pPr>
              <w:pStyle w:val="TAC"/>
              <w:rPr>
                <w:rFonts w:cs="v5.0.0"/>
              </w:rPr>
            </w:pPr>
          </w:p>
        </w:tc>
        <w:tc>
          <w:tcPr>
            <w:tcW w:w="1440" w:type="dxa"/>
          </w:tcPr>
          <w:p w:rsidR="00B15E99" w:rsidRPr="00E479FD" w:rsidRDefault="00B15E99" w:rsidP="00AB06FD">
            <w:pPr>
              <w:pStyle w:val="TAC"/>
              <w:rPr>
                <w:rFonts w:cs="v5.0.0"/>
              </w:rPr>
            </w:pPr>
            <w:r w:rsidRPr="00E479FD">
              <w:rPr>
                <w:rFonts w:cs="v5.0.0"/>
              </w:rPr>
              <w:t>1 MHz</w:t>
            </w:r>
          </w:p>
        </w:tc>
        <w:tc>
          <w:tcPr>
            <w:tcW w:w="2604"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12.75 GHz – </w:t>
            </w:r>
            <w:r w:rsidRPr="00E479FD">
              <w:rPr>
                <w:rFonts w:cs="Arial"/>
              </w:rPr>
              <w:t>5</w:t>
            </w:r>
            <w:r w:rsidRPr="00E479FD">
              <w:rPr>
                <w:rFonts w:cs="Arial"/>
                <w:vertAlign w:val="superscript"/>
              </w:rPr>
              <w:t>th</w:t>
            </w:r>
            <w:r w:rsidRPr="00E479FD">
              <w:rPr>
                <w:rFonts w:cs="Arial"/>
              </w:rPr>
              <w:t xml:space="preserve"> harmonic of the upper frequency edge of the DL operating band in GHz</w:t>
            </w:r>
          </w:p>
        </w:tc>
        <w:tc>
          <w:tcPr>
            <w:tcW w:w="2052" w:type="dxa"/>
            <w:vMerge/>
          </w:tcPr>
          <w:p w:rsidR="00B15E99" w:rsidRPr="00E479FD" w:rsidRDefault="00B15E99" w:rsidP="00AB06FD">
            <w:pPr>
              <w:pStyle w:val="TAC"/>
              <w:rPr>
                <w:rFonts w:cs="v5.0.0"/>
              </w:rPr>
            </w:pPr>
          </w:p>
        </w:tc>
        <w:tc>
          <w:tcPr>
            <w:tcW w:w="1440" w:type="dxa"/>
          </w:tcPr>
          <w:p w:rsidR="00B15E99" w:rsidRPr="00E479FD" w:rsidRDefault="00B15E99" w:rsidP="00AB06FD">
            <w:pPr>
              <w:pStyle w:val="TAC"/>
              <w:rPr>
                <w:rFonts w:cs="v5.0.0"/>
              </w:rPr>
            </w:pPr>
            <w:r w:rsidRPr="00E479FD">
              <w:rPr>
                <w:rFonts w:cs="v5.0.0"/>
              </w:rPr>
              <w:t>1 MHz</w:t>
            </w:r>
          </w:p>
          <w:p w:rsidR="00B15E99" w:rsidRPr="00E479FD" w:rsidRDefault="00B15E99" w:rsidP="00AB06FD">
            <w:pPr>
              <w:pStyle w:val="TAC"/>
              <w:rPr>
                <w:rFonts w:cs="v5.0.0"/>
              </w:rPr>
            </w:pPr>
          </w:p>
        </w:tc>
        <w:tc>
          <w:tcPr>
            <w:tcW w:w="2604" w:type="dxa"/>
          </w:tcPr>
          <w:p w:rsidR="00B15E99" w:rsidRPr="00E479FD" w:rsidRDefault="00B15E99" w:rsidP="00AB06FD">
            <w:pPr>
              <w:pStyle w:val="TAC"/>
              <w:rPr>
                <w:rFonts w:cs="Arial"/>
              </w:rPr>
            </w:pPr>
            <w:r w:rsidRPr="00E479FD">
              <w:rPr>
                <w:rFonts w:cs="Arial"/>
              </w:rPr>
              <w:t>NOTE 2, NOTE 3</w:t>
            </w:r>
          </w:p>
        </w:tc>
      </w:tr>
      <w:tr w:rsidR="00B15E99" w:rsidRPr="00E479FD" w:rsidTr="00AB06FD">
        <w:trPr>
          <w:cantSplit/>
          <w:jc w:val="center"/>
        </w:trPr>
        <w:tc>
          <w:tcPr>
            <w:tcW w:w="8472" w:type="dxa"/>
            <w:gridSpan w:val="4"/>
          </w:tcPr>
          <w:p w:rsidR="00B15E99" w:rsidRPr="00E479FD" w:rsidRDefault="00B15E99" w:rsidP="00AB06FD">
            <w:pPr>
              <w:pStyle w:val="TAN"/>
              <w:rPr>
                <w:rFonts w:cs="Arial"/>
              </w:rPr>
            </w:pPr>
            <w:r w:rsidRPr="00E479FD">
              <w:rPr>
                <w:rFonts w:cs="Arial"/>
              </w:rPr>
              <w:t>NOTE 1:</w:t>
            </w:r>
            <w:r w:rsidRPr="00E479FD">
              <w:rPr>
                <w:rFonts w:cs="Arial"/>
              </w:rPr>
              <w:tab/>
              <w:t>Bandwidth as in ITU-R SM.329 [14], s4.1</w:t>
            </w:r>
          </w:p>
          <w:p w:rsidR="00B15E99" w:rsidRPr="00E479FD" w:rsidRDefault="00B15E99" w:rsidP="00AB06FD">
            <w:pPr>
              <w:pStyle w:val="TAN"/>
              <w:rPr>
                <w:rFonts w:cs="Arial"/>
              </w:rPr>
            </w:pPr>
            <w:r w:rsidRPr="00E479FD">
              <w:rPr>
                <w:rFonts w:cs="Arial"/>
              </w:rPr>
              <w:t>NOTE 2:</w:t>
            </w:r>
            <w:r w:rsidRPr="00E479FD">
              <w:rPr>
                <w:rFonts w:cs="Arial"/>
              </w:rPr>
              <w:tab/>
              <w:t xml:space="preserve">Bandwidth as in ITU-R SM.329 </w:t>
            </w:r>
            <w:r w:rsidRPr="00E479FD">
              <w:rPr>
                <w:rFonts w:cs="v5.0.0"/>
              </w:rPr>
              <w:t>[14]</w:t>
            </w:r>
            <w:r w:rsidRPr="00E479FD">
              <w:rPr>
                <w:rFonts w:cs="Arial"/>
              </w:rPr>
              <w:t>, s4.1. Upper frequency as in ITU-R SM.329 [14] , s2.5 table 1</w:t>
            </w:r>
          </w:p>
          <w:p w:rsidR="00B15E99" w:rsidRPr="00E479FD" w:rsidRDefault="00B15E99" w:rsidP="00AB06FD">
            <w:pPr>
              <w:pStyle w:val="TAN"/>
              <w:rPr>
                <w:rFonts w:cs="Arial"/>
              </w:rPr>
            </w:pPr>
            <w:r w:rsidRPr="00E479FD">
              <w:rPr>
                <w:rFonts w:cs="Arial"/>
              </w:rPr>
              <w:t>NOTE 3:</w:t>
            </w:r>
            <w:r w:rsidRPr="00E479FD">
              <w:rPr>
                <w:rFonts w:cs="Arial"/>
              </w:rPr>
              <w:tab/>
              <w:t>Applies only for Bands 22, 42</w:t>
            </w:r>
            <w:r w:rsidR="00702AAA" w:rsidRPr="00E479FD">
              <w:rPr>
                <w:rFonts w:cs="Arial"/>
              </w:rPr>
              <w:t>,</w:t>
            </w:r>
            <w:r w:rsidRPr="00E479FD">
              <w:rPr>
                <w:rFonts w:cs="Arial"/>
              </w:rPr>
              <w:t xml:space="preserve"> 43</w:t>
            </w:r>
            <w:r w:rsidR="00702AAA" w:rsidRPr="00E479FD">
              <w:rPr>
                <w:rFonts w:cs="Arial"/>
              </w:rPr>
              <w:t xml:space="preserve"> and 48</w:t>
            </w:r>
            <w:r w:rsidRPr="00E479FD">
              <w:rPr>
                <w:rFonts w:cs="Arial"/>
              </w:rPr>
              <w:t>.</w:t>
            </w:r>
          </w:p>
          <w:p w:rsidR="00B15E99" w:rsidRPr="00E479FD" w:rsidRDefault="00B15E99" w:rsidP="00AB06FD">
            <w:pPr>
              <w:pStyle w:val="TAN"/>
              <w:rPr>
                <w:rFonts w:cs="Arial"/>
              </w:rPr>
            </w:pPr>
            <w:r w:rsidRPr="00E479FD">
              <w:rPr>
                <w:rFonts w:cs="Arial"/>
              </w:rPr>
              <w:t>NOTE 4:</w:t>
            </w:r>
            <w:r w:rsidRPr="00E479FD">
              <w:rPr>
                <w:rFonts w:cs="Arial"/>
              </w:rPr>
              <w:tab/>
              <w:t>X = 9 dB for E-UTRA, X = 6 dB for UTRA</w:t>
            </w:r>
            <w:r w:rsidR="00AF2B07" w:rsidRPr="00E479FD">
              <w:t>, unless stated differently in regional regulation</w:t>
            </w:r>
            <w:r w:rsidRPr="00E479FD">
              <w:rPr>
                <w:rFonts w:cs="Arial"/>
              </w:rPr>
              <w:t>.</w:t>
            </w:r>
            <w:r w:rsidRPr="00E479FD">
              <w:t xml:space="preserve"> </w:t>
            </w:r>
          </w:p>
        </w:tc>
      </w:tr>
    </w:tbl>
    <w:p w:rsidR="00B15E99" w:rsidRPr="00E479FD" w:rsidRDefault="00B15E99" w:rsidP="00B15E99"/>
    <w:p w:rsidR="00B15E99" w:rsidRPr="00E479FD" w:rsidRDefault="00B15E99" w:rsidP="00B15E99">
      <w:pPr>
        <w:pStyle w:val="Heading6"/>
      </w:pPr>
      <w:bookmarkStart w:id="565" w:name="_Toc13062000"/>
      <w:r w:rsidRPr="00E479FD">
        <w:t>9.7.6.2.1.2</w:t>
      </w:r>
      <w:r w:rsidRPr="00E479FD">
        <w:tab/>
        <w:t>Minimum requirement (Category B)</w:t>
      </w:r>
      <w:bookmarkEnd w:id="565"/>
    </w:p>
    <w:p w:rsidR="00B15E99" w:rsidRPr="00E479FD" w:rsidRDefault="00B15E99" w:rsidP="00B15E99">
      <w:r w:rsidRPr="00E479FD">
        <w:t>For UTRA, the minimum requirement is specified in subclause 9.7.6.3.1.2</w:t>
      </w:r>
    </w:p>
    <w:p w:rsidR="00B15E99" w:rsidRPr="00E479FD" w:rsidRDefault="00B15E99" w:rsidP="00B15E99">
      <w:r w:rsidRPr="00E479FD">
        <w:t>For E-UTRA, the minimum requirement is specified in subclause 9.7.6.4.1.2</w:t>
      </w:r>
    </w:p>
    <w:p w:rsidR="00B15E99" w:rsidRPr="00E479FD" w:rsidRDefault="00B15E99" w:rsidP="00B15E99">
      <w:r w:rsidRPr="00E479FD">
        <w:t>For NR, the minimum requirement is specified in 3GPP TS 38.104 [27] in subclause 9.7.5.2.2.</w:t>
      </w:r>
    </w:p>
    <w:p w:rsidR="00B15E99" w:rsidRPr="00E479FD" w:rsidRDefault="00B15E99" w:rsidP="00B15E99">
      <w:pPr>
        <w:pStyle w:val="Heading6"/>
      </w:pPr>
      <w:bookmarkStart w:id="566" w:name="_Toc13062001"/>
      <w:r w:rsidRPr="00E479FD">
        <w:t>9.7.6.2.1.3</w:t>
      </w:r>
      <w:r w:rsidRPr="00E479FD">
        <w:tab/>
      </w:r>
      <w:r w:rsidR="00DB3F6B" w:rsidRPr="00E479FD">
        <w:t>(</w:t>
      </w:r>
      <w:r w:rsidRPr="00E479FD">
        <w:t>void)</w:t>
      </w:r>
      <w:bookmarkEnd w:id="566"/>
    </w:p>
    <w:p w:rsidR="00B15E99" w:rsidRPr="00E479FD" w:rsidRDefault="00B15E99" w:rsidP="00B15E99">
      <w:pPr>
        <w:pStyle w:val="Heading5"/>
      </w:pPr>
      <w:bookmarkStart w:id="567" w:name="_Toc13062002"/>
      <w:r w:rsidRPr="00E479FD">
        <w:t>9.7.6.2.2</w:t>
      </w:r>
      <w:r w:rsidRPr="00E479FD">
        <w:tab/>
        <w:t>Protection of the BS receiver of own or different BS</w:t>
      </w:r>
      <w:bookmarkEnd w:id="567"/>
    </w:p>
    <w:p w:rsidR="00B15E99" w:rsidRPr="00E479FD" w:rsidRDefault="00B15E99" w:rsidP="00B15E99">
      <w:pPr>
        <w:rPr>
          <w:rFonts w:cs="v5.0.0"/>
        </w:rPr>
      </w:pPr>
      <w:r w:rsidRPr="00E479FD">
        <w:rPr>
          <w:rFonts w:cs="v5.0.0"/>
        </w:rPr>
        <w:t xml:space="preserve">This requirement shall be applied for FDD operation in order to prevent the receivers of own or a different BS of the same band being desensitised by emissions from a </w:t>
      </w:r>
      <w:r w:rsidRPr="00E479FD">
        <w:rPr>
          <w:rFonts w:cs="v5.0.0"/>
          <w:i/>
        </w:rPr>
        <w:t>OTA AAS BS</w:t>
      </w:r>
      <w:r w:rsidRPr="00E479FD">
        <w:rPr>
          <w:rFonts w:cs="v5.0.0"/>
        </w:rPr>
        <w:t xml:space="preserve">. </w:t>
      </w:r>
    </w:p>
    <w:p w:rsidR="00B15E99" w:rsidRPr="00E479FD" w:rsidRDefault="00B15E99" w:rsidP="00B15E99">
      <w:pPr>
        <w:rPr>
          <w:rFonts w:cs="v5.0.0"/>
        </w:rPr>
      </w:pPr>
      <w:r w:rsidRPr="00E479FD">
        <w:rPr>
          <w:rFonts w:cs="v5.0.0"/>
        </w:rPr>
        <w:t>The requirement is a co-location requirement</w:t>
      </w:r>
      <w:r w:rsidR="00791E0E" w:rsidRPr="00E479FD">
        <w:rPr>
          <w:rFonts w:cs="v5.0.0"/>
        </w:rPr>
        <w:t>.</w:t>
      </w:r>
      <w:r w:rsidRPr="00E479FD">
        <w:rPr>
          <w:rFonts w:cs="v5.0.0"/>
        </w:rPr>
        <w:t xml:space="preserve"> </w:t>
      </w:r>
      <w:r w:rsidR="00791E0E" w:rsidRPr="00E479FD">
        <w:rPr>
          <w:rFonts w:cs="v5.0.0"/>
        </w:rPr>
        <w:t>T</w:t>
      </w:r>
      <w:r w:rsidRPr="00E479FD">
        <w:rPr>
          <w:rFonts w:cs="v5.0.0"/>
        </w:rPr>
        <w:t xml:space="preserve">he power levels </w:t>
      </w:r>
      <w:r w:rsidR="00791E0E"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output.</w:t>
      </w:r>
    </w:p>
    <w:p w:rsidR="00B15E99" w:rsidRPr="00E479FD" w:rsidRDefault="00B15E99" w:rsidP="00B15E99">
      <w:pPr>
        <w:keepNext/>
        <w:rPr>
          <w:rFonts w:cs="v5.0.0"/>
        </w:rPr>
      </w:pPr>
      <w:r w:rsidRPr="00E479FD">
        <w:rPr>
          <w:rFonts w:cs="v5.0.0"/>
        </w:rPr>
        <w:t xml:space="preserve">The power </w:t>
      </w:r>
      <w:r w:rsidR="00791E0E" w:rsidRPr="00E479FD">
        <w:rPr>
          <w:rFonts w:cs="v5.0.0"/>
        </w:rPr>
        <w:t xml:space="preserve">sum </w:t>
      </w:r>
      <w:r w:rsidRPr="00E479FD">
        <w:rPr>
          <w:rFonts w:cs="v5.0.0"/>
        </w:rPr>
        <w:t xml:space="preserve">of any spurious emissions </w:t>
      </w:r>
      <w:r w:rsidR="00791E0E" w:rsidRPr="00E479FD">
        <w:rPr>
          <w:rFonts w:cs="v5.0.0"/>
        </w:rPr>
        <w:t>is specified over all supported</w:t>
      </w:r>
      <w:r w:rsidRPr="00E479FD">
        <w:rPr>
          <w:rFonts w:cs="v5.0.0"/>
        </w:rPr>
        <w:t xml:space="preserve"> polarizations of the </w:t>
      </w:r>
      <w:r w:rsidRPr="00E479FD">
        <w:rPr>
          <w:rFonts w:cs="v5.0.0"/>
          <w:i/>
        </w:rPr>
        <w:t>co-location reference antenna</w:t>
      </w:r>
      <w:r w:rsidRPr="00E479FD">
        <w:rPr>
          <w:rFonts w:cs="v5.0.0"/>
        </w:rPr>
        <w:t xml:space="preserve"> </w:t>
      </w:r>
      <w:r w:rsidR="00791E0E" w:rsidRPr="00E479FD">
        <w:rPr>
          <w:rFonts w:cs="v5.0.0"/>
        </w:rPr>
        <w:t>and</w:t>
      </w:r>
      <w:r w:rsidRPr="00E479FD">
        <w:rPr>
          <w:rFonts w:cs="v5.0.0"/>
        </w:rPr>
        <w:t xml:space="preserve"> shall not exceed the limits in table 9.7.6.2.2-1 depending on the declared Base Station class and Band Category.</w:t>
      </w:r>
    </w:p>
    <w:p w:rsidR="00B15E99" w:rsidRPr="00E479FD" w:rsidRDefault="00B15E99" w:rsidP="00B15E99">
      <w:pPr>
        <w:pStyle w:val="TH"/>
      </w:pPr>
      <w:r w:rsidRPr="00E479FD">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E479FD" w:rsidRPr="00E479FD" w:rsidTr="00AB06FD">
        <w:trPr>
          <w:cantSplit/>
          <w:jc w:val="center"/>
        </w:trPr>
        <w:tc>
          <w:tcPr>
            <w:tcW w:w="1846" w:type="dxa"/>
          </w:tcPr>
          <w:p w:rsidR="00B15E99" w:rsidRPr="00E479FD" w:rsidRDefault="00B15E99" w:rsidP="00AB06FD">
            <w:pPr>
              <w:pStyle w:val="TAH"/>
              <w:rPr>
                <w:rFonts w:cs="Arial"/>
              </w:rPr>
            </w:pPr>
            <w:r w:rsidRPr="00E479FD">
              <w:rPr>
                <w:rFonts w:cs="Arial"/>
              </w:rPr>
              <w:t>BS-class</w:t>
            </w:r>
          </w:p>
        </w:tc>
        <w:tc>
          <w:tcPr>
            <w:tcW w:w="1846" w:type="dxa"/>
          </w:tcPr>
          <w:p w:rsidR="00B15E99" w:rsidRPr="00E479FD" w:rsidRDefault="00B15E99" w:rsidP="00AB06FD">
            <w:pPr>
              <w:pStyle w:val="TAH"/>
              <w:rPr>
                <w:rFonts w:cs="Arial"/>
              </w:rPr>
            </w:pPr>
            <w:r w:rsidRPr="00E479FD">
              <w:rPr>
                <w:rFonts w:cs="Arial"/>
              </w:rPr>
              <w:t>Band category</w:t>
            </w:r>
          </w:p>
        </w:tc>
        <w:tc>
          <w:tcPr>
            <w:tcW w:w="1577" w:type="dxa"/>
          </w:tcPr>
          <w:p w:rsidR="00B15E99" w:rsidRPr="00E479FD" w:rsidRDefault="00B15E99" w:rsidP="00AB06FD">
            <w:pPr>
              <w:pStyle w:val="TAH"/>
              <w:rPr>
                <w:rFonts w:cs="Arial"/>
              </w:rPr>
            </w:pPr>
            <w:r w:rsidRPr="00E479FD">
              <w:rPr>
                <w:rFonts w:cs="Arial"/>
              </w:rPr>
              <w:t>Frequency range</w:t>
            </w:r>
          </w:p>
        </w:tc>
        <w:tc>
          <w:tcPr>
            <w:tcW w:w="1276" w:type="dxa"/>
          </w:tcPr>
          <w:p w:rsidR="00B15E99" w:rsidRPr="00E479FD" w:rsidRDefault="00B15E99" w:rsidP="00AB06FD">
            <w:pPr>
              <w:pStyle w:val="TAH"/>
              <w:rPr>
                <w:rFonts w:cs="Arial"/>
              </w:rPr>
            </w:pPr>
            <w:r w:rsidRPr="00E479FD">
              <w:rPr>
                <w:rFonts w:cs="Arial"/>
              </w:rPr>
              <w:t>Maximum Level</w:t>
            </w:r>
          </w:p>
        </w:tc>
        <w:tc>
          <w:tcPr>
            <w:tcW w:w="1418" w:type="dxa"/>
          </w:tcPr>
          <w:p w:rsidR="00B15E99" w:rsidRPr="00E479FD" w:rsidRDefault="00B15E99" w:rsidP="00AB06FD">
            <w:pPr>
              <w:pStyle w:val="TAH"/>
              <w:rPr>
                <w:rFonts w:cs="Arial"/>
              </w:rPr>
            </w:pPr>
            <w:r w:rsidRPr="00E479FD">
              <w:rPr>
                <w:rFonts w:cs="Arial"/>
              </w:rPr>
              <w:t>Measurement Bandwidth</w:t>
            </w:r>
          </w:p>
        </w:tc>
        <w:tc>
          <w:tcPr>
            <w:tcW w:w="1956" w:type="dxa"/>
          </w:tcPr>
          <w:p w:rsidR="00B15E99" w:rsidRPr="00E479FD" w:rsidRDefault="00B15E99" w:rsidP="00AB06FD">
            <w:pPr>
              <w:pStyle w:val="TAH"/>
              <w:rPr>
                <w:rFonts w:cs="Arial"/>
              </w:rPr>
            </w:pPr>
            <w:r w:rsidRPr="00E479FD">
              <w:rPr>
                <w:rFonts w:cs="Arial"/>
              </w:rPr>
              <w:t>NOTE</w:t>
            </w: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rPr>
              <w:t>Wide Area BS</w:t>
            </w:r>
          </w:p>
        </w:tc>
        <w:tc>
          <w:tcPr>
            <w:tcW w:w="1846" w:type="dxa"/>
          </w:tcPr>
          <w:p w:rsidR="00B15E99" w:rsidRPr="00E479FD" w:rsidRDefault="00B15E99" w:rsidP="00AB06FD">
            <w:pPr>
              <w:pStyle w:val="TAC"/>
              <w:rPr>
                <w:rFonts w:cs="Arial"/>
              </w:rPr>
            </w:pPr>
            <w:r w:rsidRPr="00E479FD">
              <w:rPr>
                <w:rFonts w:cs="Arial"/>
              </w:rPr>
              <w:t>BC1</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-117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rPr>
              <w:t>Wide Area BS</w:t>
            </w:r>
          </w:p>
        </w:tc>
        <w:tc>
          <w:tcPr>
            <w:tcW w:w="1846" w:type="dxa"/>
          </w:tcPr>
          <w:p w:rsidR="00B15E99" w:rsidRPr="00E479FD" w:rsidRDefault="00B15E99" w:rsidP="00AB06FD">
            <w:pPr>
              <w:pStyle w:val="TAC"/>
              <w:rPr>
                <w:rFonts w:cs="Arial"/>
              </w:rPr>
            </w:pPr>
            <w:r w:rsidRPr="00E479FD">
              <w:rPr>
                <w:rFonts w:cs="Arial"/>
              </w:rPr>
              <w:t>BC2</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 xml:space="preserve">-119 dBm </w:t>
            </w:r>
          </w:p>
        </w:tc>
        <w:tc>
          <w:tcPr>
            <w:tcW w:w="1418" w:type="dxa"/>
          </w:tcPr>
          <w:p w:rsidR="00B15E99" w:rsidRPr="00E479FD" w:rsidRDefault="00B15E99" w:rsidP="00AB06FD">
            <w:pPr>
              <w:pStyle w:val="TAC"/>
              <w:rPr>
                <w:rFonts w:cs="Arial"/>
              </w:rPr>
            </w:pPr>
            <w:r w:rsidRPr="00E479FD">
              <w:rPr>
                <w:rFonts w:cs="Arial"/>
              </w:rPr>
              <w:t xml:space="preserve">100 kHz </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r w:rsidR="00B15E99"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bl>
    <w:p w:rsidR="00B15E99" w:rsidRPr="00E479FD" w:rsidRDefault="00B15E99" w:rsidP="00B15E99"/>
    <w:p w:rsidR="00B15E99" w:rsidRPr="00E479FD" w:rsidRDefault="00B15E99" w:rsidP="00B15E99">
      <w:pPr>
        <w:pStyle w:val="Heading5"/>
      </w:pPr>
      <w:bookmarkStart w:id="568" w:name="_Toc13062003"/>
      <w:r w:rsidRPr="00E479FD">
        <w:t>9.7.6.2.3</w:t>
      </w:r>
      <w:r w:rsidRPr="00E479FD">
        <w:tab/>
        <w:t>Additional spurious emissions requirements</w:t>
      </w:r>
      <w:bookmarkEnd w:id="568"/>
    </w:p>
    <w:p w:rsidR="00B15E99" w:rsidRPr="00E479FD" w:rsidRDefault="00B15E99" w:rsidP="00B15E99">
      <w:r w:rsidRPr="00E479FD">
        <w:t>For UTRA, the minimum requirement is specified in subclause 9.7.6.3.3</w:t>
      </w:r>
    </w:p>
    <w:p w:rsidR="00B15E99" w:rsidRPr="00E479FD" w:rsidRDefault="00B15E99" w:rsidP="00B15E99">
      <w:r w:rsidRPr="00E479FD">
        <w:t>For E-UTRA, the minimum requirement is specified in subclause 9.7.6.4.3</w:t>
      </w:r>
    </w:p>
    <w:p w:rsidR="00B15E99" w:rsidRPr="00E479FD" w:rsidRDefault="00B15E99" w:rsidP="00B15E99">
      <w:pPr>
        <w:rPr>
          <w:lang w:eastAsia="zh-CN"/>
        </w:rPr>
      </w:pPr>
      <w:r w:rsidRPr="00E479FD">
        <w:rPr>
          <w:lang w:eastAsia="zh-CN"/>
        </w:rPr>
        <w:t xml:space="preserve">For NR, the minimum requirement </w:t>
      </w:r>
      <w:r w:rsidRPr="00E479FD">
        <w:t xml:space="preserve">for Co-location with other base stations </w:t>
      </w:r>
      <w:r w:rsidRPr="00E479FD">
        <w:rPr>
          <w:lang w:eastAsia="zh-CN"/>
        </w:rPr>
        <w:t>is specified in 3GPP TS 38.104 [27] subclause 9.7.5.2.4</w:t>
      </w:r>
    </w:p>
    <w:p w:rsidR="00B15E99" w:rsidRPr="00E479FD" w:rsidRDefault="00B15E99" w:rsidP="00B15E99">
      <w:pPr>
        <w:pStyle w:val="Heading5"/>
      </w:pPr>
      <w:bookmarkStart w:id="569" w:name="_Toc13062004"/>
      <w:r w:rsidRPr="00E479FD">
        <w:lastRenderedPageBreak/>
        <w:t>9.7.6.2.4</w:t>
      </w:r>
      <w:r w:rsidR="006E5225" w:rsidRPr="00E479FD">
        <w:tab/>
      </w:r>
      <w:r w:rsidRPr="00E479FD">
        <w:t>Co-location with other base stations</w:t>
      </w:r>
      <w:bookmarkEnd w:id="569"/>
    </w:p>
    <w:p w:rsidR="00B15E99" w:rsidRPr="00E479FD" w:rsidRDefault="00B15E99" w:rsidP="00B15E99">
      <w:r w:rsidRPr="00E479FD">
        <w:t>For UTRA, the minimum requirement for Co-location with other base stations is specified in subclause 9.7.6.3.4</w:t>
      </w:r>
    </w:p>
    <w:p w:rsidR="00B15E99" w:rsidRPr="00E479FD" w:rsidRDefault="00B15E99" w:rsidP="00B15E99">
      <w:r w:rsidRPr="00E479FD">
        <w:t>For E-UTRA, the minimum requirement for Co-location with other base stations is specified in subclause 9.7.6.4.4</w:t>
      </w:r>
    </w:p>
    <w:p w:rsidR="00B15E99" w:rsidRPr="00E479FD" w:rsidRDefault="00B15E99" w:rsidP="00B15E99">
      <w:pPr>
        <w:rPr>
          <w:lang w:eastAsia="zh-CN"/>
        </w:rPr>
      </w:pPr>
      <w:r w:rsidRPr="00E479FD">
        <w:rPr>
          <w:lang w:eastAsia="zh-CN"/>
        </w:rPr>
        <w:t xml:space="preserve">For NR, the minimum requirement </w:t>
      </w:r>
      <w:r w:rsidRPr="00E479FD">
        <w:t xml:space="preserve">for Co-location with other base stations </w:t>
      </w:r>
      <w:r w:rsidRPr="00E479FD">
        <w:rPr>
          <w:lang w:eastAsia="zh-CN"/>
        </w:rPr>
        <w:t>is specified in 3GPP TS 38.104 [27] subclause 9.7.5.2.5</w:t>
      </w:r>
    </w:p>
    <w:p w:rsidR="00B15E99" w:rsidRPr="00E479FD" w:rsidRDefault="00B15E99" w:rsidP="00B15E99">
      <w:pPr>
        <w:pStyle w:val="Heading4"/>
      </w:pPr>
      <w:bookmarkStart w:id="570" w:name="_Toc13062005"/>
      <w:r w:rsidRPr="00E479FD">
        <w:t>9.7.6.3</w:t>
      </w:r>
      <w:r w:rsidRPr="00E479FD">
        <w:tab/>
        <w:t>Minimum requirement for single RAT UTRA operation</w:t>
      </w:r>
      <w:bookmarkEnd w:id="570"/>
    </w:p>
    <w:p w:rsidR="00B15E99" w:rsidRPr="00E479FD" w:rsidRDefault="00B15E99" w:rsidP="00B15E99">
      <w:pPr>
        <w:pStyle w:val="Heading5"/>
      </w:pPr>
      <w:bookmarkStart w:id="571" w:name="_Toc13062006"/>
      <w:r w:rsidRPr="00E479FD">
        <w:t>9.7.6.3.1</w:t>
      </w:r>
      <w:r w:rsidRPr="00E479FD">
        <w:tab/>
        <w:t>Mandatory Requirements</w:t>
      </w:r>
      <w:bookmarkEnd w:id="571"/>
    </w:p>
    <w:p w:rsidR="00B15E99" w:rsidRPr="00E479FD" w:rsidRDefault="00B15E99" w:rsidP="00B15E99">
      <w:pPr>
        <w:pStyle w:val="Heading6"/>
      </w:pPr>
      <w:bookmarkStart w:id="572" w:name="_Toc13062007"/>
      <w:r w:rsidRPr="00E479FD">
        <w:t>9.7.6.3.1.1</w:t>
      </w:r>
      <w:r w:rsidRPr="00E479FD">
        <w:tab/>
        <w:t>Minimum requirement (Category A)</w:t>
      </w:r>
      <w:bookmarkEnd w:id="572"/>
    </w:p>
    <w:p w:rsidR="00B15E99" w:rsidRPr="00E479FD" w:rsidRDefault="00B15E99" w:rsidP="00B15E99">
      <w:pPr>
        <w:rPr>
          <w:rFonts w:cs="v5.0.0"/>
        </w:rPr>
      </w:pPr>
      <w:r w:rsidRPr="00E479FD">
        <w:rPr>
          <w:lang w:eastAsia="zh-CN"/>
        </w:rPr>
        <w:t>The minimum requirement for single RAT UTRA BS is the same as that defined for an MSR BS in subclause 9.7.6.2.1.1.</w:t>
      </w:r>
    </w:p>
    <w:p w:rsidR="00B15E99" w:rsidRPr="00E479FD" w:rsidRDefault="00B15E99" w:rsidP="00B15E99">
      <w:pPr>
        <w:pStyle w:val="Heading6"/>
      </w:pPr>
      <w:bookmarkStart w:id="573" w:name="_Toc13062008"/>
      <w:r w:rsidRPr="00E479FD">
        <w:t>9.7.6.3.1.2</w:t>
      </w:r>
      <w:r w:rsidRPr="00E479FD">
        <w:tab/>
        <w:t>Minimum requirement (Category B)</w:t>
      </w:r>
      <w:bookmarkEnd w:id="573"/>
    </w:p>
    <w:p w:rsidR="00B15E99" w:rsidRPr="00E479FD" w:rsidRDefault="00B15E99" w:rsidP="00B15E99">
      <w:pPr>
        <w:rPr>
          <w:rFonts w:cs="v5.0.0"/>
        </w:rPr>
      </w:pPr>
      <w:r w:rsidRPr="00E479FD">
        <w:rPr>
          <w:rFonts w:cs="v5.0.0"/>
        </w:rPr>
        <w:t>The following limits shall be met in cases where Category B limits for spurious emissions, as defined in ITU-R Recommendation SM.329 [17], are applied.</w:t>
      </w:r>
    </w:p>
    <w:p w:rsidR="00B15E99" w:rsidRPr="00E479FD" w:rsidRDefault="00B15E99" w:rsidP="00B15E99">
      <w:r w:rsidRPr="00E479FD">
        <w:t>The TRP of any spurious emission shall not exceed the limits in table 9.7.6.2.1.1-2</w:t>
      </w:r>
    </w:p>
    <w:p w:rsidR="00B15E99" w:rsidRPr="00E479FD" w:rsidRDefault="00B15E99" w:rsidP="00B15E99">
      <w:pPr>
        <w:pStyle w:val="TH"/>
      </w:pPr>
      <w:r w:rsidRPr="00E479FD">
        <w:t xml:space="preserve">Table 9.7.6.3.1.2-1: </w:t>
      </w:r>
      <w:r w:rsidRPr="00E479FD">
        <w:rPr>
          <w:i/>
        </w:rPr>
        <w:t>OTA AAS BS</w:t>
      </w:r>
      <w:r w:rsidRPr="00E479FD">
        <w:t xml:space="preserve"> Mandatory spurious emissions limits, operating band I, II, III, IV, VII, X</w:t>
      </w:r>
      <w:r w:rsidRPr="00E479FD">
        <w:rPr>
          <w:lang w:eastAsia="zh-CN"/>
        </w:rPr>
        <w:t>, XXII, XXV, XXXII</w:t>
      </w:r>
      <w:r w:rsidRPr="00E479FD">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479FD" w:rsidRPr="00E479FD" w:rsidTr="00AB06FD">
        <w:trPr>
          <w:cantSplit/>
          <w:jc w:val="center"/>
        </w:trPr>
        <w:tc>
          <w:tcPr>
            <w:tcW w:w="2976" w:type="dxa"/>
          </w:tcPr>
          <w:p w:rsidR="00B15E99" w:rsidRPr="00E479FD" w:rsidRDefault="00B15E99" w:rsidP="00AB06FD">
            <w:pPr>
              <w:pStyle w:val="TAH"/>
              <w:rPr>
                <w:rFonts w:cs="Arial"/>
              </w:rPr>
            </w:pPr>
            <w:r w:rsidRPr="00E479FD">
              <w:rPr>
                <w:rFonts w:cs="Arial"/>
              </w:rPr>
              <w:t>Band</w:t>
            </w:r>
          </w:p>
        </w:tc>
        <w:tc>
          <w:tcPr>
            <w:tcW w:w="1276" w:type="dxa"/>
          </w:tcPr>
          <w:p w:rsidR="00B15E99" w:rsidRPr="00E479FD" w:rsidRDefault="00B15E99" w:rsidP="00AB06FD">
            <w:pPr>
              <w:pStyle w:val="TAH"/>
              <w:rPr>
                <w:rFonts w:cs="Arial"/>
              </w:rPr>
            </w:pPr>
            <w:r w:rsidRPr="00E479FD">
              <w:rPr>
                <w:rFonts w:cs="Arial"/>
              </w:rPr>
              <w:t>Maximum Level</w:t>
            </w:r>
            <w:r w:rsidR="00AF2B07" w:rsidRPr="00E479FD">
              <w:rPr>
                <w:rFonts w:cs="Arial"/>
              </w:rPr>
              <w:br/>
              <w:t>(Note 5)</w:t>
            </w:r>
          </w:p>
        </w:tc>
        <w:tc>
          <w:tcPr>
            <w:tcW w:w="1418" w:type="dxa"/>
          </w:tcPr>
          <w:p w:rsidR="00B15E99" w:rsidRPr="00E479FD" w:rsidRDefault="00B15E99" w:rsidP="00AB06FD">
            <w:pPr>
              <w:pStyle w:val="TAH"/>
              <w:rPr>
                <w:rFonts w:cs="Arial"/>
              </w:rPr>
            </w:pPr>
            <w:r w:rsidRPr="00E479FD">
              <w:rPr>
                <w:rFonts w:cs="Arial"/>
              </w:rPr>
              <w:t>Measurement Bandwidth</w:t>
            </w:r>
          </w:p>
        </w:tc>
        <w:tc>
          <w:tcPr>
            <w:tcW w:w="2519" w:type="dxa"/>
          </w:tcPr>
          <w:p w:rsidR="00B15E99" w:rsidRPr="00E479FD" w:rsidRDefault="00B15E99" w:rsidP="00AB06FD">
            <w:pPr>
              <w:pStyle w:val="TAH"/>
              <w:rPr>
                <w:rFonts w:cs="Arial"/>
              </w:rPr>
            </w:pPr>
            <w:r w:rsidRPr="00E479FD">
              <w:rPr>
                <w:rFonts w:cs="Arial"/>
                <w:i/>
              </w:rPr>
              <w:t>Notes</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30 MHz </w:t>
            </w:r>
            <w:r w:rsidRPr="00E479FD">
              <w:rPr>
                <w:rFonts w:cs="Arial"/>
              </w:rPr>
              <w:sym w:font="Symbol" w:char="F0AB"/>
            </w:r>
            <w:r w:rsidRPr="00E479FD">
              <w:rPr>
                <w:rFonts w:cs="Arial"/>
              </w:rPr>
              <w:t xml:space="preserve"> 1 GHz</w:t>
            </w:r>
          </w:p>
        </w:tc>
        <w:tc>
          <w:tcPr>
            <w:tcW w:w="1276" w:type="dxa"/>
          </w:tcPr>
          <w:p w:rsidR="00B15E99" w:rsidRPr="00E479FD" w:rsidRDefault="00AF2B07" w:rsidP="00AB06FD">
            <w:pPr>
              <w:pStyle w:val="TAC"/>
              <w:rPr>
                <w:rFonts w:cs="Arial"/>
              </w:rPr>
            </w:pPr>
            <w:r w:rsidRPr="00E479FD">
              <w:rPr>
                <w:rFonts w:cs="Arial"/>
              </w:rPr>
              <w:t>-36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1 GHz </w:t>
            </w:r>
            <w:r w:rsidRPr="00E479FD">
              <w:rPr>
                <w:rFonts w:cs="Arial"/>
              </w:rPr>
              <w:sym w:font="Symbol" w:char="F0AB"/>
            </w:r>
            <w:r w:rsidRPr="00E479FD">
              <w:rPr>
                <w:rFonts w:cs="Arial"/>
              </w:rPr>
              <w:t xml:space="preserve"> F</w:t>
            </w:r>
            <w:r w:rsidRPr="00E479FD">
              <w:rPr>
                <w:rFonts w:cs="Arial"/>
                <w:vertAlign w:val="subscript"/>
              </w:rPr>
              <w:t>low</w:t>
            </w:r>
            <w:r w:rsidRPr="00E479FD">
              <w:rPr>
                <w:rFonts w:cs="Arial"/>
              </w:rPr>
              <w:t xml:space="preserve"> - 10 MHz </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low</w:t>
            </w:r>
            <w:r w:rsidRPr="00E479FD">
              <w:rPr>
                <w:rFonts w:cs="Arial"/>
              </w:rPr>
              <w:t xml:space="preserve"> - 10 MHz </w:t>
            </w:r>
            <w:r w:rsidRPr="00E479FD">
              <w:rPr>
                <w:rFonts w:cs="Arial"/>
              </w:rPr>
              <w:sym w:font="Symbol" w:char="F0AB"/>
            </w:r>
            <w:r w:rsidRPr="00E479FD">
              <w:rPr>
                <w:rFonts w:cs="Arial"/>
              </w:rPr>
              <w:t xml:space="preserve"> F</w:t>
            </w:r>
            <w:r w:rsidRPr="00E479FD">
              <w:rPr>
                <w:rFonts w:cs="Arial"/>
                <w:vertAlign w:val="subscript"/>
              </w:rPr>
              <w:t>high</w:t>
            </w:r>
            <w:r w:rsidRPr="00E479FD">
              <w:rPr>
                <w:rFonts w:cs="Arial"/>
              </w:rPr>
              <w:t xml:space="preserve"> + 10 MHz</w:t>
            </w:r>
          </w:p>
        </w:tc>
        <w:tc>
          <w:tcPr>
            <w:tcW w:w="1276" w:type="dxa"/>
          </w:tcPr>
          <w:p w:rsidR="00B15E99" w:rsidRPr="00E479FD" w:rsidRDefault="00AF2B07" w:rsidP="00AB06FD">
            <w:pPr>
              <w:pStyle w:val="TAC"/>
              <w:rPr>
                <w:rFonts w:cs="Arial"/>
              </w:rPr>
            </w:pPr>
            <w:r w:rsidRPr="00E479FD">
              <w:rPr>
                <w:rFonts w:cs="Arial"/>
              </w:rPr>
              <w:t>-15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high</w:t>
            </w:r>
            <w:r w:rsidRPr="00E479FD">
              <w:rPr>
                <w:rFonts w:cs="Arial"/>
              </w:rPr>
              <w:t xml:space="preserve"> + 10 MHz </w:t>
            </w:r>
            <w:r w:rsidRPr="00E479FD">
              <w:rPr>
                <w:rFonts w:cs="Arial"/>
              </w:rPr>
              <w:sym w:font="Symbol" w:char="F0AB"/>
            </w:r>
            <w:r w:rsidRPr="00E479FD">
              <w:rPr>
                <w:rFonts w:cs="Arial"/>
              </w:rPr>
              <w:t xml:space="preserve"> 12.75 GHz</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3</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v5.0.0"/>
              </w:rPr>
              <w:t xml:space="preserve">12.75 GHz </w:t>
            </w:r>
            <w:r w:rsidRPr="00E479FD">
              <w:rPr>
                <w:rFonts w:cs="v5.0.0"/>
              </w:rPr>
              <w:noBreakHyphen/>
              <w:t xml:space="preserve"> </w:t>
            </w:r>
            <w:r w:rsidRPr="00E479FD">
              <w:rPr>
                <w:rFonts w:cs="Arial"/>
              </w:rPr>
              <w:t>5</w:t>
            </w:r>
            <w:r w:rsidRPr="00E479FD">
              <w:rPr>
                <w:rFonts w:cs="Arial"/>
                <w:vertAlign w:val="superscript"/>
              </w:rPr>
              <w:t>th</w:t>
            </w:r>
            <w:r w:rsidRPr="00E479FD">
              <w:rPr>
                <w:rFonts w:cs="Arial"/>
              </w:rPr>
              <w:t xml:space="preserve"> harmonic of the upper frequency edge of the DL operating band in GHz</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3, NOTE 4</w:t>
            </w:r>
          </w:p>
        </w:tc>
      </w:tr>
      <w:tr w:rsidR="00E479FD"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Bandwidth as in ITU-R Recommendation SM.329 </w:t>
            </w:r>
            <w:r w:rsidRPr="00E479FD">
              <w:rPr>
                <w:rFonts w:cs="v5.0.0"/>
              </w:rPr>
              <w:t>[14]</w:t>
            </w:r>
            <w:r w:rsidRPr="00E479FD">
              <w:rPr>
                <w:rFonts w:cs="Arial"/>
              </w:rPr>
              <w:t>, s4.1</w:t>
            </w:r>
          </w:p>
          <w:p w:rsidR="00B15E99" w:rsidRPr="00E479FD" w:rsidRDefault="00B15E99" w:rsidP="00AB06FD">
            <w:pPr>
              <w:pStyle w:val="TAN"/>
              <w:rPr>
                <w:rFonts w:cs="v3.8.0"/>
              </w:rPr>
            </w:pPr>
            <w:r w:rsidRPr="00E479FD">
              <w:rPr>
                <w:rFonts w:cs="Arial"/>
              </w:rPr>
              <w:t>NOTE 2:</w:t>
            </w:r>
            <w:r w:rsidRPr="00E479FD">
              <w:rPr>
                <w:rFonts w:cs="Arial"/>
              </w:rPr>
              <w:tab/>
              <w:t xml:space="preserve">Limit based on ITU-R Recommendation </w:t>
            </w:r>
            <w:r w:rsidRPr="00E479FD">
              <w:rPr>
                <w:rFonts w:cs="v3.8.0"/>
              </w:rPr>
              <w:t xml:space="preserve">SM.329 </w:t>
            </w:r>
            <w:r w:rsidRPr="00E479FD">
              <w:rPr>
                <w:rFonts w:cs="v5.0.0"/>
              </w:rPr>
              <w:t>[14]</w:t>
            </w:r>
            <w:r w:rsidRPr="00E479FD">
              <w:rPr>
                <w:rFonts w:cs="v3.8.0"/>
              </w:rPr>
              <w:t>, s4.3 and Annex 7</w:t>
            </w:r>
          </w:p>
          <w:p w:rsidR="00B15E99" w:rsidRPr="00E479FD" w:rsidRDefault="00B15E99" w:rsidP="00AB06FD">
            <w:pPr>
              <w:pStyle w:val="TAN"/>
              <w:rPr>
                <w:rFonts w:cs="v3.8.0"/>
              </w:rPr>
            </w:pPr>
            <w:r w:rsidRPr="00E479FD">
              <w:rPr>
                <w:rFonts w:cs="Arial"/>
              </w:rPr>
              <w:t>NOTE 3:</w:t>
            </w:r>
            <w:r w:rsidRPr="00E479FD">
              <w:rPr>
                <w:rFonts w:cs="Arial"/>
              </w:rPr>
              <w:tab/>
              <w:t xml:space="preserve">Bandwidth as in ITU-R Recommendation SM.329 </w:t>
            </w:r>
            <w:r w:rsidRPr="00E479FD">
              <w:rPr>
                <w:rFonts w:cs="v5.0.0"/>
              </w:rPr>
              <w:t>[14]</w:t>
            </w:r>
            <w:r w:rsidRPr="00E479FD">
              <w:rPr>
                <w:rFonts w:cs="Arial"/>
              </w:rPr>
              <w:t xml:space="preserve">, s4.1. Upper frequency as in ITU-R </w:t>
            </w:r>
            <w:r w:rsidRPr="00E479FD">
              <w:rPr>
                <w:rFonts w:cs="v3.8.0"/>
              </w:rPr>
              <w:t xml:space="preserve">SM.329 </w:t>
            </w:r>
            <w:r w:rsidRPr="00E479FD">
              <w:rPr>
                <w:rFonts w:cs="v5.0.0"/>
              </w:rPr>
              <w:t>[17]</w:t>
            </w:r>
            <w:r w:rsidRPr="00E479FD">
              <w:rPr>
                <w:rFonts w:cs="v3.8.0"/>
              </w:rPr>
              <w:t>, s2.5 table 1</w:t>
            </w:r>
          </w:p>
          <w:p w:rsidR="00AF2B07" w:rsidRPr="00E479FD" w:rsidRDefault="00B15E99" w:rsidP="00AF2B07">
            <w:pPr>
              <w:pStyle w:val="TAN"/>
              <w:rPr>
                <w:rFonts w:cs="Arial"/>
              </w:rPr>
            </w:pPr>
            <w:r w:rsidRPr="00E479FD">
              <w:rPr>
                <w:rFonts w:cs="Arial"/>
              </w:rPr>
              <w:t>NOTE 4:</w:t>
            </w:r>
            <w:r w:rsidRPr="00E479FD">
              <w:rPr>
                <w:rFonts w:cs="Arial"/>
              </w:rPr>
              <w:tab/>
              <w:t>Applies only for Band XXII</w:t>
            </w:r>
          </w:p>
          <w:p w:rsidR="00B15E99" w:rsidRPr="00E479FD" w:rsidRDefault="00AF2B07" w:rsidP="00AF2B07">
            <w:pPr>
              <w:pStyle w:val="TAN"/>
              <w:rPr>
                <w:rFonts w:cs="Arial"/>
              </w:rPr>
            </w:pPr>
            <w:r w:rsidRPr="00E479FD">
              <w:rPr>
                <w:rFonts w:cs="Arial"/>
              </w:rPr>
              <w:t>NOTE 5:</w:t>
            </w:r>
            <w:r w:rsidRPr="00E479FD">
              <w:rPr>
                <w:rFonts w:cs="Arial"/>
              </w:rPr>
              <w:tab/>
              <w:t>X = 6 dB</w:t>
            </w:r>
            <w:r w:rsidRPr="00E479FD">
              <w:t>, unless stated differently in regional regulation</w:t>
            </w:r>
            <w:r w:rsidRPr="00E479FD">
              <w:rPr>
                <w:rFonts w:cs="Arial"/>
              </w:rPr>
              <w:t>.</w:t>
            </w:r>
          </w:p>
        </w:tc>
      </w:tr>
      <w:tr w:rsidR="00B15E99"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Key:</w:t>
            </w:r>
            <w:r w:rsidRPr="00E479FD">
              <w:rPr>
                <w:rFonts w:cs="Arial"/>
              </w:rPr>
              <w:tab/>
            </w:r>
          </w:p>
          <w:p w:rsidR="00B15E99" w:rsidRPr="00E479FD" w:rsidRDefault="00B15E99" w:rsidP="00AB06FD">
            <w:pPr>
              <w:pStyle w:val="TAN"/>
              <w:rPr>
                <w:rFonts w:cs="Arial"/>
              </w:rPr>
            </w:pPr>
            <w:r w:rsidRPr="00E479FD">
              <w:rPr>
                <w:rFonts w:cs="Arial"/>
              </w:rPr>
              <w:t>F</w:t>
            </w:r>
            <w:r w:rsidRPr="00E479FD">
              <w:rPr>
                <w:rFonts w:cs="Arial"/>
                <w:vertAlign w:val="subscript"/>
              </w:rPr>
              <w:t>low</w:t>
            </w:r>
            <w:r w:rsidRPr="00E479FD">
              <w:rPr>
                <w:rFonts w:cs="Arial"/>
              </w:rPr>
              <w:t>:</w:t>
            </w:r>
            <w:r w:rsidRPr="00E479FD">
              <w:rPr>
                <w:rFonts w:cs="Arial"/>
              </w:rPr>
              <w:tab/>
              <w:t xml:space="preserve">The lowest downlink frequency of the operating band as defined in subclause </w:t>
            </w:r>
            <w:r w:rsidR="0077153D" w:rsidRPr="00E479FD">
              <w:rPr>
                <w:rFonts w:cs="Arial"/>
              </w:rPr>
              <w:t>9.7.1</w:t>
            </w:r>
          </w:p>
          <w:p w:rsidR="00B15E99" w:rsidRPr="00E479FD" w:rsidRDefault="00B15E99" w:rsidP="00AB06FD">
            <w:pPr>
              <w:pStyle w:val="TAN"/>
              <w:rPr>
                <w:rFonts w:cs="Arial"/>
              </w:rPr>
            </w:pPr>
            <w:r w:rsidRPr="00E479FD">
              <w:rPr>
                <w:rFonts w:cs="Arial"/>
              </w:rPr>
              <w:t>F</w:t>
            </w:r>
            <w:r w:rsidRPr="00E479FD">
              <w:rPr>
                <w:rFonts w:cs="Arial"/>
                <w:vertAlign w:val="subscript"/>
              </w:rPr>
              <w:t>high</w:t>
            </w:r>
            <w:r w:rsidRPr="00E479FD">
              <w:rPr>
                <w:rFonts w:cs="Arial"/>
              </w:rPr>
              <w:t>:</w:t>
            </w:r>
            <w:r w:rsidRPr="00E479FD">
              <w:rPr>
                <w:rFonts w:cs="Arial"/>
              </w:rPr>
              <w:tab/>
              <w:t xml:space="preserve">The highest downlink frequency of the operating band as defined in subclause </w:t>
            </w:r>
            <w:r w:rsidR="0077153D" w:rsidRPr="00E479FD">
              <w:rPr>
                <w:rFonts w:cs="Arial"/>
              </w:rPr>
              <w:t>9.7.1</w:t>
            </w:r>
          </w:p>
        </w:tc>
      </w:tr>
    </w:tbl>
    <w:p w:rsidR="00B15E99" w:rsidRPr="00E479FD" w:rsidRDefault="00B15E99" w:rsidP="00B15E99"/>
    <w:p w:rsidR="00B15E99" w:rsidRPr="00E479FD" w:rsidRDefault="00B15E99" w:rsidP="00B15E99">
      <w:pPr>
        <w:pStyle w:val="TH"/>
      </w:pPr>
      <w:r w:rsidRPr="00E479FD">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479FD" w:rsidRPr="00E479FD" w:rsidTr="00AB06FD">
        <w:trPr>
          <w:cantSplit/>
          <w:jc w:val="center"/>
        </w:trPr>
        <w:tc>
          <w:tcPr>
            <w:tcW w:w="2976" w:type="dxa"/>
          </w:tcPr>
          <w:p w:rsidR="00B15E99" w:rsidRPr="00E479FD" w:rsidRDefault="00B15E99" w:rsidP="00AB06FD">
            <w:pPr>
              <w:pStyle w:val="TAH"/>
              <w:rPr>
                <w:rFonts w:cs="Arial"/>
              </w:rPr>
            </w:pPr>
            <w:r w:rsidRPr="00E479FD">
              <w:rPr>
                <w:rFonts w:cs="Arial"/>
              </w:rPr>
              <w:t>Band</w:t>
            </w:r>
          </w:p>
        </w:tc>
        <w:tc>
          <w:tcPr>
            <w:tcW w:w="1276" w:type="dxa"/>
          </w:tcPr>
          <w:p w:rsidR="00B15E99" w:rsidRPr="00E479FD" w:rsidRDefault="00B15E99" w:rsidP="00AB06FD">
            <w:pPr>
              <w:pStyle w:val="TAH"/>
              <w:rPr>
                <w:rFonts w:cs="Arial"/>
              </w:rPr>
            </w:pPr>
            <w:r w:rsidRPr="00E479FD">
              <w:rPr>
                <w:rFonts w:cs="Arial"/>
              </w:rPr>
              <w:t>Maximum Level</w:t>
            </w:r>
            <w:r w:rsidR="00AF2B07" w:rsidRPr="00E479FD">
              <w:rPr>
                <w:rFonts w:cs="Arial"/>
              </w:rPr>
              <w:br/>
              <w:t>(Note 4)</w:t>
            </w:r>
          </w:p>
        </w:tc>
        <w:tc>
          <w:tcPr>
            <w:tcW w:w="1418" w:type="dxa"/>
          </w:tcPr>
          <w:p w:rsidR="00B15E99" w:rsidRPr="00E479FD" w:rsidRDefault="00B15E99" w:rsidP="00AB06FD">
            <w:pPr>
              <w:pStyle w:val="TAH"/>
              <w:rPr>
                <w:rFonts w:cs="Arial"/>
              </w:rPr>
            </w:pPr>
            <w:r w:rsidRPr="00E479FD">
              <w:rPr>
                <w:rFonts w:cs="Arial"/>
              </w:rPr>
              <w:t>Measurement Bandwidth</w:t>
            </w:r>
          </w:p>
        </w:tc>
        <w:tc>
          <w:tcPr>
            <w:tcW w:w="2519" w:type="dxa"/>
          </w:tcPr>
          <w:p w:rsidR="00B15E99" w:rsidRPr="00E479FD" w:rsidRDefault="00B15E99" w:rsidP="00AB06FD">
            <w:pPr>
              <w:pStyle w:val="TAH"/>
              <w:rPr>
                <w:rFonts w:cs="Arial"/>
              </w:rPr>
            </w:pPr>
            <w:r w:rsidRPr="00E479FD">
              <w:rPr>
                <w:rFonts w:cs="Arial"/>
                <w:i/>
              </w:rPr>
              <w:t>Notes</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30 MHz </w:t>
            </w:r>
            <w:r w:rsidRPr="00E479FD">
              <w:rPr>
                <w:rFonts w:cs="Arial"/>
              </w:rPr>
              <w:sym w:font="Symbol" w:char="F0AB"/>
            </w:r>
            <w:r w:rsidRPr="00E479FD">
              <w:rPr>
                <w:rFonts w:cs="Arial"/>
              </w:rPr>
              <w:t xml:space="preserve"> F</w:t>
            </w:r>
            <w:r w:rsidRPr="00E479FD">
              <w:rPr>
                <w:rFonts w:cs="Arial"/>
                <w:vertAlign w:val="subscript"/>
              </w:rPr>
              <w:t>low</w:t>
            </w:r>
            <w:r w:rsidRPr="00E479FD">
              <w:rPr>
                <w:rFonts w:cs="Arial"/>
              </w:rPr>
              <w:t xml:space="preserve"> - 10 MHz</w:t>
            </w:r>
          </w:p>
        </w:tc>
        <w:tc>
          <w:tcPr>
            <w:tcW w:w="1276" w:type="dxa"/>
          </w:tcPr>
          <w:p w:rsidR="00B15E99" w:rsidRPr="00E479FD" w:rsidRDefault="00AF2B07" w:rsidP="00AB06FD">
            <w:pPr>
              <w:pStyle w:val="TAC"/>
              <w:rPr>
                <w:rFonts w:cs="Arial"/>
              </w:rPr>
            </w:pPr>
            <w:r w:rsidRPr="00E479FD">
              <w:rPr>
                <w:rFonts w:cs="Arial"/>
              </w:rPr>
              <w:t>-36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low</w:t>
            </w:r>
            <w:r w:rsidRPr="00E479FD">
              <w:rPr>
                <w:rFonts w:cs="Arial"/>
              </w:rPr>
              <w:t xml:space="preserve"> - 10 MHz </w:t>
            </w:r>
            <w:r w:rsidRPr="00E479FD">
              <w:rPr>
                <w:rFonts w:cs="Arial"/>
              </w:rPr>
              <w:sym w:font="Symbol" w:char="F0AB"/>
            </w:r>
            <w:r w:rsidRPr="00E479FD">
              <w:rPr>
                <w:rFonts w:cs="Arial"/>
              </w:rPr>
              <w:t xml:space="preserve"> F</w:t>
            </w:r>
            <w:r w:rsidRPr="00E479FD">
              <w:rPr>
                <w:rFonts w:cs="Arial"/>
                <w:vertAlign w:val="subscript"/>
              </w:rPr>
              <w:t>high</w:t>
            </w:r>
            <w:r w:rsidRPr="00E479FD">
              <w:rPr>
                <w:rFonts w:cs="Arial"/>
              </w:rPr>
              <w:t xml:space="preserve"> + 10 MHz</w:t>
            </w:r>
          </w:p>
        </w:tc>
        <w:tc>
          <w:tcPr>
            <w:tcW w:w="1276" w:type="dxa"/>
          </w:tcPr>
          <w:p w:rsidR="00B15E99" w:rsidRPr="00E479FD" w:rsidRDefault="00AF2B07" w:rsidP="00AB06FD">
            <w:pPr>
              <w:pStyle w:val="TAC"/>
              <w:rPr>
                <w:rFonts w:cs="Arial"/>
              </w:rPr>
            </w:pPr>
            <w:r w:rsidRPr="00E479FD">
              <w:rPr>
                <w:rFonts w:cs="Arial"/>
              </w:rPr>
              <w:t>-16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high</w:t>
            </w:r>
            <w:r w:rsidRPr="00E479FD">
              <w:rPr>
                <w:rFonts w:cs="Arial"/>
              </w:rPr>
              <w:t xml:space="preserve"> + 10 MHz </w:t>
            </w:r>
            <w:r w:rsidRPr="00E479FD">
              <w:rPr>
                <w:rFonts w:cs="Arial"/>
              </w:rPr>
              <w:sym w:font="Symbol" w:char="F0AB"/>
            </w:r>
            <w:r w:rsidRPr="00E479FD">
              <w:rPr>
                <w:rFonts w:cs="Arial"/>
              </w:rPr>
              <w:t xml:space="preserve"> 1 GHz</w:t>
            </w:r>
          </w:p>
        </w:tc>
        <w:tc>
          <w:tcPr>
            <w:tcW w:w="1276" w:type="dxa"/>
          </w:tcPr>
          <w:p w:rsidR="00B15E99" w:rsidRPr="00E479FD" w:rsidRDefault="00AF2B07" w:rsidP="00AB06FD">
            <w:pPr>
              <w:pStyle w:val="TAC"/>
              <w:rPr>
                <w:rFonts w:cs="Arial"/>
              </w:rPr>
            </w:pPr>
            <w:r w:rsidRPr="00E479FD">
              <w:rPr>
                <w:rFonts w:cs="Arial"/>
              </w:rPr>
              <w:t>-36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1GHz </w:t>
            </w:r>
            <w:r w:rsidRPr="00E479FD">
              <w:rPr>
                <w:rFonts w:cs="Arial"/>
              </w:rPr>
              <w:sym w:font="Symbol" w:char="F0AB"/>
            </w:r>
            <w:r w:rsidRPr="00E479FD">
              <w:rPr>
                <w:rFonts w:cs="Arial"/>
              </w:rPr>
              <w:t xml:space="preserve"> 12.75GHz</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3</w:t>
            </w:r>
          </w:p>
        </w:tc>
      </w:tr>
      <w:tr w:rsidR="00E479FD"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Bandwidth as in ITU-R Recommendation SM.329 </w:t>
            </w:r>
            <w:r w:rsidRPr="00E479FD">
              <w:rPr>
                <w:rFonts w:cs="v5.0.0"/>
              </w:rPr>
              <w:t>[17]</w:t>
            </w:r>
            <w:r w:rsidRPr="00E479FD">
              <w:rPr>
                <w:rFonts w:cs="Arial"/>
              </w:rPr>
              <w:t>, s4.1</w:t>
            </w:r>
          </w:p>
          <w:p w:rsidR="00B15E99" w:rsidRPr="00E479FD" w:rsidRDefault="00B15E99" w:rsidP="00AB06FD">
            <w:pPr>
              <w:pStyle w:val="TAN"/>
              <w:rPr>
                <w:rFonts w:cs="v3.8.0"/>
              </w:rPr>
            </w:pPr>
            <w:r w:rsidRPr="00E479FD">
              <w:rPr>
                <w:rFonts w:cs="Arial"/>
              </w:rPr>
              <w:t>NOTE 2:</w:t>
            </w:r>
            <w:r w:rsidRPr="00E479FD">
              <w:rPr>
                <w:rFonts w:cs="Arial"/>
              </w:rPr>
              <w:tab/>
              <w:t xml:space="preserve">Limit based on ITU-R Recommendation </w:t>
            </w:r>
            <w:r w:rsidRPr="00E479FD">
              <w:rPr>
                <w:rFonts w:cs="v3.8.0"/>
              </w:rPr>
              <w:t xml:space="preserve">SM.329 </w:t>
            </w:r>
            <w:r w:rsidRPr="00E479FD">
              <w:rPr>
                <w:rFonts w:cs="v5.0.0"/>
              </w:rPr>
              <w:t>[17]</w:t>
            </w:r>
            <w:r w:rsidRPr="00E479FD">
              <w:rPr>
                <w:rFonts w:cs="v3.8.0"/>
              </w:rPr>
              <w:t>, s4.3 and Annex 7</w:t>
            </w:r>
          </w:p>
          <w:p w:rsidR="00AF2B07" w:rsidRPr="00E479FD" w:rsidRDefault="00B15E99" w:rsidP="00AF2B07">
            <w:pPr>
              <w:pStyle w:val="TAN"/>
              <w:rPr>
                <w:rFonts w:cs="Arial"/>
              </w:rPr>
            </w:pPr>
            <w:r w:rsidRPr="00E479FD">
              <w:rPr>
                <w:rFonts w:cs="Arial"/>
              </w:rPr>
              <w:t>NOTE 3:</w:t>
            </w:r>
            <w:r w:rsidRPr="00E479FD">
              <w:rPr>
                <w:rFonts w:cs="Arial"/>
              </w:rPr>
              <w:tab/>
              <w:t xml:space="preserve">Bandwidth as in ITU-R Recommendation SM.329 </w:t>
            </w:r>
            <w:r w:rsidRPr="00E479FD">
              <w:rPr>
                <w:rFonts w:cs="v5.0.0"/>
              </w:rPr>
              <w:t>[17]</w:t>
            </w:r>
            <w:r w:rsidRPr="00E479FD">
              <w:rPr>
                <w:rFonts w:cs="Arial"/>
              </w:rPr>
              <w:t xml:space="preserve">, s4.1. Upper frequency as in ITU-R </w:t>
            </w:r>
            <w:r w:rsidRPr="00E479FD">
              <w:rPr>
                <w:rFonts w:cs="v3.8.0"/>
              </w:rPr>
              <w:t xml:space="preserve">SM.329 </w:t>
            </w:r>
            <w:r w:rsidRPr="00E479FD">
              <w:rPr>
                <w:rFonts w:cs="v5.0.0"/>
              </w:rPr>
              <w:t>[17]</w:t>
            </w:r>
            <w:r w:rsidRPr="00E479FD">
              <w:rPr>
                <w:rFonts w:cs="v3.8.0"/>
              </w:rPr>
              <w:t>, s2.5 table 1</w:t>
            </w:r>
          </w:p>
          <w:p w:rsidR="00B15E99" w:rsidRPr="00E479FD" w:rsidRDefault="00AF2B07" w:rsidP="00AF2B07">
            <w:pPr>
              <w:pStyle w:val="TAN"/>
              <w:rPr>
                <w:rFonts w:cs="Arial"/>
              </w:rPr>
            </w:pPr>
            <w:r w:rsidRPr="00E479FD">
              <w:rPr>
                <w:rFonts w:cs="Arial"/>
              </w:rPr>
              <w:t>NOTE 4:</w:t>
            </w:r>
            <w:r w:rsidRPr="00E479FD">
              <w:rPr>
                <w:rFonts w:cs="Arial"/>
              </w:rPr>
              <w:tab/>
              <w:t>X = 6 dB</w:t>
            </w:r>
            <w:r w:rsidRPr="00E479FD">
              <w:t>, unless stated differently in regional regulation</w:t>
            </w:r>
            <w:r w:rsidRPr="00E479FD">
              <w:rPr>
                <w:rFonts w:cs="Arial"/>
              </w:rPr>
              <w:t>.</w:t>
            </w:r>
          </w:p>
        </w:tc>
      </w:tr>
      <w:tr w:rsidR="00B15E99" w:rsidRPr="00E479FD" w:rsidTr="00AB06FD">
        <w:trPr>
          <w:cantSplit/>
          <w:jc w:val="center"/>
        </w:trPr>
        <w:tc>
          <w:tcPr>
            <w:tcW w:w="8189" w:type="dxa"/>
            <w:gridSpan w:val="4"/>
          </w:tcPr>
          <w:p w:rsidR="00B15E99" w:rsidRPr="00E479FD" w:rsidRDefault="00B15E99" w:rsidP="00AB06FD">
            <w:pPr>
              <w:pStyle w:val="TAN"/>
              <w:tabs>
                <w:tab w:val="left" w:pos="795"/>
              </w:tabs>
              <w:rPr>
                <w:rFonts w:cs="Arial"/>
              </w:rPr>
            </w:pPr>
            <w:r w:rsidRPr="00E479FD">
              <w:rPr>
                <w:rFonts w:cs="Arial"/>
              </w:rPr>
              <w:t>Key:</w:t>
            </w:r>
            <w:r w:rsidRPr="00E479FD">
              <w:rPr>
                <w:rFonts w:cs="Arial"/>
              </w:rPr>
              <w:tab/>
            </w:r>
          </w:p>
          <w:p w:rsidR="00B15E99" w:rsidRPr="00E479FD" w:rsidRDefault="00B15E99" w:rsidP="00AB06FD">
            <w:pPr>
              <w:pStyle w:val="TAN"/>
              <w:rPr>
                <w:rFonts w:cs="Arial"/>
              </w:rPr>
            </w:pPr>
            <w:r w:rsidRPr="00E479FD">
              <w:rPr>
                <w:rFonts w:cs="Arial"/>
              </w:rPr>
              <w:t>F</w:t>
            </w:r>
            <w:r w:rsidRPr="00E479FD">
              <w:rPr>
                <w:rFonts w:cs="Arial"/>
                <w:vertAlign w:val="subscript"/>
              </w:rPr>
              <w:t>low</w:t>
            </w:r>
            <w:r w:rsidRPr="00E479FD">
              <w:rPr>
                <w:rFonts w:cs="Arial"/>
              </w:rPr>
              <w:t>:</w:t>
            </w:r>
            <w:r w:rsidRPr="00E479FD">
              <w:rPr>
                <w:rFonts w:cs="Arial"/>
              </w:rPr>
              <w:tab/>
              <w:t xml:space="preserve">The lowest downlink frequency of the operating band as defined in subclause </w:t>
            </w:r>
            <w:r w:rsidR="0077153D" w:rsidRPr="00E479FD">
              <w:rPr>
                <w:rFonts w:cs="Arial"/>
              </w:rPr>
              <w:t>9.7.1</w:t>
            </w:r>
          </w:p>
          <w:p w:rsidR="00B15E99" w:rsidRPr="00E479FD" w:rsidRDefault="00B15E99" w:rsidP="00AB06FD">
            <w:pPr>
              <w:pStyle w:val="TAN"/>
              <w:rPr>
                <w:rFonts w:cs="Arial"/>
              </w:rPr>
            </w:pPr>
            <w:r w:rsidRPr="00E479FD">
              <w:rPr>
                <w:rFonts w:cs="Arial"/>
              </w:rPr>
              <w:t>F</w:t>
            </w:r>
            <w:r w:rsidRPr="00E479FD">
              <w:rPr>
                <w:rFonts w:cs="Arial"/>
                <w:vertAlign w:val="subscript"/>
              </w:rPr>
              <w:t>high</w:t>
            </w:r>
            <w:r w:rsidRPr="00E479FD">
              <w:rPr>
                <w:rFonts w:cs="Arial"/>
              </w:rPr>
              <w:t>:</w:t>
            </w:r>
            <w:r w:rsidRPr="00E479FD">
              <w:rPr>
                <w:rFonts w:cs="Arial"/>
              </w:rPr>
              <w:tab/>
              <w:t xml:space="preserve">The highest downlink frequency of the operating band as defined in subclause </w:t>
            </w:r>
            <w:r w:rsidR="0077153D" w:rsidRPr="00E479FD">
              <w:rPr>
                <w:rFonts w:cs="Arial"/>
              </w:rPr>
              <w:t>9.7.1</w:t>
            </w:r>
          </w:p>
        </w:tc>
      </w:tr>
    </w:tbl>
    <w:p w:rsidR="00B15E99" w:rsidRPr="00E479FD" w:rsidRDefault="00B15E99" w:rsidP="00B15E99"/>
    <w:p w:rsidR="00B15E99" w:rsidRPr="00E479FD" w:rsidRDefault="00B15E99" w:rsidP="00B15E99">
      <w:pPr>
        <w:pStyle w:val="Heading5"/>
        <w:rPr>
          <w:rFonts w:cs="v3.8.0"/>
        </w:rPr>
      </w:pPr>
      <w:bookmarkStart w:id="574" w:name="_Toc13062009"/>
      <w:r w:rsidRPr="00E479FD">
        <w:t>9.7.6.3.2</w:t>
      </w:r>
      <w:r w:rsidRPr="00E479FD">
        <w:tab/>
        <w:t>Protection of the BS receiver</w:t>
      </w:r>
      <w:r w:rsidRPr="00E479FD">
        <w:rPr>
          <w:rFonts w:cs="v3.8.0"/>
        </w:rPr>
        <w:t xml:space="preserve"> of own or different BS</w:t>
      </w:r>
      <w:bookmarkEnd w:id="574"/>
    </w:p>
    <w:p w:rsidR="00B15E99" w:rsidRPr="00E479FD" w:rsidRDefault="00B15E99" w:rsidP="00B15E99">
      <w:pPr>
        <w:rPr>
          <w:rFonts w:cs="v5.0.0"/>
        </w:rPr>
      </w:pPr>
      <w:r w:rsidRPr="00E479FD">
        <w:rPr>
          <w:rFonts w:cs="v5.0.0"/>
        </w:rPr>
        <w:t xml:space="preserve">This requirement shall be applied for UTRA FDD operation in order to prevent the receivers of own or a different BS of the same band  being desensitised by emissions from a </w:t>
      </w:r>
      <w:r w:rsidRPr="00E479FD">
        <w:rPr>
          <w:rFonts w:cs="v5.0.0"/>
          <w:i/>
        </w:rPr>
        <w:t>OTA AAS BS</w:t>
      </w:r>
      <w:r w:rsidRPr="00E479FD">
        <w:rPr>
          <w:rFonts w:cs="v5.0.0"/>
        </w:rPr>
        <w:t xml:space="preserve">. </w:t>
      </w:r>
    </w:p>
    <w:p w:rsidR="00B15E99" w:rsidRPr="00E479FD" w:rsidRDefault="00B15E99" w:rsidP="00B15E99">
      <w:pPr>
        <w:rPr>
          <w:rFonts w:cs="v5.0.0"/>
        </w:rPr>
      </w:pPr>
      <w:r w:rsidRPr="00E479FD">
        <w:rPr>
          <w:rFonts w:cs="v5.0.0"/>
        </w:rPr>
        <w:t>The requirement is a co-location requirement</w:t>
      </w:r>
      <w:r w:rsidR="00791E0E" w:rsidRPr="00E479FD">
        <w:rPr>
          <w:rFonts w:cs="v5.0.0"/>
        </w:rPr>
        <w:t>.</w:t>
      </w:r>
      <w:r w:rsidRPr="00E479FD">
        <w:rPr>
          <w:rFonts w:cs="v5.0.0"/>
        </w:rPr>
        <w:t xml:space="preserve"> </w:t>
      </w:r>
      <w:r w:rsidR="00791E0E" w:rsidRPr="00E479FD">
        <w:rPr>
          <w:rFonts w:cs="v5.0.0"/>
        </w:rPr>
        <w:t>T</w:t>
      </w:r>
      <w:r w:rsidRPr="00E479FD">
        <w:rPr>
          <w:rFonts w:cs="v5.0.0"/>
        </w:rPr>
        <w:t xml:space="preserve">he power levels </w:t>
      </w:r>
      <w:r w:rsidR="00791E0E"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output.</w:t>
      </w:r>
    </w:p>
    <w:p w:rsidR="00B15E99" w:rsidRPr="00E479FD" w:rsidRDefault="00B15E99" w:rsidP="00B15E99">
      <w:pPr>
        <w:keepNext/>
        <w:rPr>
          <w:rFonts w:cs="v5.0.0"/>
        </w:rPr>
      </w:pPr>
      <w:r w:rsidRPr="00E479FD">
        <w:rPr>
          <w:rFonts w:cs="v5.0.0"/>
        </w:rPr>
        <w:t xml:space="preserve">The power </w:t>
      </w:r>
      <w:r w:rsidR="00791E0E" w:rsidRPr="00E479FD">
        <w:rPr>
          <w:rFonts w:cs="v5.0.0"/>
        </w:rPr>
        <w:t xml:space="preserve">sum </w:t>
      </w:r>
      <w:r w:rsidRPr="00E479FD">
        <w:rPr>
          <w:rFonts w:cs="v5.0.0"/>
        </w:rPr>
        <w:t xml:space="preserve">of any spurious emission </w:t>
      </w:r>
      <w:r w:rsidR="00791E0E" w:rsidRPr="00E479FD">
        <w:rPr>
          <w:rFonts w:cs="v5.0.0"/>
        </w:rPr>
        <w:t>is specified over all supported</w:t>
      </w:r>
      <w:r w:rsidRPr="00E479FD">
        <w:rPr>
          <w:rFonts w:cs="v5.0.0"/>
        </w:rPr>
        <w:t xml:space="preserve"> polarizations of the </w:t>
      </w:r>
      <w:r w:rsidRPr="00E479FD">
        <w:rPr>
          <w:rFonts w:cs="v5.0.0"/>
          <w:i/>
        </w:rPr>
        <w:t>co-location reference antenna</w:t>
      </w:r>
      <w:r w:rsidRPr="00E479FD">
        <w:rPr>
          <w:rFonts w:cs="v5.0.0"/>
        </w:rPr>
        <w:t xml:space="preserve"> </w:t>
      </w:r>
      <w:r w:rsidR="00791E0E" w:rsidRPr="00E479FD">
        <w:rPr>
          <w:rFonts w:cs="v5.0.0"/>
        </w:rPr>
        <w:t>and</w:t>
      </w:r>
      <w:r w:rsidRPr="00E479FD">
        <w:rPr>
          <w:rFonts w:cs="v5.0.0"/>
        </w:rPr>
        <w:t xml:space="preserve"> shall not exceed the limits in table 9.7.6.3.2-1.</w:t>
      </w:r>
    </w:p>
    <w:p w:rsidR="00B15E99" w:rsidRPr="00E479FD" w:rsidRDefault="00B15E99" w:rsidP="00B15E99">
      <w:pPr>
        <w:pStyle w:val="TH"/>
      </w:pPr>
      <w:r w:rsidRPr="00E479FD">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479FD" w:rsidRPr="00E479FD" w:rsidTr="00AB06FD">
        <w:trPr>
          <w:cantSplit/>
          <w:jc w:val="center"/>
        </w:trPr>
        <w:tc>
          <w:tcPr>
            <w:tcW w:w="1846" w:type="dxa"/>
          </w:tcPr>
          <w:p w:rsidR="00B15E99" w:rsidRPr="00E479FD" w:rsidRDefault="00B15E99" w:rsidP="00AB06FD">
            <w:pPr>
              <w:pStyle w:val="TAH"/>
              <w:rPr>
                <w:rFonts w:cs="Arial"/>
              </w:rPr>
            </w:pPr>
          </w:p>
        </w:tc>
        <w:tc>
          <w:tcPr>
            <w:tcW w:w="1577" w:type="dxa"/>
          </w:tcPr>
          <w:p w:rsidR="00B15E99" w:rsidRPr="00E479FD" w:rsidRDefault="00B15E99" w:rsidP="00AB06FD">
            <w:pPr>
              <w:pStyle w:val="TAH"/>
              <w:rPr>
                <w:rFonts w:cs="Arial"/>
              </w:rPr>
            </w:pPr>
            <w:r w:rsidRPr="00E479FD">
              <w:rPr>
                <w:rFonts w:cs="Arial"/>
              </w:rPr>
              <w:t>Frequency range</w:t>
            </w:r>
          </w:p>
        </w:tc>
        <w:tc>
          <w:tcPr>
            <w:tcW w:w="1276" w:type="dxa"/>
          </w:tcPr>
          <w:p w:rsidR="00B15E99" w:rsidRPr="00E479FD" w:rsidRDefault="00B15E99" w:rsidP="00AB06FD">
            <w:pPr>
              <w:pStyle w:val="TAH"/>
              <w:rPr>
                <w:rFonts w:cs="Arial"/>
              </w:rPr>
            </w:pPr>
            <w:r w:rsidRPr="00E479FD">
              <w:rPr>
                <w:rFonts w:cs="Arial"/>
              </w:rPr>
              <w:t>Maximum Level</w:t>
            </w:r>
          </w:p>
        </w:tc>
        <w:tc>
          <w:tcPr>
            <w:tcW w:w="1418" w:type="dxa"/>
          </w:tcPr>
          <w:p w:rsidR="00B15E99" w:rsidRPr="00E479FD" w:rsidRDefault="00B15E99" w:rsidP="00AB06FD">
            <w:pPr>
              <w:pStyle w:val="TAH"/>
              <w:rPr>
                <w:rFonts w:cs="Arial"/>
              </w:rPr>
            </w:pPr>
            <w:r w:rsidRPr="00E479FD">
              <w:rPr>
                <w:rFonts w:cs="Arial"/>
              </w:rPr>
              <w:t>Measurement Bandwidth</w:t>
            </w:r>
          </w:p>
        </w:tc>
        <w:tc>
          <w:tcPr>
            <w:tcW w:w="1956"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lang w:eastAsia="zh-CN"/>
              </w:rPr>
              <w:t>Wide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- 120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lang w:eastAsia="zh-CN"/>
              </w:rPr>
            </w:pPr>
            <w:r w:rsidRPr="00E479F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r w:rsidR="00E479FD" w:rsidRPr="00E479FD" w:rsidTr="00AB06FD">
        <w:trPr>
          <w:cantSplit/>
          <w:jc w:val="center"/>
        </w:trPr>
        <w:tc>
          <w:tcPr>
            <w:tcW w:w="1846" w:type="dxa"/>
          </w:tcPr>
          <w:p w:rsidR="00B15E99" w:rsidRPr="00E479FD" w:rsidRDefault="00B15E99" w:rsidP="00AB06FD">
            <w:pPr>
              <w:pStyle w:val="TAC"/>
              <w:rPr>
                <w:rFonts w:cs="Arial"/>
                <w:lang w:eastAsia="zh-CN"/>
              </w:rPr>
            </w:pPr>
            <w:r w:rsidRPr="00E479FD">
              <w:rPr>
                <w:rFonts w:cs="Arial"/>
                <w:lang w:eastAsia="zh-CN"/>
              </w:rPr>
              <w:t>Local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w:t>
            </w:r>
            <w:r w:rsidRPr="00E479FD">
              <w:rPr>
                <w:rFonts w:cs="Arial"/>
                <w:lang w:eastAsia="zh-CN"/>
              </w:rPr>
              <w:t>106</w:t>
            </w:r>
            <w:r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bl>
    <w:p w:rsidR="00B15E99" w:rsidRPr="00E479FD" w:rsidRDefault="00B15E99" w:rsidP="00B15E99"/>
    <w:p w:rsidR="00B15E99" w:rsidRPr="00E479FD" w:rsidRDefault="00B15E99" w:rsidP="00B15E99">
      <w:pPr>
        <w:pStyle w:val="Heading5"/>
      </w:pPr>
      <w:bookmarkStart w:id="575" w:name="_Toc13062010"/>
      <w:r w:rsidRPr="00E479FD">
        <w:t>9.7.6.3.3</w:t>
      </w:r>
      <w:r w:rsidRPr="00E479FD">
        <w:tab/>
        <w:t>Additional spurious emissions requirements</w:t>
      </w:r>
      <w:bookmarkEnd w:id="575"/>
    </w:p>
    <w:p w:rsidR="00B15E99" w:rsidRPr="00E479FD" w:rsidRDefault="00B15E99" w:rsidP="00B15E99">
      <w:r w:rsidRPr="00E479FD">
        <w:t xml:space="preserve">The TRP of any spurious emission shall not exceed the limits of table 9.7.6.3.3-1 for a AAS BS where requirements for co-existence with the system listed in the first column apply. For a </w:t>
      </w:r>
      <w:r w:rsidRPr="00E479FD">
        <w:rPr>
          <w:i/>
        </w:rPr>
        <w:t>multi-band RIB</w:t>
      </w:r>
      <w:r w:rsidRPr="00E479FD">
        <w:t>, the exclusions and conditions in the notes column of table 9.7.6.3.3-1 apply for each supported operating band.</w:t>
      </w:r>
      <w:r w:rsidRPr="00E479FD">
        <w:rPr>
          <w:lang w:eastAsia="zh-CN"/>
        </w:rPr>
        <w:t xml:space="preserve"> </w:t>
      </w:r>
    </w:p>
    <w:p w:rsidR="00B15E99" w:rsidRPr="00E479FD" w:rsidRDefault="00B15E99" w:rsidP="00B15E99">
      <w:pPr>
        <w:pStyle w:val="TH"/>
      </w:pPr>
      <w:r w:rsidRPr="00E479FD">
        <w:lastRenderedPageBreak/>
        <w:t xml:space="preserve">Table 9.7.6.3.3-1 </w:t>
      </w:r>
      <w:r w:rsidRPr="00E479FD">
        <w:rPr>
          <w:i/>
        </w:rPr>
        <w:t>OTA AAS BS</w:t>
      </w:r>
      <w:r w:rsidRPr="00E479FD">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479FD" w:rsidRPr="00E479FD" w:rsidTr="00AB06FD">
        <w:trPr>
          <w:cantSplit/>
          <w:trHeight w:val="113"/>
          <w:jc w:val="center"/>
        </w:trPr>
        <w:tc>
          <w:tcPr>
            <w:tcW w:w="1346" w:type="dxa"/>
            <w:shd w:val="clear" w:color="auto" w:fill="auto"/>
          </w:tcPr>
          <w:p w:rsidR="00B15E99" w:rsidRPr="00E479FD" w:rsidRDefault="00B15E99" w:rsidP="00AB06FD">
            <w:pPr>
              <w:pStyle w:val="TAH"/>
              <w:rPr>
                <w:rFonts w:cs="Arial"/>
              </w:rPr>
            </w:pPr>
            <w:r w:rsidRPr="00E479FD">
              <w:rPr>
                <w:rFonts w:cs="Arial"/>
              </w:rPr>
              <w:t>System type operating in the same geographical area</w:t>
            </w:r>
          </w:p>
        </w:tc>
        <w:tc>
          <w:tcPr>
            <w:tcW w:w="1657" w:type="dxa"/>
            <w:shd w:val="clear" w:color="auto" w:fill="auto"/>
          </w:tcPr>
          <w:p w:rsidR="00B15E99" w:rsidRPr="00E479FD" w:rsidRDefault="00B15E99" w:rsidP="00AB06FD">
            <w:pPr>
              <w:pStyle w:val="TAH"/>
              <w:rPr>
                <w:rFonts w:cs="Arial"/>
              </w:rPr>
            </w:pPr>
            <w:r w:rsidRPr="00E479FD">
              <w:rPr>
                <w:rFonts w:cs="Arial"/>
              </w:rPr>
              <w:t>Band for co-existence requirement</w:t>
            </w:r>
          </w:p>
        </w:tc>
        <w:tc>
          <w:tcPr>
            <w:tcW w:w="851" w:type="dxa"/>
            <w:shd w:val="clear" w:color="auto" w:fill="auto"/>
          </w:tcPr>
          <w:p w:rsidR="00B15E99" w:rsidRPr="00E479FD" w:rsidRDefault="00B15E99" w:rsidP="00AB06FD">
            <w:pPr>
              <w:pStyle w:val="TAH"/>
              <w:rPr>
                <w:rFonts w:cs="Arial"/>
              </w:rPr>
            </w:pPr>
            <w:r w:rsidRPr="00E479FD">
              <w:rPr>
                <w:rFonts w:cs="Arial"/>
              </w:rPr>
              <w:t>Maximum Level</w:t>
            </w:r>
          </w:p>
        </w:tc>
        <w:tc>
          <w:tcPr>
            <w:tcW w:w="1417" w:type="dxa"/>
            <w:shd w:val="clear" w:color="auto" w:fill="auto"/>
          </w:tcPr>
          <w:p w:rsidR="00B15E99" w:rsidRPr="00E479FD" w:rsidRDefault="00B15E99" w:rsidP="00AB06FD">
            <w:pPr>
              <w:pStyle w:val="TAH"/>
              <w:rPr>
                <w:rFonts w:cs="Arial"/>
              </w:rPr>
            </w:pPr>
            <w:r w:rsidRPr="00E479FD">
              <w:rPr>
                <w:rFonts w:cs="Arial"/>
              </w:rPr>
              <w:t>Measurement Bandwidth</w:t>
            </w:r>
          </w:p>
        </w:tc>
        <w:tc>
          <w:tcPr>
            <w:tcW w:w="4422" w:type="dxa"/>
            <w:shd w:val="clear" w:color="auto" w:fill="auto"/>
          </w:tcPr>
          <w:p w:rsidR="00B15E99" w:rsidRPr="00E479FD" w:rsidRDefault="00B15E99" w:rsidP="00AB06FD">
            <w:pPr>
              <w:pStyle w:val="TAH"/>
              <w:rPr>
                <w:rFonts w:cs="Arial"/>
              </w:rPr>
            </w:pPr>
            <w:r w:rsidRPr="00E479FD">
              <w:rPr>
                <w:rFonts w:cs="Arial"/>
              </w:rPr>
              <w:t>Notes</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GSM900</w:t>
            </w:r>
          </w:p>
        </w:tc>
        <w:tc>
          <w:tcPr>
            <w:tcW w:w="1657" w:type="dxa"/>
            <w:shd w:val="clear" w:color="auto" w:fill="auto"/>
          </w:tcPr>
          <w:p w:rsidR="00B15E99" w:rsidRPr="00E479FD" w:rsidRDefault="00B15E99" w:rsidP="00AB06FD">
            <w:pPr>
              <w:pStyle w:val="TAC"/>
              <w:rPr>
                <w:rFonts w:cs="Arial"/>
              </w:rPr>
            </w:pPr>
            <w:r w:rsidRPr="00E479FD">
              <w:rPr>
                <w:rFonts w:cs="v5.0.0"/>
              </w:rPr>
              <w:t xml:space="preserve">921 </w:t>
            </w:r>
            <w:r w:rsidRPr="00E479FD">
              <w:rPr>
                <w:rFonts w:cs="v5.0.0"/>
              </w:rPr>
              <w:noBreakHyphen/>
              <w:t xml:space="preserve"> 960 MHz</w:t>
            </w:r>
          </w:p>
        </w:tc>
        <w:tc>
          <w:tcPr>
            <w:tcW w:w="851" w:type="dxa"/>
            <w:shd w:val="clear" w:color="auto" w:fill="auto"/>
          </w:tcPr>
          <w:p w:rsidR="00B15E99" w:rsidRPr="00E479FD" w:rsidRDefault="00B15E99" w:rsidP="00AB06FD">
            <w:pPr>
              <w:pStyle w:val="TAC"/>
              <w:rPr>
                <w:rFonts w:cs="Arial"/>
              </w:rPr>
            </w:pPr>
            <w:r w:rsidRPr="00E479FD">
              <w:rPr>
                <w:rFonts w:cs="v5.0.0"/>
              </w:rPr>
              <w:t>-51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Arial"/>
              </w:rPr>
              <w:t>This requirement does not apply to UTRA FDD operating in band VIII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v5.0.0"/>
              </w:rPr>
            </w:pPr>
            <w:r w:rsidRPr="00E479FD">
              <w:rPr>
                <w:rFonts w:cs="Arial"/>
              </w:rPr>
              <w:t>876 - 915 MHz</w:t>
            </w:r>
          </w:p>
        </w:tc>
        <w:tc>
          <w:tcPr>
            <w:tcW w:w="851" w:type="dxa"/>
            <w:shd w:val="clear" w:color="auto" w:fill="auto"/>
          </w:tcPr>
          <w:p w:rsidR="00B15E99" w:rsidRPr="00E479FD" w:rsidRDefault="00B15E99" w:rsidP="00AB06FD">
            <w:pPr>
              <w:pStyle w:val="TAC"/>
              <w:rPr>
                <w:rFonts w:cs="v5.0.0"/>
              </w:rPr>
            </w:pPr>
            <w:r w:rsidRPr="00E479FD">
              <w:rPr>
                <w:rFonts w:cs="Arial"/>
              </w:rPr>
              <w:t>-55 dBm</w:t>
            </w:r>
          </w:p>
        </w:tc>
        <w:tc>
          <w:tcPr>
            <w:tcW w:w="1417" w:type="dxa"/>
            <w:shd w:val="clear" w:color="auto" w:fill="auto"/>
          </w:tcPr>
          <w:p w:rsidR="00B15E99" w:rsidRPr="00E479FD" w:rsidRDefault="00B15E99" w:rsidP="00AB06FD">
            <w:pPr>
              <w:pStyle w:val="TAC"/>
              <w:rPr>
                <w:rFonts w:cs="v5.0.0"/>
              </w:rPr>
            </w:pPr>
            <w:r w:rsidRPr="00E479FD">
              <w:rPr>
                <w:rFonts w:cs="Arial"/>
              </w:rPr>
              <w:t>100 kHz</w:t>
            </w:r>
          </w:p>
        </w:tc>
        <w:tc>
          <w:tcPr>
            <w:tcW w:w="4422" w:type="dxa"/>
            <w:shd w:val="clear" w:color="auto" w:fill="auto"/>
          </w:tcPr>
          <w:p w:rsidR="00B15E99" w:rsidRPr="00E479FD" w:rsidDel="00813974" w:rsidRDefault="00B15E99" w:rsidP="00AB06FD">
            <w:pPr>
              <w:pStyle w:val="TAL"/>
              <w:rPr>
                <w:rFonts w:cs="Arial"/>
              </w:rPr>
            </w:pPr>
            <w:r w:rsidRPr="00E479FD">
              <w:rPr>
                <w:rFonts w:cs="Arial"/>
              </w:rPr>
              <w:t xml:space="preserve">For the frequency range 880-915 MHz, </w:t>
            </w:r>
            <w:r w:rsidRPr="00E479FD">
              <w:rPr>
                <w:rFonts w:cs="v5.0.0"/>
              </w:rPr>
              <w:t>this requirement does not apply to UTRA FDD operating in band VIII,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DCS1800</w:t>
            </w:r>
          </w:p>
        </w:tc>
        <w:tc>
          <w:tcPr>
            <w:tcW w:w="1657" w:type="dxa"/>
            <w:shd w:val="clear" w:color="auto" w:fill="auto"/>
          </w:tcPr>
          <w:p w:rsidR="00B15E99" w:rsidRPr="00E479FD" w:rsidRDefault="00B15E99" w:rsidP="00AB06FD">
            <w:pPr>
              <w:pStyle w:val="TAC"/>
              <w:rPr>
                <w:rFonts w:cs="Arial"/>
              </w:rPr>
            </w:pPr>
            <w:r w:rsidRPr="00E479FD">
              <w:rPr>
                <w:rFonts w:cs="v5.0.0"/>
              </w:rPr>
              <w:t xml:space="preserve">1805 </w:t>
            </w:r>
            <w:r w:rsidRPr="00E479FD">
              <w:rPr>
                <w:rFonts w:cs="v5.0.0"/>
              </w:rPr>
              <w:noBreakHyphen/>
              <w:t xml:space="preserve"> 1880 MHz</w:t>
            </w:r>
          </w:p>
        </w:tc>
        <w:tc>
          <w:tcPr>
            <w:tcW w:w="851" w:type="dxa"/>
            <w:shd w:val="clear" w:color="auto" w:fill="auto"/>
          </w:tcPr>
          <w:p w:rsidR="00B15E99" w:rsidRPr="00E479FD" w:rsidRDefault="00B15E99" w:rsidP="00AB06FD">
            <w:pPr>
              <w:pStyle w:val="TAC"/>
              <w:rPr>
                <w:rFonts w:cs="Arial"/>
              </w:rPr>
            </w:pPr>
            <w:r w:rsidRPr="00E479FD">
              <w:rPr>
                <w:rFonts w:cs="v5.0.0"/>
              </w:rPr>
              <w:t>-41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operating in band 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1710 - 1785 MHz</w:t>
            </w:r>
          </w:p>
        </w:tc>
        <w:tc>
          <w:tcPr>
            <w:tcW w:w="851" w:type="dxa"/>
            <w:shd w:val="clear" w:color="auto" w:fill="auto"/>
          </w:tcPr>
          <w:p w:rsidR="00B15E99" w:rsidRPr="00E479FD" w:rsidRDefault="00B15E99" w:rsidP="00AB06FD">
            <w:pPr>
              <w:pStyle w:val="TAC"/>
              <w:rPr>
                <w:rFonts w:cs="Arial"/>
              </w:rPr>
            </w:pPr>
            <w:r w:rsidRPr="00E479FD">
              <w:rPr>
                <w:rFonts w:cs="Arial"/>
              </w:rPr>
              <w:t>-55 dBm</w:t>
            </w:r>
          </w:p>
        </w:tc>
        <w:tc>
          <w:tcPr>
            <w:tcW w:w="1417" w:type="dxa"/>
            <w:shd w:val="clear" w:color="auto" w:fill="auto"/>
          </w:tcPr>
          <w:p w:rsidR="00B15E99" w:rsidRPr="00E479FD" w:rsidRDefault="00B15E99" w:rsidP="00AB06FD">
            <w:pPr>
              <w:pStyle w:val="TAC"/>
              <w:rPr>
                <w:rFonts w:cs="Arial"/>
              </w:rPr>
            </w:pPr>
            <w:r w:rsidRPr="00E479FD">
              <w:rPr>
                <w:rFonts w:cs="Arial"/>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operating in band III,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PCS1900</w:t>
            </w:r>
          </w:p>
        </w:tc>
        <w:tc>
          <w:tcPr>
            <w:tcW w:w="1657" w:type="dxa"/>
            <w:shd w:val="clear" w:color="auto" w:fill="auto"/>
          </w:tcPr>
          <w:p w:rsidR="00B15E99" w:rsidRPr="00E479FD" w:rsidRDefault="00B15E99" w:rsidP="00AB06FD">
            <w:pPr>
              <w:pStyle w:val="TAC"/>
              <w:rPr>
                <w:rFonts w:cs="Arial"/>
              </w:rPr>
            </w:pPr>
            <w:r w:rsidRPr="00E479FD">
              <w:rPr>
                <w:rFonts w:cs="v5.0.0"/>
              </w:rPr>
              <w:t xml:space="preserve">1930 </w:t>
            </w:r>
            <w:r w:rsidRPr="00E479FD">
              <w:rPr>
                <w:rFonts w:cs="v5.0.0"/>
              </w:rPr>
              <w:noBreakHyphen/>
              <w:t xml:space="preserve"> 1990 MHz</w:t>
            </w:r>
          </w:p>
        </w:tc>
        <w:tc>
          <w:tcPr>
            <w:tcW w:w="851" w:type="dxa"/>
            <w:shd w:val="clear" w:color="auto" w:fill="auto"/>
          </w:tcPr>
          <w:p w:rsidR="00B15E99" w:rsidRPr="00E479FD" w:rsidRDefault="00B15E99" w:rsidP="00AB06FD">
            <w:pPr>
              <w:pStyle w:val="TAC"/>
              <w:rPr>
                <w:rFonts w:cs="Arial"/>
              </w:rPr>
            </w:pPr>
            <w:r w:rsidRPr="00E479FD">
              <w:rPr>
                <w:rFonts w:cs="v5.0.0"/>
              </w:rPr>
              <w:t>-41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BS operating in frequency band II</w:t>
            </w:r>
            <w:r w:rsidRPr="00E479FD">
              <w:rPr>
                <w:rFonts w:cs="Arial"/>
                <w:lang w:eastAsia="zh-CN"/>
              </w:rPr>
              <w:t xml:space="preserve"> or band XXV</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v5.0.0"/>
              </w:rPr>
              <w:t xml:space="preserve">1850 </w:t>
            </w:r>
            <w:r w:rsidRPr="00E479FD">
              <w:rPr>
                <w:rFonts w:cs="v5.0.0"/>
              </w:rPr>
              <w:noBreakHyphen/>
              <w:t xml:space="preserve"> 1910 MHz</w:t>
            </w:r>
          </w:p>
        </w:tc>
        <w:tc>
          <w:tcPr>
            <w:tcW w:w="851" w:type="dxa"/>
            <w:shd w:val="clear" w:color="auto" w:fill="auto"/>
          </w:tcPr>
          <w:p w:rsidR="00B15E99" w:rsidRPr="00E479FD" w:rsidRDefault="00B15E99" w:rsidP="00AB06FD">
            <w:pPr>
              <w:pStyle w:val="TAC"/>
              <w:rPr>
                <w:rFonts w:cs="Arial"/>
              </w:rPr>
            </w:pPr>
            <w:r w:rsidRPr="00E479FD">
              <w:rPr>
                <w:rFonts w:cs="v5.0.0"/>
              </w:rPr>
              <w:t>-55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BS operating in frequency band II</w:t>
            </w:r>
            <w:r w:rsidRPr="00E479FD">
              <w:rPr>
                <w:rFonts w:cs="v5.0.0"/>
                <w:lang w:eastAsia="zh-CN"/>
              </w:rPr>
              <w:t xml:space="preserve"> </w:t>
            </w:r>
            <w:r w:rsidRPr="00E479FD">
              <w:rPr>
                <w:rFonts w:cs="Arial"/>
                <w:lang w:eastAsia="zh-CN"/>
              </w:rPr>
              <w:t>or band XXV</w:t>
            </w:r>
            <w:r w:rsidRPr="00E479FD">
              <w:rPr>
                <w:rFonts w:cs="v5.0.0"/>
              </w:rPr>
              <w:t>,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GSM850 or CDMA850</w:t>
            </w:r>
          </w:p>
        </w:tc>
        <w:tc>
          <w:tcPr>
            <w:tcW w:w="1657" w:type="dxa"/>
            <w:shd w:val="clear" w:color="auto" w:fill="auto"/>
          </w:tcPr>
          <w:p w:rsidR="00B15E99" w:rsidRPr="00E479FD" w:rsidRDefault="00B15E99" w:rsidP="00AB06FD">
            <w:pPr>
              <w:pStyle w:val="TAC"/>
              <w:rPr>
                <w:rFonts w:cs="Arial"/>
              </w:rPr>
            </w:pPr>
            <w:r w:rsidRPr="00E479FD">
              <w:rPr>
                <w:rFonts w:cs="v5.0.0"/>
              </w:rPr>
              <w:t>869 - 894 MHz</w:t>
            </w:r>
          </w:p>
        </w:tc>
        <w:tc>
          <w:tcPr>
            <w:tcW w:w="851" w:type="dxa"/>
            <w:shd w:val="clear" w:color="auto" w:fill="auto"/>
          </w:tcPr>
          <w:p w:rsidR="00B15E99" w:rsidRPr="00E479FD" w:rsidRDefault="00B15E99" w:rsidP="00AB06FD">
            <w:pPr>
              <w:pStyle w:val="TAC"/>
              <w:rPr>
                <w:rFonts w:cs="Arial"/>
              </w:rPr>
            </w:pPr>
            <w:r w:rsidRPr="00E479FD">
              <w:rPr>
                <w:rFonts w:cs="v5.0.0"/>
              </w:rPr>
              <w:t>-51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BS operating in frequency band V or XXVI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v5.0.0"/>
              </w:rPr>
            </w:pPr>
            <w:r w:rsidRPr="00E479FD">
              <w:rPr>
                <w:rFonts w:cs="v5.0.0"/>
              </w:rPr>
              <w:t xml:space="preserve">824 </w:t>
            </w:r>
            <w:r w:rsidRPr="00E479FD">
              <w:rPr>
                <w:rFonts w:cs="v5.0.0"/>
              </w:rPr>
              <w:noBreakHyphen/>
              <w:t xml:space="preserve"> 849 MHz</w:t>
            </w:r>
          </w:p>
        </w:tc>
        <w:tc>
          <w:tcPr>
            <w:tcW w:w="851" w:type="dxa"/>
            <w:shd w:val="clear" w:color="auto" w:fill="auto"/>
          </w:tcPr>
          <w:p w:rsidR="00B15E99" w:rsidRPr="00E479FD" w:rsidRDefault="00B15E99" w:rsidP="00AB06FD">
            <w:pPr>
              <w:pStyle w:val="TAC"/>
              <w:rPr>
                <w:rFonts w:cs="v5.0.0"/>
              </w:rPr>
            </w:pPr>
            <w:r w:rsidRPr="00E479FD">
              <w:rPr>
                <w:rFonts w:cs="v5.0.0"/>
              </w:rPr>
              <w:t>-55 dBm</w:t>
            </w:r>
          </w:p>
        </w:tc>
        <w:tc>
          <w:tcPr>
            <w:tcW w:w="1417" w:type="dxa"/>
            <w:shd w:val="clear" w:color="auto" w:fill="auto"/>
          </w:tcPr>
          <w:p w:rsidR="00B15E99" w:rsidRPr="00E479FD" w:rsidRDefault="00B15E99" w:rsidP="00AB06FD">
            <w:pPr>
              <w:pStyle w:val="TAC"/>
              <w:rPr>
                <w:rFonts w:cs="v5.0.0"/>
              </w:rPr>
            </w:pPr>
            <w:r w:rsidRPr="00E479FD">
              <w:rPr>
                <w:rFonts w:cs="v5.0.0"/>
              </w:rPr>
              <w:t>100 kHz</w:t>
            </w:r>
          </w:p>
        </w:tc>
        <w:tc>
          <w:tcPr>
            <w:tcW w:w="4422" w:type="dxa"/>
            <w:shd w:val="clear" w:color="auto" w:fill="auto"/>
          </w:tcPr>
          <w:p w:rsidR="00B15E99" w:rsidRPr="00E479FD" w:rsidRDefault="00B15E99" w:rsidP="00AB06FD">
            <w:pPr>
              <w:pStyle w:val="TAL"/>
              <w:rPr>
                <w:rFonts w:cs="v5.0.0"/>
              </w:rPr>
            </w:pPr>
            <w:r w:rsidRPr="00E479FD">
              <w:rPr>
                <w:rFonts w:cs="v5.0.0"/>
              </w:rPr>
              <w:t>This requirement does not apply to UTRA FDD BS operating in frequency band V or XXVI,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 or </w:t>
            </w:r>
          </w:p>
          <w:p w:rsidR="00B15E99" w:rsidRPr="00E479FD" w:rsidRDefault="00B15E99" w:rsidP="00AB06FD">
            <w:pPr>
              <w:pStyle w:val="TAC"/>
              <w:rPr>
                <w:rFonts w:cs="Arial"/>
              </w:rPr>
            </w:pPr>
            <w:r w:rsidRPr="00E479FD">
              <w:rPr>
                <w:rFonts w:cs="Arial"/>
              </w:rPr>
              <w:t>E-UTRA Band 1</w:t>
            </w:r>
            <w:r w:rsidR="0077153D" w:rsidRPr="00E479FD">
              <w:rPr>
                <w:rFonts w:cs="Arial"/>
                <w:lang w:val="sv-SE"/>
              </w:rPr>
              <w:t xml:space="preserve"> or NR band n1</w:t>
            </w:r>
          </w:p>
        </w:tc>
        <w:tc>
          <w:tcPr>
            <w:tcW w:w="1657" w:type="dxa"/>
            <w:shd w:val="clear" w:color="auto" w:fill="auto"/>
          </w:tcPr>
          <w:p w:rsidR="00B15E99" w:rsidRPr="00E479FD" w:rsidRDefault="00B15E99" w:rsidP="00AB06FD">
            <w:pPr>
              <w:pStyle w:val="TAC"/>
              <w:rPr>
                <w:rFonts w:cs="Arial"/>
              </w:rPr>
            </w:pPr>
            <w:r w:rsidRPr="00E479FD">
              <w:rPr>
                <w:rFonts w:cs="Arial"/>
              </w:rPr>
              <w:t>2110 - 2170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 </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1920 - 1980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II or </w:t>
            </w:r>
          </w:p>
          <w:p w:rsidR="00B15E99" w:rsidRPr="00E479FD" w:rsidRDefault="00B15E99" w:rsidP="00AB06FD">
            <w:pPr>
              <w:pStyle w:val="TAC"/>
              <w:rPr>
                <w:rFonts w:cs="Arial"/>
              </w:rPr>
            </w:pPr>
            <w:r w:rsidRPr="00E479FD">
              <w:rPr>
                <w:rFonts w:cs="Arial"/>
              </w:rPr>
              <w:t>E-UTRA Band 2</w:t>
            </w:r>
            <w:r w:rsidR="0077153D" w:rsidRPr="00E479FD">
              <w:rPr>
                <w:rFonts w:cs="Arial"/>
                <w:lang w:val="sv-SE"/>
              </w:rPr>
              <w:t xml:space="preserve"> or NR band n2</w:t>
            </w:r>
          </w:p>
        </w:tc>
        <w:tc>
          <w:tcPr>
            <w:tcW w:w="1657" w:type="dxa"/>
            <w:shd w:val="clear" w:color="auto" w:fill="auto"/>
          </w:tcPr>
          <w:p w:rsidR="00B15E99" w:rsidRPr="00E479FD" w:rsidRDefault="00B15E99" w:rsidP="00AB06FD">
            <w:pPr>
              <w:pStyle w:val="TAC"/>
              <w:rPr>
                <w:rFonts w:cs="Arial"/>
              </w:rPr>
            </w:pPr>
            <w:r w:rsidRPr="00E479FD">
              <w:rPr>
                <w:rFonts w:cs="Arial"/>
              </w:rPr>
              <w:t>1930 - 1990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1850 - 1910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r w:rsidRPr="00E479FD">
              <w:rPr>
                <w:rFonts w:cs="Arial"/>
              </w:rPr>
              <w:t xml:space="preserve">,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III or </w:t>
            </w:r>
          </w:p>
          <w:p w:rsidR="00B15E99" w:rsidRPr="00E479FD" w:rsidRDefault="00B15E99" w:rsidP="00AB06FD">
            <w:pPr>
              <w:pStyle w:val="TAC"/>
              <w:rPr>
                <w:rFonts w:cs="Arial"/>
              </w:rPr>
            </w:pPr>
            <w:r w:rsidRPr="00E479FD">
              <w:rPr>
                <w:rFonts w:cs="Arial"/>
              </w:rPr>
              <w:t>E-UTRA Band 3</w:t>
            </w:r>
            <w:r w:rsidR="0077153D" w:rsidRPr="00E479FD">
              <w:rPr>
                <w:rFonts w:cs="Arial"/>
                <w:lang w:val="sv-SE"/>
              </w:rPr>
              <w:t xml:space="preserve"> or NR band n3</w:t>
            </w:r>
          </w:p>
        </w:tc>
        <w:tc>
          <w:tcPr>
            <w:tcW w:w="1657" w:type="dxa"/>
            <w:shd w:val="clear" w:color="auto" w:fill="auto"/>
          </w:tcPr>
          <w:p w:rsidR="00B15E99" w:rsidRPr="00E479FD" w:rsidRDefault="00B15E99" w:rsidP="00AB06FD">
            <w:pPr>
              <w:pStyle w:val="TAC"/>
              <w:rPr>
                <w:rFonts w:cs="Arial"/>
              </w:rPr>
            </w:pPr>
            <w:r w:rsidRPr="00E479FD">
              <w:rPr>
                <w:rFonts w:cs="Arial"/>
              </w:rPr>
              <w:t>1805 - 1880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1710 - 1785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v5.0.0"/>
              </w:rPr>
            </w:pPr>
            <w:r w:rsidRPr="00E479FD">
              <w:rPr>
                <w:rFonts w:cs="Arial"/>
              </w:rPr>
              <w:t xml:space="preserve">This requirement does not apply to </w:t>
            </w:r>
            <w:r w:rsidRPr="00E479FD">
              <w:rPr>
                <w:rFonts w:cs="v5.0.0"/>
              </w:rPr>
              <w:t>UTRA FDD</w:t>
            </w:r>
            <w:r w:rsidRPr="00E479FD">
              <w:rPr>
                <w:rFonts w:cs="Arial"/>
              </w:rPr>
              <w:t xml:space="preserve"> BS operating in band III, </w:t>
            </w:r>
            <w:r w:rsidRPr="00E479FD">
              <w:rPr>
                <w:rFonts w:cs="v5.0.0"/>
              </w:rPr>
              <w:t xml:space="preserve">since it is already covered by the requirement in subclause 9.7.6.3.2. </w:t>
            </w:r>
          </w:p>
          <w:p w:rsidR="00B15E99" w:rsidRPr="00E479FD" w:rsidRDefault="00B15E99" w:rsidP="00AB06FD">
            <w:pPr>
              <w:pStyle w:val="TAL"/>
              <w:rPr>
                <w:rFonts w:cs="Arial"/>
              </w:rPr>
            </w:pPr>
            <w:r w:rsidRPr="00E479FD">
              <w:rPr>
                <w:rFonts w:cs="Arial"/>
              </w:rPr>
              <w:t>For UTRA BS operating in band IX, it applies for 1710 MHz to 1749.9 MHz and 1784.9 MHz to 1785 MHz, while the rest is covered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IV or </w:t>
            </w:r>
          </w:p>
          <w:p w:rsidR="00B15E99" w:rsidRPr="00E479FD" w:rsidRDefault="00B15E99" w:rsidP="00AB06FD">
            <w:pPr>
              <w:pStyle w:val="TAC"/>
              <w:rPr>
                <w:rFonts w:cs="Arial"/>
              </w:rPr>
            </w:pPr>
            <w:r w:rsidRPr="00E479FD">
              <w:rPr>
                <w:rFonts w:cs="Arial"/>
              </w:rPr>
              <w:t>E-UTRA Band 4</w:t>
            </w:r>
          </w:p>
        </w:tc>
        <w:tc>
          <w:tcPr>
            <w:tcW w:w="1657" w:type="dxa"/>
            <w:shd w:val="clear" w:color="auto" w:fill="auto"/>
          </w:tcPr>
          <w:p w:rsidR="00B15E99" w:rsidRPr="00E479FD" w:rsidRDefault="00B15E99" w:rsidP="00AB06FD">
            <w:pPr>
              <w:pStyle w:val="TAC"/>
              <w:rPr>
                <w:rFonts w:cs="Arial"/>
              </w:rPr>
            </w:pPr>
            <w:r w:rsidRPr="00E479FD">
              <w:rPr>
                <w:rFonts w:cs="Arial"/>
              </w:rPr>
              <w:t>2110 - 2155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1710 - 1755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V or </w:t>
            </w:r>
          </w:p>
          <w:p w:rsidR="00B15E99" w:rsidRPr="00E479FD" w:rsidRDefault="00B15E99" w:rsidP="00AB06FD">
            <w:pPr>
              <w:pStyle w:val="TAC"/>
              <w:rPr>
                <w:rFonts w:cs="Arial"/>
              </w:rPr>
            </w:pPr>
            <w:r w:rsidRPr="00E479FD">
              <w:rPr>
                <w:rFonts w:cs="Arial"/>
              </w:rPr>
              <w:t>E-UTRA Band 5</w:t>
            </w:r>
            <w:r w:rsidR="0077153D" w:rsidRPr="00E479FD">
              <w:rPr>
                <w:rFonts w:cs="Arial"/>
                <w:lang w:val="sv-SE"/>
              </w:rPr>
              <w:t xml:space="preserve"> or NR band n5</w:t>
            </w:r>
          </w:p>
        </w:tc>
        <w:tc>
          <w:tcPr>
            <w:tcW w:w="1657" w:type="dxa"/>
            <w:shd w:val="clear" w:color="auto" w:fill="auto"/>
          </w:tcPr>
          <w:p w:rsidR="00B15E99" w:rsidRPr="00E479FD" w:rsidRDefault="00B15E99" w:rsidP="00AB06FD">
            <w:pPr>
              <w:pStyle w:val="TAC"/>
              <w:rPr>
                <w:rFonts w:cs="Arial"/>
              </w:rPr>
            </w:pPr>
            <w:r w:rsidRPr="00E479FD">
              <w:rPr>
                <w:rFonts w:cs="Arial"/>
              </w:rPr>
              <w:t>869 - 894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824 - 849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r w:rsidRPr="00E479FD">
              <w:rPr>
                <w:rFonts w:cs="Arial"/>
              </w:rPr>
              <w:t xml:space="preserve">,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UTRA FDD Band VI or XIX,  E-UTRA Band 6, 18 or 19</w:t>
            </w:r>
            <w:r w:rsidR="00CA23E6" w:rsidRPr="00E479FD">
              <w:rPr>
                <w:rFonts w:cs="Arial"/>
                <w:szCs w:val="18"/>
              </w:rPr>
              <w:t xml:space="preserve"> or NR Band n18</w:t>
            </w:r>
          </w:p>
        </w:tc>
        <w:tc>
          <w:tcPr>
            <w:tcW w:w="1657" w:type="dxa"/>
            <w:shd w:val="clear" w:color="auto" w:fill="auto"/>
          </w:tcPr>
          <w:p w:rsidR="00B15E99" w:rsidRPr="00E479FD" w:rsidRDefault="00B15E99" w:rsidP="00AB06FD">
            <w:pPr>
              <w:pStyle w:val="TAC"/>
              <w:rPr>
                <w:rFonts w:cs="Arial"/>
              </w:rPr>
            </w:pPr>
            <w:r w:rsidRPr="00E479FD">
              <w:rPr>
                <w:rFonts w:cs="Arial"/>
              </w:rPr>
              <w:t xml:space="preserve">860 - 890 MHz </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 xml:space="preserve">815 - 845 MHz </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 or </w:t>
            </w:r>
          </w:p>
          <w:p w:rsidR="00B15E99" w:rsidRPr="00E479FD" w:rsidRDefault="00B15E99" w:rsidP="00AB06FD">
            <w:pPr>
              <w:pStyle w:val="TAC"/>
              <w:rPr>
                <w:rFonts w:cs="Arial"/>
              </w:rPr>
            </w:pPr>
            <w:r w:rsidRPr="00E479FD">
              <w:rPr>
                <w:rFonts w:cs="Arial"/>
              </w:rPr>
              <w:lastRenderedPageBreak/>
              <w:t>E-UTRA Band 7</w:t>
            </w:r>
            <w:r w:rsidR="0077153D" w:rsidRPr="00E479FD">
              <w:rPr>
                <w:rFonts w:cs="Arial"/>
                <w:lang w:val="sv-SE"/>
              </w:rPr>
              <w:t xml:space="preserve"> or NR band n7</w:t>
            </w:r>
          </w:p>
        </w:tc>
        <w:tc>
          <w:tcPr>
            <w:tcW w:w="1657" w:type="dxa"/>
            <w:shd w:val="clear" w:color="auto" w:fill="auto"/>
          </w:tcPr>
          <w:p w:rsidR="00B15E99" w:rsidRPr="00E479FD" w:rsidRDefault="00B15E99" w:rsidP="00AB06FD">
            <w:pPr>
              <w:pStyle w:val="TAC"/>
              <w:rPr>
                <w:rFonts w:cs="Arial"/>
              </w:rPr>
            </w:pPr>
            <w:r w:rsidRPr="00E479FD">
              <w:rPr>
                <w:rFonts w:cs="Arial"/>
              </w:rPr>
              <w:lastRenderedPageBreak/>
              <w:t>2620 - 2690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 </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2500 - 2570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VIII or </w:t>
            </w:r>
          </w:p>
          <w:p w:rsidR="00B15E99" w:rsidRPr="00E479FD" w:rsidRDefault="00B15E99" w:rsidP="00AB06FD">
            <w:pPr>
              <w:pStyle w:val="TAC"/>
              <w:rPr>
                <w:rFonts w:cs="Arial"/>
              </w:rPr>
            </w:pPr>
            <w:r w:rsidRPr="00E479FD">
              <w:rPr>
                <w:rFonts w:cs="Arial"/>
              </w:rPr>
              <w:t>E-UTRA Band 8</w:t>
            </w:r>
            <w:r w:rsidR="0077153D" w:rsidRPr="00E479FD">
              <w:rPr>
                <w:rFonts w:cs="Arial"/>
                <w:lang w:val="sv-SE"/>
              </w:rPr>
              <w:t xml:space="preserve"> or NR band n8</w:t>
            </w:r>
          </w:p>
        </w:tc>
        <w:tc>
          <w:tcPr>
            <w:tcW w:w="1657" w:type="dxa"/>
            <w:shd w:val="clear" w:color="auto" w:fill="auto"/>
          </w:tcPr>
          <w:p w:rsidR="00B15E99" w:rsidRPr="00E479FD" w:rsidRDefault="00B15E99" w:rsidP="00AB06FD">
            <w:pPr>
              <w:pStyle w:val="TAC"/>
              <w:rPr>
                <w:rFonts w:cs="Arial"/>
              </w:rPr>
            </w:pPr>
            <w:r w:rsidRPr="00E479FD">
              <w:rPr>
                <w:rFonts w:cs="Arial"/>
              </w:rPr>
              <w:t>925 - 960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880 - 915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IX or </w:t>
            </w:r>
          </w:p>
          <w:p w:rsidR="00B15E99" w:rsidRPr="00E479FD" w:rsidRDefault="00B15E99" w:rsidP="00AB06FD">
            <w:pPr>
              <w:pStyle w:val="TAC"/>
              <w:rPr>
                <w:rFonts w:cs="Arial"/>
              </w:rPr>
            </w:pPr>
            <w:r w:rsidRPr="00E479FD">
              <w:rPr>
                <w:rFonts w:cs="Arial"/>
              </w:rPr>
              <w:t>E-UTRA Band 9</w:t>
            </w:r>
          </w:p>
        </w:tc>
        <w:tc>
          <w:tcPr>
            <w:tcW w:w="1657" w:type="dxa"/>
            <w:shd w:val="clear" w:color="auto" w:fill="auto"/>
          </w:tcPr>
          <w:p w:rsidR="00B15E99" w:rsidRPr="00E479FD" w:rsidRDefault="00B15E99" w:rsidP="00AB06FD">
            <w:pPr>
              <w:pStyle w:val="TAC"/>
              <w:rPr>
                <w:rFonts w:cs="Arial"/>
              </w:rPr>
            </w:pPr>
            <w:r w:rsidRPr="00E479FD">
              <w:rPr>
                <w:rFonts w:cs="Arial"/>
              </w:rPr>
              <w:t>1844.9 - 1879.9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1749.9 - 1784.9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 or </w:t>
            </w:r>
          </w:p>
          <w:p w:rsidR="00B15E99" w:rsidRPr="00E479FD" w:rsidRDefault="00B15E99" w:rsidP="00AB06FD">
            <w:pPr>
              <w:pStyle w:val="TAC"/>
              <w:rPr>
                <w:rFonts w:cs="Arial"/>
              </w:rPr>
            </w:pPr>
            <w:r w:rsidRPr="00E479FD">
              <w:rPr>
                <w:rFonts w:cs="Arial"/>
              </w:rPr>
              <w:t>E-UTRA Band 10</w:t>
            </w:r>
          </w:p>
        </w:tc>
        <w:tc>
          <w:tcPr>
            <w:tcW w:w="1657" w:type="dxa"/>
            <w:shd w:val="clear" w:color="auto" w:fill="auto"/>
          </w:tcPr>
          <w:p w:rsidR="00B15E99" w:rsidRPr="00E479FD" w:rsidRDefault="00B15E99" w:rsidP="00AB06FD">
            <w:pPr>
              <w:pStyle w:val="TAC"/>
              <w:rPr>
                <w:rFonts w:cs="Arial"/>
              </w:rPr>
            </w:pPr>
            <w:r w:rsidRPr="00E479FD">
              <w:rPr>
                <w:rFonts w:cs="Arial"/>
              </w:rPr>
              <w:t>2110 - 2170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1710 - 1770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 </w:t>
            </w:r>
            <w:r w:rsidRPr="00E479FD">
              <w:rPr>
                <w:rFonts w:cs="v5.0.0"/>
              </w:rPr>
              <w:t xml:space="preserve">since it is already covered by the requirement in subclause 9.7.6.3.2. </w:t>
            </w:r>
            <w:r w:rsidRPr="00E479FD">
              <w:rPr>
                <w:rFonts w:cs="Arial"/>
              </w:rPr>
              <w:t>For UTRA FDD BS operating in Band IV, it applies for 1755 MHz to 1770 MHz, while the rest is covered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 or XXI or </w:t>
            </w:r>
          </w:p>
          <w:p w:rsidR="00B15E99" w:rsidRPr="00E479FD" w:rsidRDefault="00B15E99" w:rsidP="00AB06FD">
            <w:pPr>
              <w:pStyle w:val="TAC"/>
              <w:rPr>
                <w:rFonts w:cs="Arial"/>
              </w:rPr>
            </w:pPr>
            <w:r w:rsidRPr="00E479FD">
              <w:rPr>
                <w:rFonts w:cs="Arial"/>
              </w:rPr>
              <w:t>E-UTRA Band 11 or 21</w:t>
            </w:r>
          </w:p>
        </w:tc>
        <w:tc>
          <w:tcPr>
            <w:tcW w:w="1657" w:type="dxa"/>
            <w:shd w:val="clear" w:color="auto" w:fill="auto"/>
          </w:tcPr>
          <w:p w:rsidR="00B15E99" w:rsidRPr="00E479FD" w:rsidRDefault="00B15E99" w:rsidP="00AB06FD">
            <w:pPr>
              <w:pStyle w:val="TAC"/>
              <w:rPr>
                <w:rFonts w:cs="Arial"/>
              </w:rPr>
            </w:pPr>
            <w:r w:rsidRPr="00E479FD">
              <w:rPr>
                <w:rFonts w:cs="Arial"/>
              </w:rPr>
              <w:t>1475.9 - 1510.9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 XXI or XXXII.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1427.9 - 1447.9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w:t>
            </w:r>
            <w:r w:rsidRPr="00E479FD">
              <w:rPr>
                <w:rFonts w:cs="v5.0.0"/>
              </w:rPr>
              <w:t>since it is already covered by the requirement in subclause 9.7.6.3.2.</w:t>
            </w:r>
            <w:r w:rsidRPr="00E479FD">
              <w:rPr>
                <w:rFonts w:cs="v5.0.0"/>
                <w:lang w:eastAsia="ja-JP"/>
              </w:rPr>
              <w:t xml:space="preserve"> For UTRA BS operating in band XXXII, this requirement applies for carriers allocated within 1475.9MHz and 1495.9MHz.</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1447.9 - 1462.9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XXI, </w:t>
            </w:r>
            <w:r w:rsidRPr="00E479FD">
              <w:rPr>
                <w:rFonts w:cs="v5.0.0"/>
              </w:rPr>
              <w:t>since it is already covered by the requirement in subclause 9.7.6.3.2.</w:t>
            </w:r>
            <w:r w:rsidRPr="00E479FD">
              <w:rPr>
                <w:rFonts w:cs="v5.0.0"/>
                <w:lang w:eastAsia="ja-JP"/>
              </w:rPr>
              <w:t xml:space="preserve"> For UTRA BS operating in band XXXII, this requirement applies for carriers allocated within 1475.9MHz and 1495.9MHz.</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XII or </w:t>
            </w:r>
          </w:p>
          <w:p w:rsidR="00B15E99" w:rsidRPr="00E479FD" w:rsidRDefault="00B15E99" w:rsidP="00AB06FD">
            <w:pPr>
              <w:pStyle w:val="TAC"/>
              <w:rPr>
                <w:rFonts w:cs="Arial"/>
              </w:rPr>
            </w:pPr>
            <w:r w:rsidRPr="00E479FD">
              <w:rPr>
                <w:rFonts w:cs="Arial"/>
              </w:rPr>
              <w:t>E-UTRA Band 12</w:t>
            </w:r>
            <w:r w:rsidR="0077153D" w:rsidRPr="00E479FD">
              <w:rPr>
                <w:rFonts w:cs="Arial"/>
                <w:lang w:val="sv-SE"/>
              </w:rPr>
              <w:t xml:space="preserve"> or NR band n12</w:t>
            </w:r>
          </w:p>
        </w:tc>
        <w:tc>
          <w:tcPr>
            <w:tcW w:w="1657" w:type="dxa"/>
            <w:shd w:val="clear" w:color="auto" w:fill="auto"/>
          </w:tcPr>
          <w:p w:rsidR="00B15E99" w:rsidRPr="00E479FD" w:rsidRDefault="00B15E99" w:rsidP="00AB06FD">
            <w:pPr>
              <w:pStyle w:val="TAC"/>
              <w:rPr>
                <w:rFonts w:cs="Arial"/>
              </w:rPr>
            </w:pPr>
            <w:r w:rsidRPr="00E479FD">
              <w:rPr>
                <w:rFonts w:cs="Arial"/>
              </w:rPr>
              <w:t>729 - 746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699 - 716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XIII or </w:t>
            </w:r>
          </w:p>
          <w:p w:rsidR="00B15E99" w:rsidRPr="00E479FD" w:rsidRDefault="00B15E99" w:rsidP="00AB06FD">
            <w:pPr>
              <w:pStyle w:val="TAC"/>
              <w:rPr>
                <w:rFonts w:cs="Arial"/>
              </w:rPr>
            </w:pPr>
            <w:r w:rsidRPr="00E479FD">
              <w:rPr>
                <w:rFonts w:cs="Arial"/>
              </w:rPr>
              <w:t>E-UTRA Band 13</w:t>
            </w:r>
          </w:p>
        </w:tc>
        <w:tc>
          <w:tcPr>
            <w:tcW w:w="1657" w:type="dxa"/>
            <w:shd w:val="clear" w:color="auto" w:fill="auto"/>
          </w:tcPr>
          <w:p w:rsidR="00B15E99" w:rsidRPr="00E479FD" w:rsidRDefault="00B15E99" w:rsidP="00AB06FD">
            <w:pPr>
              <w:pStyle w:val="TAC"/>
              <w:rPr>
                <w:rFonts w:cs="Arial"/>
              </w:rPr>
            </w:pPr>
            <w:r w:rsidRPr="00E479FD">
              <w:rPr>
                <w:rFonts w:cs="Arial"/>
              </w:rPr>
              <w:t>746 - 756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777 - 787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XIV or </w:t>
            </w:r>
          </w:p>
          <w:p w:rsidR="00B15E99" w:rsidRPr="00E479FD" w:rsidRDefault="00B15E99" w:rsidP="00AB06FD">
            <w:pPr>
              <w:pStyle w:val="TAC"/>
              <w:rPr>
                <w:rFonts w:cs="Arial"/>
              </w:rPr>
            </w:pPr>
            <w:r w:rsidRPr="00E479FD">
              <w:rPr>
                <w:rFonts w:cs="Arial"/>
              </w:rPr>
              <w:t>E-UTRA Band 14</w:t>
            </w:r>
            <w:r w:rsidR="00E508F7" w:rsidRPr="00E479FD">
              <w:rPr>
                <w:rFonts w:cs="Arial"/>
                <w:szCs w:val="18"/>
                <w:lang w:val="sv-SE"/>
              </w:rPr>
              <w:t xml:space="preserve"> or NR band n14</w:t>
            </w:r>
          </w:p>
        </w:tc>
        <w:tc>
          <w:tcPr>
            <w:tcW w:w="1657" w:type="dxa"/>
            <w:shd w:val="clear" w:color="auto" w:fill="auto"/>
          </w:tcPr>
          <w:p w:rsidR="00B15E99" w:rsidRPr="00E479FD" w:rsidRDefault="00B15E99" w:rsidP="00AB06FD">
            <w:pPr>
              <w:pStyle w:val="TAC"/>
              <w:rPr>
                <w:rFonts w:cs="Arial"/>
              </w:rPr>
            </w:pPr>
            <w:r w:rsidRPr="00E479FD">
              <w:rPr>
                <w:rFonts w:cs="Arial"/>
              </w:rPr>
              <w:t>758 - 768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788 - 798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XII</w:t>
            </w:r>
          </w:p>
        </w:tc>
      </w:tr>
      <w:tr w:rsidR="00E479FD" w:rsidRPr="00E479FD" w:rsidTr="00AB06FD">
        <w:trPr>
          <w:cantSplit/>
          <w:trHeight w:val="311"/>
          <w:jc w:val="center"/>
        </w:trPr>
        <w:tc>
          <w:tcPr>
            <w:tcW w:w="1346" w:type="dxa"/>
            <w:vMerge/>
            <w:shd w:val="clear" w:color="auto" w:fill="auto"/>
          </w:tcPr>
          <w:p w:rsidR="00B15E99" w:rsidRPr="00E479FD"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XII, since it is already covered by the requirement in subclause 9.7.6.3.2.</w:t>
            </w:r>
          </w:p>
        </w:tc>
      </w:tr>
      <w:tr w:rsidR="00E479FD" w:rsidRPr="00E479FD" w:rsidTr="00AB06FD">
        <w:trPr>
          <w:cantSplit/>
          <w:trHeight w:val="156"/>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XX or </w:t>
            </w:r>
          </w:p>
          <w:p w:rsidR="00B15E99" w:rsidRPr="00E479FD" w:rsidRDefault="00B15E99" w:rsidP="00AB06FD">
            <w:pPr>
              <w:pStyle w:val="TAC"/>
              <w:rPr>
                <w:rFonts w:cs="Arial"/>
              </w:rPr>
            </w:pPr>
            <w:r w:rsidRPr="00E479FD">
              <w:rPr>
                <w:rFonts w:cs="Arial"/>
              </w:rPr>
              <w:t>E-UTRA Band 20</w:t>
            </w:r>
            <w:r w:rsidR="0077153D" w:rsidRPr="00E479FD">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791 - 821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832 - 862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 since it is already covered by the requirement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XXII or </w:t>
            </w:r>
          </w:p>
          <w:p w:rsidR="00B15E99" w:rsidRPr="00E479FD" w:rsidRDefault="00B15E99" w:rsidP="00AB06FD">
            <w:pPr>
              <w:pStyle w:val="TAC"/>
              <w:rPr>
                <w:rFonts w:cs="Arial"/>
              </w:rPr>
            </w:pPr>
            <w:r w:rsidRPr="00E479FD">
              <w:rPr>
                <w:rFonts w:cs="Arial"/>
              </w:rPr>
              <w:t>E-UTRA Band 22</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3510 -3590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XXII.</w:t>
            </w:r>
          </w:p>
        </w:tc>
      </w:tr>
      <w:tr w:rsidR="00E479FD" w:rsidRPr="00E479FD" w:rsidTr="001E08D1">
        <w:trPr>
          <w:cantSplit/>
          <w:trHeight w:val="155"/>
          <w:jc w:val="center"/>
        </w:trPr>
        <w:tc>
          <w:tcPr>
            <w:tcW w:w="1346" w:type="dxa"/>
            <w:vMerge/>
            <w:tcBorders>
              <w:bottom w:val="single" w:sz="4" w:space="0" w:color="auto"/>
            </w:tcBorders>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3410 -3490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XXII, since it is already covered by the requirement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24</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1525 – 1559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1626.5 – 1660.5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w:t>
            </w:r>
            <w:r w:rsidRPr="00E479FD">
              <w:rPr>
                <w:rFonts w:cs="Arial"/>
                <w:lang w:eastAsia="zh-CN"/>
              </w:rPr>
              <w:t>XXV</w:t>
            </w:r>
            <w:r w:rsidRPr="00E479FD">
              <w:rPr>
                <w:rFonts w:cs="Arial"/>
              </w:rPr>
              <w:t xml:space="preserve"> or </w:t>
            </w:r>
          </w:p>
          <w:p w:rsidR="00B15E99" w:rsidRPr="00E479FD" w:rsidRDefault="00B15E99" w:rsidP="00AB06FD">
            <w:pPr>
              <w:pStyle w:val="TAC"/>
              <w:rPr>
                <w:rFonts w:cs="Arial"/>
              </w:rPr>
            </w:pPr>
            <w:r w:rsidRPr="00E479FD">
              <w:rPr>
                <w:rFonts w:cs="Arial"/>
              </w:rPr>
              <w:lastRenderedPageBreak/>
              <w:t>E-UTRA Band 2</w:t>
            </w:r>
            <w:r w:rsidRPr="00E479FD">
              <w:rPr>
                <w:rFonts w:cs="Arial"/>
                <w:lang w:eastAsia="zh-CN"/>
              </w:rPr>
              <w:t>5</w:t>
            </w:r>
            <w:r w:rsidR="0077153D" w:rsidRPr="00E479FD">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lastRenderedPageBreak/>
              <w:t>1930 - 199</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w:t>
            </w:r>
            <w:r w:rsidRPr="00E479FD">
              <w:rPr>
                <w:rFonts w:cs="Arial"/>
                <w:lang w:eastAsia="zh-CN"/>
              </w:rPr>
              <w:t xml:space="preserve">band II or </w:t>
            </w:r>
            <w:r w:rsidRPr="00E479FD">
              <w:rPr>
                <w:rFonts w:cs="Arial"/>
              </w:rPr>
              <w:t xml:space="preserve">band </w:t>
            </w:r>
            <w:r w:rsidRPr="00E479FD">
              <w:rPr>
                <w:rFonts w:cs="Arial"/>
                <w:lang w:eastAsia="zh-CN"/>
              </w:rPr>
              <w:t>XXV</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r w:rsidRPr="00E479FD">
              <w:rPr>
                <w:rFonts w:cs="Arial"/>
                <w:lang w:eastAsia="zh-CN"/>
              </w:rPr>
              <w:t>XXV</w:t>
            </w:r>
            <w:r w:rsidRPr="00E479FD">
              <w:rPr>
                <w:rFonts w:cs="Arial"/>
              </w:rPr>
              <w:t xml:space="preserve">, </w:t>
            </w:r>
            <w:r w:rsidRPr="00E479FD">
              <w:rPr>
                <w:rFonts w:cs="v5.0.0"/>
              </w:rPr>
              <w:t>since it is already covered by the requirement in subclause 9.7.6.3.2.</w:t>
            </w:r>
            <w:r w:rsidRPr="00E479FD">
              <w:rPr>
                <w:rFonts w:cs="Arial"/>
              </w:rPr>
              <w:t xml:space="preserve"> For UTRA FDD BS operating in Band I</w:t>
            </w:r>
            <w:r w:rsidRPr="00E479FD">
              <w:rPr>
                <w:rFonts w:cs="Arial"/>
                <w:lang w:eastAsia="zh-CN"/>
              </w:rPr>
              <w:t>I</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859-894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V or band XXVI</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814-849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27</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852 – 869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V or XXVI.</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807 – 824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For UTRA BS operating in Band XXVI, it applies for 807 MHz to 814 MHz, while the rest is covered in subclause </w:t>
            </w:r>
            <w:r w:rsidRPr="00E479FD">
              <w:rPr>
                <w:rFonts w:cs="v4.2.0"/>
              </w:rPr>
              <w:t>9.7.6.3.2</w:t>
            </w:r>
            <w:r w:rsidRPr="00E479FD">
              <w:rPr>
                <w:rFonts w:cs="Arial"/>
              </w:rPr>
              <w:t xml:space="preserve">. </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28</w:t>
            </w:r>
            <w:r w:rsidR="0077153D" w:rsidRPr="00E479FD">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758 – 803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703 – 748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E-UTRA Band 29</w:t>
            </w:r>
            <w:ins w:id="576" w:author="CR#0166" w:date="2019-09-24T16:31:00Z">
              <w:r w:rsidR="00F553EF" w:rsidRPr="00E479FD">
                <w:rPr>
                  <w:rFonts w:cs="Arial"/>
                  <w:szCs w:val="18"/>
                  <w:lang w:val="sv-SE"/>
                </w:rPr>
                <w:t xml:space="preserve"> or NR band n</w:t>
              </w:r>
              <w:r w:rsidR="00F553EF">
                <w:rPr>
                  <w:rFonts w:cs="Arial"/>
                  <w:szCs w:val="18"/>
                  <w:lang w:val="sv-SE"/>
                </w:rPr>
                <w:t>29</w:t>
              </w:r>
            </w:ins>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717 – 728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30</w:t>
            </w:r>
            <w:r w:rsidR="00082112" w:rsidRPr="00E479FD">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2350 - 2360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2305 - 2315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31</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462.5 -467.5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452.5 -457.5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1452 – 1496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XI, XXI, or XXXII</w:t>
            </w: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1900 – 1920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UTRA TDD Band a) or E-UTRA Band 34</w:t>
            </w:r>
            <w:r w:rsidR="0077153D" w:rsidRPr="00E479FD">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val="sv-SE"/>
              </w:rPr>
              <w:t xml:space="preserve">UTRA TDD Band b) or </w:t>
            </w:r>
            <w:r w:rsidRPr="00E479FD">
              <w:rPr>
                <w:rFonts w:cs="Osaka"/>
              </w:rPr>
              <w:t>E-UTRA Band 35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1850 – 1910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val="sv-SE"/>
              </w:rPr>
              <w:t xml:space="preserve">UTRA TDD Band b) or </w:t>
            </w:r>
            <w:r w:rsidRPr="00E479FD">
              <w:rPr>
                <w:rFonts w:cs="Osaka"/>
              </w:rPr>
              <w:t>E-UTRA Band 36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1930 – 1990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val="sv-SE"/>
              </w:rPr>
              <w:t xml:space="preserve">UTRA TDD Band c) or </w:t>
            </w:r>
            <w:r w:rsidRPr="00E479FD">
              <w:rPr>
                <w:rFonts w:cs="Osaka"/>
              </w:rPr>
              <w:t>E-UTRA Band 37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1910 – 1930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UTRA TDD Band d) or E-UTRA Band 38</w:t>
            </w:r>
            <w:r w:rsidRPr="00E479FD">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2570 – 26</w:t>
            </w:r>
            <w:r w:rsidRPr="00E479FD">
              <w:rPr>
                <w:rFonts w:cs="Arial"/>
                <w:lang w:eastAsia="zh-CN"/>
              </w:rPr>
              <w:t>2</w:t>
            </w:r>
            <w:r w:rsidRPr="00E479FD">
              <w:rPr>
                <w:rFonts w:cs="Arial"/>
              </w:rPr>
              <w:t>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UTRA TDD Band f) or E-UTRA Band 39</w:t>
            </w:r>
            <w:r w:rsidRPr="00E479FD">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1880 – 1920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Applicable in China</w:t>
            </w: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UTRA TDD in Band e) or E-UTRA Band 40</w:t>
            </w:r>
            <w:r w:rsidRPr="00E479FD">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2300 – 2400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E-UTRA Band 41 or NR band n41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2496 - 2690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42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3400 – 3600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lastRenderedPageBreak/>
              <w:t xml:space="preserve">E-UTRA Band </w:t>
            </w:r>
            <w:r w:rsidRPr="00E479FD">
              <w:rPr>
                <w:rFonts w:cs="Arial"/>
                <w:lang w:eastAsia="zh-CN"/>
              </w:rPr>
              <w:t>43</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3600 – 3800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44</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zh-CN"/>
              </w:rPr>
              <w:t>703</w:t>
            </w:r>
            <w:r w:rsidRPr="00E479FD">
              <w:rPr>
                <w:rFonts w:cs="Arial"/>
              </w:rPr>
              <w:t xml:space="preserve"> - 80</w:t>
            </w:r>
            <w:r w:rsidRPr="00E479FD">
              <w:rPr>
                <w:rFonts w:cs="Arial"/>
                <w:lang w:eastAsia="zh-CN"/>
              </w:rPr>
              <w:t>3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 xml:space="preserve">E-UTRA Band </w:t>
            </w:r>
            <w:r w:rsidRPr="00E479FD">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E479FD" w:rsidRDefault="001E08D1" w:rsidP="001E08D1">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keepNext/>
              <w:keepLines/>
              <w:spacing w:after="0"/>
              <w:rPr>
                <w:rFonts w:ascii="Arial" w:hAnsi="Arial" w:cs="Arial"/>
                <w:sz w:val="18"/>
                <w:szCs w:val="18"/>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46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zh-CN"/>
              </w:rPr>
              <w:t>5150</w:t>
            </w:r>
            <w:r w:rsidRPr="00E479FD">
              <w:rPr>
                <w:rFonts w:cs="Arial"/>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ko-KR"/>
              </w:rPr>
            </w:pPr>
            <w:r w:rsidRPr="00E479FD">
              <w:rPr>
                <w:rFonts w:cs="Arial"/>
                <w:lang w:eastAsia="ko-KR"/>
              </w:rPr>
              <w:t xml:space="preserve">E-UTRA Band </w:t>
            </w:r>
            <w:r w:rsidRPr="00E479FD">
              <w:rPr>
                <w:rFonts w:cs="Arial"/>
                <w:lang w:eastAsia="zh-CN"/>
              </w:rPr>
              <w:t>47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zh-CN"/>
              </w:rPr>
              <w:t>5855</w:t>
            </w:r>
            <w:r w:rsidRPr="00E479FD">
              <w:rPr>
                <w:rFonts w:cs="Arial"/>
                <w:lang w:eastAsia="ko-KR"/>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ja-JP"/>
              </w:rPr>
              <w:t xml:space="preserve">E-UTRA Band </w:t>
            </w:r>
            <w:r w:rsidRPr="00E479FD">
              <w:rPr>
                <w:rFonts w:cs="Arial"/>
                <w:lang w:eastAsia="zh-CN"/>
              </w:rPr>
              <w:t>48</w:t>
            </w:r>
            <w:r w:rsidR="00773956" w:rsidRPr="00E479FD">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ja-JP"/>
              </w:rPr>
              <w:t xml:space="preserve">E-UTRA Band </w:t>
            </w:r>
            <w:r w:rsidRPr="00E479FD">
              <w:rPr>
                <w:rFonts w:cs="Arial"/>
                <w:lang w:eastAsia="zh-CN"/>
              </w:rPr>
              <w:t>49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ko-KR"/>
              </w:rPr>
            </w:pPr>
            <w:r w:rsidRPr="00E479FD">
              <w:rPr>
                <w:rFonts w:cs="Arial"/>
              </w:rPr>
              <w:t xml:space="preserve">E-UTRA Band </w:t>
            </w:r>
            <w:r w:rsidRPr="00E479FD">
              <w:rPr>
                <w:rFonts w:cs="Arial"/>
                <w:lang w:eastAsia="zh-CN"/>
              </w:rPr>
              <w:t>52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rPr>
              <w:t>3300 – 3400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ja-JP"/>
              </w:rPr>
              <w:t>E-UTRA Band 65</w:t>
            </w:r>
            <w:r w:rsidR="00954BD7" w:rsidRPr="00E479FD">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 xml:space="preserve">BS operating in band I, </w:t>
            </w:r>
          </w:p>
        </w:tc>
      </w:tr>
      <w:tr w:rsidR="00E479FD" w:rsidRPr="00E479FD" w:rsidTr="00AB06FD">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1E08D1" w:rsidRPr="00E479FD"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lang w:eastAsia="ja-JP"/>
              </w:rPr>
              <w:t xml:space="preserve">For UTRA BS operating in Band I, it applies for 1980 MHz to 2010 MHz, while the rest is covered in subclause </w:t>
            </w:r>
            <w:r w:rsidRPr="00E479FD">
              <w:rPr>
                <w:rFonts w:cs="Arial"/>
              </w:rPr>
              <w:t>9.7.6.3.2</w:t>
            </w:r>
          </w:p>
        </w:tc>
      </w:tr>
      <w:tr w:rsidR="00E479FD" w:rsidRPr="00E479FD" w:rsidTr="00AB06FD">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2110 - 2200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This requirement does not apply to UTRA BS operating in band IV or X .</w:t>
            </w:r>
          </w:p>
        </w:tc>
      </w:tr>
      <w:tr w:rsidR="00E479FD" w:rsidRPr="00E479FD" w:rsidTr="00AB06FD">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1710 - 1780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E-UTRA Band 67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738 - 758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rPr>
              <w:t>E-UTRA Band 68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753 -783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698-728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E-UTRA Band 69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2570 - 2620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rPr>
              <w:t>E-UTRA Band 70 or NR band n70</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1995 – 2020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r w:rsidRPr="00E479FD">
              <w:rPr>
                <w:rFonts w:cs="Arial"/>
              </w:rPr>
              <w:t>This requirement does not apply to UTRA BS operating in band II or XXV.</w:t>
            </w: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1695 – 1710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A1961">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617 - 652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AA1961">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ko-KR"/>
              </w:rPr>
              <w:t>663 – 698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-49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A1961">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lang w:eastAsia="ko-KR"/>
              </w:rPr>
              <w:t xml:space="preserve">E-UTRA Band </w:t>
            </w:r>
            <w:r w:rsidRPr="00E479FD">
              <w:rPr>
                <w:lang w:val="en-US" w:eastAsia="ko-KR"/>
              </w:rPr>
              <w:t>72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hint="eastAsia"/>
                <w:lang w:eastAsia="zh-CN"/>
              </w:rPr>
              <w:t>46</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3E5BA9">
        <w:trPr>
          <w:cantSplit/>
          <w:trHeight w:val="155"/>
          <w:jc w:val="center"/>
        </w:trPr>
        <w:tc>
          <w:tcPr>
            <w:tcW w:w="1346" w:type="dxa"/>
            <w:vMerge/>
            <w:shd w:val="clear" w:color="auto" w:fill="auto"/>
            <w:vAlign w:val="center"/>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hint="eastAsia"/>
                <w:lang w:eastAsia="zh-CN"/>
              </w:rPr>
              <w:t>45</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-49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A1961">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lang w:eastAsia="ko-KR"/>
              </w:rPr>
              <w:t xml:space="preserve">E-UTRA Band </w:t>
            </w:r>
            <w:r w:rsidRPr="00E479FD">
              <w:rPr>
                <w:lang w:val="en-US" w:eastAsia="ko-KR"/>
              </w:rPr>
              <w:t>7</w:t>
            </w:r>
            <w:r w:rsidRPr="00E479FD">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hint="eastAsia"/>
                <w:lang w:eastAsia="zh-CN"/>
              </w:rPr>
              <w:t>46</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3E5BA9">
        <w:trPr>
          <w:cantSplit/>
          <w:trHeight w:val="155"/>
          <w:jc w:val="center"/>
        </w:trPr>
        <w:tc>
          <w:tcPr>
            <w:tcW w:w="1346" w:type="dxa"/>
            <w:vMerge/>
            <w:shd w:val="clear" w:color="auto" w:fill="auto"/>
            <w:vAlign w:val="center"/>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hint="eastAsia"/>
                <w:lang w:eastAsia="zh-CN"/>
              </w:rPr>
              <w:t>45</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-49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ko-KR"/>
              </w:rPr>
              <w:t>E-UTRA</w:t>
            </w:r>
            <w:r w:rsidRPr="00E479FD">
              <w:rPr>
                <w:rFonts w:cs="Arial"/>
                <w:lang w:eastAsia="ja-JP"/>
              </w:rPr>
              <w:t xml:space="preserve"> Band 74 </w:t>
            </w:r>
            <w:r w:rsidRPr="00E479FD">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1MHz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E-UTRA Band 75</w:t>
            </w:r>
            <w:r w:rsidRPr="00E479FD">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E-UTRA Band 76</w:t>
            </w:r>
            <w:r w:rsidRPr="00E479FD">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lang w:eastAsia="ko-KR"/>
              </w:rPr>
              <w:t>3300 MHz – 4200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lang w:eastAsia="ko-KR"/>
              </w:rPr>
              <w:t>3300 MHz – 3800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4.4 – 5.0 GHz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1710 – 1785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880 – 915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832 – 862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lastRenderedPageBreak/>
              <w:t>NR Band n83</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703 – 748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1920 – 1980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ko-KR"/>
              </w:rPr>
              <w:t>E-UTRA Band 85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t>728 - 746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t>698 - 716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t>1710 – 1780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FA7418" w:rsidRPr="00E479FD" w:rsidRDefault="00FA7418" w:rsidP="00FA7418">
            <w:pPr>
              <w:pStyle w:val="TAC"/>
              <w:rPr>
                <w:rFonts w:cs="Arial"/>
                <w:lang w:eastAsia="ko-KR"/>
              </w:rPr>
            </w:pPr>
            <w:r w:rsidRPr="00E479FD">
              <w:rPr>
                <w:rFonts w:cs="Arial"/>
                <w:lang w:eastAsia="ko-KR"/>
              </w:rPr>
              <w:t>E-UTRA Band 87</w:t>
            </w: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rPr>
              <w:t>420 - 425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-52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E479FD" w:rsidRPr="00E479FD" w:rsidTr="00773956">
        <w:trPr>
          <w:cantSplit/>
          <w:trHeight w:val="155"/>
          <w:jc w:val="center"/>
        </w:trPr>
        <w:tc>
          <w:tcPr>
            <w:tcW w:w="1346" w:type="dxa"/>
            <w:vMerge/>
            <w:shd w:val="clear" w:color="auto" w:fill="auto"/>
            <w:vAlign w:val="center"/>
          </w:tcPr>
          <w:p w:rsidR="00FA7418" w:rsidRPr="00E479FD"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rPr>
              <w:t>410 – 415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-49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E479FD" w:rsidRPr="00E479FD" w:rsidTr="00B61376">
        <w:trPr>
          <w:cantSplit/>
          <w:trHeight w:val="155"/>
          <w:jc w:val="center"/>
        </w:trPr>
        <w:tc>
          <w:tcPr>
            <w:tcW w:w="1346" w:type="dxa"/>
            <w:vMerge w:val="restart"/>
            <w:shd w:val="clear" w:color="auto" w:fill="auto"/>
          </w:tcPr>
          <w:p w:rsidR="00FA7418" w:rsidRPr="00E479FD" w:rsidRDefault="00FA7418" w:rsidP="00FA7418">
            <w:pPr>
              <w:pStyle w:val="TAC"/>
              <w:rPr>
                <w:rFonts w:cs="Arial"/>
                <w:lang w:eastAsia="ko-KR"/>
              </w:rPr>
            </w:pPr>
            <w:r w:rsidRPr="00E479FD">
              <w:rPr>
                <w:lang w:eastAsia="ko-KR"/>
              </w:rPr>
              <w:t xml:space="preserve">E-UTRA Band </w:t>
            </w:r>
            <w:r w:rsidRPr="00E479FD">
              <w:rPr>
                <w:lang w:val="en-US" w:eastAsia="ko-KR"/>
              </w:rPr>
              <w:t>88</w:t>
            </w: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-52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E479FD" w:rsidRPr="00E479FD" w:rsidTr="00773956">
        <w:trPr>
          <w:cantSplit/>
          <w:trHeight w:val="155"/>
          <w:jc w:val="center"/>
        </w:trPr>
        <w:tc>
          <w:tcPr>
            <w:tcW w:w="1346" w:type="dxa"/>
            <w:vMerge/>
            <w:shd w:val="clear" w:color="auto" w:fill="auto"/>
            <w:vAlign w:val="center"/>
          </w:tcPr>
          <w:p w:rsidR="00FA7418" w:rsidRPr="00E479FD"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-49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543E02" w:rsidRPr="00E479FD" w:rsidTr="00773956">
        <w:trPr>
          <w:cantSplit/>
          <w:trHeight w:val="155"/>
          <w:jc w:val="center"/>
          <w:ins w:id="577" w:author="CR#0165" w:date="2019-09-24T16:27:00Z"/>
        </w:trPr>
        <w:tc>
          <w:tcPr>
            <w:tcW w:w="1346" w:type="dxa"/>
            <w:shd w:val="clear" w:color="auto" w:fill="auto"/>
            <w:vAlign w:val="center"/>
          </w:tcPr>
          <w:p w:rsidR="00543E02" w:rsidRPr="00E479FD" w:rsidRDefault="00543E02" w:rsidP="00543E02">
            <w:pPr>
              <w:pStyle w:val="TAC"/>
              <w:rPr>
                <w:ins w:id="578" w:author="CR#0165" w:date="2019-09-24T16:27:00Z"/>
                <w:rFonts w:cs="Arial"/>
                <w:lang w:eastAsia="ko-KR"/>
              </w:rPr>
            </w:pPr>
            <w:ins w:id="579" w:author="CR#0165" w:date="2019-09-24T16:27:00Z">
              <w:r w:rsidRPr="008A7E51">
                <w:rPr>
                  <w:rFonts w:cs="Arial"/>
                  <w:lang w:eastAsia="ko-KR"/>
                </w:rPr>
                <w:t>NR Band n89</w:t>
              </w:r>
            </w:ins>
          </w:p>
        </w:tc>
        <w:tc>
          <w:tcPr>
            <w:tcW w:w="1657" w:type="dxa"/>
            <w:tcBorders>
              <w:left w:val="single" w:sz="2" w:space="0" w:color="auto"/>
              <w:right w:val="single" w:sz="2" w:space="0" w:color="auto"/>
            </w:tcBorders>
            <w:shd w:val="clear" w:color="auto" w:fill="auto"/>
          </w:tcPr>
          <w:p w:rsidR="00543E02" w:rsidRPr="00E479FD" w:rsidRDefault="00543E02" w:rsidP="00543E02">
            <w:pPr>
              <w:pStyle w:val="TAC"/>
              <w:rPr>
                <w:ins w:id="580" w:author="CR#0165" w:date="2019-09-24T16:27:00Z"/>
                <w:rFonts w:cs="Arial" w:hint="eastAsia"/>
                <w:lang w:eastAsia="zh-CN"/>
              </w:rPr>
            </w:pPr>
            <w:ins w:id="581" w:author="CR#0165" w:date="2019-09-24T16:27:00Z">
              <w:r w:rsidRPr="008A7E51">
                <w:rPr>
                  <w:rFonts w:cs="Arial"/>
                </w:rPr>
                <w:t>824 - 849 MHz</w:t>
              </w:r>
            </w:ins>
          </w:p>
        </w:tc>
        <w:tc>
          <w:tcPr>
            <w:tcW w:w="851" w:type="dxa"/>
            <w:tcBorders>
              <w:left w:val="single" w:sz="2" w:space="0" w:color="auto"/>
              <w:right w:val="single" w:sz="2" w:space="0" w:color="auto"/>
            </w:tcBorders>
            <w:shd w:val="clear" w:color="auto" w:fill="auto"/>
          </w:tcPr>
          <w:p w:rsidR="00543E02" w:rsidRPr="00E479FD" w:rsidRDefault="00543E02" w:rsidP="00543E02">
            <w:pPr>
              <w:pStyle w:val="TAC"/>
              <w:rPr>
                <w:ins w:id="582" w:author="CR#0165" w:date="2019-09-24T16:27:00Z"/>
                <w:lang w:eastAsia="ko-KR"/>
              </w:rPr>
            </w:pPr>
            <w:ins w:id="583" w:author="CR#0165" w:date="2019-09-24T16:27:00Z">
              <w:r w:rsidRPr="008A7E51">
                <w:rPr>
                  <w:rFonts w:cs="Arial"/>
                </w:rPr>
                <w:t>-43 dBm</w:t>
              </w:r>
            </w:ins>
          </w:p>
        </w:tc>
        <w:tc>
          <w:tcPr>
            <w:tcW w:w="1417" w:type="dxa"/>
            <w:tcBorders>
              <w:left w:val="single" w:sz="2" w:space="0" w:color="auto"/>
              <w:right w:val="single" w:sz="2" w:space="0" w:color="auto"/>
            </w:tcBorders>
            <w:shd w:val="clear" w:color="auto" w:fill="auto"/>
          </w:tcPr>
          <w:p w:rsidR="00543E02" w:rsidRPr="00E479FD" w:rsidRDefault="00543E02" w:rsidP="00543E02">
            <w:pPr>
              <w:pStyle w:val="TAC"/>
              <w:rPr>
                <w:ins w:id="584" w:author="CR#0165" w:date="2019-09-24T16:27:00Z"/>
                <w:lang w:eastAsia="ko-KR"/>
              </w:rPr>
            </w:pPr>
            <w:ins w:id="585" w:author="CR#0165" w:date="2019-09-24T16:27:00Z">
              <w:r w:rsidRPr="008A7E51">
                <w:rPr>
                  <w:rFonts w:cs="Arial"/>
                </w:rPr>
                <w:t>1 MHz</w:t>
              </w:r>
            </w:ins>
          </w:p>
        </w:tc>
        <w:tc>
          <w:tcPr>
            <w:tcW w:w="4422" w:type="dxa"/>
            <w:tcBorders>
              <w:left w:val="single" w:sz="2" w:space="0" w:color="auto"/>
              <w:right w:val="single" w:sz="2" w:space="0" w:color="auto"/>
            </w:tcBorders>
            <w:shd w:val="clear" w:color="auto" w:fill="auto"/>
          </w:tcPr>
          <w:p w:rsidR="00543E02" w:rsidRPr="00E479FD" w:rsidRDefault="00543E02" w:rsidP="00543E02">
            <w:pPr>
              <w:pStyle w:val="TAL"/>
              <w:rPr>
                <w:ins w:id="586" w:author="CR#0165" w:date="2019-09-24T16:27:00Z"/>
                <w:rFonts w:cs="Arial"/>
              </w:rPr>
            </w:pPr>
          </w:p>
        </w:tc>
      </w:tr>
      <w:tr w:rsidR="00543E02" w:rsidRPr="00E479FD" w:rsidTr="00AB06FD">
        <w:trPr>
          <w:cantSplit/>
          <w:trHeight w:val="155"/>
          <w:jc w:val="center"/>
        </w:trPr>
        <w:tc>
          <w:tcPr>
            <w:tcW w:w="9693" w:type="dxa"/>
            <w:gridSpan w:val="5"/>
            <w:tcBorders>
              <w:right w:val="single" w:sz="2" w:space="0" w:color="auto"/>
            </w:tcBorders>
            <w:shd w:val="clear" w:color="auto" w:fill="auto"/>
          </w:tcPr>
          <w:p w:rsidR="00543E02" w:rsidRPr="00E479FD" w:rsidRDefault="00543E02" w:rsidP="00543E02">
            <w:pPr>
              <w:pStyle w:val="TAN"/>
              <w:rPr>
                <w:rFonts w:cs="Arial"/>
              </w:rPr>
            </w:pPr>
            <w:r w:rsidRPr="00E479FD">
              <w:rPr>
                <w:rFonts w:cs="Arial"/>
              </w:rPr>
              <w:t>NOTE 1:</w:t>
            </w:r>
            <w:r w:rsidRPr="00E479FD">
              <w:rPr>
                <w:rFonts w:cs="Arial"/>
              </w:rPr>
              <w:tab/>
              <w:t xml:space="preserve">The co-existence requirements do not apply for the 10 MHz frequency range immediately outside the </w:t>
            </w:r>
            <w:r w:rsidRPr="00E479FD">
              <w:rPr>
                <w:rFonts w:cs="Arial"/>
                <w:i/>
              </w:rPr>
              <w:t>downlink</w:t>
            </w:r>
            <w:r w:rsidRPr="00E479FD" w:rsidDel="00B62512">
              <w:rPr>
                <w:rFonts w:cs="Arial"/>
                <w:i/>
              </w:rPr>
              <w:t xml:space="preserve"> </w:t>
            </w:r>
            <w:r w:rsidRPr="00E479FD">
              <w:rPr>
                <w:rFonts w:cs="Arial"/>
                <w:i/>
              </w:rPr>
              <w:t>operating band</w:t>
            </w:r>
            <w:r w:rsidRPr="00E479FD">
              <w:rPr>
                <w:rFonts w:cs="Arial"/>
              </w:rPr>
              <w:t xml:space="preserve"> (see subclause 9.7.1). Emission limits for this excluded frequency range may be covered by local or regional requirements.</w:t>
            </w:r>
          </w:p>
          <w:p w:rsidR="00543E02" w:rsidRPr="00E479FD" w:rsidRDefault="00543E02" w:rsidP="00543E02">
            <w:pPr>
              <w:pStyle w:val="TAN"/>
              <w:rPr>
                <w:rFonts w:cs="Arial"/>
              </w:rPr>
            </w:pPr>
            <w:r w:rsidRPr="00E479FD">
              <w:rPr>
                <w:rFonts w:cs="Arial"/>
              </w:rPr>
              <w:t>NOTE 2:</w:t>
            </w:r>
            <w:r w:rsidRPr="00E479FD">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E479FD" w:rsidRDefault="00B15E99" w:rsidP="00B15E99">
      <w:pPr>
        <w:rPr>
          <w:rFonts w:cs="v5.0.0"/>
        </w:rPr>
      </w:pPr>
    </w:p>
    <w:p w:rsidR="00B15E99" w:rsidRPr="00E479FD" w:rsidRDefault="00B15E99" w:rsidP="00B15E99">
      <w:pPr>
        <w:rPr>
          <w:rFonts w:cs="v3.8.0"/>
        </w:rPr>
      </w:pPr>
      <w:r w:rsidRPr="00E479FD">
        <w:rPr>
          <w:rFonts w:cs="v5.0.0"/>
        </w:rPr>
        <w:t>The following requirement may be applied for the protection of PHS in geographic areas in which both PHS and UTRA FDD are deployed.</w:t>
      </w:r>
      <w:r w:rsidRPr="00E479FD">
        <w:rPr>
          <w:rFonts w:cs="v3.8.0"/>
        </w:rPr>
        <w:t xml:space="preserve"> This requirement is also applicable at specified frequencies falling between 12.5MHz below the first carrier frequency used and 12.5MHz above the last carrier frequency used.</w:t>
      </w:r>
    </w:p>
    <w:p w:rsidR="00B15E99" w:rsidRPr="00E479FD" w:rsidRDefault="00B15E99" w:rsidP="00B15E99">
      <w:pPr>
        <w:keepNext/>
        <w:rPr>
          <w:rFonts w:cs="v5.0.0"/>
        </w:rPr>
      </w:pPr>
      <w:r w:rsidRPr="00E479FD">
        <w:rPr>
          <w:rFonts w:cs="v5.0.0"/>
        </w:rPr>
        <w:t>The TRP of any spurious emission shall not exceed:</w:t>
      </w:r>
    </w:p>
    <w:p w:rsidR="00B15E99" w:rsidRPr="00E479FD" w:rsidRDefault="00B15E99" w:rsidP="00B15E99">
      <w:pPr>
        <w:pStyle w:val="TH"/>
      </w:pPr>
      <w:r w:rsidRPr="00E479FD">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Band</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1884.5 </w:t>
            </w:r>
            <w:r w:rsidRPr="00E479FD">
              <w:rPr>
                <w:rFonts w:cs="v5.0.0"/>
              </w:rPr>
              <w:noBreakHyphen/>
              <w:t xml:space="preserve"> 1915.7 MHz</w:t>
            </w:r>
          </w:p>
        </w:tc>
        <w:tc>
          <w:tcPr>
            <w:tcW w:w="1276" w:type="dxa"/>
          </w:tcPr>
          <w:p w:rsidR="00B15E99" w:rsidRPr="00E479FD" w:rsidRDefault="00B15E99" w:rsidP="00AB06FD">
            <w:pPr>
              <w:pStyle w:val="TAC"/>
              <w:rPr>
                <w:rFonts w:cs="v5.0.0"/>
              </w:rPr>
            </w:pPr>
            <w:r w:rsidRPr="00E479FD">
              <w:rPr>
                <w:rFonts w:cs="v5.0.0"/>
              </w:rPr>
              <w:t>-35 dBm</w:t>
            </w:r>
          </w:p>
        </w:tc>
        <w:tc>
          <w:tcPr>
            <w:tcW w:w="1418" w:type="dxa"/>
          </w:tcPr>
          <w:p w:rsidR="00B15E99" w:rsidRPr="00E479FD" w:rsidRDefault="00B15E99" w:rsidP="00AB06FD">
            <w:pPr>
              <w:pStyle w:val="TAC"/>
              <w:rPr>
                <w:rFonts w:cs="v5.0.0"/>
              </w:rPr>
            </w:pPr>
            <w:r w:rsidRPr="00E479FD">
              <w:rPr>
                <w:rFonts w:cs="v5.0.0"/>
              </w:rPr>
              <w:t>300 kHz</w:t>
            </w:r>
          </w:p>
        </w:tc>
        <w:tc>
          <w:tcPr>
            <w:tcW w:w="1956" w:type="dxa"/>
          </w:tcPr>
          <w:p w:rsidR="00B15E99" w:rsidRPr="00E479FD" w:rsidRDefault="00B15E99" w:rsidP="00AB06FD">
            <w:pPr>
              <w:pStyle w:val="TAC"/>
              <w:rPr>
                <w:rFonts w:cs="v5.0.0"/>
              </w:rPr>
            </w:pPr>
          </w:p>
        </w:tc>
      </w:tr>
    </w:tbl>
    <w:p w:rsidR="00B15E99" w:rsidRPr="00E479FD" w:rsidRDefault="00B15E99" w:rsidP="00B15E99">
      <w:pPr>
        <w:rPr>
          <w:rFonts w:cs="v5.0.0"/>
        </w:rPr>
      </w:pPr>
    </w:p>
    <w:p w:rsidR="00B15E99" w:rsidRPr="00E479FD" w:rsidRDefault="00B15E99" w:rsidP="00B15E99">
      <w:pPr>
        <w:rPr>
          <w:rFonts w:cs="v5.0.0"/>
        </w:rPr>
      </w:pPr>
      <w:r w:rsidRPr="00E479FD">
        <w:rPr>
          <w:rFonts w:cs="v5.0.0"/>
        </w:rPr>
        <w:t>The following requirement may be applied for the protection in bands adjacent to bands I or VII as defined in subclause 4.7, in geographic areas in which both an adjacent band service and UTRA FDD are deployed.</w:t>
      </w:r>
    </w:p>
    <w:p w:rsidR="00B15E99" w:rsidRPr="00E479FD" w:rsidRDefault="00B15E99" w:rsidP="00B15E99">
      <w:pPr>
        <w:keepNext/>
        <w:rPr>
          <w:rFonts w:cs="v5.0.0"/>
        </w:rPr>
      </w:pPr>
      <w:r w:rsidRPr="00E479FD">
        <w:rPr>
          <w:rFonts w:cs="v5.0.0"/>
        </w:rPr>
        <w:t>The TRP of any spurious emission shall not exceed:</w:t>
      </w:r>
    </w:p>
    <w:p w:rsidR="00B15E99" w:rsidRPr="00E479FD" w:rsidRDefault="00B15E99" w:rsidP="00B15E99">
      <w:pPr>
        <w:pStyle w:val="TH"/>
      </w:pPr>
      <w:r w:rsidRPr="00E479FD">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E479FD" w:rsidRPr="00E479FD" w:rsidTr="00AB06FD">
        <w:trPr>
          <w:cantSplit/>
          <w:jc w:val="center"/>
        </w:trPr>
        <w:tc>
          <w:tcPr>
            <w:tcW w:w="1247" w:type="dxa"/>
          </w:tcPr>
          <w:p w:rsidR="00B15E99" w:rsidRPr="00E479FD" w:rsidRDefault="00B15E99" w:rsidP="00AB06FD">
            <w:pPr>
              <w:pStyle w:val="TAH"/>
              <w:rPr>
                <w:rFonts w:cs="Arial"/>
              </w:rPr>
            </w:pPr>
            <w:r w:rsidRPr="00E479FD">
              <w:rPr>
                <w:rFonts w:cs="Arial"/>
              </w:rPr>
              <w:t>Operating Band</w:t>
            </w:r>
          </w:p>
        </w:tc>
        <w:tc>
          <w:tcPr>
            <w:tcW w:w="1984" w:type="dxa"/>
          </w:tcPr>
          <w:p w:rsidR="00B15E99" w:rsidRPr="00E479FD" w:rsidRDefault="00B15E99" w:rsidP="00AB06FD">
            <w:pPr>
              <w:pStyle w:val="TAH"/>
              <w:rPr>
                <w:rFonts w:cs="Arial"/>
              </w:rPr>
            </w:pPr>
            <w:r w:rsidRPr="00E479FD">
              <w:rPr>
                <w:rFonts w:cs="Arial"/>
              </w:rPr>
              <w:t>Band</w:t>
            </w:r>
          </w:p>
        </w:tc>
        <w:tc>
          <w:tcPr>
            <w:tcW w:w="3137" w:type="dxa"/>
          </w:tcPr>
          <w:p w:rsidR="00B15E99" w:rsidRPr="00E479FD" w:rsidRDefault="00B15E99" w:rsidP="00AB06FD">
            <w:pPr>
              <w:pStyle w:val="TAH"/>
              <w:rPr>
                <w:rFonts w:cs="Arial"/>
              </w:rPr>
            </w:pPr>
            <w:r w:rsidRPr="00E479FD">
              <w:rPr>
                <w:rFonts w:cs="Arial"/>
              </w:rPr>
              <w:t>Maximum Level</w:t>
            </w:r>
          </w:p>
        </w:tc>
        <w:tc>
          <w:tcPr>
            <w:tcW w:w="1642" w:type="dxa"/>
          </w:tcPr>
          <w:p w:rsidR="00B15E99" w:rsidRPr="00E479FD" w:rsidRDefault="00B15E99" w:rsidP="00AB06FD">
            <w:pPr>
              <w:pStyle w:val="TAH"/>
              <w:rPr>
                <w:rFonts w:cs="Arial"/>
              </w:rPr>
            </w:pPr>
            <w:r w:rsidRPr="00E479FD">
              <w:rPr>
                <w:rFonts w:cs="Arial"/>
              </w:rPr>
              <w:t>Measurement Bandwidth</w:t>
            </w:r>
          </w:p>
        </w:tc>
        <w:tc>
          <w:tcPr>
            <w:tcW w:w="1289"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247" w:type="dxa"/>
            <w:vMerge w:val="restart"/>
          </w:tcPr>
          <w:p w:rsidR="00B15E99" w:rsidRPr="00E479FD" w:rsidRDefault="00B15E99" w:rsidP="00AB06FD">
            <w:pPr>
              <w:pStyle w:val="TAC"/>
              <w:rPr>
                <w:rFonts w:cs="Arial"/>
              </w:rPr>
            </w:pPr>
            <w:r w:rsidRPr="00E479FD">
              <w:rPr>
                <w:rFonts w:cs="Arial"/>
              </w:rPr>
              <w:t>I</w:t>
            </w:r>
          </w:p>
        </w:tc>
        <w:tc>
          <w:tcPr>
            <w:tcW w:w="1984" w:type="dxa"/>
          </w:tcPr>
          <w:p w:rsidR="00B15E99" w:rsidRPr="00E479FD" w:rsidRDefault="00B15E99" w:rsidP="00AB06FD">
            <w:pPr>
              <w:pStyle w:val="TAC"/>
              <w:rPr>
                <w:rFonts w:cs="Arial"/>
              </w:rPr>
            </w:pPr>
            <w:r w:rsidRPr="00E479FD">
              <w:rPr>
                <w:rFonts w:cs="Arial"/>
              </w:rPr>
              <w:t>2100-2105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(f - 2100 MHz) dBm</w:t>
            </w:r>
          </w:p>
        </w:tc>
        <w:tc>
          <w:tcPr>
            <w:tcW w:w="1642" w:type="dxa"/>
          </w:tcPr>
          <w:p w:rsidR="00B15E99" w:rsidRPr="00E479FD" w:rsidRDefault="00B15E99" w:rsidP="00AB06FD">
            <w:pPr>
              <w:pStyle w:val="TAC"/>
              <w:rPr>
                <w:rFonts w:cs="Arial"/>
              </w:rPr>
            </w:pPr>
            <w:r w:rsidRPr="00E479FD">
              <w:rPr>
                <w:rFonts w:cs="Arial"/>
              </w:rPr>
              <w:t xml:space="preserve">1 MHz </w:t>
            </w:r>
          </w:p>
        </w:tc>
        <w:tc>
          <w:tcPr>
            <w:tcW w:w="1289" w:type="dxa"/>
          </w:tcPr>
          <w:p w:rsidR="00B15E99" w:rsidRPr="00E479FD" w:rsidRDefault="00B15E99" w:rsidP="00AB06FD">
            <w:pPr>
              <w:pStyle w:val="TAC"/>
              <w:rPr>
                <w:rFonts w:cs="Arial"/>
              </w:rPr>
            </w:pPr>
          </w:p>
        </w:tc>
      </w:tr>
      <w:tr w:rsidR="00E479FD" w:rsidRPr="00E479FD" w:rsidTr="00AB06FD">
        <w:trPr>
          <w:cantSplit/>
          <w:jc w:val="center"/>
        </w:trPr>
        <w:tc>
          <w:tcPr>
            <w:tcW w:w="1247" w:type="dxa"/>
            <w:vMerge/>
          </w:tcPr>
          <w:p w:rsidR="00B15E99" w:rsidRPr="00E479FD" w:rsidRDefault="00B15E99" w:rsidP="00AB06FD">
            <w:pPr>
              <w:pStyle w:val="TAC"/>
              <w:rPr>
                <w:rFonts w:cs="Arial"/>
              </w:rPr>
            </w:pPr>
          </w:p>
        </w:tc>
        <w:tc>
          <w:tcPr>
            <w:tcW w:w="1984" w:type="dxa"/>
          </w:tcPr>
          <w:p w:rsidR="00B15E99" w:rsidRPr="00E479FD" w:rsidRDefault="00B15E99" w:rsidP="00AB06FD">
            <w:pPr>
              <w:pStyle w:val="TAC"/>
              <w:rPr>
                <w:rFonts w:cs="Arial"/>
              </w:rPr>
            </w:pPr>
            <w:r w:rsidRPr="00E479FD">
              <w:rPr>
                <w:rFonts w:cs="Arial"/>
              </w:rPr>
              <w:t>2175-2180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(2180 MHz - f) dBm</w:t>
            </w:r>
          </w:p>
        </w:tc>
        <w:tc>
          <w:tcPr>
            <w:tcW w:w="1642" w:type="dxa"/>
          </w:tcPr>
          <w:p w:rsidR="00B15E99" w:rsidRPr="00E479FD" w:rsidRDefault="00B15E99" w:rsidP="00AB06FD">
            <w:pPr>
              <w:pStyle w:val="TAC"/>
              <w:rPr>
                <w:rFonts w:cs="Arial"/>
              </w:rPr>
            </w:pPr>
            <w:r w:rsidRPr="00E479FD">
              <w:rPr>
                <w:rFonts w:cs="Arial"/>
              </w:rPr>
              <w:t>1 MHz</w:t>
            </w:r>
          </w:p>
        </w:tc>
        <w:tc>
          <w:tcPr>
            <w:tcW w:w="1289" w:type="dxa"/>
          </w:tcPr>
          <w:p w:rsidR="00B15E99" w:rsidRPr="00E479FD" w:rsidRDefault="00B15E99" w:rsidP="00AB06FD">
            <w:pPr>
              <w:pStyle w:val="TAC"/>
              <w:rPr>
                <w:rFonts w:cs="Arial"/>
              </w:rPr>
            </w:pPr>
          </w:p>
        </w:tc>
      </w:tr>
      <w:tr w:rsidR="00E479FD" w:rsidRPr="00E479FD"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E479FD" w:rsidRDefault="00B15E99" w:rsidP="00AB06FD">
            <w:pPr>
              <w:pStyle w:val="TAC"/>
              <w:rPr>
                <w:rFonts w:cs="Arial"/>
              </w:rPr>
            </w:pPr>
            <w:r w:rsidRPr="00E479FD">
              <w:rPr>
                <w:rFonts w:cs="Arial"/>
              </w:rPr>
              <w:t>VII</w:t>
            </w:r>
          </w:p>
        </w:tc>
        <w:tc>
          <w:tcPr>
            <w:tcW w:w="1984" w:type="dxa"/>
            <w:tcBorders>
              <w:left w:val="single" w:sz="4" w:space="0" w:color="auto"/>
            </w:tcBorders>
          </w:tcPr>
          <w:p w:rsidR="00B15E99" w:rsidRPr="00E479FD" w:rsidRDefault="00B15E99" w:rsidP="00AB06FD">
            <w:pPr>
              <w:pStyle w:val="TAC"/>
              <w:rPr>
                <w:rFonts w:cs="Arial"/>
              </w:rPr>
            </w:pPr>
            <w:r w:rsidRPr="00E479FD">
              <w:rPr>
                <w:rFonts w:cs="Arial"/>
              </w:rPr>
              <w:t>2610-2615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(f </w:t>
            </w:r>
            <w:r w:rsidRPr="00E479FD">
              <w:rPr>
                <w:rFonts w:cs="Arial"/>
              </w:rPr>
              <w:noBreakHyphen/>
              <w:t xml:space="preserve"> 2610 MHz) dBm</w:t>
            </w:r>
          </w:p>
        </w:tc>
        <w:tc>
          <w:tcPr>
            <w:tcW w:w="1642" w:type="dxa"/>
          </w:tcPr>
          <w:p w:rsidR="00B15E99" w:rsidRPr="00E479FD" w:rsidRDefault="00B15E99" w:rsidP="00AB06FD">
            <w:pPr>
              <w:pStyle w:val="TAC"/>
              <w:rPr>
                <w:rFonts w:cs="Arial"/>
              </w:rPr>
            </w:pPr>
            <w:r w:rsidRPr="00E479FD">
              <w:rPr>
                <w:rFonts w:cs="Arial"/>
              </w:rPr>
              <w:t>1 MHz</w:t>
            </w:r>
          </w:p>
        </w:tc>
        <w:tc>
          <w:tcPr>
            <w:tcW w:w="1289" w:type="dxa"/>
          </w:tcPr>
          <w:p w:rsidR="00B15E99" w:rsidRPr="00E479FD" w:rsidRDefault="00B15E99" w:rsidP="00AB06FD">
            <w:pPr>
              <w:pStyle w:val="TAC"/>
              <w:rPr>
                <w:rFonts w:cs="Arial"/>
              </w:rPr>
            </w:pPr>
          </w:p>
        </w:tc>
      </w:tr>
      <w:tr w:rsidR="00B15E99" w:rsidRPr="00E479FD"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E479FD" w:rsidRDefault="00B15E99" w:rsidP="00AB06FD">
            <w:pPr>
              <w:pStyle w:val="TAC"/>
              <w:rPr>
                <w:rFonts w:cs="Arial"/>
              </w:rPr>
            </w:pPr>
          </w:p>
        </w:tc>
        <w:tc>
          <w:tcPr>
            <w:tcW w:w="1984" w:type="dxa"/>
            <w:tcBorders>
              <w:left w:val="single" w:sz="4" w:space="0" w:color="auto"/>
            </w:tcBorders>
          </w:tcPr>
          <w:p w:rsidR="00B15E99" w:rsidRPr="00E479FD" w:rsidRDefault="00B15E99" w:rsidP="00AB06FD">
            <w:pPr>
              <w:pStyle w:val="TAC"/>
              <w:rPr>
                <w:rFonts w:cs="Arial"/>
              </w:rPr>
            </w:pPr>
            <w:r w:rsidRPr="00E479FD">
              <w:rPr>
                <w:rFonts w:cs="Arial"/>
              </w:rPr>
              <w:t>2695-2700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(2700 MHz - f) dBm</w:t>
            </w:r>
          </w:p>
        </w:tc>
        <w:tc>
          <w:tcPr>
            <w:tcW w:w="1642" w:type="dxa"/>
          </w:tcPr>
          <w:p w:rsidR="00B15E99" w:rsidRPr="00E479FD" w:rsidRDefault="00B15E99" w:rsidP="00AB06FD">
            <w:pPr>
              <w:pStyle w:val="TAC"/>
              <w:rPr>
                <w:rFonts w:cs="Arial"/>
              </w:rPr>
            </w:pPr>
            <w:r w:rsidRPr="00E479FD">
              <w:rPr>
                <w:rFonts w:cs="Arial"/>
              </w:rPr>
              <w:t>1 MHz</w:t>
            </w:r>
          </w:p>
        </w:tc>
        <w:tc>
          <w:tcPr>
            <w:tcW w:w="1289" w:type="dxa"/>
          </w:tcPr>
          <w:p w:rsidR="00B15E99" w:rsidRPr="00E479FD" w:rsidRDefault="00B15E99" w:rsidP="00AB06FD">
            <w:pPr>
              <w:pStyle w:val="TAC"/>
              <w:rPr>
                <w:rFonts w:cs="Arial"/>
              </w:rPr>
            </w:pPr>
          </w:p>
        </w:tc>
      </w:tr>
    </w:tbl>
    <w:p w:rsidR="00B15E99" w:rsidRPr="00E479FD" w:rsidRDefault="00B15E99" w:rsidP="00B15E99">
      <w:pPr>
        <w:rPr>
          <w:rFonts w:cs="v5.0.0"/>
        </w:rPr>
      </w:pPr>
    </w:p>
    <w:p w:rsidR="00B15E99" w:rsidRPr="00E479FD" w:rsidRDefault="00B15E99" w:rsidP="00B15E99">
      <w:pPr>
        <w:pStyle w:val="NO"/>
      </w:pPr>
      <w:r w:rsidRPr="00E479FD">
        <w:t>NOTE:</w:t>
      </w:r>
      <w:r w:rsidRPr="00E479FD">
        <w:tab/>
        <w:t>This requirement for the frequency range 2610-2615 MHz may be applied to geographic areas in which both UTRA-TDD and UTRA-FDD are deployed.</w:t>
      </w:r>
    </w:p>
    <w:p w:rsidR="00B15E99" w:rsidRPr="00E479FD" w:rsidRDefault="00B15E99" w:rsidP="00B15E99">
      <w:r w:rsidRPr="00E479FD">
        <w:t>The following requirement shall be applied to AAS BS operating in Bands XIII and XIV to ensure that appropriate interference protection is provided to 700 MHz public safety operations.</w:t>
      </w:r>
      <w:r w:rsidRPr="00E479FD">
        <w:rPr>
          <w:rFonts w:eastAsia="MS Mincho" w:cs="v3.8.0"/>
        </w:rPr>
        <w:t xml:space="preserve"> This requirement is also applicable </w:t>
      </w:r>
      <w:r w:rsidRPr="00E479FD">
        <w:rPr>
          <w:rFonts w:cs="v3.8.0"/>
        </w:rPr>
        <w:t>at specified frequencies falling between 12.5 MHz below the first carrier frequency used and 12.5 MHz above the last carrier frequency used.</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Band</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XIII</w:t>
            </w:r>
          </w:p>
        </w:tc>
        <w:tc>
          <w:tcPr>
            <w:tcW w:w="2376" w:type="dxa"/>
          </w:tcPr>
          <w:p w:rsidR="00B15E99" w:rsidRPr="00E479FD" w:rsidRDefault="00B15E99" w:rsidP="00AB06FD">
            <w:pPr>
              <w:pStyle w:val="TAC"/>
              <w:rPr>
                <w:rFonts w:cs="v5.0.0"/>
              </w:rPr>
            </w:pPr>
            <w:r w:rsidRPr="00E479FD">
              <w:rPr>
                <w:rFonts w:cs="v5.0.0"/>
              </w:rPr>
              <w:t>763 - 775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XIII</w:t>
            </w:r>
          </w:p>
        </w:tc>
        <w:tc>
          <w:tcPr>
            <w:tcW w:w="2376" w:type="dxa"/>
          </w:tcPr>
          <w:p w:rsidR="00B15E99" w:rsidRPr="00E479FD" w:rsidRDefault="00B15E99" w:rsidP="00AB06FD">
            <w:pPr>
              <w:pStyle w:val="TAC"/>
              <w:rPr>
                <w:rFonts w:cs="v5.0.0"/>
              </w:rPr>
            </w:pPr>
            <w:r w:rsidRPr="00E479FD">
              <w:rPr>
                <w:rFonts w:cs="v5.0.0"/>
              </w:rPr>
              <w:t>793 - 805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XIV</w:t>
            </w:r>
          </w:p>
        </w:tc>
        <w:tc>
          <w:tcPr>
            <w:tcW w:w="2376" w:type="dxa"/>
          </w:tcPr>
          <w:p w:rsidR="00B15E99" w:rsidRPr="00E479FD" w:rsidRDefault="00B15E99" w:rsidP="00AB06FD">
            <w:pPr>
              <w:pStyle w:val="TAC"/>
              <w:rPr>
                <w:rFonts w:cs="v5.0.0"/>
              </w:rPr>
            </w:pPr>
            <w:r w:rsidRPr="00E479FD">
              <w:rPr>
                <w:rFonts w:cs="v5.0.0"/>
              </w:rPr>
              <w:t>769 - 775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XIV</w:t>
            </w:r>
          </w:p>
        </w:tc>
        <w:tc>
          <w:tcPr>
            <w:tcW w:w="2376" w:type="dxa"/>
          </w:tcPr>
          <w:p w:rsidR="00B15E99" w:rsidRPr="00E479FD" w:rsidRDefault="00B15E99" w:rsidP="00AB06FD">
            <w:pPr>
              <w:pStyle w:val="TAC"/>
              <w:rPr>
                <w:rFonts w:cs="v5.0.0"/>
              </w:rPr>
            </w:pPr>
            <w:r w:rsidRPr="00E479FD">
              <w:rPr>
                <w:rFonts w:cs="v5.0.0"/>
              </w:rPr>
              <w:t>799 - 805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r w:rsidRPr="00E479FD">
        <w:lastRenderedPageBreak/>
        <w:t>The following requirement shall be applied to AAS BS operating in Bands XXVI to ensure that appropriate interference protection is provided to 800 MHz public safety operations.</w:t>
      </w:r>
      <w:r w:rsidRPr="00E479FD">
        <w:rPr>
          <w:rFonts w:eastAsia="MS Mincho" w:cs="v3.8.0"/>
        </w:rPr>
        <w:t xml:space="preserve"> This requirement is also applicable </w:t>
      </w:r>
      <w:r w:rsidRPr="00E479FD">
        <w:rPr>
          <w:rFonts w:cs="v3.8.0"/>
        </w:rPr>
        <w:t>at specified frequencies falling between 12.5 MHz below the first carrier frequency used and 12.5 MHz above the last carrier frequency used.</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Band</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XXVI</w:t>
            </w:r>
          </w:p>
        </w:tc>
        <w:tc>
          <w:tcPr>
            <w:tcW w:w="2376" w:type="dxa"/>
          </w:tcPr>
          <w:p w:rsidR="00B15E99" w:rsidRPr="00E479FD" w:rsidRDefault="00B15E99" w:rsidP="00AB06FD">
            <w:pPr>
              <w:pStyle w:val="TAC"/>
              <w:rPr>
                <w:rFonts w:cs="v5.0.0"/>
              </w:rPr>
            </w:pPr>
            <w:r w:rsidRPr="00E479FD">
              <w:rPr>
                <w:rFonts w:cs="v5.0.0"/>
              </w:rPr>
              <w:t>851 - 859 MHz</w:t>
            </w:r>
          </w:p>
        </w:tc>
        <w:tc>
          <w:tcPr>
            <w:tcW w:w="1276" w:type="dxa"/>
          </w:tcPr>
          <w:p w:rsidR="00B15E99" w:rsidRPr="00E479FD" w:rsidRDefault="00B15E99" w:rsidP="00AB06FD">
            <w:pPr>
              <w:pStyle w:val="TAC"/>
              <w:rPr>
                <w:rFonts w:cs="v5.0.0"/>
              </w:rPr>
            </w:pPr>
            <w:r w:rsidRPr="00E479FD">
              <w:rPr>
                <w:rFonts w:cs="v5.0.0"/>
              </w:rPr>
              <w:t>-7 dBm</w:t>
            </w:r>
          </w:p>
        </w:tc>
        <w:tc>
          <w:tcPr>
            <w:tcW w:w="1418" w:type="dxa"/>
          </w:tcPr>
          <w:p w:rsidR="00B15E99" w:rsidRPr="00E479FD" w:rsidRDefault="00B15E99" w:rsidP="00AB06FD">
            <w:pPr>
              <w:pStyle w:val="TAC"/>
              <w:rPr>
                <w:rFonts w:cs="v5.0.0"/>
              </w:rPr>
            </w:pPr>
            <w:r w:rsidRPr="00E479FD">
              <w:rPr>
                <w:rFonts w:cs="v5.0.0"/>
              </w:rPr>
              <w:t>100 kHz</w:t>
            </w:r>
          </w:p>
        </w:tc>
        <w:tc>
          <w:tcPr>
            <w:tcW w:w="1956" w:type="dxa"/>
          </w:tcPr>
          <w:p w:rsidR="00B15E99" w:rsidRPr="00E479FD" w:rsidRDefault="00B15E99" w:rsidP="00AB06FD">
            <w:pPr>
              <w:pStyle w:val="TAC"/>
              <w:rPr>
                <w:rFonts w:cs="v5.0.0"/>
              </w:rPr>
            </w:pPr>
            <w:r w:rsidRPr="00E479FD">
              <w:rPr>
                <w:rFonts w:cs="v5.0.0"/>
              </w:rPr>
              <w:t>Applicable for offsets &gt; 37.5kHz from the channel edge</w:t>
            </w:r>
          </w:p>
        </w:tc>
      </w:tr>
    </w:tbl>
    <w:p w:rsidR="00B15E99" w:rsidRPr="00E479FD" w:rsidRDefault="00B15E99" w:rsidP="00B15E99"/>
    <w:p w:rsidR="00B15E99" w:rsidRPr="00E479FD" w:rsidRDefault="00B15E99" w:rsidP="00B15E99">
      <w:pPr>
        <w:pStyle w:val="Heading5"/>
      </w:pPr>
      <w:bookmarkStart w:id="587" w:name="_Toc13062011"/>
      <w:r w:rsidRPr="00E479FD">
        <w:t>9.7.6.3.4</w:t>
      </w:r>
      <w:r w:rsidRPr="00E479FD">
        <w:tab/>
        <w:t>Co-location with other base stations</w:t>
      </w:r>
      <w:bookmarkEnd w:id="587"/>
    </w:p>
    <w:p w:rsidR="00B15E99" w:rsidRPr="00E479FD" w:rsidRDefault="00B15E99" w:rsidP="00B15E99">
      <w:pPr>
        <w:pStyle w:val="Heading6"/>
      </w:pPr>
      <w:bookmarkStart w:id="588" w:name="_Toc13062012"/>
      <w:r w:rsidRPr="00E479FD">
        <w:t>9.7.6.3.4.1</w:t>
      </w:r>
      <w:r w:rsidRPr="00E479FD">
        <w:tab/>
        <w:t>General</w:t>
      </w:r>
      <w:bookmarkEnd w:id="588"/>
    </w:p>
    <w:p w:rsidR="00B15E99" w:rsidRPr="00E479FD" w:rsidRDefault="00B15E99" w:rsidP="00B15E99">
      <w:pPr>
        <w:rPr>
          <w:rFonts w:cs="v5.0.0"/>
        </w:rPr>
      </w:pPr>
      <w:r w:rsidRPr="00E479FD">
        <w:rPr>
          <w:rFonts w:cs="v5.0.0"/>
        </w:rPr>
        <w:t>These requirements may be applied for the protection of other BS receivers when GSM900, DCS1800, PCS1900, GSM850, CDMA850, UTRA FDD, UTRA TDD</w:t>
      </w:r>
      <w:r w:rsidR="0077153D" w:rsidRPr="00E479FD">
        <w:rPr>
          <w:rFonts w:cs="v5.0.0"/>
        </w:rPr>
        <w:t>,</w:t>
      </w:r>
      <w:r w:rsidRPr="00E479FD">
        <w:rPr>
          <w:rFonts w:cs="v5.0.0"/>
        </w:rPr>
        <w:t xml:space="preserve"> E-UTRA BS </w:t>
      </w:r>
      <w:r w:rsidR="0077153D" w:rsidRPr="00E479FD">
        <w:rPr>
          <w:rFonts w:cs="v5.0.0"/>
        </w:rPr>
        <w:t xml:space="preserve">and/or NR BS </w:t>
      </w:r>
      <w:r w:rsidRPr="00E479FD">
        <w:rPr>
          <w:rFonts w:cs="v5.0.0"/>
        </w:rPr>
        <w:t>are co-located with a BS.</w:t>
      </w:r>
    </w:p>
    <w:p w:rsidR="00B15E99" w:rsidRPr="00E479FD" w:rsidRDefault="00B15E99" w:rsidP="00B15E99">
      <w:pPr>
        <w:rPr>
          <w:rFonts w:cs="v5.0.0"/>
        </w:rPr>
      </w:pPr>
      <w:r w:rsidRPr="00E479FD">
        <w:rPr>
          <w:rFonts w:cs="v5.0.0"/>
        </w:rPr>
        <w:t>The requirements assume with base stations of the same class.</w:t>
      </w:r>
    </w:p>
    <w:p w:rsidR="00B15E99" w:rsidRPr="00E479FD" w:rsidRDefault="00B15E99" w:rsidP="00B15E99">
      <w:pPr>
        <w:pStyle w:val="NO"/>
      </w:pPr>
      <w:r w:rsidRPr="00E479FD">
        <w:t>NOTE:</w:t>
      </w:r>
      <w:r w:rsidRPr="00E479FD">
        <w:tab/>
        <w:t>For co-location with UTRA, the requirements are based on co-location with UTRA FDD or TDD base stations.</w:t>
      </w:r>
    </w:p>
    <w:p w:rsidR="00B15E99" w:rsidRPr="00E479FD" w:rsidRDefault="00B15E99" w:rsidP="00B15E99">
      <w:pPr>
        <w:rPr>
          <w:lang w:eastAsia="zh-CN"/>
        </w:rPr>
      </w:pPr>
      <w:r w:rsidRPr="00E479FD">
        <w:rPr>
          <w:lang w:eastAsia="zh-CN"/>
        </w:rPr>
        <w:t xml:space="preserve">The requirements are co-location emission requirements are specified as the power sum of the supported polarization(s) at the </w:t>
      </w:r>
      <w:r w:rsidRPr="00E479FD">
        <w:rPr>
          <w:i/>
          <w:lang w:eastAsia="zh-CN"/>
        </w:rPr>
        <w:t xml:space="preserve">co-location reference </w:t>
      </w:r>
      <w:r w:rsidRPr="00E479FD">
        <w:rPr>
          <w:lang w:eastAsia="zh-CN"/>
        </w:rPr>
        <w:t>antenna conducted output(s).</w:t>
      </w:r>
    </w:p>
    <w:p w:rsidR="00B15E99" w:rsidRPr="00E479FD" w:rsidRDefault="00B15E99" w:rsidP="00B15E99">
      <w:pPr>
        <w:pStyle w:val="Heading6"/>
      </w:pPr>
      <w:bookmarkStart w:id="589" w:name="_Toc13062013"/>
      <w:r w:rsidRPr="00E479FD">
        <w:t>9.7.6.3.4.2</w:t>
      </w:r>
      <w:r w:rsidRPr="00E479FD">
        <w:tab/>
        <w:t>Minimum Requirement</w:t>
      </w:r>
      <w:bookmarkEnd w:id="589"/>
    </w:p>
    <w:p w:rsidR="00B15E99" w:rsidRPr="00E479FD" w:rsidRDefault="00B15E99" w:rsidP="00B15E99">
      <w:pPr>
        <w:rPr>
          <w:rFonts w:cs="v3.8.0"/>
        </w:rPr>
      </w:pPr>
      <w:r w:rsidRPr="00E479FD">
        <w:rPr>
          <w:rFonts w:cs="v5.0.0"/>
        </w:rPr>
        <w:t xml:space="preserve">The output of the </w:t>
      </w:r>
      <w:r w:rsidRPr="00E479FD">
        <w:rPr>
          <w:rFonts w:cs="v5.0.0"/>
          <w:i/>
        </w:rPr>
        <w:t>co-location reference antenna</w:t>
      </w:r>
      <w:r w:rsidRPr="00E479FD">
        <w:rPr>
          <w:rFonts w:cs="v5.0.0"/>
        </w:rPr>
        <w:t xml:space="preserve"> of any spurious emission shall not exceed</w:t>
      </w:r>
      <w:r w:rsidRPr="00E479FD">
        <w:t xml:space="preserve"> the limits of table 9.7.6.3.4.2-1 for a AAS BS where requirements for co-location with a BS type listed in the first column apply, depending on the declared Base Station class. For a </w:t>
      </w:r>
      <w:r w:rsidRPr="00E479FD">
        <w:rPr>
          <w:i/>
        </w:rPr>
        <w:t>multi-band RIB</w:t>
      </w:r>
      <w:r w:rsidRPr="00E479FD">
        <w:t>, the exclusions and conditions in the Notes column of table 9.7.6.3.4.2-1 apply for each supported operating band.</w:t>
      </w:r>
      <w:r w:rsidRPr="00E479FD">
        <w:rPr>
          <w:rFonts w:cs="v3.8.0"/>
        </w:rPr>
        <w:t xml:space="preserve"> </w:t>
      </w:r>
    </w:p>
    <w:p w:rsidR="00B15E99" w:rsidRPr="00E479FD" w:rsidRDefault="00B15E99" w:rsidP="00B15E99">
      <w:pPr>
        <w:pStyle w:val="TH"/>
      </w:pPr>
      <w:r w:rsidRPr="00E479FD">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479FD" w:rsidRPr="00E479FD" w:rsidTr="00AB06FD">
        <w:trPr>
          <w:cantSplit/>
          <w:jc w:val="center"/>
        </w:trPr>
        <w:tc>
          <w:tcPr>
            <w:tcW w:w="1229" w:type="dxa"/>
          </w:tcPr>
          <w:p w:rsidR="00B15E99" w:rsidRPr="00E479FD" w:rsidRDefault="00B15E99" w:rsidP="00AB06FD">
            <w:pPr>
              <w:pStyle w:val="TAH"/>
              <w:rPr>
                <w:rFonts w:cs="Arial"/>
              </w:rPr>
            </w:pPr>
            <w:r w:rsidRPr="00E479FD">
              <w:rPr>
                <w:rFonts w:cs="Arial"/>
              </w:rPr>
              <w:t>Type of co-located BS</w:t>
            </w:r>
          </w:p>
        </w:tc>
        <w:tc>
          <w:tcPr>
            <w:tcW w:w="1275" w:type="dxa"/>
          </w:tcPr>
          <w:p w:rsidR="00B15E99" w:rsidRPr="00E479FD" w:rsidRDefault="00B15E99" w:rsidP="00AB06FD">
            <w:pPr>
              <w:pStyle w:val="TAH"/>
              <w:rPr>
                <w:rFonts w:cs="Arial"/>
              </w:rPr>
            </w:pPr>
            <w:r w:rsidRPr="00E479FD">
              <w:rPr>
                <w:rFonts w:cs="Arial"/>
              </w:rPr>
              <w:t>Frequency range for co-location requirement</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(WA-BS)</w:t>
            </w:r>
          </w:p>
        </w:tc>
        <w:tc>
          <w:tcPr>
            <w:tcW w:w="1417"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(MR-BS)</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(LA-BS)</w:t>
            </w:r>
          </w:p>
        </w:tc>
        <w:tc>
          <w:tcPr>
            <w:tcW w:w="709" w:type="dxa"/>
          </w:tcPr>
          <w:p w:rsidR="00B15E99" w:rsidRPr="00E479FD" w:rsidRDefault="00B15E99" w:rsidP="00AB06FD">
            <w:pPr>
              <w:pStyle w:val="TAH"/>
              <w:rPr>
                <w:rFonts w:cs="Arial"/>
              </w:rPr>
            </w:pPr>
            <w:r w:rsidRPr="00E479FD">
              <w:rPr>
                <w:rFonts w:cs="Arial"/>
              </w:rPr>
              <w:t>Measurement Bandwidth</w:t>
            </w:r>
          </w:p>
        </w:tc>
        <w:tc>
          <w:tcPr>
            <w:tcW w:w="2191"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GSM900</w:t>
            </w:r>
          </w:p>
        </w:tc>
        <w:tc>
          <w:tcPr>
            <w:tcW w:w="1275" w:type="dxa"/>
          </w:tcPr>
          <w:p w:rsidR="00B15E99" w:rsidRPr="00E479FD" w:rsidRDefault="00B15E99" w:rsidP="00AB06FD">
            <w:pPr>
              <w:pStyle w:val="TAL"/>
              <w:jc w:val="center"/>
              <w:rPr>
                <w:rFonts w:cs="Arial"/>
              </w:rPr>
            </w:pPr>
            <w:r w:rsidRPr="00E479FD">
              <w:rPr>
                <w:rFonts w:cs="Arial"/>
              </w:rPr>
              <w:t>876-915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DCS1800</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PCS1900</w:t>
            </w:r>
          </w:p>
        </w:tc>
        <w:tc>
          <w:tcPr>
            <w:tcW w:w="1275" w:type="dxa"/>
          </w:tcPr>
          <w:p w:rsidR="00B15E99" w:rsidRPr="00E479FD" w:rsidRDefault="00B15E99" w:rsidP="00AB06FD">
            <w:pPr>
              <w:pStyle w:val="TAL"/>
              <w:jc w:val="center"/>
              <w:rPr>
                <w:rFonts w:cs="Arial"/>
              </w:rPr>
            </w:pPr>
            <w:r w:rsidRPr="00E479FD">
              <w:rPr>
                <w:rFonts w:cs="Arial"/>
              </w:rPr>
              <w:t>1850 - 1910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GSM850 or CDMA850</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 or E-UTRA Band 1</w:t>
            </w:r>
            <w:r w:rsidR="0077153D" w:rsidRPr="00E479FD">
              <w:rPr>
                <w:rFonts w:cs="Arial"/>
                <w:lang w:val="sv-SE"/>
              </w:rPr>
              <w:t xml:space="preserve"> or NR band n1</w:t>
            </w:r>
          </w:p>
        </w:tc>
        <w:tc>
          <w:tcPr>
            <w:tcW w:w="1275" w:type="dxa"/>
          </w:tcPr>
          <w:p w:rsidR="00B15E99" w:rsidRPr="00E479FD" w:rsidRDefault="00B15E99" w:rsidP="00AB06FD">
            <w:pPr>
              <w:pStyle w:val="TAL"/>
              <w:jc w:val="center"/>
              <w:rPr>
                <w:rFonts w:cs="Arial"/>
                <w:lang w:eastAsia="zh-CN"/>
              </w:rPr>
            </w:pPr>
            <w:r w:rsidRPr="00E479FD">
              <w:rPr>
                <w:rFonts w:cs="Arial"/>
              </w:rPr>
              <w:t>1920 - 1980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 or E-UTRA Band 2</w:t>
            </w:r>
            <w:r w:rsidR="0077153D" w:rsidRPr="00E479FD">
              <w:rPr>
                <w:rFonts w:cs="Arial"/>
                <w:lang w:val="sv-SE"/>
              </w:rPr>
              <w:t xml:space="preserve"> or NR band n2</w:t>
            </w:r>
          </w:p>
        </w:tc>
        <w:tc>
          <w:tcPr>
            <w:tcW w:w="1275" w:type="dxa"/>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III or E-UTRA Band 3</w:t>
            </w:r>
            <w:r w:rsidR="0077153D" w:rsidRPr="00E479FD">
              <w:rPr>
                <w:rFonts w:cs="Arial"/>
                <w:lang w:val="sv-SE"/>
              </w:rPr>
              <w:t xml:space="preserve"> or NR band n3</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IV or E-UTRA Band 4</w:t>
            </w:r>
          </w:p>
        </w:tc>
        <w:tc>
          <w:tcPr>
            <w:tcW w:w="1275" w:type="dxa"/>
          </w:tcPr>
          <w:p w:rsidR="00B15E99" w:rsidRPr="00E479FD" w:rsidRDefault="00B15E99" w:rsidP="00AB06FD">
            <w:pPr>
              <w:pStyle w:val="TAL"/>
              <w:jc w:val="center"/>
              <w:rPr>
                <w:rFonts w:cs="Arial"/>
              </w:rPr>
            </w:pPr>
            <w:r w:rsidRPr="00E479FD">
              <w:rPr>
                <w:rFonts w:cs="Arial"/>
              </w:rPr>
              <w:t>1710 - 1755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 or E-UTRA Band 5</w:t>
            </w:r>
            <w:r w:rsidR="0077153D" w:rsidRPr="00E479FD">
              <w:rPr>
                <w:rFonts w:cs="Arial"/>
                <w:lang w:val="sv-SE"/>
              </w:rPr>
              <w:t xml:space="preserve"> or NR band n5</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 XIX or E-UTRA Band 6, 19</w:t>
            </w:r>
          </w:p>
        </w:tc>
        <w:tc>
          <w:tcPr>
            <w:tcW w:w="1275" w:type="dxa"/>
          </w:tcPr>
          <w:p w:rsidR="00B15E99" w:rsidRPr="00E479FD" w:rsidRDefault="00B15E99" w:rsidP="00AB06FD">
            <w:pPr>
              <w:pStyle w:val="TAL"/>
              <w:jc w:val="center"/>
              <w:rPr>
                <w:rFonts w:cs="Arial"/>
              </w:rPr>
            </w:pPr>
            <w:r w:rsidRPr="00E479FD">
              <w:rPr>
                <w:rFonts w:cs="Arial"/>
              </w:rPr>
              <w:t>830 - 845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VII or E-UTRA Band 7</w:t>
            </w:r>
            <w:r w:rsidR="0077153D" w:rsidRPr="00E479FD">
              <w:rPr>
                <w:rFonts w:cs="Arial"/>
                <w:lang w:val="sv-SE"/>
              </w:rPr>
              <w:t xml:space="preserve"> or NR band n7</w:t>
            </w:r>
          </w:p>
        </w:tc>
        <w:tc>
          <w:tcPr>
            <w:tcW w:w="1275" w:type="dxa"/>
          </w:tcPr>
          <w:p w:rsidR="00B15E99" w:rsidRPr="00E479FD" w:rsidRDefault="00B15E99" w:rsidP="00AB06FD">
            <w:pPr>
              <w:pStyle w:val="TAL"/>
              <w:jc w:val="center"/>
              <w:rPr>
                <w:rFonts w:cs="Arial"/>
              </w:rPr>
            </w:pPr>
            <w:r w:rsidRPr="00E479FD">
              <w:rPr>
                <w:rFonts w:cs="Arial"/>
              </w:rPr>
              <w:t>2500 - 2570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VIII or E-UTRA Band 8</w:t>
            </w:r>
            <w:r w:rsidR="0077153D"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IX or E-UTRA Band 9</w:t>
            </w:r>
          </w:p>
        </w:tc>
        <w:tc>
          <w:tcPr>
            <w:tcW w:w="1275" w:type="dxa"/>
          </w:tcPr>
          <w:p w:rsidR="00B15E99" w:rsidRPr="00E479FD" w:rsidRDefault="00B15E99" w:rsidP="00AB06FD">
            <w:pPr>
              <w:pStyle w:val="TAL"/>
              <w:jc w:val="center"/>
              <w:rPr>
                <w:rFonts w:cs="Arial"/>
              </w:rPr>
            </w:pPr>
            <w:r w:rsidRPr="00E479FD">
              <w:rPr>
                <w:rFonts w:cs="Arial"/>
              </w:rPr>
              <w:t>1749.9 - 1784.9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 or E-UTRA Band 10</w:t>
            </w:r>
          </w:p>
        </w:tc>
        <w:tc>
          <w:tcPr>
            <w:tcW w:w="1275" w:type="dxa"/>
          </w:tcPr>
          <w:p w:rsidR="00B15E99" w:rsidRPr="00E479FD" w:rsidRDefault="00B15E99" w:rsidP="00AB06FD">
            <w:pPr>
              <w:pStyle w:val="TAL"/>
              <w:jc w:val="center"/>
              <w:rPr>
                <w:rFonts w:cs="Arial"/>
              </w:rPr>
            </w:pPr>
            <w:r w:rsidRPr="00E479FD">
              <w:rPr>
                <w:rFonts w:cs="Arial"/>
              </w:rPr>
              <w:t>1710 - 1770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 or E-UTRA Band 11</w:t>
            </w:r>
          </w:p>
        </w:tc>
        <w:tc>
          <w:tcPr>
            <w:tcW w:w="1275" w:type="dxa"/>
          </w:tcPr>
          <w:p w:rsidR="00B15E99" w:rsidRPr="00E479FD" w:rsidRDefault="00B15E99" w:rsidP="00AB06FD">
            <w:pPr>
              <w:pStyle w:val="TAL"/>
              <w:jc w:val="center"/>
              <w:rPr>
                <w:rFonts w:cs="Arial"/>
              </w:rPr>
            </w:pPr>
            <w:r w:rsidRPr="00E479FD">
              <w:rPr>
                <w:rFonts w:cs="Arial"/>
              </w:rPr>
              <w:t>1427.9 - 1447.9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lastRenderedPageBreak/>
              <w:t>UTRA FDD Band XII or</w:t>
            </w:r>
          </w:p>
          <w:p w:rsidR="00B15E99" w:rsidRPr="00E479FD" w:rsidRDefault="00B15E99" w:rsidP="00AB06FD">
            <w:pPr>
              <w:pStyle w:val="TAL"/>
              <w:jc w:val="center"/>
              <w:rPr>
                <w:rFonts w:cs="Arial"/>
              </w:rPr>
            </w:pPr>
            <w:r w:rsidRPr="00E479FD">
              <w:rPr>
                <w:rFonts w:cs="Arial"/>
              </w:rPr>
              <w:t>E-UTRA Band 12</w:t>
            </w:r>
            <w:r w:rsidR="0077153D" w:rsidRPr="00E479FD">
              <w:rPr>
                <w:rFonts w:cs="Arial"/>
                <w:lang w:val="sv-SE"/>
              </w:rPr>
              <w:t xml:space="preserve"> or NR band n12</w:t>
            </w:r>
          </w:p>
        </w:tc>
        <w:tc>
          <w:tcPr>
            <w:tcW w:w="1275" w:type="dxa"/>
          </w:tcPr>
          <w:p w:rsidR="00B15E99" w:rsidRPr="00E479FD" w:rsidRDefault="00B15E99" w:rsidP="00AB06FD">
            <w:pPr>
              <w:pStyle w:val="TAL"/>
              <w:jc w:val="center"/>
              <w:rPr>
                <w:rFonts w:cs="Arial"/>
              </w:rPr>
            </w:pPr>
            <w:r w:rsidRPr="00E479FD">
              <w:rPr>
                <w:rFonts w:cs="Arial"/>
              </w:rPr>
              <w:t>699 - 716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XIII or</w:t>
            </w:r>
          </w:p>
          <w:p w:rsidR="00B15E99" w:rsidRPr="00E479FD" w:rsidRDefault="00B15E99" w:rsidP="00AB06FD">
            <w:pPr>
              <w:pStyle w:val="TAL"/>
              <w:jc w:val="center"/>
              <w:rPr>
                <w:rFonts w:cs="Arial"/>
              </w:rPr>
            </w:pPr>
            <w:r w:rsidRPr="00E479FD">
              <w:rPr>
                <w:rFonts w:cs="Arial"/>
              </w:rPr>
              <w:t>E-UTRA Band 13</w:t>
            </w:r>
          </w:p>
        </w:tc>
        <w:tc>
          <w:tcPr>
            <w:tcW w:w="1275" w:type="dxa"/>
          </w:tcPr>
          <w:p w:rsidR="00B15E99" w:rsidRPr="00E479FD" w:rsidRDefault="00B15E99" w:rsidP="00AB06FD">
            <w:pPr>
              <w:pStyle w:val="TAL"/>
              <w:jc w:val="center"/>
              <w:rPr>
                <w:rFonts w:cs="Arial"/>
              </w:rPr>
            </w:pPr>
            <w:r w:rsidRPr="00E479FD">
              <w:rPr>
                <w:rFonts w:cs="Arial"/>
              </w:rPr>
              <w:t>777 - 787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XIV or</w:t>
            </w:r>
          </w:p>
          <w:p w:rsidR="00B15E99" w:rsidRPr="00E479FD" w:rsidRDefault="00B15E99" w:rsidP="00AB06FD">
            <w:pPr>
              <w:pStyle w:val="TAL"/>
              <w:jc w:val="center"/>
              <w:rPr>
                <w:rFonts w:cs="Arial"/>
              </w:rPr>
            </w:pPr>
            <w:r w:rsidRPr="00E479FD">
              <w:rPr>
                <w:rFonts w:cs="Arial"/>
              </w:rPr>
              <w:t>E-UTRA Band 14</w:t>
            </w:r>
            <w:r w:rsidR="00E508F7" w:rsidRPr="00E479FD">
              <w:rPr>
                <w:rFonts w:cs="Arial"/>
                <w:szCs w:val="18"/>
                <w:lang w:val="sv-SE"/>
              </w:rPr>
              <w:t xml:space="preserve"> or NR band n14</w:t>
            </w:r>
          </w:p>
        </w:tc>
        <w:tc>
          <w:tcPr>
            <w:tcW w:w="1275" w:type="dxa"/>
          </w:tcPr>
          <w:p w:rsidR="00B15E99" w:rsidRPr="00E479FD" w:rsidRDefault="00B15E99" w:rsidP="00AB06FD">
            <w:pPr>
              <w:pStyle w:val="TAL"/>
              <w:jc w:val="center"/>
              <w:rPr>
                <w:rFonts w:cs="Arial"/>
              </w:rPr>
            </w:pPr>
            <w:r w:rsidRPr="00E479FD">
              <w:rPr>
                <w:rFonts w:cs="Arial"/>
              </w:rPr>
              <w:t>788 - 798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18</w:t>
            </w:r>
            <w:r w:rsidR="00CA23E6"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 or</w:t>
            </w:r>
          </w:p>
          <w:p w:rsidR="00B15E99" w:rsidRPr="00E479FD" w:rsidRDefault="00B15E99" w:rsidP="00AB06FD">
            <w:pPr>
              <w:pStyle w:val="TAL"/>
              <w:jc w:val="center"/>
              <w:rPr>
                <w:rFonts w:cs="Arial"/>
              </w:rPr>
            </w:pPr>
            <w:r w:rsidRPr="00E479FD">
              <w:rPr>
                <w:rFonts w:cs="Arial"/>
              </w:rPr>
              <w:t>E-UTRA Band 20</w:t>
            </w:r>
            <w:r w:rsidR="0077153D"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77153D"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814 - 849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28</w:t>
            </w:r>
            <w:r w:rsidR="0077153D" w:rsidRPr="00E479FD">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30</w:t>
            </w:r>
            <w:r w:rsidR="00082112"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1900 - 1920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lastRenderedPageBreak/>
              <w:t>UTRA TDD Band a) or E-UTRA Band 34</w:t>
            </w:r>
            <w:r w:rsidR="005E0A3F" w:rsidRPr="00E479FD">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 and 36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d) or E-UTRA Band 38</w:t>
            </w:r>
            <w:r w:rsidR="005E0A3F"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f) or E-UTRA Band 3</w:t>
            </w:r>
            <w:r w:rsidRPr="00E479FD">
              <w:rPr>
                <w:rFonts w:cs="Arial"/>
                <w:lang w:eastAsia="zh-CN"/>
              </w:rPr>
              <w:t>9</w:t>
            </w:r>
            <w:r w:rsidR="005E0A3F"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UTRA TDD Band e) or E-UTRA Band </w:t>
            </w:r>
            <w:r w:rsidRPr="00E479FD">
              <w:rPr>
                <w:rFonts w:cs="Arial"/>
                <w:lang w:eastAsia="zh-CN"/>
              </w:rPr>
              <w:t>40</w:t>
            </w:r>
            <w:r w:rsidR="005E0A3F"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41</w:t>
            </w:r>
            <w:r w:rsidR="005E0A3F" w:rsidRPr="00E479FD">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22, 42 or 43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42 or </w:t>
            </w:r>
            <w:r w:rsidRPr="00E479FD">
              <w:rPr>
                <w:rFonts w:cs="Arial"/>
                <w:lang w:eastAsia="zh-CN"/>
              </w:rPr>
              <w:t>43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28 or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 xml:space="preserve">E-UTRA Band </w:t>
            </w:r>
            <w:r w:rsidRPr="00E479FD">
              <w:rPr>
                <w:lang w:eastAsia="zh-CN"/>
              </w:rPr>
              <w:t>48</w:t>
            </w:r>
            <w:r w:rsidR="00773956"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-120 dBm</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-120 dBm</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lastRenderedPageBreak/>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zh-CN"/>
              </w:rPr>
            </w:pPr>
            <w:r w:rsidRPr="00E479FD">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v5.0.0"/>
                <w:lang w:eastAsia="ja-JP"/>
              </w:rPr>
              <w:t>E-UTRA Band 65</w:t>
            </w:r>
            <w:r w:rsidR="00954BD7"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702AAA" w:rsidRPr="00E479FD"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lang w:eastAsia="zh-CN"/>
              </w:rPr>
            </w:pPr>
            <w:r w:rsidRPr="00E479FD">
              <w:rPr>
                <w:rFonts w:cs="Arial"/>
              </w:rPr>
              <w:t>1710 – 1780 MHz</w:t>
            </w:r>
          </w:p>
          <w:p w:rsidR="00702AAA" w:rsidRPr="00E479FD"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lang w:eastAsia="zh-CN"/>
              </w:rPr>
            </w:pPr>
            <w:r w:rsidRPr="00E479FD">
              <w:rPr>
                <w:rFonts w:cs="Arial"/>
              </w:rPr>
              <w:t>698 – 728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lang w:eastAsia="zh-CN"/>
              </w:rPr>
            </w:pPr>
            <w:r w:rsidRPr="00E479FD">
              <w:rPr>
                <w:rFonts w:cs="Arial"/>
              </w:rPr>
              <w:t>1695 – 1710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663 – 698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451 – 456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450 – 455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p>
        </w:tc>
      </w:tr>
      <w:tr w:rsidR="00543E02" w:rsidRPr="00E479FD" w:rsidTr="005E0A3F">
        <w:trPr>
          <w:cantSplit/>
          <w:jc w:val="center"/>
          <w:ins w:id="590" w:author="CR#0165" w:date="2019-09-24T16:27:00Z"/>
        </w:trPr>
        <w:tc>
          <w:tcPr>
            <w:tcW w:w="1229"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591" w:author="CR#0165" w:date="2019-09-24T16:27:00Z"/>
                <w:rFonts w:cs="Arial"/>
                <w:lang w:eastAsia="ko-KR"/>
              </w:rPr>
            </w:pPr>
            <w:ins w:id="592" w:author="CR#0165" w:date="2019-09-24T16:27:00Z">
              <w:r w:rsidRPr="008A7E51">
                <w:rPr>
                  <w:rFonts w:cs="Arial"/>
                  <w:lang w:val="sv-SE"/>
                </w:rPr>
                <w:t>NR band n89</w:t>
              </w:r>
            </w:ins>
          </w:p>
        </w:tc>
        <w:tc>
          <w:tcPr>
            <w:tcW w:w="1275"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593" w:author="CR#0165" w:date="2019-09-24T16:27:00Z"/>
                <w:rFonts w:cs="Arial"/>
                <w:lang w:eastAsia="ko-KR"/>
              </w:rPr>
            </w:pPr>
            <w:ins w:id="594" w:author="CR#0165" w:date="2019-09-24T16:27:00Z">
              <w:r w:rsidRPr="008A7E51">
                <w:rPr>
                  <w:rFonts w:cs="Arial"/>
                </w:rPr>
                <w:t>824 - 849 MHz</w:t>
              </w:r>
            </w:ins>
          </w:p>
        </w:tc>
        <w:tc>
          <w:tcPr>
            <w:tcW w:w="1418"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L"/>
              <w:rPr>
                <w:ins w:id="595" w:author="CR#0165" w:date="2019-09-24T16:27:00Z"/>
                <w:rFonts w:cs="Arial"/>
                <w:lang w:eastAsia="ko-KR"/>
              </w:rPr>
            </w:pPr>
            <w:ins w:id="596" w:author="CR#0165" w:date="2019-09-24T16:27:00Z">
              <w:r w:rsidRPr="008A7E51">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L"/>
              <w:rPr>
                <w:ins w:id="597" w:author="CR#0165" w:date="2019-09-24T16:27:00Z"/>
                <w:rFonts w:cs="Arial"/>
                <w:lang w:eastAsia="ko-KR"/>
              </w:rPr>
            </w:pPr>
            <w:ins w:id="598" w:author="CR#0165" w:date="2019-09-24T16:27:00Z">
              <w:r w:rsidRPr="008A7E51">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L"/>
              <w:rPr>
                <w:ins w:id="599" w:author="CR#0165" w:date="2019-09-24T16:27:00Z"/>
                <w:rFonts w:cs="Arial"/>
                <w:lang w:eastAsia="ko-KR"/>
              </w:rPr>
            </w:pPr>
            <w:ins w:id="600" w:author="CR#0165" w:date="2019-09-24T16:27:00Z">
              <w:r w:rsidRPr="008A7E51">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01" w:author="CR#0165" w:date="2019-09-24T16:27:00Z"/>
                <w:rFonts w:cs="Arial"/>
                <w:lang w:eastAsia="ko-KR"/>
              </w:rPr>
            </w:pPr>
            <w:ins w:id="602" w:author="CR#0165" w:date="2019-09-24T16:27:00Z">
              <w:r w:rsidRPr="008A7E51">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03" w:author="CR#0165" w:date="2019-09-24T16:27:00Z"/>
                <w:rFonts w:cs="Arial"/>
              </w:rPr>
            </w:pPr>
          </w:p>
        </w:tc>
      </w:tr>
    </w:tbl>
    <w:p w:rsidR="00B15E99" w:rsidRPr="00E479FD" w:rsidRDefault="00B15E99" w:rsidP="00B15E99"/>
    <w:p w:rsidR="00B15E99" w:rsidRPr="00E479FD" w:rsidRDefault="00B15E99" w:rsidP="00B15E99">
      <w:pPr>
        <w:pStyle w:val="NO"/>
      </w:pPr>
      <w:r w:rsidRPr="00E479FD">
        <w:lastRenderedPageBreak/>
        <w:t>NOTE 1:</w:t>
      </w:r>
      <w:r w:rsidRPr="00E479FD">
        <w:tab/>
        <w:t xml:space="preserve">As defined in the scope for spurious emissions in this subclause, the co-location requirements in table 9.7.6.3.4.2-1 do not apply for the 10 MHz frequency range immediately outside the BS transmit frequency range of a </w:t>
      </w:r>
      <w:r w:rsidRPr="00E479FD">
        <w:rPr>
          <w:i/>
        </w:rPr>
        <w:t>downlink operating band</w:t>
      </w:r>
      <w:r w:rsidRPr="00E479FD">
        <w:t xml:space="preserve"> (see subclause </w:t>
      </w:r>
      <w:r w:rsidR="005E0A3F" w:rsidRPr="00E479FD">
        <w:t>9.7.1</w:t>
      </w:r>
      <w:r w:rsidRPr="00E479FD">
        <w:t xml:space="preserve">).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B15E99" w:rsidRPr="00E479FD" w:rsidRDefault="00B15E99" w:rsidP="00B15E99">
      <w:pPr>
        <w:pStyle w:val="NO"/>
      </w:pPr>
      <w:r w:rsidRPr="00E479FD">
        <w:t>NOTE 2:</w:t>
      </w:r>
      <w:r w:rsidRPr="00E479FD">
        <w:tab/>
        <w:t xml:space="preserve">Table 9.7.6.3.4.2-1 assumes that two operating bands, where the corresponding BS transmit and receive frequency ranges in subclause </w:t>
      </w:r>
      <w:r w:rsidR="005E0A3F" w:rsidRPr="00E479FD">
        <w:t>9.7.1</w:t>
      </w:r>
      <w:r w:rsidRPr="00E479FD">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479FD" w:rsidRDefault="00B15E99" w:rsidP="00B15E99">
      <w:pPr>
        <w:pStyle w:val="NO"/>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479FD" w:rsidRDefault="00B15E99" w:rsidP="00B15E99">
      <w:pPr>
        <w:pStyle w:val="Heading4"/>
      </w:pPr>
      <w:bookmarkStart w:id="604" w:name="_Toc13062014"/>
      <w:r w:rsidRPr="00E479FD">
        <w:t>9.7.6.4</w:t>
      </w:r>
      <w:r w:rsidRPr="00E479FD">
        <w:tab/>
        <w:t>Minimum requirement for single RAT E-UTRA operation</w:t>
      </w:r>
      <w:bookmarkEnd w:id="604"/>
    </w:p>
    <w:p w:rsidR="00B15E99" w:rsidRPr="00E479FD" w:rsidRDefault="00B15E99" w:rsidP="00B15E99">
      <w:pPr>
        <w:pStyle w:val="Heading5"/>
      </w:pPr>
      <w:bookmarkStart w:id="605" w:name="_Toc13062015"/>
      <w:r w:rsidRPr="00E479FD">
        <w:t>9.7.6.4.1</w:t>
      </w:r>
      <w:r w:rsidRPr="00E479FD">
        <w:tab/>
        <w:t>Mandatory Requirements</w:t>
      </w:r>
      <w:bookmarkEnd w:id="605"/>
    </w:p>
    <w:p w:rsidR="00B15E99" w:rsidRPr="00E479FD" w:rsidRDefault="00B15E99" w:rsidP="00B15E99">
      <w:pPr>
        <w:pStyle w:val="Heading6"/>
      </w:pPr>
      <w:bookmarkStart w:id="606" w:name="_Toc13062016"/>
      <w:r w:rsidRPr="00E479FD">
        <w:t>9.7.6.4.1.1</w:t>
      </w:r>
      <w:r w:rsidRPr="00E479FD">
        <w:tab/>
        <w:t>Minimum requirement (Category A)</w:t>
      </w:r>
      <w:bookmarkEnd w:id="606"/>
    </w:p>
    <w:p w:rsidR="00B15E99" w:rsidRPr="00E479FD" w:rsidRDefault="00B15E99" w:rsidP="00B15E99">
      <w:r w:rsidRPr="00E479FD">
        <w:rPr>
          <w:lang w:eastAsia="zh-CN"/>
        </w:rPr>
        <w:t>The minimum requirement for single RAT E-UTRA BS is the same as that defined for an MSR BS in subclause 9.7.6.2.1.1.</w:t>
      </w:r>
    </w:p>
    <w:p w:rsidR="00B15E99" w:rsidRPr="00E479FD" w:rsidRDefault="00B15E99" w:rsidP="00B15E99">
      <w:pPr>
        <w:pStyle w:val="Heading6"/>
      </w:pPr>
      <w:bookmarkStart w:id="607" w:name="_Toc13062017"/>
      <w:r w:rsidRPr="00E479FD">
        <w:t>9.7.6.4.1.2</w:t>
      </w:r>
      <w:r w:rsidRPr="00E479FD">
        <w:tab/>
        <w:t>Minimum Requirement (Category B)</w:t>
      </w:r>
      <w:bookmarkEnd w:id="607"/>
    </w:p>
    <w:p w:rsidR="00B15E99" w:rsidRPr="00E479FD" w:rsidRDefault="00B15E99" w:rsidP="00B15E99">
      <w:pPr>
        <w:keepNext/>
        <w:rPr>
          <w:rFonts w:cs="v5.0.0"/>
        </w:rPr>
      </w:pPr>
      <w:r w:rsidRPr="00E479FD">
        <w:rPr>
          <w:rFonts w:cs="v5.0.0"/>
        </w:rPr>
        <w:t>The TRP of any spurious emission shall not exceed the limits in table 9.7.6.4.1.2-1</w:t>
      </w:r>
    </w:p>
    <w:p w:rsidR="00B15E99" w:rsidRPr="00E479FD" w:rsidRDefault="00B15E99" w:rsidP="00B15E99">
      <w:pPr>
        <w:pStyle w:val="TH"/>
      </w:pPr>
      <w:r w:rsidRPr="00E479FD">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E479FD" w:rsidRPr="00E479FD" w:rsidTr="00AB06FD">
        <w:trPr>
          <w:cantSplit/>
          <w:jc w:val="center"/>
        </w:trPr>
        <w:tc>
          <w:tcPr>
            <w:tcW w:w="2976" w:type="dxa"/>
          </w:tcPr>
          <w:p w:rsidR="00B15E99" w:rsidRPr="00E479FD" w:rsidRDefault="00B15E99" w:rsidP="00AB06FD">
            <w:pPr>
              <w:pStyle w:val="TAH"/>
              <w:rPr>
                <w:rFonts w:cs="Arial"/>
              </w:rPr>
            </w:pPr>
            <w:r w:rsidRPr="00E479FD">
              <w:rPr>
                <w:rFonts w:cs="Arial"/>
              </w:rPr>
              <w:t>Frequency range</w:t>
            </w:r>
          </w:p>
        </w:tc>
        <w:tc>
          <w:tcPr>
            <w:tcW w:w="2196" w:type="dxa"/>
          </w:tcPr>
          <w:p w:rsidR="00B15E99" w:rsidRPr="00E479FD" w:rsidRDefault="00B15E99" w:rsidP="00AB06FD">
            <w:pPr>
              <w:pStyle w:val="TAH"/>
              <w:rPr>
                <w:rFonts w:cs="Arial"/>
              </w:rPr>
            </w:pPr>
            <w:r w:rsidRPr="00E479FD">
              <w:rPr>
                <w:rFonts w:cs="Arial"/>
              </w:rPr>
              <w:t>Maximum Level</w:t>
            </w:r>
            <w:r w:rsidR="00AF2B07" w:rsidRPr="00E479FD">
              <w:rPr>
                <w:rFonts w:cs="Arial"/>
              </w:rPr>
              <w:br/>
              <w:t>(Note 4)</w:t>
            </w:r>
          </w:p>
        </w:tc>
        <w:tc>
          <w:tcPr>
            <w:tcW w:w="993" w:type="dxa"/>
          </w:tcPr>
          <w:p w:rsidR="00B15E99" w:rsidRPr="00E479FD" w:rsidRDefault="00B15E99" w:rsidP="00AB06FD">
            <w:pPr>
              <w:pStyle w:val="TAH"/>
              <w:rPr>
                <w:rFonts w:cs="Arial"/>
              </w:rPr>
            </w:pPr>
            <w:r w:rsidRPr="00E479FD">
              <w:rPr>
                <w:rFonts w:cs="Arial"/>
              </w:rPr>
              <w:t>Measurement Bandwidth</w:t>
            </w:r>
          </w:p>
        </w:tc>
        <w:tc>
          <w:tcPr>
            <w:tcW w:w="2024"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30 MHz </w:t>
            </w:r>
            <w:r w:rsidRPr="00E479FD">
              <w:rPr>
                <w:rFonts w:cs="Arial"/>
              </w:rPr>
              <w:sym w:font="Symbol" w:char="F0AB"/>
            </w:r>
            <w:r w:rsidRPr="00E479FD">
              <w:rPr>
                <w:rFonts w:cs="Arial"/>
              </w:rPr>
              <w:t xml:space="preserve"> 1 GHz</w:t>
            </w:r>
          </w:p>
        </w:tc>
        <w:tc>
          <w:tcPr>
            <w:tcW w:w="2196" w:type="dxa"/>
          </w:tcPr>
          <w:p w:rsidR="00B15E99" w:rsidRPr="00E479FD" w:rsidRDefault="00AF2B07" w:rsidP="00AB06FD">
            <w:pPr>
              <w:pStyle w:val="TAC"/>
              <w:rPr>
                <w:rFonts w:cs="v5.0.0"/>
              </w:rPr>
            </w:pPr>
            <w:r w:rsidRPr="00E479FD">
              <w:rPr>
                <w:rFonts w:cs="Arial"/>
              </w:rPr>
              <w:t>-36 + X</w:t>
            </w:r>
            <w:r w:rsidR="00B15E99" w:rsidRPr="00E479FD">
              <w:rPr>
                <w:rFonts w:cs="v5.0.0"/>
              </w:rPr>
              <w:t xml:space="preserve"> dBm</w:t>
            </w:r>
          </w:p>
        </w:tc>
        <w:tc>
          <w:tcPr>
            <w:tcW w:w="993" w:type="dxa"/>
          </w:tcPr>
          <w:p w:rsidR="00B15E99" w:rsidRPr="00E479FD" w:rsidRDefault="00B15E99" w:rsidP="00AB06FD">
            <w:pPr>
              <w:pStyle w:val="TAC"/>
              <w:rPr>
                <w:rFonts w:cs="Arial"/>
              </w:rPr>
            </w:pPr>
            <w:r w:rsidRPr="00E479FD">
              <w:rPr>
                <w:rFonts w:cs="Arial"/>
              </w:rPr>
              <w:t>100 kHz</w:t>
            </w:r>
          </w:p>
        </w:tc>
        <w:tc>
          <w:tcPr>
            <w:tcW w:w="2024"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1 GHz </w:t>
            </w:r>
            <w:r w:rsidRPr="00E479FD">
              <w:rPr>
                <w:rFonts w:cs="Arial"/>
              </w:rPr>
              <w:sym w:font="Symbol" w:char="F0AB"/>
            </w:r>
            <w:r w:rsidRPr="00E479FD">
              <w:rPr>
                <w:rFonts w:cs="Arial"/>
              </w:rPr>
              <w:t xml:space="preserve"> 12.75 GHz</w:t>
            </w:r>
          </w:p>
        </w:tc>
        <w:tc>
          <w:tcPr>
            <w:tcW w:w="2196" w:type="dxa"/>
          </w:tcPr>
          <w:p w:rsidR="00B15E99" w:rsidRPr="00E479FD" w:rsidRDefault="00AF2B07" w:rsidP="00AB06FD">
            <w:pPr>
              <w:pStyle w:val="TAC"/>
              <w:rPr>
                <w:rFonts w:cs="v5.0.0"/>
              </w:rPr>
            </w:pPr>
            <w:r w:rsidRPr="00E479FD">
              <w:rPr>
                <w:rFonts w:cs="Arial"/>
              </w:rPr>
              <w:t>-30 + X</w:t>
            </w:r>
            <w:r w:rsidR="00B15E99" w:rsidRPr="00E479FD">
              <w:rPr>
                <w:rFonts w:cs="v5.0.0"/>
              </w:rPr>
              <w:t xml:space="preserve"> dBm</w:t>
            </w:r>
          </w:p>
        </w:tc>
        <w:tc>
          <w:tcPr>
            <w:tcW w:w="993" w:type="dxa"/>
          </w:tcPr>
          <w:p w:rsidR="00B15E99" w:rsidRPr="00E479FD" w:rsidRDefault="00B15E99" w:rsidP="00AB06FD">
            <w:pPr>
              <w:pStyle w:val="TAC"/>
              <w:rPr>
                <w:rFonts w:cs="Arial"/>
              </w:rPr>
            </w:pPr>
            <w:r w:rsidRPr="00E479FD">
              <w:rPr>
                <w:rFonts w:cs="Arial"/>
              </w:rPr>
              <w:t>1 MHz</w:t>
            </w:r>
          </w:p>
        </w:tc>
        <w:tc>
          <w:tcPr>
            <w:tcW w:w="2024"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v5.0.0"/>
              </w:rPr>
              <w:t xml:space="preserve">12.75 GHz </w:t>
            </w:r>
            <w:r w:rsidRPr="00E479FD">
              <w:rPr>
                <w:rFonts w:cs="Arial"/>
              </w:rPr>
              <w:sym w:font="Symbol" w:char="F0AB"/>
            </w:r>
            <w:r w:rsidRPr="00E479FD">
              <w:rPr>
                <w:rFonts w:cs="Arial"/>
              </w:rPr>
              <w:t xml:space="preserve"> 5</w:t>
            </w:r>
            <w:r w:rsidRPr="00E479FD">
              <w:rPr>
                <w:rFonts w:cs="Arial"/>
                <w:vertAlign w:val="superscript"/>
              </w:rPr>
              <w:t>th</w:t>
            </w:r>
            <w:r w:rsidRPr="00E479FD">
              <w:rPr>
                <w:rFonts w:cs="Arial"/>
              </w:rPr>
              <w:t xml:space="preserve"> harmonic of the upper frequency edge of the DL operating band in GHz</w:t>
            </w:r>
          </w:p>
        </w:tc>
        <w:tc>
          <w:tcPr>
            <w:tcW w:w="2196" w:type="dxa"/>
          </w:tcPr>
          <w:p w:rsidR="00B15E99" w:rsidRPr="00E479FD" w:rsidRDefault="00AF2B07" w:rsidP="00AB06FD">
            <w:pPr>
              <w:pStyle w:val="TAC"/>
              <w:rPr>
                <w:rFonts w:cs="v5.0.0"/>
              </w:rPr>
            </w:pPr>
            <w:r w:rsidRPr="00E479FD">
              <w:rPr>
                <w:rFonts w:cs="Arial"/>
              </w:rPr>
              <w:t>-36 + X</w:t>
            </w:r>
            <w:r w:rsidR="00B15E99" w:rsidRPr="00E479FD">
              <w:rPr>
                <w:rFonts w:cs="v5.0.0"/>
              </w:rPr>
              <w:t xml:space="preserve"> dBm</w:t>
            </w:r>
          </w:p>
        </w:tc>
        <w:tc>
          <w:tcPr>
            <w:tcW w:w="993" w:type="dxa"/>
          </w:tcPr>
          <w:p w:rsidR="00B15E99" w:rsidRPr="00E479FD" w:rsidRDefault="00B15E99" w:rsidP="00AB06FD">
            <w:pPr>
              <w:pStyle w:val="TAC"/>
              <w:rPr>
                <w:rFonts w:cs="Arial"/>
              </w:rPr>
            </w:pPr>
            <w:r w:rsidRPr="00E479FD">
              <w:rPr>
                <w:rFonts w:cs="Arial"/>
              </w:rPr>
              <w:t>1 MHz</w:t>
            </w:r>
          </w:p>
        </w:tc>
        <w:tc>
          <w:tcPr>
            <w:tcW w:w="2024" w:type="dxa"/>
          </w:tcPr>
          <w:p w:rsidR="00B15E99" w:rsidRPr="00E479FD" w:rsidRDefault="00B15E99" w:rsidP="00AB06FD">
            <w:pPr>
              <w:pStyle w:val="TAC"/>
              <w:rPr>
                <w:rFonts w:cs="Arial"/>
              </w:rPr>
            </w:pPr>
            <w:r w:rsidRPr="00E479FD">
              <w:rPr>
                <w:rFonts w:cs="Arial"/>
              </w:rPr>
              <w:t>NOTE 2, NOTE 3</w:t>
            </w:r>
          </w:p>
        </w:tc>
      </w:tr>
      <w:tr w:rsidR="00B15E99"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Bandwidth as in ITU-R SM.329 </w:t>
            </w:r>
            <w:r w:rsidRPr="00E479FD">
              <w:rPr>
                <w:rFonts w:cs="v5.0.0"/>
              </w:rPr>
              <w:t>[14]</w:t>
            </w:r>
            <w:r w:rsidRPr="00E479FD">
              <w:rPr>
                <w:rFonts w:cs="Arial"/>
              </w:rPr>
              <w:t>, s4.1</w:t>
            </w:r>
          </w:p>
          <w:p w:rsidR="00B15E99" w:rsidRPr="00E479FD" w:rsidRDefault="00B15E99" w:rsidP="00AB06FD">
            <w:pPr>
              <w:pStyle w:val="TAN"/>
              <w:rPr>
                <w:rFonts w:cs="Arial"/>
              </w:rPr>
            </w:pPr>
            <w:r w:rsidRPr="00E479FD">
              <w:rPr>
                <w:rFonts w:cs="Arial"/>
              </w:rPr>
              <w:t>NOTE 2:</w:t>
            </w:r>
            <w:r w:rsidRPr="00E479FD">
              <w:rPr>
                <w:rFonts w:cs="Arial"/>
              </w:rPr>
              <w:tab/>
              <w:t xml:space="preserve">Bandwidth as in ITU-R SM.329 </w:t>
            </w:r>
            <w:r w:rsidRPr="00E479FD">
              <w:rPr>
                <w:rFonts w:cs="v5.0.0"/>
              </w:rPr>
              <w:t>[14]</w:t>
            </w:r>
            <w:r w:rsidRPr="00E479FD">
              <w:rPr>
                <w:rFonts w:cs="Arial"/>
              </w:rPr>
              <w:t xml:space="preserve">, s4.1. Upper frequency as in ITU-R </w:t>
            </w:r>
            <w:r w:rsidRPr="00E479FD">
              <w:rPr>
                <w:rFonts w:cs="v3.8.0"/>
              </w:rPr>
              <w:t xml:space="preserve">SM.329 </w:t>
            </w:r>
            <w:r w:rsidRPr="00E479FD">
              <w:rPr>
                <w:rFonts w:cs="v5.0.0"/>
              </w:rPr>
              <w:t xml:space="preserve">[14] </w:t>
            </w:r>
            <w:r w:rsidRPr="00E479FD">
              <w:rPr>
                <w:rFonts w:cs="v3.8.0"/>
              </w:rPr>
              <w:t>, s2.5 table 1</w:t>
            </w:r>
            <w:r w:rsidRPr="00E479FD">
              <w:rPr>
                <w:rFonts w:cs="Arial"/>
              </w:rPr>
              <w:t xml:space="preserve"> </w:t>
            </w:r>
          </w:p>
          <w:p w:rsidR="00AF2B07" w:rsidRPr="00E479FD" w:rsidRDefault="00B15E99" w:rsidP="00AF2B07">
            <w:pPr>
              <w:pStyle w:val="TAN"/>
              <w:rPr>
                <w:rFonts w:cs="Arial"/>
              </w:rPr>
            </w:pPr>
            <w:r w:rsidRPr="00E479FD">
              <w:rPr>
                <w:rFonts w:cs="Arial"/>
              </w:rPr>
              <w:t>NOTE 3:</w:t>
            </w:r>
            <w:r w:rsidRPr="00E479FD">
              <w:rPr>
                <w:rFonts w:cs="Arial"/>
              </w:rPr>
              <w:tab/>
              <w:t>Applies only for Bands 22, 42</w:t>
            </w:r>
            <w:r w:rsidR="00702AAA" w:rsidRPr="00E479FD">
              <w:rPr>
                <w:rFonts w:cs="Arial"/>
              </w:rPr>
              <w:t>,</w:t>
            </w:r>
            <w:r w:rsidRPr="00E479FD">
              <w:rPr>
                <w:rFonts w:cs="Arial"/>
              </w:rPr>
              <w:t xml:space="preserve"> 43</w:t>
            </w:r>
            <w:r w:rsidR="00702AAA" w:rsidRPr="00E479FD">
              <w:rPr>
                <w:rFonts w:cs="Arial"/>
              </w:rPr>
              <w:t xml:space="preserve"> and 48</w:t>
            </w:r>
            <w:r w:rsidRPr="00E479FD">
              <w:rPr>
                <w:rFonts w:cs="Arial"/>
              </w:rPr>
              <w:t>.</w:t>
            </w:r>
          </w:p>
          <w:p w:rsidR="00B15E99" w:rsidRPr="00E479FD" w:rsidRDefault="00AF2B07" w:rsidP="00AF2B07">
            <w:pPr>
              <w:pStyle w:val="TAN"/>
              <w:rPr>
                <w:rFonts w:cs="Arial"/>
              </w:rPr>
            </w:pPr>
            <w:r w:rsidRPr="00E479FD">
              <w:rPr>
                <w:rFonts w:cs="Arial"/>
              </w:rPr>
              <w:t>NOTE 4:</w:t>
            </w:r>
            <w:r w:rsidRPr="00E479FD">
              <w:rPr>
                <w:rFonts w:cs="Arial"/>
              </w:rPr>
              <w:tab/>
              <w:t>X = 9 dB</w:t>
            </w:r>
            <w:r w:rsidRPr="00E479FD">
              <w:t>, unless stated differently in regional regulation</w:t>
            </w:r>
            <w:r w:rsidRPr="00E479FD">
              <w:rPr>
                <w:rFonts w:cs="Arial"/>
              </w:rPr>
              <w:t>.</w:t>
            </w:r>
          </w:p>
        </w:tc>
      </w:tr>
    </w:tbl>
    <w:p w:rsidR="00B15E99" w:rsidRPr="00E479FD" w:rsidRDefault="00B15E99" w:rsidP="00B15E99">
      <w:pPr>
        <w:ind w:firstLine="284"/>
      </w:pPr>
    </w:p>
    <w:p w:rsidR="00B15E99" w:rsidRPr="00E479FD" w:rsidRDefault="00B15E99" w:rsidP="00B15E99">
      <w:pPr>
        <w:pStyle w:val="Heading5"/>
      </w:pPr>
      <w:bookmarkStart w:id="608" w:name="_Toc13062018"/>
      <w:r w:rsidRPr="00E479FD">
        <w:t>9.7.6.4.2</w:t>
      </w:r>
      <w:r w:rsidRPr="00E479FD">
        <w:tab/>
        <w:t>Protection of the BS receiver of own or different BS</w:t>
      </w:r>
      <w:bookmarkEnd w:id="608"/>
    </w:p>
    <w:p w:rsidR="00B15E99" w:rsidRPr="00E479FD" w:rsidRDefault="00B15E99" w:rsidP="00B15E99">
      <w:pPr>
        <w:rPr>
          <w:rFonts w:cs="v5.0.0"/>
        </w:rPr>
      </w:pPr>
      <w:r w:rsidRPr="00E479FD">
        <w:rPr>
          <w:rFonts w:cs="v5.0.0"/>
        </w:rPr>
        <w:t xml:space="preserve">This requirement shall be applied for E-UTRA FDD operation in order to prevent the receivers of own or a different BS of the same band being desensitised by emissions from a </w:t>
      </w:r>
      <w:r w:rsidRPr="00E479FD">
        <w:rPr>
          <w:rFonts w:cs="v5.0.0"/>
          <w:i/>
        </w:rPr>
        <w:t>OTA AAS BS</w:t>
      </w:r>
      <w:r w:rsidRPr="00E479FD">
        <w:rPr>
          <w:rFonts w:cs="v5.0.0"/>
        </w:rPr>
        <w:t xml:space="preserve">. </w:t>
      </w:r>
    </w:p>
    <w:p w:rsidR="00B15E99" w:rsidRPr="00E479FD" w:rsidRDefault="00B15E99" w:rsidP="00B15E99">
      <w:pPr>
        <w:rPr>
          <w:rFonts w:cs="v5.0.0"/>
        </w:rPr>
      </w:pPr>
      <w:r w:rsidRPr="00E479FD">
        <w:rPr>
          <w:rFonts w:cs="v5.0.0"/>
        </w:rPr>
        <w:t>The requirement is a co-location requirement</w:t>
      </w:r>
      <w:r w:rsidR="00791E0E" w:rsidRPr="00E479FD">
        <w:rPr>
          <w:rFonts w:cs="v5.0.0"/>
        </w:rPr>
        <w:t>.</w:t>
      </w:r>
      <w:r w:rsidRPr="00E479FD">
        <w:rPr>
          <w:rFonts w:cs="v5.0.0"/>
        </w:rPr>
        <w:t xml:space="preserve"> </w:t>
      </w:r>
      <w:r w:rsidR="00791E0E" w:rsidRPr="00E479FD">
        <w:rPr>
          <w:rFonts w:cs="v5.0.0"/>
        </w:rPr>
        <w:t>T</w:t>
      </w:r>
      <w:r w:rsidRPr="00E479FD">
        <w:rPr>
          <w:rFonts w:cs="v5.0.0"/>
        </w:rPr>
        <w:t xml:space="preserve">he power levels </w:t>
      </w:r>
      <w:r w:rsidR="00791E0E"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output.</w:t>
      </w:r>
    </w:p>
    <w:p w:rsidR="00B15E99" w:rsidRPr="00E479FD" w:rsidRDefault="00B15E99" w:rsidP="00B15E99">
      <w:pPr>
        <w:keepNext/>
        <w:rPr>
          <w:rFonts w:cs="v5.0.0"/>
        </w:rPr>
      </w:pPr>
      <w:r w:rsidRPr="00E479FD">
        <w:rPr>
          <w:rFonts w:cs="v5.0.0"/>
        </w:rPr>
        <w:t xml:space="preserve">The power </w:t>
      </w:r>
      <w:r w:rsidR="00791E0E" w:rsidRPr="00E479FD">
        <w:rPr>
          <w:rFonts w:cs="v5.0.0"/>
        </w:rPr>
        <w:t xml:space="preserve">sum </w:t>
      </w:r>
      <w:r w:rsidRPr="00E479FD">
        <w:rPr>
          <w:rFonts w:cs="v5.0.0"/>
        </w:rPr>
        <w:t xml:space="preserve">of any spurious emission </w:t>
      </w:r>
      <w:r w:rsidR="00791E0E" w:rsidRPr="00E479FD">
        <w:rPr>
          <w:rFonts w:cs="v5.0.0"/>
        </w:rPr>
        <w:t>is specified over all supported</w:t>
      </w:r>
      <w:r w:rsidRPr="00E479FD">
        <w:rPr>
          <w:rFonts w:cs="v5.0.0"/>
        </w:rPr>
        <w:t xml:space="preserve"> polarizations of the </w:t>
      </w:r>
      <w:r w:rsidRPr="00E479FD">
        <w:rPr>
          <w:rFonts w:cs="v5.0.0"/>
          <w:i/>
        </w:rPr>
        <w:t>co-location reference antenna</w:t>
      </w:r>
      <w:r w:rsidRPr="00E479FD">
        <w:rPr>
          <w:rFonts w:cs="v5.0.0"/>
        </w:rPr>
        <w:t xml:space="preserve"> </w:t>
      </w:r>
      <w:r w:rsidR="00436D44" w:rsidRPr="00E479FD">
        <w:rPr>
          <w:rFonts w:cs="v5.0.0"/>
        </w:rPr>
        <w:t>and</w:t>
      </w:r>
      <w:r w:rsidRPr="00E479FD">
        <w:rPr>
          <w:rFonts w:cs="v5.0.0"/>
        </w:rPr>
        <w:t xml:space="preserve"> shall not exceed the limits in table 9.7.6.4.2-1.</w:t>
      </w:r>
    </w:p>
    <w:p w:rsidR="00B15E99" w:rsidRPr="00E479FD" w:rsidRDefault="00B15E99" w:rsidP="00B15E99">
      <w:pPr>
        <w:pStyle w:val="TH"/>
      </w:pPr>
      <w:r w:rsidRPr="00E479FD">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479FD" w:rsidRPr="00E479FD" w:rsidTr="00AB06FD">
        <w:trPr>
          <w:cantSplit/>
          <w:jc w:val="center"/>
        </w:trPr>
        <w:tc>
          <w:tcPr>
            <w:tcW w:w="1846" w:type="dxa"/>
          </w:tcPr>
          <w:p w:rsidR="00B15E99" w:rsidRPr="00E479FD" w:rsidRDefault="00B15E99" w:rsidP="00AB06FD">
            <w:pPr>
              <w:pStyle w:val="TAH"/>
              <w:rPr>
                <w:rFonts w:cs="Arial"/>
              </w:rPr>
            </w:pPr>
          </w:p>
        </w:tc>
        <w:tc>
          <w:tcPr>
            <w:tcW w:w="1577" w:type="dxa"/>
          </w:tcPr>
          <w:p w:rsidR="00B15E99" w:rsidRPr="00E479FD" w:rsidRDefault="00B15E99" w:rsidP="00AB06FD">
            <w:pPr>
              <w:pStyle w:val="TAH"/>
              <w:rPr>
                <w:rFonts w:cs="Arial"/>
              </w:rPr>
            </w:pPr>
            <w:r w:rsidRPr="00E479FD">
              <w:rPr>
                <w:rFonts w:cs="Arial"/>
              </w:rPr>
              <w:t>Frequency range</w:t>
            </w:r>
          </w:p>
        </w:tc>
        <w:tc>
          <w:tcPr>
            <w:tcW w:w="1276" w:type="dxa"/>
          </w:tcPr>
          <w:p w:rsidR="00B15E99" w:rsidRPr="00E479FD" w:rsidRDefault="00B15E99" w:rsidP="00AB06FD">
            <w:pPr>
              <w:pStyle w:val="TAH"/>
              <w:rPr>
                <w:rFonts w:cs="Arial"/>
              </w:rPr>
            </w:pPr>
            <w:r w:rsidRPr="00E479FD">
              <w:rPr>
                <w:rFonts w:cs="Arial"/>
              </w:rPr>
              <w:t>Maximum Level</w:t>
            </w:r>
          </w:p>
        </w:tc>
        <w:tc>
          <w:tcPr>
            <w:tcW w:w="1418" w:type="dxa"/>
          </w:tcPr>
          <w:p w:rsidR="00B15E99" w:rsidRPr="00E479FD" w:rsidRDefault="00B15E99" w:rsidP="00AB06FD">
            <w:pPr>
              <w:pStyle w:val="TAH"/>
              <w:rPr>
                <w:rFonts w:cs="Arial"/>
              </w:rPr>
            </w:pPr>
            <w:r w:rsidRPr="00E479FD">
              <w:rPr>
                <w:rFonts w:cs="Arial"/>
              </w:rPr>
              <w:t>Measurement Bandwidth</w:t>
            </w:r>
          </w:p>
        </w:tc>
        <w:tc>
          <w:tcPr>
            <w:tcW w:w="1956"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lang w:eastAsia="zh-CN"/>
              </w:rPr>
              <w:t>Wide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- 117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lang w:eastAsia="zh-CN"/>
              </w:rPr>
            </w:pPr>
            <w:r w:rsidRPr="00E479F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r w:rsidR="00B15E99" w:rsidRPr="00E479FD" w:rsidTr="00AB06FD">
        <w:trPr>
          <w:cantSplit/>
          <w:jc w:val="center"/>
        </w:trPr>
        <w:tc>
          <w:tcPr>
            <w:tcW w:w="1846" w:type="dxa"/>
          </w:tcPr>
          <w:p w:rsidR="00B15E99" w:rsidRPr="00E479FD" w:rsidRDefault="00B15E99" w:rsidP="00AB06FD">
            <w:pPr>
              <w:pStyle w:val="TAC"/>
              <w:rPr>
                <w:rFonts w:cs="Arial"/>
                <w:lang w:eastAsia="zh-CN"/>
              </w:rPr>
            </w:pPr>
            <w:r w:rsidRPr="00E479FD">
              <w:rPr>
                <w:rFonts w:cs="Arial"/>
                <w:lang w:eastAsia="zh-CN"/>
              </w:rPr>
              <w:t>Local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w:t>
            </w:r>
            <w:r w:rsidRPr="00E479FD">
              <w:rPr>
                <w:rFonts w:cs="Arial"/>
                <w:lang w:eastAsia="zh-CN"/>
              </w:rPr>
              <w:t>109</w:t>
            </w:r>
            <w:r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bl>
    <w:p w:rsidR="00B15E99" w:rsidRPr="00E479FD" w:rsidRDefault="00B15E99" w:rsidP="00B15E99"/>
    <w:p w:rsidR="00B15E99" w:rsidRPr="00E479FD" w:rsidRDefault="00B15E99" w:rsidP="00B15E99">
      <w:pPr>
        <w:pStyle w:val="Heading5"/>
      </w:pPr>
      <w:bookmarkStart w:id="609" w:name="_Toc13062019"/>
      <w:r w:rsidRPr="00E479FD">
        <w:lastRenderedPageBreak/>
        <w:t>9.7.6.4.3</w:t>
      </w:r>
      <w:r w:rsidRPr="00E479FD">
        <w:tab/>
        <w:t>Additional spurious emissions requirements</w:t>
      </w:r>
      <w:bookmarkEnd w:id="609"/>
    </w:p>
    <w:p w:rsidR="00B15E99" w:rsidRPr="00E479FD" w:rsidRDefault="00B15E99" w:rsidP="00B15E99">
      <w:pPr>
        <w:pStyle w:val="Heading6"/>
      </w:pPr>
      <w:bookmarkStart w:id="610" w:name="_Toc13062020"/>
      <w:r w:rsidRPr="00E479FD">
        <w:t>9.7.6.4.3.1</w:t>
      </w:r>
      <w:r w:rsidRPr="00E479FD">
        <w:tab/>
        <w:t>General</w:t>
      </w:r>
      <w:bookmarkEnd w:id="610"/>
    </w:p>
    <w:p w:rsidR="00B15E99" w:rsidRPr="00E479FD" w:rsidRDefault="00B15E99" w:rsidP="00B15E99">
      <w:r w:rsidRPr="00E479FD">
        <w:t xml:space="preserve">These requirements may be applied for the protection of system operating in frequency ranges other than the BS </w:t>
      </w:r>
      <w:r w:rsidRPr="00E479FD">
        <w:rPr>
          <w:i/>
        </w:rPr>
        <w:t>downlink operating band</w:t>
      </w:r>
      <w:r w:rsidRPr="00E479FD">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E479FD" w:rsidRDefault="00B15E99" w:rsidP="00B15E99">
      <w:r w:rsidRPr="00E479FD">
        <w:t>Some requirements may apply for the protection of specific equipment (UE, MS and/or BS) or equipment operating in specific systems (GSM/EDGE, CDMA, UTRA, E-UTRA,</w:t>
      </w:r>
      <w:r w:rsidR="005E0A3F" w:rsidRPr="00E479FD">
        <w:t xml:space="preserve"> NR,</w:t>
      </w:r>
      <w:r w:rsidRPr="00E479FD">
        <w:t xml:space="preserve"> etc.) as listed below.</w:t>
      </w:r>
    </w:p>
    <w:p w:rsidR="00B15E99" w:rsidRPr="00E479FD" w:rsidRDefault="00B15E99" w:rsidP="00B15E99">
      <w:r w:rsidRPr="00E479FD">
        <w:t>All additional spurious requirements are TRP unless otherwise stated.</w:t>
      </w:r>
    </w:p>
    <w:p w:rsidR="00B15E99" w:rsidRPr="00E479FD" w:rsidRDefault="00B15E99" w:rsidP="00B15E99">
      <w:pPr>
        <w:pStyle w:val="Heading6"/>
      </w:pPr>
      <w:bookmarkStart w:id="611" w:name="_Toc13062021"/>
      <w:r w:rsidRPr="00E479FD">
        <w:t>9.7.6.4.3.2</w:t>
      </w:r>
      <w:r w:rsidRPr="00E479FD">
        <w:tab/>
        <w:t>Minimum Requirement</w:t>
      </w:r>
      <w:bookmarkEnd w:id="611"/>
    </w:p>
    <w:p w:rsidR="00B15E99" w:rsidRPr="00E479FD" w:rsidRDefault="00B15E99" w:rsidP="00B15E99">
      <w:r w:rsidRPr="00E479FD">
        <w:t xml:space="preserve">The TRP of any spurious emission shall not exceed the limits of table 9.7.6.4.3.2-1 for an AAS BS where requirements for co-existence with the system listed in the first column apply. For a </w:t>
      </w:r>
      <w:r w:rsidRPr="00E479FD">
        <w:rPr>
          <w:i/>
        </w:rPr>
        <w:t>multi-band RIB</w:t>
      </w:r>
      <w:r w:rsidRPr="00E479FD">
        <w:t>, the exclusions and conditions in the notes column of table 9.7.6.4.3.2-1 apply for each supported operating band.</w:t>
      </w:r>
      <w:r w:rsidRPr="00E479FD">
        <w:rPr>
          <w:lang w:eastAsia="zh-CN"/>
        </w:rPr>
        <w:t xml:space="preserve"> </w:t>
      </w:r>
    </w:p>
    <w:p w:rsidR="00B15E99" w:rsidRPr="00E479FD" w:rsidRDefault="00B15E99" w:rsidP="00B15E99">
      <w:pPr>
        <w:pStyle w:val="TH"/>
      </w:pPr>
      <w:r w:rsidRPr="00E479FD">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612">
          <w:tblGrid>
            <w:gridCol w:w="1105"/>
            <w:gridCol w:w="1559"/>
            <w:gridCol w:w="1190"/>
            <w:gridCol w:w="1701"/>
            <w:gridCol w:w="4138"/>
          </w:tblGrid>
        </w:tblGridChange>
      </w:tblGrid>
      <w:tr w:rsidR="00E479FD" w:rsidRPr="00E479FD" w:rsidTr="000A7FEB">
        <w:trPr>
          <w:cantSplit/>
          <w:trHeight w:val="113"/>
          <w:jc w:val="center"/>
        </w:trPr>
        <w:tc>
          <w:tcPr>
            <w:tcW w:w="1105" w:type="dxa"/>
            <w:shd w:val="clear" w:color="auto" w:fill="auto"/>
          </w:tcPr>
          <w:p w:rsidR="00B15E99" w:rsidRPr="00E479FD" w:rsidRDefault="00B15E99" w:rsidP="00AB06FD">
            <w:pPr>
              <w:pStyle w:val="TAH"/>
              <w:rPr>
                <w:rFonts w:cs="Arial"/>
              </w:rPr>
            </w:pPr>
            <w:r w:rsidRPr="00E479FD">
              <w:rPr>
                <w:rFonts w:cs="Arial"/>
              </w:rPr>
              <w:t>System type to co-exist with</w:t>
            </w:r>
          </w:p>
        </w:tc>
        <w:tc>
          <w:tcPr>
            <w:tcW w:w="1559" w:type="dxa"/>
            <w:shd w:val="clear" w:color="auto" w:fill="auto"/>
          </w:tcPr>
          <w:p w:rsidR="00B15E99" w:rsidRPr="00E479FD" w:rsidRDefault="00B15E99" w:rsidP="00AB06FD">
            <w:pPr>
              <w:pStyle w:val="TAH"/>
              <w:rPr>
                <w:rFonts w:cs="Arial"/>
              </w:rPr>
            </w:pPr>
            <w:r w:rsidRPr="00E479FD">
              <w:rPr>
                <w:rFonts w:cs="Arial"/>
              </w:rPr>
              <w:t>Frequency range for co-existence requirement</w:t>
            </w:r>
          </w:p>
        </w:tc>
        <w:tc>
          <w:tcPr>
            <w:tcW w:w="1190" w:type="dxa"/>
            <w:shd w:val="clear" w:color="auto" w:fill="auto"/>
          </w:tcPr>
          <w:p w:rsidR="00B15E99" w:rsidRPr="00E479FD" w:rsidRDefault="00B15E99" w:rsidP="00AB06FD">
            <w:pPr>
              <w:pStyle w:val="TAH"/>
              <w:rPr>
                <w:rFonts w:cs="Arial"/>
              </w:rPr>
            </w:pPr>
            <w:r w:rsidRPr="00E479FD">
              <w:rPr>
                <w:rFonts w:cs="Arial"/>
              </w:rPr>
              <w:t>Maximum Level</w:t>
            </w:r>
          </w:p>
        </w:tc>
        <w:tc>
          <w:tcPr>
            <w:tcW w:w="1701" w:type="dxa"/>
            <w:shd w:val="clear" w:color="auto" w:fill="auto"/>
          </w:tcPr>
          <w:p w:rsidR="00B15E99" w:rsidRPr="00E479FD" w:rsidRDefault="00B15E99" w:rsidP="00AB06FD">
            <w:pPr>
              <w:pStyle w:val="TAH"/>
              <w:rPr>
                <w:rFonts w:cs="Arial"/>
              </w:rPr>
            </w:pPr>
            <w:r w:rsidRPr="00E479FD">
              <w:rPr>
                <w:rFonts w:cs="Arial"/>
              </w:rPr>
              <w:t>Measurement Bandwidth</w:t>
            </w:r>
          </w:p>
        </w:tc>
        <w:tc>
          <w:tcPr>
            <w:tcW w:w="4138" w:type="dxa"/>
            <w:shd w:val="clear" w:color="auto" w:fill="auto"/>
          </w:tcPr>
          <w:p w:rsidR="00B15E99" w:rsidRPr="00E479FD" w:rsidRDefault="00B15E99" w:rsidP="00AB06FD">
            <w:pPr>
              <w:pStyle w:val="TAH"/>
              <w:rPr>
                <w:rFonts w:cs="Arial"/>
              </w:rPr>
            </w:pPr>
            <w:r w:rsidRPr="00E479FD">
              <w:rPr>
                <w:rFonts w:cs="Arial"/>
              </w:rPr>
              <w:t>Note</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GSM900</w:t>
            </w:r>
          </w:p>
        </w:tc>
        <w:tc>
          <w:tcPr>
            <w:tcW w:w="1559" w:type="dxa"/>
            <w:shd w:val="clear" w:color="auto" w:fill="auto"/>
            <w:vAlign w:val="center"/>
          </w:tcPr>
          <w:p w:rsidR="00B15E99" w:rsidRPr="00E479FD" w:rsidRDefault="00B15E99" w:rsidP="00AB06FD">
            <w:pPr>
              <w:pStyle w:val="TAC"/>
              <w:rPr>
                <w:rFonts w:cs="Arial"/>
              </w:rPr>
            </w:pPr>
            <w:r w:rsidRPr="00E479FD">
              <w:rPr>
                <w:rFonts w:cs="v5.0.0"/>
              </w:rPr>
              <w:t xml:space="preserve">921 </w:t>
            </w:r>
            <w:r w:rsidRPr="00E479FD">
              <w:rPr>
                <w:rFonts w:cs="v5.0.0"/>
              </w:rPr>
              <w:noBreakHyphen/>
              <w:t xml:space="preserve"> 960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8</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v5.0.0"/>
              </w:rPr>
            </w:pPr>
            <w:r w:rsidRPr="00E479FD">
              <w:rPr>
                <w:rFonts w:cs="Arial"/>
              </w:rPr>
              <w:t>876 - 915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v5.0.0"/>
              </w:rPr>
            </w:pPr>
            <w:r w:rsidRPr="00E479FD">
              <w:rPr>
                <w:rFonts w:cs="Arial"/>
              </w:rPr>
              <w:t>100 kHz</w:t>
            </w:r>
          </w:p>
        </w:tc>
        <w:tc>
          <w:tcPr>
            <w:tcW w:w="4138" w:type="dxa"/>
            <w:shd w:val="clear" w:color="auto" w:fill="auto"/>
            <w:vAlign w:val="center"/>
          </w:tcPr>
          <w:p w:rsidR="00B15E99" w:rsidRPr="00E479FD" w:rsidDel="00813974" w:rsidRDefault="00B15E99" w:rsidP="00AB06FD">
            <w:pPr>
              <w:pStyle w:val="TAC"/>
              <w:rPr>
                <w:rFonts w:cs="Arial"/>
              </w:rPr>
            </w:pPr>
            <w:r w:rsidRPr="00E479FD">
              <w:rPr>
                <w:rFonts w:cs="Arial"/>
              </w:rPr>
              <w:t xml:space="preserve">For the frequency range 880-915 MHz, </w:t>
            </w:r>
            <w:r w:rsidRPr="00E479FD">
              <w:rPr>
                <w:rFonts w:cs="v5.0.0"/>
              </w:rPr>
              <w:t>this requirement does not apply to  BS operating in band 8,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DCS1800 </w:t>
            </w:r>
            <w:r w:rsidRPr="00E479FD">
              <w:rPr>
                <w:rFonts w:cs="Arial"/>
              </w:rPr>
              <w:br/>
              <w:t>(NOTE 3)</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v5.0.0"/>
              </w:rPr>
              <w:t xml:space="preserve">1805 </w:t>
            </w:r>
            <w:r w:rsidRPr="00E479FD">
              <w:rPr>
                <w:rFonts w:cs="v5.0.0"/>
              </w:rPr>
              <w:noBreakHyphen/>
              <w:t xml:space="preserve"> 1880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-38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lang w:eastAsia="zh-CN"/>
              </w:rPr>
            </w:pPr>
            <w:r w:rsidRPr="00E479FD">
              <w:rPr>
                <w:rFonts w:cs="v5.0.0"/>
              </w:rPr>
              <w:t>This requirement does not apply to  BS operating in band 3</w:t>
            </w:r>
            <w:r w:rsidRPr="00E479FD">
              <w:rPr>
                <w:rFonts w:cs="Arial"/>
              </w:rPr>
              <w:t>.</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1710 - 1785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3,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PCS1900</w:t>
            </w:r>
          </w:p>
        </w:tc>
        <w:tc>
          <w:tcPr>
            <w:tcW w:w="1559" w:type="dxa"/>
            <w:shd w:val="clear" w:color="auto" w:fill="auto"/>
            <w:vAlign w:val="center"/>
          </w:tcPr>
          <w:p w:rsidR="00B15E99" w:rsidRPr="00E479FD" w:rsidRDefault="00B15E99" w:rsidP="00AB06FD">
            <w:pPr>
              <w:pStyle w:val="TAC"/>
              <w:rPr>
                <w:rFonts w:cs="v5.0.0"/>
                <w:lang w:eastAsia="zh-CN"/>
              </w:rPr>
            </w:pPr>
            <w:r w:rsidRPr="00E479FD">
              <w:rPr>
                <w:rFonts w:cs="v5.0.0"/>
              </w:rPr>
              <w:t xml:space="preserve">1930 </w:t>
            </w:r>
            <w:r w:rsidRPr="00E479FD">
              <w:rPr>
                <w:rFonts w:cs="v5.0.0"/>
              </w:rPr>
              <w:noBreakHyphen/>
              <w:t xml:space="preserve"> 1990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-38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2</w:t>
            </w:r>
            <w:r w:rsidRPr="00E479FD">
              <w:rPr>
                <w:rFonts w:cs="v5.0.0"/>
                <w:lang w:eastAsia="zh-CN"/>
              </w:rPr>
              <w:t>, 25</w:t>
            </w:r>
            <w:r w:rsidRPr="00E479FD">
              <w:rPr>
                <w:rFonts w:cs="v5.0.0"/>
              </w:rPr>
              <w:t>, band 36 or band 70.</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v5.0.0"/>
                <w:lang w:eastAsia="zh-CN"/>
              </w:rPr>
            </w:pPr>
            <w:r w:rsidRPr="00E479FD">
              <w:rPr>
                <w:rFonts w:cs="v5.0.0"/>
              </w:rPr>
              <w:t xml:space="preserve">1850 </w:t>
            </w:r>
            <w:r w:rsidRPr="00E479FD">
              <w:rPr>
                <w:rFonts w:cs="v5.0.0"/>
              </w:rPr>
              <w:noBreakHyphen/>
              <w:t xml:space="preserve"> 1910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2</w:t>
            </w:r>
            <w:r w:rsidRPr="00E479FD">
              <w:rPr>
                <w:rFonts w:cs="v5.0.0"/>
                <w:lang w:eastAsia="zh-CN"/>
              </w:rPr>
              <w:t xml:space="preserve"> or 25</w:t>
            </w:r>
            <w:r w:rsidRPr="00E479FD">
              <w:rPr>
                <w:rFonts w:cs="v5.0.0"/>
              </w:rPr>
              <w:t>, since it is already covered by the requirement in subclause 9.7.6.4.2.  This requirement does not apply to  BS operating in band 35.</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GSM850</w:t>
            </w:r>
            <w:r w:rsidRPr="00E479FD">
              <w:rPr>
                <w:rFonts w:cs="v5.0.0"/>
              </w:rPr>
              <w:t xml:space="preserve"> or CDMA850</w:t>
            </w:r>
          </w:p>
        </w:tc>
        <w:tc>
          <w:tcPr>
            <w:tcW w:w="1559" w:type="dxa"/>
            <w:shd w:val="clear" w:color="auto" w:fill="auto"/>
            <w:vAlign w:val="center"/>
          </w:tcPr>
          <w:p w:rsidR="00B15E99" w:rsidRPr="00E479FD" w:rsidRDefault="00B15E99" w:rsidP="00AB06FD">
            <w:pPr>
              <w:pStyle w:val="TAC"/>
              <w:rPr>
                <w:rFonts w:cs="Arial"/>
              </w:rPr>
            </w:pPr>
            <w:r w:rsidRPr="00E479FD">
              <w:rPr>
                <w:rFonts w:cs="v5.0.0"/>
              </w:rPr>
              <w:t>869 - 894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5 or 26.</w:t>
            </w:r>
            <w:r w:rsidRPr="00E479FD">
              <w:rPr>
                <w:rFonts w:cs="Arial"/>
              </w:rPr>
              <w:t xml:space="preserve"> This requirement applies to E-UTRA BS operating in Band 27 for the frequency range 879-894 MHz.</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v5.0.0"/>
              </w:rPr>
            </w:pPr>
            <w:r w:rsidRPr="00E479FD">
              <w:rPr>
                <w:rFonts w:cs="v5.0.0"/>
              </w:rPr>
              <w:t xml:space="preserve">824 </w:t>
            </w:r>
            <w:r w:rsidRPr="00E479FD">
              <w:rPr>
                <w:rFonts w:cs="v5.0.0"/>
              </w:rPr>
              <w:noBreakHyphen/>
              <w:t xml:space="preserve"> 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v5.0.0"/>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v5.0.0"/>
              </w:rPr>
            </w:pPr>
            <w:r w:rsidRPr="00E479FD">
              <w:rPr>
                <w:rFonts w:cs="v5.0.0"/>
              </w:rPr>
              <w:t>This requirement does not apply to BS operating in band 5 or 26, since it is already covered by the requirement in subclause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 or </w:t>
            </w:r>
          </w:p>
          <w:p w:rsidR="00B15E99" w:rsidRPr="00E479FD" w:rsidRDefault="00B15E99" w:rsidP="00AB06FD">
            <w:pPr>
              <w:pStyle w:val="TAC"/>
              <w:rPr>
                <w:rFonts w:cs="Arial"/>
              </w:rPr>
            </w:pPr>
            <w:r w:rsidRPr="00E479FD">
              <w:rPr>
                <w:rFonts w:cs="Arial"/>
              </w:rPr>
              <w:t xml:space="preserve">E-UTRA Band 1 </w:t>
            </w:r>
            <w:r w:rsidR="005E0A3F" w:rsidRPr="00E479FD">
              <w:rPr>
                <w:rFonts w:cs="Arial"/>
                <w:lang w:val="sv-SE"/>
              </w:rPr>
              <w:t>or NR band n1</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2110 - 2170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 or 65</w:t>
            </w:r>
            <w:r w:rsidR="00954BD7" w:rsidRPr="00E479FD">
              <w:rPr>
                <w:rFonts w:cs="Arial"/>
              </w:rPr>
              <w:t>/n65.</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1920 - 1980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 or 65</w:t>
            </w:r>
            <w:r w:rsidR="00954BD7" w:rsidRPr="00E479FD">
              <w:rPr>
                <w:rFonts w:cs="Arial"/>
              </w:rPr>
              <w:t>/n65</w:t>
            </w:r>
            <w:r w:rsidRPr="00E479FD">
              <w:rPr>
                <w:rFonts w:cs="Arial"/>
              </w:rPr>
              <w:t>,</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II or </w:t>
            </w:r>
          </w:p>
          <w:p w:rsidR="00B15E99" w:rsidRPr="00E479FD" w:rsidRDefault="00B15E99" w:rsidP="00AB06FD">
            <w:pPr>
              <w:pStyle w:val="TAC"/>
              <w:rPr>
                <w:rFonts w:cs="Arial"/>
              </w:rPr>
            </w:pPr>
            <w:r w:rsidRPr="00E479FD">
              <w:rPr>
                <w:rFonts w:cs="Arial"/>
              </w:rPr>
              <w:t>E-UTRA Band 2</w:t>
            </w:r>
            <w:r w:rsidR="005E0A3F" w:rsidRPr="00E479FD">
              <w:rPr>
                <w:rFonts w:cs="Arial"/>
                <w:lang w:val="sv-SE"/>
              </w:rPr>
              <w:t xml:space="preserve"> or NR band n2</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1930 - 1990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25 or 70</w:t>
            </w:r>
            <w:r w:rsidRPr="00E479FD">
              <w:rPr>
                <w:rFonts w:cs="Arial"/>
              </w:rPr>
              <w:t>.</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1850 - 1910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xml:space="preserve"> or 25</w:t>
            </w:r>
            <w:r w:rsidRPr="00E479FD">
              <w:rPr>
                <w:rFonts w:cs="Arial"/>
              </w:rPr>
              <w:t xml:space="preserve">, </w:t>
            </w:r>
            <w:r w:rsidRPr="00E479FD">
              <w:rPr>
                <w:rFonts w:cs="v5.0.0"/>
              </w:rPr>
              <w:t>since it is already covered by the requirement in subclause 9.7.6.4.2</w:t>
            </w:r>
          </w:p>
        </w:tc>
      </w:tr>
      <w:tr w:rsidR="00E479FD" w:rsidRPr="00E479FD" w:rsidTr="000A7FEB">
        <w:trPr>
          <w:cantSplit/>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III or </w:t>
            </w:r>
          </w:p>
          <w:p w:rsidR="00B15E99" w:rsidRPr="00E479FD" w:rsidRDefault="00B15E99" w:rsidP="00AB06FD">
            <w:pPr>
              <w:pStyle w:val="TAC"/>
              <w:rPr>
                <w:rFonts w:cs="Arial"/>
              </w:rPr>
            </w:pPr>
            <w:r w:rsidRPr="00E479FD">
              <w:rPr>
                <w:rFonts w:cs="Arial"/>
              </w:rPr>
              <w:t xml:space="preserve">E-UTRA Band 3 </w:t>
            </w:r>
            <w:r w:rsidR="005E0A3F" w:rsidRPr="00E479FD">
              <w:rPr>
                <w:rFonts w:cs="Arial"/>
              </w:rPr>
              <w:t>or NR band n3</w:t>
            </w:r>
            <w:r w:rsidRPr="00E479FD">
              <w:rPr>
                <w:rFonts w:cs="Arial"/>
              </w:rPr>
              <w:br/>
              <w:t>(NOTE 3)</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1805 - 1880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1710 - 1785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 xml:space="preserve">BS operating in band 3, </w:t>
            </w:r>
            <w:r w:rsidRPr="00E479FD">
              <w:rPr>
                <w:rFonts w:cs="v5.0.0"/>
              </w:rPr>
              <w:t>since it is already covered by the requirement in subclause 9.7.6.4.2.</w:t>
            </w:r>
          </w:p>
          <w:p w:rsidR="00B15E99" w:rsidRPr="00E479FD" w:rsidRDefault="00B15E99" w:rsidP="00AB06FD">
            <w:pPr>
              <w:pStyle w:val="TAC"/>
              <w:rPr>
                <w:rFonts w:cs="Arial"/>
              </w:rPr>
            </w:pPr>
            <w:r w:rsidRPr="00E479FD">
              <w:rPr>
                <w:rFonts w:cs="Arial"/>
              </w:rPr>
              <w:t>For BS operating in band 9, it applies for 1710 MHz to 1749.9 MHz and 1784.9 MHz to 1785 MHz, while the rest is covered in subclause</w:t>
            </w:r>
            <w:r w:rsidRPr="00E479FD" w:rsidDel="008C1873">
              <w:rPr>
                <w:rFonts w:cs="Arial"/>
              </w:rPr>
              <w:t xml:space="preserve"> </w:t>
            </w:r>
            <w:r w:rsidRPr="00E479FD">
              <w:rPr>
                <w:rFonts w:cs="Arial"/>
              </w:rPr>
              <w:t>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IV or </w:t>
            </w:r>
          </w:p>
          <w:p w:rsidR="00B15E99" w:rsidRPr="00E479FD" w:rsidRDefault="00B15E99" w:rsidP="00AB06FD">
            <w:pPr>
              <w:pStyle w:val="TAC"/>
              <w:rPr>
                <w:rFonts w:cs="Arial"/>
              </w:rPr>
            </w:pPr>
            <w:r w:rsidRPr="00E479FD">
              <w:rPr>
                <w:rFonts w:cs="Arial"/>
              </w:rPr>
              <w:t>E-UTRA Band 4</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2110 - 2155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1710 - 1755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4, 10 or 66, </w:t>
            </w:r>
            <w:r w:rsidRPr="00E479FD">
              <w:rPr>
                <w:rFonts w:cs="v5.0.0"/>
              </w:rPr>
              <w:t>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 or </w:t>
            </w:r>
          </w:p>
          <w:p w:rsidR="00B15E99" w:rsidRPr="00E479FD" w:rsidRDefault="00B15E99" w:rsidP="00AB06FD">
            <w:pPr>
              <w:pStyle w:val="TAC"/>
              <w:rPr>
                <w:rFonts w:cs="Arial"/>
              </w:rPr>
            </w:pPr>
            <w:r w:rsidRPr="00E479FD">
              <w:rPr>
                <w:rFonts w:cs="Arial"/>
              </w:rPr>
              <w:t>E-UTRA Band 5</w:t>
            </w:r>
            <w:r w:rsidR="005E0A3F" w:rsidRPr="00E479FD">
              <w:rPr>
                <w:rFonts w:cs="Arial"/>
                <w:lang w:val="sv-SE"/>
              </w:rPr>
              <w:t xml:space="preserve"> or NR band n5</w:t>
            </w:r>
          </w:p>
        </w:tc>
        <w:tc>
          <w:tcPr>
            <w:tcW w:w="1559" w:type="dxa"/>
            <w:shd w:val="clear" w:color="auto" w:fill="auto"/>
            <w:vAlign w:val="center"/>
          </w:tcPr>
          <w:p w:rsidR="00B15E99" w:rsidRPr="00E479FD" w:rsidRDefault="00B15E99" w:rsidP="00AB06FD">
            <w:pPr>
              <w:pStyle w:val="TAC"/>
              <w:rPr>
                <w:rFonts w:cs="Arial"/>
              </w:rPr>
            </w:pPr>
            <w:r w:rsidRPr="00E479FD">
              <w:rPr>
                <w:rFonts w:cs="Arial"/>
              </w:rPr>
              <w:t>869 - 894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This requirement applies to E-UTRA BS operating in Band 27 for the frequency range 879-894 MHz.</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824 - 849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w:t>
            </w:r>
            <w:r w:rsidRPr="00E479FD">
              <w:rPr>
                <w:rFonts w:cs="v5.0.0"/>
              </w:rPr>
              <w:t>since it is already covered by the requirement in subclause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VI, XIX </w:t>
            </w:r>
            <w:r w:rsidRPr="00E479FD">
              <w:rPr>
                <w:rFonts w:cs="Arial"/>
              </w:rPr>
              <w:lastRenderedPageBreak/>
              <w:t xml:space="preserve">or </w:t>
            </w:r>
          </w:p>
          <w:p w:rsidR="00B15E99" w:rsidRPr="00E479FD" w:rsidRDefault="00B15E99" w:rsidP="00AB06FD">
            <w:pPr>
              <w:pStyle w:val="TAC"/>
              <w:rPr>
                <w:rFonts w:cs="Arial"/>
              </w:rPr>
            </w:pPr>
            <w:r w:rsidRPr="00E479FD">
              <w:rPr>
                <w:rFonts w:cs="Arial"/>
              </w:rPr>
              <w:t>E-UTRA Band 6, 18, 19</w:t>
            </w:r>
          </w:p>
        </w:tc>
        <w:tc>
          <w:tcPr>
            <w:tcW w:w="1559" w:type="dxa"/>
            <w:shd w:val="clear" w:color="auto" w:fill="auto"/>
            <w:vAlign w:val="center"/>
          </w:tcPr>
          <w:p w:rsidR="00B15E99" w:rsidRPr="00E479FD" w:rsidRDefault="00B15E99" w:rsidP="00AB06FD">
            <w:pPr>
              <w:pStyle w:val="TAC"/>
              <w:rPr>
                <w:rFonts w:cs="Arial"/>
              </w:rPr>
            </w:pPr>
            <w:r w:rsidRPr="00E479FD">
              <w:rPr>
                <w:rFonts w:cs="Arial"/>
              </w:rPr>
              <w:lastRenderedPageBreak/>
              <w:t>860 - 890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6, 18, 19</w:t>
            </w:r>
          </w:p>
        </w:tc>
      </w:tr>
      <w:tr w:rsidR="00E479FD" w:rsidRPr="00E479FD" w:rsidTr="000A7FEB">
        <w:trPr>
          <w:cantSplit/>
          <w:trHeight w:val="3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815 - 830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18 </w:t>
            </w:r>
            <w:r w:rsidRPr="00E479FD">
              <w:rPr>
                <w:rFonts w:cs="v5.0.0"/>
              </w:rPr>
              <w:t>since it is already covered by the requirement in subclause 9.7.6.4.2.</w:t>
            </w:r>
          </w:p>
        </w:tc>
      </w:tr>
      <w:tr w:rsidR="00E479FD" w:rsidRPr="00E479FD" w:rsidTr="000A7FEB">
        <w:trPr>
          <w:cantSplit/>
          <w:trHeight w:val="312"/>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830 - 845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BS operating in band 6, 19, </w:t>
            </w:r>
            <w:r w:rsidRPr="00E479FD">
              <w:rPr>
                <w:rFonts w:cs="v5.0.0"/>
              </w:rPr>
              <w:t>since it is already covered by the requirement in subclause 9.7.6.4.2.</w:t>
            </w:r>
          </w:p>
        </w:tc>
      </w:tr>
      <w:tr w:rsidR="00E479FD" w:rsidRPr="00E479FD" w:rsidTr="000A7FEB">
        <w:trPr>
          <w:cantSplit/>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 or </w:t>
            </w:r>
          </w:p>
          <w:p w:rsidR="00B15E99" w:rsidRPr="00E479FD" w:rsidRDefault="00B15E99" w:rsidP="00AB06FD">
            <w:pPr>
              <w:pStyle w:val="TAC"/>
              <w:rPr>
                <w:rFonts w:cs="Arial"/>
              </w:rPr>
            </w:pPr>
            <w:r w:rsidRPr="00E479FD">
              <w:rPr>
                <w:rFonts w:cs="Arial"/>
              </w:rPr>
              <w:t>E-UTRA Band 7</w:t>
            </w:r>
            <w:r w:rsidR="005E0A3F" w:rsidRPr="00E479FD">
              <w:rPr>
                <w:rFonts w:cs="Arial"/>
                <w:lang w:val="sv-SE"/>
              </w:rPr>
              <w:t xml:space="preserve"> or NR band n7</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2620 - 2690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L"/>
              <w:jc w:val="center"/>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7.</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2500 - 2570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7,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VIII or </w:t>
            </w:r>
          </w:p>
          <w:p w:rsidR="00B15E99" w:rsidRPr="00E479FD" w:rsidRDefault="00B15E99" w:rsidP="00AB06FD">
            <w:pPr>
              <w:pStyle w:val="TAC"/>
              <w:rPr>
                <w:rFonts w:cs="Arial"/>
              </w:rPr>
            </w:pPr>
            <w:r w:rsidRPr="00E479FD">
              <w:rPr>
                <w:rFonts w:cs="Arial"/>
              </w:rPr>
              <w:t>E-UTRA Band 8</w:t>
            </w:r>
            <w:r w:rsidR="005E0A3F" w:rsidRPr="00E479FD">
              <w:rPr>
                <w:rFonts w:cs="Arial"/>
                <w:lang w:val="sv-SE"/>
              </w:rPr>
              <w:t xml:space="preserve"> or NR band n8</w:t>
            </w:r>
          </w:p>
        </w:tc>
        <w:tc>
          <w:tcPr>
            <w:tcW w:w="1559" w:type="dxa"/>
            <w:shd w:val="clear" w:color="auto" w:fill="auto"/>
            <w:vAlign w:val="center"/>
          </w:tcPr>
          <w:p w:rsidR="00B15E99" w:rsidRPr="00E479FD" w:rsidRDefault="00B15E99" w:rsidP="00AB06FD">
            <w:pPr>
              <w:pStyle w:val="TAC"/>
              <w:rPr>
                <w:rFonts w:cs="Arial"/>
              </w:rPr>
            </w:pPr>
            <w:r w:rsidRPr="00E479FD">
              <w:rPr>
                <w:rFonts w:cs="Arial"/>
              </w:rPr>
              <w:t>925 - 960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8.</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880 - 915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8,</w:t>
            </w:r>
            <w:r w:rsidRPr="00E479FD">
              <w:rPr>
                <w:rFonts w:cs="v5.0.0"/>
              </w:rPr>
              <w:t xml:space="preserve"> since it is already covered by the requirement in subclause 9.7.6.4.2.</w:t>
            </w:r>
          </w:p>
        </w:tc>
      </w:tr>
      <w:tr w:rsidR="00E479FD" w:rsidRPr="00E479FD" w:rsidTr="000A7FEB">
        <w:trPr>
          <w:cantSplit/>
          <w:trHeight w:val="454"/>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IX or </w:t>
            </w:r>
          </w:p>
          <w:p w:rsidR="00B15E99" w:rsidRPr="00E479FD" w:rsidRDefault="00B15E99" w:rsidP="00AB06FD">
            <w:pPr>
              <w:pStyle w:val="TAC"/>
              <w:rPr>
                <w:rFonts w:cs="Arial"/>
              </w:rPr>
            </w:pPr>
            <w:r w:rsidRPr="00E479FD">
              <w:rPr>
                <w:rFonts w:cs="Arial"/>
              </w:rPr>
              <w:t>E-UTRA Band 9</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1844.9 - 1879.9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1749.9 - 1784.9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X or </w:t>
            </w:r>
          </w:p>
          <w:p w:rsidR="00B15E99" w:rsidRPr="00E479FD" w:rsidRDefault="00B15E99" w:rsidP="00AB06FD">
            <w:pPr>
              <w:pStyle w:val="TAC"/>
              <w:rPr>
                <w:rFonts w:cs="Arial"/>
              </w:rPr>
            </w:pPr>
            <w:r w:rsidRPr="00E479FD">
              <w:rPr>
                <w:rFonts w:cs="Arial"/>
              </w:rPr>
              <w:t>E-UTRA Band 10</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2110 - 2170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E479FD" w:rsidRPr="00E479FD" w:rsidTr="000A7FEB">
        <w:trPr>
          <w:cantSplit/>
          <w:trHeight w:val="113"/>
          <w:jc w:val="center"/>
        </w:trPr>
        <w:tc>
          <w:tcPr>
            <w:tcW w:w="1105" w:type="dxa"/>
            <w:vMerge/>
            <w:tcBorders>
              <w:bottom w:val="single" w:sz="4" w:space="0" w:color="auto"/>
            </w:tcBorders>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10 or 66, </w:t>
            </w:r>
            <w:r w:rsidRPr="00E479FD">
              <w:rPr>
                <w:rFonts w:cs="v5.0.0"/>
              </w:rPr>
              <w:t>since it is already covered by the requirement in subclause 9.7.6.4.2.</w:t>
            </w:r>
            <w:r w:rsidRPr="00E479FD">
              <w:rPr>
                <w:rFonts w:cs="Arial"/>
              </w:rPr>
              <w:t xml:space="preserve"> For BS operating in Band 4, it applies for 1755 MHz to 1770 MHz, while the rest is covered in subclause 9.7.6.4.2.</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 or XXI or </w:t>
            </w:r>
          </w:p>
          <w:p w:rsidR="00B15E99" w:rsidRPr="00E479FD" w:rsidRDefault="00B15E99" w:rsidP="00AB06FD">
            <w:pPr>
              <w:pStyle w:val="TAC"/>
              <w:rPr>
                <w:rFonts w:cs="Arial"/>
              </w:rPr>
            </w:pPr>
            <w:r w:rsidRPr="00E479FD">
              <w:rPr>
                <w:rFonts w:cs="Arial"/>
              </w:rPr>
              <w:t>E-UTRA Band 11 or 21</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1475.9 - 1510.9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11, 21 or 32</w:t>
            </w:r>
          </w:p>
        </w:tc>
      </w:tr>
      <w:tr w:rsidR="00E479FD" w:rsidRPr="00E479FD"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1427.9 - 1447.9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11, </w:t>
            </w:r>
            <w:r w:rsidRPr="00E479FD">
              <w:rPr>
                <w:rFonts w:cs="v5.0.0"/>
              </w:rPr>
              <w:t xml:space="preserve">since it is already covered by the requirement in subclause 9.7.6.4.2. </w:t>
            </w:r>
            <w:r w:rsidRPr="00E479FD">
              <w:rPr>
                <w:rFonts w:cs="v5.0.0"/>
                <w:lang w:eastAsia="ja-JP"/>
              </w:rPr>
              <w:t>For BS operating in Band 32, this requirement applies for carriers allocated within 1475.9MHz and 1495.9MHz.</w:t>
            </w:r>
          </w:p>
        </w:tc>
      </w:tr>
      <w:tr w:rsidR="00E479FD" w:rsidRPr="00E479FD"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1447.9 – 1462.9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BS operating in band 21, </w:t>
            </w:r>
            <w:r w:rsidRPr="00E479FD">
              <w:rPr>
                <w:rFonts w:cs="v5.0.0"/>
              </w:rPr>
              <w:t xml:space="preserve">since it is already covered by the requirement in subclause 9.7.6.4.2. </w:t>
            </w:r>
            <w:r w:rsidRPr="00E479FD">
              <w:rPr>
                <w:rFonts w:cs="v5.0.0"/>
                <w:lang w:eastAsia="ja-JP"/>
              </w:rPr>
              <w:t>For BS operating in Band 32, this requirement applies for carriers allocated within 1475.9MHz and 1495.9MHz.</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XII or </w:t>
            </w:r>
          </w:p>
          <w:p w:rsidR="00B15E99" w:rsidRPr="00E479FD" w:rsidRDefault="00B15E99" w:rsidP="00AB06FD">
            <w:pPr>
              <w:pStyle w:val="TAC"/>
              <w:rPr>
                <w:rFonts w:cs="Arial"/>
              </w:rPr>
            </w:pPr>
            <w:r w:rsidRPr="00E479FD">
              <w:rPr>
                <w:rFonts w:cs="Arial"/>
              </w:rPr>
              <w:t>E-UTRA Band 12</w:t>
            </w:r>
            <w:r w:rsidR="005E0A3F" w:rsidRPr="00E479FD">
              <w:rPr>
                <w:rFonts w:cs="Arial"/>
                <w:lang w:val="sv-SE"/>
              </w:rPr>
              <w:t xml:space="preserve"> or NR band n12</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729 - 746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12</w:t>
            </w:r>
            <w:r w:rsidR="00702AAA" w:rsidRPr="00E479FD">
              <w:rPr>
                <w:rFonts w:cs="Arial"/>
              </w:rPr>
              <w:t xml:space="preserve"> or 85</w:t>
            </w:r>
            <w:r w:rsidRPr="00E479FD">
              <w:rPr>
                <w:rFonts w:cs="Arial"/>
              </w:rPr>
              <w:t>.</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699 - 716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BS operating in band 12</w:t>
            </w:r>
            <w:r w:rsidR="00702AAA" w:rsidRPr="00E479FD">
              <w:rPr>
                <w:rFonts w:cs="Arial"/>
              </w:rPr>
              <w:t xml:space="preserve"> or 85</w:t>
            </w:r>
            <w:r w:rsidRPr="00E479FD">
              <w:rPr>
                <w:rFonts w:cs="Arial"/>
              </w:rPr>
              <w:t>,</w:t>
            </w:r>
            <w:r w:rsidRPr="00E479FD">
              <w:rPr>
                <w:rFonts w:cs="v5.0.0"/>
              </w:rPr>
              <w:t xml:space="preserve"> since it is already covered by the requirement in subclause 9.7.6.4.2. For BS operating in Band 29, it applies 1 MHz below the Band 29 </w:t>
            </w:r>
            <w:r w:rsidRPr="00E479FD">
              <w:rPr>
                <w:rFonts w:cs="v5.0.0"/>
                <w:i/>
              </w:rPr>
              <w:t>downlink operating band</w:t>
            </w:r>
            <w:r w:rsidRPr="00E479FD">
              <w:rPr>
                <w:rFonts w:cs="v5.0.0"/>
              </w:rPr>
              <w:t xml:space="preserve"> (NOTE 7)</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XIII or </w:t>
            </w:r>
          </w:p>
          <w:p w:rsidR="00B15E99" w:rsidRPr="00E479FD" w:rsidRDefault="00B15E99" w:rsidP="00AB06FD">
            <w:pPr>
              <w:pStyle w:val="TAC"/>
              <w:rPr>
                <w:rFonts w:cs="Arial"/>
              </w:rPr>
            </w:pPr>
            <w:r w:rsidRPr="00E479FD">
              <w:rPr>
                <w:rFonts w:cs="Arial"/>
              </w:rPr>
              <w:t>E-UTRA Band 13</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746 - 756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13.</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777 - 787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13,</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XIV or </w:t>
            </w:r>
          </w:p>
          <w:p w:rsidR="00B15E99" w:rsidRPr="00E479FD" w:rsidRDefault="00B15E99" w:rsidP="00AB06FD">
            <w:pPr>
              <w:pStyle w:val="TAC"/>
              <w:rPr>
                <w:rFonts w:cs="Arial"/>
              </w:rPr>
            </w:pPr>
            <w:r w:rsidRPr="00E479FD">
              <w:rPr>
                <w:rFonts w:cs="Arial"/>
              </w:rPr>
              <w:t>E-UTRA Band 14</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758 - 768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14.</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788 - 798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14,</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 E-UTRA Band 17</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734 - 746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17.</w:t>
            </w:r>
          </w:p>
        </w:tc>
      </w:tr>
      <w:tr w:rsidR="00E479FD" w:rsidRPr="00E479FD"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704 - 716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BS operating in band 17,</w:t>
            </w:r>
            <w:r w:rsidRPr="00E479FD">
              <w:rPr>
                <w:rFonts w:cs="v5.0.0"/>
              </w:rPr>
              <w:t xml:space="preserve"> since it is already covered by the requirement in subclause 9.7.6.4.2. For BS operating in Band 29, it applies 1 MHz below the Band 29 </w:t>
            </w:r>
            <w:r w:rsidRPr="00E479FD">
              <w:rPr>
                <w:rFonts w:cs="v5.0.0"/>
                <w:i/>
              </w:rPr>
              <w:t>downlink operating band</w:t>
            </w:r>
            <w:r w:rsidRPr="00E479FD">
              <w:rPr>
                <w:rFonts w:cs="v5.0.0"/>
              </w:rPr>
              <w:t xml:space="preserve"> (NOTE 7)</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lastRenderedPageBreak/>
              <w:t xml:space="preserve">UTRA FDD Band XX or </w:t>
            </w:r>
          </w:p>
          <w:p w:rsidR="00B15E99" w:rsidRPr="00E479FD" w:rsidRDefault="00B15E99" w:rsidP="00AB06FD">
            <w:pPr>
              <w:pStyle w:val="TAC"/>
              <w:rPr>
                <w:rFonts w:cs="Arial"/>
              </w:rPr>
            </w:pPr>
            <w:r w:rsidRPr="00E479FD">
              <w:rPr>
                <w:rFonts w:cs="Arial"/>
              </w:rPr>
              <w:t>E-UTRA Band 20</w:t>
            </w:r>
            <w:r w:rsidR="005E0A3F" w:rsidRPr="00E479FD">
              <w:rPr>
                <w:rFonts w:cs="Arial"/>
                <w:lang w:val="sv-SE"/>
              </w:rPr>
              <w:t xml:space="preserve"> or NR band n20</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791 - 821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20 or 28.</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832 - 862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20,</w:t>
            </w:r>
            <w:r w:rsidRPr="00E479FD">
              <w:rPr>
                <w:rFonts w:cs="v5.0.0"/>
              </w:rPr>
              <w:t xml:space="preserve"> since it is already covered by the requirement in subclause 9.7.6.4.2.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FDD Band XXII or E-UTRA Band 22</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v5.0.0"/>
              </w:rPr>
              <w:t>3510 – 3590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22</w:t>
            </w:r>
            <w:r w:rsidR="00702AAA" w:rsidRPr="00E479FD">
              <w:rPr>
                <w:rFonts w:cs="Arial"/>
              </w:rPr>
              <w:t>,</w:t>
            </w:r>
            <w:r w:rsidRPr="00E479FD">
              <w:rPr>
                <w:rFonts w:cs="Arial"/>
              </w:rPr>
              <w:t xml:space="preserve"> 42</w:t>
            </w:r>
            <w:r w:rsidR="00702AAA" w:rsidRPr="00E479FD">
              <w:rPr>
                <w:rFonts w:cs="Arial"/>
              </w:rPr>
              <w:t xml:space="preserve"> or 48</w:t>
            </w:r>
            <w:r w:rsidRPr="00E479FD">
              <w:rPr>
                <w:rFonts w:cs="Arial"/>
              </w:rPr>
              <w:t>.</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v5.0.0"/>
              </w:rPr>
              <w:t>3410 – 3490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22,</w:t>
            </w:r>
            <w:r w:rsidRPr="00E479FD">
              <w:rPr>
                <w:rFonts w:cs="v5.0.0"/>
              </w:rPr>
              <w:t xml:space="preserve"> since it is already covered by the requirement in subclause 9.7.3.3. This requirement does not apply to Band 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24</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1525 – 1559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24.</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1626.5 – 1660.5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24,</w:t>
            </w:r>
            <w:r w:rsidRPr="00E479FD">
              <w:rPr>
                <w:rFonts w:cs="v5.0.0"/>
              </w:rPr>
              <w:t xml:space="preserve"> since it is already covered by the requirement in subclause 9.7.6.4.2.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5E0A3F" w:rsidRPr="00E479FD">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1930 - 199</w:t>
            </w:r>
            <w:r w:rsidRPr="00E479FD">
              <w:rPr>
                <w:rFonts w:cs="Arial"/>
                <w:lang w:eastAsia="zh-CN"/>
              </w:rPr>
              <w:t>5</w:t>
            </w:r>
            <w:r w:rsidRPr="00E479FD">
              <w:rPr>
                <w:rFonts w:cs="Arial"/>
              </w:rPr>
              <w:t xml:space="preserve">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BS operating in band </w:t>
            </w:r>
            <w:r w:rsidRPr="00E479FD">
              <w:rPr>
                <w:rFonts w:cs="Arial"/>
                <w:lang w:eastAsia="zh-CN"/>
              </w:rPr>
              <w:t xml:space="preserve">2, </w:t>
            </w:r>
            <w:r w:rsidRPr="00E479FD">
              <w:rPr>
                <w:rFonts w:cs="Arial"/>
              </w:rPr>
              <w:t>2</w:t>
            </w:r>
            <w:r w:rsidRPr="00E479FD">
              <w:rPr>
                <w:rFonts w:cs="Arial"/>
                <w:lang w:eastAsia="zh-CN"/>
              </w:rPr>
              <w:t>5 or 70</w:t>
            </w:r>
            <w:r w:rsidRPr="00E479FD">
              <w:rPr>
                <w:rFonts w:cs="Arial"/>
              </w:rPr>
              <w:t>.</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w:t>
            </w:r>
            <w:r w:rsidRPr="00E479FD">
              <w:rPr>
                <w:rFonts w:cs="Arial"/>
                <w:lang w:eastAsia="zh-CN"/>
              </w:rPr>
              <w:t>5</w:t>
            </w:r>
            <w:r w:rsidRPr="00E479FD">
              <w:rPr>
                <w:rFonts w:cs="Arial"/>
              </w:rPr>
              <w:t xml:space="preserve">, </w:t>
            </w:r>
            <w:r w:rsidRPr="00E479FD">
              <w:rPr>
                <w:rFonts w:cs="v5.0.0"/>
              </w:rPr>
              <w:t>since it is already covered by the requirement in subclause 9.7.6.4.2</w:t>
            </w:r>
            <w:r w:rsidRPr="00E479FD">
              <w:rPr>
                <w:rFonts w:cs="v5.0.0"/>
                <w:lang w:eastAsia="zh-CN"/>
              </w:rPr>
              <w:t>.</w:t>
            </w:r>
            <w:r w:rsidRPr="00E479FD">
              <w:rPr>
                <w:rFonts w:cs="Arial"/>
              </w:rPr>
              <w:t xml:space="preserve"> For BS operating in Band </w:t>
            </w:r>
            <w:r w:rsidRPr="00E479FD">
              <w:rPr>
                <w:rFonts w:cs="Arial"/>
                <w:lang w:eastAsia="zh-CN"/>
              </w:rPr>
              <w:t>2</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r w:rsidRPr="00E479FD">
              <w:rPr>
                <w:rFonts w:ascii="Arial" w:hAnsi="Arial"/>
                <w:sz w:val="18"/>
              </w:rPr>
              <w:t>UTRA FDD Band XX</w:t>
            </w:r>
            <w:r w:rsidRPr="00E479FD">
              <w:rPr>
                <w:rFonts w:ascii="Arial" w:hAnsi="Arial"/>
                <w:sz w:val="18"/>
                <w:lang w:eastAsia="zh-CN"/>
              </w:rPr>
              <w:t>VI</w:t>
            </w:r>
            <w:r w:rsidRPr="00E479FD">
              <w:rPr>
                <w:rFonts w:ascii="Arial" w:hAnsi="Arial"/>
                <w:sz w:val="18"/>
              </w:rPr>
              <w:t xml:space="preserve"> or E-UTRA Band 2</w:t>
            </w:r>
            <w:r w:rsidRPr="00E479FD">
              <w:rPr>
                <w:rFonts w:ascii="Arial" w:hAnsi="Arial"/>
                <w:sz w:val="18"/>
                <w:lang w:eastAsia="zh-CN"/>
              </w:rPr>
              <w:t>6</w:t>
            </w: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859 - 894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This requirement does not apply to BS operating in band 5 or 26.</w:t>
            </w:r>
            <w:r w:rsidRPr="00E479FD">
              <w:t xml:space="preserve"> </w:t>
            </w:r>
            <w:r w:rsidRPr="00E479FD">
              <w:rPr>
                <w:rFonts w:ascii="Arial" w:hAnsi="Arial" w:cs="Arial"/>
                <w:sz w:val="18"/>
                <w:szCs w:val="18"/>
              </w:rPr>
              <w:t>This requirement applies to E-UTRA BS operating in Band 27 for the frequency range 879-894 MHz.</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814 - 849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 xml:space="preserve">This requirement does not apply to BS operating in band 26, </w:t>
            </w:r>
            <w:r w:rsidRPr="00E479FD">
              <w:rPr>
                <w:rFonts w:ascii="Arial" w:hAnsi="Arial" w:cs="v5.0.0"/>
                <w:sz w:val="18"/>
              </w:rPr>
              <w:t>since it is already covered by the requirement in subclause 9.7.6.4.2.</w:t>
            </w:r>
            <w:r w:rsidRPr="00E479FD">
              <w:rPr>
                <w:rFonts w:ascii="Arial" w:hAnsi="Arial"/>
                <w:sz w:val="18"/>
              </w:rPr>
              <w:t xml:space="preserve"> For BS operating in Band 5, it applies for 814 MHz to 824 MHz, while the rest is covered in subclause 9.7.6.4.2.  For BS operating in Band 27, it applies 3 MHz below the Band 27 </w:t>
            </w:r>
            <w:r w:rsidRPr="00E479FD">
              <w:rPr>
                <w:rFonts w:ascii="Arial" w:hAnsi="Arial"/>
                <w:i/>
                <w:sz w:val="18"/>
              </w:rPr>
              <w:t>downlink operating band</w:t>
            </w:r>
            <w:r w:rsidRPr="00E479FD">
              <w:rPr>
                <w:rFonts w:ascii="Arial" w:hAnsi="Arial"/>
                <w:sz w:val="18"/>
              </w:rPr>
              <w:t>.</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27</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852 – 869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bands 5, 26 or 27.</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807 – 824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27,</w:t>
            </w:r>
            <w:r w:rsidRPr="00E479FD">
              <w:rPr>
                <w:rFonts w:cs="v5.0.0"/>
              </w:rPr>
              <w:t xml:space="preserve"> since it is already covered by the requirement in subclause 9.7.6.4.2. </w:t>
            </w:r>
            <w:r w:rsidRPr="00E479FD">
              <w:rPr>
                <w:rFonts w:cs="Arial"/>
              </w:rPr>
              <w:t xml:space="preserve"> For BS operating in Band 26, it applies for 807 MHz to 814 MHz, while the rest is covered in subclause 9.7.6.4.2.  This requirement also applies to BS operating in Band 28, starting 4 MHz above the Band 28 </w:t>
            </w:r>
            <w:r w:rsidRPr="00E479FD">
              <w:rPr>
                <w:rFonts w:cs="Arial"/>
                <w:i/>
              </w:rPr>
              <w:t>downlink operating band</w:t>
            </w:r>
            <w:r w:rsidRPr="00E479FD">
              <w:rPr>
                <w:rFonts w:eastAsia="MS PGothic" w:cs="Arial"/>
                <w:kern w:val="24"/>
                <w:szCs w:val="22"/>
              </w:rPr>
              <w:t xml:space="preserve"> (NOTE 6)</w:t>
            </w:r>
            <w:r w:rsidRPr="00E479FD">
              <w:rPr>
                <w:rFonts w:cs="Arial"/>
              </w:rPr>
              <w:t>.</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r w:rsidRPr="00E479FD">
              <w:rPr>
                <w:rFonts w:ascii="Arial" w:hAnsi="Arial"/>
                <w:sz w:val="18"/>
              </w:rPr>
              <w:t>E-UTRA Band 28</w:t>
            </w:r>
            <w:r w:rsidR="005E0A3F" w:rsidRPr="00E479FD">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758 - 803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This requirement does not apply to BS operating in band 20, 28, 44, 67 or 68.</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703 - 748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pStyle w:val="TAL"/>
              <w:jc w:val="center"/>
              <w:rPr>
                <w:rFonts w:cs="Arial"/>
              </w:rPr>
            </w:pPr>
            <w:r w:rsidRPr="00E479FD">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479FD">
              <w:rPr>
                <w:rFonts w:cs="v5.0.0"/>
              </w:rPr>
              <w:t>For E-UTRA BS operating in Band 68, it applies for 728MHz to 733MHz.</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29</w:t>
            </w:r>
            <w:ins w:id="613" w:author="CR#0166" w:date="2019-09-24T16:31:00Z">
              <w:r w:rsidR="00F553EF" w:rsidRPr="00E479FD">
                <w:rPr>
                  <w:rFonts w:cs="Arial"/>
                  <w:szCs w:val="18"/>
                  <w:lang w:val="sv-SE"/>
                </w:rPr>
                <w:t xml:space="preserve"> or NR </w:t>
              </w:r>
              <w:r w:rsidR="00F553EF">
                <w:rPr>
                  <w:rFonts w:cs="Arial"/>
                  <w:szCs w:val="18"/>
                  <w:lang w:val="sv-SE"/>
                </w:rPr>
                <w:t>B</w:t>
              </w:r>
              <w:r w:rsidR="00F553EF" w:rsidRPr="00E479FD">
                <w:rPr>
                  <w:rFonts w:cs="Arial"/>
                  <w:szCs w:val="18"/>
                  <w:lang w:val="sv-SE"/>
                </w:rPr>
                <w:t>and n</w:t>
              </w:r>
              <w:r w:rsidR="00F553EF">
                <w:rPr>
                  <w:rFonts w:cs="Arial"/>
                  <w:szCs w:val="18"/>
                  <w:lang w:val="sv-SE"/>
                </w:rPr>
                <w:t>29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29</w:t>
            </w:r>
            <w:r w:rsidR="00702AAA" w:rsidRPr="00E479FD">
              <w:rPr>
                <w:rFonts w:cs="Arial"/>
              </w:rPr>
              <w:t xml:space="preserve"> or 85</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30 or 40.</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30, since it is already covered by the requirement in subclause 9.7.6.4.2. This requirement does not apply to BS operating in Band 40.</w:t>
            </w:r>
          </w:p>
        </w:tc>
      </w:tr>
      <w:tr w:rsidR="00E479FD" w:rsidRPr="00E479FD"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31</w:t>
            </w:r>
            <w:r w:rsidR="00702AAA" w:rsidRPr="00E479FD">
              <w:rPr>
                <w:rFonts w:cs="Arial"/>
              </w:rPr>
              <w:t>, 72, 73</w:t>
            </w:r>
            <w:r w:rsidRPr="00E479FD">
              <w:rPr>
                <w:rFonts w:cs="Arial"/>
              </w:rPr>
              <w:t>.</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31, since it is already covered by the requirement in subclause 9.7.6.4.2.</w:t>
            </w:r>
            <w:r w:rsidR="00702AAA" w:rsidRPr="00E479FD">
              <w:rPr>
                <w:rFonts w:cs="Arial"/>
              </w:rPr>
              <w:t xml:space="preserve"> This requirement does not apply to BS operating in band 72, 73.</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ja-JP"/>
              </w:rPr>
              <w:t>This requirement does not apply to BS operating in band 11, 21 or 32.</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1900 - 1920 MHz</w:t>
            </w:r>
          </w:p>
          <w:p w:rsidR="00B15E99" w:rsidRPr="00E479FD"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This requirement does not apply to  BS operating in Band 33</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a) or E-UTRA Band 34</w:t>
            </w:r>
            <w:r w:rsidR="005E0A3F" w:rsidRPr="00E479FD">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34</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1850 – 1910 MHz</w:t>
            </w:r>
          </w:p>
          <w:p w:rsidR="00B15E99" w:rsidRPr="00E479FD"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 xml:space="preserve">This requirement does not apply to  BS operating in Band </w:t>
            </w:r>
            <w:r w:rsidRPr="00E479FD">
              <w:rPr>
                <w:rFonts w:cs="Arial"/>
                <w:lang w:eastAsia="zh-CN"/>
              </w:rPr>
              <w:t xml:space="preserve"> </w:t>
            </w:r>
            <w:r w:rsidRPr="00E479FD">
              <w:rPr>
                <w:rFonts w:cs="Arial"/>
              </w:rPr>
              <w:t>35</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w:t>
            </w:r>
            <w:r w:rsidRPr="00E479FD">
              <w:rPr>
                <w:rFonts w:cs="Arial"/>
                <w:lang w:eastAsia="zh-CN"/>
              </w:rPr>
              <w:t>, 25 or</w:t>
            </w:r>
            <w:r w:rsidRPr="00E479FD">
              <w:rPr>
                <w:rFonts w:cs="Arial"/>
              </w:rPr>
              <w:t xml:space="preserve"> 36</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d) or E-UTRA Band 38</w:t>
            </w:r>
            <w:r w:rsidR="005E0A3F" w:rsidRPr="00E479FD">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38 or 69.</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lang w:eastAsia="zh-CN"/>
              </w:rPr>
            </w:pPr>
            <w:r w:rsidRPr="00E479FD">
              <w:rPr>
                <w:rFonts w:cs="Arial"/>
              </w:rPr>
              <w:t>UTRA TDD Band f) or E-UTRA Band 3</w:t>
            </w:r>
            <w:r w:rsidRPr="00E479FD">
              <w:rPr>
                <w:rFonts w:cs="Arial"/>
                <w:lang w:eastAsia="zh-CN"/>
              </w:rPr>
              <w:t>9</w:t>
            </w:r>
            <w:r w:rsidR="005E0A3F" w:rsidRPr="00E479FD">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 xml:space="preserve">This is not applicable to  BS operating in Band </w:t>
            </w:r>
            <w:r w:rsidRPr="00E479FD">
              <w:rPr>
                <w:rFonts w:cs="Arial"/>
                <w:lang w:eastAsia="zh-CN"/>
              </w:rPr>
              <w:t>39</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lang w:eastAsia="zh-CN"/>
              </w:rPr>
            </w:pPr>
            <w:r w:rsidRPr="00E479FD">
              <w:rPr>
                <w:rFonts w:cs="Arial"/>
              </w:rPr>
              <w:t xml:space="preserve">UTRA TDD Band e) or E-UTRA Band </w:t>
            </w:r>
            <w:r w:rsidRPr="00E479FD">
              <w:rPr>
                <w:rFonts w:cs="Arial"/>
                <w:lang w:eastAsia="zh-CN"/>
              </w:rPr>
              <w:t>40</w:t>
            </w:r>
            <w:r w:rsidR="005E0A3F" w:rsidRPr="00E479FD">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 xml:space="preserve">This is not applicable to  BS operating in Band 30 or </w:t>
            </w:r>
            <w:r w:rsidRPr="00E479FD">
              <w:rPr>
                <w:rFonts w:cs="Arial"/>
                <w:lang w:eastAsia="zh-CN"/>
              </w:rPr>
              <w:t>40</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E-UTRA Band </w:t>
            </w:r>
            <w:r w:rsidRPr="00E479FD">
              <w:rPr>
                <w:rFonts w:cs="Arial"/>
                <w:lang w:eastAsia="zh-CN"/>
              </w:rPr>
              <w:t>41</w:t>
            </w:r>
            <w:r w:rsidR="005E0A3F" w:rsidRPr="00E479FD">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 xml:space="preserve">This is not applicable to  BS operating in Band </w:t>
            </w:r>
            <w:r w:rsidRPr="00E479FD">
              <w:rPr>
                <w:rFonts w:cs="Arial"/>
                <w:lang w:eastAsia="zh-CN"/>
              </w:rPr>
              <w:t>41</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E-UTRA Band </w:t>
            </w:r>
            <w:r w:rsidRPr="00E479FD">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 xml:space="preserve">This is not applicable to BS operating in Band </w:t>
            </w:r>
            <w:r w:rsidRPr="00E479FD">
              <w:rPr>
                <w:rFonts w:cs="Arial"/>
                <w:lang w:eastAsia="zh-CN"/>
              </w:rPr>
              <w:t>22, 42</w:t>
            </w:r>
            <w:r w:rsidR="00702AAA" w:rsidRPr="00E479FD">
              <w:rPr>
                <w:rFonts w:cs="Arial"/>
                <w:lang w:eastAsia="zh-CN"/>
              </w:rPr>
              <w:t>,</w:t>
            </w:r>
            <w:r w:rsidRPr="00E479FD">
              <w:rPr>
                <w:rFonts w:cs="Arial"/>
                <w:lang w:eastAsia="zh-CN"/>
              </w:rPr>
              <w:t xml:space="preserve"> 43</w:t>
            </w:r>
            <w:r w:rsidR="00702AAA" w:rsidRPr="00E479FD">
              <w:rPr>
                <w:rFonts w:cs="Arial"/>
                <w:lang w:eastAsia="zh-CN"/>
              </w:rPr>
              <w:t>, 48, 52</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E-UTRA Band </w:t>
            </w:r>
            <w:r w:rsidRPr="00E479FD">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is not applicable to BS operating in Band 42</w:t>
            </w:r>
            <w:r w:rsidR="00702AAA" w:rsidRPr="00E479FD">
              <w:rPr>
                <w:rFonts w:cs="Arial"/>
              </w:rPr>
              <w:t>,</w:t>
            </w:r>
            <w:r w:rsidRPr="00E479FD">
              <w:rPr>
                <w:rFonts w:cs="Arial"/>
              </w:rPr>
              <w:t xml:space="preserve"> </w:t>
            </w:r>
            <w:r w:rsidRPr="00E479FD">
              <w:rPr>
                <w:rFonts w:cs="Arial"/>
                <w:lang w:eastAsia="zh-CN"/>
              </w:rPr>
              <w:t>43</w:t>
            </w:r>
            <w:r w:rsidR="00702AAA" w:rsidRPr="00E479FD">
              <w:rPr>
                <w:rFonts w:cs="Arial"/>
                <w:lang w:eastAsia="zh-CN"/>
              </w:rPr>
              <w:t>, 48</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703</w:t>
            </w:r>
            <w:r w:rsidRPr="00E479FD">
              <w:rPr>
                <w:rFonts w:cs="Arial"/>
              </w:rPr>
              <w:t xml:space="preserve"> - 80</w:t>
            </w:r>
            <w:r w:rsidRPr="00E479FD">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is not applicable to BS operating in Band 28 or 44</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lastRenderedPageBreak/>
              <w:t>E-UTRA Band 4</w:t>
            </w:r>
            <w:r w:rsidRPr="00E479FD">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5150</w:t>
            </w:r>
            <w:r w:rsidRPr="00E479FD">
              <w:rPr>
                <w:rFonts w:ascii="Arial" w:hAnsi="Arial" w:cs="Arial"/>
                <w:sz w:val="18"/>
                <w:szCs w:val="18"/>
              </w:rPr>
              <w:t xml:space="preserve"> - </w:t>
            </w:r>
            <w:r w:rsidRPr="00E479FD">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rPr>
            </w:pP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t>E-UTRA Band 4</w:t>
            </w:r>
            <w:r w:rsidRPr="00E479FD">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zh-CN"/>
              </w:rPr>
              <w:t>5855</w:t>
            </w:r>
            <w:r w:rsidRPr="00E479FD">
              <w:t xml:space="preserve"> - </w:t>
            </w:r>
            <w:r w:rsidRPr="00E479FD">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t>-</w:t>
            </w:r>
            <w:r w:rsidR="00B65E6E" w:rsidRPr="00E479FD">
              <w:rPr>
                <w:lang w:eastAsia="ko-KR"/>
              </w:rPr>
              <w:t>43</w:t>
            </w:r>
            <w:r w:rsidRPr="00E479FD">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ja-JP"/>
              </w:rPr>
              <w:t>E-UTRA Band 4</w:t>
            </w:r>
            <w:r w:rsidRPr="00E479FD">
              <w:rPr>
                <w:lang w:eastAsia="zh-CN"/>
              </w:rPr>
              <w:t>8</w:t>
            </w:r>
            <w:r w:rsidR="00773956" w:rsidRPr="00E479FD">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ja-JP"/>
              </w:rPr>
              <w:t>-</w:t>
            </w:r>
            <w:r w:rsidR="00B65E6E" w:rsidRPr="00E479FD">
              <w:rPr>
                <w:lang w:eastAsia="ko-KR"/>
              </w:rPr>
              <w:t>43</w:t>
            </w:r>
            <w:r w:rsidRPr="00E479FD">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This is not applicable to BS operating in Band 22, 42, 43, 48</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ja-JP"/>
              </w:rPr>
              <w:t>E-UTRA Band 4</w:t>
            </w:r>
            <w:r w:rsidRPr="00E479FD">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ja-JP"/>
              </w:rPr>
              <w:t>-</w:t>
            </w:r>
            <w:r w:rsidR="00B65E6E" w:rsidRPr="00E479FD">
              <w:rPr>
                <w:lang w:eastAsia="ko-KR"/>
              </w:rPr>
              <w:t>43</w:t>
            </w:r>
            <w:r w:rsidRPr="00E479FD">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This is not applicable to BS operating in Band 22, 42, 43, 48</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ko-KR"/>
              </w:rPr>
              <w:t>-</w:t>
            </w:r>
            <w:r w:rsidR="00B65E6E" w:rsidRPr="00E479FD">
              <w:rPr>
                <w:lang w:eastAsia="ko-KR"/>
              </w:rPr>
              <w:t>43</w:t>
            </w:r>
            <w:r w:rsidRPr="00E479FD">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This requirement does not apply to BS operating in Band 11, 21, 32, 45, 50, 51, 74, 75, 76.</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ko-KR"/>
              </w:rPr>
              <w:t>-</w:t>
            </w:r>
            <w:r w:rsidR="00B65E6E" w:rsidRPr="00E479FD">
              <w:rPr>
                <w:lang w:eastAsia="ko-KR"/>
              </w:rPr>
              <w:t>43</w:t>
            </w:r>
            <w:r w:rsidRPr="00E479FD">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This requirement does not apply to BS operating in Band 50, 51/n51, 75, 76.</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lang w:eastAsia="ko-KR"/>
              </w:rPr>
            </w:pPr>
            <w:r w:rsidRPr="00E479FD">
              <w:rPr>
                <w:rFonts w:cs="Arial"/>
              </w:rPr>
              <w:t xml:space="preserve">E-UTRA Band </w:t>
            </w:r>
            <w:r w:rsidRPr="00E479FD">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lang w:eastAsia="zh-CN"/>
              </w:rPr>
              <w:t>3300</w:t>
            </w:r>
            <w:r w:rsidRPr="00E479FD">
              <w:rPr>
                <w:rFonts w:cs="Arial"/>
              </w:rPr>
              <w:t xml:space="preserve"> - 340</w:t>
            </w:r>
            <w:r w:rsidRPr="00E479FD">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rPr>
              <w:t>This is not applicable to E-UTRA BS operating in Band</w:t>
            </w:r>
            <w:r w:rsidRPr="00E479FD">
              <w:rPr>
                <w:rFonts w:cs="Arial" w:hint="eastAsia"/>
                <w:lang w:eastAsia="zh-CN"/>
              </w:rPr>
              <w:t xml:space="preserve"> 42 or 52</w:t>
            </w:r>
            <w:r w:rsidRPr="00E479FD">
              <w:rPr>
                <w:rFonts w:cs="Arial"/>
                <w:lang w:eastAsia="zh-CN"/>
              </w:rPr>
              <w:t>.</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lang w:eastAsia="ja-JP"/>
              </w:rPr>
              <w:t>E-UTRA Band 65</w:t>
            </w:r>
            <w:r w:rsidR="00954BD7" w:rsidRPr="00E479FD">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This requirement does not apply to BS operating in band 1</w:t>
            </w:r>
            <w:r w:rsidRPr="00E479FD">
              <w:rPr>
                <w:rFonts w:cs="Arial"/>
                <w:lang w:eastAsia="ja-JP"/>
              </w:rPr>
              <w:t xml:space="preserve"> or 65</w:t>
            </w:r>
            <w:r w:rsidR="00954BD7" w:rsidRPr="00E479FD">
              <w:rPr>
                <w:rFonts w:cs="Arial"/>
                <w:lang w:eastAsia="ja-JP"/>
              </w:rPr>
              <w:t>/n65.</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702AAA" w:rsidRPr="00E479FD"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v5.0.0"/>
                <w:lang w:eastAsia="ja-JP"/>
              </w:rPr>
            </w:pPr>
            <w:r w:rsidRPr="00E479FD">
              <w:rPr>
                <w:rFonts w:cs="Arial"/>
              </w:rPr>
              <w:t xml:space="preserve">This requirement does not apply to BS operating in band </w:t>
            </w:r>
            <w:r w:rsidRPr="00E479FD">
              <w:rPr>
                <w:rFonts w:cs="Arial"/>
                <w:lang w:eastAsia="ja-JP"/>
              </w:rPr>
              <w:t>65</w:t>
            </w:r>
            <w:r w:rsidR="00954BD7" w:rsidRPr="00E479FD">
              <w:rPr>
                <w:rFonts w:cs="Arial"/>
                <w:lang w:eastAsia="ja-JP"/>
              </w:rPr>
              <w:t>/n65</w:t>
            </w:r>
            <w:r w:rsidRPr="00E479FD">
              <w:rPr>
                <w:rFonts w:cs="Arial"/>
              </w:rPr>
              <w:t>,</w:t>
            </w:r>
            <w:r w:rsidRPr="00E479FD">
              <w:rPr>
                <w:rFonts w:cs="v5.0.0"/>
              </w:rPr>
              <w:t xml:space="preserve"> since it is already covered by the requirement in subclause </w:t>
            </w:r>
            <w:r w:rsidRPr="00E479FD">
              <w:rPr>
                <w:rFonts w:cs="Arial"/>
              </w:rPr>
              <w:t>9.7.6.4.2</w:t>
            </w:r>
            <w:r w:rsidRPr="00E479FD">
              <w:rPr>
                <w:rFonts w:cs="v5.0.0"/>
              </w:rPr>
              <w:t>.</w:t>
            </w:r>
          </w:p>
          <w:p w:rsidR="00702AAA" w:rsidRPr="00E479FD" w:rsidRDefault="00702AAA" w:rsidP="00702AAA">
            <w:pPr>
              <w:pStyle w:val="TAC"/>
              <w:rPr>
                <w:rFonts w:cs="Arial"/>
              </w:rPr>
            </w:pPr>
            <w:r w:rsidRPr="00E479FD">
              <w:rPr>
                <w:rFonts w:cs="Arial"/>
                <w:lang w:eastAsia="ja-JP"/>
              </w:rPr>
              <w:t xml:space="preserve">For BS operating in Band 1, it applies for 1980 MHz to 2010 MHz, while the rest is covered in subclause </w:t>
            </w:r>
            <w:r w:rsidRPr="00E479FD">
              <w:rPr>
                <w:rFonts w:cs="Arial"/>
              </w:rPr>
              <w:t>9.7.6.4.2</w:t>
            </w:r>
            <w:r w:rsidRPr="00E479FD">
              <w:rPr>
                <w:rFonts w:cs="Arial"/>
                <w:lang w:eastAsia="ja-JP"/>
              </w:rPr>
              <w:t>.</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This requirement does not apply to BS operating in band 4, 10, 23 or 66.</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 xml:space="preserve">This requirement does not apply to BS operating in band 66, </w:t>
            </w:r>
            <w:r w:rsidRPr="00E479FD">
              <w:rPr>
                <w:rFonts w:cs="v5.0.0"/>
              </w:rPr>
              <w:t xml:space="preserve">since it is already covered by the requirement in subclause 9.7.6.4.2. </w:t>
            </w:r>
            <w:r w:rsidRPr="00E479FD">
              <w:rPr>
                <w:rFonts w:cs="Arial"/>
              </w:rPr>
              <w:t xml:space="preserve">For BS operating in Band 4, it applies for 1755 MHz to 1780 MHz, while the rest is covered in subclause </w:t>
            </w:r>
            <w:r w:rsidRPr="00E479FD">
              <w:rPr>
                <w:rFonts w:cs="v5.0.0"/>
              </w:rPr>
              <w:t>9.7.6.4.2</w:t>
            </w:r>
            <w:r w:rsidRPr="00E479FD">
              <w:rPr>
                <w:rFonts w:cs="Arial"/>
              </w:rPr>
              <w:t xml:space="preserve">. For BS operating in Band 10, it applies for 1770 MHz to 1780 MHz, while the rest is covered in subclause </w:t>
            </w:r>
            <w:r w:rsidRPr="00E479FD">
              <w:rPr>
                <w:rFonts w:cs="v5.0.0"/>
              </w:rPr>
              <w:t>9.7.6.4.2</w:t>
            </w:r>
            <w:r w:rsidRPr="00E479FD">
              <w:rPr>
                <w:rFonts w:cs="Arial"/>
              </w:rPr>
              <w:t>.</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28 or 67.</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w:t>
            </w:r>
            <w:r w:rsidRPr="00E479FD">
              <w:rPr>
                <w:rFonts w:cs="v5.0.0"/>
              </w:rPr>
              <w:t xml:space="preserve">UTRA </w:t>
            </w:r>
            <w:r w:rsidRPr="00E479FD">
              <w:rPr>
                <w:rFonts w:cs="Arial"/>
              </w:rPr>
              <w:t>BS operating in band 28, or 68.</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v5.0.0"/>
              </w:rPr>
            </w:pPr>
            <w:r w:rsidRPr="00E479FD">
              <w:rPr>
                <w:rFonts w:cs="Arial"/>
              </w:rPr>
              <w:t>This requirement does not apply to E-</w:t>
            </w:r>
            <w:r w:rsidRPr="00E479FD">
              <w:rPr>
                <w:rFonts w:cs="v5.0.0"/>
              </w:rPr>
              <w:t xml:space="preserve">UTRA </w:t>
            </w:r>
            <w:r w:rsidRPr="00E479FD">
              <w:rPr>
                <w:rFonts w:cs="Arial"/>
              </w:rPr>
              <w:t xml:space="preserve">BS operating in band 68, </w:t>
            </w:r>
            <w:r w:rsidRPr="00E479FD">
              <w:rPr>
                <w:rFonts w:cs="v5.0.0"/>
              </w:rPr>
              <w:t xml:space="preserve">since it is already covered by the requirement in subclause 9.7.3.3. </w:t>
            </w:r>
            <w:r w:rsidRPr="00E479FD">
              <w:rPr>
                <w:rFonts w:cs="Arial"/>
              </w:rPr>
              <w:t>For E-UTRA BS operating in Band 28, it applies between 698 MHz and 703 MHz, while the rest is covered in subclause 9.7.3.3.</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E-UTRA BS operating in Band 38 or 69.</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E-UTRA BS operating in band 2, 25 or 70</w:t>
            </w:r>
          </w:p>
        </w:tc>
      </w:tr>
      <w:tr w:rsidR="00E479FD" w:rsidRPr="00E479FD"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E-UTRA BS operating in band 70, since it is already covered by the requirement in subclause 9.7.6.4.2</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71</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71, since it is already covered by the requirement in sub-clause 6.6.1.2</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31, 72 or 73.</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72, since it is already covered by the requirement in sub-clause 6.6.1.2. This requirement does not apply to BS operating in band 73.</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31, 72 or 73.</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73, since it is already covered by the requirement in sub-clause 6.6.1.2.</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11, 21, 32, 50, 74, 75.</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74, since it is already covered by the requirement in sub-clause 6.6.1.2. This requirement does not apply to BS operating in band 32, 45, 50, 51, 75, 76.</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11, 21, 32, 45, 50, 51, 74, 75, 76.</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50, 51, 75, 76.</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 xml:space="preserve">This is not applicable to BS operating in Band </w:t>
            </w:r>
            <w:r w:rsidR="00E0065E" w:rsidRPr="00E479FD">
              <w:rPr>
                <w:rFonts w:cs="Arial"/>
              </w:rPr>
              <w:t xml:space="preserve">22, </w:t>
            </w:r>
            <w:r w:rsidRPr="00E479FD">
              <w:rPr>
                <w:rFonts w:cs="Arial"/>
              </w:rPr>
              <w:t>42, 43, 48</w:t>
            </w:r>
            <w:r w:rsidR="00E0065E" w:rsidRPr="00E479FD">
              <w:rPr>
                <w:rFonts w:cs="Arial"/>
              </w:rPr>
              <w:t>, 52</w:t>
            </w:r>
            <w:r w:rsidRPr="00E479FD">
              <w:rPr>
                <w:rFonts w:cs="Arial"/>
              </w:rPr>
              <w:t>.</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 xml:space="preserve">This is not applicable to BS operating in Band </w:t>
            </w:r>
            <w:r w:rsidR="00E0065E" w:rsidRPr="00E479FD">
              <w:rPr>
                <w:rFonts w:cs="Arial"/>
              </w:rPr>
              <w:t xml:space="preserve">22, </w:t>
            </w:r>
            <w:r w:rsidRPr="00E479FD">
              <w:rPr>
                <w:rFonts w:cs="Arial"/>
              </w:rPr>
              <w:t>42, 43, 48</w:t>
            </w:r>
            <w:r w:rsidR="00E0065E" w:rsidRPr="00E479FD">
              <w:rPr>
                <w:rFonts w:cs="Arial"/>
              </w:rPr>
              <w:t>, 52</w:t>
            </w:r>
            <w:r w:rsidRPr="00E479FD">
              <w:rPr>
                <w:rFonts w:cs="Arial"/>
              </w:rPr>
              <w:t>.</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n79</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3</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8</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20.</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28</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1920 – 1980 MHz</w:t>
            </w:r>
          </w:p>
          <w:p w:rsidR="00702AAA" w:rsidRPr="00E479FD"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12, 29, 85.</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2E4DDF" w:rsidP="00702AAA">
            <w:pPr>
              <w:pStyle w:val="TAL"/>
              <w:jc w:val="center"/>
              <w:rPr>
                <w:rFonts w:cs="Arial"/>
              </w:rPr>
            </w:pPr>
            <w:r w:rsidRPr="00E479FD">
              <w:t>This requirement does not apply to E-</w:t>
            </w:r>
            <w:r w:rsidRPr="00E479FD">
              <w:rPr>
                <w:rFonts w:cs="v5.0.0"/>
              </w:rPr>
              <w:t xml:space="preserve">UTRA </w:t>
            </w:r>
            <w:r w:rsidRPr="00E479FD">
              <w:t>BS operating in Band 85,</w:t>
            </w:r>
            <w:r w:rsidRPr="00E479FD">
              <w:rPr>
                <w:rFonts w:cs="v5.0.0"/>
              </w:rPr>
              <w:t xml:space="preserve"> since it is already covered by the requirement in subclause 6.6.1.2. </w:t>
            </w:r>
            <w:r w:rsidRPr="00E479FD">
              <w:t>For E</w:t>
            </w:r>
            <w:r w:rsidRPr="00E479FD">
              <w:noBreakHyphen/>
              <w:t>UTRA BS operating in Band 29, it</w:t>
            </w:r>
            <w:r w:rsidRPr="00E479FD">
              <w:rPr>
                <w:rFonts w:eastAsia="MS PGothic"/>
                <w:kern w:val="24"/>
                <w:szCs w:val="22"/>
              </w:rPr>
              <w:t xml:space="preserve"> applies 1 MHz below the Band 29 downlink operating band (Note 7).</w:t>
            </w:r>
          </w:p>
        </w:tc>
      </w:tr>
      <w:tr w:rsidR="00E479FD" w:rsidRPr="00E479FD" w:rsidTr="00E479F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66</w:t>
            </w:r>
          </w:p>
        </w:tc>
      </w:tr>
      <w:tr w:rsidR="00E479FD" w:rsidRPr="00E479FD"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E479FD" w:rsidRDefault="00FA7418" w:rsidP="00FA7418">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w:t>
            </w:r>
            <w:r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rPr>
                <w:rFonts w:cs="Arial"/>
              </w:rPr>
              <w:t>This requirement does not apply to BS operating in band 87 or 88.</w:t>
            </w:r>
          </w:p>
        </w:tc>
      </w:tr>
      <w:tr w:rsidR="00E479FD" w:rsidRPr="00E479FD" w:rsidTr="00773956">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FA7418" w:rsidRPr="00E479FD"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rPr>
                <w:rFonts w:cs="Arial"/>
              </w:rPr>
              <w:t>This requirement does not apply to BS operating in band 87, since it is already covered by the requirement in subclause 6.6.1.2</w:t>
            </w:r>
          </w:p>
        </w:tc>
      </w:tr>
      <w:tr w:rsidR="00E479FD" w:rsidRPr="00E479FD"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E479FD" w:rsidRDefault="00FA7418" w:rsidP="00FA7418">
            <w:pPr>
              <w:pStyle w:val="TAC"/>
              <w:rPr>
                <w:rFonts w:cs="Arial"/>
              </w:rPr>
            </w:pPr>
            <w:r w:rsidRPr="00E479FD">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w:t>
            </w:r>
            <w:r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t xml:space="preserve">This requirement does not apply to BS operating in band </w:t>
            </w:r>
            <w:r w:rsidRPr="00E479FD">
              <w:rPr>
                <w:lang w:val="en-US"/>
              </w:rPr>
              <w:t>87 or 88</w:t>
            </w:r>
            <w:r w:rsidRPr="00E479FD">
              <w:rPr>
                <w:rFonts w:cs="v5.0.0"/>
                <w:lang w:val="en-US"/>
              </w:rPr>
              <w:t>.</w:t>
            </w:r>
          </w:p>
        </w:tc>
      </w:tr>
      <w:tr w:rsidR="00E479FD" w:rsidRPr="00E479FD" w:rsidTr="00543E02">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614" w:author="CR#0165" w:date="2019-09-24T16:28: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615" w:author="CR#0165" w:date="2019-09-24T16:28:00Z">
            <w:trPr>
              <w:cantSplit/>
              <w:trHeight w:val="113"/>
              <w:jc w:val="center"/>
            </w:trPr>
          </w:trPrChange>
        </w:trPr>
        <w:tc>
          <w:tcPr>
            <w:tcW w:w="1105" w:type="dxa"/>
            <w:vMerge/>
            <w:tcBorders>
              <w:left w:val="single" w:sz="4" w:space="0" w:color="auto"/>
              <w:right w:val="single" w:sz="4" w:space="0" w:color="auto"/>
            </w:tcBorders>
            <w:shd w:val="clear" w:color="auto" w:fill="auto"/>
            <w:vAlign w:val="center"/>
            <w:tcPrChange w:id="616" w:author="CR#0165" w:date="2019-09-24T16:28:00Z">
              <w:tcPr>
                <w:tcW w:w="1105" w:type="dxa"/>
                <w:vMerge/>
                <w:tcBorders>
                  <w:left w:val="single" w:sz="4" w:space="0" w:color="auto"/>
                  <w:bottom w:val="single" w:sz="4" w:space="0" w:color="auto"/>
                  <w:right w:val="single" w:sz="4" w:space="0" w:color="auto"/>
                </w:tcBorders>
                <w:shd w:val="clear" w:color="auto" w:fill="auto"/>
                <w:vAlign w:val="center"/>
              </w:tcPr>
            </w:tcPrChange>
          </w:tcPr>
          <w:p w:rsidR="00FA7418" w:rsidRPr="00E479FD"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Change w:id="617" w:author="CR#0165" w:date="2019-09-24T16:28: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rsidR="00FA7418" w:rsidRPr="00E479FD" w:rsidRDefault="00FA7418" w:rsidP="00FA7418">
            <w:pPr>
              <w:pStyle w:val="TAC"/>
              <w:rPr>
                <w:rFonts w:cs="Arial"/>
              </w:rPr>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618" w:author="CR#0165" w:date="2019-09-24T16:2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FA7418" w:rsidRPr="00E479FD" w:rsidRDefault="00FA7418" w:rsidP="00FA7418">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619" w:author="CR#0165" w:date="2019-09-24T16:2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Change w:id="620" w:author="CR#0165" w:date="2019-09-24T16:28:00Z">
              <w:tcPr>
                <w:tcW w:w="4138" w:type="dxa"/>
                <w:tcBorders>
                  <w:top w:val="single" w:sz="2" w:space="0" w:color="auto"/>
                  <w:left w:val="single" w:sz="2" w:space="0" w:color="auto"/>
                  <w:bottom w:val="single" w:sz="2" w:space="0" w:color="auto"/>
                  <w:right w:val="single" w:sz="2" w:space="0" w:color="auto"/>
                </w:tcBorders>
                <w:shd w:val="clear" w:color="auto" w:fill="auto"/>
              </w:tcPr>
            </w:tcPrChange>
          </w:tcPr>
          <w:p w:rsidR="00FA7418" w:rsidRPr="00E479FD" w:rsidRDefault="00FA7418" w:rsidP="00FA7418">
            <w:pPr>
              <w:pStyle w:val="TAL"/>
              <w:jc w:val="center"/>
              <w:rPr>
                <w:rFonts w:cs="Arial"/>
              </w:rPr>
            </w:pPr>
            <w:r w:rsidRPr="00E479FD">
              <w:t>This requirement does not apply to BS operating in band 88</w:t>
            </w:r>
            <w:r w:rsidRPr="00E479FD">
              <w:rPr>
                <w:rFonts w:cs="v5.0.0"/>
              </w:rPr>
              <w:t xml:space="preserve">, </w:t>
            </w:r>
            <w:r w:rsidRPr="00E479FD">
              <w:t>since it is already covered by the requirement in subclause 6.6.1.2</w:t>
            </w:r>
            <w:r w:rsidRPr="00E479FD">
              <w:rPr>
                <w:lang w:val="en-US"/>
              </w:rPr>
              <w:t>.</w:t>
            </w:r>
            <w:r w:rsidRPr="00E479FD">
              <w:rPr>
                <w:rFonts w:cs="Arial"/>
              </w:rPr>
              <w:t xml:space="preserve"> This requirement does not apply to BS operating in band</w:t>
            </w:r>
            <w:r w:rsidRPr="00E479FD">
              <w:rPr>
                <w:rFonts w:cs="Arial" w:hint="eastAsia"/>
                <w:lang w:eastAsia="zh-CN"/>
              </w:rPr>
              <w:t xml:space="preserve"> </w:t>
            </w:r>
            <w:r w:rsidRPr="00E479FD">
              <w:rPr>
                <w:rFonts w:cs="Arial"/>
                <w:lang w:eastAsia="zh-CN"/>
              </w:rPr>
              <w:t>8</w:t>
            </w:r>
            <w:r w:rsidRPr="00E479FD">
              <w:rPr>
                <w:rFonts w:cs="Arial"/>
                <w:lang w:val="en-US" w:eastAsia="zh-CN"/>
              </w:rPr>
              <w:t>7</w:t>
            </w:r>
            <w:r w:rsidRPr="00E479FD">
              <w:rPr>
                <w:rFonts w:cs="Arial" w:hint="eastAsia"/>
                <w:lang w:eastAsia="zh-CN"/>
              </w:rPr>
              <w:t>.</w:t>
            </w:r>
          </w:p>
        </w:tc>
      </w:tr>
      <w:tr w:rsidR="00543E02" w:rsidRPr="00E479FD" w:rsidTr="00F355D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621" w:author="CR#0165" w:date="2019-09-24T16:28: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622" w:author="CR#0165" w:date="2019-09-24T16:28:00Z"/>
          <w:trPrChange w:id="623" w:author="CR#0165" w:date="2019-09-24T16:28:00Z">
            <w:trPr>
              <w:cantSplit/>
              <w:trHeight w:val="113"/>
              <w:jc w:val="center"/>
            </w:trPr>
          </w:trPrChange>
        </w:trPr>
        <w:tc>
          <w:tcPr>
            <w:tcW w:w="1105" w:type="dxa"/>
            <w:tcBorders>
              <w:left w:val="single" w:sz="4" w:space="0" w:color="auto"/>
              <w:bottom w:val="single" w:sz="4" w:space="0" w:color="auto"/>
              <w:right w:val="single" w:sz="4" w:space="0" w:color="auto"/>
            </w:tcBorders>
            <w:shd w:val="clear" w:color="auto" w:fill="auto"/>
            <w:vAlign w:val="center"/>
            <w:tcPrChange w:id="624" w:author="CR#0165" w:date="2019-09-24T16:28:00Z">
              <w:tcPr>
                <w:tcW w:w="1105" w:type="dxa"/>
                <w:tcBorders>
                  <w:left w:val="single" w:sz="4" w:space="0" w:color="auto"/>
                  <w:bottom w:val="single" w:sz="4" w:space="0" w:color="auto"/>
                  <w:right w:val="single" w:sz="4" w:space="0" w:color="auto"/>
                </w:tcBorders>
                <w:shd w:val="clear" w:color="auto" w:fill="auto"/>
                <w:vAlign w:val="center"/>
              </w:tcPr>
            </w:tcPrChange>
          </w:tcPr>
          <w:p w:rsidR="00543E02" w:rsidRPr="00E479FD" w:rsidRDefault="00543E02" w:rsidP="00543E02">
            <w:pPr>
              <w:pStyle w:val="TAC"/>
              <w:rPr>
                <w:ins w:id="625" w:author="CR#0165" w:date="2019-09-24T16:28:00Z"/>
                <w:rFonts w:cs="Arial"/>
              </w:rPr>
            </w:pPr>
            <w:ins w:id="626" w:author="CR#0165" w:date="2019-09-24T16:28:00Z">
              <w:r w:rsidRPr="008A7E51">
                <w:rPr>
                  <w:rFonts w:cs="Arial"/>
                </w:rPr>
                <w:t>NR Band n89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627" w:author="CR#0165" w:date="2019-09-24T16:28: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rsidR="00543E02" w:rsidRPr="00E479FD" w:rsidRDefault="00543E02" w:rsidP="00543E02">
            <w:pPr>
              <w:pStyle w:val="TAC"/>
              <w:rPr>
                <w:ins w:id="628" w:author="CR#0165" w:date="2019-09-24T16:28:00Z"/>
                <w:rFonts w:cs="Arial" w:hint="eastAsia"/>
                <w:lang w:eastAsia="zh-CN"/>
              </w:rPr>
            </w:pPr>
            <w:ins w:id="629" w:author="CR#0165" w:date="2019-09-24T16:28:00Z">
              <w:r w:rsidRPr="008A7E51">
                <w:rPr>
                  <w:rFonts w:cs="Arial"/>
                </w:rPr>
                <w:t>824 - 849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630" w:author="CR#0165" w:date="2019-09-24T16:2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543E02" w:rsidRPr="00E479FD" w:rsidRDefault="00543E02" w:rsidP="00543E02">
            <w:pPr>
              <w:pStyle w:val="TAC"/>
              <w:rPr>
                <w:ins w:id="631" w:author="CR#0165" w:date="2019-09-24T16:28:00Z"/>
                <w:rFonts w:cs="v5.0.0"/>
              </w:rPr>
            </w:pPr>
            <w:ins w:id="632" w:author="CR#0165" w:date="2019-09-24T16:28:00Z">
              <w:r w:rsidRPr="008A7E51">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633" w:author="CR#0165" w:date="2019-09-24T16:2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543E02" w:rsidRPr="00E479FD" w:rsidRDefault="00543E02" w:rsidP="00543E02">
            <w:pPr>
              <w:pStyle w:val="TAC"/>
              <w:rPr>
                <w:ins w:id="634" w:author="CR#0165" w:date="2019-09-24T16:28:00Z"/>
                <w:rFonts w:cs="Arial"/>
              </w:rPr>
            </w:pPr>
            <w:ins w:id="635" w:author="CR#0165" w:date="2019-09-24T16:28:00Z">
              <w:r w:rsidRPr="008A7E51">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636" w:author="CR#0165" w:date="2019-09-24T16:28:00Z">
              <w:tcPr>
                <w:tcW w:w="4138" w:type="dxa"/>
                <w:tcBorders>
                  <w:top w:val="single" w:sz="2" w:space="0" w:color="auto"/>
                  <w:left w:val="single" w:sz="2" w:space="0" w:color="auto"/>
                  <w:bottom w:val="single" w:sz="2" w:space="0" w:color="auto"/>
                  <w:right w:val="single" w:sz="2" w:space="0" w:color="auto"/>
                </w:tcBorders>
                <w:shd w:val="clear" w:color="auto" w:fill="auto"/>
              </w:tcPr>
            </w:tcPrChange>
          </w:tcPr>
          <w:p w:rsidR="00543E02" w:rsidRPr="00E479FD" w:rsidRDefault="00543E02" w:rsidP="00543E02">
            <w:pPr>
              <w:pStyle w:val="TAL"/>
              <w:jc w:val="center"/>
              <w:rPr>
                <w:ins w:id="637" w:author="CR#0165" w:date="2019-09-24T16:28:00Z"/>
              </w:rPr>
            </w:pPr>
            <w:ins w:id="638" w:author="CR#0165" w:date="2019-09-24T16:28:00Z">
              <w:r w:rsidRPr="008A7E51">
                <w:rPr>
                  <w:rFonts w:cs="Arial"/>
                </w:rPr>
                <w:t>This requirement does not apply to BS operating in band 5</w:t>
              </w:r>
              <w:r w:rsidRPr="008A7E51">
                <w:rPr>
                  <w:rFonts w:cs="v5.0.0"/>
                </w:rPr>
                <w:t xml:space="preserve"> or 26</w:t>
              </w:r>
              <w:r w:rsidRPr="008A7E51">
                <w:rPr>
                  <w:rFonts w:cs="Arial"/>
                </w:rPr>
                <w:t xml:space="preserve">, </w:t>
              </w:r>
              <w:r w:rsidRPr="008A7E51">
                <w:rPr>
                  <w:rFonts w:cs="v5.0.0"/>
                </w:rPr>
                <w:t>since it is already covered by the requirement in subclause 9.7.6.4.2.</w:t>
              </w:r>
              <w:r w:rsidRPr="008A7E51">
                <w:rPr>
                  <w:rFonts w:cs="Arial"/>
                </w:rPr>
                <w:t xml:space="preserve">  For BS operating in Band 27, it</w:t>
              </w:r>
              <w:r w:rsidRPr="008A7E51">
                <w:rPr>
                  <w:rFonts w:eastAsia="MS PGothic" w:cs="Arial"/>
                  <w:kern w:val="24"/>
                  <w:szCs w:val="22"/>
                </w:rPr>
                <w:t xml:space="preserve"> applies 3 MHz below the Band 27 </w:t>
              </w:r>
              <w:r w:rsidRPr="008A7E51">
                <w:rPr>
                  <w:rFonts w:eastAsia="MS PGothic" w:cs="Arial"/>
                  <w:i/>
                  <w:kern w:val="24"/>
                  <w:szCs w:val="22"/>
                </w:rPr>
                <w:t>downlink operating band</w:t>
              </w:r>
              <w:r w:rsidRPr="008A7E51">
                <w:rPr>
                  <w:rFonts w:eastAsia="MS PGothic" w:cs="Arial"/>
                  <w:kern w:val="24"/>
                  <w:szCs w:val="22"/>
                </w:rPr>
                <w:t>.</w:t>
              </w:r>
            </w:ins>
          </w:p>
        </w:tc>
      </w:tr>
    </w:tbl>
    <w:p w:rsidR="00B15E99" w:rsidRPr="00E479FD" w:rsidRDefault="00B15E99" w:rsidP="00B15E99"/>
    <w:p w:rsidR="00B15E99" w:rsidRPr="00E479FD" w:rsidRDefault="00B15E99" w:rsidP="00B15E99">
      <w:pPr>
        <w:pStyle w:val="NO"/>
      </w:pPr>
      <w:r w:rsidRPr="00E479FD">
        <w:lastRenderedPageBreak/>
        <w:t>NOTE 1:</w:t>
      </w:r>
      <w:r w:rsidRPr="00E479FD">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479FD">
        <w:t>Δf</w:t>
      </w:r>
      <w:r w:rsidR="005E0A3F" w:rsidRPr="00E479FD">
        <w:rPr>
          <w:vertAlign w:val="subscript"/>
        </w:rPr>
        <w:t>OBUE</w:t>
      </w:r>
      <w:r w:rsidRPr="00E479FD">
        <w:t xml:space="preserve"> frequency range immediately outside the </w:t>
      </w:r>
      <w:r w:rsidRPr="00E479FD">
        <w:rPr>
          <w:i/>
        </w:rPr>
        <w:t>downlink</w:t>
      </w:r>
      <w:r w:rsidRPr="00E479FD" w:rsidDel="00B62512">
        <w:rPr>
          <w:i/>
        </w:rPr>
        <w:t xml:space="preserve"> </w:t>
      </w:r>
      <w:r w:rsidRPr="00E479FD">
        <w:rPr>
          <w:i/>
        </w:rPr>
        <w:t>operating band</w:t>
      </w:r>
      <w:r w:rsidRPr="00E479FD">
        <w:t xml:space="preserve"> (see subclause </w:t>
      </w:r>
      <w:r w:rsidR="005E0A3F" w:rsidRPr="00E479FD">
        <w:t>9.7.1</w:t>
      </w:r>
      <w:r w:rsidRPr="00E479FD">
        <w:t>). Emission limits for this excluded frequency range may be covered by local or regional requirements.</w:t>
      </w:r>
    </w:p>
    <w:p w:rsidR="00B15E99" w:rsidRPr="00E479FD" w:rsidRDefault="00B15E99" w:rsidP="00B15E99">
      <w:pPr>
        <w:pStyle w:val="NO"/>
      </w:pPr>
      <w:r w:rsidRPr="00E479FD">
        <w:t>NOTE 2:</w:t>
      </w:r>
      <w:r w:rsidRPr="00E479FD">
        <w:tab/>
        <w:t xml:space="preserve">Table 9.7.6.2.3.2-1 assumes that two operating bands, where the frequency ranges in subclause </w:t>
      </w:r>
      <w:r w:rsidR="005E0A3F" w:rsidRPr="00E479FD">
        <w:t>9.7.1</w:t>
      </w:r>
      <w:r w:rsidRPr="00E479FD">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E479FD" w:rsidRDefault="00B15E99" w:rsidP="00B15E99">
      <w:pPr>
        <w:pStyle w:val="NO"/>
      </w:pPr>
      <w:r w:rsidRPr="00E479FD">
        <w:t>NOTE 3:</w:t>
      </w:r>
      <w:r w:rsidRPr="00E479FD">
        <w:tab/>
        <w:t>For the protection of DCS1800, UTRA Band III or E-UTRA Band 3 in China, the frequency ranges of the downlink and uplink protection requirements are 1805 – 1850 MHz and 1710 – 1755 MHz respectively.</w:t>
      </w:r>
    </w:p>
    <w:p w:rsidR="00B15E99" w:rsidRPr="00E479FD" w:rsidRDefault="00B15E99" w:rsidP="00B15E99">
      <w:pPr>
        <w:pStyle w:val="NO"/>
      </w:pPr>
      <w:r w:rsidRPr="00E479FD">
        <w:t>NOTE 4:</w:t>
      </w:r>
      <w:r w:rsidRPr="00E479FD">
        <w:tab/>
        <w:t xml:space="preserve">TDD base stations deployed in the same geographical area, that are synchronized and use the same or adjacent operating bands can transmit without additional co-existence requirements. For unsynchronized base stations </w:t>
      </w:r>
      <w:r w:rsidRPr="00E479FD">
        <w:rPr>
          <w:lang w:eastAsia="zh-CN"/>
        </w:rPr>
        <w:t>(except in Band 46</w:t>
      </w:r>
      <w:r w:rsidR="002E4DDF" w:rsidRPr="00E479FD">
        <w:rPr>
          <w:lang w:eastAsia="zh-CN"/>
        </w:rPr>
        <w:t>, or in Band 49</w:t>
      </w:r>
      <w:r w:rsidRPr="00E479FD">
        <w:rPr>
          <w:lang w:eastAsia="zh-CN"/>
        </w:rPr>
        <w:t>)</w:t>
      </w:r>
      <w:r w:rsidRPr="00E479FD">
        <w:t xml:space="preserve">, special co-existence requirements may apply that are not covered by the 3GPP specifications. </w:t>
      </w:r>
    </w:p>
    <w:p w:rsidR="00B15E99" w:rsidRPr="00E479FD" w:rsidRDefault="00B15E99" w:rsidP="00B15E99">
      <w:pPr>
        <w:pStyle w:val="NO"/>
      </w:pPr>
      <w:r w:rsidRPr="00E479FD">
        <w:t>NOTE 6:</w:t>
      </w:r>
      <w:r w:rsidRPr="00E479FD">
        <w:tab/>
        <w:t>For Band 28 BS, specific solutions may be required to fulfil the spurious emissions limits for BS for co-existence with Band 27 UL operating band.</w:t>
      </w:r>
    </w:p>
    <w:p w:rsidR="00B15E99" w:rsidRPr="00E479FD" w:rsidRDefault="00B15E99" w:rsidP="00B15E99">
      <w:pPr>
        <w:pStyle w:val="NO"/>
      </w:pPr>
      <w:r w:rsidRPr="00E479FD">
        <w:t>NOTE 7:</w:t>
      </w:r>
      <w:r w:rsidRPr="00E479FD">
        <w:tab/>
        <w:t>For Band 29 BS, specific solutions may be required to fulfil the spurious emissions limits for BS for co-existence with UTRA Band XII or E-UTRA Band 12 UL operating band</w:t>
      </w:r>
      <w:r w:rsidR="002E4DDF" w:rsidRPr="00E479FD">
        <w:t>,</w:t>
      </w:r>
      <w:r w:rsidRPr="00E479FD">
        <w:t xml:space="preserve"> E-UTRA Band 17 UL operating band</w:t>
      </w:r>
      <w:r w:rsidR="002E4DDF" w:rsidRPr="00E479FD">
        <w:t xml:space="preserve"> or E-UTRA Band 85 UL operating band</w:t>
      </w:r>
      <w:r w:rsidRPr="00E479FD">
        <w:t>.</w:t>
      </w:r>
    </w:p>
    <w:p w:rsidR="00B15E99" w:rsidRPr="00E479FD" w:rsidRDefault="00B15E99" w:rsidP="00B15E99">
      <w:pPr>
        <w:rPr>
          <w:rFonts w:cs="v3.8.0"/>
          <w:lang w:eastAsia="zh-CN"/>
        </w:rPr>
      </w:pPr>
      <w:r w:rsidRPr="00E479FD">
        <w:t>The following requirement may be applied for the protection of PHS.</w:t>
      </w:r>
      <w:r w:rsidRPr="00E479FD">
        <w:rPr>
          <w:rFonts w:cs="v3.8.0"/>
        </w:rPr>
        <w:t xml:space="preserve"> This requirement is also applicable at specified frequencies falling between </w:t>
      </w:r>
      <w:r w:rsidR="005E0A3F" w:rsidRPr="00E479FD">
        <w:t>Δf</w:t>
      </w:r>
      <w:r w:rsidR="005E0A3F" w:rsidRPr="00E479FD">
        <w:rPr>
          <w:vertAlign w:val="subscript"/>
        </w:rPr>
        <w:t>OBUE</w:t>
      </w:r>
      <w:r w:rsidRPr="00E479FD">
        <w:rPr>
          <w:rFonts w:cs="v3.8.0"/>
        </w:rPr>
        <w:t xml:space="preserve"> below the </w:t>
      </w:r>
      <w:r w:rsidRPr="00E479FD">
        <w:t xml:space="preserve">lowest BS transmitter frequency of the </w:t>
      </w:r>
      <w:r w:rsidRPr="00E479FD">
        <w:rPr>
          <w:i/>
        </w:rPr>
        <w:t>downlink operating band</w:t>
      </w:r>
      <w:r w:rsidRPr="00E479FD">
        <w:t xml:space="preserve"> and </w:t>
      </w:r>
      <w:r w:rsidR="005E0A3F" w:rsidRPr="00E479FD">
        <w:t>Δf</w:t>
      </w:r>
      <w:r w:rsidR="005E0A3F" w:rsidRPr="00E479FD">
        <w:rPr>
          <w:vertAlign w:val="subscript"/>
        </w:rPr>
        <w:t>OBUE</w:t>
      </w:r>
      <w:r w:rsidRPr="00E479FD">
        <w:t xml:space="preserve"> above the highest BS transmitter frequency of the </w:t>
      </w:r>
      <w:r w:rsidRPr="00E479FD">
        <w:rPr>
          <w:i/>
        </w:rPr>
        <w:t>downlink operating band</w:t>
      </w:r>
      <w:r w:rsidRPr="00E479FD">
        <w:t>.</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9.7.6.4.3.2-2: AAS BS OTA Spurious emissions limits for BS for co-existence with</w:t>
      </w:r>
      <w:r w:rsidRPr="00E479FD" w:rsidDel="00E2020E">
        <w:t xml:space="preserve"> </w:t>
      </w:r>
      <w:r w:rsidRPr="00E479F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479FD" w:rsidRPr="00E479FD" w:rsidTr="00AB06FD">
        <w:trPr>
          <w:cantSplit/>
          <w:jc w:val="center"/>
        </w:trPr>
        <w:tc>
          <w:tcPr>
            <w:tcW w:w="2242" w:type="dxa"/>
          </w:tcPr>
          <w:p w:rsidR="00B15E99" w:rsidRPr="00E479FD" w:rsidRDefault="00B15E99" w:rsidP="00AB06FD">
            <w:pPr>
              <w:pStyle w:val="TAH"/>
              <w:rPr>
                <w:rFonts w:cs="Arial"/>
              </w:rPr>
            </w:pPr>
            <w:r w:rsidRPr="00E479FD">
              <w:rPr>
                <w:rFonts w:cs="Arial"/>
              </w:rPr>
              <w:t>Frequency range</w:t>
            </w:r>
          </w:p>
        </w:tc>
        <w:tc>
          <w:tcPr>
            <w:tcW w:w="2126" w:type="dxa"/>
          </w:tcPr>
          <w:p w:rsidR="00B15E99" w:rsidRPr="00E479FD" w:rsidRDefault="00B15E99" w:rsidP="00AB06FD">
            <w:pPr>
              <w:pStyle w:val="TAH"/>
              <w:rPr>
                <w:rFonts w:cs="Arial"/>
              </w:rPr>
            </w:pPr>
            <w:r w:rsidRPr="00E479FD">
              <w:rPr>
                <w:rFonts w:cs="Arial"/>
              </w:rPr>
              <w:t>Maximum Level</w:t>
            </w:r>
          </w:p>
        </w:tc>
        <w:tc>
          <w:tcPr>
            <w:tcW w:w="864" w:type="dxa"/>
          </w:tcPr>
          <w:p w:rsidR="00B15E99" w:rsidRPr="00E479FD" w:rsidRDefault="00B15E99" w:rsidP="00AB06FD">
            <w:pPr>
              <w:pStyle w:val="TAH"/>
              <w:rPr>
                <w:rFonts w:cs="Arial"/>
              </w:rPr>
            </w:pPr>
            <w:r w:rsidRPr="00E479FD">
              <w:rPr>
                <w:rFonts w:cs="Arial"/>
              </w:rPr>
              <w:t>Measurement Bandwidth</w:t>
            </w:r>
          </w:p>
        </w:tc>
        <w:tc>
          <w:tcPr>
            <w:tcW w:w="3617"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trHeight w:val="163"/>
          <w:jc w:val="center"/>
        </w:trPr>
        <w:tc>
          <w:tcPr>
            <w:tcW w:w="2242" w:type="dxa"/>
            <w:tcBorders>
              <w:top w:val="single" w:sz="4" w:space="0" w:color="auto"/>
              <w:bottom w:val="single" w:sz="4" w:space="0" w:color="auto"/>
            </w:tcBorders>
          </w:tcPr>
          <w:p w:rsidR="00B15E99" w:rsidRPr="00E479FD" w:rsidRDefault="00B15E99" w:rsidP="00AB06FD">
            <w:pPr>
              <w:pStyle w:val="TAC"/>
              <w:rPr>
                <w:rFonts w:cs="Arial"/>
              </w:rPr>
            </w:pPr>
            <w:r w:rsidRPr="00E479FD">
              <w:rPr>
                <w:rFonts w:cs="Arial"/>
              </w:rPr>
              <w:t xml:space="preserve">1884.5 </w:t>
            </w:r>
            <w:r w:rsidRPr="00E479FD">
              <w:rPr>
                <w:rFonts w:cs="Arial"/>
              </w:rPr>
              <w:noBreakHyphen/>
              <w:t xml:space="preserve"> 1915.7 MHz</w:t>
            </w:r>
          </w:p>
        </w:tc>
        <w:tc>
          <w:tcPr>
            <w:tcW w:w="2126" w:type="dxa"/>
            <w:tcBorders>
              <w:top w:val="single" w:sz="4" w:space="0" w:color="auto"/>
              <w:bottom w:val="single" w:sz="4" w:space="0" w:color="auto"/>
            </w:tcBorders>
          </w:tcPr>
          <w:p w:rsidR="00B15E99" w:rsidRPr="00E479FD" w:rsidRDefault="00B15E99" w:rsidP="00AB06FD">
            <w:pPr>
              <w:pStyle w:val="TAC"/>
              <w:rPr>
                <w:rFonts w:cs="v5.0.0"/>
              </w:rPr>
            </w:pPr>
            <w:r w:rsidRPr="00E479FD">
              <w:rPr>
                <w:rFonts w:cs="v5.0.0"/>
              </w:rPr>
              <w:t>-32 dBm</w:t>
            </w:r>
          </w:p>
        </w:tc>
        <w:tc>
          <w:tcPr>
            <w:tcW w:w="864" w:type="dxa"/>
            <w:tcBorders>
              <w:top w:val="single" w:sz="4" w:space="0" w:color="auto"/>
              <w:bottom w:val="single" w:sz="4" w:space="0" w:color="auto"/>
            </w:tcBorders>
          </w:tcPr>
          <w:p w:rsidR="00B15E99" w:rsidRPr="00E479FD" w:rsidRDefault="00B15E99" w:rsidP="00AB06FD">
            <w:pPr>
              <w:pStyle w:val="TAC"/>
              <w:rPr>
                <w:rFonts w:cs="Arial"/>
              </w:rPr>
            </w:pPr>
            <w:r w:rsidRPr="00E479FD">
              <w:rPr>
                <w:rFonts w:cs="Arial"/>
              </w:rPr>
              <w:t>300 kHz</w:t>
            </w:r>
          </w:p>
        </w:tc>
        <w:tc>
          <w:tcPr>
            <w:tcW w:w="3617" w:type="dxa"/>
            <w:tcBorders>
              <w:top w:val="single" w:sz="4" w:space="0" w:color="auto"/>
              <w:bottom w:val="single" w:sz="4" w:space="0" w:color="auto"/>
            </w:tcBorders>
          </w:tcPr>
          <w:p w:rsidR="00B15E99" w:rsidRPr="00E479FD" w:rsidRDefault="00B15E99" w:rsidP="00AB06FD">
            <w:pPr>
              <w:pStyle w:val="TAC"/>
              <w:rPr>
                <w:rFonts w:cs="Arial"/>
              </w:rPr>
            </w:pPr>
            <w:r w:rsidRPr="00E479FD">
              <w:rPr>
                <w:rFonts w:cs="Arial"/>
              </w:rPr>
              <w:t>Applicable for co-existence with PHS system operating in  1884.5-1915.7MHz</w:t>
            </w:r>
            <w:r w:rsidRPr="00E479FD" w:rsidDel="00A603A7">
              <w:rPr>
                <w:rFonts w:cs="Arial"/>
              </w:rPr>
              <w:t xml:space="preserve"> </w:t>
            </w:r>
          </w:p>
        </w:tc>
      </w:tr>
      <w:tr w:rsidR="00B15E99" w:rsidRPr="00E479FD" w:rsidTr="00AB06FD">
        <w:trPr>
          <w:cantSplit/>
          <w:trHeight w:val="163"/>
          <w:jc w:val="center"/>
        </w:trPr>
        <w:tc>
          <w:tcPr>
            <w:tcW w:w="8849" w:type="dxa"/>
            <w:gridSpan w:val="4"/>
            <w:tcBorders>
              <w:top w:val="single" w:sz="4" w:space="0" w:color="auto"/>
            </w:tcBorders>
          </w:tcPr>
          <w:p w:rsidR="00B15E99" w:rsidRPr="00E479FD" w:rsidRDefault="00B15E99" w:rsidP="00AB06FD">
            <w:pPr>
              <w:pStyle w:val="TAN"/>
              <w:rPr>
                <w:rFonts w:cs="Arial"/>
              </w:rPr>
            </w:pPr>
            <w:r w:rsidRPr="00E479FD">
              <w:rPr>
                <w:rFonts w:cs="Arial"/>
              </w:rPr>
              <w:t>NOTE:</w:t>
            </w:r>
            <w:r w:rsidRPr="00E479FD">
              <w:rPr>
                <w:rFonts w:cs="Arial"/>
              </w:rPr>
              <w:tab/>
              <w:t>The requirement is not applicable in China.</w:t>
            </w:r>
          </w:p>
        </w:tc>
      </w:tr>
    </w:tbl>
    <w:p w:rsidR="00B15E99" w:rsidRPr="00E479FD" w:rsidRDefault="00B15E99" w:rsidP="00B15E99"/>
    <w:p w:rsidR="00B15E99" w:rsidRPr="00E479FD" w:rsidRDefault="00B15E99" w:rsidP="00B15E99">
      <w:pPr>
        <w:rPr>
          <w:rFonts w:cs="v5.0.0"/>
        </w:rPr>
      </w:pPr>
      <w:r w:rsidRPr="00E479FD">
        <w:rPr>
          <w:rFonts w:cs="v5.0.0"/>
        </w:rPr>
        <w:t>The following requirement shall be applied to AAS BS operating in Bands 13 and 14 to ensure that appropriate interference protection is provided to 700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5E0A3F" w:rsidRPr="00E479FD">
        <w:t>Δf</w:t>
      </w:r>
      <w:r w:rsidR="005E0A3F"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5E0A3F" w:rsidRPr="00E479FD">
        <w:t>Δf</w:t>
      </w:r>
      <w:r w:rsidR="005E0A3F"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rPr>
          <w:rFonts w:cs="v5.0.0"/>
        </w:rPr>
      </w:pPr>
      <w:r w:rsidRPr="00E479FD">
        <w:rPr>
          <w:rFonts w:cs="v5.0.0"/>
        </w:rPr>
        <w:t xml:space="preserve">Table </w:t>
      </w:r>
      <w:r w:rsidRPr="00E479FD">
        <w:t>9.7.6.4.3.2</w:t>
      </w:r>
      <w:r w:rsidRPr="00E479FD">
        <w:rPr>
          <w:rFonts w:cs="v5.0.0"/>
        </w:rPr>
        <w:t xml:space="preserve">-3: AAS </w:t>
      </w:r>
      <w:r w:rsidRPr="00E479FD">
        <w:t xml:space="preserve">BS OTA Spurious emissions limits for protection of 700 MHz </w:t>
      </w:r>
      <w:r w:rsidRPr="00E479F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Frequency range</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763 - 775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793 - 805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769 - 775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799 - 805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r w:rsidRPr="00E479FD">
        <w:t>The following requirement shall be applied to AAS BS operating in Band 26 to ensure that appropriate interference protection is provided to 800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lastRenderedPageBreak/>
        <w:t>The TRP of any spurious emission shall not exceed:</w:t>
      </w:r>
    </w:p>
    <w:p w:rsidR="00B15E99" w:rsidRPr="00E479FD" w:rsidRDefault="00B15E99" w:rsidP="00B15E99">
      <w:pPr>
        <w:pStyle w:val="TH"/>
      </w:pPr>
      <w:r w:rsidRPr="00E479FD">
        <w:t>Table 9.7.6.4.3.2</w:t>
      </w:r>
      <w:r w:rsidRPr="00E479FD">
        <w:rPr>
          <w:rFonts w:cs="v5.0.0"/>
        </w:rPr>
        <w:t>-4</w:t>
      </w:r>
      <w:r w:rsidRPr="00E479FD">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Applicable for offsets &gt; 37.5kHz from the channel edge</w:t>
            </w:r>
          </w:p>
        </w:tc>
      </w:tr>
    </w:tbl>
    <w:p w:rsidR="00B15E99" w:rsidRPr="00E479FD" w:rsidRDefault="00B15E99" w:rsidP="00B15E99"/>
    <w:p w:rsidR="00B15E99" w:rsidRPr="00E479FD" w:rsidRDefault="00B15E99" w:rsidP="00B15E99">
      <w:pPr>
        <w:rPr>
          <w:rFonts w:cs="v5.0.0"/>
          <w:lang w:eastAsia="zh-CN"/>
        </w:rPr>
      </w:pPr>
      <w:r w:rsidRPr="00E479FD">
        <w:rPr>
          <w:rFonts w:cs="v5.0.0"/>
        </w:rPr>
        <w:t>The following requirement may apply to E-UTRA AAS BS operating in Band 41 in certain regions.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pPr>
        <w:keepNext/>
        <w:rPr>
          <w:rFonts w:cs="v5.0.0"/>
        </w:rPr>
      </w:pPr>
      <w:r w:rsidRPr="00E479FD">
        <w:rPr>
          <w:rFonts w:cs="v5.0.0"/>
        </w:rPr>
        <w:t>The TRP of any spurious emission shall not exceed:</w:t>
      </w:r>
    </w:p>
    <w:p w:rsidR="00B15E99" w:rsidRPr="00E479FD" w:rsidRDefault="00B15E99" w:rsidP="00B15E99">
      <w:pPr>
        <w:pStyle w:val="TH"/>
        <w:rPr>
          <w:rFonts w:cs="v5.0.0"/>
        </w:rPr>
      </w:pPr>
      <w:r w:rsidRPr="00E479FD">
        <w:rPr>
          <w:rFonts w:cs="v5.0.0"/>
        </w:rPr>
        <w:t>Table 9.7.6.4.3.2-</w:t>
      </w:r>
      <w:r w:rsidRPr="00E479FD">
        <w:rPr>
          <w:rFonts w:cs="v5.0.0"/>
          <w:lang w:eastAsia="zh-CN"/>
        </w:rPr>
        <w:t>5</w:t>
      </w:r>
      <w:r w:rsidRPr="00E479FD">
        <w:rPr>
          <w:rFonts w:cs="v5.0.0"/>
        </w:rPr>
        <w:t xml:space="preserve">: Additional </w:t>
      </w:r>
      <w:r w:rsidRPr="00E479FD">
        <w:t xml:space="preserve">AAS BS OTA Spurious emissions limits for Band </w:t>
      </w:r>
      <w:r w:rsidRPr="00E479FD">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E479FD" w:rsidRPr="00E479FD" w:rsidTr="00AB06FD">
        <w:trPr>
          <w:cantSplit/>
          <w:jc w:val="center"/>
        </w:trPr>
        <w:tc>
          <w:tcPr>
            <w:tcW w:w="2182" w:type="dxa"/>
          </w:tcPr>
          <w:p w:rsidR="00B15E99" w:rsidRPr="00E479FD" w:rsidRDefault="00B15E99" w:rsidP="00AB06FD">
            <w:pPr>
              <w:pStyle w:val="TAH"/>
              <w:rPr>
                <w:rFonts w:cs="v5.0.0"/>
              </w:rPr>
            </w:pPr>
            <w:r w:rsidRPr="00E479FD">
              <w:rPr>
                <w:rFonts w:cs="v5.0.0"/>
              </w:rPr>
              <w:t>Frequency range</w:t>
            </w:r>
          </w:p>
        </w:tc>
        <w:tc>
          <w:tcPr>
            <w:tcW w:w="1984"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84"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182" w:type="dxa"/>
          </w:tcPr>
          <w:p w:rsidR="00B15E99" w:rsidRPr="00E479FD" w:rsidRDefault="00B15E99" w:rsidP="00AB06FD">
            <w:pPr>
              <w:pStyle w:val="TAC"/>
              <w:rPr>
                <w:rFonts w:cs="v5.0.0"/>
              </w:rPr>
            </w:pPr>
            <w:r w:rsidRPr="00E479FD">
              <w:rPr>
                <w:rFonts w:cs="Arial"/>
                <w:szCs w:val="21"/>
              </w:rPr>
              <w:t>2505MHz – 2535MHz</w:t>
            </w:r>
          </w:p>
        </w:tc>
        <w:tc>
          <w:tcPr>
            <w:tcW w:w="1984" w:type="dxa"/>
          </w:tcPr>
          <w:p w:rsidR="00B15E99" w:rsidRPr="00E479FD" w:rsidRDefault="00B15E99" w:rsidP="00AB06FD">
            <w:pPr>
              <w:pStyle w:val="TAC"/>
              <w:rPr>
                <w:rFonts w:cs="v5.0.0"/>
              </w:rPr>
            </w:pPr>
            <w:r w:rsidRPr="00E479FD">
              <w:rPr>
                <w:rFonts w:cs="v5.0.0"/>
              </w:rPr>
              <w:t>-33 dBm</w:t>
            </w:r>
          </w:p>
        </w:tc>
        <w:tc>
          <w:tcPr>
            <w:tcW w:w="1418" w:type="dxa"/>
          </w:tcPr>
          <w:p w:rsidR="00B15E99" w:rsidRPr="00E479FD" w:rsidRDefault="00B15E99" w:rsidP="00AB06FD">
            <w:pPr>
              <w:pStyle w:val="TAC"/>
              <w:rPr>
                <w:rFonts w:cs="v5.0.0"/>
                <w:lang w:eastAsia="zh-CN"/>
              </w:rPr>
            </w:pPr>
            <w:r w:rsidRPr="00E479FD">
              <w:rPr>
                <w:rFonts w:cs="v5.0.0"/>
                <w:lang w:eastAsia="zh-CN"/>
              </w:rPr>
              <w:t>1 MHz</w:t>
            </w:r>
          </w:p>
        </w:tc>
        <w:tc>
          <w:tcPr>
            <w:tcW w:w="1984" w:type="dxa"/>
          </w:tcPr>
          <w:p w:rsidR="00B15E99" w:rsidRPr="00E479FD" w:rsidRDefault="00B15E99" w:rsidP="00AB06FD">
            <w:pPr>
              <w:pStyle w:val="TAC"/>
              <w:rPr>
                <w:rFonts w:cs="v5.0.0"/>
              </w:rPr>
            </w:pPr>
          </w:p>
        </w:tc>
      </w:tr>
      <w:tr w:rsidR="00E479FD" w:rsidRPr="00E479FD" w:rsidTr="00AB06FD">
        <w:trPr>
          <w:cantSplit/>
          <w:jc w:val="center"/>
        </w:trPr>
        <w:tc>
          <w:tcPr>
            <w:tcW w:w="2182" w:type="dxa"/>
          </w:tcPr>
          <w:p w:rsidR="00B15E99" w:rsidRPr="00E479FD" w:rsidRDefault="00B15E99" w:rsidP="00AB06FD">
            <w:pPr>
              <w:pStyle w:val="TAC"/>
              <w:rPr>
                <w:rFonts w:cs="Arial"/>
                <w:szCs w:val="21"/>
              </w:rPr>
            </w:pPr>
            <w:r w:rsidRPr="00E479FD">
              <w:rPr>
                <w:rFonts w:cs="Arial"/>
                <w:szCs w:val="21"/>
              </w:rPr>
              <w:t>2535MHz – 2655MHz</w:t>
            </w:r>
          </w:p>
        </w:tc>
        <w:tc>
          <w:tcPr>
            <w:tcW w:w="1984" w:type="dxa"/>
          </w:tcPr>
          <w:p w:rsidR="00B15E99" w:rsidRPr="00E479FD" w:rsidRDefault="00B15E99" w:rsidP="00AB06FD">
            <w:pPr>
              <w:pStyle w:val="TAC"/>
              <w:rPr>
                <w:rFonts w:cs="v5.0.0"/>
              </w:rPr>
            </w:pPr>
            <w:r w:rsidRPr="00E479FD">
              <w:rPr>
                <w:rFonts w:cs="v5.0.0"/>
              </w:rPr>
              <w:t>-13 dBm</w:t>
            </w:r>
          </w:p>
        </w:tc>
        <w:tc>
          <w:tcPr>
            <w:tcW w:w="1418" w:type="dxa"/>
          </w:tcPr>
          <w:p w:rsidR="00B15E99" w:rsidRPr="00E479FD" w:rsidRDefault="00B15E99" w:rsidP="00AB06FD">
            <w:pPr>
              <w:pStyle w:val="TAC"/>
              <w:rPr>
                <w:rFonts w:cs="v5.0.0"/>
              </w:rPr>
            </w:pPr>
            <w:r w:rsidRPr="00E479FD">
              <w:rPr>
                <w:rFonts w:cs="v5.0.0"/>
                <w:lang w:eastAsia="zh-CN"/>
              </w:rPr>
              <w:t>1 MHz</w:t>
            </w:r>
          </w:p>
        </w:tc>
        <w:tc>
          <w:tcPr>
            <w:tcW w:w="1984" w:type="dxa"/>
          </w:tcPr>
          <w:p w:rsidR="00B15E99" w:rsidRPr="00E479FD" w:rsidRDefault="00B15E99" w:rsidP="00AB06FD">
            <w:pPr>
              <w:pStyle w:val="TAC"/>
              <w:jc w:val="left"/>
              <w:rPr>
                <w:rFonts w:cs="v5.0.0"/>
                <w:lang w:eastAsia="zh-CN"/>
              </w:rPr>
            </w:pPr>
            <w:r w:rsidRPr="00E479FD">
              <w:rPr>
                <w:rFonts w:cs="v5.0.0"/>
              </w:rPr>
              <w:t xml:space="preserve">Applicable at offsets </w:t>
            </w:r>
            <w:r w:rsidRPr="00E479FD">
              <w:rPr>
                <w:rFonts w:cs="Arial"/>
              </w:rPr>
              <w:t>≥</w:t>
            </w:r>
            <w:r w:rsidRPr="00E479FD">
              <w:rPr>
                <w:rFonts w:cs="v5.0.0"/>
              </w:rPr>
              <w:t xml:space="preserve"> 250% of </w:t>
            </w:r>
            <w:r w:rsidRPr="00E479FD">
              <w:rPr>
                <w:rFonts w:cs="v5.0.0"/>
                <w:i/>
              </w:rPr>
              <w:t>channel bandwidth</w:t>
            </w:r>
            <w:r w:rsidRPr="00E479FD">
              <w:rPr>
                <w:rFonts w:cs="v5.0.0"/>
              </w:rPr>
              <w:t xml:space="preserve"> from carrier frequency</w:t>
            </w:r>
          </w:p>
        </w:tc>
      </w:tr>
      <w:tr w:rsidR="00B15E99" w:rsidRPr="00E479FD" w:rsidTr="00AB06FD">
        <w:trPr>
          <w:cantSplit/>
          <w:jc w:val="center"/>
        </w:trPr>
        <w:tc>
          <w:tcPr>
            <w:tcW w:w="7568" w:type="dxa"/>
            <w:gridSpan w:val="4"/>
          </w:tcPr>
          <w:p w:rsidR="00B15E99" w:rsidRPr="00E479FD" w:rsidRDefault="00B15E99" w:rsidP="00AB06FD">
            <w:pPr>
              <w:pStyle w:val="TAN"/>
              <w:rPr>
                <w:rFonts w:cs="Arial"/>
              </w:rPr>
            </w:pPr>
            <w:r w:rsidRPr="00E479FD">
              <w:rPr>
                <w:rFonts w:cs="Arial"/>
              </w:rPr>
              <w:t>NOTE:</w:t>
            </w:r>
            <w:r w:rsidR="006E5225" w:rsidRPr="00E479FD">
              <w:rPr>
                <w:rFonts w:cs="Arial"/>
              </w:rPr>
              <w:tab/>
            </w:r>
            <w:r w:rsidRPr="00E479FD">
              <w:rPr>
                <w:rFonts w:cs="Arial"/>
              </w:rPr>
              <w:t>This requirement applies for 10 or 20 MHz E-UTRA carriers allocated within 2545-2575MHz or 2595-2645MHz.</w:t>
            </w:r>
          </w:p>
        </w:tc>
      </w:tr>
    </w:tbl>
    <w:p w:rsidR="00B15E99" w:rsidRPr="00E479FD" w:rsidRDefault="00B15E99" w:rsidP="00B15E99"/>
    <w:p w:rsidR="00B15E99" w:rsidRPr="00E479FD" w:rsidRDefault="00B15E99" w:rsidP="00B15E99">
      <w:pPr>
        <w:rPr>
          <w:rFonts w:cs="v5.0.0"/>
          <w:lang w:eastAsia="zh-CN"/>
        </w:rPr>
      </w:pPr>
      <w:r w:rsidRPr="00E479FD">
        <w:rPr>
          <w:rFonts w:cs="v5.0.0"/>
        </w:rPr>
        <w:t>The following requirement may apply to AAS BS operating in Band 30 in certain regions.</w:t>
      </w:r>
      <w:r w:rsidRPr="00E479FD">
        <w:t xml:space="preserve"> This requirement is also applicable at the frequency range from </w:t>
      </w:r>
      <w:r w:rsidR="00B61376" w:rsidRPr="00E479FD">
        <w:t>Δf</w:t>
      </w:r>
      <w:r w:rsidR="00B61376" w:rsidRPr="00E479FD">
        <w:rPr>
          <w:vertAlign w:val="subscript"/>
        </w:rPr>
        <w:t>OBUE</w:t>
      </w:r>
      <w:r w:rsidRPr="00E479FD">
        <w:t xml:space="preserve"> below the lowest frequency of the BS </w:t>
      </w:r>
      <w:r w:rsidRPr="00E479FD">
        <w:rPr>
          <w:i/>
        </w:rPr>
        <w:t>downlink operating band</w:t>
      </w:r>
      <w:r w:rsidRPr="00E479FD">
        <w:t xml:space="preserve"> up to </w:t>
      </w:r>
      <w:r w:rsidR="00B61376" w:rsidRPr="00E479FD">
        <w:t>Δf</w:t>
      </w:r>
      <w:r w:rsidR="00B61376" w:rsidRPr="00E479FD">
        <w:rPr>
          <w:vertAlign w:val="subscript"/>
        </w:rPr>
        <w:t>OBUE</w:t>
      </w:r>
      <w:r w:rsidRPr="00E479FD">
        <w:t xml:space="preserve"> above the highest frequency of the BS </w:t>
      </w:r>
      <w:r w:rsidRPr="00E479FD">
        <w:rPr>
          <w:i/>
        </w:rPr>
        <w:t>downlink operating band</w:t>
      </w:r>
      <w:r w:rsidRPr="00E479FD">
        <w:t>.</w:t>
      </w:r>
    </w:p>
    <w:p w:rsidR="00B15E99" w:rsidRPr="00E479FD" w:rsidRDefault="00B15E99" w:rsidP="00B15E99">
      <w:r w:rsidRPr="00E479FD">
        <w:t>The TRP of any spurious emission shall not exceed:</w:t>
      </w:r>
    </w:p>
    <w:p w:rsidR="00B15E99" w:rsidRPr="00E479FD" w:rsidRDefault="00B15E99" w:rsidP="00B15E99">
      <w:pPr>
        <w:pStyle w:val="TH"/>
        <w:rPr>
          <w:rFonts w:cs="v5.0.0"/>
        </w:rPr>
      </w:pPr>
      <w:r w:rsidRPr="00E479FD">
        <w:rPr>
          <w:rFonts w:cs="v5.0.0"/>
        </w:rPr>
        <w:t>Table 9.7.6.4.3.2-</w:t>
      </w:r>
      <w:r w:rsidRPr="00E479FD">
        <w:rPr>
          <w:rFonts w:cs="v5.0.0"/>
          <w:lang w:eastAsia="zh-CN"/>
        </w:rPr>
        <w:t>6</w:t>
      </w:r>
      <w:r w:rsidRPr="00E479FD">
        <w:rPr>
          <w:rFonts w:cs="v5.0.0"/>
        </w:rPr>
        <w:t xml:space="preserve">: Additional </w:t>
      </w:r>
      <w:r w:rsidRPr="00E479FD">
        <w:t xml:space="preserve">AAS BS OTA Spurious emissions limits for Band </w:t>
      </w:r>
      <w:r w:rsidRPr="00E479F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479FD" w:rsidRPr="00E479FD" w:rsidTr="00AB06FD">
        <w:trPr>
          <w:cantSplit/>
          <w:jc w:val="center"/>
        </w:trPr>
        <w:tc>
          <w:tcPr>
            <w:tcW w:w="2323" w:type="dxa"/>
          </w:tcPr>
          <w:p w:rsidR="00B15E99" w:rsidRPr="00E479FD" w:rsidRDefault="00B15E99" w:rsidP="00AB06FD">
            <w:pPr>
              <w:pStyle w:val="TAH"/>
              <w:rPr>
                <w:rFonts w:cs="Arial"/>
              </w:rPr>
            </w:pPr>
            <w:r w:rsidRPr="00E479FD">
              <w:rPr>
                <w:rFonts w:cs="Arial"/>
              </w:rPr>
              <w:t>Frequency range</w:t>
            </w:r>
          </w:p>
        </w:tc>
        <w:tc>
          <w:tcPr>
            <w:tcW w:w="2268" w:type="dxa"/>
          </w:tcPr>
          <w:p w:rsidR="00B15E99" w:rsidRPr="00E479FD" w:rsidRDefault="00B15E99" w:rsidP="00AB06FD">
            <w:pPr>
              <w:pStyle w:val="TAH"/>
              <w:rPr>
                <w:rFonts w:cs="Arial"/>
              </w:rPr>
            </w:pPr>
            <w:r w:rsidRPr="00E479FD">
              <w:rPr>
                <w:rFonts w:cs="Arial"/>
              </w:rPr>
              <w:t>Maximum Level</w:t>
            </w:r>
          </w:p>
        </w:tc>
        <w:tc>
          <w:tcPr>
            <w:tcW w:w="1560" w:type="dxa"/>
          </w:tcPr>
          <w:p w:rsidR="00B15E99" w:rsidRPr="00E479FD" w:rsidRDefault="00B15E99" w:rsidP="00AB06FD">
            <w:pPr>
              <w:pStyle w:val="TAH"/>
              <w:rPr>
                <w:rFonts w:cs="Arial"/>
              </w:rPr>
            </w:pPr>
            <w:r w:rsidRPr="00E479FD">
              <w:rPr>
                <w:rFonts w:cs="Arial"/>
              </w:rPr>
              <w:t>Measurement Bandwidth</w:t>
            </w:r>
          </w:p>
        </w:tc>
        <w:tc>
          <w:tcPr>
            <w:tcW w:w="875"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2200MHz – 2345MHz</w:t>
            </w:r>
          </w:p>
        </w:tc>
        <w:tc>
          <w:tcPr>
            <w:tcW w:w="2268" w:type="dxa"/>
          </w:tcPr>
          <w:p w:rsidR="00B15E99" w:rsidRPr="00E479FD" w:rsidRDefault="00B15E99" w:rsidP="00B61376">
            <w:pPr>
              <w:pStyle w:val="TAC"/>
              <w:rPr>
                <w:rFonts w:cs="v5.0.0"/>
              </w:rPr>
            </w:pPr>
            <w:r w:rsidRPr="00E479FD">
              <w:rPr>
                <w:rFonts w:cs="v5.0.0"/>
              </w:rPr>
              <w:t>-36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2362.5MHz – 2365MHz</w:t>
            </w:r>
          </w:p>
        </w:tc>
        <w:tc>
          <w:tcPr>
            <w:tcW w:w="2268" w:type="dxa"/>
          </w:tcPr>
          <w:p w:rsidR="00B15E99" w:rsidRPr="00E479FD" w:rsidRDefault="00B15E99" w:rsidP="00B61376">
            <w:pPr>
              <w:pStyle w:val="TAC"/>
              <w:rPr>
                <w:rFonts w:cs="v5.0.0"/>
              </w:rPr>
            </w:pPr>
            <w:r w:rsidRPr="00E479FD">
              <w:rPr>
                <w:rFonts w:cs="v5.0.0"/>
              </w:rPr>
              <w:t>-16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2365MHz – 2367.5MHz</w:t>
            </w:r>
          </w:p>
        </w:tc>
        <w:tc>
          <w:tcPr>
            <w:tcW w:w="2268" w:type="dxa"/>
          </w:tcPr>
          <w:p w:rsidR="00B15E99" w:rsidRPr="00E479FD" w:rsidRDefault="00B15E99" w:rsidP="00B61376">
            <w:pPr>
              <w:pStyle w:val="TAC"/>
              <w:rPr>
                <w:rFonts w:cs="v5.0.0"/>
              </w:rPr>
            </w:pPr>
            <w:r w:rsidRPr="00E479FD">
              <w:rPr>
                <w:rFonts w:cs="v5.0.0"/>
              </w:rPr>
              <w:t>-31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2367.5MHz – 2370MHz</w:t>
            </w:r>
          </w:p>
        </w:tc>
        <w:tc>
          <w:tcPr>
            <w:tcW w:w="2268" w:type="dxa"/>
          </w:tcPr>
          <w:p w:rsidR="00B15E99" w:rsidRPr="00E479FD" w:rsidRDefault="00B15E99" w:rsidP="00B61376">
            <w:pPr>
              <w:pStyle w:val="TAC"/>
              <w:rPr>
                <w:rFonts w:cs="v5.0.0"/>
              </w:rPr>
            </w:pPr>
            <w:r w:rsidRPr="00E479FD">
              <w:rPr>
                <w:rFonts w:cs="v5.0.0"/>
              </w:rPr>
              <w:t>-33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B15E99"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2370MHz – 2</w:t>
            </w:r>
            <w:r w:rsidRPr="00E479FD">
              <w:rPr>
                <w:rFonts w:cs="Arial"/>
                <w:b/>
              </w:rPr>
              <w:t>395</w:t>
            </w:r>
            <w:r w:rsidRPr="00E479FD">
              <w:rPr>
                <w:rFonts w:cs="Arial"/>
              </w:rPr>
              <w:t>MHz</w:t>
            </w:r>
          </w:p>
        </w:tc>
        <w:tc>
          <w:tcPr>
            <w:tcW w:w="2268" w:type="dxa"/>
          </w:tcPr>
          <w:p w:rsidR="00B15E99" w:rsidRPr="00E479FD" w:rsidRDefault="00B15E99" w:rsidP="00B61376">
            <w:pPr>
              <w:pStyle w:val="TAC"/>
              <w:rPr>
                <w:rFonts w:cs="v5.0.0"/>
              </w:rPr>
            </w:pPr>
            <w:r w:rsidRPr="00E479FD">
              <w:rPr>
                <w:rFonts w:cs="v5.0.0"/>
              </w:rPr>
              <w:t>-36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pPr>
        <w:rPr>
          <w:rFonts w:cs="v3.8.0"/>
        </w:rPr>
      </w:pPr>
      <w:r w:rsidRPr="00E479FD">
        <w:rPr>
          <w:rFonts w:cs="v3.8.0"/>
        </w:rPr>
        <w:t>The following requirement may apply to AAS BS operating in Band 48 in certain regions. The TRP of any spurious emission shall not exceed:</w:t>
      </w:r>
    </w:p>
    <w:p w:rsidR="00B15E99" w:rsidRPr="00E479FD" w:rsidRDefault="00B15E99" w:rsidP="00B15E99">
      <w:pPr>
        <w:pStyle w:val="TH"/>
        <w:rPr>
          <w:rFonts w:cs="v5.0.0"/>
        </w:rPr>
      </w:pPr>
      <w:r w:rsidRPr="00E479FD">
        <w:rPr>
          <w:rFonts w:cs="v5.0.0"/>
        </w:rPr>
        <w:t xml:space="preserve">Table 9.7.6.4.3.2-7: Additional </w:t>
      </w:r>
      <w:r w:rsidRPr="00E479FD">
        <w:t xml:space="preserve">AAS BS OTA Spurious emissions limits for Band </w:t>
      </w:r>
      <w:r w:rsidRPr="00E479FD">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Notes</w:t>
            </w:r>
          </w:p>
        </w:tc>
      </w:tr>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lang w:eastAsia="ja-JP"/>
              </w:rPr>
            </w:pPr>
            <w:r w:rsidRPr="00E479FD">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-16 dBm</w:t>
            </w:r>
          </w:p>
          <w:p w:rsidR="00B15E99" w:rsidRPr="00E479FD"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lang w:eastAsia="zh-CN"/>
              </w:rPr>
            </w:pPr>
            <w:r w:rsidRPr="00E479F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jc w:val="left"/>
              <w:rPr>
                <w:rFonts w:cs="v5.0.0"/>
                <w:lang w:eastAsia="ja-JP"/>
              </w:rPr>
            </w:pPr>
            <w:r w:rsidRPr="00E479FD">
              <w:rPr>
                <w:rFonts w:cs="v5.0.0"/>
                <w:lang w:eastAsia="ja-JP"/>
              </w:rPr>
              <w:t xml:space="preserve">Applicable 10MHz from the assigned channel edge </w:t>
            </w:r>
          </w:p>
        </w:tc>
      </w:tr>
      <w:tr w:rsidR="00B15E99"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C"/>
              <w:rPr>
                <w:szCs w:val="21"/>
                <w:lang w:eastAsia="ja-JP"/>
              </w:rPr>
            </w:pPr>
            <w:r w:rsidRPr="00E479FD">
              <w:rPr>
                <w:szCs w:val="21"/>
                <w:lang w:eastAsia="ja-JP"/>
              </w:rPr>
              <w:t>3100MHz – 3530MHz</w:t>
            </w:r>
          </w:p>
          <w:p w:rsidR="00B15E99" w:rsidRPr="00E479FD" w:rsidRDefault="00B15E99" w:rsidP="00AB06FD">
            <w:pPr>
              <w:pStyle w:val="TAC"/>
              <w:rPr>
                <w:szCs w:val="21"/>
                <w:lang w:eastAsia="ja-JP"/>
              </w:rPr>
            </w:pPr>
            <w:r w:rsidRPr="00E479FD">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C"/>
              <w:rPr>
                <w:rFonts w:cs="v5.0.0"/>
              </w:rPr>
            </w:pPr>
            <w:r w:rsidRPr="00E479FD">
              <w:rPr>
                <w:rFonts w:cs="v5.0.0"/>
              </w:rPr>
              <w:t>-31 dBm</w:t>
            </w:r>
          </w:p>
          <w:p w:rsidR="00B15E99" w:rsidRPr="00E479FD"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C"/>
              <w:rPr>
                <w:rFonts w:cs="v5.0.0"/>
                <w:szCs w:val="22"/>
                <w:lang w:eastAsia="ja-JP"/>
              </w:rPr>
            </w:pPr>
            <w:r w:rsidRPr="00E479F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rPr>
                <w:rFonts w:cs="v5.0.0"/>
              </w:rPr>
            </w:pPr>
          </w:p>
        </w:tc>
      </w:tr>
    </w:tbl>
    <w:p w:rsidR="00B15E99" w:rsidRPr="00E479FD" w:rsidRDefault="00B15E99" w:rsidP="00B15E99"/>
    <w:p w:rsidR="00B15E99" w:rsidRPr="00E479FD" w:rsidRDefault="00B15E99" w:rsidP="00B15E99">
      <w:r w:rsidRPr="00E479FD">
        <w:lastRenderedPageBreak/>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E479FD" w:rsidRDefault="00B15E99" w:rsidP="00B15E99">
      <w:pPr>
        <w:pStyle w:val="TH"/>
        <w:rPr>
          <w:lang w:eastAsia="zh-CN"/>
        </w:rPr>
      </w:pPr>
      <w:r w:rsidRPr="00E479FD">
        <w:t>Table 9.7.6.4.3.2-</w:t>
      </w:r>
      <w:r w:rsidRPr="00E479FD">
        <w:rPr>
          <w:lang w:eastAsia="zh-CN"/>
        </w:rPr>
        <w:t>8</w:t>
      </w:r>
      <w:r w:rsidRPr="00E479FD">
        <w:t xml:space="preserve">: </w:t>
      </w:r>
      <w:r w:rsidR="00B4670D" w:rsidRPr="00E479FD">
        <w:t>Void</w:t>
      </w:r>
    </w:p>
    <w:p w:rsidR="00B15E99" w:rsidRPr="00E479FD" w:rsidRDefault="00B15E99" w:rsidP="00B15E99">
      <w:pPr>
        <w:rPr>
          <w:rFonts w:cs="v5.0.0"/>
        </w:rPr>
      </w:pPr>
      <w:r w:rsidRPr="00E479FD">
        <w:rPr>
          <w:rFonts w:cs="v5.0.0"/>
        </w:rPr>
        <w:t>The following requirement shall be applied to AAS BS operating in Bands 13 and 14 to ensure that appropriate interference protection is provided to 700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rPr>
          <w:rFonts w:cs="v5.0.0"/>
        </w:rPr>
      </w:pPr>
      <w:r w:rsidRPr="00E479FD">
        <w:rPr>
          <w:rFonts w:cs="v5.0.0"/>
        </w:rPr>
        <w:t xml:space="preserve">Table </w:t>
      </w:r>
      <w:r w:rsidRPr="00E479FD">
        <w:t>9.7.6.4.3.2-</w:t>
      </w:r>
      <w:r w:rsidRPr="00E479FD">
        <w:rPr>
          <w:lang w:eastAsia="zh-CN"/>
        </w:rPr>
        <w:t>9</w:t>
      </w:r>
      <w:r w:rsidRPr="00E479FD">
        <w:rPr>
          <w:rFonts w:cs="v5.0.0"/>
        </w:rPr>
        <w:t xml:space="preserve">: AAS </w:t>
      </w:r>
      <w:r w:rsidRPr="00E479FD">
        <w:t xml:space="preserve">BS OTA Spurious emissions limits for protection of 700 MHz </w:t>
      </w:r>
      <w:r w:rsidRPr="00E479F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Frequency range</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763 - 775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793 - 805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769 - 775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799 - 805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r w:rsidRPr="00E479FD">
        <w:t>The following requirement shall be applied to AAS BS operating in Band 26 to ensure that appropriate interference protection is provided to 800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9.7.6.4.3.2-</w:t>
      </w:r>
      <w:r w:rsidRPr="00E479FD">
        <w:rPr>
          <w:lang w:eastAsia="zh-CN"/>
        </w:rPr>
        <w:t>10</w:t>
      </w:r>
      <w:r w:rsidRPr="00E479FD">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Applicable for offsets &gt; 37.5kHz from the channel edge</w:t>
            </w:r>
          </w:p>
        </w:tc>
      </w:tr>
    </w:tbl>
    <w:p w:rsidR="00B15E99" w:rsidRPr="00E479FD" w:rsidRDefault="00B15E99" w:rsidP="00B15E99"/>
    <w:p w:rsidR="00B15E99" w:rsidRPr="00E479FD" w:rsidRDefault="00B15E99" w:rsidP="00B15E99">
      <w:pPr>
        <w:pStyle w:val="Heading5"/>
      </w:pPr>
      <w:bookmarkStart w:id="639" w:name="_Toc13062022"/>
      <w:r w:rsidRPr="00E479FD">
        <w:t>9.7.6.4.4</w:t>
      </w:r>
      <w:r w:rsidRPr="00E479FD">
        <w:tab/>
        <w:t>Co-location with other base stations</w:t>
      </w:r>
      <w:bookmarkEnd w:id="639"/>
    </w:p>
    <w:p w:rsidR="00B15E99" w:rsidRPr="00E479FD" w:rsidRDefault="00B15E99" w:rsidP="00B15E99">
      <w:pPr>
        <w:pStyle w:val="Heading6"/>
      </w:pPr>
      <w:bookmarkStart w:id="640" w:name="_Toc13062023"/>
      <w:r w:rsidRPr="00E479FD">
        <w:t>9.7.6.4.4.1</w:t>
      </w:r>
      <w:r w:rsidRPr="00E479FD">
        <w:tab/>
        <w:t>General</w:t>
      </w:r>
      <w:bookmarkEnd w:id="640"/>
    </w:p>
    <w:p w:rsidR="00B15E99" w:rsidRPr="00E479FD" w:rsidRDefault="00B15E99" w:rsidP="00B15E99">
      <w:pPr>
        <w:rPr>
          <w:rFonts w:cs="v5.0.0"/>
        </w:rPr>
      </w:pPr>
      <w:r w:rsidRPr="00E479FD">
        <w:rPr>
          <w:rFonts w:cs="v5.0.0"/>
        </w:rPr>
        <w:t>These requirements may be applied for the protection of other BS receivers when GSM900, DCS1800, PCS1900, GSM850, CDMA850, UTRA FDD, UTRA TDD E-UTRA BS</w:t>
      </w:r>
      <w:r w:rsidR="00B61376" w:rsidRPr="00E479FD">
        <w:rPr>
          <w:rFonts w:cs="v5.0.0"/>
        </w:rPr>
        <w:t xml:space="preserve"> and/or NR BS</w:t>
      </w:r>
      <w:r w:rsidRPr="00E479FD">
        <w:rPr>
          <w:rFonts w:cs="v5.0.0"/>
        </w:rPr>
        <w:t xml:space="preserve"> are co-located with a BS.</w:t>
      </w:r>
    </w:p>
    <w:p w:rsidR="00B15E99" w:rsidRPr="00E479FD" w:rsidRDefault="00B15E99" w:rsidP="00B15E99">
      <w:pPr>
        <w:rPr>
          <w:rFonts w:cs="v5.0.0"/>
        </w:rPr>
      </w:pPr>
      <w:r w:rsidRPr="00E479FD">
        <w:rPr>
          <w:rFonts w:cs="v5.0.0"/>
        </w:rPr>
        <w:t>The requirements assume with base stations of the same class.</w:t>
      </w:r>
    </w:p>
    <w:p w:rsidR="00B15E99" w:rsidRPr="00E479FD" w:rsidRDefault="00B15E99" w:rsidP="00B15E99">
      <w:pPr>
        <w:pStyle w:val="NO"/>
      </w:pPr>
      <w:r w:rsidRPr="00E479FD">
        <w:t>NOTE:</w:t>
      </w:r>
      <w:r w:rsidRPr="00E479FD">
        <w:tab/>
        <w:t>For co-location with UTRA, the requirements are based on co-location with UTRA FDD or TDD base stations.</w:t>
      </w:r>
    </w:p>
    <w:p w:rsidR="00B15E99" w:rsidRPr="00E479FD" w:rsidRDefault="00B15E99" w:rsidP="00B15E9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power levels </w:t>
      </w:r>
      <w:r w:rsidR="00436D44" w:rsidRPr="00E479FD">
        <w:rPr>
          <w:rFonts w:cs="v5.0.0"/>
        </w:rPr>
        <w:t xml:space="preserve">are </w:t>
      </w:r>
      <w:r w:rsidRPr="00E479FD">
        <w:rPr>
          <w:rFonts w:cs="v5.0.0"/>
        </w:rPr>
        <w:t xml:space="preserve">specified at the </w:t>
      </w:r>
      <w:r w:rsidRPr="00E479FD">
        <w:rPr>
          <w:rFonts w:cs="v5.0.0"/>
          <w:i/>
        </w:rPr>
        <w:t xml:space="preserve">co-location reference antenna </w:t>
      </w:r>
      <w:r w:rsidRPr="00E479FD">
        <w:rPr>
          <w:rFonts w:cs="v5.0.0"/>
        </w:rPr>
        <w:t>output.</w:t>
      </w:r>
    </w:p>
    <w:p w:rsidR="00B15E99" w:rsidRPr="00E479FD" w:rsidRDefault="00B15E99" w:rsidP="00B15E99">
      <w:pPr>
        <w:pStyle w:val="Heading6"/>
      </w:pPr>
      <w:bookmarkStart w:id="641" w:name="_Toc13062024"/>
      <w:r w:rsidRPr="00E479FD">
        <w:t>9.7.6.4.4.2</w:t>
      </w:r>
      <w:r w:rsidRPr="00E479FD">
        <w:tab/>
        <w:t>Minimum Requirement</w:t>
      </w:r>
      <w:bookmarkEnd w:id="641"/>
    </w:p>
    <w:p w:rsidR="00B15E99" w:rsidRPr="00E479FD" w:rsidRDefault="00B15E99" w:rsidP="00B15E99">
      <w:pPr>
        <w:rPr>
          <w:rFonts w:cs="v3.8.0"/>
        </w:rPr>
      </w:pPr>
      <w:r w:rsidRPr="00E479FD">
        <w:rPr>
          <w:rFonts w:cs="v5.0.0"/>
        </w:rPr>
        <w:t xml:space="preserve">The </w:t>
      </w:r>
      <w:r w:rsidR="00436D44" w:rsidRPr="00E479FD">
        <w:rPr>
          <w:rFonts w:cs="v5.0.0"/>
        </w:rPr>
        <w:t xml:space="preserve">power sum of any spurious emission is specified over all supported polarizations of the </w:t>
      </w:r>
      <w:r w:rsidRPr="00E479FD">
        <w:rPr>
          <w:rFonts w:cs="v5.0.0"/>
          <w:i/>
        </w:rPr>
        <w:t>co-location reference antenna</w:t>
      </w:r>
      <w:r w:rsidRPr="00E479FD">
        <w:rPr>
          <w:rFonts w:cs="v5.0.0"/>
        </w:rPr>
        <w:t xml:space="preserve"> </w:t>
      </w:r>
      <w:r w:rsidR="00436D44" w:rsidRPr="00E479FD">
        <w:rPr>
          <w:rFonts w:cs="v5.0.0"/>
        </w:rPr>
        <w:t>and</w:t>
      </w:r>
      <w:r w:rsidRPr="00E479FD">
        <w:rPr>
          <w:rFonts w:cs="v5.0.0"/>
        </w:rPr>
        <w:t xml:space="preserve"> shall not exceed</w:t>
      </w:r>
      <w:r w:rsidRPr="00E479FD">
        <w:t xml:space="preserve"> the limits of table 9.7.6.4.4.2-1 for a AAS BS where requirements for co-location with a BS type listed in the first column apply, depending on the declared Base Station class. For a </w:t>
      </w:r>
      <w:r w:rsidRPr="00E479FD">
        <w:rPr>
          <w:i/>
        </w:rPr>
        <w:t>multi-band RIB</w:t>
      </w:r>
      <w:r w:rsidRPr="00E479FD">
        <w:t xml:space="preserve"> , the exclusions and conditions in the notes column of table 9.7.6.4.4.2-1 apply for each supported operating band.</w:t>
      </w:r>
      <w:r w:rsidRPr="00E479FD">
        <w:rPr>
          <w:rFonts w:cs="v3.8.0"/>
        </w:rPr>
        <w:t xml:space="preserve"> </w:t>
      </w:r>
    </w:p>
    <w:p w:rsidR="00B15E99" w:rsidRPr="00E479FD" w:rsidRDefault="00B15E99" w:rsidP="00B15E99">
      <w:pPr>
        <w:pStyle w:val="TH"/>
      </w:pPr>
      <w:r w:rsidRPr="00E479FD">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479FD" w:rsidRPr="00E479FD" w:rsidTr="00AB06FD">
        <w:trPr>
          <w:cantSplit/>
          <w:tblHeader/>
          <w:jc w:val="center"/>
        </w:trPr>
        <w:tc>
          <w:tcPr>
            <w:tcW w:w="1229" w:type="dxa"/>
          </w:tcPr>
          <w:p w:rsidR="00B15E99" w:rsidRPr="00E479FD" w:rsidRDefault="00B15E99" w:rsidP="00AB06FD">
            <w:pPr>
              <w:pStyle w:val="TAH"/>
              <w:rPr>
                <w:rFonts w:cs="Arial"/>
              </w:rPr>
            </w:pPr>
            <w:r w:rsidRPr="00E479FD">
              <w:rPr>
                <w:rFonts w:cs="Arial"/>
              </w:rPr>
              <w:t>Type of co-located BS</w:t>
            </w:r>
          </w:p>
        </w:tc>
        <w:tc>
          <w:tcPr>
            <w:tcW w:w="1275" w:type="dxa"/>
          </w:tcPr>
          <w:p w:rsidR="00B15E99" w:rsidRPr="00E479FD" w:rsidRDefault="00B15E99" w:rsidP="00AB06FD">
            <w:pPr>
              <w:pStyle w:val="TAH"/>
              <w:rPr>
                <w:rFonts w:cs="Arial"/>
              </w:rPr>
            </w:pPr>
            <w:r w:rsidRPr="00E479FD">
              <w:rPr>
                <w:rFonts w:cs="Arial"/>
              </w:rPr>
              <w:t>Frequency range for co-location requirement</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(WA-BS)</w:t>
            </w:r>
          </w:p>
        </w:tc>
        <w:tc>
          <w:tcPr>
            <w:tcW w:w="1417"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(MR-BS)</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(LA-BS)</w:t>
            </w:r>
          </w:p>
        </w:tc>
        <w:tc>
          <w:tcPr>
            <w:tcW w:w="709" w:type="dxa"/>
          </w:tcPr>
          <w:p w:rsidR="00B15E99" w:rsidRPr="00E479FD" w:rsidRDefault="00B15E99" w:rsidP="00AB06FD">
            <w:pPr>
              <w:pStyle w:val="TAH"/>
              <w:rPr>
                <w:rFonts w:cs="Arial"/>
              </w:rPr>
            </w:pPr>
            <w:r w:rsidRPr="00E479FD">
              <w:rPr>
                <w:rFonts w:cs="Arial"/>
              </w:rPr>
              <w:t>Measurement Bandwidth</w:t>
            </w:r>
          </w:p>
        </w:tc>
        <w:tc>
          <w:tcPr>
            <w:tcW w:w="2191"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tblHeader/>
          <w:jc w:val="center"/>
        </w:trPr>
        <w:tc>
          <w:tcPr>
            <w:tcW w:w="1229" w:type="dxa"/>
          </w:tcPr>
          <w:p w:rsidR="00B15E99" w:rsidRPr="00E479FD" w:rsidRDefault="00B15E99" w:rsidP="00AB06FD">
            <w:pPr>
              <w:pStyle w:val="TAL"/>
              <w:jc w:val="center"/>
              <w:rPr>
                <w:rFonts w:cs="Arial"/>
              </w:rPr>
            </w:pPr>
            <w:r w:rsidRPr="00E479FD">
              <w:rPr>
                <w:rFonts w:cs="Arial"/>
              </w:rPr>
              <w:t>GSM900</w:t>
            </w:r>
          </w:p>
        </w:tc>
        <w:tc>
          <w:tcPr>
            <w:tcW w:w="1275" w:type="dxa"/>
          </w:tcPr>
          <w:p w:rsidR="00B15E99" w:rsidRPr="00E479FD" w:rsidRDefault="00B15E99" w:rsidP="00AB06FD">
            <w:pPr>
              <w:pStyle w:val="TAL"/>
              <w:jc w:val="center"/>
              <w:rPr>
                <w:rFonts w:cs="Arial"/>
              </w:rPr>
            </w:pPr>
            <w:r w:rsidRPr="00E479FD">
              <w:rPr>
                <w:rFonts w:cs="Arial"/>
              </w:rPr>
              <w:t>876-915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DCS1800</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PCS1900</w:t>
            </w:r>
          </w:p>
        </w:tc>
        <w:tc>
          <w:tcPr>
            <w:tcW w:w="1275" w:type="dxa"/>
          </w:tcPr>
          <w:p w:rsidR="00B15E99" w:rsidRPr="00E479FD" w:rsidRDefault="00B15E99" w:rsidP="00AB06FD">
            <w:pPr>
              <w:pStyle w:val="TAL"/>
              <w:jc w:val="center"/>
              <w:rPr>
                <w:rFonts w:cs="Arial"/>
              </w:rPr>
            </w:pPr>
            <w:r w:rsidRPr="00E479FD">
              <w:rPr>
                <w:rFonts w:cs="Arial"/>
              </w:rPr>
              <w:t>1850 - 1910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GSM850 or CDMA850</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 or E-UTRA Band 1</w:t>
            </w:r>
            <w:r w:rsidR="00B61376" w:rsidRPr="00E479FD">
              <w:rPr>
                <w:rFonts w:cs="Arial"/>
                <w:lang w:val="sv-SE"/>
              </w:rPr>
              <w:t xml:space="preserve"> or NR band n1</w:t>
            </w:r>
          </w:p>
        </w:tc>
        <w:tc>
          <w:tcPr>
            <w:tcW w:w="1275" w:type="dxa"/>
          </w:tcPr>
          <w:p w:rsidR="00B15E99" w:rsidRPr="00E479FD" w:rsidRDefault="00B15E99" w:rsidP="00AB06FD">
            <w:pPr>
              <w:pStyle w:val="TAL"/>
              <w:jc w:val="center"/>
              <w:rPr>
                <w:rFonts w:cs="Arial"/>
                <w:lang w:eastAsia="zh-CN"/>
              </w:rPr>
            </w:pPr>
            <w:r w:rsidRPr="00E479FD">
              <w:rPr>
                <w:rFonts w:cs="Arial"/>
              </w:rPr>
              <w:t>1920 - 1980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 or E-UTRA Band 2</w:t>
            </w:r>
            <w:r w:rsidR="00B61376" w:rsidRPr="00E479FD">
              <w:rPr>
                <w:rFonts w:cs="Arial"/>
                <w:lang w:val="sv-SE"/>
              </w:rPr>
              <w:t xml:space="preserve"> or NR band n2</w:t>
            </w:r>
          </w:p>
        </w:tc>
        <w:tc>
          <w:tcPr>
            <w:tcW w:w="1275" w:type="dxa"/>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III or E-UTRA Band 3</w:t>
            </w:r>
            <w:r w:rsidR="00B61376" w:rsidRPr="00E479FD">
              <w:rPr>
                <w:rFonts w:cs="Arial"/>
                <w:lang w:val="sv-SE"/>
              </w:rPr>
              <w:t xml:space="preserve"> or NR band n3</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IV or E-UTRA Band 4</w:t>
            </w:r>
          </w:p>
        </w:tc>
        <w:tc>
          <w:tcPr>
            <w:tcW w:w="1275" w:type="dxa"/>
          </w:tcPr>
          <w:p w:rsidR="00B15E99" w:rsidRPr="00E479FD" w:rsidRDefault="00B15E99" w:rsidP="00AB06FD">
            <w:pPr>
              <w:pStyle w:val="TAL"/>
              <w:jc w:val="center"/>
              <w:rPr>
                <w:rFonts w:cs="Arial"/>
              </w:rPr>
            </w:pPr>
            <w:r w:rsidRPr="00E479FD">
              <w:rPr>
                <w:rFonts w:cs="Arial"/>
              </w:rPr>
              <w:t>1710 - 1755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 or E-UTRA Band 5</w:t>
            </w:r>
            <w:r w:rsidR="00B61376" w:rsidRPr="00E479FD">
              <w:rPr>
                <w:rFonts w:cs="Arial"/>
                <w:lang w:val="sv-SE"/>
              </w:rPr>
              <w:t xml:space="preserve"> or NR band n5</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 XIX or E-UTRA Band 6, 19</w:t>
            </w:r>
          </w:p>
        </w:tc>
        <w:tc>
          <w:tcPr>
            <w:tcW w:w="1275" w:type="dxa"/>
          </w:tcPr>
          <w:p w:rsidR="00B15E99" w:rsidRPr="00E479FD" w:rsidRDefault="00B15E99" w:rsidP="00AB06FD">
            <w:pPr>
              <w:pStyle w:val="TAL"/>
              <w:jc w:val="center"/>
              <w:rPr>
                <w:rFonts w:cs="Arial"/>
              </w:rPr>
            </w:pPr>
            <w:r w:rsidRPr="00E479FD">
              <w:rPr>
                <w:rFonts w:cs="Arial"/>
              </w:rPr>
              <w:t>830 - 845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VII or E-UTRA Band 7</w:t>
            </w:r>
            <w:r w:rsidR="00B61376" w:rsidRPr="00E479FD">
              <w:rPr>
                <w:rFonts w:cs="Arial"/>
                <w:lang w:val="sv-SE"/>
              </w:rPr>
              <w:t xml:space="preserve"> or NR band n7</w:t>
            </w:r>
          </w:p>
        </w:tc>
        <w:tc>
          <w:tcPr>
            <w:tcW w:w="1275" w:type="dxa"/>
          </w:tcPr>
          <w:p w:rsidR="00B15E99" w:rsidRPr="00E479FD" w:rsidRDefault="00B15E99" w:rsidP="00AB06FD">
            <w:pPr>
              <w:pStyle w:val="TAL"/>
              <w:jc w:val="center"/>
              <w:rPr>
                <w:rFonts w:cs="Arial"/>
              </w:rPr>
            </w:pPr>
            <w:r w:rsidRPr="00E479FD">
              <w:rPr>
                <w:rFonts w:cs="Arial"/>
              </w:rPr>
              <w:t>2500 - 2570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VIII or E-UTRA Band 8</w:t>
            </w:r>
            <w:r w:rsidR="00B61376"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IX or E-UTRA Band 9</w:t>
            </w:r>
          </w:p>
        </w:tc>
        <w:tc>
          <w:tcPr>
            <w:tcW w:w="1275" w:type="dxa"/>
          </w:tcPr>
          <w:p w:rsidR="00B15E99" w:rsidRPr="00E479FD" w:rsidRDefault="00B15E99" w:rsidP="00AB06FD">
            <w:pPr>
              <w:pStyle w:val="TAL"/>
              <w:jc w:val="center"/>
              <w:rPr>
                <w:rFonts w:cs="Arial"/>
              </w:rPr>
            </w:pPr>
            <w:r w:rsidRPr="00E479FD">
              <w:rPr>
                <w:rFonts w:cs="Arial"/>
              </w:rPr>
              <w:t>1749.9 - 1784.9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 or E-UTRA Band 10</w:t>
            </w:r>
          </w:p>
        </w:tc>
        <w:tc>
          <w:tcPr>
            <w:tcW w:w="1275" w:type="dxa"/>
          </w:tcPr>
          <w:p w:rsidR="00B15E99" w:rsidRPr="00E479FD" w:rsidRDefault="00B15E99" w:rsidP="00AB06FD">
            <w:pPr>
              <w:pStyle w:val="TAL"/>
              <w:jc w:val="center"/>
              <w:rPr>
                <w:rFonts w:cs="Arial"/>
              </w:rPr>
            </w:pPr>
            <w:r w:rsidRPr="00E479FD">
              <w:rPr>
                <w:rFonts w:cs="Arial"/>
              </w:rPr>
              <w:t>1710 - 1770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 or E-UTRA Band 11</w:t>
            </w:r>
          </w:p>
        </w:tc>
        <w:tc>
          <w:tcPr>
            <w:tcW w:w="1275" w:type="dxa"/>
          </w:tcPr>
          <w:p w:rsidR="00B15E99" w:rsidRPr="00E479FD" w:rsidRDefault="00B15E99" w:rsidP="00AB06FD">
            <w:pPr>
              <w:pStyle w:val="TAL"/>
              <w:jc w:val="center"/>
              <w:rPr>
                <w:rFonts w:cs="Arial"/>
              </w:rPr>
            </w:pPr>
            <w:r w:rsidRPr="00E479FD">
              <w:rPr>
                <w:rFonts w:cs="Arial"/>
              </w:rPr>
              <w:t>1427.9 - 1447.9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lastRenderedPageBreak/>
              <w:t>UTRA FDD Band XII or</w:t>
            </w:r>
          </w:p>
          <w:p w:rsidR="00B15E99" w:rsidRPr="00E479FD" w:rsidRDefault="00B15E99" w:rsidP="00AB06FD">
            <w:pPr>
              <w:pStyle w:val="TAL"/>
              <w:jc w:val="center"/>
              <w:rPr>
                <w:rFonts w:cs="Arial"/>
              </w:rPr>
            </w:pPr>
            <w:r w:rsidRPr="00E479FD">
              <w:rPr>
                <w:rFonts w:cs="Arial"/>
              </w:rPr>
              <w:t>E-UTRA Band 12</w:t>
            </w:r>
            <w:r w:rsidR="00B61376" w:rsidRPr="00E479FD">
              <w:rPr>
                <w:rFonts w:cs="Arial"/>
                <w:lang w:val="sv-SE"/>
              </w:rPr>
              <w:t xml:space="preserve"> or NR band n12</w:t>
            </w:r>
          </w:p>
        </w:tc>
        <w:tc>
          <w:tcPr>
            <w:tcW w:w="1275" w:type="dxa"/>
          </w:tcPr>
          <w:p w:rsidR="00B15E99" w:rsidRPr="00E479FD" w:rsidRDefault="00B15E99" w:rsidP="00AB06FD">
            <w:pPr>
              <w:pStyle w:val="TAL"/>
              <w:jc w:val="center"/>
              <w:rPr>
                <w:rFonts w:cs="Arial"/>
              </w:rPr>
            </w:pPr>
            <w:r w:rsidRPr="00E479FD">
              <w:rPr>
                <w:rFonts w:cs="Arial"/>
              </w:rPr>
              <w:t>699 - 716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XIII or</w:t>
            </w:r>
          </w:p>
          <w:p w:rsidR="00B15E99" w:rsidRPr="00E479FD" w:rsidRDefault="00B15E99" w:rsidP="00AB06FD">
            <w:pPr>
              <w:pStyle w:val="TAL"/>
              <w:jc w:val="center"/>
              <w:rPr>
                <w:rFonts w:cs="Arial"/>
              </w:rPr>
            </w:pPr>
            <w:r w:rsidRPr="00E479FD">
              <w:rPr>
                <w:rFonts w:cs="Arial"/>
              </w:rPr>
              <w:t>E-UTRA Band 13</w:t>
            </w:r>
          </w:p>
        </w:tc>
        <w:tc>
          <w:tcPr>
            <w:tcW w:w="1275" w:type="dxa"/>
          </w:tcPr>
          <w:p w:rsidR="00B15E99" w:rsidRPr="00E479FD" w:rsidRDefault="00B15E99" w:rsidP="00AB06FD">
            <w:pPr>
              <w:pStyle w:val="TAL"/>
              <w:jc w:val="center"/>
              <w:rPr>
                <w:rFonts w:cs="Arial"/>
              </w:rPr>
            </w:pPr>
            <w:r w:rsidRPr="00E479FD">
              <w:rPr>
                <w:rFonts w:cs="Arial"/>
              </w:rPr>
              <w:t>777 - 787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XIV or</w:t>
            </w:r>
          </w:p>
          <w:p w:rsidR="00B15E99" w:rsidRPr="00E479FD" w:rsidRDefault="00B15E99" w:rsidP="00AB06FD">
            <w:pPr>
              <w:pStyle w:val="TAL"/>
              <w:jc w:val="center"/>
              <w:rPr>
                <w:rFonts w:cs="Arial"/>
              </w:rPr>
            </w:pPr>
            <w:r w:rsidRPr="00E479FD">
              <w:rPr>
                <w:rFonts w:cs="Arial"/>
              </w:rPr>
              <w:t>E-UTRA Band 14</w:t>
            </w:r>
            <w:r w:rsidR="00E508F7" w:rsidRPr="00E479FD">
              <w:rPr>
                <w:rFonts w:cs="Arial"/>
                <w:szCs w:val="18"/>
                <w:lang w:val="sv-SE"/>
              </w:rPr>
              <w:t xml:space="preserve"> or NR band n14</w:t>
            </w:r>
          </w:p>
        </w:tc>
        <w:tc>
          <w:tcPr>
            <w:tcW w:w="1275" w:type="dxa"/>
          </w:tcPr>
          <w:p w:rsidR="00B15E99" w:rsidRPr="00E479FD" w:rsidRDefault="00B15E99" w:rsidP="00AB06FD">
            <w:pPr>
              <w:pStyle w:val="TAL"/>
              <w:jc w:val="center"/>
              <w:rPr>
                <w:rFonts w:cs="Arial"/>
              </w:rPr>
            </w:pPr>
            <w:r w:rsidRPr="00E479FD">
              <w:rPr>
                <w:rFonts w:cs="Arial"/>
              </w:rPr>
              <w:t>788 - 798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18</w:t>
            </w:r>
            <w:r w:rsidR="00CA23E6"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 or</w:t>
            </w:r>
          </w:p>
          <w:p w:rsidR="00B15E99" w:rsidRPr="00E479FD" w:rsidRDefault="00B15E99" w:rsidP="00AB06FD">
            <w:pPr>
              <w:pStyle w:val="TAL"/>
              <w:jc w:val="center"/>
              <w:rPr>
                <w:rFonts w:cs="Arial"/>
              </w:rPr>
            </w:pPr>
            <w:r w:rsidRPr="00E479FD">
              <w:rPr>
                <w:rFonts w:cs="Arial"/>
              </w:rPr>
              <w:t>E-UTRA Band 20</w:t>
            </w:r>
            <w:r w:rsidR="00B61376"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B61376"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814 - 849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28</w:t>
            </w:r>
            <w:r w:rsidR="00B61376" w:rsidRPr="00E479FD">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30</w:t>
            </w:r>
            <w:r w:rsidR="00082112"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1900 - 1920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a) or E-UTRA Band 34</w:t>
            </w:r>
            <w:r w:rsidR="00B61376" w:rsidRPr="00E479FD">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 and 36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d) or E-UTRA Band 38</w:t>
            </w:r>
            <w:r w:rsidR="00B61376"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f) or E-UTRA Band 3</w:t>
            </w:r>
            <w:r w:rsidRPr="00E479FD">
              <w:rPr>
                <w:rFonts w:cs="Arial"/>
                <w:lang w:eastAsia="zh-CN"/>
              </w:rPr>
              <w:t>9</w:t>
            </w:r>
            <w:r w:rsidR="00B61376"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UTRA TDD Band e) or E-UTRA Band </w:t>
            </w:r>
            <w:r w:rsidRPr="00E479FD">
              <w:rPr>
                <w:rFonts w:cs="Arial"/>
                <w:lang w:eastAsia="zh-CN"/>
              </w:rPr>
              <w:t>40</w:t>
            </w:r>
            <w:r w:rsidR="00B61376"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41</w:t>
            </w:r>
            <w:r w:rsidR="00B61376" w:rsidRPr="00E479FD">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22, 42</w:t>
            </w:r>
            <w:r w:rsidR="002E4DDF" w:rsidRPr="00E479FD">
              <w:rPr>
                <w:rFonts w:cs="Arial"/>
                <w:lang w:eastAsia="zh-CN"/>
              </w:rPr>
              <w:t>,</w:t>
            </w:r>
            <w:r w:rsidRPr="00E479FD">
              <w:rPr>
                <w:rFonts w:cs="Arial"/>
                <w:lang w:eastAsia="zh-CN"/>
              </w:rPr>
              <w:t xml:space="preserve"> 43</w:t>
            </w:r>
            <w:r w:rsidR="002E4DDF" w:rsidRPr="00E479FD">
              <w:rPr>
                <w:rFonts w:cs="Arial"/>
                <w:lang w:eastAsia="zh-CN"/>
              </w:rPr>
              <w:t>, 48, 52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42</w:t>
            </w:r>
            <w:r w:rsidR="002E4DDF" w:rsidRPr="00E479FD">
              <w:rPr>
                <w:rFonts w:cs="Arial"/>
              </w:rPr>
              <w:t>,</w:t>
            </w:r>
            <w:r w:rsidRPr="00E479FD">
              <w:rPr>
                <w:rFonts w:cs="Arial"/>
              </w:rPr>
              <w:t xml:space="preserve"> </w:t>
            </w:r>
            <w:r w:rsidRPr="00E479FD">
              <w:rPr>
                <w:rFonts w:cs="Arial"/>
                <w:lang w:eastAsia="zh-CN"/>
              </w:rPr>
              <w:t>43</w:t>
            </w:r>
            <w:r w:rsidR="002E4DDF" w:rsidRPr="00E479FD">
              <w:rPr>
                <w:rFonts w:cs="Arial"/>
                <w:lang w:eastAsia="zh-CN"/>
              </w:rPr>
              <w:t>, 48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28 or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lastRenderedPageBreak/>
              <w:t xml:space="preserve">E-UTRA Band </w:t>
            </w:r>
            <w:r w:rsidRPr="00E479FD">
              <w:rPr>
                <w:lang w:eastAsia="zh-CN"/>
              </w:rPr>
              <w:t>48</w:t>
            </w:r>
            <w:r w:rsidR="00773956"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This is not applicable to BS operating in Band </w:t>
            </w:r>
            <w:r w:rsidRPr="00E479FD">
              <w:rPr>
                <w:lang w:eastAsia="zh-CN"/>
              </w:rPr>
              <w:t>42, 43, 48.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This is not applicable to BS operating in Band </w:t>
            </w:r>
            <w:r w:rsidRPr="00E479FD">
              <w:rPr>
                <w:lang w:eastAsia="zh-CN"/>
              </w:rPr>
              <w:t>42, 43, 48.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This is not applicable to BS operating in Band </w:t>
            </w:r>
            <w:r w:rsidRPr="00E479FD">
              <w:rPr>
                <w:lang w:eastAsia="zh-CN"/>
              </w:rPr>
              <w:t>11, 21, 32, 51, 74, 75, 76.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This is not applicable to BS operating in Band</w:t>
            </w:r>
            <w:r w:rsidRPr="00E479FD">
              <w:rPr>
                <w:rFonts w:eastAsia="SimSun"/>
                <w:lang w:eastAsia="zh-CN"/>
              </w:rPr>
              <w:t xml:space="preserve"> 50, 75, 76.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ko-KR"/>
              </w:rPr>
              <w:t xml:space="preserve">E-UTRA Band </w:t>
            </w:r>
            <w:r w:rsidRPr="00E479FD">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3300</w:t>
            </w:r>
            <w:r w:rsidRPr="00E479FD">
              <w:rPr>
                <w:lang w:eastAsia="ko-KR"/>
              </w:rPr>
              <w:t xml:space="preserve"> – 3400 </w:t>
            </w:r>
            <w:r w:rsidRPr="00E479FD">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ko-KR"/>
              </w:rPr>
              <w:t>1</w:t>
            </w:r>
            <w:r w:rsidRPr="00E479FD">
              <w:rPr>
                <w:lang w:eastAsia="zh-CN"/>
              </w:rPr>
              <w:t>00</w:t>
            </w:r>
            <w:r w:rsidRPr="00E479FD">
              <w:rPr>
                <w:lang w:eastAsia="ko-KR"/>
              </w:rPr>
              <w:t xml:space="preserve"> </w:t>
            </w:r>
            <w:r w:rsidRPr="00E479FD">
              <w:rPr>
                <w:lang w:eastAsia="zh-CN"/>
              </w:rPr>
              <w:t>k</w:t>
            </w:r>
            <w:r w:rsidRPr="00E479FD">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ko-KR"/>
              </w:rPr>
              <w:t xml:space="preserve">This is not applicable to BS operating in Band </w:t>
            </w:r>
            <w:r w:rsidRPr="00E479FD">
              <w:rPr>
                <w:lang w:eastAsia="zh-CN"/>
              </w:rPr>
              <w:t>42 or 52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v5.0.0"/>
                <w:lang w:eastAsia="ja-JP"/>
              </w:rPr>
              <w:t>E-UTRA Band 65</w:t>
            </w:r>
            <w:r w:rsidR="00954BD7"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B61376" w:rsidRPr="00E479FD"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lang w:eastAsia="zh-CN"/>
              </w:rPr>
            </w:pPr>
            <w:r w:rsidRPr="00E479FD">
              <w:rPr>
                <w:rFonts w:cs="Arial"/>
              </w:rPr>
              <w:t>1710 – 1780 MHz</w:t>
            </w:r>
          </w:p>
          <w:p w:rsidR="00B61376" w:rsidRPr="00E479FD"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lang w:eastAsia="zh-CN"/>
              </w:rPr>
            </w:pPr>
            <w:r w:rsidRPr="00E479FD">
              <w:rPr>
                <w:rFonts w:cs="Arial"/>
              </w:rPr>
              <w:t>698 – 728 MHz</w:t>
            </w:r>
          </w:p>
          <w:p w:rsidR="00B61376" w:rsidRPr="00E479FD"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lang w:eastAsia="zh-CN"/>
              </w:rPr>
            </w:pPr>
            <w:r w:rsidRPr="00E479FD">
              <w:rPr>
                <w:rFonts w:cs="Arial"/>
              </w:rPr>
              <w:t>1695 – 1710 MHz</w:t>
            </w:r>
          </w:p>
          <w:p w:rsidR="00B61376" w:rsidRPr="00E479FD"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663 – 698 MHz</w:t>
            </w:r>
          </w:p>
          <w:p w:rsidR="00B61376" w:rsidRPr="00E479FD"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451 – 456 MHz</w:t>
            </w:r>
          </w:p>
          <w:p w:rsidR="00B61376" w:rsidRPr="00E479FD"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450 – 455 MHz</w:t>
            </w:r>
          </w:p>
          <w:p w:rsidR="00B61376" w:rsidRPr="00E479FD"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This is not applicable to BS operating in Band 50, 51</w:t>
            </w: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 xml:space="preserve">This is not applicable to BS operating in Band </w:t>
            </w:r>
            <w:r w:rsidR="00E0065E" w:rsidRPr="00E479FD">
              <w:t xml:space="preserve">22, </w:t>
            </w:r>
            <w:r w:rsidRPr="00E479FD">
              <w:t>42 43, 48</w:t>
            </w:r>
            <w:r w:rsidR="00E0065E" w:rsidRPr="00E479FD">
              <w:t>, 52</w:t>
            </w:r>
            <w:r w:rsidRPr="00E479FD">
              <w:t>.</w:t>
            </w: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 xml:space="preserve">This is not applicable to BS operating in Band </w:t>
            </w:r>
            <w:r w:rsidR="00E0065E" w:rsidRPr="00E479FD">
              <w:t xml:space="preserve">22, </w:t>
            </w:r>
            <w:r w:rsidRPr="00E479FD">
              <w:t>42, 43, 48</w:t>
            </w:r>
            <w:r w:rsidR="00E0065E" w:rsidRPr="00E479FD">
              <w:t>, 52</w:t>
            </w:r>
            <w:r w:rsidRPr="00E479FD">
              <w:t>.</w:t>
            </w: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4.4 – 5.0 GHz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p>
        </w:tc>
      </w:tr>
      <w:tr w:rsidR="00543E02" w:rsidRPr="00E479FD" w:rsidTr="00B61376">
        <w:trPr>
          <w:cantSplit/>
          <w:jc w:val="center"/>
          <w:ins w:id="642" w:author="CR#0165" w:date="2019-09-24T16:28:00Z"/>
        </w:trPr>
        <w:tc>
          <w:tcPr>
            <w:tcW w:w="1229"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43" w:author="CR#0165" w:date="2019-09-24T16:28:00Z"/>
                <w:lang w:eastAsia="ko-KR"/>
              </w:rPr>
            </w:pPr>
            <w:ins w:id="644" w:author="CR#0165" w:date="2019-09-24T16:28:00Z">
              <w:r w:rsidRPr="008A7E51">
                <w:t>NR Band n89</w:t>
              </w:r>
            </w:ins>
          </w:p>
        </w:tc>
        <w:tc>
          <w:tcPr>
            <w:tcW w:w="1275"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45" w:author="CR#0165" w:date="2019-09-24T16:28:00Z"/>
                <w:lang w:eastAsia="ko-KR"/>
              </w:rPr>
            </w:pPr>
            <w:ins w:id="646" w:author="CR#0165" w:date="2019-09-24T16:28:00Z">
              <w:r w:rsidRPr="008A7E51">
                <w:rPr>
                  <w:rFonts w:cs="Arial"/>
                </w:rPr>
                <w:t>824 - 849 MHz</w:t>
              </w:r>
            </w:ins>
          </w:p>
        </w:tc>
        <w:tc>
          <w:tcPr>
            <w:tcW w:w="1418"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47" w:author="CR#0165" w:date="2019-09-24T16:28:00Z"/>
                <w:lang w:eastAsia="ko-KR"/>
              </w:rPr>
            </w:pPr>
            <w:ins w:id="648" w:author="CR#0165" w:date="2019-09-24T16:28:00Z">
              <w:r w:rsidRPr="008A7E51">
                <w:rPr>
                  <w:lang w:eastAsia="ko-KR"/>
                </w:rPr>
                <w:t>-117 dBm</w:t>
              </w:r>
            </w:ins>
          </w:p>
        </w:tc>
        <w:tc>
          <w:tcPr>
            <w:tcW w:w="1417"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49" w:author="CR#0165" w:date="2019-09-24T16:28:00Z"/>
                <w:lang w:eastAsia="ko-KR"/>
              </w:rPr>
            </w:pPr>
            <w:ins w:id="650" w:author="CR#0165" w:date="2019-09-24T16:28:00Z">
              <w:r w:rsidRPr="008A7E51">
                <w:rPr>
                  <w:lang w:eastAsia="ko-KR"/>
                </w:rPr>
                <w:t>-112 dBm</w:t>
              </w:r>
            </w:ins>
          </w:p>
        </w:tc>
        <w:tc>
          <w:tcPr>
            <w:tcW w:w="1418"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51" w:author="CR#0165" w:date="2019-09-24T16:28:00Z"/>
                <w:lang w:eastAsia="ko-KR"/>
              </w:rPr>
            </w:pPr>
            <w:ins w:id="652" w:author="CR#0165" w:date="2019-09-24T16:28:00Z">
              <w:r w:rsidRPr="008A7E51">
                <w:rPr>
                  <w:lang w:eastAsia="ko-KR"/>
                </w:rPr>
                <w:t>-109 dBm</w:t>
              </w:r>
            </w:ins>
          </w:p>
        </w:tc>
        <w:tc>
          <w:tcPr>
            <w:tcW w:w="709"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53" w:author="CR#0165" w:date="2019-09-24T16:28:00Z"/>
                <w:lang w:eastAsia="ko-KR"/>
              </w:rPr>
            </w:pPr>
            <w:ins w:id="654" w:author="CR#0165" w:date="2019-09-24T16:28:00Z">
              <w:r w:rsidRPr="008A7E51">
                <w:rPr>
                  <w:lang w:eastAsia="ko-KR"/>
                </w:rPr>
                <w:t>100 kHz</w:t>
              </w:r>
            </w:ins>
          </w:p>
        </w:tc>
        <w:tc>
          <w:tcPr>
            <w:tcW w:w="2191" w:type="dxa"/>
            <w:tcBorders>
              <w:top w:val="single" w:sz="4" w:space="0" w:color="auto"/>
              <w:left w:val="single" w:sz="4" w:space="0" w:color="auto"/>
              <w:bottom w:val="single" w:sz="4" w:space="0" w:color="auto"/>
              <w:right w:val="single" w:sz="4" w:space="0" w:color="auto"/>
            </w:tcBorders>
          </w:tcPr>
          <w:p w:rsidR="00543E02" w:rsidRPr="00E479FD" w:rsidRDefault="00543E02" w:rsidP="00543E02">
            <w:pPr>
              <w:pStyle w:val="TAC"/>
              <w:rPr>
                <w:ins w:id="655" w:author="CR#0165" w:date="2019-09-24T16:28:00Z"/>
              </w:rPr>
            </w:pPr>
          </w:p>
        </w:tc>
      </w:tr>
    </w:tbl>
    <w:p w:rsidR="00B15E99" w:rsidRPr="00E479FD" w:rsidRDefault="00B15E99" w:rsidP="00B15E99"/>
    <w:p w:rsidR="00B15E99" w:rsidRPr="00E479FD" w:rsidRDefault="00B15E99" w:rsidP="00B15E99">
      <w:pPr>
        <w:pStyle w:val="NO"/>
      </w:pPr>
      <w:r w:rsidRPr="00E479FD">
        <w:t>NOTE 1:</w:t>
      </w:r>
      <w:r w:rsidRPr="00E479FD">
        <w:tab/>
        <w:t xml:space="preserve">As defined in the scope for spurious emissions in this subclause, the co-location requirements in table 9.7.6.4.4.2-1 do not apply for the </w:t>
      </w:r>
      <w:r w:rsidR="00B61376" w:rsidRPr="00E479FD">
        <w:t>Δf</w:t>
      </w:r>
      <w:r w:rsidR="00B61376" w:rsidRPr="00E479FD">
        <w:rPr>
          <w:vertAlign w:val="subscript"/>
        </w:rPr>
        <w:t>OBUE</w:t>
      </w:r>
      <w:r w:rsidRPr="00E479FD">
        <w:t xml:space="preserve"> frequency range immediately outside the BS transmit frequency range of a </w:t>
      </w:r>
      <w:r w:rsidRPr="00E479FD">
        <w:rPr>
          <w:i/>
        </w:rPr>
        <w:t>downlink operating band</w:t>
      </w:r>
      <w:r w:rsidRPr="00E479FD">
        <w:t xml:space="preserve"> (see subclause </w:t>
      </w:r>
      <w:r w:rsidR="00B61376" w:rsidRPr="00E479FD">
        <w:t>9.7.1</w:t>
      </w:r>
      <w:r w:rsidRPr="00E479FD">
        <w:t xml:space="preserve">).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B15E99" w:rsidRPr="00E479FD" w:rsidRDefault="00B15E99" w:rsidP="00B15E99">
      <w:pPr>
        <w:pStyle w:val="NO"/>
      </w:pPr>
      <w:r w:rsidRPr="00E479FD">
        <w:t>NOTE 2:</w:t>
      </w:r>
      <w:r w:rsidRPr="00E479FD">
        <w:tab/>
        <w:t xml:space="preserve">Table 9.7.6.4.4.2-1 assumes that two operating bands, where the corresponding BS transmit and receive frequency ranges in subclause </w:t>
      </w:r>
      <w:r w:rsidR="00B61376" w:rsidRPr="00E479FD">
        <w:t>9.7.1</w:t>
      </w:r>
      <w:r w:rsidRPr="00E479FD">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479FD" w:rsidRDefault="00B15E99" w:rsidP="00B15E99">
      <w:pPr>
        <w:pStyle w:val="NO"/>
        <w:rPr>
          <w:lang w:eastAsia="en-GB"/>
        </w:rPr>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479FD" w:rsidRDefault="00B15E99" w:rsidP="00B15E99">
      <w:pPr>
        <w:pStyle w:val="Heading2"/>
      </w:pPr>
      <w:bookmarkStart w:id="656" w:name="_Toc13062025"/>
      <w:r w:rsidRPr="00E479FD">
        <w:t>9.8</w:t>
      </w:r>
      <w:r w:rsidRPr="00E479FD">
        <w:tab/>
        <w:t>OTA Transmitter intermodulation</w:t>
      </w:r>
      <w:bookmarkEnd w:id="656"/>
    </w:p>
    <w:p w:rsidR="00B15E99" w:rsidRPr="00E479FD" w:rsidRDefault="00B15E99" w:rsidP="00B15E99">
      <w:pPr>
        <w:pStyle w:val="Heading3"/>
      </w:pPr>
      <w:bookmarkStart w:id="657" w:name="_Toc13062026"/>
      <w:r w:rsidRPr="00E479FD">
        <w:t>9.8.1</w:t>
      </w:r>
      <w:r w:rsidRPr="00E479FD">
        <w:tab/>
        <w:t>General</w:t>
      </w:r>
      <w:bookmarkEnd w:id="657"/>
    </w:p>
    <w:p w:rsidR="00B15E99" w:rsidRPr="00E479FD" w:rsidRDefault="00B15E99" w:rsidP="00B15E99">
      <w:r w:rsidRPr="00E479FD">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9FD">
        <w:rPr>
          <w:i/>
        </w:rPr>
        <w:t>transmitter ON period</w:t>
      </w:r>
      <w:r w:rsidRPr="00E479FD">
        <w:t xml:space="preserve"> and the </w:t>
      </w:r>
      <w:r w:rsidRPr="00E479FD">
        <w:rPr>
          <w:i/>
        </w:rPr>
        <w:t>transmitter transient period</w:t>
      </w:r>
      <w:r w:rsidRPr="00E479FD">
        <w:t>.</w:t>
      </w:r>
    </w:p>
    <w:p w:rsidR="00B15E99" w:rsidRPr="00E479FD" w:rsidRDefault="00B15E99" w:rsidP="00B15E99">
      <w:r w:rsidRPr="00E479FD">
        <w:t>The requirement applies at each RIB</w:t>
      </w:r>
      <w:r w:rsidRPr="00E479FD">
        <w:rPr>
          <w:rFonts w:cs="v5.0.0"/>
        </w:rPr>
        <w:t xml:space="preserve"> supporting transmission in the operating band</w:t>
      </w:r>
      <w:r w:rsidRPr="00E479FD">
        <w:t>.</w:t>
      </w:r>
    </w:p>
    <w:p w:rsidR="00B15E99" w:rsidRPr="00E479FD" w:rsidRDefault="00B15E99" w:rsidP="00B15E99">
      <w:r w:rsidRPr="00E479FD">
        <w:t xml:space="preserve">The transmitter intermodulation level is the </w:t>
      </w:r>
      <w:r w:rsidRPr="00E479FD">
        <w:rPr>
          <w:i/>
        </w:rPr>
        <w:t>total radiated power</w:t>
      </w:r>
      <w:r w:rsidRPr="00E479FD">
        <w:t xml:space="preserve"> of the intermodulation products when an interfering signal is injected into the </w:t>
      </w:r>
      <w:r w:rsidRPr="00E479FD">
        <w:rPr>
          <w:i/>
        </w:rPr>
        <w:t>co-location reference antenna</w:t>
      </w:r>
      <w:r w:rsidRPr="00E479FD">
        <w:t>.</w:t>
      </w:r>
    </w:p>
    <w:p w:rsidR="00B15E99" w:rsidRPr="00E479FD" w:rsidRDefault="00B15E99" w:rsidP="00B15E99">
      <w:pPr>
        <w:pStyle w:val="Heading3"/>
      </w:pPr>
      <w:bookmarkStart w:id="658" w:name="_Toc13062027"/>
      <w:r w:rsidRPr="00E479FD">
        <w:t>9.8.2</w:t>
      </w:r>
      <w:r w:rsidRPr="00E479FD">
        <w:tab/>
        <w:t>Minimum requirement for MSR operation</w:t>
      </w:r>
      <w:bookmarkEnd w:id="658"/>
    </w:p>
    <w:p w:rsidR="00B15E99" w:rsidRPr="00E479FD" w:rsidRDefault="00B15E99" w:rsidP="00B15E99">
      <w:pPr>
        <w:pStyle w:val="Heading4"/>
      </w:pPr>
      <w:bookmarkStart w:id="659" w:name="_Toc13062028"/>
      <w:r w:rsidRPr="00E479FD">
        <w:t>9.8.2.1</w:t>
      </w:r>
      <w:r w:rsidRPr="00E479FD">
        <w:tab/>
        <w:t>General minimum requirement</w:t>
      </w:r>
      <w:bookmarkEnd w:id="659"/>
    </w:p>
    <w:p w:rsidR="00B15E99" w:rsidRPr="00E479FD" w:rsidRDefault="00B15E99" w:rsidP="00B15E99">
      <w:r w:rsidRPr="00E479FD">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479FD">
        <w:noBreakHyphen/>
        <w:t xml:space="preserve">1 for </w:t>
      </w:r>
      <w:r w:rsidRPr="00E479FD">
        <w:rPr>
          <w:i/>
        </w:rPr>
        <w:t>OTA AAS BS</w:t>
      </w:r>
      <w:r w:rsidRPr="00E479FD">
        <w:t xml:space="preserve"> operation in BC1, BC2 and BC3.</w:t>
      </w:r>
    </w:p>
    <w:p w:rsidR="00B15E99" w:rsidRPr="00E479FD" w:rsidRDefault="00B15E99" w:rsidP="00B15E99">
      <w:r w:rsidRPr="00E479FD">
        <w:lastRenderedPageBreak/>
        <w:t xml:space="preserve">The requirement is applicable outside the </w:t>
      </w:r>
      <w:r w:rsidRPr="00E479FD">
        <w:rPr>
          <w:i/>
        </w:rPr>
        <w:t>Base Station RF Bandwidth edges</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B15E99">
      <w:r w:rsidRPr="00E479FD">
        <w:t>For RIB</w:t>
      </w:r>
      <w:r w:rsidRPr="00E479FD">
        <w:rPr>
          <w:i/>
        </w:rPr>
        <w:t>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B15E99" w:rsidRPr="00E479FD" w:rsidRDefault="00B15E99" w:rsidP="00B15E99">
      <w:r w:rsidRPr="00E479FD">
        <w:t xml:space="preserve">For </w:t>
      </w:r>
      <w:r w:rsidRPr="00E479FD">
        <w:rPr>
          <w:i/>
        </w:rPr>
        <w:t>multi-band RIBs</w:t>
      </w:r>
      <w:r w:rsidRPr="00E479FD">
        <w:t xml:space="preserve">, the requirement applies relative to the </w:t>
      </w:r>
      <w:r w:rsidRPr="00E479FD">
        <w:rPr>
          <w:i/>
        </w:rPr>
        <w:t>Base Station RF Bandwidth</w:t>
      </w:r>
      <w:r w:rsidRPr="00E479FD">
        <w:t xml:space="preserve"> </w:t>
      </w:r>
      <w:r w:rsidRPr="00E479FD">
        <w:rPr>
          <w:i/>
        </w:rPr>
        <w:t>edges</w:t>
      </w:r>
      <w:r w:rsidRPr="00E479FD">
        <w:t xml:space="preserve"> of each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B15E99" w:rsidRPr="00E479FD" w:rsidRDefault="00B15E99" w:rsidP="00B15E99">
      <w:pPr>
        <w:pStyle w:val="TH"/>
      </w:pPr>
      <w:r w:rsidRPr="00E479FD">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E479FD" w:rsidRPr="00E479FD" w:rsidTr="00AB06FD">
        <w:trPr>
          <w:tblHeader/>
          <w:jc w:val="center"/>
        </w:trPr>
        <w:tc>
          <w:tcPr>
            <w:tcW w:w="4629" w:type="dxa"/>
            <w:shd w:val="clear" w:color="auto" w:fill="auto"/>
          </w:tcPr>
          <w:p w:rsidR="00B15E99" w:rsidRPr="00E479FD" w:rsidRDefault="00B15E99" w:rsidP="00AB06FD">
            <w:pPr>
              <w:pStyle w:val="TAH"/>
            </w:pPr>
            <w:r w:rsidRPr="00E479FD">
              <w:t>Parameter</w:t>
            </w:r>
          </w:p>
        </w:tc>
        <w:tc>
          <w:tcPr>
            <w:tcW w:w="3756" w:type="dxa"/>
            <w:shd w:val="clear" w:color="auto" w:fill="auto"/>
          </w:tcPr>
          <w:p w:rsidR="00B15E99" w:rsidRPr="00E479FD" w:rsidRDefault="00B15E99" w:rsidP="00AB06FD">
            <w:pPr>
              <w:pStyle w:val="TAH"/>
            </w:pPr>
            <w:r w:rsidRPr="00E479FD">
              <w:t>Value</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Wanted signal type</w:t>
            </w:r>
          </w:p>
        </w:tc>
        <w:tc>
          <w:tcPr>
            <w:tcW w:w="3756" w:type="dxa"/>
            <w:shd w:val="clear" w:color="auto" w:fill="auto"/>
          </w:tcPr>
          <w:p w:rsidR="00B15E99" w:rsidRPr="00E479FD" w:rsidRDefault="00B15E99" w:rsidP="00AB06FD">
            <w:pPr>
              <w:pStyle w:val="TAC"/>
            </w:pPr>
            <w:r w:rsidRPr="00E479FD">
              <w:t>E-UTRA or NR signal</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Interfering signal type</w:t>
            </w:r>
          </w:p>
        </w:tc>
        <w:tc>
          <w:tcPr>
            <w:tcW w:w="3756" w:type="dxa"/>
            <w:shd w:val="clear" w:color="auto" w:fill="auto"/>
          </w:tcPr>
          <w:p w:rsidR="00B15E99" w:rsidRPr="00E479FD" w:rsidRDefault="00B15E99" w:rsidP="00AB06FD">
            <w:pPr>
              <w:pStyle w:val="TAC"/>
              <w:jc w:val="left"/>
            </w:pPr>
            <w:r w:rsidRPr="00E479FD">
              <w:t xml:space="preserve">E-UTRA signal of </w:t>
            </w:r>
            <w:r w:rsidRPr="00E479FD">
              <w:rPr>
                <w:i/>
              </w:rPr>
              <w:t>channel bandwidth</w:t>
            </w:r>
            <w:r w:rsidRPr="00E479FD">
              <w:t xml:space="preserve"> 5 MHz</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756" w:type="dxa"/>
            <w:shd w:val="clear" w:color="auto" w:fill="auto"/>
          </w:tcPr>
          <w:p w:rsidR="00B15E99" w:rsidRPr="00E479FD" w:rsidRDefault="00B15E99" w:rsidP="00AB06FD">
            <w:pPr>
              <w:pStyle w:val="TAC"/>
            </w:pPr>
            <w:r w:rsidRPr="00E479FD">
              <w:t>Rated total output power per RIB</w:t>
            </w:r>
            <w:r w:rsidRPr="00E479FD">
              <w:rPr>
                <w:i/>
              </w:rPr>
              <w:t xml:space="preserve"> </w:t>
            </w:r>
            <w:r w:rsidRPr="00E479FD">
              <w:t>in the operating band (corresponding to P</w:t>
            </w:r>
            <w:r w:rsidRPr="00E479FD">
              <w:rPr>
                <w:vertAlign w:val="subscript"/>
              </w:rPr>
              <w:t>Rated,t,TRP</w:t>
            </w:r>
            <w:r w:rsidRPr="00E479FD">
              <w:t>)</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centre frequency offset from </w:t>
            </w:r>
            <w:r w:rsidRPr="00E479FD">
              <w:rPr>
                <w:i/>
              </w:rPr>
              <w:t>Base Station RF Bandwidth</w:t>
            </w:r>
            <w:r w:rsidRPr="00E479FD">
              <w:t xml:space="preserve"> edge or edge of </w:t>
            </w:r>
            <w:r w:rsidRPr="00E479FD">
              <w:rPr>
                <w:i/>
              </w:rPr>
              <w:t>sub-block</w:t>
            </w:r>
            <w:r w:rsidRPr="00E479FD">
              <w:t xml:space="preserve"> inside a gap</w:t>
            </w:r>
          </w:p>
        </w:tc>
        <w:tc>
          <w:tcPr>
            <w:tcW w:w="3756" w:type="dxa"/>
            <w:shd w:val="clear" w:color="auto" w:fill="auto"/>
          </w:tcPr>
          <w:p w:rsidR="00B15E99" w:rsidRPr="00E479FD" w:rsidRDefault="00B15E99" w:rsidP="00AB06FD">
            <w:pPr>
              <w:pStyle w:val="TAC"/>
            </w:pPr>
            <w:r w:rsidRPr="00E479FD">
              <w:t>±2.5 MHz</w:t>
            </w:r>
          </w:p>
          <w:p w:rsidR="00B15E99" w:rsidRPr="00E479FD" w:rsidRDefault="00B15E99" w:rsidP="00AB06FD">
            <w:pPr>
              <w:pStyle w:val="TAC"/>
            </w:pPr>
            <w:r w:rsidRPr="00E479FD">
              <w:t>±7.5 MHz</w:t>
            </w:r>
          </w:p>
          <w:p w:rsidR="00B15E99" w:rsidRPr="00E479FD" w:rsidRDefault="00B15E99" w:rsidP="00AB06FD">
            <w:pPr>
              <w:pStyle w:val="TAC"/>
            </w:pPr>
            <w:r w:rsidRPr="00E479FD">
              <w:t>±12.5 MHz</w:t>
            </w:r>
          </w:p>
        </w:tc>
      </w:tr>
      <w:tr w:rsidR="00B15E99" w:rsidRPr="00E479FD" w:rsidTr="00AB06FD">
        <w:trPr>
          <w:jc w:val="center"/>
        </w:trPr>
        <w:tc>
          <w:tcPr>
            <w:tcW w:w="8385" w:type="dxa"/>
            <w:gridSpan w:val="2"/>
            <w:shd w:val="clear" w:color="auto" w:fill="auto"/>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RIB is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37.141 [19] provides further guidance regarding appropriate test requirements.</w:t>
            </w:r>
          </w:p>
          <w:p w:rsidR="00B15E99" w:rsidRPr="00E479FD" w:rsidRDefault="00B15E99" w:rsidP="00AB06FD">
            <w:pPr>
              <w:pStyle w:val="TAN"/>
            </w:pPr>
            <w:r w:rsidRPr="00E479FD">
              <w:t>NOTE 2:</w:t>
            </w:r>
            <w:r w:rsidRPr="00E479FD">
              <w:tab/>
              <w:t>In certain regions, NOTE 1 is not applied in Band 1, 3, 8, 9, 11, 18, 19, 21, 28, 32 operating within 1 475.9 MHz to 1 495.9 MHz, 34.</w:t>
            </w:r>
          </w:p>
          <w:p w:rsidR="00B15E99" w:rsidRPr="00E479FD" w:rsidRDefault="00B15E99" w:rsidP="00AB06FD">
            <w:pPr>
              <w:pStyle w:val="TAN"/>
            </w:pPr>
            <w:r w:rsidRPr="00E479FD">
              <w:t>NOTE 3:</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660" w:name="_Toc13062029"/>
      <w:r w:rsidRPr="00E479FD">
        <w:t>9.8.2.2</w:t>
      </w:r>
      <w:r w:rsidRPr="00E479FD">
        <w:tab/>
        <w:t>Additional minimum requirement (BC1 and BC2)</w:t>
      </w:r>
      <w:bookmarkEnd w:id="660"/>
    </w:p>
    <w:p w:rsidR="00B15E99" w:rsidRPr="00E479FD" w:rsidRDefault="00B15E99" w:rsidP="00B15E99">
      <w:r w:rsidRPr="00E479FD">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E479FD" w:rsidRDefault="00B15E99" w:rsidP="00B15E99">
      <w:r w:rsidRPr="00E479FD">
        <w:t xml:space="preserve">The requirement is applicable outside the </w:t>
      </w:r>
      <w:r w:rsidRPr="00E479FD">
        <w:rPr>
          <w:i/>
        </w:rPr>
        <w:t>Base Station RF Bandwidth</w:t>
      </w:r>
      <w:r w:rsidRPr="00E479FD">
        <w:t xml:space="preserve"> edges for BC2. The interfering signal offset is defined relative to the </w:t>
      </w:r>
      <w:r w:rsidRPr="00E479FD">
        <w:rPr>
          <w:i/>
        </w:rPr>
        <w:t>Base Station RF Bandwidth</w:t>
      </w:r>
      <w:r w:rsidRPr="00E479FD">
        <w:t xml:space="preserve"> </w:t>
      </w:r>
      <w:r w:rsidRPr="00E479FD">
        <w:rPr>
          <w:i/>
        </w:rPr>
        <w:t>edges</w:t>
      </w:r>
      <w:r w:rsidRPr="00E479FD">
        <w:t>.</w:t>
      </w:r>
    </w:p>
    <w:p w:rsidR="00B15E99" w:rsidRPr="00E479FD" w:rsidRDefault="00B15E99" w:rsidP="00B15E99">
      <w:r w:rsidRPr="00E479FD">
        <w:t xml:space="preserve">For RIBs supporting operation in </w:t>
      </w:r>
      <w:r w:rsidRPr="00E479FD">
        <w:rPr>
          <w:i/>
        </w:rPr>
        <w:t>non-contiguous spectrum</w:t>
      </w:r>
      <w:r w:rsidRPr="00E479FD">
        <w:t xml:space="preserve"> in BC1 or BC2, the requirement is also applicable inside a </w:t>
      </w:r>
      <w:r w:rsidRPr="00E479FD">
        <w:rPr>
          <w:i/>
        </w:rPr>
        <w:t>sub-block gap</w:t>
      </w:r>
      <w:r w:rsidRPr="00E479FD">
        <w:t xml:space="preserve"> with a gap size larger than or equal to two times the interfering signal centre frequency offset. For RIBs</w:t>
      </w:r>
      <w:r w:rsidRPr="00E479FD">
        <w:rPr>
          <w:i/>
        </w:rPr>
        <w:t xml:space="preserve"> </w:t>
      </w:r>
      <w:r w:rsidRPr="00E479FD">
        <w:t xml:space="preserve">supporting operation in </w:t>
      </w:r>
      <w:r w:rsidRPr="00E479FD">
        <w:rPr>
          <w:i/>
        </w:rPr>
        <w:t>non-contiguous spectrum</w:t>
      </w:r>
      <w:r w:rsidRPr="00E479FD">
        <w:t xml:space="preserve"> in BC1, the requirement is not applicable inside a </w:t>
      </w:r>
      <w:r w:rsidRPr="00E479FD">
        <w:rPr>
          <w:i/>
        </w:rPr>
        <w:t>sub-block gap</w:t>
      </w:r>
      <w:r w:rsidRPr="00E479FD">
        <w:t xml:space="preserve"> with a gap size equal to or larger than 5 MHz. The interfering signal offset is defined relative to the </w:t>
      </w:r>
      <w:r w:rsidRPr="00E479FD">
        <w:rPr>
          <w:i/>
        </w:rPr>
        <w:t>sub-block</w:t>
      </w:r>
      <w:r w:rsidRPr="00E479FD">
        <w:t xml:space="preserve"> edges.</w:t>
      </w:r>
    </w:p>
    <w:p w:rsidR="00B15E99" w:rsidRPr="00E479FD" w:rsidRDefault="00B15E99" w:rsidP="00B15E99">
      <w:r w:rsidRPr="00E479FD">
        <w:t xml:space="preserve">For </w:t>
      </w:r>
      <w:r w:rsidRPr="00E479FD">
        <w:rPr>
          <w:i/>
        </w:rPr>
        <w:t>multi-band</w:t>
      </w:r>
      <w:r w:rsidRPr="00E479FD">
        <w:t xml:space="preserve"> </w:t>
      </w:r>
      <w:r w:rsidRPr="00E479FD">
        <w:rPr>
          <w:i/>
        </w:rPr>
        <w:t>RIBs</w:t>
      </w:r>
      <w:r w:rsidRPr="00E479FD">
        <w:t xml:space="preserve">, the requirement applies relative to the </w:t>
      </w:r>
      <w:r w:rsidRPr="00E479FD">
        <w:rPr>
          <w:i/>
        </w:rPr>
        <w:t>Base Station RF Bandwidth</w:t>
      </w:r>
      <w:r w:rsidRPr="00E479FD">
        <w:t xml:space="preserve"> </w:t>
      </w:r>
      <w:r w:rsidRPr="00E479FD">
        <w:rPr>
          <w:i/>
        </w:rPr>
        <w:t>edges</w:t>
      </w:r>
      <w:r w:rsidRPr="00E479FD">
        <w:t xml:space="preserve"> of a BC2 operating band. The requirement is also applicable for BC1 and BC2 inside an inter </w:t>
      </w:r>
      <w:r w:rsidRPr="00E479FD">
        <w:rPr>
          <w:i/>
        </w:rPr>
        <w:t>Base Station RF Bandwidth</w:t>
      </w:r>
      <w:r w:rsidRPr="00E479FD">
        <w:t xml:space="preserve"> gap equal to or larger than two times the interfering signal centre frequency offset. For RIBs supporting operation in multiple operating bands, the requirement is not applicable for BC1 band inside an inter </w:t>
      </w:r>
      <w:r w:rsidRPr="00E479FD">
        <w:rPr>
          <w:i/>
        </w:rPr>
        <w:t>Base Station RF Bandwidth</w:t>
      </w:r>
      <w:r w:rsidRPr="00E479FD">
        <w:t xml:space="preserve"> gap with a gap size equal to or larger than 5 MHz.</w:t>
      </w:r>
    </w:p>
    <w:p w:rsidR="00B15E99" w:rsidRPr="00E479FD" w:rsidRDefault="00B15E99" w:rsidP="00B15E99">
      <w:pPr>
        <w:pStyle w:val="TH"/>
      </w:pPr>
      <w:r w:rsidRPr="00E479FD">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E479FD" w:rsidRPr="00E479FD" w:rsidTr="00AB06FD">
        <w:trPr>
          <w:tblHeader/>
          <w:jc w:val="center"/>
        </w:trPr>
        <w:tc>
          <w:tcPr>
            <w:tcW w:w="4661" w:type="dxa"/>
            <w:shd w:val="clear" w:color="auto" w:fill="auto"/>
          </w:tcPr>
          <w:p w:rsidR="00B15E99" w:rsidRPr="00E479FD" w:rsidRDefault="00B15E99" w:rsidP="00AB06FD">
            <w:pPr>
              <w:pStyle w:val="TAH"/>
            </w:pPr>
            <w:r w:rsidRPr="00E479FD">
              <w:t>Parameter</w:t>
            </w:r>
          </w:p>
        </w:tc>
        <w:tc>
          <w:tcPr>
            <w:tcW w:w="3764" w:type="dxa"/>
            <w:shd w:val="clear" w:color="auto" w:fill="auto"/>
          </w:tcPr>
          <w:p w:rsidR="00B15E99" w:rsidRPr="00E479FD" w:rsidRDefault="00B15E99" w:rsidP="00AB06FD">
            <w:pPr>
              <w:pStyle w:val="TAH"/>
            </w:pPr>
            <w:r w:rsidRPr="00E479FD">
              <w:t>Value</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Wanted signal type</w:t>
            </w:r>
          </w:p>
        </w:tc>
        <w:tc>
          <w:tcPr>
            <w:tcW w:w="3764" w:type="dxa"/>
            <w:shd w:val="clear" w:color="auto" w:fill="auto"/>
          </w:tcPr>
          <w:p w:rsidR="00B15E99" w:rsidRPr="00E479FD" w:rsidRDefault="00B15E99" w:rsidP="00AB06FD">
            <w:pPr>
              <w:pStyle w:val="TAC"/>
            </w:pPr>
            <w:r w:rsidRPr="00E479FD">
              <w:t>E-UTRA or NR or UTRA signal</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Interfering signal type</w:t>
            </w:r>
          </w:p>
        </w:tc>
        <w:tc>
          <w:tcPr>
            <w:tcW w:w="3764" w:type="dxa"/>
            <w:shd w:val="clear" w:color="auto" w:fill="auto"/>
          </w:tcPr>
          <w:p w:rsidR="00B15E99" w:rsidRPr="00E479FD" w:rsidRDefault="00B15E99" w:rsidP="00AB06FD">
            <w:pPr>
              <w:pStyle w:val="TAC"/>
            </w:pPr>
            <w:r w:rsidRPr="00E479FD">
              <w:t>CW</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 xml:space="preserve">Interfering signal level applied to the </w:t>
            </w:r>
            <w:r w:rsidRPr="00E479FD">
              <w:rPr>
                <w:rFonts w:ascii="Arial" w:hAnsi="Arial" w:cs="Arial"/>
                <w:i/>
                <w:sz w:val="18"/>
                <w:szCs w:val="18"/>
              </w:rPr>
              <w:t>co-location reference antenna</w:t>
            </w:r>
          </w:p>
        </w:tc>
        <w:tc>
          <w:tcPr>
            <w:tcW w:w="3764" w:type="dxa"/>
            <w:shd w:val="clear" w:color="auto" w:fill="auto"/>
          </w:tcPr>
          <w:p w:rsidR="00B15E99" w:rsidRPr="00E479FD" w:rsidRDefault="00B15E99" w:rsidP="00AB06FD">
            <w:pPr>
              <w:pStyle w:val="TAC"/>
            </w:pPr>
            <w:r w:rsidRPr="00E479FD">
              <w:t>Rated total output power per RIB</w:t>
            </w:r>
            <w:r w:rsidRPr="00E479FD">
              <w:rPr>
                <w:i/>
              </w:rPr>
              <w:t xml:space="preserve"> </w:t>
            </w:r>
            <w:r w:rsidRPr="00E479FD">
              <w:t xml:space="preserve"> in the operating band (corresponding to  P</w:t>
            </w:r>
            <w:r w:rsidRPr="00E479FD">
              <w:rPr>
                <w:vertAlign w:val="subscript"/>
              </w:rPr>
              <w:t>Rated,t,TRP</w:t>
            </w:r>
            <w:r w:rsidRPr="00E479FD">
              <w:t>)</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 xml:space="preserve">Interfering signal centre frequency offset from </w:t>
            </w:r>
            <w:r w:rsidRPr="00E479FD">
              <w:rPr>
                <w:rFonts w:ascii="Arial" w:hAnsi="Arial" w:cs="Arial"/>
                <w:i/>
                <w:sz w:val="18"/>
                <w:szCs w:val="18"/>
              </w:rPr>
              <w:t>Base Station RF Bandwidth</w:t>
            </w:r>
            <w:r w:rsidRPr="00E479FD">
              <w:rPr>
                <w:rFonts w:ascii="Arial" w:hAnsi="Arial" w:cs="Arial"/>
                <w:sz w:val="18"/>
                <w:szCs w:val="18"/>
              </w:rPr>
              <w:t xml:space="preserve"> edge or edge of </w:t>
            </w:r>
            <w:r w:rsidRPr="00E479FD">
              <w:rPr>
                <w:rFonts w:ascii="Arial" w:hAnsi="Arial" w:cs="Arial"/>
                <w:i/>
                <w:sz w:val="18"/>
                <w:szCs w:val="18"/>
              </w:rPr>
              <w:t>sub-block</w:t>
            </w:r>
            <w:r w:rsidRPr="00E479FD">
              <w:rPr>
                <w:rFonts w:ascii="Arial" w:hAnsi="Arial" w:cs="Arial"/>
                <w:sz w:val="18"/>
                <w:szCs w:val="18"/>
              </w:rPr>
              <w:t xml:space="preserve"> inside a gap</w:t>
            </w:r>
          </w:p>
        </w:tc>
        <w:tc>
          <w:tcPr>
            <w:tcW w:w="3764" w:type="dxa"/>
            <w:shd w:val="clear" w:color="auto" w:fill="auto"/>
          </w:tcPr>
          <w:p w:rsidR="00B15E99" w:rsidRPr="00E479FD" w:rsidRDefault="00B15E99" w:rsidP="00AB06FD">
            <w:pPr>
              <w:pStyle w:val="TAC"/>
            </w:pPr>
            <w:r w:rsidRPr="00E479FD">
              <w:t>&gt; abs(800) kHz for CW interferer</w:t>
            </w:r>
          </w:p>
        </w:tc>
      </w:tr>
      <w:tr w:rsidR="00B15E99" w:rsidRPr="00E479FD" w:rsidTr="00AB06FD">
        <w:trPr>
          <w:jc w:val="center"/>
        </w:trPr>
        <w:tc>
          <w:tcPr>
            <w:tcW w:w="8425" w:type="dxa"/>
            <w:gridSpan w:val="2"/>
            <w:shd w:val="clear" w:color="auto" w:fill="auto"/>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RIB are excluded from the requirement.</w:t>
            </w:r>
          </w:p>
          <w:p w:rsidR="00B15E99" w:rsidRPr="00E479FD" w:rsidRDefault="00B15E99" w:rsidP="00AB06FD">
            <w:pPr>
              <w:pStyle w:val="TAN"/>
            </w:pPr>
            <w:r w:rsidRPr="00E479FD">
              <w:t>NOTE 2:</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661" w:name="_Toc13062030"/>
      <w:r w:rsidRPr="00E479FD">
        <w:t>9.8.2.3</w:t>
      </w:r>
      <w:r w:rsidRPr="00E479FD">
        <w:tab/>
        <w:t>Additional minimum requirement (BC3)</w:t>
      </w:r>
      <w:bookmarkEnd w:id="661"/>
    </w:p>
    <w:p w:rsidR="00B15E99" w:rsidRPr="00E479FD" w:rsidRDefault="00B15E99" w:rsidP="00B15E99">
      <w:r w:rsidRPr="00E479FD">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E479FD" w:rsidRDefault="00B15E99" w:rsidP="00B15E99">
      <w:r w:rsidRPr="00E479FD">
        <w:t xml:space="preserve">For </w:t>
      </w:r>
      <w:r w:rsidRPr="00E479FD">
        <w:rPr>
          <w:i/>
        </w:rPr>
        <w:t>multi-band RIBs</w:t>
      </w:r>
      <w:r w:rsidRPr="00E479FD">
        <w:t xml:space="preserve">, the requirement applies relative to </w:t>
      </w:r>
      <w:r w:rsidRPr="00E479FD">
        <w:rPr>
          <w:i/>
        </w:rPr>
        <w:t>the Base Station RF Bandwidth</w:t>
      </w:r>
      <w:r w:rsidRPr="00E479FD">
        <w:t xml:space="preserve"> </w:t>
      </w:r>
      <w:r w:rsidRPr="00E479FD">
        <w:rPr>
          <w:i/>
        </w:rPr>
        <w:t>edges</w:t>
      </w:r>
      <w:r w:rsidRPr="00E479FD">
        <w:t xml:space="preserve"> of each operating band. In case the </w:t>
      </w:r>
      <w:r w:rsidRPr="00E479FD">
        <w:rPr>
          <w:i/>
        </w:rPr>
        <w:t>Inter RF Bandwidth gap</w:t>
      </w:r>
      <w:r w:rsidRPr="00E479FD">
        <w:t xml:space="preserve"> is less than 3.2 MHz, the requirement in the gap applies only for interfering signal offsets where the interfering signal falls completely within the inter </w:t>
      </w:r>
      <w:r w:rsidRPr="00E479FD">
        <w:rPr>
          <w:i/>
        </w:rPr>
        <w:t>Base Station RF Bandwidth</w:t>
      </w:r>
      <w:r w:rsidRPr="00E479FD">
        <w:t xml:space="preserve"> gap.</w:t>
      </w:r>
    </w:p>
    <w:p w:rsidR="00B15E99" w:rsidRPr="00E479FD" w:rsidRDefault="00B15E99" w:rsidP="00B15E99">
      <w:pPr>
        <w:pStyle w:val="TH"/>
      </w:pPr>
      <w:r w:rsidRPr="00E479FD">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E479FD" w:rsidRPr="00E479FD" w:rsidTr="00AB06FD">
        <w:trPr>
          <w:tblHeader/>
          <w:jc w:val="center"/>
        </w:trPr>
        <w:tc>
          <w:tcPr>
            <w:tcW w:w="4629" w:type="dxa"/>
            <w:shd w:val="clear" w:color="auto" w:fill="auto"/>
          </w:tcPr>
          <w:p w:rsidR="00B15E99" w:rsidRPr="00E479FD" w:rsidRDefault="00B15E99" w:rsidP="00AB06FD">
            <w:pPr>
              <w:pStyle w:val="TAH"/>
            </w:pPr>
            <w:r w:rsidRPr="00E479FD">
              <w:t>Parameter</w:t>
            </w:r>
          </w:p>
        </w:tc>
        <w:tc>
          <w:tcPr>
            <w:tcW w:w="3780" w:type="dxa"/>
            <w:shd w:val="clear" w:color="auto" w:fill="auto"/>
          </w:tcPr>
          <w:p w:rsidR="00B15E99" w:rsidRPr="00E479FD" w:rsidRDefault="00B15E99" w:rsidP="00AB06FD">
            <w:pPr>
              <w:pStyle w:val="TAH"/>
            </w:pPr>
            <w:r w:rsidRPr="00E479FD">
              <w:t>Value</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Wanted signal type</w:t>
            </w:r>
          </w:p>
        </w:tc>
        <w:tc>
          <w:tcPr>
            <w:tcW w:w="3780" w:type="dxa"/>
            <w:shd w:val="clear" w:color="auto" w:fill="auto"/>
          </w:tcPr>
          <w:p w:rsidR="00B15E99" w:rsidRPr="00E479FD" w:rsidRDefault="00B15E99" w:rsidP="00AB06FD">
            <w:pPr>
              <w:pStyle w:val="TAC"/>
            </w:pPr>
            <w:r w:rsidRPr="00E479FD">
              <w:t>E-UTRA or NR or UTRA signal</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Interfering signal type</w:t>
            </w:r>
          </w:p>
        </w:tc>
        <w:tc>
          <w:tcPr>
            <w:tcW w:w="3780" w:type="dxa"/>
            <w:shd w:val="clear" w:color="auto" w:fill="auto"/>
          </w:tcPr>
          <w:p w:rsidR="00B15E99" w:rsidRPr="00E479FD" w:rsidRDefault="00B15E99" w:rsidP="00AB06FD">
            <w:pPr>
              <w:pStyle w:val="TAC"/>
            </w:pPr>
            <w:r w:rsidRPr="00E479FD">
              <w:t xml:space="preserve">1,28 Mcps UTRA TDD signal of </w:t>
            </w:r>
            <w:r w:rsidRPr="00E479FD">
              <w:rPr>
                <w:i/>
              </w:rPr>
              <w:t>channel bandwidth</w:t>
            </w:r>
            <w:r w:rsidRPr="00E479FD">
              <w:t xml:space="preserve"> 1,6 MHz</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780" w:type="dxa"/>
            <w:shd w:val="clear" w:color="auto" w:fill="auto"/>
          </w:tcPr>
          <w:p w:rsidR="00B15E99" w:rsidRPr="00E479FD" w:rsidRDefault="00B15E99" w:rsidP="00AB06FD">
            <w:pPr>
              <w:pStyle w:val="TAC"/>
            </w:pPr>
            <w:r w:rsidRPr="00E479FD">
              <w:t>Rated total output power per RIB in the operating band (corresponding to  P</w:t>
            </w:r>
            <w:r w:rsidRPr="00E479FD">
              <w:rPr>
                <w:vertAlign w:val="subscript"/>
              </w:rPr>
              <w:t>Rated,t,TRP</w:t>
            </w:r>
            <w:r w:rsidRPr="00E479FD">
              <w:t>)</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centre frequency offset from </w:t>
            </w:r>
            <w:r w:rsidRPr="00E479FD">
              <w:rPr>
                <w:i/>
              </w:rPr>
              <w:t>Base Station RF Bandwidth</w:t>
            </w:r>
            <w:r w:rsidRPr="00E479FD">
              <w:t xml:space="preserve"> edge or edge of </w:t>
            </w:r>
            <w:r w:rsidRPr="00E479FD">
              <w:rPr>
                <w:i/>
              </w:rPr>
              <w:t>sub-block</w:t>
            </w:r>
            <w:r w:rsidRPr="00E479FD">
              <w:t xml:space="preserve"> inside a gap</w:t>
            </w:r>
          </w:p>
        </w:tc>
        <w:tc>
          <w:tcPr>
            <w:tcW w:w="3780" w:type="dxa"/>
            <w:shd w:val="clear" w:color="auto" w:fill="auto"/>
          </w:tcPr>
          <w:p w:rsidR="00B15E99" w:rsidRPr="00E479FD" w:rsidRDefault="00B15E99" w:rsidP="00AB06FD">
            <w:pPr>
              <w:pStyle w:val="TAC"/>
            </w:pPr>
            <w:r w:rsidRPr="00E479FD">
              <w:t>±0,8 MHz</w:t>
            </w:r>
          </w:p>
          <w:p w:rsidR="00B15E99" w:rsidRPr="00E479FD" w:rsidRDefault="00B15E99" w:rsidP="00AB06FD">
            <w:pPr>
              <w:pStyle w:val="TAC"/>
            </w:pPr>
            <w:r w:rsidRPr="00E479FD">
              <w:t>±1,6 MHz</w:t>
            </w:r>
          </w:p>
          <w:p w:rsidR="00B15E99" w:rsidRPr="00E479FD" w:rsidRDefault="00B15E99" w:rsidP="00AB06FD">
            <w:pPr>
              <w:pStyle w:val="TAC"/>
            </w:pPr>
            <w:r w:rsidRPr="00E479FD">
              <w:t>±2,4 MHz</w:t>
            </w:r>
          </w:p>
        </w:tc>
      </w:tr>
      <w:tr w:rsidR="00B15E99" w:rsidRPr="00E479FD" w:rsidTr="00AB06FD">
        <w:trPr>
          <w:jc w:val="center"/>
        </w:trPr>
        <w:tc>
          <w:tcPr>
            <w:tcW w:w="8409" w:type="dxa"/>
            <w:gridSpan w:val="2"/>
            <w:shd w:val="clear" w:color="auto" w:fill="auto"/>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w:t>
            </w:r>
          </w:p>
          <w:p w:rsidR="00B15E99" w:rsidRPr="00E479FD" w:rsidRDefault="00B15E99" w:rsidP="00AB06FD">
            <w:pPr>
              <w:pStyle w:val="TAN"/>
            </w:pPr>
            <w:r w:rsidRPr="00E479FD">
              <w:t>NOTE 2:</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662" w:name="_Toc13062031"/>
      <w:r w:rsidRPr="00E479FD">
        <w:t>9.8.2.4</w:t>
      </w:r>
      <w:r w:rsidRPr="00E479FD">
        <w:tab/>
        <w:t>Additional minimum requirements</w:t>
      </w:r>
      <w:bookmarkEnd w:id="662"/>
    </w:p>
    <w:p w:rsidR="00B15E99" w:rsidRPr="00E479FD" w:rsidRDefault="00B15E99" w:rsidP="00B15E99">
      <w:r w:rsidRPr="00E479FD">
        <w:t>In certain regions, additional minimum requirements as specified in subclause 9.8.4.2 applies.</w:t>
      </w:r>
    </w:p>
    <w:p w:rsidR="00B15E99" w:rsidRPr="00E479FD" w:rsidRDefault="00B15E99" w:rsidP="00B15E99">
      <w:pPr>
        <w:pStyle w:val="Heading3"/>
      </w:pPr>
      <w:bookmarkStart w:id="663" w:name="_Toc13062032"/>
      <w:r w:rsidRPr="00E479FD">
        <w:t>9.8.3</w:t>
      </w:r>
      <w:r w:rsidRPr="00E479FD">
        <w:tab/>
        <w:t>Minimum requirement for single RAT UTRA operation</w:t>
      </w:r>
      <w:bookmarkEnd w:id="663"/>
    </w:p>
    <w:p w:rsidR="00B15E99" w:rsidRPr="00E479FD" w:rsidRDefault="00B15E99" w:rsidP="00B15E99">
      <w:pPr>
        <w:pStyle w:val="Heading4"/>
      </w:pPr>
      <w:bookmarkStart w:id="664" w:name="_Toc13062033"/>
      <w:r w:rsidRPr="00E479FD">
        <w:t>9.8.3.1</w:t>
      </w:r>
      <w:r w:rsidRPr="00E479FD">
        <w:tab/>
        <w:t>General minimum requirement for FDD UTRA</w:t>
      </w:r>
      <w:bookmarkEnd w:id="664"/>
    </w:p>
    <w:p w:rsidR="00B15E99" w:rsidRPr="00E479FD" w:rsidRDefault="00B15E99" w:rsidP="00B15E99">
      <w:pPr>
        <w:rPr>
          <w:rFonts w:cs="v5.0.0"/>
        </w:rPr>
      </w:pPr>
      <w:r w:rsidRPr="00E479FD">
        <w:rPr>
          <w:rFonts w:cs="v5.0.0"/>
        </w:rPr>
        <w:t xml:space="preserve">The transmitter intermodulation level shall not exceed the OTA out of band emission or the OTA spurious emission requirements of subclause 9.7.5 and subclause 9.7.6.1, 9.7.6.3.1 and 9.7.6.3.3, </w:t>
      </w:r>
      <w:r w:rsidRPr="00E479FD">
        <w:t>in the presence of interfering signal according to table 9.8.3.1-1.</w:t>
      </w:r>
    </w:p>
    <w:p w:rsidR="00B15E99" w:rsidRPr="00E479FD" w:rsidRDefault="00B15E99" w:rsidP="00B15E99">
      <w:pPr>
        <w:pStyle w:val="TH"/>
      </w:pPr>
      <w:r w:rsidRPr="00E479FD">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E479FD" w:rsidRPr="00E479FD" w:rsidTr="00AB06FD">
        <w:trPr>
          <w:cantSplit/>
          <w:tblHeader/>
          <w:jc w:val="center"/>
        </w:trPr>
        <w:tc>
          <w:tcPr>
            <w:tcW w:w="4760" w:type="dxa"/>
          </w:tcPr>
          <w:p w:rsidR="00B15E99" w:rsidRPr="00E479FD" w:rsidRDefault="00B15E99" w:rsidP="00AB06FD">
            <w:pPr>
              <w:pStyle w:val="TAH"/>
            </w:pPr>
            <w:r w:rsidRPr="00E479FD">
              <w:t>Parameter</w:t>
            </w:r>
          </w:p>
        </w:tc>
        <w:tc>
          <w:tcPr>
            <w:tcW w:w="3567" w:type="dxa"/>
          </w:tcPr>
          <w:p w:rsidR="00B15E99" w:rsidRPr="00E479FD" w:rsidRDefault="00B15E99" w:rsidP="00AB06FD">
            <w:pPr>
              <w:pStyle w:val="TAH"/>
            </w:pPr>
            <w:r w:rsidRPr="00E479FD">
              <w:t>Value</w:t>
            </w:r>
          </w:p>
        </w:tc>
      </w:tr>
      <w:tr w:rsidR="00E479FD" w:rsidRPr="00E479FD" w:rsidTr="00AB06FD">
        <w:trPr>
          <w:cantSplit/>
          <w:jc w:val="center"/>
        </w:trPr>
        <w:tc>
          <w:tcPr>
            <w:tcW w:w="4760" w:type="dxa"/>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Wanted signal type</w:t>
            </w:r>
          </w:p>
        </w:tc>
        <w:tc>
          <w:tcPr>
            <w:tcW w:w="3567" w:type="dxa"/>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UTRA</w:t>
            </w:r>
          </w:p>
        </w:tc>
      </w:tr>
      <w:tr w:rsidR="00E479FD" w:rsidRPr="00E479FD" w:rsidTr="00AB06FD">
        <w:trPr>
          <w:cantSplit/>
          <w:jc w:val="center"/>
        </w:trPr>
        <w:tc>
          <w:tcPr>
            <w:tcW w:w="4760" w:type="dxa"/>
          </w:tcPr>
          <w:p w:rsidR="00B15E99" w:rsidRPr="00E479FD" w:rsidRDefault="00B15E99" w:rsidP="00AB06FD">
            <w:pPr>
              <w:pStyle w:val="TAL"/>
            </w:pPr>
            <w:r w:rsidRPr="00E479FD">
              <w:t>Interfering signal type</w:t>
            </w:r>
          </w:p>
        </w:tc>
        <w:tc>
          <w:tcPr>
            <w:tcW w:w="3567" w:type="dxa"/>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UTRA</w:t>
            </w:r>
          </w:p>
        </w:tc>
      </w:tr>
      <w:tr w:rsidR="00E479FD" w:rsidRPr="00E479FD" w:rsidTr="00AB06FD">
        <w:trPr>
          <w:cantSplit/>
          <w:jc w:val="center"/>
        </w:trPr>
        <w:tc>
          <w:tcPr>
            <w:tcW w:w="4760" w:type="dxa"/>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567" w:type="dxa"/>
          </w:tcPr>
          <w:p w:rsidR="00B15E99" w:rsidRPr="00E479FD" w:rsidRDefault="00B15E99" w:rsidP="00AB06FD">
            <w:pPr>
              <w:pStyle w:val="TAC"/>
              <w:rPr>
                <w:szCs w:val="18"/>
              </w:rPr>
            </w:pPr>
            <w:r w:rsidRPr="00E479FD">
              <w:t>Rated total output power per RIB in the operating band (corresponding to P</w:t>
            </w:r>
            <w:r w:rsidRPr="00E479FD">
              <w:rPr>
                <w:vertAlign w:val="subscript"/>
              </w:rPr>
              <w:t>Rated,t,TRP</w:t>
            </w:r>
            <w:r w:rsidRPr="00E479FD">
              <w:t>)</w:t>
            </w:r>
          </w:p>
        </w:tc>
      </w:tr>
      <w:tr w:rsidR="00E479FD" w:rsidRPr="00E479FD" w:rsidTr="00AB06FD">
        <w:trPr>
          <w:cantSplit/>
          <w:jc w:val="center"/>
        </w:trPr>
        <w:tc>
          <w:tcPr>
            <w:tcW w:w="4760" w:type="dxa"/>
          </w:tcPr>
          <w:p w:rsidR="00B15E99" w:rsidRPr="00E479FD" w:rsidRDefault="00B15E99" w:rsidP="00AB06FD">
            <w:pPr>
              <w:pStyle w:val="TAL"/>
            </w:pPr>
            <w:r w:rsidRPr="00E479FD">
              <w:t xml:space="preserve">Interfering signal centre frequency offset from the lower (upper) edge of the wanted signal </w:t>
            </w:r>
            <w:r w:rsidRPr="00E479FD">
              <w:rPr>
                <w:lang w:eastAsia="zh-CN"/>
              </w:rPr>
              <w:t xml:space="preserve">or </w:t>
            </w:r>
            <w:r w:rsidRPr="00E479FD">
              <w:t xml:space="preserve">edge of </w:t>
            </w:r>
            <w:r w:rsidRPr="00E479FD">
              <w:rPr>
                <w:i/>
              </w:rPr>
              <w:t>sub-block</w:t>
            </w:r>
            <w:r w:rsidRPr="00E479FD">
              <w:t xml:space="preserve"> inside a gap</w:t>
            </w:r>
          </w:p>
        </w:tc>
        <w:tc>
          <w:tcPr>
            <w:tcW w:w="3567" w:type="dxa"/>
          </w:tcPr>
          <w:p w:rsidR="00B15E99" w:rsidRPr="00E479FD" w:rsidRDefault="00B15E99" w:rsidP="00AB06FD">
            <w:pPr>
              <w:pStyle w:val="TAC"/>
              <w:rPr>
                <w:szCs w:val="18"/>
              </w:rPr>
            </w:pPr>
            <w:r w:rsidRPr="00E479FD">
              <w:rPr>
                <w:szCs w:val="18"/>
              </w:rPr>
              <w:t>-2,5 MHz</w:t>
            </w:r>
          </w:p>
          <w:p w:rsidR="00B15E99" w:rsidRPr="00E479FD" w:rsidRDefault="00B15E99" w:rsidP="00AB06FD">
            <w:pPr>
              <w:pStyle w:val="TAC"/>
              <w:rPr>
                <w:szCs w:val="18"/>
              </w:rPr>
            </w:pPr>
            <w:r w:rsidRPr="00E479FD">
              <w:rPr>
                <w:szCs w:val="18"/>
              </w:rPr>
              <w:t>-7,5 MHz</w:t>
            </w:r>
          </w:p>
          <w:p w:rsidR="00B15E99" w:rsidRPr="00E479FD" w:rsidRDefault="00B15E99" w:rsidP="00AB06FD">
            <w:pPr>
              <w:pStyle w:val="TAC"/>
              <w:rPr>
                <w:szCs w:val="18"/>
              </w:rPr>
            </w:pPr>
            <w:r w:rsidRPr="00E479FD">
              <w:rPr>
                <w:szCs w:val="18"/>
              </w:rPr>
              <w:t>-12,5 MHz</w:t>
            </w:r>
          </w:p>
          <w:p w:rsidR="00B15E99" w:rsidRPr="00E479FD" w:rsidRDefault="00B15E99" w:rsidP="00AB06FD">
            <w:pPr>
              <w:pStyle w:val="TAC"/>
              <w:rPr>
                <w:szCs w:val="18"/>
              </w:rPr>
            </w:pPr>
            <w:r w:rsidRPr="00E479FD">
              <w:rPr>
                <w:szCs w:val="18"/>
              </w:rPr>
              <w:t>+2,5 MHz</w:t>
            </w:r>
          </w:p>
          <w:p w:rsidR="00B15E99" w:rsidRPr="00E479FD" w:rsidRDefault="00B15E99" w:rsidP="00AB06FD">
            <w:pPr>
              <w:pStyle w:val="TAC"/>
              <w:rPr>
                <w:szCs w:val="18"/>
              </w:rPr>
            </w:pPr>
            <w:r w:rsidRPr="00E479FD">
              <w:rPr>
                <w:szCs w:val="18"/>
              </w:rPr>
              <w:t>+7,5 MHz</w:t>
            </w:r>
          </w:p>
          <w:p w:rsidR="00B15E99" w:rsidRPr="00E479FD" w:rsidRDefault="00B15E99" w:rsidP="00AB06FD">
            <w:pPr>
              <w:pStyle w:val="TAC"/>
              <w:rPr>
                <w:szCs w:val="18"/>
              </w:rPr>
            </w:pPr>
            <w:r w:rsidRPr="00E479FD">
              <w:rPr>
                <w:szCs w:val="18"/>
              </w:rPr>
              <w:t>+12,5 MHz</w:t>
            </w:r>
          </w:p>
        </w:tc>
      </w:tr>
      <w:tr w:rsidR="00B15E99" w:rsidRPr="00E479FD" w:rsidTr="00AB06FD">
        <w:trPr>
          <w:cantSplit/>
          <w:jc w:val="center"/>
        </w:trPr>
        <w:tc>
          <w:tcPr>
            <w:tcW w:w="8327" w:type="dxa"/>
            <w:gridSpan w:val="2"/>
          </w:tcPr>
          <w:p w:rsidR="00B15E99" w:rsidRPr="00E479FD" w:rsidRDefault="00B15E99" w:rsidP="00AB06FD">
            <w:pPr>
              <w:pStyle w:val="TAN"/>
            </w:pPr>
            <w:r w:rsidRPr="00E479FD">
              <w:t>NOTE 1:</w:t>
            </w:r>
            <w:r w:rsidRPr="00E479FD">
              <w:tab/>
              <w:t xml:space="preserve">Interference frequencies that are outside of any </w:t>
            </w:r>
            <w:r w:rsidRPr="00E479FD">
              <w:rPr>
                <w:snapToGrid w:val="0"/>
              </w:rPr>
              <w:t>allocated frequency band for UTRA-FDD downlink specified in subclause 4.6 are excluded from the requirement</w:t>
            </w:r>
            <w:r w:rsidRPr="00E479FD">
              <w:t xml:space="preserve">, unless the interfering signal positions fall within the frequency range of adjacent </w:t>
            </w:r>
            <w:r w:rsidRPr="00E479FD">
              <w:rPr>
                <w:i/>
              </w:rPr>
              <w:t>downlink operating band</w:t>
            </w:r>
            <w:r w:rsidRPr="00E479FD">
              <w:t>s in the same geographical area.</w:t>
            </w:r>
          </w:p>
          <w:p w:rsidR="00B15E99" w:rsidRPr="00E479FD" w:rsidRDefault="00B15E99" w:rsidP="00AB06FD">
            <w:pPr>
              <w:pStyle w:val="TAN"/>
            </w:pPr>
            <w:r w:rsidRPr="00E479FD">
              <w:t>NOTE 2:</w:t>
            </w:r>
            <w:r w:rsidRPr="00E479FD">
              <w:tab/>
              <w:t>NOTE 1 is not applied in Band I, III, VI, VIII, IX, XI, XIX, XXI, and XXXII operating within 1 475.9 MHz to 1 495.9MHz, in certain regions.</w:t>
            </w:r>
          </w:p>
          <w:p w:rsidR="00B15E99" w:rsidRPr="00E479FD" w:rsidRDefault="00B15E99" w:rsidP="00AB06FD">
            <w:pPr>
              <w:pStyle w:val="TAN"/>
            </w:pPr>
            <w:r w:rsidRPr="00E479FD">
              <w:t>NOTE 3:</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 w:rsidR="00B15E99" w:rsidRPr="00E479FD" w:rsidRDefault="00B15E99" w:rsidP="00B15E99">
      <w:r w:rsidRPr="00E479FD">
        <w:t xml:space="preserve">For RIBs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B15E99" w:rsidRPr="00E479FD" w:rsidRDefault="00B15E99" w:rsidP="00B15E99">
      <w:pPr>
        <w:rPr>
          <w:lang w:eastAsia="en-GB"/>
        </w:rPr>
      </w:pPr>
      <w:r w:rsidRPr="00E479FD">
        <w:rPr>
          <w:rFonts w:cs="v5.0.0"/>
        </w:rPr>
        <w:t xml:space="preserve">For </w:t>
      </w:r>
      <w:r w:rsidRPr="00E479FD">
        <w:rPr>
          <w:rFonts w:cs="v5.0.0"/>
          <w:i/>
        </w:rPr>
        <w:t>multi-band RIBs</w:t>
      </w:r>
      <w:r w:rsidRPr="00E479FD">
        <w:rPr>
          <w:rFonts w:cs="v5.0.0"/>
        </w:rPr>
        <w:t xml:space="preserve">, the requirement is also applicable inside an inter </w:t>
      </w:r>
      <w:r w:rsidRPr="00E479FD">
        <w:rPr>
          <w:rFonts w:cs="v5.0.0"/>
          <w:i/>
        </w:rPr>
        <w:t>Base Station RF Bandwidth</w:t>
      </w:r>
      <w:r w:rsidRPr="00E479FD">
        <w:rPr>
          <w:rFonts w:cs="v5.0.0"/>
        </w:rPr>
        <w:t xml:space="preserve"> gap for interfering signal offsets where the interfering signal falls completely within the inter </w:t>
      </w:r>
      <w:r w:rsidRPr="00E479FD">
        <w:rPr>
          <w:rFonts w:cs="v5.0.0"/>
          <w:i/>
        </w:rPr>
        <w:t>Base Station RF Bandwidth</w:t>
      </w:r>
      <w:r w:rsidRPr="00E479FD">
        <w:rPr>
          <w:rFonts w:cs="v5.0.0"/>
        </w:rPr>
        <w:t xml:space="preserve"> gap.</w:t>
      </w:r>
    </w:p>
    <w:p w:rsidR="00B15E99" w:rsidRPr="00E479FD" w:rsidRDefault="00B15E99" w:rsidP="00B15E99">
      <w:pPr>
        <w:pStyle w:val="Heading3"/>
      </w:pPr>
      <w:bookmarkStart w:id="665" w:name="_Toc13062034"/>
      <w:r w:rsidRPr="00E479FD">
        <w:t>9.8.4</w:t>
      </w:r>
      <w:r w:rsidRPr="00E479FD">
        <w:tab/>
        <w:t>Minimum requirement for single RAT E-UTRA operation</w:t>
      </w:r>
      <w:bookmarkEnd w:id="665"/>
    </w:p>
    <w:p w:rsidR="00B15E99" w:rsidRPr="00E479FD" w:rsidRDefault="00B15E99" w:rsidP="00B15E99">
      <w:pPr>
        <w:pStyle w:val="Heading4"/>
      </w:pPr>
      <w:bookmarkStart w:id="666" w:name="_Toc13062035"/>
      <w:r w:rsidRPr="00E479FD">
        <w:t>9.8.4.1</w:t>
      </w:r>
      <w:r w:rsidRPr="00E479FD">
        <w:tab/>
        <w:t>General minimum requirement</w:t>
      </w:r>
      <w:bookmarkEnd w:id="666"/>
    </w:p>
    <w:p w:rsidR="00B15E99" w:rsidRPr="00E479FD" w:rsidRDefault="00B15E99" w:rsidP="00B15E99">
      <w:pPr>
        <w:keepNext/>
        <w:keepLines/>
      </w:pPr>
      <w:r w:rsidRPr="00E479FD">
        <w:t>The transmitter intermodulation level shall not exceed the unwanted emission limits in subclauses 9.7.6.1, 9.7.6.4.1, 9.7.6.4.3, 9.7.5 and 9.7.3 in the presence of an E-UTRA interfering signal according to table 9.8.4.1</w:t>
      </w:r>
      <w:r w:rsidRPr="00E479FD">
        <w:noBreakHyphen/>
        <w:t>1.</w:t>
      </w:r>
    </w:p>
    <w:p w:rsidR="00B15E99" w:rsidRPr="00E479FD" w:rsidRDefault="00B15E99" w:rsidP="00B15E99">
      <w:pPr>
        <w:rPr>
          <w:lang w:eastAsia="zh-CN"/>
        </w:rPr>
      </w:pPr>
      <w:r w:rsidRPr="00E479FD">
        <w:t xml:space="preserve">The requirement is applicable outside the </w:t>
      </w:r>
      <w:r w:rsidRPr="00E479FD">
        <w:rPr>
          <w:i/>
          <w:lang w:eastAsia="zh-CN"/>
        </w:rPr>
        <w:t>Base Station RF Bandwidth</w:t>
      </w:r>
      <w:r w:rsidRPr="00E479FD">
        <w:rPr>
          <w:lang w:eastAsia="zh-CN"/>
        </w:rPr>
        <w:t xml:space="preserve"> or </w:t>
      </w:r>
      <w:r w:rsidRPr="00E479FD">
        <w:rPr>
          <w:i/>
          <w:lang w:eastAsia="zh-CN"/>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rPr>
          <w:lang w:eastAsia="zh-CN"/>
        </w:rPr>
        <w:t xml:space="preserve"> or </w:t>
      </w:r>
      <w:r w:rsidRPr="00E479FD">
        <w:rPr>
          <w:i/>
          <w:lang w:eastAsia="zh-CN"/>
        </w:rPr>
        <w:t>Radio Bandwidth</w:t>
      </w:r>
      <w:r w:rsidRPr="00E479FD">
        <w:rPr>
          <w:lang w:eastAsia="zh-CN"/>
        </w:rPr>
        <w:t xml:space="preserve"> edges</w:t>
      </w:r>
      <w:r w:rsidRPr="00E479FD">
        <w:t>.</w:t>
      </w:r>
    </w:p>
    <w:p w:rsidR="00B15E99" w:rsidRPr="00E479FD" w:rsidRDefault="00B15E99" w:rsidP="00B15E99">
      <w:r w:rsidRPr="00E479FD">
        <w:t xml:space="preserve">For RIBs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B15E99" w:rsidRPr="00E479FD" w:rsidRDefault="00B15E99" w:rsidP="00B15E99">
      <w:r w:rsidRPr="00E479FD">
        <w:t xml:space="preserve">For </w:t>
      </w:r>
      <w:r w:rsidRPr="00E479FD">
        <w:rPr>
          <w:i/>
        </w:rPr>
        <w:t>multi-band RIBs</w:t>
      </w:r>
      <w:r w:rsidRPr="00E479FD">
        <w:t xml:space="preserve"> , the requirement applies relative to the </w:t>
      </w:r>
      <w:r w:rsidRPr="00E479FD">
        <w:rPr>
          <w:i/>
        </w:rPr>
        <w:t>Base Station RF Bandwidth</w:t>
      </w:r>
      <w:r w:rsidRPr="00E479FD">
        <w:t xml:space="preserve"> </w:t>
      </w:r>
      <w:r w:rsidRPr="00E479FD">
        <w:rPr>
          <w:i/>
        </w:rPr>
        <w:t>edges</w:t>
      </w:r>
      <w:r w:rsidRPr="00E479FD">
        <w:t xml:space="preserve"> of each supported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B15E99" w:rsidRPr="00E479FD" w:rsidRDefault="00B15E99" w:rsidP="00B15E99">
      <w:r w:rsidRPr="00E479FD">
        <w:t>The wanted signal and interfering signal centre frequency is specified in table 9.8</w:t>
      </w:r>
      <w:r w:rsidRPr="00E479FD">
        <w:rPr>
          <w:lang w:eastAsia="zh-CN"/>
        </w:rPr>
        <w:t>.4.1</w:t>
      </w:r>
      <w:r w:rsidRPr="00E479FD">
        <w:noBreakHyphen/>
        <w:t>1.</w:t>
      </w:r>
    </w:p>
    <w:p w:rsidR="00B15E99" w:rsidRPr="00E479FD" w:rsidRDefault="00B15E99" w:rsidP="00B15E99">
      <w:pPr>
        <w:pStyle w:val="TH"/>
      </w:pPr>
      <w:r w:rsidRPr="00E479FD">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E479FD" w:rsidRPr="00E479FD" w:rsidTr="00AB06FD">
        <w:trPr>
          <w:cantSplit/>
          <w:tblHeader/>
          <w:jc w:val="center"/>
        </w:trPr>
        <w:tc>
          <w:tcPr>
            <w:tcW w:w="4828" w:type="dxa"/>
          </w:tcPr>
          <w:p w:rsidR="00B15E99" w:rsidRPr="00E479FD" w:rsidRDefault="00B15E99" w:rsidP="00AB06FD">
            <w:pPr>
              <w:pStyle w:val="TAH"/>
            </w:pPr>
            <w:r w:rsidRPr="00E479FD">
              <w:t>Parameter</w:t>
            </w:r>
          </w:p>
        </w:tc>
        <w:tc>
          <w:tcPr>
            <w:tcW w:w="3635" w:type="dxa"/>
          </w:tcPr>
          <w:p w:rsidR="00B15E99" w:rsidRPr="00E479FD" w:rsidRDefault="00B15E99" w:rsidP="00AB06FD">
            <w:pPr>
              <w:pStyle w:val="TAH"/>
            </w:pPr>
            <w:r w:rsidRPr="00E479FD">
              <w:t>Value</w:t>
            </w:r>
          </w:p>
        </w:tc>
      </w:tr>
      <w:tr w:rsidR="00E479FD" w:rsidRPr="00E479FD" w:rsidTr="00AB06FD">
        <w:trPr>
          <w:cantSplit/>
          <w:jc w:val="center"/>
        </w:trPr>
        <w:tc>
          <w:tcPr>
            <w:tcW w:w="4828" w:type="dxa"/>
          </w:tcPr>
          <w:p w:rsidR="00B15E99" w:rsidRPr="00E479FD" w:rsidRDefault="00B15E99" w:rsidP="00AB06FD">
            <w:pPr>
              <w:pStyle w:val="TAL"/>
            </w:pPr>
            <w:r w:rsidRPr="00E479FD">
              <w:t>Wanted signal</w:t>
            </w:r>
          </w:p>
        </w:tc>
        <w:tc>
          <w:tcPr>
            <w:tcW w:w="3635" w:type="dxa"/>
          </w:tcPr>
          <w:p w:rsidR="00B15E99" w:rsidRPr="00E479FD" w:rsidRDefault="00B15E99" w:rsidP="00AB06FD">
            <w:pPr>
              <w:pStyle w:val="TAC"/>
            </w:pPr>
            <w:r w:rsidRPr="00E479FD">
              <w:t>E-UTRA single carrier, or multi-carrier, or multiple intra-band contiguously or non-contiguously aggregated carriers</w:t>
            </w:r>
          </w:p>
        </w:tc>
      </w:tr>
      <w:tr w:rsidR="00E479FD" w:rsidRPr="00E479FD" w:rsidTr="00AB06FD">
        <w:trPr>
          <w:cantSplit/>
          <w:jc w:val="center"/>
        </w:trPr>
        <w:tc>
          <w:tcPr>
            <w:tcW w:w="4828" w:type="dxa"/>
          </w:tcPr>
          <w:p w:rsidR="00B15E99" w:rsidRPr="00E479FD" w:rsidRDefault="00B15E99" w:rsidP="00AB06FD">
            <w:pPr>
              <w:pStyle w:val="TAL"/>
            </w:pPr>
            <w:r w:rsidRPr="00E479FD">
              <w:t>Interfering signal type</w:t>
            </w:r>
          </w:p>
        </w:tc>
        <w:tc>
          <w:tcPr>
            <w:tcW w:w="3635" w:type="dxa"/>
          </w:tcPr>
          <w:p w:rsidR="00B15E99" w:rsidRPr="00E479FD" w:rsidRDefault="00B15E99" w:rsidP="00AB06FD">
            <w:pPr>
              <w:pStyle w:val="TAC"/>
            </w:pPr>
            <w:r w:rsidRPr="00E479FD">
              <w:t xml:space="preserve">E-UTRA signal of </w:t>
            </w:r>
            <w:r w:rsidRPr="00E479FD">
              <w:rPr>
                <w:i/>
              </w:rPr>
              <w:t>channel bandwidth</w:t>
            </w:r>
            <w:r w:rsidRPr="00E479FD">
              <w:t xml:space="preserve"> 5 MHz</w:t>
            </w:r>
          </w:p>
        </w:tc>
      </w:tr>
      <w:tr w:rsidR="00E479FD" w:rsidRPr="00E479FD" w:rsidTr="00AB06FD">
        <w:trPr>
          <w:cantSplit/>
          <w:jc w:val="center"/>
        </w:trPr>
        <w:tc>
          <w:tcPr>
            <w:tcW w:w="4828" w:type="dxa"/>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635" w:type="dxa"/>
          </w:tcPr>
          <w:p w:rsidR="00B15E99" w:rsidRPr="00E479FD" w:rsidRDefault="00B15E99" w:rsidP="00AB06FD">
            <w:pPr>
              <w:pStyle w:val="TAC"/>
            </w:pPr>
            <w:r w:rsidRPr="00E479FD">
              <w:t>Rated total output power per RIB</w:t>
            </w:r>
            <w:r w:rsidRPr="00E479FD">
              <w:rPr>
                <w:i/>
              </w:rPr>
              <w:t xml:space="preserve"> </w:t>
            </w:r>
            <w:r w:rsidRPr="00E479FD">
              <w:t xml:space="preserve"> in the operating band (corresponding to  P</w:t>
            </w:r>
            <w:r w:rsidRPr="00E479FD">
              <w:rPr>
                <w:vertAlign w:val="subscript"/>
              </w:rPr>
              <w:t>Rated,t,TRP</w:t>
            </w:r>
            <w:r w:rsidRPr="00E479FD">
              <w:t>)</w:t>
            </w:r>
          </w:p>
        </w:tc>
      </w:tr>
      <w:tr w:rsidR="00E479FD" w:rsidRPr="00E479FD" w:rsidTr="00AB06FD">
        <w:trPr>
          <w:cantSplit/>
          <w:jc w:val="center"/>
        </w:trPr>
        <w:tc>
          <w:tcPr>
            <w:tcW w:w="4828" w:type="dxa"/>
          </w:tcPr>
          <w:p w:rsidR="00B15E99" w:rsidRPr="00E479FD" w:rsidRDefault="00B15E99" w:rsidP="00AB06FD">
            <w:pPr>
              <w:pStyle w:val="TAL"/>
            </w:pPr>
            <w:r w:rsidRPr="00E479FD">
              <w:t xml:space="preserve">Interfering signal centre frequency offset from the lower (upper) edge of the wanted signal or edge of </w:t>
            </w:r>
            <w:r w:rsidRPr="00E479FD">
              <w:rPr>
                <w:i/>
              </w:rPr>
              <w:t>sub-block</w:t>
            </w:r>
            <w:r w:rsidRPr="00E479FD">
              <w:t xml:space="preserve"> inside a </w:t>
            </w:r>
            <w:r w:rsidRPr="00E479FD">
              <w:rPr>
                <w:i/>
              </w:rPr>
              <w:t>sub-block gap</w:t>
            </w:r>
          </w:p>
        </w:tc>
        <w:tc>
          <w:tcPr>
            <w:tcW w:w="3635" w:type="dxa"/>
          </w:tcPr>
          <w:p w:rsidR="00B15E99" w:rsidRPr="00E479FD" w:rsidRDefault="00B15E99" w:rsidP="00AB06FD">
            <w:pPr>
              <w:pStyle w:val="TAC"/>
            </w:pPr>
            <w:r w:rsidRPr="00E479FD">
              <w:t>±2,5 MHz</w:t>
            </w:r>
          </w:p>
          <w:p w:rsidR="00B15E99" w:rsidRPr="00E479FD" w:rsidRDefault="00B15E99" w:rsidP="00AB06FD">
            <w:pPr>
              <w:pStyle w:val="TAC"/>
            </w:pPr>
            <w:r w:rsidRPr="00E479FD">
              <w:t>±7,5 MHz</w:t>
            </w:r>
          </w:p>
          <w:p w:rsidR="00B15E99" w:rsidRPr="00E479FD" w:rsidRDefault="00B15E99" w:rsidP="00AB06FD">
            <w:pPr>
              <w:pStyle w:val="TAC"/>
            </w:pPr>
            <w:r w:rsidRPr="00E479FD">
              <w:t>±12,5 MHz</w:t>
            </w:r>
          </w:p>
        </w:tc>
      </w:tr>
      <w:tr w:rsidR="00B15E99" w:rsidRPr="00E479FD" w:rsidTr="00AB06FD">
        <w:trPr>
          <w:cantSplit/>
          <w:jc w:val="center"/>
        </w:trPr>
        <w:tc>
          <w:tcPr>
            <w:tcW w:w="8463" w:type="dxa"/>
            <w:gridSpan w:val="2"/>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36.141 [20] provides further guidance regarding appropriate test requirements.</w:t>
            </w:r>
          </w:p>
          <w:p w:rsidR="00B15E99" w:rsidRPr="00E479FD" w:rsidRDefault="00B15E99" w:rsidP="00AB06FD">
            <w:pPr>
              <w:pStyle w:val="TAN"/>
            </w:pPr>
            <w:r w:rsidRPr="00E479FD">
              <w:t>NOTE 2:</w:t>
            </w:r>
            <w:r w:rsidRPr="00E479FD">
              <w:tab/>
              <w:t>In certain regions, NOTE 1 is not applied in Band 1, 3, 8, 9, 11, 18, 19, 21, 28, 32 operating within 1 475.9 MHz to 1 495.9 MHz, 34.</w:t>
            </w:r>
          </w:p>
          <w:p w:rsidR="00B15E99" w:rsidRPr="00E479FD" w:rsidRDefault="00B15E99" w:rsidP="00AB06FD">
            <w:pPr>
              <w:pStyle w:val="TAN"/>
            </w:pPr>
            <w:r w:rsidRPr="00E479FD">
              <w:t>NOTE 3:</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667" w:name="_Toc13062036"/>
      <w:r w:rsidRPr="00E479FD">
        <w:t>9.8.4.2</w:t>
      </w:r>
      <w:r w:rsidRPr="00E479FD">
        <w:tab/>
        <w:t>Additional requirement for Band 41</w:t>
      </w:r>
      <w:bookmarkEnd w:id="667"/>
    </w:p>
    <w:p w:rsidR="00B15E99" w:rsidRPr="00E479FD" w:rsidRDefault="00B15E99" w:rsidP="00B15E99">
      <w:r w:rsidRPr="00E479FD">
        <w:t xml:space="preserve">In certain regions, the following requirement may apply: </w:t>
      </w:r>
      <w:r w:rsidRPr="00E479FD">
        <w:rPr>
          <w:lang w:eastAsia="zh-CN"/>
        </w:rPr>
        <w:t>F</w:t>
      </w:r>
      <w:r w:rsidRPr="00E479FD">
        <w:t xml:space="preserve">or E-UTRA single RAT AAS BS operating in operating band </w:t>
      </w:r>
      <w:r w:rsidRPr="00E479FD">
        <w:rPr>
          <w:lang w:eastAsia="zh-CN"/>
        </w:rPr>
        <w:t>41</w:t>
      </w:r>
      <w:r w:rsidRPr="00E479FD">
        <w:t xml:space="preserve"> in the presence of an interfering signal according to table 9.8.4.2</w:t>
      </w:r>
      <w:r w:rsidRPr="00E479FD">
        <w:noBreakHyphen/>
        <w:t xml:space="preserve">1, the OTA transmitter intermodulation level shall not exceed the maximum levels for OTA spurious emission, and OTA operating band unwanted emission specified additionally for operating band 41 </w:t>
      </w:r>
      <w:r w:rsidRPr="00E479FD">
        <w:rPr>
          <w:i/>
        </w:rPr>
        <w:t>single RAT E-UTRA operation</w:t>
      </w:r>
      <w:r w:rsidRPr="00E479FD">
        <w:t>. Also, the OTA ACLR requirements for same carrier type assumed in adjacent channels shall be fulfilled in the presence of the interfering signal.</w:t>
      </w:r>
    </w:p>
    <w:p w:rsidR="00B15E99" w:rsidRPr="00E479FD" w:rsidRDefault="00B15E99" w:rsidP="00B15E99">
      <w:pPr>
        <w:pStyle w:val="TH"/>
      </w:pPr>
      <w:r w:rsidRPr="00E479FD">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E479FD" w:rsidRPr="00E479FD" w:rsidTr="00AB06FD">
        <w:trPr>
          <w:cantSplit/>
          <w:tblHeader/>
          <w:jc w:val="center"/>
        </w:trPr>
        <w:tc>
          <w:tcPr>
            <w:tcW w:w="4885" w:type="dxa"/>
          </w:tcPr>
          <w:p w:rsidR="00B15E99" w:rsidRPr="00E479FD" w:rsidRDefault="00B15E99" w:rsidP="00AB06FD">
            <w:pPr>
              <w:pStyle w:val="TAH"/>
            </w:pPr>
            <w:r w:rsidRPr="00E479FD">
              <w:t>Parameter</w:t>
            </w:r>
          </w:p>
        </w:tc>
        <w:tc>
          <w:tcPr>
            <w:tcW w:w="3691" w:type="dxa"/>
          </w:tcPr>
          <w:p w:rsidR="00B15E99" w:rsidRPr="00E479FD" w:rsidRDefault="00B15E99" w:rsidP="00AB06FD">
            <w:pPr>
              <w:pStyle w:val="TAH"/>
            </w:pPr>
            <w:r w:rsidRPr="00E479FD">
              <w:t>Value</w:t>
            </w:r>
          </w:p>
        </w:tc>
      </w:tr>
      <w:tr w:rsidR="00E479FD" w:rsidRPr="00E479FD" w:rsidTr="00AB06FD">
        <w:trPr>
          <w:cantSplit/>
          <w:jc w:val="center"/>
        </w:trPr>
        <w:tc>
          <w:tcPr>
            <w:tcW w:w="4885" w:type="dxa"/>
          </w:tcPr>
          <w:p w:rsidR="00B15E99" w:rsidRPr="00E479FD" w:rsidRDefault="00B15E99" w:rsidP="00AB06FD">
            <w:pPr>
              <w:pStyle w:val="TAL"/>
            </w:pPr>
            <w:r w:rsidRPr="00E479FD">
              <w:t>Wanted signal</w:t>
            </w:r>
          </w:p>
        </w:tc>
        <w:tc>
          <w:tcPr>
            <w:tcW w:w="3691" w:type="dxa"/>
          </w:tcPr>
          <w:p w:rsidR="00B15E99" w:rsidRPr="00E479FD" w:rsidRDefault="00B15E99" w:rsidP="00AB06FD">
            <w:pPr>
              <w:pStyle w:val="TAC"/>
            </w:pPr>
            <w:r w:rsidRPr="00E479FD">
              <w:t>E-UTRA single carrier (NOTE)</w:t>
            </w:r>
          </w:p>
        </w:tc>
      </w:tr>
      <w:tr w:rsidR="00E479FD" w:rsidRPr="00E479FD" w:rsidTr="00AB06FD">
        <w:trPr>
          <w:cantSplit/>
          <w:jc w:val="center"/>
        </w:trPr>
        <w:tc>
          <w:tcPr>
            <w:tcW w:w="4885" w:type="dxa"/>
          </w:tcPr>
          <w:p w:rsidR="00B15E99" w:rsidRPr="00E479FD" w:rsidRDefault="00B15E99" w:rsidP="00AB06FD">
            <w:pPr>
              <w:pStyle w:val="TAL"/>
            </w:pPr>
            <w:r w:rsidRPr="00E479FD">
              <w:t>Interfering signal type</w:t>
            </w:r>
          </w:p>
        </w:tc>
        <w:tc>
          <w:tcPr>
            <w:tcW w:w="3691" w:type="dxa"/>
          </w:tcPr>
          <w:p w:rsidR="00B15E99" w:rsidRPr="00E479FD" w:rsidRDefault="00B15E99" w:rsidP="00AB06FD">
            <w:pPr>
              <w:pStyle w:val="TAC"/>
            </w:pPr>
            <w:r w:rsidRPr="00E479FD">
              <w:t xml:space="preserve">E-UTRA signal of the same </w:t>
            </w:r>
            <w:r w:rsidRPr="00E479FD">
              <w:rPr>
                <w:i/>
              </w:rPr>
              <w:t>channel bandwidth</w:t>
            </w:r>
            <w:r w:rsidRPr="00E479FD">
              <w:t xml:space="preserve"> as the wanted signal</w:t>
            </w:r>
          </w:p>
        </w:tc>
      </w:tr>
      <w:tr w:rsidR="00E479FD" w:rsidRPr="00E479FD" w:rsidTr="00AB06FD">
        <w:trPr>
          <w:cantSplit/>
          <w:jc w:val="center"/>
        </w:trPr>
        <w:tc>
          <w:tcPr>
            <w:tcW w:w="4885" w:type="dxa"/>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691" w:type="dxa"/>
          </w:tcPr>
          <w:p w:rsidR="00B15E99" w:rsidRPr="00E479FD" w:rsidRDefault="00B15E99" w:rsidP="00AB06FD">
            <w:pPr>
              <w:pStyle w:val="TAC"/>
            </w:pPr>
            <w:r w:rsidRPr="00E479FD">
              <w:t>Rated total output power per RIB</w:t>
            </w:r>
            <w:r w:rsidRPr="00E479FD">
              <w:rPr>
                <w:i/>
              </w:rPr>
              <w:t xml:space="preserve"> </w:t>
            </w:r>
            <w:r w:rsidRPr="00E479FD">
              <w:t>in the operating band (corresponding to P</w:t>
            </w:r>
            <w:r w:rsidRPr="00E479FD">
              <w:rPr>
                <w:vertAlign w:val="subscript"/>
              </w:rPr>
              <w:t>Rated,t,TRP</w:t>
            </w:r>
            <w:r w:rsidRPr="00E479FD">
              <w:t>)</w:t>
            </w:r>
          </w:p>
        </w:tc>
      </w:tr>
      <w:tr w:rsidR="00E479FD" w:rsidRPr="00E479FD" w:rsidTr="00AB06FD">
        <w:trPr>
          <w:cantSplit/>
          <w:jc w:val="center"/>
        </w:trPr>
        <w:tc>
          <w:tcPr>
            <w:tcW w:w="4885" w:type="dxa"/>
          </w:tcPr>
          <w:p w:rsidR="00B15E99" w:rsidRPr="00E479FD" w:rsidRDefault="00B15E99" w:rsidP="00AB06FD">
            <w:pPr>
              <w:pStyle w:val="TAL"/>
            </w:pPr>
            <w:r w:rsidRPr="00E479FD">
              <w:t xml:space="preserve">Interfering signal centre frequency offset from the centre frequency of the wanted signal </w:t>
            </w:r>
          </w:p>
        </w:tc>
        <w:tc>
          <w:tcPr>
            <w:tcW w:w="3691" w:type="dxa"/>
          </w:tcPr>
          <w:p w:rsidR="00B15E99" w:rsidRPr="00E479FD" w:rsidRDefault="00B15E99" w:rsidP="00AB06FD">
            <w:pPr>
              <w:pStyle w:val="TAC"/>
            </w:pPr>
            <w:r w:rsidRPr="00E479FD">
              <w:t>±BW</w:t>
            </w:r>
            <w:r w:rsidRPr="00E479FD">
              <w:rPr>
                <w:vertAlign w:val="subscript"/>
              </w:rPr>
              <w:t>Channel</w:t>
            </w:r>
          </w:p>
          <w:p w:rsidR="00B15E99" w:rsidRPr="00E479FD" w:rsidRDefault="00B15E99" w:rsidP="00AB06FD">
            <w:pPr>
              <w:pStyle w:val="TAC"/>
            </w:pPr>
            <w:r w:rsidRPr="00E479FD">
              <w:t>±</w:t>
            </w:r>
            <w:r w:rsidRPr="00E479FD">
              <w:rPr>
                <w:rFonts w:cs="v5.0.0"/>
              </w:rPr>
              <w:t xml:space="preserve">2 x </w:t>
            </w:r>
            <w:r w:rsidRPr="00E479FD">
              <w:t>BW</w:t>
            </w:r>
            <w:r w:rsidRPr="00E479FD">
              <w:rPr>
                <w:vertAlign w:val="subscript"/>
              </w:rPr>
              <w:t>Channel</w:t>
            </w:r>
          </w:p>
        </w:tc>
      </w:tr>
      <w:tr w:rsidR="00B15E99" w:rsidRPr="00E479FD" w:rsidTr="00AB06FD">
        <w:trPr>
          <w:cantSplit/>
          <w:jc w:val="center"/>
        </w:trPr>
        <w:tc>
          <w:tcPr>
            <w:tcW w:w="8576" w:type="dxa"/>
            <w:gridSpan w:val="2"/>
          </w:tcPr>
          <w:p w:rsidR="00B15E99" w:rsidRPr="00E479FD" w:rsidRDefault="00B15E99" w:rsidP="00AB06FD">
            <w:pPr>
              <w:pStyle w:val="TAN"/>
            </w:pPr>
            <w:r w:rsidRPr="00E479FD">
              <w:t>NOTE 1:</w:t>
            </w:r>
            <w:r w:rsidRPr="00E479FD">
              <w:tab/>
              <w:t>This requirement applies for 10 MHz or 20 MHz E-UTRA carriers allocated within 2 545 MHz to 2 575 MHz or 2 595 MHz to 2 645 MHz.</w:t>
            </w:r>
          </w:p>
          <w:p w:rsidR="00B15E99" w:rsidRPr="00E479FD" w:rsidRDefault="00B15E99" w:rsidP="00AB06FD">
            <w:pPr>
              <w:pStyle w:val="TAN"/>
            </w:pPr>
            <w:r w:rsidRPr="00E479FD">
              <w:t>NOTE 2:</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A40339"/>
    <w:p w:rsidR="00B15E99" w:rsidRPr="00E479FD" w:rsidRDefault="00B15E99" w:rsidP="00A40339">
      <w:pPr>
        <w:pStyle w:val="Heading1"/>
        <w:rPr>
          <w:lang w:eastAsia="zh-CN"/>
        </w:rPr>
      </w:pPr>
      <w:bookmarkStart w:id="668" w:name="_Toc13062037"/>
      <w:r w:rsidRPr="00E479FD">
        <w:rPr>
          <w:lang w:eastAsia="zh-CN"/>
        </w:rPr>
        <w:t>10</w:t>
      </w:r>
      <w:r w:rsidRPr="00E479FD">
        <w:rPr>
          <w:lang w:eastAsia="zh-CN"/>
        </w:rPr>
        <w:tab/>
        <w:t>Radiated receiver characteristics</w:t>
      </w:r>
      <w:bookmarkEnd w:id="668"/>
    </w:p>
    <w:p w:rsidR="00B15E99" w:rsidRPr="00E479FD" w:rsidRDefault="00B15E99" w:rsidP="00A40339">
      <w:pPr>
        <w:pStyle w:val="Heading2"/>
        <w:rPr>
          <w:lang w:eastAsia="zh-CN"/>
        </w:rPr>
      </w:pPr>
      <w:bookmarkStart w:id="669" w:name="_Toc13062038"/>
      <w:r w:rsidRPr="00E479FD">
        <w:rPr>
          <w:lang w:eastAsia="zh-CN"/>
        </w:rPr>
        <w:t>10.1</w:t>
      </w:r>
      <w:r w:rsidRPr="00E479FD">
        <w:rPr>
          <w:lang w:eastAsia="zh-CN"/>
        </w:rPr>
        <w:tab/>
        <w:t>General</w:t>
      </w:r>
      <w:bookmarkEnd w:id="669"/>
    </w:p>
    <w:p w:rsidR="00B15E99" w:rsidRPr="00E479FD" w:rsidRDefault="00B15E99" w:rsidP="00A40339">
      <w:pPr>
        <w:rPr>
          <w:lang w:eastAsia="zh-CN"/>
        </w:rPr>
      </w:pPr>
      <w:r w:rsidRPr="00E479FD">
        <w:rPr>
          <w:lang w:eastAsia="zh-CN"/>
        </w:rPr>
        <w:t xml:space="preserve">OTA receiver characteristics requirements apply to the </w:t>
      </w:r>
      <w:r w:rsidRPr="00E479FD">
        <w:rPr>
          <w:i/>
          <w:lang w:eastAsia="zh-CN"/>
        </w:rPr>
        <w:t>AAS BS</w:t>
      </w:r>
      <w:r w:rsidRPr="00E479FD">
        <w:rPr>
          <w:lang w:eastAsia="zh-CN"/>
        </w:rPr>
        <w:t xml:space="preserve"> including all its functional components active unless otherwise stated in each requirement. </w:t>
      </w:r>
    </w:p>
    <w:p w:rsidR="00B15E99" w:rsidRPr="00E479FD" w:rsidRDefault="00B15E99" w:rsidP="00A40339">
      <w:pPr>
        <w:rPr>
          <w:rFonts w:cs="v5.0.0"/>
        </w:rPr>
      </w:pPr>
      <w:r w:rsidRPr="00E479FD">
        <w:rPr>
          <w:rFonts w:cs="v5.0.0"/>
        </w:rPr>
        <w:t xml:space="preserve">Unless otherwise stated the requirements in clause 10 apply during the AAS BS </w:t>
      </w:r>
      <w:r w:rsidRPr="00E479FD">
        <w:rPr>
          <w:rFonts w:cs="v5.0.0"/>
          <w:i/>
        </w:rPr>
        <w:t>receive period.</w:t>
      </w:r>
    </w:p>
    <w:p w:rsidR="00B15E99" w:rsidRPr="00E479FD" w:rsidRDefault="00B15E99" w:rsidP="00A40339">
      <w:r w:rsidRPr="00E479FD">
        <w:t>The requirements in clause 10 shall be met for any transmitter setting.</w:t>
      </w:r>
    </w:p>
    <w:p w:rsidR="00B15E99" w:rsidRPr="00E479FD" w:rsidRDefault="00B15E99" w:rsidP="00A40339">
      <w:r w:rsidRPr="00E479FD">
        <w:t>The (E-UTRA) and NR throughput requirements defined for the receiver characteristics in this clause do not assume HARQ retransmissions.</w:t>
      </w:r>
    </w:p>
    <w:p w:rsidR="00B15E99" w:rsidRPr="00E479FD" w:rsidRDefault="00B15E99" w:rsidP="00A40339">
      <w:r w:rsidRPr="00E479FD">
        <w:lastRenderedPageBreak/>
        <w:t>When the AAS BS is configured to receive multiple carriers, all the throughput requirements are applicable for each received carrier.</w:t>
      </w:r>
    </w:p>
    <w:p w:rsidR="00B15E99" w:rsidRPr="00E479FD" w:rsidRDefault="00B15E99" w:rsidP="00A40339">
      <w:r w:rsidRPr="00E479FD">
        <w:t>Each requirement shall be met over the RoAoA specified.</w:t>
      </w:r>
    </w:p>
    <w:p w:rsidR="00B15E99" w:rsidRPr="00E479FD" w:rsidRDefault="00B15E99" w:rsidP="00A40339">
      <w:r w:rsidRPr="00E479FD">
        <w:t xml:space="preserve">For requirements which are to be met over the </w:t>
      </w:r>
      <w:r w:rsidRPr="00E479FD">
        <w:rPr>
          <w:i/>
        </w:rPr>
        <w:t>OTA REFSENS RoAoA</w:t>
      </w:r>
      <w:r w:rsidRPr="00E479FD">
        <w:t xml:space="preserve"> absolute requirement values are offset by the following term:</w:t>
      </w:r>
    </w:p>
    <w:p w:rsidR="00B15E99" w:rsidRPr="00E479FD" w:rsidRDefault="00B15E99" w:rsidP="00A40339">
      <w:pPr>
        <w:rPr>
          <w:rFonts w:cs="Arial"/>
        </w:rPr>
      </w:pPr>
      <w:r w:rsidRPr="00E479FD">
        <w:tab/>
        <w:t>Δ</w:t>
      </w:r>
      <w:r w:rsidRPr="00E479FD">
        <w:rPr>
          <w:rFonts w:cs="Arial"/>
          <w:vertAlign w:val="subscript"/>
        </w:rPr>
        <w:t>OTAREFSENS</w:t>
      </w:r>
      <w:r w:rsidRPr="00E479FD">
        <w:rPr>
          <w:rFonts w:cs="Arial"/>
        </w:rPr>
        <w:t xml:space="preserve"> = 44.1 - 10*log10(BeW</w:t>
      </w:r>
      <w:r w:rsidRPr="00E479FD">
        <w:rPr>
          <w:rFonts w:ascii="Calibri" w:hAnsi="Calibri" w:cs="Arial"/>
          <w:vertAlign w:val="subscript"/>
        </w:rPr>
        <w:t>θ,REFSENS*</w:t>
      </w:r>
      <w:r w:rsidRPr="00E479FD">
        <w:rPr>
          <w:rFonts w:cs="Arial"/>
        </w:rPr>
        <w:t>BeW</w:t>
      </w:r>
      <w:r w:rsidRPr="00E479FD">
        <w:rPr>
          <w:rFonts w:cs="Arial"/>
          <w:vertAlign w:val="subscript"/>
        </w:rPr>
        <w:t>φ,</w:t>
      </w:r>
      <w:r w:rsidRPr="00E479FD">
        <w:rPr>
          <w:rFonts w:ascii="Calibri" w:hAnsi="Calibri" w:cs="Arial"/>
          <w:vertAlign w:val="subscript"/>
        </w:rPr>
        <w:t>REFSENS</w:t>
      </w:r>
      <w:r w:rsidRPr="00E479FD">
        <w:rPr>
          <w:rFonts w:cs="Arial"/>
        </w:rPr>
        <w:t>) (dB) for the reference direction.</w:t>
      </w:r>
    </w:p>
    <w:p w:rsidR="00B15E99" w:rsidRPr="00E479FD" w:rsidRDefault="00B15E99" w:rsidP="00A40339">
      <w:pPr>
        <w:rPr>
          <w:rFonts w:cs="Arial"/>
        </w:rPr>
      </w:pPr>
      <w:r w:rsidRPr="00E479FD">
        <w:rPr>
          <w:rFonts w:cs="Arial"/>
        </w:rPr>
        <w:t xml:space="preserve">And </w:t>
      </w:r>
    </w:p>
    <w:p w:rsidR="00B15E99" w:rsidRPr="00E479FD" w:rsidRDefault="00B15E99" w:rsidP="00A40339">
      <w:pPr>
        <w:rPr>
          <w:rFonts w:cs="Arial"/>
        </w:rPr>
      </w:pPr>
      <w:r w:rsidRPr="00E479FD">
        <w:tab/>
        <w:t>Δ</w:t>
      </w:r>
      <w:r w:rsidRPr="00E479FD">
        <w:rPr>
          <w:rFonts w:cs="Arial"/>
          <w:vertAlign w:val="subscript"/>
        </w:rPr>
        <w:t>OTAREFSENS</w:t>
      </w:r>
      <w:r w:rsidRPr="00E479FD">
        <w:rPr>
          <w:rFonts w:cs="Arial"/>
        </w:rPr>
        <w:t xml:space="preserve"> = 41.1 - 10*log10(BeW</w:t>
      </w:r>
      <w:r w:rsidRPr="00E479FD">
        <w:rPr>
          <w:rFonts w:ascii="Calibri" w:hAnsi="Calibri" w:cs="Arial"/>
          <w:vertAlign w:val="subscript"/>
        </w:rPr>
        <w:t>θ,REFSENS*</w:t>
      </w:r>
      <w:r w:rsidRPr="00E479FD">
        <w:rPr>
          <w:rFonts w:cs="Arial"/>
        </w:rPr>
        <w:t>BeW</w:t>
      </w:r>
      <w:r w:rsidRPr="00E479FD">
        <w:rPr>
          <w:rFonts w:cs="Arial"/>
          <w:vertAlign w:val="subscript"/>
        </w:rPr>
        <w:t>φ,</w:t>
      </w:r>
      <w:r w:rsidRPr="00E479FD">
        <w:rPr>
          <w:rFonts w:ascii="Calibri" w:hAnsi="Calibri" w:cs="Arial"/>
          <w:vertAlign w:val="subscript"/>
        </w:rPr>
        <w:t>REFSENS</w:t>
      </w:r>
      <w:r w:rsidRPr="00E479FD">
        <w:rPr>
          <w:rFonts w:cs="Arial"/>
        </w:rPr>
        <w:t>) (dB) for all other directions.</w:t>
      </w:r>
    </w:p>
    <w:p w:rsidR="00B15E99" w:rsidRPr="00E479FD" w:rsidRDefault="00B15E99" w:rsidP="00A40339">
      <w:r w:rsidRPr="00E479FD">
        <w:t xml:space="preserve">For requirements which are to be met over the </w:t>
      </w:r>
      <w:r w:rsidRPr="00E479FD">
        <w:rPr>
          <w:i/>
        </w:rPr>
        <w:t>minSENS RoAoA</w:t>
      </w:r>
      <w:r w:rsidRPr="00E479FD">
        <w:t xml:space="preserve"> absolute requirement values are offset by the following term:</w:t>
      </w:r>
    </w:p>
    <w:p w:rsidR="00B15E99" w:rsidRPr="00E479FD" w:rsidRDefault="00B15E99" w:rsidP="00A40339">
      <w:pPr>
        <w:ind w:left="284"/>
      </w:pPr>
      <w:r w:rsidRPr="00E479FD">
        <w:t>Δ</w:t>
      </w:r>
      <w:r w:rsidRPr="00E479FD">
        <w:rPr>
          <w:vertAlign w:val="subscript"/>
        </w:rPr>
        <w:t>minSENS</w:t>
      </w:r>
      <w:r w:rsidRPr="00E479FD">
        <w:t xml:space="preserve"> = P</w:t>
      </w:r>
      <w:r w:rsidRPr="00E479FD">
        <w:rPr>
          <w:vertAlign w:val="subscript"/>
        </w:rPr>
        <w:t>REFSENS</w:t>
      </w:r>
      <w:r w:rsidRPr="00E479FD">
        <w:t xml:space="preserve"> – EIS</w:t>
      </w:r>
      <w:r w:rsidRPr="00E479FD">
        <w:rPr>
          <w:vertAlign w:val="subscript"/>
        </w:rPr>
        <w:t>minSENS</w:t>
      </w:r>
      <w:r w:rsidRPr="00E479FD">
        <w:t xml:space="preserve"> (dB)</w:t>
      </w:r>
    </w:p>
    <w:p w:rsidR="00B15E99" w:rsidRPr="00E479FD" w:rsidRDefault="00B15E99" w:rsidP="00A40339">
      <w:pPr>
        <w:pStyle w:val="Heading2"/>
        <w:rPr>
          <w:lang w:eastAsia="zh-CN"/>
        </w:rPr>
      </w:pPr>
      <w:bookmarkStart w:id="670" w:name="_Toc13062039"/>
      <w:r w:rsidRPr="00E479FD">
        <w:rPr>
          <w:lang w:eastAsia="zh-CN"/>
        </w:rPr>
        <w:t>10.2</w:t>
      </w:r>
      <w:r w:rsidRPr="00E479FD">
        <w:rPr>
          <w:lang w:eastAsia="zh-CN"/>
        </w:rPr>
        <w:tab/>
        <w:t>OTA sensitivity</w:t>
      </w:r>
      <w:bookmarkEnd w:id="670"/>
    </w:p>
    <w:p w:rsidR="00B15E99" w:rsidRPr="00E479FD" w:rsidRDefault="00B15E99" w:rsidP="00A40339">
      <w:pPr>
        <w:pStyle w:val="Heading3"/>
      </w:pPr>
      <w:bookmarkStart w:id="671" w:name="_Toc13062040"/>
      <w:r w:rsidRPr="00E479FD">
        <w:t>10.2.1</w:t>
      </w:r>
      <w:r w:rsidRPr="00E479FD">
        <w:tab/>
        <w:t>General</w:t>
      </w:r>
      <w:bookmarkEnd w:id="671"/>
    </w:p>
    <w:p w:rsidR="00B15E99" w:rsidRPr="00E479FD" w:rsidRDefault="00B15E99" w:rsidP="00A40339">
      <w:r w:rsidRPr="00E479FD">
        <w:t xml:space="preserve">The OTA sensitivity requirement is based upon the declaration of one or more </w:t>
      </w:r>
      <w:r w:rsidRPr="00E479FD">
        <w:rPr>
          <w:i/>
        </w:rPr>
        <w:t>OTA sensitivity direction declarations</w:t>
      </w:r>
      <w:r w:rsidRPr="00E479FD">
        <w:t xml:space="preserve"> (OSDD), related to an </w:t>
      </w:r>
      <w:r w:rsidRPr="00E479FD">
        <w:rPr>
          <w:i/>
        </w:rPr>
        <w:t>AAS BS receiver</w:t>
      </w:r>
      <w:r w:rsidRPr="00E479FD">
        <w:t xml:space="preserve">. </w:t>
      </w:r>
    </w:p>
    <w:p w:rsidR="00B15E99" w:rsidRPr="00E479FD" w:rsidRDefault="00B15E99" w:rsidP="00A40339">
      <w:r w:rsidRPr="00E479FD">
        <w:t xml:space="preserve">The </w:t>
      </w:r>
      <w:r w:rsidRPr="00E479FD">
        <w:rPr>
          <w:i/>
        </w:rPr>
        <w:t>AAS BS receiver</w:t>
      </w:r>
      <w:r w:rsidRPr="00E479FD">
        <w:t xml:space="preserve"> may optionally be capable of redirecting/changing the </w:t>
      </w:r>
      <w:r w:rsidRPr="00E479FD">
        <w:rPr>
          <w:i/>
        </w:rPr>
        <w:t>receiver target</w:t>
      </w:r>
      <w:r w:rsidRPr="00E479FD">
        <w:t xml:space="preserve"> by means of adjusting BS settings resulting in multiple </w:t>
      </w:r>
      <w:r w:rsidRPr="00E479FD">
        <w:rPr>
          <w:i/>
        </w:rPr>
        <w:t>sensitivity RoAoA</w:t>
      </w:r>
      <w:r w:rsidRPr="00E479FD">
        <w:t xml:space="preserve">. The </w:t>
      </w:r>
      <w:r w:rsidRPr="00E479FD">
        <w:rPr>
          <w:i/>
        </w:rPr>
        <w:t>sensitivity RoAoA</w:t>
      </w:r>
      <w:r w:rsidRPr="00E479FD">
        <w:t xml:space="preserve"> resulting from the current AAS BS settings is the active </w:t>
      </w:r>
      <w:r w:rsidRPr="00E479FD">
        <w:rPr>
          <w:i/>
        </w:rPr>
        <w:t>sensitivity RoAoA</w:t>
      </w:r>
      <w:r w:rsidRPr="00E479FD">
        <w:t>.</w:t>
      </w:r>
    </w:p>
    <w:p w:rsidR="00B15E99" w:rsidRPr="00E479FD" w:rsidRDefault="00B15E99" w:rsidP="00A40339">
      <w:r w:rsidRPr="00E479FD">
        <w:t xml:space="preserve">If the AAS BS is capable of redirecting the </w:t>
      </w:r>
      <w:r w:rsidRPr="00E479FD">
        <w:rPr>
          <w:i/>
        </w:rPr>
        <w:t>receiver target</w:t>
      </w:r>
      <w:r w:rsidRPr="00E479FD">
        <w:t xml:space="preserve"> related to the OSDD then the OSDD shall include: </w:t>
      </w:r>
    </w:p>
    <w:p w:rsidR="00B15E99" w:rsidRPr="00E479FD" w:rsidRDefault="00B15E99" w:rsidP="00A40339">
      <w:pPr>
        <w:pStyle w:val="B10"/>
      </w:pPr>
      <w:r w:rsidRPr="00E479FD">
        <w:t>-</w:t>
      </w:r>
      <w:r w:rsidRPr="00E479FD">
        <w:tab/>
        <w:t xml:space="preserve">The set(s) of RAT, </w:t>
      </w:r>
      <w:r w:rsidRPr="00E479FD">
        <w:rPr>
          <w:i/>
        </w:rPr>
        <w:t>Channel bandwidth</w:t>
      </w:r>
      <w:r w:rsidRPr="00E479FD">
        <w:t xml:space="preserve"> and declared minimum EIS</w:t>
      </w:r>
      <w:r w:rsidRPr="00E479FD">
        <w:rPr>
          <w:i/>
        </w:rPr>
        <w:t xml:space="preserve"> </w:t>
      </w:r>
      <w:r w:rsidRPr="00E479FD">
        <w:t xml:space="preserve">level applicable to </w:t>
      </w:r>
      <w:r w:rsidR="008566BE" w:rsidRPr="00E479FD">
        <w:t>any active</w:t>
      </w:r>
      <w:r w:rsidRPr="00E479FD">
        <w:t xml:space="preserve"> </w:t>
      </w:r>
      <w:r w:rsidRPr="00E479FD">
        <w:rPr>
          <w:i/>
        </w:rPr>
        <w:t>sensitivity RoAoA</w:t>
      </w:r>
      <w:r w:rsidRPr="00E479FD">
        <w:t xml:space="preserve"> </w:t>
      </w:r>
      <w:r w:rsidR="008566BE" w:rsidRPr="00E479FD">
        <w:t xml:space="preserve">inside the </w:t>
      </w:r>
      <w:r w:rsidR="008566BE" w:rsidRPr="00E479FD">
        <w:rPr>
          <w:i/>
        </w:rPr>
        <w:t>receiver target redirection range</w:t>
      </w:r>
      <w:r w:rsidR="008566BE" w:rsidRPr="00E479FD">
        <w:t xml:space="preserve"> </w:t>
      </w:r>
      <w:r w:rsidRPr="00E479FD">
        <w:t>in the OSDD.</w:t>
      </w:r>
    </w:p>
    <w:p w:rsidR="00B15E99" w:rsidRPr="00E479FD" w:rsidRDefault="00B15E99" w:rsidP="00A40339">
      <w:pPr>
        <w:pStyle w:val="B10"/>
      </w:pPr>
      <w:r w:rsidRPr="00E479FD">
        <w:t>-</w:t>
      </w:r>
      <w:r w:rsidRPr="00E479FD">
        <w:tab/>
        <w:t xml:space="preserve">A declared </w:t>
      </w:r>
      <w:r w:rsidRPr="00E479FD">
        <w:rPr>
          <w:i/>
        </w:rPr>
        <w:t>receiver target redirection range</w:t>
      </w:r>
      <w:r w:rsidRPr="00E479FD">
        <w:t>, describing all the angles of arrival that can be addressed for the OSDD through alternative settings in the AAS BS.</w:t>
      </w:r>
    </w:p>
    <w:p w:rsidR="00B15E99" w:rsidRPr="00E479FD" w:rsidRDefault="00B15E99" w:rsidP="00A40339">
      <w:pPr>
        <w:pStyle w:val="B10"/>
      </w:pPr>
      <w:r w:rsidRPr="00E479FD">
        <w:t>-</w:t>
      </w:r>
      <w:r w:rsidRPr="00E479FD">
        <w:tab/>
        <w:t xml:space="preserve">Five declared </w:t>
      </w:r>
      <w:r w:rsidRPr="00E479FD">
        <w:rPr>
          <w:i/>
        </w:rPr>
        <w:t>sensitivity RoAoA</w:t>
      </w:r>
      <w:r w:rsidRPr="00E479FD">
        <w:t xml:space="preserve"> comprising the conformance testing directions as detailed in </w:t>
      </w:r>
      <w:r w:rsidR="003F732C" w:rsidRPr="00E479FD">
        <w:t>TS 37.145-2 [30]</w:t>
      </w:r>
      <w:r w:rsidRPr="00E479FD">
        <w:t>.</w:t>
      </w:r>
    </w:p>
    <w:p w:rsidR="00B15E99" w:rsidRPr="00E479FD" w:rsidRDefault="00B15E99" w:rsidP="00A40339">
      <w:pPr>
        <w:pStyle w:val="B10"/>
        <w:rPr>
          <w:rFonts w:eastAsia="MS Mincho"/>
          <w:sz w:val="21"/>
          <w:lang w:eastAsia="ja-JP"/>
        </w:rPr>
      </w:pPr>
      <w:r w:rsidRPr="00E479FD">
        <w:t>-</w:t>
      </w:r>
      <w:r w:rsidRPr="00E479FD">
        <w:tab/>
        <w:t xml:space="preserve">The </w:t>
      </w:r>
      <w:r w:rsidRPr="00E479FD">
        <w:rPr>
          <w:i/>
        </w:rPr>
        <w:t>receiver target reference direction</w:t>
      </w:r>
      <w:r w:rsidRPr="00E479FD">
        <w:t>.</w:t>
      </w:r>
    </w:p>
    <w:p w:rsidR="00B15E99" w:rsidRPr="00E479FD" w:rsidRDefault="00B15E99" w:rsidP="00A40339">
      <w:pPr>
        <w:pStyle w:val="NO"/>
      </w:pPr>
      <w:r w:rsidRPr="00E479FD">
        <w:t>NOTE 1:</w:t>
      </w:r>
      <w:r w:rsidRPr="00E479FD">
        <w:tab/>
        <w:t xml:space="preserve">Some of the declared </w:t>
      </w:r>
      <w:r w:rsidRPr="00E479FD">
        <w:rPr>
          <w:i/>
        </w:rPr>
        <w:t>sensitivity RoAoA</w:t>
      </w:r>
      <w:r w:rsidRPr="00E479FD">
        <w:t xml:space="preserve"> may coincide depending on the redirection capability. </w:t>
      </w:r>
    </w:p>
    <w:p w:rsidR="00B15E99" w:rsidRPr="00E479FD" w:rsidRDefault="00B15E99" w:rsidP="00A40339">
      <w:pPr>
        <w:pStyle w:val="NO"/>
      </w:pPr>
      <w:r w:rsidRPr="00E479FD">
        <w:t>NOTE 2:</w:t>
      </w:r>
      <w:r w:rsidRPr="00E479FD">
        <w:tab/>
        <w:t xml:space="preserve">In addition to the declared </w:t>
      </w:r>
      <w:r w:rsidRPr="00E479FD">
        <w:rPr>
          <w:i/>
        </w:rPr>
        <w:t>sensitivity RoAoA</w:t>
      </w:r>
      <w:r w:rsidRPr="00E479FD">
        <w:t xml:space="preserve">, several </w:t>
      </w:r>
      <w:r w:rsidRPr="00E479FD">
        <w:rPr>
          <w:i/>
        </w:rPr>
        <w:t>sensitivity RoAoA</w:t>
      </w:r>
      <w:r w:rsidRPr="00E479FD">
        <w:t xml:space="preserve"> may be implicitly defined by the </w:t>
      </w:r>
      <w:r w:rsidRPr="00E479FD">
        <w:rPr>
          <w:i/>
        </w:rPr>
        <w:t>receiver target redirection range</w:t>
      </w:r>
      <w:r w:rsidRPr="00E479FD">
        <w:t xml:space="preserve"> without being explicitly declared in the OSDD.</w:t>
      </w:r>
    </w:p>
    <w:p w:rsidR="00B15E99" w:rsidRPr="00E479FD" w:rsidRDefault="00B15E99" w:rsidP="00A40339">
      <w:pPr>
        <w:pStyle w:val="NO"/>
      </w:pPr>
      <w:r w:rsidRPr="00E479FD">
        <w:t>NOTE 3:</w:t>
      </w:r>
      <w:r w:rsidRPr="00E479FD">
        <w:tab/>
      </w:r>
      <w:r w:rsidR="008566BE" w:rsidRPr="00E479FD">
        <w:t>(Void)</w:t>
      </w:r>
    </w:p>
    <w:p w:rsidR="00B15E99" w:rsidRPr="00E479FD" w:rsidRDefault="00B15E99" w:rsidP="00A40339">
      <w:r w:rsidRPr="00E479FD">
        <w:t xml:space="preserve">If the </w:t>
      </w:r>
      <w:r w:rsidRPr="00E479FD">
        <w:rPr>
          <w:i/>
        </w:rPr>
        <w:t>AAS BS</w:t>
      </w:r>
      <w:r w:rsidRPr="00E479FD">
        <w:t xml:space="preserve"> is not capable of redirecting the </w:t>
      </w:r>
      <w:r w:rsidRPr="00E479FD">
        <w:rPr>
          <w:i/>
        </w:rPr>
        <w:t>receiver target</w:t>
      </w:r>
      <w:r w:rsidRPr="00E479FD">
        <w:t xml:space="preserve"> related to the OSDD, then the OSDD includes only: </w:t>
      </w:r>
    </w:p>
    <w:p w:rsidR="00B15E99" w:rsidRPr="00E479FD" w:rsidRDefault="00B15E99" w:rsidP="00A40339">
      <w:pPr>
        <w:pStyle w:val="B10"/>
      </w:pPr>
      <w:r w:rsidRPr="00E479FD">
        <w:t>-</w:t>
      </w:r>
      <w:r w:rsidRPr="00E479FD">
        <w:tab/>
        <w:t xml:space="preserve">The set(s) of RAT, </w:t>
      </w:r>
      <w:r w:rsidRPr="00E479FD">
        <w:rPr>
          <w:i/>
        </w:rPr>
        <w:t>Channel bandwidth</w:t>
      </w:r>
      <w:r w:rsidRPr="00E479FD">
        <w:t xml:space="preserve"> and declared minimum EIS</w:t>
      </w:r>
      <w:r w:rsidRPr="00E479FD">
        <w:rPr>
          <w:i/>
        </w:rPr>
        <w:t xml:space="preserve"> </w:t>
      </w:r>
      <w:r w:rsidRPr="00E479FD">
        <w:t xml:space="preserve">level applicable to the </w:t>
      </w:r>
      <w:r w:rsidRPr="00E479FD">
        <w:rPr>
          <w:i/>
        </w:rPr>
        <w:t>sensitivity RoAoA</w:t>
      </w:r>
      <w:r w:rsidRPr="00E479FD">
        <w:t xml:space="preserve"> in the OSDD.</w:t>
      </w:r>
    </w:p>
    <w:p w:rsidR="00B15E99" w:rsidRPr="00E479FD" w:rsidRDefault="00B15E99" w:rsidP="00A40339">
      <w:pPr>
        <w:pStyle w:val="B10"/>
      </w:pPr>
      <w:r w:rsidRPr="00E479FD">
        <w:t>-</w:t>
      </w:r>
      <w:r w:rsidRPr="00E479FD">
        <w:tab/>
        <w:t xml:space="preserve">One declared active </w:t>
      </w:r>
      <w:r w:rsidRPr="00E479FD">
        <w:rPr>
          <w:i/>
        </w:rPr>
        <w:t>sensitivity RoAoA</w:t>
      </w:r>
      <w:r w:rsidRPr="00E479FD">
        <w:t>.</w:t>
      </w:r>
    </w:p>
    <w:p w:rsidR="00B15E99" w:rsidRPr="00E479FD" w:rsidRDefault="00B15E99" w:rsidP="00A40339">
      <w:pPr>
        <w:pStyle w:val="B10"/>
      </w:pPr>
      <w:r w:rsidRPr="00E479FD">
        <w:t>-</w:t>
      </w:r>
      <w:r w:rsidRPr="00E479FD">
        <w:tab/>
        <w:t xml:space="preserve">The </w:t>
      </w:r>
      <w:r w:rsidRPr="00E479FD">
        <w:rPr>
          <w:i/>
        </w:rPr>
        <w:t>receiver target reference direction</w:t>
      </w:r>
      <w:r w:rsidRPr="00E479FD">
        <w:t>.</w:t>
      </w:r>
    </w:p>
    <w:p w:rsidR="00B15E99" w:rsidRPr="00E479FD" w:rsidRDefault="00B15E99" w:rsidP="00A40339">
      <w:pPr>
        <w:pStyle w:val="NO"/>
      </w:pPr>
      <w:r w:rsidRPr="00E479FD">
        <w:t>NOTE 4:</w:t>
      </w:r>
      <w:r w:rsidRPr="00E479FD">
        <w:tab/>
        <w:t xml:space="preserve">For AAS BS without target redirection capability, the declared (fixed) </w:t>
      </w:r>
      <w:r w:rsidRPr="00E479FD">
        <w:rPr>
          <w:i/>
        </w:rPr>
        <w:t>sensitivity RoAoA</w:t>
      </w:r>
      <w:r w:rsidRPr="00E479FD">
        <w:t xml:space="preserve"> is always the active </w:t>
      </w:r>
      <w:r w:rsidRPr="00E479FD">
        <w:rPr>
          <w:i/>
        </w:rPr>
        <w:t>sensitivity RoAoA</w:t>
      </w:r>
      <w:r w:rsidRPr="00E479FD">
        <w:t>.</w:t>
      </w:r>
    </w:p>
    <w:p w:rsidR="00B15E99" w:rsidRPr="00E479FD" w:rsidRDefault="00B15E99" w:rsidP="00A40339">
      <w:r w:rsidRPr="00E479FD">
        <w:t xml:space="preserve">The OTA sensitivity EIS level declaration shall apply to </w:t>
      </w:r>
      <w:del w:id="672" w:author="CR#0158" w:date="2019-09-24T13:47:00Z">
        <w:r w:rsidR="0058588B" w:rsidRPr="00E479FD" w:rsidDel="000A6337">
          <w:delText>all</w:delText>
        </w:r>
        <w:r w:rsidRPr="00E479FD" w:rsidDel="000A6337">
          <w:delText xml:space="preserve"> </w:delText>
        </w:r>
      </w:del>
      <w:ins w:id="673" w:author="CR#0158" w:date="2019-09-24T13:47:00Z">
        <w:r w:rsidR="000A6337">
          <w:t>each</w:t>
        </w:r>
        <w:r w:rsidR="000A6337" w:rsidRPr="00E479FD">
          <w:t xml:space="preserve"> </w:t>
        </w:r>
      </w:ins>
      <w:r w:rsidRPr="00E479FD">
        <w:t>supported polarization</w:t>
      </w:r>
      <w:del w:id="674" w:author="CR#0158" w:date="2019-09-24T13:47:00Z">
        <w:r w:rsidR="0058588B" w:rsidRPr="00E479FD" w:rsidDel="000A6337">
          <w:delText>s</w:delText>
        </w:r>
      </w:del>
      <w:r w:rsidRPr="00E479FD">
        <w:t xml:space="preserve">, under the assumption of </w:t>
      </w:r>
      <w:r w:rsidRPr="00E479FD">
        <w:rPr>
          <w:i/>
        </w:rPr>
        <w:t>polarization match</w:t>
      </w:r>
      <w:r w:rsidRPr="00E479FD">
        <w:t xml:space="preserve">. </w:t>
      </w:r>
    </w:p>
    <w:p w:rsidR="00B15E99" w:rsidRPr="00E479FD" w:rsidRDefault="00B15E99" w:rsidP="00A40339">
      <w:pPr>
        <w:pStyle w:val="Heading3"/>
        <w:rPr>
          <w:lang w:eastAsia="zh-CN"/>
        </w:rPr>
      </w:pPr>
      <w:bookmarkStart w:id="675" w:name="_Toc13062041"/>
      <w:r w:rsidRPr="00E479FD">
        <w:rPr>
          <w:lang w:eastAsia="zh-CN"/>
        </w:rPr>
        <w:lastRenderedPageBreak/>
        <w:t>10.2.2</w:t>
      </w:r>
      <w:r w:rsidRPr="00E479FD">
        <w:rPr>
          <w:lang w:eastAsia="zh-CN"/>
        </w:rPr>
        <w:tab/>
        <w:t>Minimum requirement for MSR operation</w:t>
      </w:r>
      <w:bookmarkEnd w:id="675"/>
    </w:p>
    <w:p w:rsidR="00B15E99" w:rsidRPr="00E479FD" w:rsidRDefault="00B15E99" w:rsidP="00A40339">
      <w:pPr>
        <w:rPr>
          <w:lang w:eastAsia="zh-CN"/>
        </w:rPr>
      </w:pPr>
      <w:r w:rsidRPr="00E479FD">
        <w:rPr>
          <w:lang w:eastAsia="zh-CN"/>
        </w:rPr>
        <w:t>The minimum requirements for a UTRA FDD and for UTRA TDD 1,28 Mcps option carrier OTA sensitivity are defined in subclause 10.2.3.</w:t>
      </w:r>
    </w:p>
    <w:p w:rsidR="00B15E99" w:rsidRPr="00E479FD" w:rsidRDefault="00B15E99" w:rsidP="00A40339">
      <w:pPr>
        <w:rPr>
          <w:lang w:eastAsia="zh-CN"/>
        </w:rPr>
      </w:pPr>
      <w:r w:rsidRPr="00E479FD">
        <w:rPr>
          <w:lang w:eastAsia="zh-CN"/>
        </w:rPr>
        <w:t>The minimum requirement for an E-UTRA carrier OTA sensitivity is defined in subclause 10.2.4.</w:t>
      </w:r>
    </w:p>
    <w:p w:rsidR="00B15E99" w:rsidRPr="00E479FD" w:rsidRDefault="00B15E99" w:rsidP="00A40339">
      <w:pPr>
        <w:rPr>
          <w:lang w:eastAsia="zh-CN"/>
        </w:rPr>
      </w:pPr>
      <w:r w:rsidRPr="00E479FD">
        <w:rPr>
          <w:lang w:eastAsia="zh-CN"/>
        </w:rPr>
        <w:t xml:space="preserve">The minimum requirement for an NR carrier OTA sensitivity is the same as that defined for </w:t>
      </w:r>
      <w:r w:rsidRPr="00E479FD">
        <w:rPr>
          <w:i/>
          <w:lang w:eastAsia="zh-CN"/>
        </w:rPr>
        <w:t>BS type 1-O</w:t>
      </w:r>
      <w:r w:rsidRPr="00E479FD">
        <w:rPr>
          <w:lang w:eastAsia="zh-CN"/>
        </w:rPr>
        <w:t xml:space="preserve"> in 3GPP TS 38.104 [28] in subclause 10.2.1.2</w:t>
      </w:r>
    </w:p>
    <w:p w:rsidR="00B15E99" w:rsidRPr="00E479FD" w:rsidRDefault="00B15E99" w:rsidP="00A40339">
      <w:pPr>
        <w:pStyle w:val="Heading3"/>
        <w:rPr>
          <w:lang w:eastAsia="zh-CN"/>
        </w:rPr>
      </w:pPr>
      <w:bookmarkStart w:id="676" w:name="_Toc13062042"/>
      <w:r w:rsidRPr="00E479FD">
        <w:rPr>
          <w:lang w:eastAsia="zh-CN"/>
        </w:rPr>
        <w:t>10.2.3</w:t>
      </w:r>
      <w:r w:rsidRPr="00E479FD">
        <w:rPr>
          <w:lang w:eastAsia="zh-CN"/>
        </w:rPr>
        <w:tab/>
        <w:t>Minimum requirement for single RAT UTRA operation</w:t>
      </w:r>
      <w:bookmarkEnd w:id="676"/>
    </w:p>
    <w:p w:rsidR="00B15E99" w:rsidRPr="00E479FD" w:rsidRDefault="00B15E99" w:rsidP="00A40339">
      <w:r w:rsidRPr="00E479FD">
        <w:t xml:space="preserve">For a received signal whose AoA of the incident wave is within the active </w:t>
      </w:r>
      <w:r w:rsidRPr="00E479FD">
        <w:rPr>
          <w:i/>
        </w:rPr>
        <w:t>sensitivity RoAoA</w:t>
      </w:r>
      <w:r w:rsidRPr="00E479FD">
        <w:t xml:space="preserve"> of an OSDD, the error rate criterion as described below shall be met when the level of the arriving signal is equal to the minimum EIS level in the respective declared set of EIS level, RAT and </w:t>
      </w:r>
      <w:r w:rsidRPr="00E479FD">
        <w:rPr>
          <w:i/>
        </w:rPr>
        <w:t>channel bandwidth</w:t>
      </w:r>
      <w:r w:rsidRPr="00E479FD">
        <w:t xml:space="preserve">. </w:t>
      </w:r>
    </w:p>
    <w:p w:rsidR="00B15E99" w:rsidRPr="00E479FD" w:rsidRDefault="00B15E99" w:rsidP="00A40339">
      <w:pPr>
        <w:rPr>
          <w:rFonts w:cs="v5.0.0"/>
        </w:rPr>
      </w:pPr>
      <w:r w:rsidRPr="00E479FD">
        <w:rPr>
          <w:rFonts w:cs="v5.0.0"/>
        </w:rPr>
        <w:t>For UTRA FDD, the BER shall not exceed 0,001, using the 12,2 kbps data rate reference measurement channel specified in 3GPP TS 25.104 [2].</w:t>
      </w:r>
    </w:p>
    <w:p w:rsidR="00B15E99" w:rsidRPr="00E479FD" w:rsidRDefault="00B15E99" w:rsidP="00A40339">
      <w:pPr>
        <w:rPr>
          <w:rFonts w:cs="v5.0.0"/>
        </w:rPr>
      </w:pPr>
      <w:r w:rsidRPr="00E479FD">
        <w:rPr>
          <w:rFonts w:cs="v5.0.0"/>
        </w:rPr>
        <w:t>For UTRA TDD 1,28 Mcps option, the BER shall not exceed 0,001, using the 12,2 kbps data rate reference measurement channel specified in 3GPP TS 25.105 [3].</w:t>
      </w:r>
    </w:p>
    <w:p w:rsidR="00B15E99" w:rsidRPr="00E479FD" w:rsidRDefault="00B15E99" w:rsidP="00A40339">
      <w:pPr>
        <w:pStyle w:val="NO"/>
      </w:pPr>
      <w:r w:rsidRPr="00E479FD">
        <w:t>NOTE:</w:t>
      </w:r>
      <w:r w:rsidRPr="00E479FD">
        <w:tab/>
        <w:t xml:space="preserve">The requirement applies for all declared sets of EIS, RAT and </w:t>
      </w:r>
      <w:r w:rsidRPr="00E479FD">
        <w:rPr>
          <w:i/>
        </w:rPr>
        <w:t>channel bandwidth</w:t>
      </w:r>
      <w:r w:rsidRPr="00E479FD">
        <w:t xml:space="preserve">, within the OSDD comprising UTRA, and for all related active </w:t>
      </w:r>
      <w:r w:rsidRPr="00E479FD">
        <w:rPr>
          <w:i/>
        </w:rPr>
        <w:t>sensitivity RoAoA</w:t>
      </w:r>
      <w:r w:rsidRPr="00E479FD">
        <w:t xml:space="preserve"> settings within the AAS BS capability.</w:t>
      </w:r>
    </w:p>
    <w:p w:rsidR="00B15E99" w:rsidRPr="00E479FD" w:rsidRDefault="00B15E99" w:rsidP="00A40339">
      <w:pPr>
        <w:pStyle w:val="Heading3"/>
        <w:rPr>
          <w:lang w:eastAsia="zh-CN"/>
        </w:rPr>
      </w:pPr>
      <w:bookmarkStart w:id="677" w:name="_Toc13062043"/>
      <w:r w:rsidRPr="00E479FD">
        <w:rPr>
          <w:lang w:eastAsia="zh-CN"/>
        </w:rPr>
        <w:t>10.2.4</w:t>
      </w:r>
      <w:r w:rsidRPr="00E479FD">
        <w:rPr>
          <w:lang w:eastAsia="zh-CN"/>
        </w:rPr>
        <w:tab/>
        <w:t>Minimum requirement for single RAT E-UTRA operation</w:t>
      </w:r>
      <w:bookmarkEnd w:id="677"/>
    </w:p>
    <w:p w:rsidR="00B15E99" w:rsidRPr="00E479FD" w:rsidRDefault="00B15E99" w:rsidP="00A40339">
      <w:r w:rsidRPr="00E479FD">
        <w:t xml:space="preserve">For a received signal whose AoA of the incident wave is within the active </w:t>
      </w:r>
      <w:r w:rsidRPr="00E479FD">
        <w:rPr>
          <w:i/>
        </w:rPr>
        <w:t>sensitivity RoAoA</w:t>
      </w:r>
      <w:r w:rsidRPr="00E479FD">
        <w:t xml:space="preserve"> of an OSDD the throughput criterion, as described below, shall be met when the level of the arriving signal is equal to the minimum EIS level in the respective declared set of EIS level, RAT and </w:t>
      </w:r>
      <w:r w:rsidRPr="00E479FD">
        <w:rPr>
          <w:i/>
        </w:rPr>
        <w:t>channel bandwidth</w:t>
      </w:r>
      <w:r w:rsidRPr="00E479FD">
        <w:t xml:space="preserve">.  </w:t>
      </w:r>
    </w:p>
    <w:p w:rsidR="00B15E99" w:rsidRPr="00E479FD" w:rsidRDefault="00B15E99" w:rsidP="00A40339">
      <w:r w:rsidRPr="00E479FD">
        <w:t xml:space="preserve">The throughput shall be ≥ 95 % of the </w:t>
      </w:r>
      <w:r w:rsidRPr="00E479FD">
        <w:rPr>
          <w:i/>
        </w:rPr>
        <w:t>maximum throughput</w:t>
      </w:r>
      <w:r w:rsidRPr="00E479FD">
        <w:t xml:space="preserve"> of the reference measurement channel as specified in 3GPP TS 36.104 [4] with parameters specified in table 10.2.4-1.</w:t>
      </w:r>
    </w:p>
    <w:p w:rsidR="00B15E99" w:rsidRPr="00E479FD" w:rsidRDefault="00B15E99" w:rsidP="00A40339">
      <w:pPr>
        <w:pStyle w:val="NO"/>
      </w:pPr>
      <w:r w:rsidRPr="00E479FD">
        <w:t>NOTE 1:</w:t>
      </w:r>
      <w:r w:rsidRPr="00E479FD">
        <w:tab/>
        <w:t xml:space="preserve">The requirement applies for all declared sets of EIS level, RAT and </w:t>
      </w:r>
      <w:r w:rsidRPr="00E479FD">
        <w:rPr>
          <w:i/>
        </w:rPr>
        <w:t>channel bandwidth</w:t>
      </w:r>
      <w:r w:rsidRPr="00E479FD">
        <w:t xml:space="preserve">, within the OSDD comprising E-UTRA, and for all related active </w:t>
      </w:r>
      <w:r w:rsidRPr="00E479FD">
        <w:rPr>
          <w:i/>
        </w:rPr>
        <w:t>sensitivity RoAoA</w:t>
      </w:r>
      <w:r w:rsidRPr="00E479FD">
        <w:t xml:space="preserve"> settings within the AAS BS capability.</w:t>
      </w:r>
    </w:p>
    <w:p w:rsidR="00B15E99" w:rsidRPr="00E479FD" w:rsidRDefault="00B15E99" w:rsidP="00A40339">
      <w:pPr>
        <w:pStyle w:val="TH"/>
      </w:pPr>
      <w:r w:rsidRPr="00E479FD">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E479FD" w:rsidRPr="00E479FD" w:rsidTr="00A40339">
        <w:trPr>
          <w:tblHeader/>
          <w:jc w:val="center"/>
        </w:trPr>
        <w:tc>
          <w:tcPr>
            <w:tcW w:w="3805" w:type="dxa"/>
            <w:shd w:val="clear" w:color="auto" w:fill="auto"/>
            <w:vAlign w:val="center"/>
          </w:tcPr>
          <w:p w:rsidR="00B15E99" w:rsidRPr="00E479FD" w:rsidRDefault="00B15E99" w:rsidP="00A40339">
            <w:pPr>
              <w:pStyle w:val="TAH"/>
              <w:rPr>
                <w:lang w:val="sv-SE"/>
              </w:rPr>
            </w:pPr>
            <w:r w:rsidRPr="00E479FD">
              <w:rPr>
                <w:lang w:val="sv-SE"/>
              </w:rPr>
              <w:t>E-UTRA</w:t>
            </w:r>
          </w:p>
          <w:p w:rsidR="00B15E99" w:rsidRPr="00E479FD" w:rsidRDefault="00B15E99" w:rsidP="00A40339">
            <w:pPr>
              <w:pStyle w:val="TAH"/>
              <w:rPr>
                <w:lang w:val="sv-SE"/>
              </w:rPr>
            </w:pPr>
            <w:r w:rsidRPr="00E479FD">
              <w:rPr>
                <w:i/>
                <w:lang w:val="sv-SE"/>
              </w:rPr>
              <w:t>channel bandwidth</w:t>
            </w:r>
            <w:r w:rsidRPr="00E479FD">
              <w:rPr>
                <w:lang w:val="sv-SE"/>
              </w:rPr>
              <w:t xml:space="preserve"> [MHz]</w:t>
            </w:r>
          </w:p>
        </w:tc>
        <w:tc>
          <w:tcPr>
            <w:tcW w:w="6052" w:type="dxa"/>
            <w:vAlign w:val="center"/>
          </w:tcPr>
          <w:p w:rsidR="00B15E99" w:rsidRPr="00E479FD" w:rsidRDefault="00B15E99" w:rsidP="00A40339">
            <w:pPr>
              <w:pStyle w:val="TAH"/>
            </w:pPr>
            <w:r w:rsidRPr="00E479FD">
              <w:t>Reference measurement channel</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1.4</w:t>
            </w:r>
          </w:p>
        </w:tc>
        <w:tc>
          <w:tcPr>
            <w:tcW w:w="6052" w:type="dxa"/>
            <w:vAlign w:val="center"/>
          </w:tcPr>
          <w:p w:rsidR="00B15E99" w:rsidRPr="00E479FD" w:rsidRDefault="00B15E99" w:rsidP="00A40339">
            <w:pPr>
              <w:pStyle w:val="TAC"/>
              <w:rPr>
                <w:rFonts w:cs="Arial"/>
              </w:rPr>
            </w:pPr>
            <w:r w:rsidRPr="00E479FD">
              <w:rPr>
                <w:rFonts w:cs="Arial"/>
              </w:rPr>
              <w:t>FRC A1-1 in 3GPP TS 36.104 [8], annex A.1</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3</w:t>
            </w:r>
          </w:p>
        </w:tc>
        <w:tc>
          <w:tcPr>
            <w:tcW w:w="6052" w:type="dxa"/>
            <w:vAlign w:val="center"/>
          </w:tcPr>
          <w:p w:rsidR="00B15E99" w:rsidRPr="00E479FD" w:rsidRDefault="00B15E99" w:rsidP="00A40339">
            <w:pPr>
              <w:pStyle w:val="TAC"/>
              <w:rPr>
                <w:rFonts w:cs="Arial"/>
              </w:rPr>
            </w:pPr>
            <w:r w:rsidRPr="00E479FD">
              <w:rPr>
                <w:rFonts w:cs="Arial"/>
              </w:rPr>
              <w:t>FRC A1-2 in 3GPP TS 36.104 [8], annex A.1</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5</w:t>
            </w:r>
          </w:p>
        </w:tc>
        <w:tc>
          <w:tcPr>
            <w:tcW w:w="6052" w:type="dxa"/>
            <w:vAlign w:val="center"/>
          </w:tcPr>
          <w:p w:rsidR="00B15E99" w:rsidRPr="00E479FD" w:rsidRDefault="00B15E99" w:rsidP="00A40339">
            <w:pPr>
              <w:pStyle w:val="TAC"/>
              <w:rPr>
                <w:rFonts w:cs="Arial"/>
              </w:rPr>
            </w:pPr>
            <w:r w:rsidRPr="00E479FD">
              <w:rPr>
                <w:rFonts w:cs="Arial"/>
              </w:rPr>
              <w:t>FRC A1-3 in 3GPP TS 36.104 [8], annex A.1</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10</w:t>
            </w:r>
          </w:p>
        </w:tc>
        <w:tc>
          <w:tcPr>
            <w:tcW w:w="6052" w:type="dxa"/>
            <w:vAlign w:val="center"/>
          </w:tcPr>
          <w:p w:rsidR="00B15E99" w:rsidRPr="00E479FD" w:rsidRDefault="00B15E99" w:rsidP="00A40339">
            <w:pPr>
              <w:pStyle w:val="TAC"/>
              <w:rPr>
                <w:rFonts w:cs="Arial"/>
              </w:rPr>
            </w:pPr>
            <w:r w:rsidRPr="00E479FD">
              <w:rPr>
                <w:rFonts w:cs="Arial"/>
              </w:rPr>
              <w:t>FRC A1-3 in 3GPP TS 36.104 [8], annex A.1 (</w:t>
            </w:r>
            <w:r w:rsidRPr="00E479FD">
              <w:t>NOTE</w:t>
            </w:r>
            <w:r w:rsidRPr="00E479FD">
              <w:rPr>
                <w:rFonts w:cs="Arial"/>
              </w:rPr>
              <w:t>)</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15</w:t>
            </w:r>
          </w:p>
        </w:tc>
        <w:tc>
          <w:tcPr>
            <w:tcW w:w="6052" w:type="dxa"/>
            <w:vAlign w:val="center"/>
          </w:tcPr>
          <w:p w:rsidR="00B15E99" w:rsidRPr="00E479FD" w:rsidRDefault="00B15E99" w:rsidP="00A40339">
            <w:pPr>
              <w:pStyle w:val="TAC"/>
              <w:rPr>
                <w:rFonts w:cs="Arial"/>
              </w:rPr>
            </w:pPr>
            <w:r w:rsidRPr="00E479FD">
              <w:rPr>
                <w:rFonts w:cs="Arial"/>
              </w:rPr>
              <w:t>FRC A1-3 in 3GPP TS 36.104 [8], annex A.1 (</w:t>
            </w:r>
            <w:r w:rsidRPr="00E479FD">
              <w:t>NOTE</w:t>
            </w:r>
            <w:r w:rsidRPr="00E479FD">
              <w:rPr>
                <w:rFonts w:cs="Arial"/>
              </w:rPr>
              <w:t>)</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20</w:t>
            </w:r>
          </w:p>
        </w:tc>
        <w:tc>
          <w:tcPr>
            <w:tcW w:w="6052" w:type="dxa"/>
            <w:vAlign w:val="center"/>
          </w:tcPr>
          <w:p w:rsidR="00B15E99" w:rsidRPr="00E479FD" w:rsidRDefault="00B15E99" w:rsidP="00A40339">
            <w:pPr>
              <w:pStyle w:val="TAC"/>
              <w:rPr>
                <w:rFonts w:cs="Arial"/>
              </w:rPr>
            </w:pPr>
            <w:r w:rsidRPr="00E479FD">
              <w:rPr>
                <w:rFonts w:cs="Arial"/>
              </w:rPr>
              <w:t>FRC A1-3 in 3GPP TS 36.104 [8], annex A.1 (</w:t>
            </w:r>
            <w:r w:rsidRPr="00E479FD">
              <w:t>NOTE</w:t>
            </w:r>
            <w:r w:rsidRPr="00E479FD">
              <w:rPr>
                <w:rFonts w:cs="Arial"/>
              </w:rPr>
              <w:t>)</w:t>
            </w:r>
          </w:p>
        </w:tc>
      </w:tr>
      <w:tr w:rsidR="00B15E99" w:rsidRPr="00E479FD" w:rsidTr="00A40339">
        <w:trPr>
          <w:jc w:val="center"/>
        </w:trPr>
        <w:tc>
          <w:tcPr>
            <w:tcW w:w="9857" w:type="dxa"/>
            <w:gridSpan w:val="2"/>
            <w:vAlign w:val="center"/>
          </w:tcPr>
          <w:p w:rsidR="00B15E99" w:rsidRPr="00E479FD" w:rsidRDefault="00B15E99" w:rsidP="00A40339">
            <w:pPr>
              <w:pStyle w:val="TAN"/>
            </w:pPr>
            <w:r w:rsidRPr="00E479FD">
              <w:t>NOTE:</w:t>
            </w:r>
            <w:r w:rsidR="006E5225" w:rsidRPr="00E479FD">
              <w:tab/>
            </w:r>
            <w:r w:rsidRPr="00E479FD">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479FD">
              <w:t xml:space="preserve"> </w:t>
            </w:r>
            <w:r w:rsidR="00AA1961" w:rsidRPr="00E479FD">
              <w:rPr>
                <w:rFonts w:cs="Arial"/>
                <w:lang w:eastAsia="ko-KR"/>
              </w:rPr>
              <w:t>T</w:t>
            </w:r>
            <w:r w:rsidR="00AA1961" w:rsidRPr="00E479FD">
              <w:rPr>
                <w:rFonts w:cs="Arial" w:hint="eastAsia"/>
                <w:lang w:eastAsia="zh-CN"/>
              </w:rPr>
              <w:t xml:space="preserve">his </w:t>
            </w:r>
            <w:r w:rsidR="00AA1961" w:rsidRPr="00E479FD">
              <w:rPr>
                <w:rFonts w:cs="Arial"/>
                <w:lang w:eastAsia="zh-CN"/>
              </w:rPr>
              <w:t>reference measurement channel</w:t>
            </w:r>
            <w:r w:rsidR="00AA1961" w:rsidRPr="00E479FD">
              <w:rPr>
                <w:rFonts w:cs="Arial" w:hint="eastAsia"/>
                <w:lang w:eastAsia="zh-CN"/>
              </w:rPr>
              <w:t xml:space="preserve"> is </w:t>
            </w:r>
            <w:r w:rsidR="00AA1961" w:rsidRPr="00E479FD">
              <w:rPr>
                <w:rFonts w:cs="Arial"/>
                <w:lang w:eastAsia="zh-CN"/>
              </w:rPr>
              <w:t>not</w:t>
            </w:r>
            <w:r w:rsidR="00AA1961" w:rsidRPr="00E479FD">
              <w:rPr>
                <w:rFonts w:cs="Arial" w:hint="eastAsia"/>
                <w:lang w:eastAsia="zh-CN"/>
              </w:rPr>
              <w:t xml:space="preserve"> applied for Band 46</w:t>
            </w:r>
            <w:r w:rsidR="00AA1961" w:rsidRPr="00E479FD">
              <w:rPr>
                <w:rFonts w:cs="Arial"/>
                <w:lang w:eastAsia="zh-CN"/>
              </w:rPr>
              <w:t xml:space="preserve"> nor for Band 49</w:t>
            </w:r>
            <w:r w:rsidR="00AA1961" w:rsidRPr="00E479FD">
              <w:rPr>
                <w:rFonts w:cs="Arial" w:hint="eastAsia"/>
                <w:lang w:eastAsia="zh-CN"/>
              </w:rPr>
              <w:t>.</w:t>
            </w:r>
          </w:p>
        </w:tc>
      </w:tr>
    </w:tbl>
    <w:p w:rsidR="00B15E99" w:rsidRPr="00E479FD" w:rsidRDefault="00B15E99" w:rsidP="00A40339">
      <w:pPr>
        <w:rPr>
          <w:lang w:eastAsia="zh-CN"/>
        </w:rPr>
      </w:pPr>
    </w:p>
    <w:p w:rsidR="00B15E99" w:rsidRPr="00E479FD" w:rsidRDefault="00B15E99" w:rsidP="00A40339">
      <w:pPr>
        <w:pStyle w:val="NO"/>
        <w:rPr>
          <w:lang w:eastAsia="zh-CN"/>
        </w:rPr>
      </w:pPr>
      <w:r w:rsidRPr="00E479FD">
        <w:rPr>
          <w:lang w:eastAsia="zh-CN"/>
        </w:rPr>
        <w:t>NOTE 2:</w:t>
      </w:r>
      <w:r w:rsidRPr="00E479FD">
        <w:rPr>
          <w:lang w:eastAsia="zh-CN"/>
        </w:rPr>
        <w:tab/>
        <w:t xml:space="preserve">Several OSDD EIS level declarations corresponding to different </w:t>
      </w:r>
      <w:r w:rsidRPr="00E479FD">
        <w:rPr>
          <w:rFonts w:cs="v5.0.0"/>
          <w:i/>
        </w:rPr>
        <w:t>channel bandwidths</w:t>
      </w:r>
      <w:r w:rsidRPr="00E479FD">
        <w:rPr>
          <w:lang w:eastAsia="zh-CN"/>
        </w:rPr>
        <w:t xml:space="preserve"> may be made.</w:t>
      </w:r>
    </w:p>
    <w:p w:rsidR="00B15E99" w:rsidRPr="00E479FD" w:rsidRDefault="00B15E99" w:rsidP="00A40339">
      <w:pPr>
        <w:pStyle w:val="Heading2"/>
      </w:pPr>
      <w:bookmarkStart w:id="678" w:name="_Toc13062044"/>
      <w:r w:rsidRPr="00E479FD">
        <w:t>10.3</w:t>
      </w:r>
      <w:r w:rsidRPr="00E479FD">
        <w:tab/>
        <w:t>OTA Reference sensitivity level</w:t>
      </w:r>
      <w:bookmarkEnd w:id="678"/>
    </w:p>
    <w:p w:rsidR="00B15E99" w:rsidRPr="00E479FD" w:rsidRDefault="00B15E99" w:rsidP="00A40339">
      <w:pPr>
        <w:pStyle w:val="Heading3"/>
      </w:pPr>
      <w:bookmarkStart w:id="679" w:name="_Toc13062045"/>
      <w:r w:rsidRPr="00E479FD">
        <w:t>10.3.1</w:t>
      </w:r>
      <w:r w:rsidRPr="00E479FD">
        <w:tab/>
        <w:t>General</w:t>
      </w:r>
      <w:bookmarkEnd w:id="679"/>
    </w:p>
    <w:p w:rsidR="00B15E99" w:rsidRPr="00E479FD" w:rsidRDefault="00B15E99" w:rsidP="00A40339">
      <w:r w:rsidRPr="00E479FD">
        <w:t xml:space="preserve">The OTA REFSENS requirement is intended to ensure the OTA reference sensitivity level for a declared </w:t>
      </w:r>
      <w:r w:rsidRPr="00E479FD">
        <w:rPr>
          <w:i/>
        </w:rPr>
        <w:t>OTA REFSENS RoAoA</w:t>
      </w:r>
      <w:r w:rsidRPr="00E479FD">
        <w:t>.</w:t>
      </w:r>
    </w:p>
    <w:p w:rsidR="00B15E99" w:rsidRPr="00E479FD" w:rsidRDefault="00B15E99" w:rsidP="00A40339">
      <w:r w:rsidRPr="00E479FD">
        <w:t>The OTA reference sensitivity power level EIS</w:t>
      </w:r>
      <w:r w:rsidRPr="00E479FD">
        <w:rPr>
          <w:vertAlign w:val="subscript"/>
        </w:rPr>
        <w:t>REFSENS</w:t>
      </w:r>
      <w:r w:rsidRPr="00E479FD">
        <w:t xml:space="preserve"> is the mean power received at the </w:t>
      </w:r>
      <w:ins w:id="680" w:author="CR#0158" w:date="2019-09-24T13:47:00Z">
        <w:r w:rsidR="000A6337">
          <w:t>RIB</w:t>
        </w:r>
      </w:ins>
      <w:del w:id="681" w:author="CR#0158" w:date="2019-09-24T13:47:00Z">
        <w:r w:rsidRPr="00E479FD" w:rsidDel="000A6337">
          <w:delText>radiated interface</w:delText>
        </w:r>
      </w:del>
      <w:r w:rsidRPr="00E479FD">
        <w:t xml:space="preserve"> at which a reference performance requirement shall be met for a specified reference measurement channel.</w:t>
      </w:r>
    </w:p>
    <w:p w:rsidR="0058588B" w:rsidRPr="00E479FD" w:rsidRDefault="0058588B" w:rsidP="00A40339">
      <w:r w:rsidRPr="00E479FD">
        <w:lastRenderedPageBreak/>
        <w:t xml:space="preserve">The OTA REFSENS </w:t>
      </w:r>
      <w:ins w:id="682" w:author="CR#0158" w:date="2019-09-24T13:48:00Z">
        <w:r w:rsidR="000A6337">
          <w:t>requirement</w:t>
        </w:r>
      </w:ins>
      <w:del w:id="683" w:author="CR#0158" w:date="2019-09-24T13:48:00Z">
        <w:r w:rsidRPr="00E479FD" w:rsidDel="000A6337">
          <w:delText>EIS level declaration</w:delText>
        </w:r>
      </w:del>
      <w:r w:rsidRPr="00E479FD">
        <w:t xml:space="preserve"> shall apply to </w:t>
      </w:r>
      <w:ins w:id="684" w:author="CR#0158" w:date="2019-09-24T13:48:00Z">
        <w:r w:rsidR="000A6337">
          <w:t>each</w:t>
        </w:r>
      </w:ins>
      <w:del w:id="685" w:author="CR#0158" w:date="2019-09-24T13:48:00Z">
        <w:r w:rsidRPr="00E479FD" w:rsidDel="000A6337">
          <w:delText>all</w:delText>
        </w:r>
      </w:del>
      <w:r w:rsidRPr="00E479FD">
        <w:t xml:space="preserve"> supported polarization</w:t>
      </w:r>
      <w:del w:id="686" w:author="CR#0158" w:date="2019-09-24T13:48:00Z">
        <w:r w:rsidRPr="00E479FD" w:rsidDel="000A6337">
          <w:delText>s</w:delText>
        </w:r>
      </w:del>
      <w:r w:rsidRPr="00E479FD">
        <w:t xml:space="preserve">, under the assumption of </w:t>
      </w:r>
      <w:r w:rsidRPr="00E479FD">
        <w:rPr>
          <w:i/>
        </w:rPr>
        <w:t>polarization match</w:t>
      </w:r>
      <w:r w:rsidRPr="00E479FD">
        <w:t>.</w:t>
      </w:r>
    </w:p>
    <w:p w:rsidR="00B15E99" w:rsidRPr="00E479FD" w:rsidRDefault="00B15E99" w:rsidP="00A40339">
      <w:pPr>
        <w:pStyle w:val="Heading3"/>
      </w:pPr>
      <w:bookmarkStart w:id="687" w:name="_Toc13062046"/>
      <w:r w:rsidRPr="00E479FD">
        <w:t>10.3.2</w:t>
      </w:r>
      <w:r w:rsidRPr="00E479FD">
        <w:tab/>
        <w:t>Minimum requirement for MSR operation</w:t>
      </w:r>
      <w:bookmarkEnd w:id="687"/>
    </w:p>
    <w:p w:rsidR="00B15E99" w:rsidRPr="00E479FD" w:rsidRDefault="00B15E99" w:rsidP="00A40339">
      <w:r w:rsidRPr="00E479FD">
        <w:t>For UTRA, the minimum requirement for reference sensitivity is specified in subclause 10.3.3.</w:t>
      </w:r>
    </w:p>
    <w:p w:rsidR="00B15E99" w:rsidRPr="00E479FD" w:rsidRDefault="00B15E99" w:rsidP="00A40339">
      <w:r w:rsidRPr="00E479FD">
        <w:t>For E-UTRA, the minimum requirement for reference sensitivity is specified in subclause 10.3.4.</w:t>
      </w:r>
    </w:p>
    <w:p w:rsidR="00B15E99" w:rsidRPr="00E479FD" w:rsidRDefault="00B15E99" w:rsidP="00A40339">
      <w:r w:rsidRPr="00E479FD">
        <w:t xml:space="preserve">For NR, the minimum requirement for reference sensitivity is the same as that specified for </w:t>
      </w:r>
      <w:r w:rsidRPr="00E479FD">
        <w:rPr>
          <w:i/>
        </w:rPr>
        <w:t xml:space="preserve">BS type 1-O </w:t>
      </w:r>
      <w:r w:rsidRPr="00E479FD">
        <w:t>in 3GPP TS 38.104 [28] in subclause 10.3.2.</w:t>
      </w:r>
    </w:p>
    <w:p w:rsidR="00B15E99" w:rsidRPr="00E479FD" w:rsidRDefault="00B15E99" w:rsidP="00A40339">
      <w:pPr>
        <w:pStyle w:val="Heading3"/>
      </w:pPr>
      <w:bookmarkStart w:id="688" w:name="_Toc13062047"/>
      <w:r w:rsidRPr="00E479FD">
        <w:t>10.3.3</w:t>
      </w:r>
      <w:r w:rsidRPr="00E479FD">
        <w:tab/>
        <w:t>Minimum requirement for single RAT UTRA operation</w:t>
      </w:r>
      <w:bookmarkEnd w:id="688"/>
    </w:p>
    <w:p w:rsidR="00B15E99" w:rsidRPr="00E479FD" w:rsidRDefault="00B15E99" w:rsidP="00A40339">
      <w:r w:rsidRPr="00E479FD">
        <w:t xml:space="preserve">If the AoA of the incident wave of a received signal is within the </w:t>
      </w:r>
      <w:r w:rsidRPr="00E479FD">
        <w:rPr>
          <w:i/>
        </w:rPr>
        <w:t>OTA REFSENS RoAoA</w:t>
      </w:r>
      <w:r w:rsidRPr="00E479FD">
        <w:t>, the error rate criterion as described below shall be met when the level of the arriving signal is equal to EIS</w:t>
      </w:r>
      <w:r w:rsidRPr="00E479FD">
        <w:rPr>
          <w:vertAlign w:val="subscript"/>
        </w:rPr>
        <w:t>REFSENS</w:t>
      </w:r>
      <w:r w:rsidRPr="00E479FD">
        <w:t>.</w:t>
      </w:r>
    </w:p>
    <w:p w:rsidR="00B15E99" w:rsidRPr="00E479FD" w:rsidRDefault="00B15E99" w:rsidP="00A40339">
      <w:pPr>
        <w:rPr>
          <w:rFonts w:cs="v5.0.0"/>
        </w:rPr>
      </w:pPr>
      <w:r w:rsidRPr="00E479FD">
        <w:rPr>
          <w:rFonts w:cs="v5.0.0"/>
        </w:rPr>
        <w:t>For UTRA FDD, using the reference measurement channel specified in 3GPP TS 25.104 [2], the OTA reference sensitivity level and performance shall be as specified in table 10.3.3-1.</w:t>
      </w:r>
    </w:p>
    <w:p w:rsidR="00B15E99" w:rsidRPr="00E479FD" w:rsidRDefault="00B15E99" w:rsidP="00A40339">
      <w:pPr>
        <w:pStyle w:val="TH"/>
      </w:pPr>
      <w:r w:rsidRPr="00E479FD">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E479FD" w:rsidRPr="00E479FD" w:rsidTr="00A40339">
        <w:trPr>
          <w:cantSplit/>
          <w:jc w:val="center"/>
        </w:trPr>
        <w:tc>
          <w:tcPr>
            <w:tcW w:w="1612" w:type="dxa"/>
          </w:tcPr>
          <w:p w:rsidR="00B15E99" w:rsidRPr="00E479FD" w:rsidRDefault="00B15E99" w:rsidP="00A40339">
            <w:pPr>
              <w:pStyle w:val="TAH"/>
            </w:pPr>
            <w:r w:rsidRPr="00E479FD">
              <w:t>BS Class</w:t>
            </w:r>
          </w:p>
        </w:tc>
        <w:tc>
          <w:tcPr>
            <w:tcW w:w="2482" w:type="dxa"/>
          </w:tcPr>
          <w:p w:rsidR="00B15E99" w:rsidRPr="00E479FD" w:rsidRDefault="00B15E99" w:rsidP="00A40339">
            <w:pPr>
              <w:pStyle w:val="TAH"/>
              <w:rPr>
                <w:rFonts w:cs="v5.0.0"/>
              </w:rPr>
            </w:pPr>
            <w:r w:rsidRPr="00E479FD">
              <w:t>Reference</w:t>
            </w:r>
            <w:r w:rsidRPr="00E479FD">
              <w:rPr>
                <w:rFonts w:cs="v5.0.0"/>
              </w:rPr>
              <w:t xml:space="preserve"> measurement channel data rate</w:t>
            </w:r>
          </w:p>
        </w:tc>
        <w:tc>
          <w:tcPr>
            <w:tcW w:w="2535" w:type="dxa"/>
          </w:tcPr>
          <w:p w:rsidR="00B15E99" w:rsidRPr="00E479FD" w:rsidRDefault="00B15E99" w:rsidP="00A40339">
            <w:pPr>
              <w:pStyle w:val="TAH"/>
              <w:rPr>
                <w:rFonts w:cs="v5.0.0"/>
              </w:rPr>
            </w:pPr>
            <w:r w:rsidRPr="00E479FD">
              <w:rPr>
                <w:rFonts w:cs="v5.0.0"/>
              </w:rPr>
              <w:t>EIS</w:t>
            </w:r>
            <w:r w:rsidRPr="00E479FD">
              <w:rPr>
                <w:rFonts w:cs="v5.0.0"/>
                <w:vertAlign w:val="subscript"/>
              </w:rPr>
              <w:t>REFSENS</w:t>
            </w:r>
          </w:p>
          <w:p w:rsidR="00B15E99" w:rsidRPr="00E479FD" w:rsidRDefault="00B15E99" w:rsidP="00A40339">
            <w:pPr>
              <w:pStyle w:val="TAH"/>
              <w:rPr>
                <w:rFonts w:cs="v5.0.0"/>
              </w:rPr>
            </w:pPr>
            <w:r w:rsidRPr="00E479FD">
              <w:rPr>
                <w:rFonts w:cs="v5.0.0"/>
              </w:rPr>
              <w:t>[dBm]</w:t>
            </w:r>
          </w:p>
        </w:tc>
        <w:tc>
          <w:tcPr>
            <w:tcW w:w="2977" w:type="dxa"/>
          </w:tcPr>
          <w:p w:rsidR="00B15E99" w:rsidRPr="00E479FD" w:rsidRDefault="00B15E99" w:rsidP="00A40339">
            <w:pPr>
              <w:pStyle w:val="TAH"/>
              <w:rPr>
                <w:rFonts w:cs="v5.0.0"/>
              </w:rPr>
            </w:pPr>
            <w:r w:rsidRPr="00E479FD">
              <w:rPr>
                <w:rFonts w:cs="v5.0.0"/>
              </w:rPr>
              <w:t>BER</w:t>
            </w:r>
          </w:p>
        </w:tc>
      </w:tr>
      <w:tr w:rsidR="00E479FD" w:rsidRPr="00E479FD" w:rsidTr="00A40339">
        <w:trPr>
          <w:cantSplit/>
          <w:jc w:val="center"/>
        </w:trPr>
        <w:tc>
          <w:tcPr>
            <w:tcW w:w="1612" w:type="dxa"/>
          </w:tcPr>
          <w:p w:rsidR="00B15E99" w:rsidRPr="00E479FD" w:rsidRDefault="00B15E99" w:rsidP="00A40339">
            <w:pPr>
              <w:pStyle w:val="TAC"/>
              <w:rPr>
                <w:rFonts w:cs="v5.0.0"/>
              </w:rPr>
            </w:pPr>
            <w:r w:rsidRPr="00E479FD">
              <w:rPr>
                <w:rFonts w:cs="Arial"/>
              </w:rPr>
              <w:t>Wide Area BS</w:t>
            </w:r>
          </w:p>
        </w:tc>
        <w:tc>
          <w:tcPr>
            <w:tcW w:w="2482" w:type="dxa"/>
          </w:tcPr>
          <w:p w:rsidR="00B15E99" w:rsidRPr="00E479FD" w:rsidRDefault="00B15E99" w:rsidP="00A40339">
            <w:pPr>
              <w:pStyle w:val="TAC"/>
              <w:rPr>
                <w:rFonts w:cs="v5.0.0"/>
              </w:rPr>
            </w:pPr>
            <w:r w:rsidRPr="00E479FD">
              <w:rPr>
                <w:rFonts w:cs="v5.0.0"/>
              </w:rPr>
              <w:t>12.2 kbps</w:t>
            </w:r>
          </w:p>
        </w:tc>
        <w:tc>
          <w:tcPr>
            <w:tcW w:w="2535" w:type="dxa"/>
          </w:tcPr>
          <w:p w:rsidR="00B15E99" w:rsidRPr="00E479FD" w:rsidRDefault="00B15E99" w:rsidP="00A40339">
            <w:pPr>
              <w:pStyle w:val="TAC"/>
              <w:rPr>
                <w:rFonts w:cs="v5.0.0"/>
              </w:rPr>
            </w:pPr>
            <w:r w:rsidRPr="00E479FD">
              <w:rPr>
                <w:rFonts w:cs="v5.0.0"/>
              </w:rPr>
              <w:t>-121</w:t>
            </w:r>
            <w:r w:rsidRPr="00E479FD">
              <w:rPr>
                <w:rFonts w:cs="Arial"/>
              </w:rPr>
              <w:t xml:space="preserve"> - Δ</w:t>
            </w:r>
            <w:r w:rsidRPr="00E479FD">
              <w:rPr>
                <w:rFonts w:cs="Arial"/>
                <w:vertAlign w:val="subscript"/>
              </w:rPr>
              <w:t>OTAREFSENS</w:t>
            </w:r>
          </w:p>
        </w:tc>
        <w:tc>
          <w:tcPr>
            <w:tcW w:w="2977" w:type="dxa"/>
          </w:tcPr>
          <w:p w:rsidR="00B15E99" w:rsidRPr="00E479FD" w:rsidRDefault="00B15E99" w:rsidP="00A40339">
            <w:pPr>
              <w:pStyle w:val="TAC"/>
              <w:rPr>
                <w:rFonts w:cs="v5.0.0"/>
              </w:rPr>
            </w:pPr>
            <w:r w:rsidRPr="00E479FD">
              <w:rPr>
                <w:rFonts w:cs="v5.0.0"/>
              </w:rPr>
              <w:t>BER shall not exceed 0.001</w:t>
            </w:r>
          </w:p>
        </w:tc>
      </w:tr>
      <w:tr w:rsidR="00E479FD" w:rsidRPr="00E479FD" w:rsidTr="00A40339">
        <w:trPr>
          <w:cantSplit/>
          <w:jc w:val="center"/>
        </w:trPr>
        <w:tc>
          <w:tcPr>
            <w:tcW w:w="1612" w:type="dxa"/>
          </w:tcPr>
          <w:p w:rsidR="00B15E99" w:rsidRPr="00E479FD" w:rsidRDefault="00B15E99" w:rsidP="00A40339">
            <w:pPr>
              <w:pStyle w:val="TAC"/>
              <w:rPr>
                <w:rFonts w:cs="v5.0.0"/>
              </w:rPr>
            </w:pPr>
            <w:r w:rsidRPr="00E479FD">
              <w:rPr>
                <w:rFonts w:cs="Arial"/>
              </w:rPr>
              <w:t>Medium Range BS</w:t>
            </w:r>
          </w:p>
        </w:tc>
        <w:tc>
          <w:tcPr>
            <w:tcW w:w="2482" w:type="dxa"/>
          </w:tcPr>
          <w:p w:rsidR="00B15E99" w:rsidRPr="00E479FD" w:rsidRDefault="00B15E99" w:rsidP="00A40339">
            <w:pPr>
              <w:pStyle w:val="TAC"/>
              <w:rPr>
                <w:rFonts w:cs="v5.0.0"/>
              </w:rPr>
            </w:pPr>
            <w:r w:rsidRPr="00E479FD">
              <w:rPr>
                <w:rFonts w:cs="v5.0.0"/>
              </w:rPr>
              <w:t>12.2 kbps</w:t>
            </w:r>
          </w:p>
        </w:tc>
        <w:tc>
          <w:tcPr>
            <w:tcW w:w="2535" w:type="dxa"/>
          </w:tcPr>
          <w:p w:rsidR="00B15E99" w:rsidRPr="00E479FD" w:rsidRDefault="00B15E99" w:rsidP="00A40339">
            <w:pPr>
              <w:pStyle w:val="TAC"/>
              <w:rPr>
                <w:rFonts w:cs="v5.0.0"/>
              </w:rPr>
            </w:pPr>
            <w:r w:rsidRPr="00E479FD">
              <w:rPr>
                <w:rFonts w:cs="v5.0.0"/>
              </w:rPr>
              <w:t>-111</w:t>
            </w:r>
            <w:r w:rsidRPr="00E479FD">
              <w:rPr>
                <w:rFonts w:cs="Arial"/>
              </w:rPr>
              <w:t xml:space="preserve"> - Δ</w:t>
            </w:r>
            <w:r w:rsidRPr="00E479FD">
              <w:rPr>
                <w:rFonts w:cs="Arial"/>
                <w:vertAlign w:val="subscript"/>
              </w:rPr>
              <w:t>OTAREFSENS</w:t>
            </w:r>
          </w:p>
        </w:tc>
        <w:tc>
          <w:tcPr>
            <w:tcW w:w="2977" w:type="dxa"/>
          </w:tcPr>
          <w:p w:rsidR="00B15E99" w:rsidRPr="00E479FD" w:rsidRDefault="00B15E99" w:rsidP="00A40339">
            <w:pPr>
              <w:pStyle w:val="TAC"/>
              <w:rPr>
                <w:rFonts w:cs="v5.0.0"/>
              </w:rPr>
            </w:pPr>
            <w:r w:rsidRPr="00E479FD">
              <w:rPr>
                <w:rFonts w:cs="v5.0.0"/>
              </w:rPr>
              <w:t>BER shall not exceed 0.001</w:t>
            </w:r>
          </w:p>
        </w:tc>
      </w:tr>
      <w:tr w:rsidR="00B15E99" w:rsidRPr="00E479FD" w:rsidTr="00A40339">
        <w:trPr>
          <w:cantSplit/>
          <w:jc w:val="center"/>
        </w:trPr>
        <w:tc>
          <w:tcPr>
            <w:tcW w:w="1612" w:type="dxa"/>
          </w:tcPr>
          <w:p w:rsidR="00B15E99" w:rsidRPr="00E479FD" w:rsidRDefault="00B15E99" w:rsidP="00A40339">
            <w:pPr>
              <w:pStyle w:val="TAC"/>
              <w:rPr>
                <w:rFonts w:cs="v5.0.0"/>
              </w:rPr>
            </w:pPr>
            <w:r w:rsidRPr="00E479FD">
              <w:rPr>
                <w:rFonts w:cs="Arial"/>
              </w:rPr>
              <w:t xml:space="preserve">Local Area </w:t>
            </w:r>
          </w:p>
        </w:tc>
        <w:tc>
          <w:tcPr>
            <w:tcW w:w="2482" w:type="dxa"/>
          </w:tcPr>
          <w:p w:rsidR="00B15E99" w:rsidRPr="00E479FD" w:rsidRDefault="00B15E99" w:rsidP="00A40339">
            <w:pPr>
              <w:pStyle w:val="TAC"/>
              <w:rPr>
                <w:rFonts w:cs="v5.0.0"/>
              </w:rPr>
            </w:pPr>
            <w:r w:rsidRPr="00E479FD">
              <w:rPr>
                <w:rFonts w:cs="v5.0.0"/>
              </w:rPr>
              <w:t>12.2 kbps</w:t>
            </w:r>
          </w:p>
        </w:tc>
        <w:tc>
          <w:tcPr>
            <w:tcW w:w="2535" w:type="dxa"/>
          </w:tcPr>
          <w:p w:rsidR="00B15E99" w:rsidRPr="00E479FD" w:rsidRDefault="00B15E99" w:rsidP="00A40339">
            <w:pPr>
              <w:pStyle w:val="TAC"/>
              <w:rPr>
                <w:rFonts w:cs="v5.0.0"/>
              </w:rPr>
            </w:pPr>
            <w:r w:rsidRPr="00E479FD">
              <w:rPr>
                <w:rFonts w:cs="v5.0.0"/>
              </w:rPr>
              <w:t>-107</w:t>
            </w:r>
            <w:r w:rsidRPr="00E479FD">
              <w:rPr>
                <w:rFonts w:cs="Arial"/>
              </w:rPr>
              <w:t xml:space="preserve"> - Δ</w:t>
            </w:r>
            <w:r w:rsidRPr="00E479FD">
              <w:rPr>
                <w:rFonts w:cs="Arial"/>
                <w:vertAlign w:val="subscript"/>
              </w:rPr>
              <w:t>OTAREFSENS</w:t>
            </w:r>
          </w:p>
        </w:tc>
        <w:tc>
          <w:tcPr>
            <w:tcW w:w="2977" w:type="dxa"/>
          </w:tcPr>
          <w:p w:rsidR="00B15E99" w:rsidRPr="00E479FD" w:rsidRDefault="00B15E99" w:rsidP="00A40339">
            <w:pPr>
              <w:pStyle w:val="TAC"/>
              <w:rPr>
                <w:rFonts w:cs="v5.0.0"/>
              </w:rPr>
            </w:pPr>
            <w:r w:rsidRPr="00E479FD">
              <w:rPr>
                <w:rFonts w:cs="v5.0.0"/>
              </w:rPr>
              <w:t>BER shall not exceed 0.001</w:t>
            </w:r>
          </w:p>
        </w:tc>
      </w:tr>
    </w:tbl>
    <w:p w:rsidR="00B15E99" w:rsidRPr="00E479FD" w:rsidRDefault="00B15E99" w:rsidP="00A40339">
      <w:pPr>
        <w:rPr>
          <w:rFonts w:cs="v5.0.0"/>
        </w:rPr>
      </w:pPr>
    </w:p>
    <w:p w:rsidR="00B15E99" w:rsidRPr="00E479FD" w:rsidRDefault="00B15E99" w:rsidP="00A40339">
      <w:pPr>
        <w:pStyle w:val="Heading3"/>
      </w:pPr>
      <w:bookmarkStart w:id="689" w:name="_Toc13062048"/>
      <w:r w:rsidRPr="00E479FD">
        <w:t>10.3.4</w:t>
      </w:r>
      <w:r w:rsidRPr="00E479FD">
        <w:tab/>
        <w:t>Minimum requirement for single RAT E-UTRA operation</w:t>
      </w:r>
      <w:bookmarkEnd w:id="689"/>
    </w:p>
    <w:p w:rsidR="00B15E99" w:rsidRPr="00E479FD" w:rsidRDefault="00B15E99" w:rsidP="00A40339">
      <w:r w:rsidRPr="00E479FD">
        <w:t xml:space="preserve">If the AoA of the incident wave of a received signal is within the </w:t>
      </w:r>
      <w:r w:rsidRPr="00E479FD">
        <w:rPr>
          <w:i/>
        </w:rPr>
        <w:t>OTA REFSENS RoAoA</w:t>
      </w:r>
      <w:r w:rsidRPr="00E479FD">
        <w:t>, the throughput criterion as described below shall be met when the level of the arriving signal is equal to EIS</w:t>
      </w:r>
      <w:r w:rsidRPr="00E479FD">
        <w:rPr>
          <w:vertAlign w:val="subscript"/>
        </w:rPr>
        <w:t>REFSENS</w:t>
      </w:r>
      <w:r w:rsidRPr="00E479FD">
        <w:t xml:space="preserve"> in the respective declared </w:t>
      </w:r>
      <w:r w:rsidRPr="00E479FD">
        <w:rPr>
          <w:i/>
        </w:rPr>
        <w:t>channel bandwidth</w:t>
      </w:r>
      <w:r w:rsidRPr="00E479FD">
        <w:t xml:space="preserve">.  </w:t>
      </w:r>
    </w:p>
    <w:p w:rsidR="00B15E99" w:rsidRPr="00E479FD" w:rsidRDefault="00B15E99" w:rsidP="00A40339">
      <w:r w:rsidRPr="00E479FD">
        <w:t xml:space="preserve">The throughput shall be ≥ 95 % of the </w:t>
      </w:r>
      <w:r w:rsidRPr="00E479FD">
        <w:rPr>
          <w:i/>
        </w:rPr>
        <w:t>maximum throughput</w:t>
      </w:r>
      <w:r w:rsidRPr="00E479FD">
        <w:t xml:space="preserve"> of the reference measurement channel as specified in 3GPP TS 36.104 [4] with parameters specified in table 10.3.4-1 </w:t>
      </w:r>
      <w:r w:rsidRPr="00E479FD">
        <w:rPr>
          <w:lang w:eastAsia="zh-CN"/>
        </w:rPr>
        <w:t>for Wide Area BS, in table 10.3.4-2 for Local Area BS</w:t>
      </w:r>
      <w:r w:rsidRPr="00E479FD">
        <w:rPr>
          <w:rFonts w:cs="v5.0.0"/>
          <w:lang w:eastAsia="zh-CN"/>
        </w:rPr>
        <w:t xml:space="preserve"> and in table 10.3.4-3 for Medium Range BS</w:t>
      </w:r>
      <w:r w:rsidRPr="00E479FD">
        <w:t>.</w:t>
      </w:r>
    </w:p>
    <w:p w:rsidR="00B15E99" w:rsidRPr="00E479FD" w:rsidRDefault="00B15E99" w:rsidP="00A40339">
      <w:pPr>
        <w:pStyle w:val="TH"/>
      </w:pPr>
      <w:r w:rsidRPr="00E479FD">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E479FD" w:rsidRPr="00E479FD" w:rsidTr="00A40339">
        <w:trPr>
          <w:jc w:val="center"/>
        </w:trPr>
        <w:tc>
          <w:tcPr>
            <w:tcW w:w="0" w:type="auto"/>
            <w:shd w:val="clear" w:color="auto" w:fill="auto"/>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0" w:type="auto"/>
            <w:vAlign w:val="center"/>
          </w:tcPr>
          <w:p w:rsidR="00B15E99" w:rsidRPr="00E479FD" w:rsidRDefault="00B15E99" w:rsidP="00A40339">
            <w:pPr>
              <w:pStyle w:val="TAH"/>
              <w:rPr>
                <w:rFonts w:cs="Arial"/>
              </w:rPr>
            </w:pPr>
            <w:r w:rsidRPr="00E479FD">
              <w:rPr>
                <w:rFonts w:cs="Arial"/>
              </w:rPr>
              <w:t>Reference measurement channel</w:t>
            </w:r>
          </w:p>
        </w:tc>
        <w:tc>
          <w:tcPr>
            <w:tcW w:w="0" w:type="auto"/>
            <w:vAlign w:val="center"/>
          </w:tcPr>
          <w:p w:rsidR="00B15E99" w:rsidRPr="00E479FD" w:rsidRDefault="00B15E99" w:rsidP="00A40339">
            <w:pPr>
              <w:pStyle w:val="TAH"/>
              <w:rPr>
                <w:rFonts w:cs="Arial"/>
              </w:rPr>
            </w:pPr>
            <w:r w:rsidRPr="00E479FD">
              <w:rPr>
                <w:rFonts w:cs="Arial"/>
              </w:rPr>
              <w:t xml:space="preserve"> EIS</w:t>
            </w:r>
            <w:r w:rsidRPr="00E479FD">
              <w:rPr>
                <w:rFonts w:cs="Arial"/>
                <w:vertAlign w:val="subscript"/>
              </w:rPr>
              <w:t>REFSENS</w:t>
            </w:r>
          </w:p>
          <w:p w:rsidR="00B15E99" w:rsidRPr="00E479FD" w:rsidRDefault="00B15E99" w:rsidP="00A40339">
            <w:pPr>
              <w:pStyle w:val="TAH"/>
              <w:rPr>
                <w:rFonts w:cs="Arial"/>
              </w:rPr>
            </w:pPr>
            <w:r w:rsidRPr="00E479FD">
              <w:rPr>
                <w:rFonts w:cs="Arial"/>
              </w:rPr>
              <w:t xml:space="preserve"> [dBm]</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1.4</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A1-1 in 3GPP TS 36.104 [8], annex A.1</w:t>
            </w:r>
          </w:p>
        </w:tc>
        <w:tc>
          <w:tcPr>
            <w:tcW w:w="0" w:type="auto"/>
            <w:vAlign w:val="center"/>
          </w:tcPr>
          <w:p w:rsidR="00B15E99" w:rsidRPr="00E479FD" w:rsidRDefault="00B15E99" w:rsidP="00A40339">
            <w:pPr>
              <w:pStyle w:val="TAC"/>
              <w:rPr>
                <w:rFonts w:cs="Arial"/>
              </w:rPr>
            </w:pPr>
            <w:r w:rsidRPr="00E479FD">
              <w:rPr>
                <w:rFonts w:cs="Arial"/>
              </w:rPr>
              <w:t>-106.8 -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3</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A1-2 in 3GPP TS 36.104 [8], annex A.1</w:t>
            </w:r>
          </w:p>
        </w:tc>
        <w:tc>
          <w:tcPr>
            <w:tcW w:w="0" w:type="auto"/>
            <w:vAlign w:val="center"/>
          </w:tcPr>
          <w:p w:rsidR="00B15E99" w:rsidRPr="00E479FD" w:rsidRDefault="00B15E99" w:rsidP="00A40339">
            <w:pPr>
              <w:pStyle w:val="TAC"/>
              <w:rPr>
                <w:rFonts w:cs="Arial"/>
              </w:rPr>
            </w:pPr>
            <w:r w:rsidRPr="00E479FD">
              <w:rPr>
                <w:rFonts w:cs="Arial"/>
              </w:rPr>
              <w:t>-103.0 -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5</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 xml:space="preserve">FRC A1-3 in 3GPP TS 36.104 [8], annex A.1 </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10</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A1-3 in 3GPP TS 36.104 [8], annex A.1 (</w:t>
            </w:r>
            <w:r w:rsidRPr="00E479FD">
              <w:rPr>
                <w:lang w:eastAsia="ja-JP"/>
              </w:rPr>
              <w:t>NOTE</w:t>
            </w:r>
            <w:r w:rsidRPr="00E479FD">
              <w:rPr>
                <w:rFonts w:cs="Arial"/>
                <w:lang w:eastAsia="ja-JP"/>
              </w:rPr>
              <w:t>)</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15</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A1-1 in 3GPP TS 36.104 [8], annex A.1</w:t>
            </w:r>
            <w:r w:rsidR="00AA1961" w:rsidRPr="00E479FD">
              <w:rPr>
                <w:rFonts w:cs="Arial"/>
                <w:lang w:eastAsia="ja-JP"/>
              </w:rPr>
              <w:t xml:space="preserve"> </w:t>
            </w:r>
            <w:r w:rsidRPr="00E479FD">
              <w:rPr>
                <w:rFonts w:cs="Arial"/>
                <w:lang w:eastAsia="ja-JP"/>
              </w:rPr>
              <w:t>(</w:t>
            </w:r>
            <w:r w:rsidRPr="00E479FD">
              <w:rPr>
                <w:lang w:eastAsia="ja-JP"/>
              </w:rPr>
              <w:t>NOTE</w:t>
            </w:r>
            <w:r w:rsidRPr="00E479FD">
              <w:rPr>
                <w:rFonts w:cs="Arial"/>
                <w:lang w:eastAsia="ja-JP"/>
              </w:rPr>
              <w:t>)</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20</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A1-2 in 3GPP TS 36.104 [8], annex A.1</w:t>
            </w:r>
            <w:r w:rsidR="00AA1961" w:rsidRPr="00E479FD">
              <w:rPr>
                <w:rFonts w:cs="Arial"/>
                <w:lang w:eastAsia="ja-JP"/>
              </w:rPr>
              <w:t xml:space="preserve"> </w:t>
            </w:r>
            <w:r w:rsidRPr="00E479FD">
              <w:rPr>
                <w:rFonts w:cs="Arial"/>
                <w:lang w:eastAsia="ja-JP"/>
              </w:rPr>
              <w:t>(</w:t>
            </w:r>
            <w:r w:rsidRPr="00E479FD">
              <w:rPr>
                <w:lang w:eastAsia="ja-JP"/>
              </w:rPr>
              <w:t>NOTE</w:t>
            </w:r>
            <w:r w:rsidRPr="00E479FD">
              <w:rPr>
                <w:rFonts w:cs="Arial"/>
                <w:lang w:eastAsia="ja-JP"/>
              </w:rPr>
              <w:t>)</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B15E99" w:rsidRPr="00E479FD" w:rsidTr="00A40339">
        <w:trPr>
          <w:jc w:val="center"/>
        </w:trPr>
        <w:tc>
          <w:tcPr>
            <w:tcW w:w="0" w:type="auto"/>
            <w:gridSpan w:val="3"/>
            <w:vAlign w:val="center"/>
          </w:tcPr>
          <w:p w:rsidR="00B15E99" w:rsidRPr="00E479FD" w:rsidRDefault="00B15E99" w:rsidP="00A40339">
            <w:pPr>
              <w:pStyle w:val="TAN"/>
              <w:rPr>
                <w:lang w:eastAsia="ko-KR"/>
              </w:rPr>
            </w:pPr>
            <w:r w:rsidRPr="00E479FD">
              <w:rPr>
                <w:lang w:eastAsia="ko-KR"/>
              </w:rPr>
              <w:t>NOTE:</w:t>
            </w:r>
            <w:r w:rsidRPr="00E479FD">
              <w:rPr>
                <w:lang w:eastAsia="ko-KR"/>
              </w:rPr>
              <w:tab/>
              <w:t>EIS</w:t>
            </w:r>
            <w:r w:rsidRPr="00E479FD">
              <w:rPr>
                <w:vertAlign w:val="subscript"/>
                <w:lang w:eastAsia="ko-KR"/>
              </w:rPr>
              <w:t>REFSENS</w:t>
            </w:r>
            <w:r w:rsidRPr="00E479FD">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479FD" w:rsidRDefault="00B15E99" w:rsidP="00A40339"/>
    <w:p w:rsidR="00B15E99" w:rsidRPr="00E479FD" w:rsidRDefault="00B15E99" w:rsidP="00A40339">
      <w:pPr>
        <w:pStyle w:val="TH"/>
      </w:pPr>
      <w:r w:rsidRPr="00E479FD">
        <w:lastRenderedPageBreak/>
        <w:t xml:space="preserve">Table </w:t>
      </w:r>
      <w:r w:rsidRPr="00E479FD">
        <w:rPr>
          <w:lang w:eastAsia="zh-CN"/>
        </w:rPr>
        <w:t>10.3.4</w:t>
      </w:r>
      <w:r w:rsidRPr="00E479FD">
        <w:t>-</w:t>
      </w:r>
      <w:r w:rsidRPr="00E479FD">
        <w:rPr>
          <w:lang w:eastAsia="zh-CN"/>
        </w:rPr>
        <w:t>2</w:t>
      </w:r>
      <w:r w:rsidRPr="00E479FD">
        <w:t xml:space="preserve">: E-UTRA </w:t>
      </w:r>
      <w:r w:rsidRPr="00E479FD">
        <w:rPr>
          <w:lang w:eastAsia="zh-CN"/>
        </w:rPr>
        <w:t xml:space="preserve">Local Area AAS </w:t>
      </w:r>
      <w:r w:rsidRPr="00E479FD">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E479FD" w:rsidRPr="00E479FD" w:rsidTr="00A40339">
        <w:trPr>
          <w:jc w:val="center"/>
        </w:trPr>
        <w:tc>
          <w:tcPr>
            <w:tcW w:w="2908" w:type="dxa"/>
            <w:shd w:val="clear" w:color="auto" w:fill="auto"/>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4571" w:type="dxa"/>
            <w:vAlign w:val="center"/>
          </w:tcPr>
          <w:p w:rsidR="00B15E99" w:rsidRPr="00E479FD" w:rsidRDefault="00B15E99" w:rsidP="00A40339">
            <w:pPr>
              <w:pStyle w:val="TAH"/>
              <w:rPr>
                <w:rFonts w:cs="Arial"/>
              </w:rPr>
            </w:pPr>
            <w:r w:rsidRPr="00E479FD">
              <w:rPr>
                <w:rFonts w:cs="Arial"/>
              </w:rPr>
              <w:t>Reference measurement channel</w:t>
            </w:r>
          </w:p>
        </w:tc>
        <w:tc>
          <w:tcPr>
            <w:tcW w:w="2378" w:type="dxa"/>
            <w:vAlign w:val="center"/>
          </w:tcPr>
          <w:p w:rsidR="00B15E99" w:rsidRPr="00E479FD" w:rsidRDefault="00B15E99" w:rsidP="00A40339">
            <w:pPr>
              <w:pStyle w:val="TAH"/>
              <w:rPr>
                <w:rFonts w:cs="Arial"/>
              </w:rPr>
            </w:pPr>
            <w:r w:rsidRPr="00E479FD">
              <w:rPr>
                <w:rFonts w:cs="Arial"/>
              </w:rPr>
              <w:t xml:space="preserve"> EIS</w:t>
            </w:r>
            <w:r w:rsidRPr="00E479FD">
              <w:rPr>
                <w:rFonts w:cs="Arial"/>
                <w:vertAlign w:val="subscript"/>
              </w:rPr>
              <w:t>REFSENS</w:t>
            </w:r>
          </w:p>
          <w:p w:rsidR="00B15E99" w:rsidRPr="00E479FD" w:rsidRDefault="00B15E99" w:rsidP="00A40339">
            <w:pPr>
              <w:pStyle w:val="TAH"/>
              <w:rPr>
                <w:rFonts w:cs="Arial"/>
              </w:rPr>
            </w:pPr>
            <w:r w:rsidRPr="00E479FD">
              <w:rPr>
                <w:rFonts w:cs="Arial"/>
              </w:rPr>
              <w:t xml:space="preserve"> [dBm]</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1.4</w:t>
            </w:r>
          </w:p>
        </w:tc>
        <w:tc>
          <w:tcPr>
            <w:tcW w:w="4571" w:type="dxa"/>
            <w:vAlign w:val="center"/>
          </w:tcPr>
          <w:p w:rsidR="00B15E99" w:rsidRPr="00E479FD" w:rsidRDefault="00B15E99" w:rsidP="00A40339">
            <w:pPr>
              <w:pStyle w:val="TAC"/>
              <w:rPr>
                <w:rFonts w:cs="Arial"/>
              </w:rPr>
            </w:pPr>
            <w:r w:rsidRPr="00E479FD">
              <w:rPr>
                <w:rFonts w:cs="Arial"/>
              </w:rPr>
              <w:t>FRC A1-1 in Annex A.1</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98</w:t>
            </w:r>
            <w:r w:rsidRPr="00E479FD">
              <w:rPr>
                <w:rFonts w:cs="Arial"/>
              </w:rPr>
              <w:t>.8 -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3</w:t>
            </w:r>
          </w:p>
        </w:tc>
        <w:tc>
          <w:tcPr>
            <w:tcW w:w="4571" w:type="dxa"/>
            <w:vAlign w:val="center"/>
          </w:tcPr>
          <w:p w:rsidR="00B15E99" w:rsidRPr="00E479FD" w:rsidRDefault="00B15E99" w:rsidP="00A40339">
            <w:pPr>
              <w:pStyle w:val="TAC"/>
              <w:rPr>
                <w:rFonts w:cs="Arial"/>
              </w:rPr>
            </w:pPr>
            <w:r w:rsidRPr="00E479FD">
              <w:rPr>
                <w:rFonts w:cs="Arial"/>
              </w:rPr>
              <w:t>FRC A1-2 in Annex A.1</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95</w:t>
            </w:r>
            <w:r w:rsidRPr="00E479FD">
              <w:rPr>
                <w:rFonts w:cs="Arial"/>
              </w:rPr>
              <w:t>.0 -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5</w:t>
            </w:r>
          </w:p>
        </w:tc>
        <w:tc>
          <w:tcPr>
            <w:tcW w:w="4571" w:type="dxa"/>
            <w:vAlign w:val="center"/>
          </w:tcPr>
          <w:p w:rsidR="00B15E99" w:rsidRPr="00E479FD" w:rsidRDefault="00B15E99" w:rsidP="00A40339">
            <w:pPr>
              <w:pStyle w:val="TAC"/>
              <w:rPr>
                <w:rFonts w:cs="Arial"/>
              </w:rPr>
            </w:pPr>
            <w:r w:rsidRPr="00E479FD">
              <w:rPr>
                <w:rFonts w:cs="Arial"/>
              </w:rPr>
              <w:t>FRC A1-3 in Annex A.1</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10</w:t>
            </w:r>
          </w:p>
        </w:tc>
        <w:tc>
          <w:tcPr>
            <w:tcW w:w="4571" w:type="dxa"/>
            <w:vAlign w:val="center"/>
          </w:tcPr>
          <w:p w:rsidR="00B15E99" w:rsidRPr="00E479FD" w:rsidRDefault="00B15E99" w:rsidP="00B521A3">
            <w:pPr>
              <w:pStyle w:val="TAC"/>
              <w:rPr>
                <w:rFonts w:cs="Arial"/>
                <w:lang w:eastAsia="ko-KR"/>
              </w:rPr>
            </w:pPr>
            <w:r w:rsidRPr="00E479FD">
              <w:rPr>
                <w:rFonts w:cs="Arial"/>
              </w:rPr>
              <w:t>FRC A1-3 in Annex A.1</w:t>
            </w:r>
            <w:r w:rsidRPr="00E479FD">
              <w:rPr>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378" w:type="dxa"/>
            <w:vAlign w:val="center"/>
          </w:tcPr>
          <w:p w:rsidR="00B15E99" w:rsidRPr="00E479FD" w:rsidRDefault="00B15E99" w:rsidP="00861FF9">
            <w:pPr>
              <w:pStyle w:val="TAC"/>
              <w:rPr>
                <w:rFonts w:cs="Arial"/>
                <w:lang w:eastAsia="ko-KR"/>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15</w:t>
            </w:r>
          </w:p>
        </w:tc>
        <w:tc>
          <w:tcPr>
            <w:tcW w:w="4571" w:type="dxa"/>
            <w:vAlign w:val="center"/>
          </w:tcPr>
          <w:p w:rsidR="00B15E99" w:rsidRPr="00E479FD" w:rsidRDefault="00B15E99" w:rsidP="00A40339">
            <w:pPr>
              <w:pStyle w:val="TAC"/>
              <w:rPr>
                <w:rFonts w:cs="Arial"/>
                <w:lang w:eastAsia="ko-KR"/>
              </w:rPr>
            </w:pPr>
            <w:r w:rsidRPr="00E479FD">
              <w:rPr>
                <w:rFonts w:cs="Arial"/>
              </w:rPr>
              <w:t>FRC A1-3 in Annex A.1</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20</w:t>
            </w:r>
          </w:p>
        </w:tc>
        <w:tc>
          <w:tcPr>
            <w:tcW w:w="4571" w:type="dxa"/>
            <w:vAlign w:val="center"/>
          </w:tcPr>
          <w:p w:rsidR="00B15E99" w:rsidRPr="00E479FD" w:rsidRDefault="00B15E99" w:rsidP="00B521A3">
            <w:pPr>
              <w:pStyle w:val="TAC"/>
              <w:rPr>
                <w:rFonts w:cs="Arial"/>
                <w:lang w:eastAsia="ko-KR"/>
              </w:rPr>
            </w:pPr>
            <w:r w:rsidRPr="00E479FD">
              <w:rPr>
                <w:rFonts w:cs="Arial"/>
              </w:rPr>
              <w:t>FRC A1-3 in Annex A.1</w:t>
            </w:r>
            <w:r w:rsidR="00AA1961" w:rsidRPr="00E479FD">
              <w:rPr>
                <w:rFonts w:cs="Arial"/>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378" w:type="dxa"/>
            <w:vAlign w:val="center"/>
          </w:tcPr>
          <w:p w:rsidR="00B15E99" w:rsidRPr="00E479FD" w:rsidRDefault="00B15E99" w:rsidP="00861FF9">
            <w:pPr>
              <w:pStyle w:val="TAC"/>
              <w:rPr>
                <w:rFonts w:cs="Arial"/>
                <w:lang w:eastAsia="ko-KR"/>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B15E99" w:rsidRPr="00E479FD" w:rsidTr="00A40339">
        <w:trPr>
          <w:jc w:val="center"/>
        </w:trPr>
        <w:tc>
          <w:tcPr>
            <w:tcW w:w="0" w:type="auto"/>
            <w:gridSpan w:val="3"/>
            <w:vAlign w:val="center"/>
          </w:tcPr>
          <w:p w:rsidR="00B15E99" w:rsidRPr="00E479FD" w:rsidRDefault="00B15E99" w:rsidP="00A40339">
            <w:pPr>
              <w:pStyle w:val="TAN"/>
              <w:rPr>
                <w:rFonts w:cs="Arial"/>
                <w:lang w:eastAsia="ko-KR"/>
              </w:rPr>
            </w:pPr>
            <w:r w:rsidRPr="00E479FD">
              <w:rPr>
                <w:rFonts w:cs="Arial"/>
              </w:rPr>
              <w:t>NOTE</w:t>
            </w:r>
            <w:r w:rsidRPr="00E479FD">
              <w:rPr>
                <w:rFonts w:cs="Arial"/>
                <w:lang w:eastAsia="ko-KR"/>
              </w:rPr>
              <w:t xml:space="preserve"> 1</w:t>
            </w:r>
            <w:r w:rsidRPr="00E479FD">
              <w:rPr>
                <w:rFonts w:cs="Arial"/>
              </w:rPr>
              <w:t>:</w:t>
            </w:r>
            <w:r w:rsidRPr="00E479FD">
              <w:rPr>
                <w:rFonts w:cs="Arial"/>
              </w:rPr>
              <w:tab/>
            </w:r>
            <w:r w:rsidRPr="00E479FD">
              <w:rPr>
                <w:lang w:eastAsia="ko-KR"/>
              </w:rPr>
              <w:t>EIS</w:t>
            </w:r>
            <w:r w:rsidRPr="00E479FD">
              <w:rPr>
                <w:vertAlign w:val="subscript"/>
                <w:lang w:eastAsia="ko-KR"/>
              </w:rPr>
              <w:t>REFSENS</w:t>
            </w:r>
            <w:r w:rsidRPr="00E479FD">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479FD">
              <w:rPr>
                <w:rFonts w:cs="Arial"/>
                <w:lang w:eastAsia="ko-KR"/>
              </w:rPr>
              <w:t>. T</w:t>
            </w:r>
            <w:r w:rsidRPr="00E479FD">
              <w:rPr>
                <w:rFonts w:cs="Arial"/>
                <w:lang w:eastAsia="zh-CN"/>
              </w:rPr>
              <w:t>his reference measurement channel is not applied for Band 46</w:t>
            </w:r>
            <w:r w:rsidR="00AA1961" w:rsidRPr="00E479FD">
              <w:rPr>
                <w:rFonts w:cs="Arial"/>
                <w:lang w:eastAsia="zh-CN"/>
              </w:rPr>
              <w:t xml:space="preserve"> nor for Band 49</w:t>
            </w:r>
            <w:r w:rsidRPr="00E479FD">
              <w:rPr>
                <w:rFonts w:cs="Arial"/>
                <w:lang w:eastAsia="zh-CN"/>
              </w:rPr>
              <w:t>.</w:t>
            </w:r>
          </w:p>
          <w:p w:rsidR="00B15E99" w:rsidRPr="00E479FD" w:rsidRDefault="00B15E99" w:rsidP="00A40339">
            <w:pPr>
              <w:pStyle w:val="TAN"/>
              <w:rPr>
                <w:rFonts w:cs="Arial"/>
                <w:szCs w:val="18"/>
              </w:rPr>
            </w:pPr>
            <w:r w:rsidRPr="00E479FD">
              <w:rPr>
                <w:rFonts w:cs="Arial"/>
              </w:rPr>
              <w:t>NOTE 2:</w:t>
            </w:r>
            <w:r w:rsidRPr="00E479FD">
              <w:rPr>
                <w:rFonts w:cs="Arial"/>
              </w:rPr>
              <w:tab/>
            </w:r>
            <w:r w:rsidR="00AA1961" w:rsidRPr="00E479FD">
              <w:rPr>
                <w:rFonts w:cs="Arial"/>
              </w:rPr>
              <w:t>Void</w:t>
            </w:r>
          </w:p>
        </w:tc>
      </w:tr>
    </w:tbl>
    <w:p w:rsidR="00B15E99" w:rsidRPr="00E479FD" w:rsidRDefault="00B15E99" w:rsidP="00A40339"/>
    <w:p w:rsidR="00B15E99" w:rsidRPr="00E479FD" w:rsidRDefault="00B15E99" w:rsidP="00A40339">
      <w:pPr>
        <w:pStyle w:val="TH"/>
      </w:pPr>
      <w:r w:rsidRPr="00E479FD">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E479FD" w:rsidRPr="00E479FD" w:rsidTr="00A40339">
        <w:trPr>
          <w:jc w:val="center"/>
        </w:trPr>
        <w:tc>
          <w:tcPr>
            <w:tcW w:w="2759" w:type="dxa"/>
            <w:shd w:val="clear" w:color="auto" w:fill="auto"/>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4437" w:type="dxa"/>
            <w:vAlign w:val="center"/>
          </w:tcPr>
          <w:p w:rsidR="00B15E99" w:rsidRPr="00E479FD" w:rsidRDefault="00B15E99" w:rsidP="00A40339">
            <w:pPr>
              <w:pStyle w:val="TAH"/>
              <w:rPr>
                <w:rFonts w:cs="Arial"/>
              </w:rPr>
            </w:pPr>
            <w:r w:rsidRPr="00E479FD">
              <w:rPr>
                <w:rFonts w:cs="Arial"/>
              </w:rPr>
              <w:t>Reference measurement channel</w:t>
            </w:r>
          </w:p>
        </w:tc>
        <w:tc>
          <w:tcPr>
            <w:tcW w:w="2661" w:type="dxa"/>
            <w:vAlign w:val="center"/>
          </w:tcPr>
          <w:p w:rsidR="00B15E99" w:rsidRPr="00E479FD" w:rsidRDefault="00B15E99" w:rsidP="00A40339">
            <w:pPr>
              <w:pStyle w:val="TAH"/>
              <w:rPr>
                <w:rFonts w:cs="Arial"/>
              </w:rPr>
            </w:pPr>
            <w:r w:rsidRPr="00E479FD">
              <w:rPr>
                <w:rFonts w:cs="Arial"/>
              </w:rPr>
              <w:t xml:space="preserve"> EIS</w:t>
            </w:r>
            <w:r w:rsidRPr="00E479FD">
              <w:rPr>
                <w:rFonts w:cs="Arial"/>
                <w:vertAlign w:val="subscript"/>
              </w:rPr>
              <w:t>REFSENS</w:t>
            </w:r>
          </w:p>
          <w:p w:rsidR="00B15E99" w:rsidRPr="00E479FD" w:rsidRDefault="00B15E99" w:rsidP="00A40339">
            <w:pPr>
              <w:pStyle w:val="TAH"/>
              <w:rPr>
                <w:rFonts w:cs="Arial"/>
              </w:rPr>
            </w:pPr>
            <w:r w:rsidRPr="00E479FD">
              <w:rPr>
                <w:rFonts w:cs="Arial"/>
              </w:rPr>
              <w:t xml:space="preserve"> [dBm]</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1.4</w:t>
            </w:r>
          </w:p>
        </w:tc>
        <w:tc>
          <w:tcPr>
            <w:tcW w:w="4437" w:type="dxa"/>
            <w:vAlign w:val="center"/>
          </w:tcPr>
          <w:p w:rsidR="00B15E99" w:rsidRPr="00E479FD" w:rsidRDefault="00B15E99" w:rsidP="00A40339">
            <w:pPr>
              <w:pStyle w:val="TAC"/>
              <w:rPr>
                <w:rFonts w:cs="Arial"/>
              </w:rPr>
            </w:pPr>
            <w:r w:rsidRPr="00E479FD">
              <w:rPr>
                <w:rFonts w:cs="Arial"/>
              </w:rPr>
              <w:t>FRC A1-1 in Annex A.1</w:t>
            </w:r>
          </w:p>
        </w:tc>
        <w:tc>
          <w:tcPr>
            <w:tcW w:w="2661" w:type="dxa"/>
            <w:vAlign w:val="center"/>
          </w:tcPr>
          <w:p w:rsidR="00B15E99" w:rsidRPr="00E479FD" w:rsidRDefault="00B15E99" w:rsidP="00A40339">
            <w:pPr>
              <w:pStyle w:val="TAC"/>
              <w:rPr>
                <w:rFonts w:cs="Arial"/>
                <w:lang w:eastAsia="zh-CN"/>
              </w:rPr>
            </w:pPr>
            <w:r w:rsidRPr="00E479FD">
              <w:rPr>
                <w:rFonts w:cs="Arial"/>
              </w:rPr>
              <w:t>-101.8 -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3</w:t>
            </w:r>
          </w:p>
        </w:tc>
        <w:tc>
          <w:tcPr>
            <w:tcW w:w="4437" w:type="dxa"/>
            <w:vAlign w:val="center"/>
          </w:tcPr>
          <w:p w:rsidR="00B15E99" w:rsidRPr="00E479FD" w:rsidRDefault="00B15E99" w:rsidP="00A40339">
            <w:pPr>
              <w:pStyle w:val="TAC"/>
              <w:rPr>
                <w:rFonts w:cs="Arial"/>
              </w:rPr>
            </w:pPr>
            <w:r w:rsidRPr="00E479FD">
              <w:rPr>
                <w:rFonts w:cs="Arial"/>
              </w:rPr>
              <w:t>FRC A1-2 in Annex A.1</w:t>
            </w:r>
          </w:p>
        </w:tc>
        <w:tc>
          <w:tcPr>
            <w:tcW w:w="2661" w:type="dxa"/>
            <w:vAlign w:val="center"/>
          </w:tcPr>
          <w:p w:rsidR="00B15E99" w:rsidRPr="00E479FD" w:rsidRDefault="00B15E99" w:rsidP="00A40339">
            <w:pPr>
              <w:pStyle w:val="TAC"/>
              <w:rPr>
                <w:rFonts w:cs="Arial"/>
                <w:lang w:eastAsia="zh-CN"/>
              </w:rPr>
            </w:pPr>
            <w:r w:rsidRPr="00E479FD">
              <w:rPr>
                <w:rFonts w:cs="Arial"/>
              </w:rPr>
              <w:t>-98.0 -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5</w:t>
            </w:r>
          </w:p>
        </w:tc>
        <w:tc>
          <w:tcPr>
            <w:tcW w:w="4437" w:type="dxa"/>
            <w:vAlign w:val="center"/>
          </w:tcPr>
          <w:p w:rsidR="00B15E99" w:rsidRPr="00E479FD" w:rsidRDefault="00B15E99" w:rsidP="00A40339">
            <w:pPr>
              <w:pStyle w:val="TAC"/>
              <w:rPr>
                <w:rFonts w:cs="Arial"/>
              </w:rPr>
            </w:pPr>
            <w:r w:rsidRPr="00E479FD">
              <w:rPr>
                <w:rFonts w:cs="Arial"/>
              </w:rPr>
              <w:t>FRC A1-3 in Annex A.1</w:t>
            </w:r>
          </w:p>
        </w:tc>
        <w:tc>
          <w:tcPr>
            <w:tcW w:w="2661" w:type="dxa"/>
            <w:vAlign w:val="center"/>
          </w:tcPr>
          <w:p w:rsidR="00B15E99" w:rsidRPr="00E479FD" w:rsidRDefault="00B15E99" w:rsidP="00A40339">
            <w:pPr>
              <w:pStyle w:val="TAC"/>
              <w:rPr>
                <w:rFonts w:cs="Arial"/>
                <w:lang w:eastAsia="zh-CN"/>
              </w:rPr>
            </w:pPr>
            <w:r w:rsidRPr="00E479FD">
              <w:rPr>
                <w:rFonts w:cs="Arial"/>
              </w:rPr>
              <w:t>-96.5 -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10</w:t>
            </w:r>
          </w:p>
        </w:tc>
        <w:tc>
          <w:tcPr>
            <w:tcW w:w="4437" w:type="dxa"/>
            <w:vAlign w:val="center"/>
          </w:tcPr>
          <w:p w:rsidR="00B15E99" w:rsidRPr="00E479FD" w:rsidRDefault="00B15E99" w:rsidP="00A40339">
            <w:pPr>
              <w:pStyle w:val="TAC"/>
              <w:rPr>
                <w:rFonts w:cs="Arial"/>
                <w:lang w:eastAsia="ko-KR"/>
              </w:rPr>
            </w:pPr>
            <w:r w:rsidRPr="00E479FD">
              <w:rPr>
                <w:rFonts w:cs="Arial"/>
              </w:rPr>
              <w:t>FRC A1-3 in Annex A.1</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p w:rsidR="00B15E99" w:rsidRPr="00E479FD" w:rsidRDefault="00B15E99" w:rsidP="00A40339">
            <w:pPr>
              <w:pStyle w:val="TAC"/>
              <w:rPr>
                <w:rFonts w:cs="Arial"/>
                <w:lang w:eastAsia="ko-KR"/>
              </w:rPr>
            </w:pPr>
            <w:r w:rsidRPr="00E479FD">
              <w:rPr>
                <w:rFonts w:cs="Arial"/>
                <w:lang w:eastAsia="ko-KR"/>
              </w:rPr>
              <w:t>FRC A1-</w:t>
            </w:r>
            <w:r w:rsidRPr="00E479FD">
              <w:rPr>
                <w:rFonts w:cs="Arial"/>
                <w:lang w:eastAsia="zh-CN"/>
              </w:rPr>
              <w:t>8</w:t>
            </w:r>
            <w:r w:rsidRPr="00E479FD">
              <w:rPr>
                <w:rFonts w:cs="Arial"/>
                <w:lang w:eastAsia="ko-KR"/>
              </w:rPr>
              <w:t xml:space="preserve"> in Annex A.1 </w:t>
            </w:r>
            <w:r w:rsidRPr="00E479FD">
              <w:rPr>
                <w:rFonts w:cs="Arial"/>
              </w:rPr>
              <w:t>(NOTE</w:t>
            </w:r>
            <w:r w:rsidRPr="00E479FD">
              <w:rPr>
                <w:rFonts w:cs="Arial"/>
                <w:lang w:eastAsia="ko-KR"/>
              </w:rPr>
              <w:t xml:space="preserve"> 2)</w:t>
            </w:r>
          </w:p>
        </w:tc>
        <w:tc>
          <w:tcPr>
            <w:tcW w:w="2661" w:type="dxa"/>
            <w:vAlign w:val="center"/>
          </w:tcPr>
          <w:p w:rsidR="00B15E99" w:rsidRPr="00E479FD" w:rsidRDefault="00B15E99" w:rsidP="00A40339">
            <w:pPr>
              <w:pStyle w:val="TAC"/>
              <w:rPr>
                <w:rFonts w:cs="Arial"/>
                <w:vertAlign w:val="subscript"/>
              </w:rPr>
            </w:pPr>
            <w:r w:rsidRPr="00E479FD">
              <w:rPr>
                <w:rFonts w:cs="Arial"/>
              </w:rPr>
              <w:t>-96.5 - Δ</w:t>
            </w:r>
            <w:r w:rsidRPr="00E479FD">
              <w:rPr>
                <w:rFonts w:cs="Arial"/>
                <w:vertAlign w:val="subscript"/>
              </w:rPr>
              <w:t>OTAREFSENS</w:t>
            </w:r>
          </w:p>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99</w:t>
            </w:r>
            <w:r w:rsidRPr="00E479FD">
              <w:rPr>
                <w:rFonts w:cs="Arial"/>
                <w:lang w:eastAsia="ko-KR"/>
              </w:rPr>
              <w:t>.</w:t>
            </w:r>
            <w:r w:rsidRPr="00E479FD">
              <w:rPr>
                <w:rFonts w:cs="Arial"/>
                <w:lang w:eastAsia="zh-CN"/>
              </w:rPr>
              <w:t>2</w:t>
            </w:r>
            <w:r w:rsidRPr="00E479FD">
              <w:rPr>
                <w:rFonts w:cs="Arial"/>
              </w:rPr>
              <w:t xml:space="preserve">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15</w:t>
            </w:r>
          </w:p>
        </w:tc>
        <w:tc>
          <w:tcPr>
            <w:tcW w:w="4437" w:type="dxa"/>
            <w:vAlign w:val="center"/>
          </w:tcPr>
          <w:p w:rsidR="00B15E99" w:rsidRPr="00E479FD" w:rsidRDefault="00B15E99" w:rsidP="00A40339">
            <w:pPr>
              <w:pStyle w:val="TAC"/>
              <w:rPr>
                <w:rFonts w:cs="Arial"/>
                <w:lang w:eastAsia="ko-KR"/>
              </w:rPr>
            </w:pPr>
            <w:r w:rsidRPr="00E479FD">
              <w:rPr>
                <w:rFonts w:cs="Arial"/>
              </w:rPr>
              <w:t>FRC A1-3 in Annex A.1</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661" w:type="dxa"/>
            <w:vAlign w:val="center"/>
          </w:tcPr>
          <w:p w:rsidR="00B15E99" w:rsidRPr="00E479FD" w:rsidRDefault="00B15E99" w:rsidP="00A40339">
            <w:pPr>
              <w:pStyle w:val="TAC"/>
              <w:rPr>
                <w:rFonts w:cs="Arial"/>
                <w:lang w:eastAsia="zh-CN"/>
              </w:rPr>
            </w:pPr>
            <w:r w:rsidRPr="00E479FD">
              <w:rPr>
                <w:rFonts w:cs="Arial"/>
              </w:rPr>
              <w:t>-96.5 -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20</w:t>
            </w:r>
          </w:p>
        </w:tc>
        <w:tc>
          <w:tcPr>
            <w:tcW w:w="4437" w:type="dxa"/>
            <w:vAlign w:val="center"/>
          </w:tcPr>
          <w:p w:rsidR="00B15E99" w:rsidRPr="00E479FD" w:rsidRDefault="00B15E99" w:rsidP="00A40339">
            <w:pPr>
              <w:pStyle w:val="TAC"/>
              <w:rPr>
                <w:rFonts w:cs="Arial"/>
                <w:lang w:eastAsia="zh-CN"/>
              </w:rPr>
            </w:pPr>
            <w:r w:rsidRPr="00E479FD">
              <w:rPr>
                <w:rFonts w:cs="Arial"/>
              </w:rPr>
              <w:t>FRC A1-3 in Annex A.1</w:t>
            </w:r>
            <w:r w:rsidRPr="00E479FD">
              <w:rPr>
                <w:rFonts w:cs="Arial"/>
                <w:lang w:eastAsia="zh-CN"/>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p w:rsidR="00B15E99" w:rsidRPr="00E479FD" w:rsidRDefault="00B15E99" w:rsidP="00A40339">
            <w:pPr>
              <w:pStyle w:val="TAC"/>
              <w:rPr>
                <w:rFonts w:cs="Arial"/>
                <w:lang w:eastAsia="ko-KR"/>
              </w:rPr>
            </w:pPr>
            <w:r w:rsidRPr="00E479FD">
              <w:rPr>
                <w:rFonts w:cs="Arial"/>
                <w:lang w:eastAsia="ko-KR"/>
              </w:rPr>
              <w:t>FRC A1-</w:t>
            </w:r>
            <w:r w:rsidRPr="00E479FD">
              <w:rPr>
                <w:rFonts w:cs="Arial"/>
                <w:lang w:eastAsia="zh-CN"/>
              </w:rPr>
              <w:t>9</w:t>
            </w:r>
            <w:r w:rsidRPr="00E479FD">
              <w:rPr>
                <w:rFonts w:cs="Arial"/>
                <w:lang w:eastAsia="ko-KR"/>
              </w:rPr>
              <w:t xml:space="preserve"> in Annex A.1 </w:t>
            </w:r>
            <w:r w:rsidRPr="00E479FD">
              <w:rPr>
                <w:rFonts w:cs="Arial"/>
              </w:rPr>
              <w:t>(NOTE</w:t>
            </w:r>
            <w:r w:rsidRPr="00E479FD">
              <w:rPr>
                <w:rFonts w:cs="Arial"/>
                <w:lang w:eastAsia="ko-KR"/>
              </w:rPr>
              <w:t xml:space="preserve"> 2)</w:t>
            </w:r>
          </w:p>
        </w:tc>
        <w:tc>
          <w:tcPr>
            <w:tcW w:w="2661" w:type="dxa"/>
            <w:vAlign w:val="center"/>
          </w:tcPr>
          <w:p w:rsidR="00B15E99" w:rsidRPr="00E479FD" w:rsidRDefault="00B15E99" w:rsidP="00A40339">
            <w:pPr>
              <w:pStyle w:val="TAC"/>
              <w:rPr>
                <w:rFonts w:cs="Arial"/>
                <w:vertAlign w:val="subscript"/>
              </w:rPr>
            </w:pPr>
            <w:r w:rsidRPr="00E479FD">
              <w:rPr>
                <w:rFonts w:cs="Arial"/>
              </w:rPr>
              <w:t>-96.5 - Δ</w:t>
            </w:r>
            <w:r w:rsidRPr="00E479FD">
              <w:rPr>
                <w:rFonts w:cs="Arial"/>
                <w:vertAlign w:val="subscript"/>
              </w:rPr>
              <w:t>OTAREFSENS</w:t>
            </w:r>
          </w:p>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99</w:t>
            </w:r>
            <w:r w:rsidRPr="00E479FD">
              <w:rPr>
                <w:rFonts w:cs="Arial"/>
                <w:lang w:eastAsia="ko-KR"/>
              </w:rPr>
              <w:t>.</w:t>
            </w:r>
            <w:r w:rsidRPr="00E479FD">
              <w:rPr>
                <w:rFonts w:cs="Arial"/>
                <w:lang w:eastAsia="zh-CN"/>
              </w:rPr>
              <w:t>2</w:t>
            </w:r>
            <w:r w:rsidRPr="00E479FD">
              <w:rPr>
                <w:rFonts w:cs="Arial"/>
              </w:rPr>
              <w:t xml:space="preserve"> - Δ</w:t>
            </w:r>
            <w:r w:rsidRPr="00E479FD">
              <w:rPr>
                <w:rFonts w:cs="Arial"/>
                <w:vertAlign w:val="subscript"/>
              </w:rPr>
              <w:t>OTAREFSENS</w:t>
            </w:r>
          </w:p>
        </w:tc>
      </w:tr>
      <w:tr w:rsidR="00B15E99" w:rsidRPr="00E479FD" w:rsidTr="00A40339">
        <w:trPr>
          <w:jc w:val="center"/>
        </w:trPr>
        <w:tc>
          <w:tcPr>
            <w:tcW w:w="0" w:type="auto"/>
            <w:gridSpan w:val="3"/>
            <w:vAlign w:val="center"/>
          </w:tcPr>
          <w:p w:rsidR="00B15E99" w:rsidRPr="00E479FD" w:rsidRDefault="00B15E99" w:rsidP="00A40339">
            <w:pPr>
              <w:pStyle w:val="TAN"/>
              <w:rPr>
                <w:lang w:eastAsia="zh-CN"/>
              </w:rPr>
            </w:pPr>
            <w:r w:rsidRPr="00E479FD">
              <w:t>NOTE</w:t>
            </w:r>
            <w:r w:rsidRPr="00E479FD">
              <w:rPr>
                <w:lang w:eastAsia="ko-KR"/>
              </w:rPr>
              <w:t xml:space="preserve"> 1</w:t>
            </w:r>
            <w:r w:rsidRPr="00E479FD">
              <w:t>:</w:t>
            </w:r>
            <w:r w:rsidRPr="00E479FD">
              <w:tab/>
              <w:t>EIS</w:t>
            </w:r>
            <w:r w:rsidRPr="00E479FD">
              <w:rPr>
                <w:vertAlign w:val="subscript"/>
              </w:rPr>
              <w:t>REFSENS</w:t>
            </w:r>
            <w:r w:rsidRPr="00E479FD">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479FD">
              <w:rPr>
                <w:lang w:eastAsia="ko-KR"/>
              </w:rPr>
              <w:t xml:space="preserve"> T</w:t>
            </w:r>
            <w:r w:rsidRPr="00E479FD">
              <w:rPr>
                <w:lang w:eastAsia="zh-CN"/>
              </w:rPr>
              <w:t>his reference measurement channel is not applied for Band 46.</w:t>
            </w:r>
          </w:p>
          <w:p w:rsidR="00B15E99" w:rsidRPr="00E479FD" w:rsidRDefault="00B15E99" w:rsidP="00A40339">
            <w:pPr>
              <w:pStyle w:val="TAN"/>
            </w:pPr>
            <w:r w:rsidRPr="00E479FD">
              <w:rPr>
                <w:lang w:eastAsia="ko-KR"/>
              </w:rPr>
              <w:t>NOTE 2:</w:t>
            </w:r>
            <w:r w:rsidRPr="00E479FD">
              <w:rPr>
                <w:lang w:eastAsia="ko-KR"/>
              </w:rPr>
              <w:tab/>
              <w:t>EIS</w:t>
            </w:r>
            <w:r w:rsidRPr="00E479FD">
              <w:rPr>
                <w:vertAlign w:val="subscript"/>
                <w:lang w:eastAsia="ko-KR"/>
              </w:rPr>
              <w:t>REFSENS</w:t>
            </w:r>
            <w:r w:rsidRPr="00E479FD">
              <w:rPr>
                <w:lang w:eastAsia="ko-KR"/>
              </w:rPr>
              <w:t xml:space="preserve"> is the power level of a single instance of the reference measurement channel. This requirement shall be met for each</w:t>
            </w:r>
            <w:r w:rsidRPr="00E479FD">
              <w:rPr>
                <w:lang w:eastAsia="zh-CN"/>
              </w:rPr>
              <w:t xml:space="preserve"> single</w:t>
            </w:r>
            <w:r w:rsidRPr="00E479FD">
              <w:rPr>
                <w:lang w:eastAsia="ko-KR"/>
              </w:rPr>
              <w:t xml:space="preserve"> </w:t>
            </w:r>
            <w:r w:rsidRPr="00E479FD">
              <w:rPr>
                <w:lang w:eastAsia="zh-CN"/>
              </w:rPr>
              <w:t>interlace of FRC A1-8 and A1-9.</w:t>
            </w:r>
            <w:r w:rsidRPr="00E479FD">
              <w:rPr>
                <w:lang w:eastAsia="ko-KR"/>
              </w:rPr>
              <w:t xml:space="preserve"> T</w:t>
            </w:r>
            <w:r w:rsidRPr="00E479FD">
              <w:rPr>
                <w:lang w:eastAsia="zh-CN"/>
              </w:rPr>
              <w:t>his reference measurement channel is only applied for Band 46.</w:t>
            </w:r>
          </w:p>
        </w:tc>
      </w:tr>
    </w:tbl>
    <w:p w:rsidR="00B15E99" w:rsidRPr="00E479FD" w:rsidRDefault="00B15E99" w:rsidP="00A40339"/>
    <w:p w:rsidR="00B15E99" w:rsidRPr="00E479FD" w:rsidRDefault="00B15E99" w:rsidP="00A40339">
      <w:pPr>
        <w:pStyle w:val="Heading2"/>
      </w:pPr>
      <w:bookmarkStart w:id="690" w:name="_Toc13062049"/>
      <w:r w:rsidRPr="00E479FD">
        <w:t>10.4</w:t>
      </w:r>
      <w:r w:rsidRPr="00E479FD">
        <w:tab/>
        <w:t>OTA Dynamic range</w:t>
      </w:r>
      <w:bookmarkEnd w:id="690"/>
    </w:p>
    <w:p w:rsidR="00B15E99" w:rsidRPr="00E479FD" w:rsidRDefault="00B15E99" w:rsidP="00A40339">
      <w:pPr>
        <w:pStyle w:val="Heading4"/>
        <w:ind w:left="0" w:firstLine="0"/>
      </w:pPr>
      <w:bookmarkStart w:id="691" w:name="_Toc13062050"/>
      <w:r w:rsidRPr="00E479FD">
        <w:t>10.4.1</w:t>
      </w:r>
      <w:r w:rsidRPr="00E479FD">
        <w:tab/>
        <w:t>General</w:t>
      </w:r>
      <w:bookmarkEnd w:id="691"/>
    </w:p>
    <w:p w:rsidR="00B15E99" w:rsidRPr="00E479FD" w:rsidRDefault="00B15E99" w:rsidP="00A40339">
      <w:r w:rsidRPr="00E479FD">
        <w:t xml:space="preserve">The OTA dynamic range is a measure of the capability of the receiver unit to receive a wanted signal in the presence of an interfering signal inside the received </w:t>
      </w:r>
      <w:r w:rsidRPr="00E479FD">
        <w:rPr>
          <w:i/>
        </w:rPr>
        <w:t>channel bandwidth</w:t>
      </w:r>
      <w:r w:rsidRPr="00E479FD">
        <w:t xml:space="preserve"> or the capability of receiving high level of wanted signal.</w:t>
      </w:r>
    </w:p>
    <w:p w:rsidR="00B15E99" w:rsidRPr="00E479FD" w:rsidRDefault="00B15E99" w:rsidP="00A40339">
      <w:pPr>
        <w:rPr>
          <w:i/>
        </w:rPr>
      </w:pPr>
      <w:r w:rsidRPr="00E479FD">
        <w:t>The requirement applies at the RIB when the AoA of the incident wave of a received signal and the interfering signal are from the same direction and are within the OTA REFSENS</w:t>
      </w:r>
      <w:r w:rsidRPr="00E479FD">
        <w:rPr>
          <w:i/>
        </w:rPr>
        <w:t xml:space="preserve"> RoAoA.</w:t>
      </w:r>
    </w:p>
    <w:p w:rsidR="00B15E99" w:rsidRPr="00E479FD" w:rsidRDefault="00B15E99" w:rsidP="00A40339">
      <w:r w:rsidRPr="00E479FD">
        <w:t xml:space="preserve">The wanted and interfering signals apply to </w:t>
      </w:r>
      <w:ins w:id="692" w:author="CR#0158" w:date="2019-09-24T13:48:00Z">
        <w:r w:rsidR="000A6337">
          <w:t>each</w:t>
        </w:r>
      </w:ins>
      <w:del w:id="693" w:author="CR#0158" w:date="2019-09-24T13:48:00Z">
        <w:r w:rsidRPr="00E479FD" w:rsidDel="000A6337">
          <w:delText>all</w:delText>
        </w:r>
      </w:del>
      <w:r w:rsidRPr="00E479FD">
        <w:t xml:space="preserve"> supported polarization</w:t>
      </w:r>
      <w:del w:id="694" w:author="CR#0158" w:date="2019-09-24T13:48:00Z">
        <w:r w:rsidRPr="00E479FD" w:rsidDel="000A6337">
          <w:delText>s</w:delText>
        </w:r>
      </w:del>
      <w:r w:rsidRPr="00E479FD">
        <w:t xml:space="preserve">, under the assumption of </w:t>
      </w:r>
      <w:r w:rsidRPr="00E479FD">
        <w:rPr>
          <w:i/>
        </w:rPr>
        <w:t>polarization match</w:t>
      </w:r>
      <w:r w:rsidRPr="00E479FD">
        <w:t xml:space="preserve">. </w:t>
      </w:r>
    </w:p>
    <w:p w:rsidR="00B15E99" w:rsidRPr="00E479FD" w:rsidRDefault="00B15E99" w:rsidP="00A40339">
      <w:pPr>
        <w:pStyle w:val="Heading4"/>
        <w:ind w:left="0" w:firstLine="0"/>
      </w:pPr>
      <w:bookmarkStart w:id="695" w:name="_Toc13062051"/>
      <w:r w:rsidRPr="00E479FD">
        <w:t>10.4.2</w:t>
      </w:r>
      <w:r w:rsidRPr="00E479FD">
        <w:tab/>
        <w:t>Minimum requirement for MSR operation</w:t>
      </w:r>
      <w:bookmarkEnd w:id="695"/>
    </w:p>
    <w:p w:rsidR="00B15E99" w:rsidRPr="00E479FD" w:rsidRDefault="00B15E99" w:rsidP="00A40339">
      <w:r w:rsidRPr="00E479FD">
        <w:t>For UTRA, the minimum requirement for dynamic range is specified in subclause 10.4.3.</w:t>
      </w:r>
    </w:p>
    <w:p w:rsidR="00B15E99" w:rsidRPr="00E479FD" w:rsidRDefault="00B15E99" w:rsidP="00A40339">
      <w:r w:rsidRPr="00E479FD">
        <w:t>For E-UTRA, the minimum requirement for dynamic range is specified in subclause 10.4.4.</w:t>
      </w:r>
    </w:p>
    <w:p w:rsidR="00B15E99" w:rsidRPr="00E479FD" w:rsidRDefault="00B15E99" w:rsidP="00A40339">
      <w:r w:rsidRPr="00E479FD">
        <w:t>For NR, the minimum requirement for dynamic range is the same as that specified for BS type 1-O in 3GPP TS 38.104 [28] in subclause 10.4.2</w:t>
      </w:r>
    </w:p>
    <w:p w:rsidR="00B15E99" w:rsidRPr="00E479FD" w:rsidRDefault="00B15E99" w:rsidP="00A40339">
      <w:pPr>
        <w:pStyle w:val="Heading4"/>
        <w:ind w:left="0" w:firstLine="0"/>
      </w:pPr>
      <w:bookmarkStart w:id="696" w:name="_Toc13062052"/>
      <w:r w:rsidRPr="00E479FD">
        <w:lastRenderedPageBreak/>
        <w:t>10.4.3</w:t>
      </w:r>
      <w:r w:rsidRPr="00E479FD">
        <w:tab/>
        <w:t>Minimum requirement for single RAT UTRA operation</w:t>
      </w:r>
      <w:bookmarkEnd w:id="696"/>
    </w:p>
    <w:p w:rsidR="00B15E99" w:rsidRPr="00E479FD" w:rsidRDefault="00B15E99" w:rsidP="00A40339">
      <w:pPr>
        <w:keepNext/>
        <w:rPr>
          <w:rFonts w:eastAsia="Osaka" w:cs="v5.0.0"/>
        </w:rPr>
      </w:pPr>
      <w:r w:rsidRPr="00E479FD">
        <w:rPr>
          <w:rFonts w:eastAsia="Osaka" w:cs="v5.0.0"/>
        </w:rPr>
        <w:t>The BER shall not exceed 0.001 for the parameters specified in table 10.4.3-1</w:t>
      </w:r>
    </w:p>
    <w:p w:rsidR="00B15E99" w:rsidRPr="00E479FD" w:rsidRDefault="00B15E99" w:rsidP="007853C3">
      <w:pPr>
        <w:pStyle w:val="TH"/>
      </w:pPr>
      <w:r w:rsidRPr="00E479FD">
        <w:rPr>
          <w:rFonts w:eastAsia="Osaka"/>
        </w:rPr>
        <w:t xml:space="preserve">Table 10.4.3-1: </w:t>
      </w:r>
      <w:r w:rsidRPr="00E479FD">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E479FD" w:rsidRPr="00E479FD" w:rsidTr="00A40339">
        <w:trPr>
          <w:jc w:val="center"/>
        </w:trPr>
        <w:tc>
          <w:tcPr>
            <w:tcW w:w="1908" w:type="dxa"/>
          </w:tcPr>
          <w:p w:rsidR="00B15E99" w:rsidRPr="00E479FD" w:rsidRDefault="00B15E99" w:rsidP="00A40339">
            <w:pPr>
              <w:pStyle w:val="TAH"/>
              <w:rPr>
                <w:rFonts w:cs="Arial"/>
              </w:rPr>
            </w:pPr>
            <w:r w:rsidRPr="00E479FD">
              <w:rPr>
                <w:rFonts w:cs="Arial"/>
              </w:rPr>
              <w:br w:type="page"/>
              <w:t>Parameter</w:t>
            </w:r>
          </w:p>
        </w:tc>
        <w:tc>
          <w:tcPr>
            <w:tcW w:w="1701" w:type="dxa"/>
          </w:tcPr>
          <w:p w:rsidR="00B15E99" w:rsidRPr="00E479FD" w:rsidRDefault="00B15E99" w:rsidP="00A40339">
            <w:pPr>
              <w:pStyle w:val="TAH"/>
              <w:rPr>
                <w:rFonts w:cs="Arial"/>
              </w:rPr>
            </w:pPr>
            <w:r w:rsidRPr="00E479FD">
              <w:rPr>
                <w:rFonts w:cs="Arial"/>
              </w:rPr>
              <w:t xml:space="preserve">Level </w:t>
            </w:r>
          </w:p>
          <w:p w:rsidR="00B15E99" w:rsidRPr="00E479FD" w:rsidRDefault="00B15E99" w:rsidP="00A40339">
            <w:pPr>
              <w:pStyle w:val="TAH"/>
              <w:rPr>
                <w:rFonts w:cs="Arial"/>
              </w:rPr>
            </w:pPr>
            <w:r w:rsidRPr="00E479FD">
              <w:rPr>
                <w:rFonts w:cs="Arial"/>
              </w:rPr>
              <w:t>Wide Area BS</w:t>
            </w:r>
          </w:p>
        </w:tc>
        <w:tc>
          <w:tcPr>
            <w:tcW w:w="1735" w:type="dxa"/>
          </w:tcPr>
          <w:p w:rsidR="00B15E99" w:rsidRPr="00E479FD" w:rsidRDefault="00B15E99" w:rsidP="00A40339">
            <w:pPr>
              <w:pStyle w:val="TAH"/>
              <w:rPr>
                <w:rFonts w:cs="Arial"/>
              </w:rPr>
            </w:pPr>
            <w:r w:rsidRPr="00E479FD">
              <w:rPr>
                <w:rFonts w:cs="Arial"/>
              </w:rPr>
              <w:t>Level Medium Range BS</w:t>
            </w:r>
          </w:p>
        </w:tc>
        <w:tc>
          <w:tcPr>
            <w:tcW w:w="1808" w:type="dxa"/>
          </w:tcPr>
          <w:p w:rsidR="00B15E99" w:rsidRPr="00E479FD" w:rsidRDefault="00B15E99" w:rsidP="00A40339">
            <w:pPr>
              <w:pStyle w:val="TAH"/>
              <w:rPr>
                <w:rFonts w:cs="Arial"/>
              </w:rPr>
            </w:pPr>
            <w:r w:rsidRPr="00E479FD">
              <w:rPr>
                <w:rFonts w:cs="Arial"/>
              </w:rPr>
              <w:t>Level Local Area BS</w:t>
            </w:r>
          </w:p>
        </w:tc>
        <w:tc>
          <w:tcPr>
            <w:tcW w:w="1594" w:type="dxa"/>
          </w:tcPr>
          <w:p w:rsidR="00B15E99" w:rsidRPr="00E479FD" w:rsidRDefault="00B15E99" w:rsidP="00A40339">
            <w:pPr>
              <w:pStyle w:val="TAH"/>
              <w:rPr>
                <w:rFonts w:cs="Arial"/>
              </w:rPr>
            </w:pPr>
            <w:r w:rsidRPr="00E479FD">
              <w:rPr>
                <w:rFonts w:cs="Arial"/>
              </w:rPr>
              <w:t>Unit</w:t>
            </w:r>
          </w:p>
        </w:tc>
      </w:tr>
      <w:tr w:rsidR="00E479FD" w:rsidRPr="00E479FD" w:rsidTr="00A40339">
        <w:trPr>
          <w:jc w:val="center"/>
        </w:trPr>
        <w:tc>
          <w:tcPr>
            <w:tcW w:w="1908" w:type="dxa"/>
          </w:tcPr>
          <w:p w:rsidR="00B15E99" w:rsidRPr="00E479FD" w:rsidRDefault="00B15E99" w:rsidP="00A40339">
            <w:pPr>
              <w:pStyle w:val="TAL"/>
              <w:rPr>
                <w:rFonts w:cs="v5.0.0"/>
              </w:rPr>
            </w:pPr>
            <w:r w:rsidRPr="00E479FD">
              <w:rPr>
                <w:rFonts w:cs="Arial"/>
              </w:rPr>
              <w:t>Reference measurement channel data rate</w:t>
            </w:r>
          </w:p>
        </w:tc>
        <w:tc>
          <w:tcPr>
            <w:tcW w:w="1701" w:type="dxa"/>
          </w:tcPr>
          <w:p w:rsidR="00B15E99" w:rsidRPr="00E479FD" w:rsidRDefault="00B15E99" w:rsidP="00A40339">
            <w:pPr>
              <w:pStyle w:val="TAC"/>
              <w:rPr>
                <w:rFonts w:cs="Arial"/>
              </w:rPr>
            </w:pPr>
            <w:r w:rsidRPr="00E479FD">
              <w:rPr>
                <w:rFonts w:cs="Arial"/>
              </w:rPr>
              <w:t>12.2</w:t>
            </w:r>
          </w:p>
        </w:tc>
        <w:tc>
          <w:tcPr>
            <w:tcW w:w="1735" w:type="dxa"/>
          </w:tcPr>
          <w:p w:rsidR="00B15E99" w:rsidRPr="00E479FD" w:rsidRDefault="00B15E99" w:rsidP="00A40339">
            <w:pPr>
              <w:pStyle w:val="TAC"/>
              <w:rPr>
                <w:rFonts w:cs="Arial"/>
              </w:rPr>
            </w:pPr>
            <w:r w:rsidRPr="00E479FD">
              <w:rPr>
                <w:rFonts w:cs="Arial"/>
              </w:rPr>
              <w:t>12.2</w:t>
            </w:r>
          </w:p>
        </w:tc>
        <w:tc>
          <w:tcPr>
            <w:tcW w:w="1808" w:type="dxa"/>
          </w:tcPr>
          <w:p w:rsidR="00B15E99" w:rsidRPr="00E479FD" w:rsidRDefault="00B15E99" w:rsidP="00A40339">
            <w:pPr>
              <w:pStyle w:val="TAC"/>
              <w:rPr>
                <w:rFonts w:cs="Arial"/>
              </w:rPr>
            </w:pPr>
            <w:r w:rsidRPr="00E479FD">
              <w:rPr>
                <w:rFonts w:cs="Arial"/>
              </w:rPr>
              <w:t>12.2</w:t>
            </w:r>
          </w:p>
        </w:tc>
        <w:tc>
          <w:tcPr>
            <w:tcW w:w="1594" w:type="dxa"/>
          </w:tcPr>
          <w:p w:rsidR="00B15E99" w:rsidRPr="00E479FD" w:rsidRDefault="00B15E99" w:rsidP="00A40339">
            <w:pPr>
              <w:pStyle w:val="TAC"/>
              <w:rPr>
                <w:rFonts w:cs="Arial"/>
              </w:rPr>
            </w:pPr>
            <w:r w:rsidRPr="00E479FD">
              <w:rPr>
                <w:rFonts w:cs="Arial"/>
              </w:rPr>
              <w:t>kbps</w:t>
            </w:r>
          </w:p>
        </w:tc>
      </w:tr>
      <w:tr w:rsidR="00E479FD" w:rsidRPr="00E479FD" w:rsidTr="00A40339">
        <w:trPr>
          <w:jc w:val="center"/>
        </w:trPr>
        <w:tc>
          <w:tcPr>
            <w:tcW w:w="1908" w:type="dxa"/>
          </w:tcPr>
          <w:p w:rsidR="00B15E99" w:rsidRPr="00E479FD" w:rsidRDefault="00B15E99" w:rsidP="00A40339">
            <w:pPr>
              <w:pStyle w:val="TAL"/>
              <w:rPr>
                <w:rFonts w:cs="v5.0.0"/>
              </w:rPr>
            </w:pPr>
            <w:r w:rsidRPr="00E479FD">
              <w:rPr>
                <w:rFonts w:cs="Arial"/>
              </w:rPr>
              <w:t>Wanted signal mean power</w:t>
            </w:r>
          </w:p>
        </w:tc>
        <w:tc>
          <w:tcPr>
            <w:tcW w:w="1701" w:type="dxa"/>
          </w:tcPr>
          <w:p w:rsidR="00B15E99" w:rsidRPr="00E479FD" w:rsidRDefault="00B15E99" w:rsidP="00A40339">
            <w:pPr>
              <w:pStyle w:val="TAC"/>
              <w:rPr>
                <w:rFonts w:cs="Arial"/>
              </w:rPr>
            </w:pPr>
            <w:r w:rsidRPr="00E479FD">
              <w:rPr>
                <w:rFonts w:cs="Arial"/>
              </w:rPr>
              <w:t>-91 - Δ</w:t>
            </w:r>
            <w:r w:rsidRPr="00E479FD">
              <w:rPr>
                <w:rFonts w:cs="Arial"/>
                <w:vertAlign w:val="subscript"/>
              </w:rPr>
              <w:t>OTAREFSENS</w:t>
            </w:r>
          </w:p>
        </w:tc>
        <w:tc>
          <w:tcPr>
            <w:tcW w:w="1735" w:type="dxa"/>
          </w:tcPr>
          <w:p w:rsidR="00B15E99" w:rsidRPr="00E479FD" w:rsidRDefault="00B15E99" w:rsidP="00A40339">
            <w:pPr>
              <w:pStyle w:val="TAC"/>
              <w:rPr>
                <w:rFonts w:cs="Arial"/>
              </w:rPr>
            </w:pPr>
            <w:r w:rsidRPr="00E479FD">
              <w:rPr>
                <w:rFonts w:cs="Arial"/>
              </w:rPr>
              <w:t>-81 - Δ</w:t>
            </w:r>
            <w:r w:rsidRPr="00E479FD">
              <w:rPr>
                <w:rFonts w:cs="Arial"/>
                <w:vertAlign w:val="subscript"/>
              </w:rPr>
              <w:t>OTAREFSENS</w:t>
            </w:r>
          </w:p>
        </w:tc>
        <w:tc>
          <w:tcPr>
            <w:tcW w:w="1808" w:type="dxa"/>
          </w:tcPr>
          <w:p w:rsidR="00B15E99" w:rsidRPr="00E479FD" w:rsidRDefault="00B15E99" w:rsidP="00A40339">
            <w:pPr>
              <w:pStyle w:val="TAC"/>
              <w:rPr>
                <w:rFonts w:cs="Arial"/>
              </w:rPr>
            </w:pPr>
            <w:r w:rsidRPr="00E479FD">
              <w:rPr>
                <w:rFonts w:cs="Arial"/>
              </w:rPr>
              <w:t>-77 - Δ</w:t>
            </w:r>
            <w:r w:rsidRPr="00E479FD">
              <w:rPr>
                <w:rFonts w:cs="Arial"/>
                <w:vertAlign w:val="subscript"/>
              </w:rPr>
              <w:t>OTAREFSENS</w:t>
            </w:r>
          </w:p>
        </w:tc>
        <w:tc>
          <w:tcPr>
            <w:tcW w:w="1594" w:type="dxa"/>
          </w:tcPr>
          <w:p w:rsidR="00B15E99" w:rsidRPr="00E479FD" w:rsidRDefault="00B15E99" w:rsidP="00A40339">
            <w:pPr>
              <w:pStyle w:val="TAC"/>
              <w:rPr>
                <w:rFonts w:cs="Arial"/>
              </w:rPr>
            </w:pPr>
            <w:r w:rsidRPr="00E479FD">
              <w:rPr>
                <w:rFonts w:cs="Arial"/>
              </w:rPr>
              <w:t>dBm</w:t>
            </w:r>
          </w:p>
        </w:tc>
      </w:tr>
      <w:tr w:rsidR="00B15E99" w:rsidRPr="00E479FD" w:rsidTr="00A40339">
        <w:trPr>
          <w:jc w:val="center"/>
        </w:trPr>
        <w:tc>
          <w:tcPr>
            <w:tcW w:w="1908" w:type="dxa"/>
          </w:tcPr>
          <w:p w:rsidR="00B15E99" w:rsidRPr="00E479FD" w:rsidRDefault="00B15E99" w:rsidP="00A40339">
            <w:pPr>
              <w:pStyle w:val="TAL"/>
              <w:rPr>
                <w:rFonts w:cs="v5.0.0"/>
              </w:rPr>
            </w:pPr>
            <w:r w:rsidRPr="00E479FD">
              <w:rPr>
                <w:rFonts w:cs="v5.0.0"/>
              </w:rPr>
              <w:t>Interfering AWGN signal</w:t>
            </w:r>
          </w:p>
        </w:tc>
        <w:tc>
          <w:tcPr>
            <w:tcW w:w="1701" w:type="dxa"/>
          </w:tcPr>
          <w:p w:rsidR="00B15E99" w:rsidRPr="00E479FD" w:rsidRDefault="00B15E99" w:rsidP="00A40339">
            <w:pPr>
              <w:pStyle w:val="TAC"/>
              <w:rPr>
                <w:rFonts w:cs="Arial"/>
              </w:rPr>
            </w:pPr>
            <w:r w:rsidRPr="00E479FD">
              <w:rPr>
                <w:rFonts w:cs="Arial"/>
              </w:rPr>
              <w:t>-73 - Δ</w:t>
            </w:r>
            <w:r w:rsidRPr="00E479FD">
              <w:rPr>
                <w:rFonts w:cs="Arial"/>
                <w:vertAlign w:val="subscript"/>
              </w:rPr>
              <w:t>OTAREFSENS</w:t>
            </w:r>
          </w:p>
        </w:tc>
        <w:tc>
          <w:tcPr>
            <w:tcW w:w="1735" w:type="dxa"/>
          </w:tcPr>
          <w:p w:rsidR="00B15E99" w:rsidRPr="00E479FD" w:rsidRDefault="00B15E99" w:rsidP="00A40339">
            <w:pPr>
              <w:pStyle w:val="TAC"/>
              <w:rPr>
                <w:rFonts w:cs="Arial"/>
              </w:rPr>
            </w:pPr>
            <w:r w:rsidRPr="00E479FD">
              <w:rPr>
                <w:rFonts w:cs="Arial"/>
              </w:rPr>
              <w:t>-63 - Δ</w:t>
            </w:r>
            <w:r w:rsidRPr="00E479FD">
              <w:rPr>
                <w:rFonts w:cs="Arial"/>
                <w:vertAlign w:val="subscript"/>
              </w:rPr>
              <w:t>OTAREFSENS</w:t>
            </w:r>
          </w:p>
        </w:tc>
        <w:tc>
          <w:tcPr>
            <w:tcW w:w="1808" w:type="dxa"/>
          </w:tcPr>
          <w:p w:rsidR="00B15E99" w:rsidRPr="00E479FD" w:rsidRDefault="00B15E99" w:rsidP="00A40339">
            <w:pPr>
              <w:pStyle w:val="TAC"/>
              <w:rPr>
                <w:rFonts w:cs="Arial"/>
              </w:rPr>
            </w:pPr>
            <w:r w:rsidRPr="00E479FD">
              <w:rPr>
                <w:rFonts w:cs="Arial"/>
              </w:rPr>
              <w:t>-59 - Δ</w:t>
            </w:r>
            <w:r w:rsidRPr="00E479FD">
              <w:rPr>
                <w:rFonts w:cs="Arial"/>
                <w:vertAlign w:val="subscript"/>
              </w:rPr>
              <w:t>OTAREFSENS</w:t>
            </w:r>
          </w:p>
        </w:tc>
        <w:tc>
          <w:tcPr>
            <w:tcW w:w="1594" w:type="dxa"/>
          </w:tcPr>
          <w:p w:rsidR="00B15E99" w:rsidRPr="00E479FD" w:rsidRDefault="00B15E99" w:rsidP="00A40339">
            <w:pPr>
              <w:pStyle w:val="TAC"/>
              <w:rPr>
                <w:rFonts w:cs="Arial"/>
              </w:rPr>
            </w:pPr>
            <w:r w:rsidRPr="00E479FD">
              <w:rPr>
                <w:rFonts w:cs="Arial"/>
              </w:rPr>
              <w:t>dBm/3.84 MHz</w:t>
            </w:r>
          </w:p>
        </w:tc>
      </w:tr>
    </w:tbl>
    <w:p w:rsidR="00B15E99" w:rsidRPr="00E479FD" w:rsidRDefault="00B15E99" w:rsidP="00A40339">
      <w:pPr>
        <w:rPr>
          <w:lang w:eastAsia="zh-CN"/>
        </w:rPr>
      </w:pPr>
    </w:p>
    <w:p w:rsidR="00B15E99" w:rsidRPr="00E479FD" w:rsidRDefault="00B15E99" w:rsidP="00A40339">
      <w:pPr>
        <w:pStyle w:val="Heading4"/>
        <w:ind w:left="0" w:firstLine="0"/>
      </w:pPr>
      <w:bookmarkStart w:id="697" w:name="_Toc13062053"/>
      <w:r w:rsidRPr="00E479FD">
        <w:t>10.4.4</w:t>
      </w:r>
      <w:r w:rsidRPr="00E479FD">
        <w:tab/>
        <w:t>Minimum requirement for single RAT E-UTRA operation</w:t>
      </w:r>
      <w:bookmarkEnd w:id="697"/>
    </w:p>
    <w:p w:rsidR="00B15E99" w:rsidRPr="00E479FD" w:rsidRDefault="00B15E99" w:rsidP="00A40339">
      <w:r w:rsidRPr="00E479FD">
        <w:t xml:space="preserve">For E-UTRA, the throughput shall be ≥ 95% of the </w:t>
      </w:r>
      <w:r w:rsidRPr="00E479FD">
        <w:rPr>
          <w:i/>
        </w:rPr>
        <w:t>maximum throughput</w:t>
      </w:r>
      <w:r w:rsidRPr="00E479FD">
        <w:t xml:space="preserve"> of the reference measurement channel as specified </w:t>
      </w:r>
      <w:r w:rsidRPr="00E479FD">
        <w:rPr>
          <w:rFonts w:cs="Arial"/>
        </w:rPr>
        <w:t>in 3GPP TS 36.104 [8], annex</w:t>
      </w:r>
      <w:r w:rsidRPr="00E479FD">
        <w:t xml:space="preserve"> A with parameters specified in table 10.4.4-1</w:t>
      </w:r>
      <w:r w:rsidRPr="00E479FD">
        <w:rPr>
          <w:lang w:eastAsia="zh-CN"/>
        </w:rPr>
        <w:t xml:space="preserve"> for Wide Area BS, in table 10.4.4-2 for Local Area BS </w:t>
      </w:r>
      <w:r w:rsidRPr="00E479FD">
        <w:rPr>
          <w:bCs/>
        </w:rPr>
        <w:t>and in table 10.4.4-3 for Medium Range BS</w:t>
      </w:r>
      <w:r w:rsidRPr="00E479FD">
        <w:t xml:space="preserve">. </w:t>
      </w:r>
    </w:p>
    <w:p w:rsidR="00B15E99" w:rsidRPr="00E479FD" w:rsidRDefault="00B15E99" w:rsidP="007853C3">
      <w:pPr>
        <w:pStyle w:val="TH"/>
      </w:pPr>
      <w:r w:rsidRPr="00E479FD">
        <w:rPr>
          <w:rFonts w:eastAsia="Osaka"/>
        </w:rPr>
        <w:t xml:space="preserve">Table 10.4.4-1: </w:t>
      </w:r>
      <w:r w:rsidRPr="00E479FD">
        <w:rPr>
          <w:lang w:eastAsia="zh-CN"/>
        </w:rPr>
        <w:t>Wide Area BS d</w:t>
      </w:r>
      <w:r w:rsidRPr="00E479FD">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E479FD" w:rsidRPr="00E479FD" w:rsidTr="00A40339">
        <w:trPr>
          <w:jc w:val="center"/>
        </w:trPr>
        <w:tc>
          <w:tcPr>
            <w:tcW w:w="111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1709" w:type="dxa"/>
            <w:vAlign w:val="center"/>
          </w:tcPr>
          <w:p w:rsidR="00B15E99" w:rsidRPr="00E479FD" w:rsidRDefault="00B15E99" w:rsidP="00A40339">
            <w:pPr>
              <w:pStyle w:val="TAH"/>
              <w:rPr>
                <w:rFonts w:cs="Arial"/>
              </w:rPr>
            </w:pPr>
            <w:r w:rsidRPr="00E479FD">
              <w:rPr>
                <w:rFonts w:cs="Arial"/>
              </w:rPr>
              <w:t>Reference measurement channel</w:t>
            </w:r>
          </w:p>
        </w:tc>
        <w:tc>
          <w:tcPr>
            <w:tcW w:w="1783" w:type="dxa"/>
            <w:vAlign w:val="center"/>
          </w:tcPr>
          <w:p w:rsidR="00B15E99" w:rsidRPr="00E479FD" w:rsidRDefault="00B15E99" w:rsidP="00A40339">
            <w:pPr>
              <w:pStyle w:val="TAH"/>
              <w:rPr>
                <w:rFonts w:cs="Arial"/>
              </w:rPr>
            </w:pPr>
            <w:r w:rsidRPr="00E479FD">
              <w:rPr>
                <w:rFonts w:cs="Arial"/>
              </w:rPr>
              <w:t>Wanted signal mean power [dBm]</w:t>
            </w:r>
          </w:p>
        </w:tc>
        <w:tc>
          <w:tcPr>
            <w:tcW w:w="1916" w:type="dxa"/>
            <w:vAlign w:val="center"/>
          </w:tcPr>
          <w:p w:rsidR="00B15E99" w:rsidRPr="00E479FD" w:rsidRDefault="00B15E99" w:rsidP="00A40339">
            <w:pPr>
              <w:pStyle w:val="TAH"/>
              <w:rPr>
                <w:rFonts w:cs="Arial"/>
              </w:rPr>
            </w:pPr>
            <w:r w:rsidRPr="00E479FD">
              <w:rPr>
                <w:rFonts w:cs="Arial"/>
              </w:rPr>
              <w:t>Interfering signal mean power [dBm] / BW</w:t>
            </w:r>
            <w:r w:rsidRPr="00E479FD">
              <w:rPr>
                <w:rFonts w:cs="Arial"/>
                <w:vertAlign w:val="subscript"/>
              </w:rPr>
              <w:t>Config</w:t>
            </w:r>
          </w:p>
        </w:tc>
        <w:tc>
          <w:tcPr>
            <w:tcW w:w="1337"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1.4</w:t>
            </w:r>
          </w:p>
        </w:tc>
        <w:tc>
          <w:tcPr>
            <w:tcW w:w="1709" w:type="dxa"/>
            <w:vAlign w:val="center"/>
          </w:tcPr>
          <w:p w:rsidR="00B15E99" w:rsidRPr="00E479FD" w:rsidRDefault="00B15E99" w:rsidP="00A40339">
            <w:pPr>
              <w:pStyle w:val="TAC"/>
              <w:rPr>
                <w:rFonts w:cs="Arial"/>
              </w:rPr>
            </w:pPr>
            <w:r w:rsidRPr="00E479FD">
              <w:rPr>
                <w:rFonts w:cs="Arial"/>
              </w:rPr>
              <w:t>FRC A2-1 in</w:t>
            </w:r>
            <w:r w:rsidRPr="00E479FD">
              <w:rPr>
                <w:rFonts w:cs="Arial"/>
                <w:lang w:eastAsia="ja-JP"/>
              </w:rPr>
              <w:t xml:space="preserve"> 3GPP TS 36.104 [8], annex</w:t>
            </w:r>
            <w:r w:rsidRPr="00E479FD">
              <w:rPr>
                <w:rFonts w:cs="Arial"/>
              </w:rPr>
              <w:t xml:space="preserve"> A.2</w:t>
            </w:r>
          </w:p>
        </w:tc>
        <w:tc>
          <w:tcPr>
            <w:tcW w:w="1783" w:type="dxa"/>
            <w:vAlign w:val="center"/>
          </w:tcPr>
          <w:p w:rsidR="00B15E99" w:rsidRPr="00E479FD" w:rsidRDefault="00B15E99" w:rsidP="00A40339">
            <w:pPr>
              <w:pStyle w:val="TAC"/>
              <w:rPr>
                <w:rFonts w:cs="Arial"/>
              </w:rPr>
            </w:pPr>
            <w:r w:rsidRPr="00E479FD">
              <w:rPr>
                <w:rFonts w:cs="Arial"/>
              </w:rPr>
              <w:t>-76.3 -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-88.7 -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3</w:t>
            </w:r>
          </w:p>
        </w:tc>
        <w:tc>
          <w:tcPr>
            <w:tcW w:w="1709" w:type="dxa"/>
            <w:vAlign w:val="center"/>
          </w:tcPr>
          <w:p w:rsidR="00B15E99" w:rsidRPr="00E479FD" w:rsidRDefault="00B15E99" w:rsidP="00A40339">
            <w:pPr>
              <w:pStyle w:val="TAC"/>
              <w:rPr>
                <w:rFonts w:cs="Arial"/>
              </w:rPr>
            </w:pPr>
            <w:r w:rsidRPr="00E479FD">
              <w:rPr>
                <w:rFonts w:cs="Arial"/>
              </w:rPr>
              <w:t xml:space="preserve">FRC A2-2 </w:t>
            </w:r>
            <w:r w:rsidRPr="00E479FD">
              <w:rPr>
                <w:rFonts w:cs="Arial"/>
                <w:lang w:eastAsia="ja-JP"/>
              </w:rPr>
              <w:t>in 3GPP TS 36.104 [8], annex</w:t>
            </w:r>
            <w:r w:rsidRPr="00E479FD">
              <w:rPr>
                <w:rFonts w:cs="Arial"/>
              </w:rPr>
              <w:t xml:space="preserve"> A.2</w:t>
            </w:r>
          </w:p>
        </w:tc>
        <w:tc>
          <w:tcPr>
            <w:tcW w:w="1783" w:type="dxa"/>
            <w:vAlign w:val="center"/>
          </w:tcPr>
          <w:p w:rsidR="00B15E99" w:rsidRPr="00E479FD" w:rsidRDefault="00B15E99" w:rsidP="00A40339">
            <w:pPr>
              <w:pStyle w:val="TAC"/>
              <w:rPr>
                <w:rFonts w:cs="Arial"/>
              </w:rPr>
            </w:pPr>
            <w:r w:rsidRPr="00E479FD">
              <w:rPr>
                <w:rFonts w:cs="Arial"/>
              </w:rPr>
              <w:t>-72.4 -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-84.7 -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5</w:t>
            </w:r>
          </w:p>
        </w:tc>
        <w:tc>
          <w:tcPr>
            <w:tcW w:w="1709"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-82.5 -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10</w:t>
            </w:r>
          </w:p>
        </w:tc>
        <w:tc>
          <w:tcPr>
            <w:tcW w:w="1709"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 </w:t>
            </w:r>
          </w:p>
          <w:p w:rsidR="00B15E99" w:rsidRPr="00E479FD" w:rsidRDefault="00B15E99" w:rsidP="00A40339">
            <w:pPr>
              <w:pStyle w:val="TAC"/>
              <w:rPr>
                <w:rFonts w:cs="Arial"/>
              </w:rPr>
            </w:pPr>
            <w:r w:rsidRPr="00E479FD">
              <w:rPr>
                <w:rFonts w:cs="Arial"/>
              </w:rPr>
              <w:t>(NOTE)</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-79.5 -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15</w:t>
            </w:r>
          </w:p>
        </w:tc>
        <w:tc>
          <w:tcPr>
            <w:tcW w:w="1709" w:type="dxa"/>
            <w:vAlign w:val="center"/>
          </w:tcPr>
          <w:p w:rsidR="00B15E99" w:rsidRPr="00E479FD" w:rsidRDefault="00B15E99" w:rsidP="00A40339">
            <w:pPr>
              <w:pStyle w:val="TAC"/>
              <w:rPr>
                <w:rFonts w:cs="Arial"/>
              </w:rPr>
            </w:pPr>
            <w:r w:rsidRPr="00E479FD">
              <w:rPr>
                <w:rFonts w:cs="Arial"/>
              </w:rPr>
              <w:t>FRC A2-3</w:t>
            </w:r>
            <w:r w:rsidRPr="00E479FD">
              <w:rPr>
                <w:rFonts w:cs="Arial"/>
                <w:lang w:eastAsia="ja-JP"/>
              </w:rPr>
              <w:t xml:space="preserve"> in 3GPP TS 36.104 [8], annex</w:t>
            </w:r>
            <w:r w:rsidRPr="00E479FD">
              <w:rPr>
                <w:rFonts w:cs="Arial"/>
              </w:rPr>
              <w:t xml:space="preserve"> A.2 </w:t>
            </w:r>
          </w:p>
          <w:p w:rsidR="00B15E99" w:rsidRPr="00E479FD" w:rsidRDefault="00B15E99" w:rsidP="00A40339">
            <w:pPr>
              <w:pStyle w:val="TAC"/>
              <w:rPr>
                <w:rFonts w:cs="Arial"/>
              </w:rPr>
            </w:pPr>
            <w:r w:rsidRPr="00E479FD">
              <w:rPr>
                <w:rFonts w:cs="Arial"/>
              </w:rPr>
              <w:t>(NOTE)</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-77.7 -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20</w:t>
            </w:r>
          </w:p>
        </w:tc>
        <w:tc>
          <w:tcPr>
            <w:tcW w:w="1709"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p w:rsidR="00B15E99" w:rsidRPr="00E479FD" w:rsidRDefault="00B15E99" w:rsidP="00A40339">
            <w:pPr>
              <w:pStyle w:val="TAC"/>
              <w:rPr>
                <w:rFonts w:cs="Arial"/>
              </w:rPr>
            </w:pPr>
            <w:r w:rsidRPr="00E479FD">
              <w:rPr>
                <w:rFonts w:cs="Arial"/>
              </w:rPr>
              <w:t>(NOTE)</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-76.4 -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B15E99" w:rsidRPr="00E479FD"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N"/>
            </w:pPr>
            <w:r w:rsidRPr="00E479FD">
              <w:t>NOTE:</w:t>
            </w:r>
            <w:r w:rsidRPr="00E479FD">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479FD" w:rsidRDefault="00B15E99" w:rsidP="00A40339">
      <w:pPr>
        <w:rPr>
          <w:rFonts w:eastAsia="Osaka"/>
        </w:rPr>
      </w:pPr>
    </w:p>
    <w:p w:rsidR="00B15E99" w:rsidRPr="00E479FD" w:rsidRDefault="00B15E99" w:rsidP="007853C3">
      <w:pPr>
        <w:pStyle w:val="TH"/>
      </w:pPr>
      <w:r w:rsidRPr="00E479FD">
        <w:rPr>
          <w:rFonts w:eastAsia="Osaka"/>
        </w:rPr>
        <w:lastRenderedPageBreak/>
        <w:t xml:space="preserve">Table </w:t>
      </w:r>
      <w:r w:rsidRPr="00E479FD">
        <w:rPr>
          <w:lang w:eastAsia="zh-CN"/>
        </w:rPr>
        <w:t>10.4.4-2</w:t>
      </w:r>
      <w:r w:rsidRPr="00E479FD">
        <w:rPr>
          <w:rFonts w:eastAsia="Osaka"/>
        </w:rPr>
        <w:t xml:space="preserve">: </w:t>
      </w:r>
      <w:r w:rsidRPr="00E479FD">
        <w:rPr>
          <w:lang w:eastAsia="zh-CN"/>
        </w:rPr>
        <w:t>Local Area BS d</w:t>
      </w:r>
      <w:r w:rsidRPr="00E479FD">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E479FD" w:rsidRPr="00E479FD" w:rsidTr="00A40339">
        <w:trPr>
          <w:jc w:val="center"/>
        </w:trPr>
        <w:tc>
          <w:tcPr>
            <w:tcW w:w="111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1955" w:type="dxa"/>
            <w:vAlign w:val="center"/>
          </w:tcPr>
          <w:p w:rsidR="00B15E99" w:rsidRPr="00E479FD" w:rsidRDefault="00B15E99" w:rsidP="00A40339">
            <w:pPr>
              <w:pStyle w:val="TAH"/>
              <w:rPr>
                <w:rFonts w:cs="Arial"/>
              </w:rPr>
            </w:pPr>
            <w:r w:rsidRPr="00E479FD">
              <w:rPr>
                <w:rFonts w:cs="Arial"/>
              </w:rPr>
              <w:t>Reference measurement channel</w:t>
            </w:r>
          </w:p>
        </w:tc>
        <w:tc>
          <w:tcPr>
            <w:tcW w:w="1843" w:type="dxa"/>
            <w:vAlign w:val="center"/>
          </w:tcPr>
          <w:p w:rsidR="00B15E99" w:rsidRPr="00E479FD" w:rsidRDefault="00B15E99" w:rsidP="00A40339">
            <w:pPr>
              <w:pStyle w:val="TAH"/>
              <w:rPr>
                <w:rFonts w:cs="Arial"/>
              </w:rPr>
            </w:pPr>
            <w:r w:rsidRPr="00E479FD">
              <w:rPr>
                <w:rFonts w:cs="Arial"/>
              </w:rPr>
              <w:t>Wanted signal mean power [dBm]</w:t>
            </w:r>
          </w:p>
        </w:tc>
        <w:tc>
          <w:tcPr>
            <w:tcW w:w="1984" w:type="dxa"/>
            <w:vAlign w:val="center"/>
          </w:tcPr>
          <w:p w:rsidR="00B15E99" w:rsidRPr="00E479FD" w:rsidRDefault="00B15E99" w:rsidP="00A40339">
            <w:pPr>
              <w:pStyle w:val="TAH"/>
              <w:rPr>
                <w:rFonts w:cs="Arial"/>
              </w:rPr>
            </w:pPr>
            <w:r w:rsidRPr="00E479FD">
              <w:rPr>
                <w:rFonts w:cs="Arial"/>
              </w:rPr>
              <w:t>Interfering signal mean power [dBm] / BW</w:t>
            </w:r>
            <w:r w:rsidRPr="00E479FD">
              <w:rPr>
                <w:rFonts w:cs="Arial"/>
                <w:vertAlign w:val="subscript"/>
              </w:rPr>
              <w:t>Config</w:t>
            </w:r>
          </w:p>
        </w:tc>
        <w:tc>
          <w:tcPr>
            <w:tcW w:w="1512"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1.4</w:t>
            </w:r>
          </w:p>
        </w:tc>
        <w:tc>
          <w:tcPr>
            <w:tcW w:w="1955" w:type="dxa"/>
            <w:vAlign w:val="center"/>
          </w:tcPr>
          <w:p w:rsidR="00B15E99" w:rsidRPr="00E479FD" w:rsidRDefault="00B15E99" w:rsidP="00A40339">
            <w:pPr>
              <w:pStyle w:val="TAC"/>
              <w:rPr>
                <w:rFonts w:cs="Arial"/>
              </w:rPr>
            </w:pPr>
            <w:r w:rsidRPr="00E479FD">
              <w:rPr>
                <w:rFonts w:cs="Arial"/>
              </w:rPr>
              <w:t xml:space="preserve">FRC A2-1 </w:t>
            </w:r>
            <w:r w:rsidRPr="00E479FD">
              <w:rPr>
                <w:rFonts w:cs="Arial"/>
                <w:lang w:eastAsia="ja-JP"/>
              </w:rPr>
              <w:t>in 3GPP TS 36.104 [8], annex</w:t>
            </w:r>
            <w:r w:rsidRPr="00E479FD">
              <w:rPr>
                <w:rFonts w:cs="Arial"/>
              </w:rPr>
              <w:t xml:space="preserve"> A.2</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68</w:t>
            </w:r>
            <w:r w:rsidRPr="00E479FD">
              <w:rPr>
                <w:rFonts w:cs="Arial"/>
              </w:rPr>
              <w:t>.3 -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80</w:t>
            </w:r>
            <w:r w:rsidRPr="00E479FD">
              <w:rPr>
                <w:rFonts w:cs="Arial"/>
              </w:rPr>
              <w:t>.7 -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3</w:t>
            </w:r>
          </w:p>
        </w:tc>
        <w:tc>
          <w:tcPr>
            <w:tcW w:w="1955" w:type="dxa"/>
            <w:vAlign w:val="center"/>
          </w:tcPr>
          <w:p w:rsidR="00B15E99" w:rsidRPr="00E479FD" w:rsidRDefault="00B15E99" w:rsidP="00A40339">
            <w:pPr>
              <w:pStyle w:val="TAC"/>
              <w:rPr>
                <w:rFonts w:cs="Arial"/>
              </w:rPr>
            </w:pPr>
            <w:r w:rsidRPr="00E479FD">
              <w:rPr>
                <w:rFonts w:cs="Arial"/>
              </w:rPr>
              <w:t>FRC A2-2</w:t>
            </w:r>
            <w:r w:rsidRPr="00E479FD">
              <w:rPr>
                <w:rFonts w:cs="Arial"/>
                <w:lang w:eastAsia="ja-JP"/>
              </w:rPr>
              <w:t xml:space="preserve"> in 3GPP TS 36.104 [8], annex</w:t>
            </w:r>
            <w:r w:rsidRPr="00E479FD">
              <w:rPr>
                <w:rFonts w:cs="Arial"/>
              </w:rPr>
              <w:t xml:space="preserve"> A.2</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64</w:t>
            </w:r>
            <w:r w:rsidRPr="00E479FD">
              <w:rPr>
                <w:rFonts w:cs="Arial"/>
              </w:rPr>
              <w:t>.4 -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76</w:t>
            </w:r>
            <w:r w:rsidRPr="00E479FD">
              <w:rPr>
                <w:rFonts w:cs="Arial"/>
              </w:rPr>
              <w:t>.7 -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5</w:t>
            </w:r>
          </w:p>
        </w:tc>
        <w:tc>
          <w:tcPr>
            <w:tcW w:w="1955"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74</w:t>
            </w:r>
            <w:r w:rsidRPr="00E479FD">
              <w:rPr>
                <w:rFonts w:cs="Arial"/>
              </w:rPr>
              <w:t>.5 -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10</w:t>
            </w:r>
          </w:p>
        </w:tc>
        <w:tc>
          <w:tcPr>
            <w:tcW w:w="1955" w:type="dxa"/>
            <w:vAlign w:val="center"/>
          </w:tcPr>
          <w:p w:rsidR="00B15E99" w:rsidRPr="00E479FD" w:rsidRDefault="00B15E99" w:rsidP="00AA1961">
            <w:pPr>
              <w:pStyle w:val="TAC"/>
              <w:rPr>
                <w:rFonts w:cs="Arial"/>
              </w:rPr>
            </w:pPr>
            <w:r w:rsidRPr="00E479FD">
              <w:rPr>
                <w:rFonts w:cs="Arial"/>
              </w:rPr>
              <w:t>FRC A2-3</w:t>
            </w:r>
            <w:r w:rsidRPr="00E479FD">
              <w:rPr>
                <w:rFonts w:cs="Arial"/>
                <w:lang w:eastAsia="ja-JP"/>
              </w:rPr>
              <w:t xml:space="preserve"> in 3GPP TS 36.104 [8], annex</w:t>
            </w:r>
            <w:r w:rsidRPr="00E479FD">
              <w:rPr>
                <w:rFonts w:cs="Arial"/>
              </w:rPr>
              <w:t xml:space="preserve"> A.2</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1843" w:type="dxa"/>
            <w:vAlign w:val="center"/>
          </w:tcPr>
          <w:p w:rsidR="00B15E99" w:rsidRPr="00E479FD" w:rsidRDefault="00B15E99" w:rsidP="00AA1961">
            <w:pPr>
              <w:pStyle w:val="TAC"/>
              <w:rPr>
                <w:rFonts w:cs="Arial"/>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71</w:t>
            </w:r>
            <w:r w:rsidRPr="00E479FD">
              <w:rPr>
                <w:rFonts w:cs="Arial"/>
              </w:rPr>
              <w:t>.5 -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15</w:t>
            </w:r>
          </w:p>
        </w:tc>
        <w:tc>
          <w:tcPr>
            <w:tcW w:w="1955" w:type="dxa"/>
            <w:vAlign w:val="center"/>
          </w:tcPr>
          <w:p w:rsidR="00B15E99" w:rsidRPr="00E479FD" w:rsidRDefault="00B15E99" w:rsidP="00A40339">
            <w:pPr>
              <w:pStyle w:val="TAC"/>
              <w:rPr>
                <w:rFonts w:cs="Arial"/>
                <w:lang w:eastAsia="ko-KR"/>
              </w:rPr>
            </w:pPr>
            <w:r w:rsidRPr="00E479FD">
              <w:rPr>
                <w:rFonts w:cs="Arial"/>
              </w:rPr>
              <w:t>FRC A2-3</w:t>
            </w:r>
            <w:r w:rsidRPr="00E479FD">
              <w:rPr>
                <w:rFonts w:cs="Arial"/>
                <w:lang w:eastAsia="ja-JP"/>
              </w:rPr>
              <w:t xml:space="preserve"> in 3GPP TS 36.104 [8], annex</w:t>
            </w:r>
            <w:r w:rsidRPr="00E479FD">
              <w:rPr>
                <w:rFonts w:cs="Arial"/>
              </w:rPr>
              <w:t xml:space="preserve"> A.2</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69</w:t>
            </w:r>
            <w:r w:rsidRPr="00E479FD">
              <w:rPr>
                <w:rFonts w:cs="Arial"/>
              </w:rPr>
              <w:t>.7 -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20</w:t>
            </w:r>
          </w:p>
        </w:tc>
        <w:tc>
          <w:tcPr>
            <w:tcW w:w="1955" w:type="dxa"/>
            <w:vAlign w:val="center"/>
          </w:tcPr>
          <w:p w:rsidR="00B15E99" w:rsidRPr="00E479FD" w:rsidRDefault="00B15E99" w:rsidP="00AA1961">
            <w:pPr>
              <w:pStyle w:val="TAC"/>
              <w:rPr>
                <w:rFonts w:cs="Arial"/>
              </w:rPr>
            </w:pPr>
            <w:r w:rsidRPr="00E479FD">
              <w:rPr>
                <w:rFonts w:cs="Arial"/>
              </w:rPr>
              <w:t>FRC A2-3</w:t>
            </w:r>
            <w:r w:rsidRPr="00E479FD">
              <w:rPr>
                <w:rFonts w:cs="Arial"/>
                <w:lang w:eastAsia="ja-JP"/>
              </w:rPr>
              <w:t xml:space="preserve"> in 3GPP TS 36.104 [8], annex</w:t>
            </w:r>
            <w:r w:rsidRPr="00E479FD">
              <w:rPr>
                <w:rFonts w:cs="Arial"/>
              </w:rPr>
              <w:t xml:space="preserve"> A.2</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1843" w:type="dxa"/>
            <w:vAlign w:val="center"/>
          </w:tcPr>
          <w:p w:rsidR="00B15E99" w:rsidRPr="00E479FD" w:rsidRDefault="00B15E99" w:rsidP="00AA1961">
            <w:pPr>
              <w:pStyle w:val="TAC"/>
              <w:rPr>
                <w:rFonts w:cs="Arial"/>
                <w:lang w:eastAsia="ko-KR"/>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68</w:t>
            </w:r>
            <w:r w:rsidRPr="00E479FD">
              <w:rPr>
                <w:rFonts w:cs="Arial"/>
              </w:rPr>
              <w:t>.4 -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B15E99" w:rsidRPr="00E479FD"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N"/>
              <w:rPr>
                <w:rFonts w:cs="Arial"/>
                <w:lang w:eastAsia="zh-CN"/>
              </w:rPr>
            </w:pPr>
            <w:r w:rsidRPr="00E479FD">
              <w:t>NOTE</w:t>
            </w:r>
            <w:r w:rsidRPr="00E479FD">
              <w:rPr>
                <w:lang w:eastAsia="ko-KR"/>
              </w:rPr>
              <w:t xml:space="preserve"> 1</w:t>
            </w:r>
            <w:r w:rsidRPr="00E479FD">
              <w:t>:</w:t>
            </w:r>
            <w:r w:rsidRPr="00E479FD">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479FD">
              <w:rPr>
                <w:rFonts w:cs="Arial"/>
                <w:lang w:eastAsia="ko-KR"/>
              </w:rPr>
              <w:t xml:space="preserve"> T</w:t>
            </w:r>
            <w:r w:rsidRPr="00E479FD">
              <w:rPr>
                <w:rFonts w:cs="Arial"/>
                <w:lang w:eastAsia="zh-CN"/>
              </w:rPr>
              <w:t>his reference measurement channel is not applied for Band 46</w:t>
            </w:r>
            <w:r w:rsidR="00AA1961" w:rsidRPr="00E479FD">
              <w:rPr>
                <w:rFonts w:cs="Arial"/>
                <w:lang w:eastAsia="zh-CN"/>
              </w:rPr>
              <w:t xml:space="preserve"> nor for Band 49</w:t>
            </w:r>
            <w:r w:rsidRPr="00E479FD">
              <w:rPr>
                <w:rFonts w:cs="Arial"/>
                <w:lang w:eastAsia="zh-CN"/>
              </w:rPr>
              <w:t>.</w:t>
            </w:r>
          </w:p>
          <w:p w:rsidR="00B15E99" w:rsidRPr="00E479FD" w:rsidRDefault="00B15E99" w:rsidP="00A40339">
            <w:pPr>
              <w:pStyle w:val="TAN"/>
            </w:pPr>
            <w:r w:rsidRPr="00E479FD">
              <w:rPr>
                <w:rFonts w:cs="Arial"/>
                <w:lang w:eastAsia="ko-KR"/>
              </w:rPr>
              <w:t>NOTE 2:</w:t>
            </w:r>
            <w:r w:rsidRPr="00E479FD">
              <w:rPr>
                <w:rFonts w:cs="Arial"/>
                <w:lang w:eastAsia="ko-KR"/>
              </w:rPr>
              <w:tab/>
            </w:r>
            <w:r w:rsidR="00AA1961" w:rsidRPr="00E479FD">
              <w:rPr>
                <w:rFonts w:cs="Arial"/>
                <w:lang w:eastAsia="ko-KR"/>
              </w:rPr>
              <w:t>Void</w:t>
            </w:r>
          </w:p>
        </w:tc>
      </w:tr>
    </w:tbl>
    <w:p w:rsidR="00B15E99" w:rsidRPr="00E479FD" w:rsidRDefault="00B15E99" w:rsidP="00A40339">
      <w:pPr>
        <w:rPr>
          <w:rFonts w:eastAsia="Osaka"/>
        </w:rPr>
      </w:pPr>
    </w:p>
    <w:p w:rsidR="00B15E99" w:rsidRPr="00E479FD" w:rsidRDefault="00B15E99" w:rsidP="007853C3">
      <w:pPr>
        <w:pStyle w:val="TH"/>
        <w:rPr>
          <w:rFonts w:eastAsia="Osaka"/>
        </w:rPr>
      </w:pPr>
      <w:r w:rsidRPr="00E479FD">
        <w:rPr>
          <w:rFonts w:eastAsia="Osaka"/>
        </w:rPr>
        <w:lastRenderedPageBreak/>
        <w:t>Table 10.4.4-3: Medium Range BS dynamic range</w:t>
      </w:r>
      <w:r w:rsidRPr="00E479FD">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E479FD" w:rsidRPr="00E479FD" w:rsidTr="00A40339">
        <w:trPr>
          <w:jc w:val="center"/>
        </w:trPr>
        <w:tc>
          <w:tcPr>
            <w:tcW w:w="111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1992" w:type="dxa"/>
            <w:vAlign w:val="center"/>
          </w:tcPr>
          <w:p w:rsidR="00B15E99" w:rsidRPr="00E479FD" w:rsidRDefault="00B15E99" w:rsidP="00A40339">
            <w:pPr>
              <w:pStyle w:val="TAH"/>
              <w:rPr>
                <w:rFonts w:cs="Arial"/>
              </w:rPr>
            </w:pPr>
            <w:r w:rsidRPr="00E479FD">
              <w:rPr>
                <w:rFonts w:cs="Arial"/>
              </w:rPr>
              <w:t>Reference measurement channel</w:t>
            </w:r>
          </w:p>
        </w:tc>
        <w:tc>
          <w:tcPr>
            <w:tcW w:w="1802" w:type="dxa"/>
            <w:vAlign w:val="center"/>
          </w:tcPr>
          <w:p w:rsidR="00B15E99" w:rsidRPr="00E479FD" w:rsidRDefault="00B15E99" w:rsidP="00A40339">
            <w:pPr>
              <w:pStyle w:val="TAH"/>
              <w:rPr>
                <w:rFonts w:cs="Arial"/>
              </w:rPr>
            </w:pPr>
            <w:r w:rsidRPr="00E479FD">
              <w:rPr>
                <w:rFonts w:cs="Arial"/>
              </w:rPr>
              <w:t>Wanted signal mean power [dBm]</w:t>
            </w:r>
          </w:p>
        </w:tc>
        <w:tc>
          <w:tcPr>
            <w:tcW w:w="1826" w:type="dxa"/>
            <w:vAlign w:val="center"/>
          </w:tcPr>
          <w:p w:rsidR="00B15E99" w:rsidRPr="00E479FD" w:rsidRDefault="00B15E99" w:rsidP="00A40339">
            <w:pPr>
              <w:pStyle w:val="TAH"/>
              <w:rPr>
                <w:rFonts w:cs="Arial"/>
              </w:rPr>
            </w:pPr>
            <w:r w:rsidRPr="00E479FD">
              <w:rPr>
                <w:rFonts w:cs="Arial"/>
              </w:rPr>
              <w:t>Interfering signal mean power [dBm] / BWConfig</w:t>
            </w:r>
          </w:p>
        </w:tc>
        <w:tc>
          <w:tcPr>
            <w:tcW w:w="1467"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1.4</w:t>
            </w:r>
          </w:p>
        </w:tc>
        <w:tc>
          <w:tcPr>
            <w:tcW w:w="1992" w:type="dxa"/>
            <w:vAlign w:val="center"/>
          </w:tcPr>
          <w:p w:rsidR="00B15E99" w:rsidRPr="00E479FD" w:rsidRDefault="00B15E99" w:rsidP="00A40339">
            <w:pPr>
              <w:pStyle w:val="TAC"/>
              <w:rPr>
                <w:rFonts w:cs="Arial"/>
              </w:rPr>
            </w:pPr>
            <w:r w:rsidRPr="00E479FD">
              <w:rPr>
                <w:rFonts w:cs="Arial"/>
              </w:rPr>
              <w:t xml:space="preserve">FRC A2-1 </w:t>
            </w:r>
            <w:r w:rsidRPr="00E479FD">
              <w:rPr>
                <w:rFonts w:cs="Arial"/>
                <w:lang w:eastAsia="ja-JP"/>
              </w:rPr>
              <w:t>in 3GPP TS 36.104 [8], annex</w:t>
            </w:r>
            <w:r w:rsidRPr="00E479FD">
              <w:rPr>
                <w:rFonts w:cs="Arial"/>
              </w:rPr>
              <w:t xml:space="preserve"> A.2</w:t>
            </w:r>
          </w:p>
        </w:tc>
        <w:tc>
          <w:tcPr>
            <w:tcW w:w="1802" w:type="dxa"/>
            <w:vAlign w:val="center"/>
          </w:tcPr>
          <w:p w:rsidR="00B15E99" w:rsidRPr="00E479FD" w:rsidRDefault="00B15E99" w:rsidP="00A40339">
            <w:pPr>
              <w:pStyle w:val="TAC"/>
              <w:rPr>
                <w:rFonts w:cs="Arial"/>
              </w:rPr>
            </w:pPr>
            <w:r w:rsidRPr="00E479FD">
              <w:rPr>
                <w:rFonts w:cs="Arial"/>
              </w:rPr>
              <w:t>-71.3 -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-83.7 -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3</w:t>
            </w:r>
          </w:p>
        </w:tc>
        <w:tc>
          <w:tcPr>
            <w:tcW w:w="1992" w:type="dxa"/>
            <w:vAlign w:val="center"/>
          </w:tcPr>
          <w:p w:rsidR="00B15E99" w:rsidRPr="00E479FD" w:rsidRDefault="00B15E99" w:rsidP="00A40339">
            <w:pPr>
              <w:pStyle w:val="TAC"/>
              <w:rPr>
                <w:rFonts w:cs="Arial"/>
              </w:rPr>
            </w:pPr>
            <w:r w:rsidRPr="00E479FD">
              <w:rPr>
                <w:rFonts w:cs="Arial"/>
              </w:rPr>
              <w:t>FRC A2-2</w:t>
            </w:r>
            <w:r w:rsidRPr="00E479FD">
              <w:rPr>
                <w:rFonts w:cs="Arial"/>
                <w:lang w:eastAsia="ja-JP"/>
              </w:rPr>
              <w:t xml:space="preserve"> in 3GPP TS 36.104 [8], annex</w:t>
            </w:r>
            <w:r w:rsidRPr="00E479FD">
              <w:rPr>
                <w:rFonts w:cs="Arial"/>
              </w:rPr>
              <w:t xml:space="preserve"> A.2</w:t>
            </w:r>
          </w:p>
        </w:tc>
        <w:tc>
          <w:tcPr>
            <w:tcW w:w="1802" w:type="dxa"/>
            <w:vAlign w:val="center"/>
          </w:tcPr>
          <w:p w:rsidR="00B15E99" w:rsidRPr="00E479FD" w:rsidRDefault="00B15E99" w:rsidP="00A40339">
            <w:pPr>
              <w:pStyle w:val="TAC"/>
              <w:rPr>
                <w:rFonts w:cs="Arial"/>
              </w:rPr>
            </w:pPr>
            <w:r w:rsidRPr="00E479FD">
              <w:rPr>
                <w:rFonts w:cs="Arial"/>
              </w:rPr>
              <w:t>-67.4 -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-79.7 -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5</w:t>
            </w:r>
          </w:p>
        </w:tc>
        <w:tc>
          <w:tcPr>
            <w:tcW w:w="1992"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tc>
        <w:tc>
          <w:tcPr>
            <w:tcW w:w="1802" w:type="dxa"/>
            <w:vAlign w:val="center"/>
          </w:tcPr>
          <w:p w:rsidR="00B15E99" w:rsidRPr="00E479FD" w:rsidRDefault="00B15E99" w:rsidP="00A40339">
            <w:pPr>
              <w:pStyle w:val="TAC"/>
              <w:rPr>
                <w:rFonts w:cs="Arial"/>
              </w:rPr>
            </w:pPr>
            <w:r w:rsidRPr="00E479FD">
              <w:rPr>
                <w:rFonts w:cs="Arial"/>
              </w:rPr>
              <w:t>-65.2 -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-77.5 -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10</w:t>
            </w:r>
          </w:p>
        </w:tc>
        <w:tc>
          <w:tcPr>
            <w:tcW w:w="1992" w:type="dxa"/>
            <w:vAlign w:val="center"/>
          </w:tcPr>
          <w:p w:rsidR="00B15E99" w:rsidRPr="00E479FD" w:rsidRDefault="00B15E99" w:rsidP="00A40339">
            <w:pPr>
              <w:pStyle w:val="TAC"/>
              <w:rPr>
                <w:rFonts w:cs="Arial"/>
                <w:lang w:eastAsia="ko-KR"/>
              </w:rPr>
            </w:pPr>
            <w:r w:rsidRPr="00E479FD">
              <w:rPr>
                <w:rFonts w:cs="Arial"/>
              </w:rPr>
              <w:t xml:space="preserve">FRC A2-3 </w:t>
            </w:r>
            <w:r w:rsidRPr="00E479FD">
              <w:rPr>
                <w:rFonts w:cs="Arial"/>
                <w:lang w:eastAsia="ja-JP"/>
              </w:rPr>
              <w:t>in 3GPP TS 36.104 [8], annex</w:t>
            </w:r>
            <w:r w:rsidRPr="00E479FD">
              <w:rPr>
                <w:rFonts w:cs="Arial"/>
              </w:rPr>
              <w:t xml:space="preserve"> A.2</w:t>
            </w:r>
            <w:r w:rsidRPr="00E479FD">
              <w:rPr>
                <w:rFonts w:cs="Arial"/>
                <w:lang w:eastAsia="ko-KR"/>
              </w:rPr>
              <w:t xml:space="preserve"> (NOTE 1)</w:t>
            </w:r>
          </w:p>
          <w:p w:rsidR="00B15E99" w:rsidRPr="00E479FD" w:rsidRDefault="00B15E99" w:rsidP="00A40339">
            <w:pPr>
              <w:pStyle w:val="TAC"/>
              <w:rPr>
                <w:rFonts w:cs="Arial"/>
              </w:rPr>
            </w:pPr>
            <w:r w:rsidRPr="00E479FD">
              <w:rPr>
                <w:rFonts w:cs="Arial"/>
                <w:lang w:eastAsia="ko-KR"/>
              </w:rPr>
              <w:t>FRC A2-</w:t>
            </w:r>
            <w:r w:rsidRPr="00E479FD">
              <w:rPr>
                <w:rFonts w:cs="Arial"/>
                <w:lang w:eastAsia="zh-CN"/>
              </w:rPr>
              <w:t>4</w:t>
            </w:r>
            <w:r w:rsidRPr="00E479FD">
              <w:rPr>
                <w:rFonts w:cs="Arial"/>
                <w:lang w:eastAsia="ko-KR"/>
              </w:rPr>
              <w:t xml:space="preserve"> </w:t>
            </w:r>
            <w:r w:rsidRPr="00E479FD">
              <w:rPr>
                <w:rFonts w:cs="Arial"/>
                <w:lang w:eastAsia="ja-JP"/>
              </w:rPr>
              <w:t>in 3GPP TS 36.104 [8], annex</w:t>
            </w:r>
            <w:r w:rsidRPr="00E479FD">
              <w:rPr>
                <w:rFonts w:cs="Arial"/>
                <w:lang w:eastAsia="ko-KR"/>
              </w:rPr>
              <w:t xml:space="preserve"> A.2 (NOTE 2)</w:t>
            </w:r>
          </w:p>
        </w:tc>
        <w:tc>
          <w:tcPr>
            <w:tcW w:w="1802" w:type="dxa"/>
            <w:vAlign w:val="center"/>
          </w:tcPr>
          <w:p w:rsidR="00B15E99" w:rsidRPr="00E479FD" w:rsidRDefault="00B15E99" w:rsidP="00A40339">
            <w:pPr>
              <w:pStyle w:val="TAC"/>
              <w:rPr>
                <w:rFonts w:cs="Arial"/>
                <w:vertAlign w:val="subscript"/>
              </w:rPr>
            </w:pPr>
            <w:r w:rsidRPr="00E479FD">
              <w:rPr>
                <w:rFonts w:cs="Arial"/>
              </w:rPr>
              <w:t>-65.2 - Δ</w:t>
            </w:r>
            <w:r w:rsidRPr="00E479FD">
              <w:rPr>
                <w:rFonts w:cs="Arial"/>
                <w:vertAlign w:val="subscript"/>
              </w:rPr>
              <w:t>OTAREFSENS</w:t>
            </w:r>
          </w:p>
          <w:p w:rsidR="00B15E99" w:rsidRPr="00E479FD" w:rsidRDefault="00B15E99" w:rsidP="00A40339">
            <w:pPr>
              <w:pStyle w:val="TAC"/>
              <w:rPr>
                <w:rFonts w:cs="Arial"/>
                <w:vertAlign w:val="subscript"/>
              </w:rPr>
            </w:pPr>
          </w:p>
          <w:p w:rsidR="00B15E99" w:rsidRPr="00E479FD" w:rsidRDefault="00B15E99" w:rsidP="00A40339">
            <w:pPr>
              <w:pStyle w:val="TAC"/>
              <w:rPr>
                <w:rFonts w:cs="Arial"/>
                <w:lang w:eastAsia="zh-CN"/>
              </w:rPr>
            </w:pPr>
          </w:p>
          <w:p w:rsidR="00B15E99" w:rsidRPr="00E479FD" w:rsidRDefault="00B15E99" w:rsidP="00A40339">
            <w:pPr>
              <w:pStyle w:val="TAC"/>
              <w:rPr>
                <w:rFonts w:cs="Arial"/>
              </w:rPr>
            </w:pPr>
            <w:r w:rsidRPr="00E479FD">
              <w:rPr>
                <w:rFonts w:cs="Arial"/>
                <w:lang w:eastAsia="zh-CN"/>
              </w:rPr>
              <w:t>-68.3</w:t>
            </w:r>
            <w:r w:rsidRPr="00E479FD">
              <w:rPr>
                <w:rFonts w:cs="Arial"/>
              </w:rPr>
              <w:t xml:space="preserve">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-74.5 -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15</w:t>
            </w:r>
          </w:p>
        </w:tc>
        <w:tc>
          <w:tcPr>
            <w:tcW w:w="1992" w:type="dxa"/>
            <w:vAlign w:val="center"/>
          </w:tcPr>
          <w:p w:rsidR="00B15E99" w:rsidRPr="00E479FD" w:rsidRDefault="00B15E99" w:rsidP="00A40339">
            <w:pPr>
              <w:pStyle w:val="TAC"/>
              <w:rPr>
                <w:rFonts w:cs="Arial"/>
                <w:lang w:eastAsia="ko-KR"/>
              </w:rPr>
            </w:pPr>
            <w:r w:rsidRPr="00E479FD">
              <w:rPr>
                <w:rFonts w:cs="Arial"/>
              </w:rPr>
              <w:t>FRC A2-3 in Annex A.2</w:t>
            </w:r>
            <w:r w:rsidRPr="00E479FD">
              <w:rPr>
                <w:rFonts w:cs="Arial"/>
                <w:lang w:eastAsia="ko-KR"/>
              </w:rPr>
              <w:t xml:space="preserve"> (NOTE 1)</w:t>
            </w:r>
          </w:p>
        </w:tc>
        <w:tc>
          <w:tcPr>
            <w:tcW w:w="1802" w:type="dxa"/>
            <w:vAlign w:val="center"/>
          </w:tcPr>
          <w:p w:rsidR="00B15E99" w:rsidRPr="00E479FD" w:rsidRDefault="00B15E99" w:rsidP="00A40339">
            <w:pPr>
              <w:pStyle w:val="TAC"/>
              <w:rPr>
                <w:rFonts w:cs="Arial"/>
              </w:rPr>
            </w:pPr>
            <w:r w:rsidRPr="00E479FD">
              <w:rPr>
                <w:rFonts w:cs="Arial"/>
              </w:rPr>
              <w:t>-65.2 -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-72.7 -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20</w:t>
            </w:r>
          </w:p>
        </w:tc>
        <w:tc>
          <w:tcPr>
            <w:tcW w:w="1992" w:type="dxa"/>
            <w:vAlign w:val="center"/>
          </w:tcPr>
          <w:p w:rsidR="00B15E99" w:rsidRPr="00E479FD" w:rsidRDefault="00B15E99" w:rsidP="00A40339">
            <w:pPr>
              <w:pStyle w:val="TAC"/>
              <w:rPr>
                <w:rFonts w:cs="Arial"/>
                <w:lang w:eastAsia="ko-KR"/>
              </w:rPr>
            </w:pPr>
            <w:r w:rsidRPr="00E479FD">
              <w:rPr>
                <w:rFonts w:cs="Arial"/>
              </w:rPr>
              <w:t xml:space="preserve">FRC A2-3 </w:t>
            </w:r>
            <w:r w:rsidRPr="00E479FD">
              <w:rPr>
                <w:rFonts w:cs="Arial"/>
                <w:lang w:eastAsia="ja-JP"/>
              </w:rPr>
              <w:t>in 3GPP TS 36.104 [8], annex</w:t>
            </w:r>
            <w:r w:rsidRPr="00E479FD">
              <w:rPr>
                <w:rFonts w:cs="Arial"/>
              </w:rPr>
              <w:t xml:space="preserve"> A.2</w:t>
            </w:r>
            <w:r w:rsidRPr="00E479FD">
              <w:rPr>
                <w:rFonts w:cs="Arial"/>
                <w:lang w:eastAsia="ko-KR"/>
              </w:rPr>
              <w:t xml:space="preserve"> (NOTE 1)</w:t>
            </w:r>
          </w:p>
          <w:p w:rsidR="00B15E99" w:rsidRPr="00E479FD" w:rsidRDefault="00B15E99" w:rsidP="00A40339">
            <w:pPr>
              <w:pStyle w:val="TAC"/>
              <w:rPr>
                <w:rFonts w:cs="Arial"/>
              </w:rPr>
            </w:pPr>
            <w:r w:rsidRPr="00E479FD">
              <w:rPr>
                <w:rFonts w:cs="Arial"/>
                <w:lang w:eastAsia="ko-KR"/>
              </w:rPr>
              <w:t>FRC A2-</w:t>
            </w:r>
            <w:r w:rsidRPr="00E479FD">
              <w:rPr>
                <w:rFonts w:cs="Arial"/>
                <w:lang w:eastAsia="zh-CN"/>
              </w:rPr>
              <w:t>5</w:t>
            </w:r>
            <w:r w:rsidRPr="00E479FD">
              <w:rPr>
                <w:rFonts w:cs="Arial"/>
                <w:lang w:eastAsia="ko-KR"/>
              </w:rPr>
              <w:t xml:space="preserve"> </w:t>
            </w:r>
            <w:r w:rsidRPr="00E479FD">
              <w:rPr>
                <w:rFonts w:cs="Arial"/>
                <w:lang w:eastAsia="ja-JP"/>
              </w:rPr>
              <w:t>in 3GPP TS 36.104 [8], annex</w:t>
            </w:r>
            <w:r w:rsidRPr="00E479FD">
              <w:rPr>
                <w:rFonts w:cs="Arial"/>
                <w:lang w:eastAsia="ko-KR"/>
              </w:rPr>
              <w:t xml:space="preserve"> A.2 (NOTE 2)</w:t>
            </w:r>
          </w:p>
        </w:tc>
        <w:tc>
          <w:tcPr>
            <w:tcW w:w="1802" w:type="dxa"/>
            <w:vAlign w:val="center"/>
          </w:tcPr>
          <w:p w:rsidR="00B15E99" w:rsidRPr="00E479FD" w:rsidRDefault="00B15E99" w:rsidP="00A40339">
            <w:pPr>
              <w:pStyle w:val="TAC"/>
              <w:rPr>
                <w:rFonts w:cs="Arial"/>
                <w:vertAlign w:val="subscript"/>
              </w:rPr>
            </w:pPr>
            <w:r w:rsidRPr="00E479FD">
              <w:rPr>
                <w:rFonts w:cs="Arial"/>
              </w:rPr>
              <w:t>-65.2 - Δ</w:t>
            </w:r>
            <w:r w:rsidRPr="00E479FD">
              <w:rPr>
                <w:rFonts w:cs="Arial"/>
                <w:vertAlign w:val="subscript"/>
              </w:rPr>
              <w:t>OTAREFSENS</w:t>
            </w:r>
          </w:p>
          <w:p w:rsidR="00B15E99" w:rsidRPr="00E479FD" w:rsidRDefault="00B15E99" w:rsidP="00A40339">
            <w:pPr>
              <w:pStyle w:val="TAC"/>
              <w:rPr>
                <w:rFonts w:cs="Arial"/>
                <w:vertAlign w:val="subscript"/>
              </w:rPr>
            </w:pPr>
          </w:p>
          <w:p w:rsidR="00B15E99" w:rsidRPr="00E479FD" w:rsidRDefault="00B15E99" w:rsidP="00A40339">
            <w:pPr>
              <w:pStyle w:val="TAC"/>
              <w:rPr>
                <w:rFonts w:cs="Arial"/>
                <w:lang w:eastAsia="zh-CN"/>
              </w:rPr>
            </w:pPr>
          </w:p>
          <w:p w:rsidR="00B15E99" w:rsidRPr="00E479FD" w:rsidRDefault="00B15E99" w:rsidP="00A40339">
            <w:pPr>
              <w:pStyle w:val="TAC"/>
              <w:rPr>
                <w:rFonts w:cs="Arial"/>
                <w:lang w:eastAsia="ko-KR"/>
              </w:rPr>
            </w:pPr>
            <w:r w:rsidRPr="00E479FD">
              <w:rPr>
                <w:rFonts w:cs="Arial"/>
                <w:lang w:eastAsia="zh-CN"/>
              </w:rPr>
              <w:t>-68.3</w:t>
            </w:r>
            <w:r w:rsidRPr="00E479FD">
              <w:rPr>
                <w:rFonts w:cs="Arial"/>
              </w:rPr>
              <w:t xml:space="preserve">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-71.4 -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B15E99" w:rsidRPr="00E479FD"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N"/>
              <w:rPr>
                <w:rFonts w:cs="Arial"/>
                <w:lang w:eastAsia="zh-CN"/>
              </w:rPr>
            </w:pPr>
            <w:r w:rsidRPr="00E479FD">
              <w:t>NOTE</w:t>
            </w:r>
            <w:r w:rsidRPr="00E479FD">
              <w:rPr>
                <w:lang w:eastAsia="ko-KR"/>
              </w:rPr>
              <w:t xml:space="preserve"> 1</w:t>
            </w:r>
            <w:r w:rsidRPr="00E479FD">
              <w:t>:</w:t>
            </w:r>
            <w:r w:rsidRPr="00E479FD">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479FD">
              <w:rPr>
                <w:rFonts w:cs="Arial"/>
                <w:lang w:eastAsia="ko-KR"/>
              </w:rPr>
              <w:t xml:space="preserve"> T</w:t>
            </w:r>
            <w:r w:rsidRPr="00E479FD">
              <w:rPr>
                <w:rFonts w:cs="Arial"/>
                <w:lang w:eastAsia="zh-CN"/>
              </w:rPr>
              <w:t>his reference measurement channel is not applied for Band 46.</w:t>
            </w:r>
          </w:p>
          <w:p w:rsidR="00B15E99" w:rsidRPr="00E479FD" w:rsidRDefault="00B15E99" w:rsidP="00A40339">
            <w:pPr>
              <w:pStyle w:val="TAN"/>
            </w:pPr>
            <w:r w:rsidRPr="00E479FD">
              <w:rPr>
                <w:rFonts w:cs="Arial"/>
                <w:lang w:eastAsia="ko-KR"/>
              </w:rPr>
              <w:t>NOTE 2:</w:t>
            </w:r>
            <w:r w:rsidRPr="00E479FD">
              <w:rPr>
                <w:rFonts w:cs="Arial"/>
                <w:lang w:eastAsia="ko-KR"/>
              </w:rPr>
              <w:tab/>
              <w:t>The wanted signal mean power is the power level of a single instance of the reference measurement channel. This requirement shall be met for each</w:t>
            </w:r>
            <w:r w:rsidRPr="00E479FD">
              <w:rPr>
                <w:rFonts w:cs="Arial"/>
                <w:lang w:eastAsia="zh-CN"/>
              </w:rPr>
              <w:t xml:space="preserve"> single</w:t>
            </w:r>
            <w:r w:rsidRPr="00E479FD">
              <w:rPr>
                <w:rFonts w:cs="Arial"/>
                <w:lang w:eastAsia="ko-KR"/>
              </w:rPr>
              <w:t xml:space="preserve"> </w:t>
            </w:r>
            <w:r w:rsidRPr="00E479FD">
              <w:rPr>
                <w:rFonts w:cs="Arial"/>
                <w:lang w:eastAsia="zh-CN"/>
              </w:rPr>
              <w:t>interlace of FRC A2-4 and A2-5.</w:t>
            </w:r>
            <w:r w:rsidRPr="00E479FD">
              <w:rPr>
                <w:rFonts w:cs="Arial"/>
                <w:lang w:eastAsia="ko-KR"/>
              </w:rPr>
              <w:t xml:space="preserve"> T</w:t>
            </w:r>
            <w:r w:rsidRPr="00E479FD">
              <w:rPr>
                <w:rFonts w:cs="Arial"/>
                <w:lang w:eastAsia="zh-CN"/>
              </w:rPr>
              <w:t>his reference measurement channel is only applied for Band 46.</w:t>
            </w:r>
          </w:p>
        </w:tc>
      </w:tr>
    </w:tbl>
    <w:p w:rsidR="00B15E99" w:rsidRPr="00E479FD" w:rsidRDefault="00B15E99" w:rsidP="00A40339">
      <w:pPr>
        <w:rPr>
          <w:lang w:eastAsia="en-GB"/>
        </w:rPr>
      </w:pPr>
    </w:p>
    <w:p w:rsidR="00B15E99" w:rsidRPr="00E479FD" w:rsidRDefault="00B15E99" w:rsidP="00A40339">
      <w:pPr>
        <w:pStyle w:val="Heading2"/>
      </w:pPr>
      <w:bookmarkStart w:id="698" w:name="_Toc13062054"/>
      <w:r w:rsidRPr="00E479FD">
        <w:t>10.5</w:t>
      </w:r>
      <w:r w:rsidRPr="00E479FD">
        <w:tab/>
        <w:t>OTA Adjacent channel selectivity, general blocking, and narrowband blocking</w:t>
      </w:r>
      <w:bookmarkEnd w:id="698"/>
    </w:p>
    <w:p w:rsidR="00B15E99" w:rsidRPr="00E479FD" w:rsidRDefault="00B15E99" w:rsidP="00A40339">
      <w:pPr>
        <w:pStyle w:val="Heading3"/>
        <w:ind w:left="0" w:firstLine="0"/>
      </w:pPr>
      <w:bookmarkStart w:id="699" w:name="_Toc13062055"/>
      <w:r w:rsidRPr="00E479FD">
        <w:t>10.5.1</w:t>
      </w:r>
      <w:r w:rsidRPr="00E479FD">
        <w:tab/>
        <w:t>General</w:t>
      </w:r>
      <w:bookmarkEnd w:id="699"/>
    </w:p>
    <w:p w:rsidR="00B15E99" w:rsidRPr="00E479FD" w:rsidRDefault="00B15E99" w:rsidP="00A40339">
      <w:r w:rsidRPr="00E479FD">
        <w:t>The adjacent channel selectivity (ACS), general blocking</w:t>
      </w:r>
      <w:r w:rsidRPr="00E479FD">
        <w:rPr>
          <w:i/>
        </w:rPr>
        <w:t xml:space="preserve"> </w:t>
      </w:r>
      <w:r w:rsidRPr="00E479FD">
        <w:t>and narrowband blocking characteristics are measures of the receiver unit ability to receive a wanted signal at its assigned channel in the presence of an unwanted interferer</w:t>
      </w:r>
      <w:r w:rsidRPr="00E479FD">
        <w:rPr>
          <w:i/>
        </w:rPr>
        <w:t xml:space="preserve"> </w:t>
      </w:r>
      <w:r w:rsidRPr="00E479FD">
        <w:t>inside the operating band.</w:t>
      </w:r>
    </w:p>
    <w:p w:rsidR="00B15E99" w:rsidRPr="00E479FD" w:rsidRDefault="00B15E99" w:rsidP="00A40339">
      <w:r w:rsidRPr="00E479FD">
        <w:t>The requirement applies at the RIB when the AoA of the incident wave of a received signal and the interfering signal are from the same direction, and:</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REFSENS</w:t>
      </w:r>
      <w:r w:rsidRPr="00E479FD">
        <w:t xml:space="preserve"> : the AoA of the incident wave of a received signal and the interfering signal are within the OTA REFSENS</w:t>
      </w:r>
      <w:r w:rsidRPr="00E479FD">
        <w:rPr>
          <w:i/>
        </w:rPr>
        <w:t xml:space="preserve"> RoAoA.</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minSENS</w:t>
      </w:r>
      <w:r w:rsidRPr="00E479FD">
        <w:t xml:space="preserve"> : the AoA of the incident wave of a received signal and the interfering signal are within the within the </w:t>
      </w:r>
      <w:r w:rsidRPr="00E479FD">
        <w:rPr>
          <w:i/>
        </w:rPr>
        <w:t>minSENS RoAoA</w:t>
      </w:r>
      <w:r w:rsidRPr="00E479FD">
        <w:t>.</w:t>
      </w:r>
    </w:p>
    <w:p w:rsidR="00B15E99" w:rsidRPr="00E479FD" w:rsidRDefault="00B15E99" w:rsidP="00A40339">
      <w:r w:rsidRPr="00E479FD">
        <w:t xml:space="preserve">The wanted and interfering signals apply to </w:t>
      </w:r>
      <w:ins w:id="700" w:author="CR#0158" w:date="2019-09-24T13:49:00Z">
        <w:r w:rsidR="000A6337">
          <w:t>each</w:t>
        </w:r>
      </w:ins>
      <w:del w:id="701" w:author="CR#0158" w:date="2019-09-24T13:49:00Z">
        <w:r w:rsidRPr="00E479FD" w:rsidDel="000A6337">
          <w:delText>all</w:delText>
        </w:r>
      </w:del>
      <w:r w:rsidRPr="00E479FD">
        <w:t xml:space="preserve"> supported polarization</w:t>
      </w:r>
      <w:del w:id="702" w:author="CR#0158" w:date="2019-09-24T13:49:00Z">
        <w:r w:rsidRPr="00E479FD" w:rsidDel="000A6337">
          <w:delText>s</w:delText>
        </w:r>
      </w:del>
      <w:r w:rsidRPr="00E479FD">
        <w:t>, under the assumption o</w:t>
      </w:r>
      <w:r w:rsidRPr="00E479FD">
        <w:rPr>
          <w:i/>
        </w:rPr>
        <w:t>f polarization match</w:t>
      </w:r>
      <w:r w:rsidRPr="00E479FD">
        <w:t xml:space="preserve">. </w:t>
      </w:r>
    </w:p>
    <w:p w:rsidR="00B15E99" w:rsidRPr="00E479FD" w:rsidRDefault="00B15E99" w:rsidP="00A40339">
      <w:pPr>
        <w:pStyle w:val="NO"/>
      </w:pPr>
      <w:r w:rsidRPr="00E479FD">
        <w:t>NOTE:</w:t>
      </w:r>
      <w:r w:rsidRPr="00E479FD">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479FD" w:rsidRDefault="00B15E99" w:rsidP="00AB06FD">
      <w:r w:rsidRPr="00E479FD">
        <w:lastRenderedPageBreak/>
        <w:t xml:space="preserve">The </w:t>
      </w:r>
      <w:r w:rsidRPr="00E479FD">
        <w:rPr>
          <w:rFonts w:cs="v3.8.0"/>
        </w:rPr>
        <w:t xml:space="preserve">in-band </w:t>
      </w:r>
      <w:r w:rsidRPr="00E479FD">
        <w:rPr>
          <w:lang w:eastAsia="zh-CN"/>
        </w:rPr>
        <w:t xml:space="preserve">blocking requirement </w:t>
      </w:r>
      <w:r w:rsidRPr="00E479FD">
        <w:rPr>
          <w:rFonts w:cs="v3.8.0"/>
        </w:rPr>
        <w:t>applies</w:t>
      </w:r>
      <w:r w:rsidRPr="00E479FD">
        <w:rPr>
          <w:lang w:eastAsia="zh-CN"/>
        </w:rPr>
        <w:t xml:space="preserve"> from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rPr>
          <w:rFonts w:cs="v5.0.0"/>
        </w:rPr>
        <w:t xml:space="preserve"> </w:t>
      </w:r>
      <w:r w:rsidRPr="00E479FD">
        <w:t xml:space="preserve">to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rPr>
          <w:lang w:eastAsia="zh-CN"/>
        </w:rPr>
        <w:t xml:space="preserve">, </w:t>
      </w:r>
      <w:r w:rsidRPr="00E479FD">
        <w:rPr>
          <w:rFonts w:cs="v3.8.0"/>
        </w:rPr>
        <w:t xml:space="preserve">excluding the downlink frequency range of the </w:t>
      </w:r>
      <w:r w:rsidRPr="00E479FD">
        <w:rPr>
          <w:rFonts w:cs="v3.8.0"/>
          <w:i/>
        </w:rPr>
        <w:t>operating band</w:t>
      </w:r>
      <w:r w:rsidRPr="00E479FD">
        <w:rPr>
          <w:rFonts w:cs="v3.8.0"/>
        </w:rPr>
        <w:t>.</w:t>
      </w:r>
      <w:r w:rsidRPr="00E479FD">
        <w:t xml:space="preserve"> </w:t>
      </w:r>
      <w:r w:rsidRPr="00E479FD">
        <w:rPr>
          <w:rFonts w:cs="v5.0.0"/>
        </w:rPr>
        <w:t xml:space="preserve">The </w:t>
      </w:r>
      <w:r w:rsidRPr="00E479FD">
        <w:t>Δf</w:t>
      </w:r>
      <w:r w:rsidRPr="00E479FD">
        <w:rPr>
          <w:vertAlign w:val="subscript"/>
        </w:rPr>
        <w:t>OOB</w:t>
      </w:r>
      <w:r w:rsidRPr="00E479FD">
        <w:rPr>
          <w:rFonts w:cs="v5.0.0"/>
        </w:rPr>
        <w:t xml:space="preserve"> is </w:t>
      </w:r>
      <w:r w:rsidRPr="00E479FD">
        <w:t>defined in table 10.5-1.</w:t>
      </w:r>
    </w:p>
    <w:p w:rsidR="00B15E99" w:rsidRPr="00E479FD" w:rsidRDefault="00B15E99" w:rsidP="00DB3F6B">
      <w:pPr>
        <w:pStyle w:val="TH"/>
        <w:rPr>
          <w:i/>
        </w:rPr>
      </w:pPr>
      <w:r w:rsidRPr="00E479FD">
        <w:t>Table 10.5-1: Δf</w:t>
      </w:r>
      <w:r w:rsidRPr="00E479FD">
        <w:rPr>
          <w:vertAlign w:val="subscript"/>
        </w:rPr>
        <w:t>OOB</w:t>
      </w:r>
      <w:r w:rsidRPr="00E479FD">
        <w:t xml:space="preserve"> offset</w:t>
      </w:r>
      <w:r w:rsidR="004B79D2" w:rsidRPr="00E479FD">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rPr>
                <w:i/>
              </w:rPr>
              <w:t>Operating band</w:t>
            </w:r>
            <w:r w:rsidRPr="00E479FD">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t>Δf</w:t>
            </w:r>
            <w:r w:rsidRPr="00E479FD">
              <w:rPr>
                <w:vertAlign w:val="subscript"/>
              </w:rPr>
              <w:t>OOB</w:t>
            </w:r>
            <w:r w:rsidRPr="00E479FD">
              <w:t xml:space="preserve"> [MHz]</w:t>
            </w:r>
          </w:p>
        </w:tc>
      </w:tr>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F</w:t>
            </w:r>
            <w:r w:rsidRPr="00E479FD">
              <w:rPr>
                <w:vertAlign w:val="subscript"/>
              </w:rPr>
              <w:t>UL_high</w:t>
            </w:r>
            <w:r w:rsidRPr="00E479FD">
              <w:t xml:space="preserve"> – F</w:t>
            </w:r>
            <w:r w:rsidRPr="00E479FD">
              <w:rPr>
                <w:vertAlign w:val="subscript"/>
              </w:rPr>
              <w:t>UL_low</w:t>
            </w:r>
            <w:r w:rsidRPr="00E479FD">
              <w:t xml:space="preserve"> </w:t>
            </w:r>
            <w:r w:rsidR="004B79D2" w:rsidRPr="00E479FD">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rsidP="004B79D2">
            <w:pPr>
              <w:pStyle w:val="TAC"/>
            </w:pPr>
            <w:r w:rsidRPr="00E479FD">
              <w:t>20</w:t>
            </w:r>
          </w:p>
        </w:tc>
      </w:tr>
      <w:tr w:rsidR="00B15E99"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 xml:space="preserve">100 MHz </w:t>
            </w:r>
            <w:r w:rsidR="004B79D2" w:rsidRPr="00E479FD">
              <w:t>≤</w:t>
            </w:r>
            <w:r w:rsidRPr="00E479FD">
              <w:t xml:space="preserve"> F</w:t>
            </w:r>
            <w:r w:rsidRPr="00E479FD">
              <w:rPr>
                <w:vertAlign w:val="subscript"/>
              </w:rPr>
              <w:t>UL_high</w:t>
            </w:r>
            <w:r w:rsidRPr="00E479FD">
              <w:t xml:space="preserve"> – F</w:t>
            </w:r>
            <w:r w:rsidRPr="00E479FD">
              <w:rPr>
                <w:vertAlign w:val="subscript"/>
              </w:rPr>
              <w:t>UL_low</w:t>
            </w:r>
            <w:r w:rsidRPr="00E479FD">
              <w:t xml:space="preserve"> ≤ </w:t>
            </w:r>
            <w:r w:rsidRPr="00E479FD">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rsidP="004B79D2">
            <w:pPr>
              <w:pStyle w:val="TAC"/>
            </w:pPr>
            <w:r w:rsidRPr="00E479FD">
              <w:t>60</w:t>
            </w:r>
          </w:p>
        </w:tc>
      </w:tr>
    </w:tbl>
    <w:p w:rsidR="00B15E99" w:rsidRPr="00E479FD" w:rsidRDefault="00B15E99" w:rsidP="00DB3F6B"/>
    <w:p w:rsidR="00B15E99" w:rsidRPr="00E479FD" w:rsidRDefault="00B15E99" w:rsidP="00A40339">
      <w:pPr>
        <w:pStyle w:val="Heading3"/>
        <w:ind w:left="0" w:firstLine="0"/>
      </w:pPr>
      <w:bookmarkStart w:id="703" w:name="_Toc13062056"/>
      <w:r w:rsidRPr="00E479FD">
        <w:t>10.5.2</w:t>
      </w:r>
      <w:r w:rsidRPr="00E479FD">
        <w:tab/>
        <w:t>Minimum requirement for MSR operation</w:t>
      </w:r>
      <w:bookmarkEnd w:id="703"/>
    </w:p>
    <w:p w:rsidR="00B15E99" w:rsidRPr="00E479FD" w:rsidRDefault="00B15E99" w:rsidP="00AB06FD">
      <w:pPr>
        <w:pStyle w:val="Heading4"/>
        <w:ind w:left="0" w:firstLine="0"/>
      </w:pPr>
      <w:bookmarkStart w:id="704" w:name="_Toc13062057"/>
      <w:r w:rsidRPr="00E479FD">
        <w:t>10.5.2.1</w:t>
      </w:r>
      <w:r w:rsidRPr="00E479FD">
        <w:tab/>
        <w:t>General minimum requirement</w:t>
      </w:r>
      <w:bookmarkEnd w:id="704"/>
    </w:p>
    <w:p w:rsidR="00B15E99" w:rsidRPr="00E479FD" w:rsidRDefault="00B15E99" w:rsidP="00A40339">
      <w:pPr>
        <w:rPr>
          <w:lang w:eastAsia="ko-KR"/>
        </w:rPr>
      </w:pPr>
      <w:r w:rsidRPr="00E479FD">
        <w:t>For the general blocking requirement, the interfering signal shall be a UTRA FDD signal as specified in 3GPP TS 37.104 [9], annex A for a UTRA, E-UTRA or NR (</w:t>
      </w:r>
      <w:r w:rsidRPr="00E479FD">
        <w:rPr>
          <w:rFonts w:cs="Arial"/>
        </w:rPr>
        <w:t xml:space="preserve">≤ </w:t>
      </w:r>
      <w:r w:rsidRPr="00E479FD">
        <w:rPr>
          <w:rFonts w:cs="Arial"/>
          <w:lang w:eastAsia="zh-CN"/>
        </w:rPr>
        <w:t>20 MHz</w:t>
      </w:r>
      <w:r w:rsidRPr="00E479FD">
        <w:t>) wanted signal. The interfering signal shall be a 20 MHz E-UTRA signal for NR wanted signal channel bandwidth greater than 20MHz.</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tables 7.4.2.1</w:t>
      </w:r>
      <w:r w:rsidRPr="00E479FD">
        <w:noBreakHyphen/>
        <w:t>1 and 7.4.2.1</w:t>
      </w:r>
      <w:r w:rsidRPr="00E479FD">
        <w:noBreakHyphen/>
        <w:t>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r w:rsidRPr="00E479FD">
        <w:t xml:space="preserve">For </w:t>
      </w:r>
      <w:r w:rsidRPr="00E479FD">
        <w:rPr>
          <w:i/>
        </w:rPr>
        <w:t>multi-band RIBs</w:t>
      </w:r>
      <w:r w:rsidRPr="00E479FD">
        <w:t>, the requirement applies according to table 10.5.2.1</w:t>
      </w:r>
      <w:r w:rsidRPr="00E479FD">
        <w:rPr>
          <w:lang w:eastAsia="zh-CN"/>
        </w:rPr>
        <w:t>-</w:t>
      </w:r>
      <w:r w:rsidRPr="00E479FD">
        <w:t>1 for the in-band blocking frequency ranges of each supported operating band.</w:t>
      </w:r>
    </w:p>
    <w:p w:rsidR="00B15E99" w:rsidRPr="00E479FD" w:rsidRDefault="00B15E99" w:rsidP="00A40339">
      <w:pPr>
        <w:pStyle w:val="TH"/>
        <w:rPr>
          <w:rFonts w:eastAsia="Osaka"/>
        </w:rPr>
      </w:pPr>
      <w:r w:rsidRPr="00E479FD">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p w:rsidR="00B15E99" w:rsidRPr="00E479FD" w:rsidRDefault="00B15E99" w:rsidP="00A40339">
            <w:pPr>
              <w:pStyle w:val="TAH"/>
              <w:rPr>
                <w:lang w:eastAsia="ja-JP"/>
              </w:rPr>
            </w:pPr>
            <w:r w:rsidRPr="00E479FD">
              <w:rPr>
                <w:lang w:eastAsia="ja-JP"/>
              </w:rPr>
              <w:t>(NOTE 1)</w:t>
            </w:r>
          </w:p>
        </w:tc>
        <w:tc>
          <w:tcPr>
            <w:tcW w:w="1792" w:type="dxa"/>
            <w:shd w:val="clear" w:color="auto" w:fill="auto"/>
          </w:tcPr>
          <w:p w:rsidR="00B15E99" w:rsidRPr="00E479FD" w:rsidRDefault="00B15E99" w:rsidP="00A40339">
            <w:pPr>
              <w:pStyle w:val="TAH"/>
              <w:rPr>
                <w:lang w:eastAsia="ja-JP"/>
              </w:rPr>
            </w:pPr>
            <w:r w:rsidRPr="00E479FD">
              <w:rPr>
                <w:lang w:eastAsia="ja-JP"/>
              </w:rPr>
              <w:t>Centre Frequency of Interfering Signal</w:t>
            </w:r>
          </w:p>
        </w:tc>
        <w:tc>
          <w:tcPr>
            <w:tcW w:w="1777" w:type="dxa"/>
            <w:shd w:val="clear" w:color="auto" w:fill="auto"/>
          </w:tcPr>
          <w:p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or edge of </w:t>
            </w:r>
            <w:r w:rsidRPr="00E479FD">
              <w:rPr>
                <w:rFonts w:cs="Arial"/>
                <w:bCs/>
                <w:i/>
                <w:szCs w:val="18"/>
                <w:lang w:eastAsia="ja-JP"/>
              </w:rPr>
              <w:t>sub-block</w:t>
            </w:r>
            <w:r w:rsidRPr="00E479FD">
              <w:rPr>
                <w:lang w:eastAsia="ja-JP"/>
              </w:rPr>
              <w:t xml:space="preserve"> inside a gap [MHz]</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-40 + y - </w:t>
            </w:r>
            <w:r w:rsidRPr="00E479FD">
              <w:t>Δ</w:t>
            </w:r>
            <w:r w:rsidRPr="00E479FD">
              <w:rPr>
                <w:vertAlign w:val="subscript"/>
              </w:rPr>
              <w:t>OTAREFSENS</w:t>
            </w:r>
          </w:p>
          <w:p w:rsidR="00B15E99" w:rsidRPr="00E479FD" w:rsidRDefault="00B15E99" w:rsidP="00A40339">
            <w:pPr>
              <w:pStyle w:val="TAC"/>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x dB </w:t>
            </w:r>
          </w:p>
          <w:p w:rsidR="00B15E99" w:rsidRPr="00E479FD" w:rsidRDefault="00B15E99" w:rsidP="00A40339">
            <w:pPr>
              <w:pStyle w:val="TAC"/>
              <w:rPr>
                <w:szCs w:val="18"/>
                <w:lang w:eastAsia="ja-JP"/>
              </w:rPr>
            </w:pPr>
            <w:r w:rsidRPr="00E479FD">
              <w:rPr>
                <w:szCs w:val="18"/>
                <w:lang w:eastAsia="ja-JP"/>
              </w:rPr>
              <w:t>(</w:t>
            </w:r>
            <w:r w:rsidRPr="00E479FD">
              <w:rPr>
                <w:bCs/>
                <w:szCs w:val="18"/>
                <w:lang w:eastAsia="ja-JP"/>
              </w:rPr>
              <w:t>NOTE</w:t>
            </w:r>
            <w:r w:rsidRPr="00E479FD" w:rsidDel="000A0154">
              <w:rPr>
                <w:szCs w:val="18"/>
                <w:lang w:eastAsia="ja-JP"/>
              </w:rPr>
              <w:t xml:space="preserve"> </w:t>
            </w:r>
            <w:r w:rsidRPr="00E479FD">
              <w:rPr>
                <w:szCs w:val="18"/>
                <w:lang w:eastAsia="ja-JP"/>
              </w:rPr>
              <w:t>2, 5)</w:t>
            </w:r>
          </w:p>
        </w:tc>
        <w:tc>
          <w:tcPr>
            <w:tcW w:w="1792" w:type="dxa"/>
            <w:vMerge w:val="restart"/>
            <w:shd w:val="clear" w:color="auto" w:fill="auto"/>
            <w:vAlign w:val="center"/>
          </w:tcPr>
          <w:p w:rsidR="00B15E99" w:rsidRPr="00E479FD" w:rsidRDefault="00B15E99" w:rsidP="00A40339">
            <w:pPr>
              <w:pStyle w:val="TAC"/>
              <w:rPr>
                <w:lang w:eastAsia="ja-JP"/>
              </w:rPr>
            </w:pPr>
            <w:r w:rsidRPr="00E479FD">
              <w:rPr>
                <w:rFonts w:cs="Arial"/>
              </w:rPr>
              <w:t xml:space="preserve"> 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rPr>
                <w:rFonts w:cs="v5.0.0"/>
              </w:rPr>
              <w:t xml:space="preserve"> </w:t>
            </w:r>
            <w:r w:rsidRPr="00E479FD">
              <w:t xml:space="preserve">to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p>
        </w:tc>
        <w:tc>
          <w:tcPr>
            <w:tcW w:w="1777" w:type="dxa"/>
            <w:vMerge w:val="restart"/>
            <w:shd w:val="clear" w:color="auto" w:fill="auto"/>
            <w:vAlign w:val="center"/>
          </w:tcPr>
          <w:p w:rsidR="00B15E99" w:rsidRPr="00E479FD" w:rsidRDefault="00EC1CB2" w:rsidP="00A40339">
            <w:pPr>
              <w:pStyle w:val="TAC"/>
              <w:rPr>
                <w:lang w:eastAsia="ja-JP"/>
              </w:rPr>
            </w:pPr>
            <w:r w:rsidRPr="00E479FD">
              <w:rPr>
                <w:lang w:eastAsia="ja-JP"/>
              </w:rPr>
              <w:t>(</w:t>
            </w:r>
            <w:r w:rsidR="00B15E99" w:rsidRPr="00E479FD">
              <w:rPr>
                <w:lang w:eastAsia="ja-JP"/>
              </w:rPr>
              <w:t>±7.5</w:t>
            </w:r>
            <w:r w:rsidRPr="00E479FD">
              <w:rPr>
                <w:lang w:eastAsia="ja-JP"/>
              </w:rPr>
              <w:t>+z) (NOTE 9)</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-40 + y - </w:t>
            </w:r>
            <w:r w:rsidRPr="00E479FD">
              <w:t>Δ</w:t>
            </w:r>
            <w:r w:rsidRPr="00E479FD">
              <w:rPr>
                <w:vertAlign w:val="subscript"/>
              </w:rPr>
              <w:t>minSENS</w:t>
            </w:r>
          </w:p>
          <w:p w:rsidR="00B15E99" w:rsidRPr="00E479FD" w:rsidRDefault="00B15E99" w:rsidP="00A40339">
            <w:pPr>
              <w:pStyle w:val="TAC"/>
              <w:rPr>
                <w:szCs w:val="18"/>
                <w:lang w:eastAsia="ja-JP"/>
              </w:rPr>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bCs/>
                <w:szCs w:val="18"/>
                <w:lang w:eastAsia="ja-JP"/>
              </w:rPr>
              <w:t>NOTE</w:t>
            </w:r>
            <w:r w:rsidRPr="00E479FD" w:rsidDel="000A0154">
              <w:rPr>
                <w:szCs w:val="18"/>
                <w:lang w:eastAsia="ja-JP"/>
              </w:rPr>
              <w:t xml:space="preserve"> </w:t>
            </w:r>
            <w:r w:rsidRPr="00E479FD">
              <w:rPr>
                <w:szCs w:val="18"/>
                <w:lang w:eastAsia="ja-JP"/>
              </w:rPr>
              <w:t>2, 5)</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-35 + y - </w:t>
            </w:r>
            <w:r w:rsidRPr="00E479FD">
              <w:t>Δ</w:t>
            </w:r>
            <w:r w:rsidRPr="00E479FD">
              <w:rPr>
                <w:vertAlign w:val="subscript"/>
              </w:rPr>
              <w:t>OTAREFSENS</w:t>
            </w:r>
          </w:p>
          <w:p w:rsidR="00B15E99" w:rsidRPr="00E479FD" w:rsidRDefault="00B15E99" w:rsidP="00A40339">
            <w:pPr>
              <w:pStyle w:val="TAC"/>
              <w:rPr>
                <w:vertAlign w:val="subscript"/>
              </w:rPr>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x dB </w:t>
            </w:r>
          </w:p>
          <w:p w:rsidR="00B15E99" w:rsidRPr="00E479FD" w:rsidRDefault="00B15E99" w:rsidP="00A40339">
            <w:pPr>
              <w:pStyle w:val="TAC"/>
              <w:rPr>
                <w:szCs w:val="18"/>
                <w:lang w:eastAsia="ja-JP"/>
              </w:rPr>
            </w:pPr>
            <w:r w:rsidRPr="00E479FD">
              <w:rPr>
                <w:szCs w:val="18"/>
                <w:lang w:eastAsia="ja-JP"/>
              </w:rPr>
              <w:t xml:space="preserve"> (NOTE</w:t>
            </w:r>
            <w:r w:rsidRPr="00E479FD">
              <w:rPr>
                <w:lang w:eastAsia="ja-JP"/>
              </w:rPr>
              <w:t xml:space="preserve"> </w:t>
            </w:r>
            <w:r w:rsidRPr="00E479FD">
              <w:rPr>
                <w:szCs w:val="18"/>
                <w:lang w:eastAsia="ja-JP"/>
              </w:rPr>
              <w:t>3, 5)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-35 + y -  </w:t>
            </w:r>
            <w:r w:rsidRPr="00E479FD">
              <w:t>Δ</w:t>
            </w:r>
            <w:r w:rsidRPr="00E479FD">
              <w:rPr>
                <w:vertAlign w:val="subscript"/>
              </w:rPr>
              <w:t>minSENS</w:t>
            </w:r>
          </w:p>
          <w:p w:rsidR="00B15E99" w:rsidRPr="00E479FD" w:rsidRDefault="00B15E99" w:rsidP="00A40339">
            <w:pPr>
              <w:pStyle w:val="TAC"/>
              <w:rPr>
                <w:szCs w:val="18"/>
                <w:lang w:eastAsia="ja-JP"/>
              </w:rPr>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x dB  (NOTE</w:t>
            </w:r>
            <w:r w:rsidRPr="00E479FD">
              <w:rPr>
                <w:lang w:eastAsia="ja-JP"/>
              </w:rPr>
              <w:t xml:space="preserve"> </w:t>
            </w:r>
            <w:r w:rsidRPr="00E479FD">
              <w:rPr>
                <w:szCs w:val="18"/>
                <w:lang w:eastAsia="ja-JP"/>
              </w:rPr>
              <w:t>3, 5)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-30 + y - </w:t>
            </w:r>
            <w:r w:rsidRPr="00E479FD">
              <w:t>Δ</w:t>
            </w:r>
            <w:r w:rsidRPr="00E479FD">
              <w:rPr>
                <w:vertAlign w:val="subscript"/>
              </w:rPr>
              <w:t>OTAREFSENS</w:t>
            </w:r>
          </w:p>
          <w:p w:rsidR="00B15E99" w:rsidRPr="00E479FD" w:rsidRDefault="00B15E99" w:rsidP="00A40339">
            <w:pPr>
              <w:pStyle w:val="TAC"/>
              <w:rPr>
                <w:vertAlign w:val="subscript"/>
              </w:rPr>
            </w:pPr>
            <w:r w:rsidRPr="00E479FD">
              <w:t>(NOTE 7)</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x dB (</w:t>
            </w:r>
            <w:r w:rsidRPr="00E479FD">
              <w:rPr>
                <w:bCs/>
                <w:szCs w:val="18"/>
                <w:lang w:eastAsia="ja-JP"/>
              </w:rPr>
              <w:t>NOTE</w:t>
            </w:r>
            <w:r w:rsidRPr="00E479FD">
              <w:rPr>
                <w:lang w:eastAsia="ja-JP"/>
              </w:rPr>
              <w:t xml:space="preserve"> </w:t>
            </w:r>
            <w:r w:rsidRPr="00E479FD">
              <w:rPr>
                <w:szCs w:val="18"/>
                <w:lang w:eastAsia="ja-JP"/>
              </w:rPr>
              <w:t>4, 5)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-30 + y - </w:t>
            </w:r>
            <w:r w:rsidRPr="00E479FD">
              <w:t>Δ</w:t>
            </w:r>
            <w:r w:rsidRPr="00E479FD">
              <w:rPr>
                <w:vertAlign w:val="subscript"/>
              </w:rPr>
              <w:t>minSENS</w:t>
            </w:r>
          </w:p>
          <w:p w:rsidR="00B15E99" w:rsidRPr="00E479FD" w:rsidRDefault="00B15E99" w:rsidP="00A40339">
            <w:pPr>
              <w:pStyle w:val="TAC"/>
              <w:rPr>
                <w:szCs w:val="18"/>
                <w:lang w:eastAsia="ja-JP"/>
              </w:rPr>
            </w:pPr>
            <w:r w:rsidRPr="00E479FD">
              <w:t>(NOTE 7)</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bCs/>
                <w:szCs w:val="18"/>
                <w:lang w:eastAsia="ja-JP"/>
              </w:rPr>
              <w:t>NOTE</w:t>
            </w:r>
            <w:r w:rsidRPr="00E479FD">
              <w:rPr>
                <w:lang w:eastAsia="ja-JP"/>
              </w:rPr>
              <w:t xml:space="preserve"> </w:t>
            </w:r>
            <w:r w:rsidRPr="00E479FD">
              <w:rPr>
                <w:szCs w:val="18"/>
                <w:lang w:eastAsia="ja-JP"/>
              </w:rPr>
              <w:t>4, 5)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B06FD">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B06FD">
            <w:pPr>
              <w:pStyle w:val="TAN"/>
              <w:rPr>
                <w:rFonts w:cs="Arial"/>
              </w:rPr>
            </w:pPr>
            <w:r w:rsidRPr="00E479FD">
              <w:rPr>
                <w:rFonts w:cs="Arial"/>
              </w:rPr>
              <w:t>NOTE 2:</w:t>
            </w:r>
            <w:r w:rsidRPr="00E479FD">
              <w:rPr>
                <w:rFonts w:cs="Arial"/>
              </w:rPr>
              <w:tab/>
              <w:t>For WA BS that does not support NR, “x” is equal to 6 in case of E-UTRA or UTRA</w:t>
            </w:r>
            <w:r w:rsidRPr="00E479FD">
              <w:rPr>
                <w:rFonts w:cs="Arial"/>
                <w:lang w:eastAsia="zh-CN"/>
              </w:rPr>
              <w:t xml:space="preserve"> </w:t>
            </w:r>
            <w:r w:rsidRPr="00E479FD">
              <w:rPr>
                <w:rFonts w:cs="Arial"/>
              </w:rPr>
              <w:t xml:space="preserve">wanted signals. </w:t>
            </w:r>
          </w:p>
          <w:p w:rsidR="00B15E99" w:rsidRPr="00E479FD" w:rsidRDefault="00B15E99" w:rsidP="00AB06FD">
            <w:pPr>
              <w:pStyle w:val="TAN"/>
              <w:rPr>
                <w:rFonts w:cs="Arial"/>
              </w:rPr>
            </w:pPr>
            <w:r w:rsidRPr="00E479FD">
              <w:rPr>
                <w:rFonts w:cs="Arial"/>
              </w:rPr>
              <w:t>NOTE 3:</w:t>
            </w:r>
            <w:r w:rsidR="006E5225" w:rsidRPr="00E479FD">
              <w:rPr>
                <w:rFonts w:cs="Arial"/>
              </w:rPr>
              <w:tab/>
            </w:r>
            <w:r w:rsidRPr="00E479FD">
              <w:rPr>
                <w:rFonts w:cs="Arial"/>
              </w:rPr>
              <w:t>For MR BS that does not support NR, “x” is equal to 6 in case of UTRA wanted signals, 9 in case of E-UTRA wanted signal.</w:t>
            </w:r>
          </w:p>
          <w:p w:rsidR="00B15E99" w:rsidRPr="00E479FD" w:rsidRDefault="00B15E99" w:rsidP="00AB06FD">
            <w:pPr>
              <w:pStyle w:val="TAN"/>
              <w:rPr>
                <w:rFonts w:cs="Arial"/>
              </w:rPr>
            </w:pPr>
            <w:r w:rsidRPr="00E479FD">
              <w:rPr>
                <w:rFonts w:cs="Arial"/>
              </w:rPr>
              <w:t>NOTE 4:</w:t>
            </w:r>
            <w:r w:rsidR="006E5225" w:rsidRPr="00E479FD">
              <w:rPr>
                <w:rFonts w:cs="Arial"/>
              </w:rPr>
              <w:tab/>
            </w:r>
            <w:r w:rsidRPr="00E479FD">
              <w:rPr>
                <w:rFonts w:cs="Arial"/>
              </w:rPr>
              <w:t>For LA BS that does not support NR, “x” is equal to 11 in case of E-UTRA wanted signal, 6 in case of UTRA wanted signal.</w:t>
            </w:r>
          </w:p>
          <w:p w:rsidR="00B15E99" w:rsidRPr="00E479FD" w:rsidRDefault="00B15E99" w:rsidP="00AB06FD">
            <w:pPr>
              <w:pStyle w:val="TAN"/>
              <w:rPr>
                <w:rFonts w:cs="Arial"/>
              </w:rPr>
            </w:pPr>
            <w:r w:rsidRPr="00E479FD">
              <w:rPr>
                <w:rFonts w:cs="Arial"/>
              </w:rPr>
              <w:t>NOTE 5:</w:t>
            </w:r>
            <w:r w:rsidR="00DB3F6B" w:rsidRPr="00E479FD">
              <w:rPr>
                <w:rFonts w:cs="Arial"/>
              </w:rPr>
              <w:tab/>
            </w:r>
            <w:r w:rsidRPr="00E479FD">
              <w:rPr>
                <w:rFonts w:cs="Arial"/>
              </w:rPr>
              <w:t>For a BS that supports NR but does not support UTRA, x is equal to 6.</w:t>
            </w:r>
          </w:p>
          <w:p w:rsidR="00B15E99" w:rsidRPr="00E479FD" w:rsidRDefault="00B15E99" w:rsidP="00AB06FD">
            <w:pPr>
              <w:pStyle w:val="TAN"/>
              <w:rPr>
                <w:rFonts w:cs="Arial"/>
              </w:rPr>
            </w:pPr>
            <w:r w:rsidRPr="00E479FD">
              <w:rPr>
                <w:rFonts w:cs="Arial"/>
              </w:rPr>
              <w:t>NOTE 6:</w:t>
            </w:r>
            <w:r w:rsidRPr="00E479FD">
              <w:rPr>
                <w:rFonts w:cs="Arial"/>
              </w:rPr>
              <w:tab/>
            </w:r>
            <w:r w:rsidRPr="00E479FD">
              <w:rPr>
                <w:rFonts w:cs="v3.8.0"/>
              </w:rPr>
              <w:t xml:space="preserve">For a BS capable of multi-band operation, </w:t>
            </w:r>
            <w:r w:rsidRPr="00E479FD">
              <w:rPr>
                <w:rFonts w:cs="Arial"/>
              </w:rPr>
              <w:t>“x” i</w:t>
            </w:r>
            <w:r w:rsidRPr="00E479FD">
              <w:rPr>
                <w:rFonts w:cs="Arial"/>
                <w:lang w:eastAsia="zh-CN"/>
              </w:rPr>
              <w:t>n Note 2, 3, 4, 5 applies</w:t>
            </w:r>
            <w:r w:rsidRPr="00E479FD">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E479FD" w:rsidRDefault="00B15E99" w:rsidP="00AB06FD">
            <w:pPr>
              <w:pStyle w:val="TAN"/>
              <w:rPr>
                <w:rFonts w:cs="Arial"/>
              </w:rPr>
            </w:pPr>
            <w:r w:rsidRPr="00E479FD">
              <w:rPr>
                <w:rFonts w:cs="Arial"/>
              </w:rPr>
              <w:t>NOTE 7:</w:t>
            </w:r>
            <w:r w:rsidR="00DB3F6B" w:rsidRPr="00E479FD">
              <w:rPr>
                <w:rFonts w:cs="Arial"/>
              </w:rPr>
              <w:tab/>
            </w:r>
            <w:r w:rsidRPr="00E479FD">
              <w:t>For a BS that not supporting NR, “y” is equal to zero for all BS classes. For a BS that supports NR but does not support UTRA, “y” is equal to -3 for the WA and MR BS class and -5 for the LA BS class.</w:t>
            </w:r>
          </w:p>
          <w:p w:rsidR="00B15E99" w:rsidRPr="00E479FD" w:rsidRDefault="00B15E99" w:rsidP="00AB06FD">
            <w:pPr>
              <w:pStyle w:val="TAN"/>
              <w:rPr>
                <w:rFonts w:cs="Arial"/>
              </w:rPr>
            </w:pPr>
            <w:r w:rsidRPr="00E479FD">
              <w:rPr>
                <w:rFonts w:cs="Arial"/>
              </w:rPr>
              <w:t>NOTE 8:</w:t>
            </w:r>
            <w:r w:rsidR="00DB3F6B" w:rsidRPr="00E479FD">
              <w:rPr>
                <w:rFonts w:cs="Arial"/>
              </w:rPr>
              <w:tab/>
            </w:r>
            <w:r w:rsidRPr="00E479FD">
              <w:rPr>
                <w:rFonts w:cs="Arial"/>
              </w:rPr>
              <w:t>The downlink frequency range of an FDD operating band is excluded from the general blocking requirement.</w:t>
            </w:r>
          </w:p>
          <w:p w:rsidR="00EC1CB2" w:rsidRPr="00E479FD" w:rsidRDefault="00EC1CB2" w:rsidP="00AB06FD">
            <w:pPr>
              <w:pStyle w:val="TAN"/>
              <w:rPr>
                <w:lang w:eastAsia="ja-JP"/>
              </w:rPr>
            </w:pPr>
            <w:r w:rsidRPr="00E479FD">
              <w:rPr>
                <w:rFonts w:cs="Arial"/>
              </w:rPr>
              <w:t>NOTE 9:</w:t>
            </w:r>
            <w:r w:rsidRPr="00E479FD">
              <w:rPr>
                <w:rFonts w:cs="Arial"/>
              </w:rPr>
              <w:tab/>
              <w:t>For NR wanted signal channel bandwidth greater than 20 MHz, z = 22.5. For all other cases, z = 0.</w:t>
            </w:r>
          </w:p>
        </w:tc>
      </w:tr>
    </w:tbl>
    <w:p w:rsidR="00B15E99" w:rsidRPr="00E479FD" w:rsidRDefault="00B15E99" w:rsidP="00A40339"/>
    <w:p w:rsidR="00B15E99" w:rsidRPr="00E479FD" w:rsidRDefault="00B15E99" w:rsidP="00A40339">
      <w:pPr>
        <w:pStyle w:val="TH"/>
        <w:rPr>
          <w:rFonts w:eastAsia="Osaka"/>
        </w:rPr>
      </w:pPr>
      <w:r w:rsidRPr="00E479FD">
        <w:rPr>
          <w:rFonts w:eastAsia="Osaka"/>
        </w:rPr>
        <w:t xml:space="preserve">Table 10.5.2.1-2: </w:t>
      </w:r>
      <w:r w:rsidR="00DB3F6B" w:rsidRPr="00E479FD">
        <w:rPr>
          <w:rFonts w:eastAsia="Osaka"/>
        </w:rPr>
        <w:t>(Void)</w:t>
      </w:r>
    </w:p>
    <w:p w:rsidR="00B15E99" w:rsidRPr="00E479FD" w:rsidRDefault="00B15E99" w:rsidP="00A40339"/>
    <w:p w:rsidR="00B15E99" w:rsidRPr="00E479FD" w:rsidRDefault="00B15E99" w:rsidP="00A40339">
      <w:pPr>
        <w:pStyle w:val="NO"/>
      </w:pPr>
      <w:r w:rsidRPr="00E479FD">
        <w:t>NOTE:</w:t>
      </w:r>
      <w:r w:rsidRPr="00E479FD">
        <w:tab/>
        <w:t xml:space="preserve">The requirement in table 10.5.2.1-1 assumes that two operating bands, where the </w:t>
      </w:r>
      <w:r w:rsidRPr="00E479FD">
        <w:rPr>
          <w:i/>
        </w:rPr>
        <w:t>downlink operating band</w:t>
      </w:r>
      <w:r w:rsidRPr="00E479FD">
        <w:t xml:space="preserve"> (see subclause 4.5 in 3GPP TS 37.104 [9]) of one band would be within the in-band blocking region of the other band, are not deployed in the same geographical area.</w:t>
      </w:r>
    </w:p>
    <w:p w:rsidR="00B15E99" w:rsidRPr="00E479FD" w:rsidRDefault="00B15E99" w:rsidP="00AB06FD">
      <w:pPr>
        <w:pStyle w:val="Heading4"/>
        <w:ind w:left="0" w:firstLine="0"/>
      </w:pPr>
      <w:bookmarkStart w:id="705" w:name="_Toc13062058"/>
      <w:r w:rsidRPr="00E479FD">
        <w:t>10.5.2.2</w:t>
      </w:r>
      <w:r w:rsidRPr="00E479FD">
        <w:tab/>
        <w:t>General narrowband blocking minimum requirement</w:t>
      </w:r>
      <w:bookmarkEnd w:id="705"/>
    </w:p>
    <w:p w:rsidR="00B15E99" w:rsidRPr="00E479FD" w:rsidRDefault="00B15E99" w:rsidP="00A40339">
      <w:r w:rsidRPr="00E479FD">
        <w:t>For the general narrowband blocking requirement, the interfering signal shall be an E-UTRA 1RB signal as specified in 3GPP TS 37.104 [9], annex A.</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RIBs supporting operation in </w:t>
      </w:r>
      <w:r w:rsidRPr="00E479FD">
        <w:rPr>
          <w:i/>
        </w:rPr>
        <w:t>non-contiguous spectrum</w:t>
      </w:r>
      <w:r w:rsidRPr="00E479FD">
        <w:t xml:space="preserve">, the requirement applies in addition inside any </w:t>
      </w:r>
      <w:r w:rsidRPr="00E479FD">
        <w:rPr>
          <w:i/>
        </w:rPr>
        <w:t>sub-block gap</w:t>
      </w:r>
      <w:r w:rsidRPr="00E479FD">
        <w:t>, in case the</w:t>
      </w:r>
      <w:r w:rsidRPr="00E479FD">
        <w:rPr>
          <w:i/>
        </w:rPr>
        <w:t xml:space="preserve"> sub-block gap</w:t>
      </w:r>
      <w:r w:rsidRPr="00E479FD">
        <w:t xml:space="preserve"> size is at least 3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lastRenderedPageBreak/>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3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 10.5.2.2</w:t>
      </w:r>
      <w:r w:rsidRPr="00E479FD">
        <w:noBreakHyphen/>
        <w:t>1,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p>
    <w:p w:rsidR="00B15E99" w:rsidRPr="00E479FD" w:rsidRDefault="00B15E99" w:rsidP="00A40339">
      <w:pPr>
        <w:pStyle w:val="TH"/>
      </w:pPr>
      <w:r w:rsidRPr="00E479FD">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479FD" w:rsidRPr="00E479FD" w:rsidTr="00A40339">
        <w:trPr>
          <w:tblHeader/>
          <w:jc w:val="center"/>
        </w:trPr>
        <w:tc>
          <w:tcPr>
            <w:tcW w:w="1731"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496" w:type="dxa"/>
            <w:shd w:val="clear" w:color="auto" w:fill="auto"/>
          </w:tcPr>
          <w:p w:rsidR="00B15E99" w:rsidRPr="00E479FD" w:rsidRDefault="00B15E99" w:rsidP="00A40339">
            <w:pPr>
              <w:pStyle w:val="TAH"/>
              <w:rPr>
                <w:lang w:eastAsia="ja-JP"/>
              </w:rPr>
            </w:pPr>
            <w:r w:rsidRPr="00E479FD">
              <w:rPr>
                <w:lang w:eastAsia="ja-JP"/>
              </w:rPr>
              <w:t>RAT of the carrier</w:t>
            </w:r>
          </w:p>
        </w:tc>
        <w:tc>
          <w:tcPr>
            <w:tcW w:w="2693" w:type="dxa"/>
            <w:shd w:val="clear" w:color="auto" w:fill="auto"/>
          </w:tcPr>
          <w:p w:rsidR="00B15E99" w:rsidRPr="00E479FD" w:rsidRDefault="00B15E99" w:rsidP="00A40339">
            <w:pPr>
              <w:pStyle w:val="TAH"/>
              <w:rPr>
                <w:lang w:eastAsia="ja-JP"/>
              </w:rPr>
            </w:pPr>
            <w:r w:rsidRPr="00E479FD">
              <w:rPr>
                <w:lang w:eastAsia="ja-JP"/>
              </w:rPr>
              <w:t>Wanted signal mean power [dBm]</w:t>
            </w:r>
          </w:p>
          <w:p w:rsidR="00B15E99" w:rsidRPr="00E479FD" w:rsidRDefault="00B15E99" w:rsidP="00A40339">
            <w:pPr>
              <w:pStyle w:val="TAH"/>
              <w:rPr>
                <w:lang w:eastAsia="ja-JP"/>
              </w:rPr>
            </w:pPr>
            <w:r w:rsidRPr="00E479FD">
              <w:rPr>
                <w:lang w:eastAsia="ja-JP"/>
              </w:rPr>
              <w:t>(NOTE</w:t>
            </w:r>
            <w:r w:rsidRPr="00E479FD" w:rsidDel="00344116">
              <w:rPr>
                <w:lang w:eastAsia="ja-JP"/>
              </w:rPr>
              <w:t xml:space="preserve"> </w:t>
            </w:r>
            <w:r w:rsidRPr="00E479FD">
              <w:rPr>
                <w:lang w:eastAsia="ja-JP"/>
              </w:rPr>
              <w:t>1,</w:t>
            </w:r>
            <w:ins w:id="706" w:author="CR#0164" w:date="2019-09-24T16:23:00Z">
              <w:r w:rsidR="00736E39">
                <w:rPr>
                  <w:lang w:eastAsia="ja-JP"/>
                </w:rPr>
                <w:t xml:space="preserve"> </w:t>
              </w:r>
            </w:ins>
            <w:r w:rsidRPr="00E479FD">
              <w:rPr>
                <w:lang w:eastAsia="ja-JP"/>
              </w:rPr>
              <w:t>2</w:t>
            </w:r>
            <w:ins w:id="707" w:author="CR#0164" w:date="2019-09-24T16:23:00Z">
              <w:r w:rsidR="00736E39">
                <w:rPr>
                  <w:lang w:eastAsia="ja-JP"/>
                </w:rPr>
                <w:t>, 6</w:t>
              </w:r>
            </w:ins>
            <w:r w:rsidRPr="00E479FD">
              <w:rPr>
                <w:lang w:eastAsia="ja-JP"/>
              </w:rPr>
              <w:t>)</w:t>
            </w:r>
          </w:p>
        </w:tc>
        <w:tc>
          <w:tcPr>
            <w:tcW w:w="1701" w:type="dxa"/>
            <w:shd w:val="clear" w:color="auto" w:fill="auto"/>
          </w:tcPr>
          <w:p w:rsidR="00B15E99" w:rsidRPr="00E479FD" w:rsidRDefault="00B15E99" w:rsidP="00A40339">
            <w:pPr>
              <w:pStyle w:val="TAH"/>
              <w:rPr>
                <w:lang w:eastAsia="ja-JP"/>
              </w:rPr>
            </w:pPr>
            <w:r w:rsidRPr="00E479FD">
              <w:rPr>
                <w:lang w:eastAsia="ja-JP"/>
              </w:rPr>
              <w:t>Interfering signal mean power [dBm]</w:t>
            </w:r>
          </w:p>
        </w:tc>
        <w:tc>
          <w:tcPr>
            <w:tcW w:w="2021" w:type="dxa"/>
            <w:shd w:val="clear" w:color="auto" w:fill="auto"/>
          </w:tcPr>
          <w:p w:rsidR="00B15E99" w:rsidRPr="00E479FD" w:rsidRDefault="00B15E99" w:rsidP="00A40339">
            <w:pPr>
              <w:pStyle w:val="TAH"/>
              <w:rPr>
                <w:lang w:eastAsia="ja-JP"/>
              </w:rPr>
            </w:pPr>
            <w:r w:rsidRPr="00E479FD">
              <w:rPr>
                <w:lang w:eastAsia="ja-JP"/>
              </w:rPr>
              <w:t>Interfering RB (NOTE</w:t>
            </w:r>
            <w:r w:rsidRPr="00E479FD" w:rsidDel="00344116">
              <w:rPr>
                <w:lang w:eastAsia="ja-JP"/>
              </w:rPr>
              <w:t xml:space="preserve"> </w:t>
            </w:r>
            <w:r w:rsidRPr="00E479FD">
              <w:rPr>
                <w:lang w:eastAsia="ja-JP"/>
              </w:rPr>
              <w:t>3</w:t>
            </w:r>
            <w:ins w:id="708" w:author="CR#0164" w:date="2019-09-24T16:24:00Z">
              <w:r w:rsidR="00736E39">
                <w:rPr>
                  <w:lang w:eastAsia="ja-JP"/>
                </w:rPr>
                <w:t>, 7</w:t>
              </w:r>
            </w:ins>
            <w:r w:rsidRPr="00E479FD">
              <w:rPr>
                <w:lang w:eastAsia="ja-JP"/>
              </w:rPr>
              <w:t xml:space="preserve">) centre frequency offset from the AAS </w:t>
            </w:r>
            <w:r w:rsidRPr="00E479FD">
              <w:rPr>
                <w:i/>
                <w:lang w:eastAsia="ja-JP"/>
              </w:rPr>
              <w:t>Base Station RF Bandwidth edge</w:t>
            </w:r>
            <w:r w:rsidRPr="00E479FD">
              <w:rPr>
                <w:lang w:eastAsia="ja-JP"/>
              </w:rPr>
              <w:t xml:space="preserve"> or edge of </w:t>
            </w:r>
            <w:r w:rsidRPr="00E479FD">
              <w:rPr>
                <w:i/>
                <w:lang w:eastAsia="ja-JP"/>
              </w:rPr>
              <w:t>sub-block</w:t>
            </w:r>
            <w:r w:rsidRPr="00E479FD">
              <w:rPr>
                <w:lang w:eastAsia="ja-JP"/>
              </w:rPr>
              <w:t xml:space="preserve"> inside a gap [kHz]</w:t>
            </w:r>
          </w:p>
        </w:tc>
      </w:tr>
      <w:tr w:rsidR="00E479FD" w:rsidRPr="00E479FD" w:rsidTr="00A40339">
        <w:trPr>
          <w:trHeight w:val="257"/>
          <w:jc w:val="center"/>
        </w:trPr>
        <w:tc>
          <w:tcPr>
            <w:tcW w:w="1731"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496" w:type="dxa"/>
            <w:vMerge w:val="restart"/>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E-UTRA, </w:t>
            </w:r>
            <w:r w:rsidRPr="00E479FD">
              <w:rPr>
                <w:rFonts w:cs="Arial"/>
                <w:szCs w:val="18"/>
                <w:lang w:eastAsia="ja-JP"/>
              </w:rPr>
              <w:br/>
              <w:t>UTRA</w:t>
            </w:r>
            <w:r w:rsidR="00D94816" w:rsidRPr="00E479FD">
              <w:rPr>
                <w:rFonts w:cs="Arial"/>
                <w:szCs w:val="18"/>
                <w:lang w:eastAsia="ja-JP"/>
              </w:rPr>
              <w:t>, NR</w:t>
            </w:r>
          </w:p>
        </w:tc>
        <w:tc>
          <w:tcPr>
            <w:tcW w:w="2693"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vertAlign w:val="subscript"/>
              </w:rPr>
            </w:pPr>
            <w:r w:rsidRPr="00E479FD">
              <w:rPr>
                <w:rFonts w:cs="Arial"/>
                <w:szCs w:val="18"/>
                <w:lang w:eastAsia="ja-JP"/>
              </w:rPr>
              <w:t xml:space="preserve">-49 - </w:t>
            </w:r>
            <w:r w:rsidRPr="00E479FD">
              <w:rPr>
                <w:rFonts w:cs="Arial"/>
              </w:rPr>
              <w:t>Δ</w:t>
            </w:r>
            <w:r w:rsidRPr="00E479FD">
              <w:rPr>
                <w:rFonts w:cs="Arial"/>
                <w:vertAlign w:val="subscript"/>
              </w:rPr>
              <w:t>OTAREFSENS</w:t>
            </w:r>
          </w:p>
        </w:tc>
        <w:tc>
          <w:tcPr>
            <w:tcW w:w="2021" w:type="dxa"/>
            <w:vMerge w:val="restart"/>
            <w:shd w:val="clear" w:color="auto" w:fill="auto"/>
            <w:vAlign w:val="center"/>
          </w:tcPr>
          <w:p w:rsidR="00B15E99" w:rsidRPr="00E479FD" w:rsidRDefault="00B15E99" w:rsidP="000A7FEB">
            <w:pPr>
              <w:pStyle w:val="TAC"/>
              <w:rPr>
                <w:lang w:eastAsia="ja-JP"/>
              </w:rPr>
            </w:pPr>
            <w:r w:rsidRPr="00E479FD">
              <w:rPr>
                <w:lang w:eastAsia="ja-JP"/>
              </w:rPr>
              <w:t>±(240 +m</w:t>
            </w:r>
            <w:ins w:id="709" w:author="CR#0164" w:date="2019-09-24T16:24:00Z">
              <w:r w:rsidR="00736E39">
                <w:rPr>
                  <w:rFonts w:eastAsia="SimSun" w:hint="eastAsia"/>
                  <w:lang w:val="en-US" w:eastAsia="zh-CN"/>
                </w:rPr>
                <w:t>*</w:t>
              </w:r>
            </w:ins>
            <w:del w:id="710" w:author="CR#0164" w:date="2019-09-24T16:24:00Z">
              <w:r w:rsidRPr="00E479FD" w:rsidDel="00736E39">
                <w:rPr>
                  <w:lang w:eastAsia="ja-JP"/>
                </w:rPr>
                <w:delText xml:space="preserve"> </w:delText>
              </w:r>
            </w:del>
            <w:r w:rsidRPr="00E479FD">
              <w:rPr>
                <w:lang w:eastAsia="ja-JP"/>
              </w:rPr>
              <w:t>180),</w:t>
            </w:r>
          </w:p>
          <w:p w:rsidR="00B15E99" w:rsidRPr="00E479FD" w:rsidRDefault="00B15E99" w:rsidP="000A7FEB">
            <w:pPr>
              <w:pStyle w:val="TAC"/>
              <w:rPr>
                <w:lang w:eastAsia="ja-JP"/>
              </w:rPr>
            </w:pPr>
            <w:r w:rsidRPr="00E479FD">
              <w:rPr>
                <w:lang w:eastAsia="ja-JP"/>
              </w:rPr>
              <w:t>m=0, 1, 2, 3, 4, 9, 14</w:t>
            </w:r>
          </w:p>
          <w:p w:rsidR="00D94816" w:rsidRPr="00E479FD" w:rsidRDefault="00D94816">
            <w:pPr>
              <w:pStyle w:val="TAC"/>
            </w:pPr>
            <w:r w:rsidRPr="00E479FD">
              <w:t>(Note 4)</w:t>
            </w:r>
          </w:p>
          <w:p w:rsidR="00D94816" w:rsidRPr="00E479FD" w:rsidRDefault="00D94816">
            <w:pPr>
              <w:pStyle w:val="TAC"/>
            </w:pPr>
          </w:p>
          <w:p w:rsidR="00D94816" w:rsidRPr="00E479FD" w:rsidRDefault="00D94816">
            <w:pPr>
              <w:pStyle w:val="TAC"/>
            </w:pPr>
            <w:r w:rsidRPr="00E479FD">
              <w:t>±(550 +m*180),</w:t>
            </w:r>
          </w:p>
          <w:p w:rsidR="00D94816" w:rsidRPr="00E479FD" w:rsidRDefault="00D94816" w:rsidP="000A7FEB">
            <w:pPr>
              <w:pStyle w:val="TAC"/>
              <w:rPr>
                <w:lang w:eastAsia="ja-JP"/>
              </w:rPr>
            </w:pPr>
            <w:r w:rsidRPr="00E479FD">
              <w:t>m=</w:t>
            </w:r>
            <w:r w:rsidRPr="00E479FD">
              <w:rPr>
                <w:lang w:val="en-US"/>
              </w:rPr>
              <w:t xml:space="preserve">0, 1, 2, 3, 4, 29, 54, 79, </w:t>
            </w:r>
            <w:del w:id="711" w:author="CR#0164" w:date="2019-09-24T16:24:00Z">
              <w:r w:rsidRPr="00E479FD" w:rsidDel="00736E39">
                <w:rPr>
                  <w:lang w:val="en-US"/>
                </w:rPr>
                <w:delText>100</w:delText>
              </w:r>
            </w:del>
            <w:ins w:id="712" w:author="CR#0164" w:date="2019-09-24T16:24:00Z">
              <w:r w:rsidR="00736E39">
                <w:rPr>
                  <w:lang w:val="en-US"/>
                </w:rPr>
                <w:t>99</w:t>
              </w:r>
            </w:ins>
            <w:r w:rsidRPr="00E479FD">
              <w:rPr>
                <w:lang w:val="en-US"/>
              </w:rPr>
              <w:t xml:space="preserve"> (Note 5)</w:t>
            </w:r>
          </w:p>
        </w:tc>
      </w:tr>
      <w:tr w:rsidR="00E479FD" w:rsidRPr="00E479FD" w:rsidTr="00A40339">
        <w:trPr>
          <w:trHeight w:val="256"/>
          <w:jc w:val="center"/>
        </w:trPr>
        <w:tc>
          <w:tcPr>
            <w:tcW w:w="1731" w:type="dxa"/>
            <w:vMerge/>
            <w:shd w:val="clear" w:color="auto" w:fill="auto"/>
          </w:tcPr>
          <w:p w:rsidR="00B15E99" w:rsidRPr="00E479FD" w:rsidRDefault="00B15E99" w:rsidP="00A40339">
            <w:pPr>
              <w:pStyle w:val="TAL"/>
              <w:rPr>
                <w:rFonts w:cs="Arial"/>
                <w:szCs w:val="18"/>
                <w:lang w:eastAsia="ja-JP"/>
              </w:rPr>
            </w:pP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b/>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-49 – </w:t>
            </w:r>
            <w:r w:rsidRPr="00E479FD">
              <w:rPr>
                <w:rFonts w:cs="Arial"/>
              </w:rPr>
              <w:t>Δ</w:t>
            </w:r>
            <w:r w:rsidRPr="00E479FD">
              <w:rPr>
                <w:rFonts w:cs="Arial"/>
                <w:vertAlign w:val="subscript"/>
              </w:rPr>
              <w:t>minSENS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7"/>
          <w:jc w:val="center"/>
        </w:trPr>
        <w:tc>
          <w:tcPr>
            <w:tcW w:w="1731"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vertAlign w:val="subscript"/>
              </w:rPr>
            </w:pPr>
            <w:r w:rsidRPr="00E479FD">
              <w:rPr>
                <w:rFonts w:cs="Arial"/>
                <w:szCs w:val="18"/>
                <w:lang w:eastAsia="ja-JP"/>
              </w:rPr>
              <w:t xml:space="preserve">-44 - </w:t>
            </w:r>
            <w:r w:rsidRPr="00E479FD">
              <w:rPr>
                <w:rFonts w:cs="Arial"/>
              </w:rPr>
              <w:t>Δ</w:t>
            </w:r>
            <w:r w:rsidRPr="00E479FD">
              <w:rPr>
                <w:rFonts w:cs="Arial"/>
                <w:vertAlign w:val="subscript"/>
              </w:rPr>
              <w:t>OTAREFSENS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6"/>
          <w:jc w:val="center"/>
        </w:trPr>
        <w:tc>
          <w:tcPr>
            <w:tcW w:w="1731" w:type="dxa"/>
            <w:vMerge/>
            <w:shd w:val="clear" w:color="auto" w:fill="auto"/>
          </w:tcPr>
          <w:p w:rsidR="00B15E99" w:rsidRPr="00E479FD" w:rsidRDefault="00B15E99" w:rsidP="00A40339">
            <w:pPr>
              <w:pStyle w:val="TAL"/>
              <w:rPr>
                <w:rFonts w:cs="Arial"/>
                <w:szCs w:val="18"/>
                <w:lang w:eastAsia="ja-JP"/>
              </w:rPr>
            </w:pP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b/>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-44 – </w:t>
            </w:r>
            <w:r w:rsidRPr="00E479FD">
              <w:rPr>
                <w:rFonts w:cs="Arial"/>
              </w:rPr>
              <w:t>Δ</w:t>
            </w:r>
            <w:r w:rsidRPr="00E479FD">
              <w:rPr>
                <w:rFonts w:cs="Arial"/>
                <w:vertAlign w:val="subscript"/>
              </w:rPr>
              <w:t>minSENS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7"/>
          <w:jc w:val="center"/>
        </w:trPr>
        <w:tc>
          <w:tcPr>
            <w:tcW w:w="1731"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vertAlign w:val="subscript"/>
              </w:rPr>
            </w:pPr>
            <w:r w:rsidRPr="00E479FD">
              <w:rPr>
                <w:rFonts w:cs="Arial"/>
                <w:szCs w:val="18"/>
                <w:lang w:eastAsia="ja-JP"/>
              </w:rPr>
              <w:t xml:space="preserve">-41 - </w:t>
            </w:r>
            <w:r w:rsidRPr="00E479FD">
              <w:rPr>
                <w:rFonts w:cs="Arial"/>
              </w:rPr>
              <w:t>Δ</w:t>
            </w:r>
            <w:r w:rsidRPr="00E479FD">
              <w:rPr>
                <w:rFonts w:cs="Arial"/>
                <w:vertAlign w:val="subscript"/>
              </w:rPr>
              <w:t>OTAREFSENS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6"/>
          <w:jc w:val="center"/>
        </w:trPr>
        <w:tc>
          <w:tcPr>
            <w:tcW w:w="1731" w:type="dxa"/>
            <w:vMerge/>
            <w:shd w:val="clear" w:color="auto" w:fill="auto"/>
          </w:tcPr>
          <w:p w:rsidR="00B15E99" w:rsidRPr="00E479FD" w:rsidRDefault="00B15E99" w:rsidP="00A40339">
            <w:pPr>
              <w:pStyle w:val="TAL"/>
              <w:rPr>
                <w:rFonts w:cs="Arial"/>
                <w:szCs w:val="18"/>
                <w:lang w:eastAsia="ja-JP"/>
              </w:rPr>
            </w:pP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b/>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-41 – </w:t>
            </w:r>
            <w:r w:rsidRPr="00E479FD">
              <w:rPr>
                <w:rFonts w:cs="Arial"/>
              </w:rPr>
              <w:t>Δ</w:t>
            </w:r>
            <w:r w:rsidRPr="00E479FD">
              <w:rPr>
                <w:rFonts w:cs="Arial"/>
                <w:vertAlign w:val="subscript"/>
              </w:rPr>
              <w:t>minSENS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B15E99" w:rsidRPr="00E479FD" w:rsidTr="00A40339">
        <w:trPr>
          <w:jc w:val="center"/>
        </w:trPr>
        <w:tc>
          <w:tcPr>
            <w:tcW w:w="9642" w:type="dxa"/>
            <w:gridSpan w:val="5"/>
            <w:shd w:val="clear" w:color="auto" w:fill="auto"/>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lang w:eastAsia="ja-JP"/>
              </w:rPr>
            </w:pPr>
            <w:r w:rsidRPr="00E479FD">
              <w:rPr>
                <w:lang w:eastAsia="ja-JP"/>
              </w:rPr>
              <w:t>NOTE 2:</w:t>
            </w:r>
            <w:r w:rsidRPr="00E479FD">
              <w:rPr>
                <w:lang w:eastAsia="ja-JP"/>
              </w:rPr>
              <w:tab/>
              <w:t>"x" is equal to 6 dB in case of E-UTRA or UTRA</w:t>
            </w:r>
            <w:r w:rsidR="00845D3D" w:rsidRPr="00E479FD">
              <w:rPr>
                <w:lang w:eastAsia="ja-JP"/>
              </w:rPr>
              <w:t xml:space="preserve"> or NR</w:t>
            </w:r>
            <w:r w:rsidRPr="00E479FD">
              <w:rPr>
                <w:lang w:eastAsia="ja-JP"/>
              </w:rPr>
              <w:t xml:space="preserve"> wanted signals. </w:t>
            </w:r>
          </w:p>
          <w:p w:rsidR="00EC1CB2" w:rsidRPr="00E479FD" w:rsidRDefault="00B15E99" w:rsidP="00EC1CB2">
            <w:pPr>
              <w:pStyle w:val="TAN"/>
              <w:rPr>
                <w:lang w:eastAsia="ja-JP"/>
              </w:rPr>
            </w:pPr>
            <w:r w:rsidRPr="00E479FD">
              <w:rPr>
                <w:lang w:eastAsia="ja-JP"/>
              </w:rPr>
              <w:t>NOTE 3:</w:t>
            </w:r>
            <w:r w:rsidRPr="00E479FD">
              <w:rPr>
                <w:lang w:eastAsia="ja-JP"/>
              </w:rPr>
              <w:tab/>
              <w:t xml:space="preserve">Interfering signal (E-UTRA 3 MHz) consisting of one resource block positioned at the stated offset, the </w:t>
            </w:r>
            <w:r w:rsidRPr="00E479FD">
              <w:rPr>
                <w:i/>
                <w:lang w:eastAsia="ja-JP"/>
              </w:rPr>
              <w:t>channel bandwidth</w:t>
            </w:r>
            <w:r w:rsidRPr="00E479FD">
              <w:rPr>
                <w:lang w:eastAsia="ja-JP"/>
              </w:rPr>
              <w:t xml:space="preserve"> of the interfering signal is located adjacently to the AAS </w:t>
            </w:r>
            <w:r w:rsidRPr="00E479FD">
              <w:rPr>
                <w:i/>
                <w:lang w:eastAsia="ja-JP"/>
              </w:rPr>
              <w:t>Base Station RF Bandwidth</w:t>
            </w:r>
            <w:r w:rsidRPr="00E479FD">
              <w:rPr>
                <w:lang w:eastAsia="ja-JP"/>
              </w:rPr>
              <w:t xml:space="preserve"> edge.</w:t>
            </w:r>
          </w:p>
          <w:p w:rsidR="00EC1CB2" w:rsidRPr="00E479FD" w:rsidRDefault="00EC1CB2" w:rsidP="00EC1CB2">
            <w:pPr>
              <w:pStyle w:val="TAN"/>
              <w:rPr>
                <w:rFonts w:cs="Arial"/>
                <w:lang w:eastAsia="ja-JP"/>
              </w:rPr>
            </w:pPr>
            <w:r w:rsidRPr="00E479FD">
              <w:rPr>
                <w:rFonts w:cs="Arial"/>
                <w:lang w:eastAsia="ja-JP"/>
              </w:rPr>
              <w:t>NOTE 4:</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equal to or below 20</w:t>
            </w:r>
            <w:r w:rsidRPr="00E479FD">
              <w:rPr>
                <w:rFonts w:ascii="MS Gothic" w:eastAsia="MS Gothic" w:hAnsi="MS Gothic" w:cs="Arial"/>
                <w:lang w:val="en-US" w:eastAsia="ja-JP"/>
              </w:rPr>
              <w:t> </w:t>
            </w:r>
            <w:r w:rsidRPr="00E479FD">
              <w:rPr>
                <w:rFonts w:cs="Arial"/>
                <w:lang w:eastAsia="ja-JP"/>
              </w:rPr>
              <w:t>MHz.</w:t>
            </w:r>
          </w:p>
          <w:p w:rsidR="00736E39" w:rsidRDefault="00EC1CB2" w:rsidP="00736E39">
            <w:pPr>
              <w:pStyle w:val="TAN"/>
              <w:rPr>
                <w:ins w:id="713" w:author="CR#0164" w:date="2019-09-24T16:24:00Z"/>
                <w:rFonts w:cs="Arial"/>
                <w:i/>
                <w:lang w:eastAsia="ja-JP"/>
              </w:rPr>
            </w:pPr>
            <w:r w:rsidRPr="00E479FD">
              <w:rPr>
                <w:rFonts w:cs="Arial"/>
                <w:lang w:eastAsia="ja-JP"/>
              </w:rPr>
              <w:t>NOTE 5:</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above</w:t>
            </w:r>
            <w:r w:rsidRPr="00E479FD">
              <w:rPr>
                <w:rFonts w:cs="Arial"/>
                <w:i/>
                <w:lang w:eastAsia="ja-JP"/>
              </w:rPr>
              <w:t xml:space="preserve"> </w:t>
            </w:r>
            <w:r w:rsidRPr="00E479FD">
              <w:rPr>
                <w:rFonts w:cs="Arial"/>
                <w:lang w:eastAsia="ja-JP"/>
              </w:rPr>
              <w:t>20</w:t>
            </w:r>
            <w:r w:rsidRPr="00E479FD">
              <w:rPr>
                <w:rFonts w:ascii="MS Gothic" w:eastAsia="MS Gothic" w:hAnsi="MS Gothic" w:cs="Arial"/>
                <w:lang w:val="en-US" w:eastAsia="ja-JP"/>
              </w:rPr>
              <w:t> </w:t>
            </w:r>
            <w:r w:rsidRPr="00E479FD">
              <w:rPr>
                <w:rFonts w:cs="Arial"/>
                <w:lang w:eastAsia="ja-JP"/>
              </w:rPr>
              <w:t>MHz</w:t>
            </w:r>
            <w:r w:rsidRPr="00E479FD">
              <w:rPr>
                <w:rFonts w:cs="Arial"/>
                <w:i/>
                <w:lang w:eastAsia="ja-JP"/>
              </w:rPr>
              <w:t>.</w:t>
            </w:r>
          </w:p>
          <w:p w:rsidR="00736E39" w:rsidRDefault="00736E39" w:rsidP="00736E39">
            <w:pPr>
              <w:pStyle w:val="TAN"/>
              <w:rPr>
                <w:ins w:id="714" w:author="CR#0164" w:date="2019-09-24T16:24:00Z"/>
                <w:lang w:val="en-US" w:eastAsia="zh-CN"/>
              </w:rPr>
            </w:pPr>
            <w:bookmarkStart w:id="715" w:name="OLE_LINK1"/>
            <w:ins w:id="716" w:author="CR#0164" w:date="2019-09-24T16:24:00Z">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ins>
          </w:p>
          <w:p w:rsidR="00B15E99" w:rsidRPr="00E479FD" w:rsidRDefault="00736E39" w:rsidP="00736E39">
            <w:pPr>
              <w:pStyle w:val="TAN"/>
              <w:rPr>
                <w:lang w:eastAsia="ja-JP"/>
              </w:rPr>
            </w:pPr>
            <w:ins w:id="717" w:author="CR#0164" w:date="2019-09-24T16:24:00Z">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ins>
            <w:bookmarkEnd w:id="715"/>
          </w:p>
        </w:tc>
      </w:tr>
    </w:tbl>
    <w:p w:rsidR="00B15E99" w:rsidRPr="00E479FD" w:rsidRDefault="00B15E99" w:rsidP="00A40339"/>
    <w:p w:rsidR="00B15E99" w:rsidRPr="00E479FD" w:rsidRDefault="00B15E99" w:rsidP="00AB06FD">
      <w:pPr>
        <w:pStyle w:val="Heading4"/>
        <w:ind w:left="0" w:firstLine="0"/>
      </w:pPr>
      <w:bookmarkStart w:id="718" w:name="_Toc13062059"/>
      <w:r w:rsidRPr="00E479FD">
        <w:t>10.5.2.3</w:t>
      </w:r>
      <w:r w:rsidRPr="00E479FD">
        <w:tab/>
        <w:t>Additional BC3 blocking minimum requirement</w:t>
      </w:r>
      <w:bookmarkEnd w:id="718"/>
    </w:p>
    <w:p w:rsidR="00B15E99" w:rsidRPr="00E479FD" w:rsidRDefault="00B15E99" w:rsidP="00A40339">
      <w:r w:rsidRPr="00E479FD">
        <w:t>For the additional BC3 blocking requirement, the interfering signal is a 1,28 Mcps UTRA TDD signal as specified in 3GPP TS 37.104 [9], annex A.</w:t>
      </w:r>
    </w:p>
    <w:p w:rsidR="00B15E99" w:rsidRPr="00E479FD" w:rsidRDefault="00B15E99" w:rsidP="00A40339">
      <w:r w:rsidRPr="00E479FD">
        <w:t xml:space="preserve">The requirement is always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rPr>
          <w:lang w:eastAsia="zh-CN"/>
        </w:rPr>
        <w:t xml:space="preserve"> edges</w:t>
      </w:r>
      <w:r w:rsidRPr="00E479FD">
        <w:t>.</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in case the gap size is at least 4.8 MHz. The interfering signal offset is defined relative to the</w:t>
      </w:r>
      <w:r w:rsidRPr="00E479FD">
        <w:rPr>
          <w:i/>
        </w:rPr>
        <w:t xml:space="preserve"> 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 10.5.2.3</w:t>
      </w:r>
      <w:r w:rsidRPr="00E479FD">
        <w:noBreakHyphen/>
        <w:t>1, the following requirements shall be met:</w:t>
      </w:r>
    </w:p>
    <w:p w:rsidR="00B15E99" w:rsidRPr="00E479FD" w:rsidRDefault="00B15E99" w:rsidP="00A40339">
      <w:pPr>
        <w:pStyle w:val="B10"/>
      </w:pPr>
      <w:r w:rsidRPr="00E479FD">
        <w:t>-</w:t>
      </w:r>
      <w:r w:rsidRPr="00E479FD">
        <w:tab/>
        <w:t xml:space="preserve">For any E-UTRA </w:t>
      </w:r>
      <w:r w:rsidRPr="00E479FD">
        <w:rPr>
          <w:lang w:eastAsia="zh-CN"/>
        </w:rPr>
        <w:t xml:space="preserve">TDD </w:t>
      </w:r>
      <w:r w:rsidRPr="00E479FD">
        <w:t>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TH"/>
        <w:rPr>
          <w:rFonts w:eastAsia="Osaka"/>
        </w:rPr>
      </w:pPr>
      <w:r w:rsidRPr="00E479FD">
        <w:rPr>
          <w:rFonts w:eastAsia="Osaka"/>
        </w:rPr>
        <w:lastRenderedPageBreak/>
        <w:t>Table 10.5.</w:t>
      </w:r>
      <w:r w:rsidRPr="00E479FD">
        <w:rPr>
          <w:lang w:eastAsia="zh-CN"/>
        </w:rPr>
        <w:t>2.3</w:t>
      </w:r>
      <w:r w:rsidRPr="00E479FD">
        <w:rPr>
          <w:rFonts w:eastAsia="Osaka"/>
        </w:rPr>
        <w:t>-1: Additional blocking requirement for BC</w:t>
      </w:r>
      <w:r w:rsidRPr="00E479FD">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E479FD" w:rsidRPr="00E479FD" w:rsidTr="00A40339">
        <w:trPr>
          <w:tblHeader/>
          <w:jc w:val="center"/>
        </w:trPr>
        <w:tc>
          <w:tcPr>
            <w:tcW w:w="1008" w:type="dxa"/>
          </w:tcPr>
          <w:p w:rsidR="00B15E99" w:rsidRPr="00E479FD" w:rsidRDefault="00B15E99" w:rsidP="00A40339">
            <w:pPr>
              <w:pStyle w:val="TAH"/>
              <w:rPr>
                <w:lang w:eastAsia="ja-JP"/>
              </w:rPr>
            </w:pPr>
            <w:r w:rsidRPr="00E479FD">
              <w:rPr>
                <w:lang w:eastAsia="ja-JP"/>
              </w:rPr>
              <w:t>Operating Band</w:t>
            </w:r>
          </w:p>
        </w:tc>
        <w:tc>
          <w:tcPr>
            <w:tcW w:w="3059" w:type="dxa"/>
            <w:gridSpan w:val="3"/>
            <w:tcBorders>
              <w:bottom w:val="single" w:sz="4" w:space="0" w:color="auto"/>
            </w:tcBorders>
          </w:tcPr>
          <w:p w:rsidR="00B15E99" w:rsidRPr="00E479FD" w:rsidRDefault="00B15E99" w:rsidP="00A40339">
            <w:pPr>
              <w:pStyle w:val="TAH"/>
              <w:rPr>
                <w:lang w:eastAsia="ja-JP"/>
              </w:rPr>
            </w:pPr>
            <w:r w:rsidRPr="00E479FD">
              <w:rPr>
                <w:lang w:eastAsia="ja-JP"/>
              </w:rPr>
              <w:t>Centre Frequency of Interfering Signal [MHz]</w:t>
            </w:r>
          </w:p>
        </w:tc>
        <w:tc>
          <w:tcPr>
            <w:tcW w:w="1499" w:type="dxa"/>
          </w:tcPr>
          <w:p w:rsidR="00B15E99" w:rsidRPr="00E479FD" w:rsidRDefault="00B15E99" w:rsidP="00A40339">
            <w:pPr>
              <w:pStyle w:val="TAH"/>
              <w:rPr>
                <w:lang w:eastAsia="ja-JP"/>
              </w:rPr>
            </w:pPr>
            <w:r w:rsidRPr="00E479FD">
              <w:rPr>
                <w:lang w:eastAsia="ja-JP"/>
              </w:rPr>
              <w:t>Interfering Signal mean power [dBm]</w:t>
            </w:r>
          </w:p>
        </w:tc>
        <w:tc>
          <w:tcPr>
            <w:tcW w:w="1701" w:type="dxa"/>
          </w:tcPr>
          <w:p w:rsidR="00B15E99" w:rsidRPr="00E479FD" w:rsidRDefault="00B15E99" w:rsidP="00A40339">
            <w:pPr>
              <w:pStyle w:val="TAH"/>
              <w:rPr>
                <w:rFonts w:cs="Arial"/>
                <w:szCs w:val="18"/>
                <w:lang w:eastAsia="ja-JP"/>
              </w:rPr>
            </w:pPr>
            <w:r w:rsidRPr="00E479FD">
              <w:rPr>
                <w:lang w:eastAsia="ja-JP"/>
              </w:rPr>
              <w:t>Wanted Signal mean power [dBm]</w:t>
            </w:r>
            <w:r w:rsidRPr="00E479FD">
              <w:rPr>
                <w:rFonts w:cs="Arial"/>
                <w:szCs w:val="18"/>
                <w:lang w:eastAsia="ja-JP"/>
              </w:rPr>
              <w:t xml:space="preserve"> </w:t>
            </w:r>
          </w:p>
          <w:p w:rsidR="00B15E99" w:rsidRPr="00E479FD" w:rsidRDefault="00B15E99" w:rsidP="00A40339">
            <w:pPr>
              <w:pStyle w:val="TAH"/>
              <w:rPr>
                <w:lang w:eastAsia="ja-JP"/>
              </w:rPr>
            </w:pPr>
            <w:r w:rsidRPr="00E479FD">
              <w:rPr>
                <w:rFonts w:cs="Arial"/>
                <w:szCs w:val="18"/>
                <w:lang w:eastAsia="ja-JP"/>
              </w:rPr>
              <w:t>(NOTE)</w:t>
            </w:r>
          </w:p>
        </w:tc>
        <w:tc>
          <w:tcPr>
            <w:tcW w:w="1545" w:type="dxa"/>
          </w:tcPr>
          <w:p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[MHz]</w:t>
            </w:r>
          </w:p>
        </w:tc>
      </w:tr>
      <w:tr w:rsidR="00E479FD" w:rsidRPr="00E479FD" w:rsidTr="00A40339">
        <w:trPr>
          <w:cantSplit/>
          <w:trHeight w:val="176"/>
          <w:jc w:val="center"/>
        </w:trPr>
        <w:tc>
          <w:tcPr>
            <w:tcW w:w="1008" w:type="dxa"/>
            <w:vMerge w:val="restart"/>
            <w:tcBorders>
              <w:right w:val="single" w:sz="4" w:space="0" w:color="auto"/>
            </w:tcBorders>
          </w:tcPr>
          <w:p w:rsidR="00B15E99" w:rsidRPr="00E479FD" w:rsidRDefault="00B15E99" w:rsidP="00A40339">
            <w:pPr>
              <w:pStyle w:val="TAL"/>
              <w:rPr>
                <w:rFonts w:cs="Arial"/>
                <w:szCs w:val="18"/>
                <w:lang w:eastAsia="ja-JP"/>
              </w:rPr>
            </w:pPr>
            <w:r w:rsidRPr="00E479FD">
              <w:rPr>
                <w:rFonts w:cs="Arial"/>
                <w:szCs w:val="18"/>
                <w:lang w:eastAsia="zh-CN"/>
              </w:rPr>
              <w:t xml:space="preserve">33 </w:t>
            </w:r>
            <w:r w:rsidRPr="00E479FD">
              <w:rPr>
                <w:rFonts w:cs="Arial"/>
                <w:szCs w:val="18"/>
                <w:lang w:eastAsia="ja-JP"/>
              </w:rPr>
              <w:t>-</w:t>
            </w:r>
            <w:r w:rsidRPr="00E479FD">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UL_low</w:t>
            </w:r>
            <w:r w:rsidRPr="00E479FD">
              <w:rPr>
                <w:lang w:eastAsia="ja-JP"/>
              </w:rPr>
              <w:t xml:space="preserve"> -</w:t>
            </w:r>
            <w:r w:rsidRPr="00E479FD">
              <w:rPr>
                <w:lang w:eastAsia="zh-CN"/>
              </w:rPr>
              <w:t xml:space="preserve"> </w:t>
            </w:r>
            <w:r w:rsidRPr="00E479FD">
              <w:rPr>
                <w:lang w:eastAsia="ja-JP"/>
              </w:rPr>
              <w:t>20)</w:t>
            </w:r>
          </w:p>
        </w:tc>
        <w:tc>
          <w:tcPr>
            <w:tcW w:w="425" w:type="dxa"/>
            <w:vMerge w:val="restart"/>
            <w:tcBorders>
              <w:top w:val="single" w:sz="4" w:space="0" w:color="auto"/>
              <w:left w:val="nil"/>
              <w:right w:val="nil"/>
            </w:tcBorders>
          </w:tcPr>
          <w:p w:rsidR="00B15E99" w:rsidRPr="00E479FD" w:rsidRDefault="00B15E99" w:rsidP="00A40339">
            <w:pPr>
              <w:pStyle w:val="TAC"/>
              <w:rPr>
                <w:lang w:eastAsia="ja-JP"/>
              </w:rPr>
            </w:pPr>
            <w:r w:rsidRPr="00E479FD">
              <w:rPr>
                <w:lang w:eastAsia="ja-JP"/>
              </w:rPr>
              <w:t>to</w:t>
            </w:r>
          </w:p>
        </w:tc>
        <w:tc>
          <w:tcPr>
            <w:tcW w:w="1351" w:type="dxa"/>
            <w:vMerge w:val="restart"/>
            <w:tcBorders>
              <w:top w:val="single" w:sz="4" w:space="0" w:color="auto"/>
              <w:left w:val="nil"/>
              <w:right w:val="single" w:sz="4" w:space="0" w:color="auto"/>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UL_high</w:t>
            </w:r>
            <w:r w:rsidRPr="00E479FD">
              <w:rPr>
                <w:lang w:eastAsia="ja-JP"/>
              </w:rPr>
              <w:t xml:space="preserve"> +</w:t>
            </w:r>
            <w:r w:rsidRPr="00E479FD">
              <w:rPr>
                <w:lang w:eastAsia="zh-CN"/>
              </w:rPr>
              <w:t xml:space="preserve"> </w:t>
            </w:r>
            <w:r w:rsidRPr="00E479FD">
              <w:rPr>
                <w:lang w:eastAsia="ja-JP"/>
              </w:rPr>
              <w:t>20)</w:t>
            </w:r>
          </w:p>
        </w:tc>
        <w:tc>
          <w:tcPr>
            <w:tcW w:w="1499" w:type="dxa"/>
            <w:tcBorders>
              <w:left w:val="single" w:sz="4" w:space="0" w:color="auto"/>
            </w:tcBorders>
          </w:tcPr>
          <w:p w:rsidR="00B15E99" w:rsidRPr="00E479FD" w:rsidRDefault="00B15E99" w:rsidP="00A40339">
            <w:pPr>
              <w:pStyle w:val="TAC"/>
              <w:rPr>
                <w:vertAlign w:val="subscript"/>
              </w:rPr>
            </w:pPr>
            <w:r w:rsidRPr="00E479FD">
              <w:rPr>
                <w:lang w:eastAsia="ja-JP"/>
              </w:rPr>
              <w:t xml:space="preserve">-40 - </w:t>
            </w:r>
            <w:r w:rsidRPr="00E479FD">
              <w:t>Δ</w:t>
            </w:r>
            <w:r w:rsidRPr="00E479FD">
              <w:rPr>
                <w:vertAlign w:val="subscript"/>
              </w:rPr>
              <w:t>OTAREFSENS</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REFSENS</w:t>
            </w:r>
            <w:r w:rsidRPr="00E479FD">
              <w:rPr>
                <w:lang w:eastAsia="ja-JP"/>
              </w:rPr>
              <w:t xml:space="preserve"> + 6 dB </w:t>
            </w:r>
          </w:p>
        </w:tc>
        <w:tc>
          <w:tcPr>
            <w:tcW w:w="1545" w:type="dxa"/>
            <w:vMerge w:val="restart"/>
            <w:vAlign w:val="center"/>
          </w:tcPr>
          <w:p w:rsidR="00B15E99" w:rsidRPr="00E479FD" w:rsidRDefault="00B15E99" w:rsidP="00A40339">
            <w:pPr>
              <w:pStyle w:val="TAC"/>
              <w:rPr>
                <w:lang w:eastAsia="ja-JP"/>
              </w:rPr>
            </w:pPr>
            <w:r w:rsidRPr="00E479FD">
              <w:rPr>
                <w:lang w:eastAsia="ja-JP"/>
              </w:rPr>
              <w:t>±</w:t>
            </w:r>
            <w:r w:rsidRPr="00E479FD">
              <w:rPr>
                <w:lang w:eastAsia="zh-CN"/>
              </w:rPr>
              <w:t>2,4</w:t>
            </w:r>
          </w:p>
        </w:tc>
      </w:tr>
      <w:tr w:rsidR="00E479FD" w:rsidRPr="00E479FD" w:rsidTr="00A40339">
        <w:trPr>
          <w:cantSplit/>
          <w:trHeight w:val="175"/>
          <w:jc w:val="center"/>
        </w:trPr>
        <w:tc>
          <w:tcPr>
            <w:tcW w:w="1008" w:type="dxa"/>
            <w:vMerge/>
            <w:tcBorders>
              <w:right w:val="single" w:sz="4" w:space="0" w:color="auto"/>
            </w:tcBorders>
          </w:tcPr>
          <w:p w:rsidR="00B15E99" w:rsidRPr="00E479FD"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479FD"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479FD"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479FD" w:rsidRDefault="00B15E99" w:rsidP="00A40339">
            <w:pPr>
              <w:pStyle w:val="TAL"/>
              <w:rPr>
                <w:rFonts w:cs="Arial"/>
                <w:szCs w:val="18"/>
                <w:lang w:eastAsia="ja-JP"/>
              </w:rPr>
            </w:pPr>
          </w:p>
        </w:tc>
        <w:tc>
          <w:tcPr>
            <w:tcW w:w="1499" w:type="dxa"/>
            <w:tcBorders>
              <w:left w:val="single" w:sz="4" w:space="0" w:color="auto"/>
            </w:tcBorders>
          </w:tcPr>
          <w:p w:rsidR="00B15E99" w:rsidRPr="00E479FD" w:rsidRDefault="00B15E99" w:rsidP="00A40339">
            <w:pPr>
              <w:pStyle w:val="TAC"/>
              <w:rPr>
                <w:szCs w:val="18"/>
                <w:lang w:eastAsia="ja-JP"/>
              </w:rPr>
            </w:pPr>
            <w:r w:rsidRPr="00E479FD">
              <w:rPr>
                <w:szCs w:val="18"/>
                <w:lang w:eastAsia="ja-JP"/>
              </w:rPr>
              <w:t xml:space="preserve">-40 – </w:t>
            </w:r>
            <w:r w:rsidRPr="00E479FD">
              <w:t>Δ</w:t>
            </w:r>
            <w:r w:rsidRPr="00E479FD">
              <w:rPr>
                <w:vertAlign w:val="subscript"/>
              </w:rPr>
              <w:t>minSENS</w:t>
            </w:r>
          </w:p>
        </w:tc>
        <w:tc>
          <w:tcPr>
            <w:tcW w:w="1701" w:type="dxa"/>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545" w:type="dxa"/>
            <w:vMerge/>
            <w:vAlign w:val="center"/>
          </w:tcPr>
          <w:p w:rsidR="00B15E99" w:rsidRPr="00E479FD" w:rsidRDefault="00B15E99" w:rsidP="00A40339">
            <w:pPr>
              <w:pStyle w:val="TAL"/>
              <w:rPr>
                <w:rFonts w:cs="Arial"/>
                <w:szCs w:val="18"/>
                <w:lang w:eastAsia="ja-JP"/>
              </w:rPr>
            </w:pPr>
          </w:p>
        </w:tc>
      </w:tr>
      <w:tr w:rsidR="00E479FD" w:rsidRPr="00E479FD" w:rsidTr="00A40339">
        <w:trPr>
          <w:cantSplit/>
          <w:trHeight w:val="176"/>
          <w:jc w:val="center"/>
        </w:trPr>
        <w:tc>
          <w:tcPr>
            <w:tcW w:w="1008" w:type="dxa"/>
            <w:vMerge w:val="restart"/>
            <w:tcBorders>
              <w:right w:val="single" w:sz="4" w:space="0" w:color="auto"/>
            </w:tcBorders>
          </w:tcPr>
          <w:p w:rsidR="00B15E99" w:rsidRPr="00E479FD" w:rsidRDefault="00B15E99" w:rsidP="00A40339">
            <w:pPr>
              <w:pStyle w:val="TAL"/>
              <w:rPr>
                <w:rFonts w:cs="Arial"/>
                <w:szCs w:val="18"/>
                <w:lang w:eastAsia="ja-JP"/>
              </w:rPr>
            </w:pPr>
            <w:r w:rsidRPr="00E479FD">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UL_low</w:t>
            </w:r>
            <w:r w:rsidRPr="00E479FD">
              <w:rPr>
                <w:lang w:eastAsia="ja-JP"/>
              </w:rPr>
              <w:t xml:space="preserve"> -</w:t>
            </w:r>
            <w:r w:rsidRPr="00E479FD">
              <w:rPr>
                <w:lang w:eastAsia="zh-CN"/>
              </w:rPr>
              <w:t xml:space="preserve"> </w:t>
            </w:r>
            <w:r w:rsidRPr="00E479FD">
              <w:rPr>
                <w:lang w:eastAsia="ja-JP"/>
              </w:rPr>
              <w:t>60)</w:t>
            </w:r>
          </w:p>
        </w:tc>
        <w:tc>
          <w:tcPr>
            <w:tcW w:w="425" w:type="dxa"/>
            <w:vMerge w:val="restart"/>
            <w:tcBorders>
              <w:top w:val="single" w:sz="4" w:space="0" w:color="auto"/>
              <w:left w:val="nil"/>
              <w:right w:val="nil"/>
            </w:tcBorders>
          </w:tcPr>
          <w:p w:rsidR="00B15E99" w:rsidRPr="00E479FD" w:rsidRDefault="00B15E99" w:rsidP="00A40339">
            <w:pPr>
              <w:pStyle w:val="TAC"/>
              <w:rPr>
                <w:lang w:eastAsia="ja-JP"/>
              </w:rPr>
            </w:pPr>
            <w:r w:rsidRPr="00E479FD">
              <w:rPr>
                <w:lang w:eastAsia="ja-JP"/>
              </w:rPr>
              <w:t>to</w:t>
            </w:r>
          </w:p>
        </w:tc>
        <w:tc>
          <w:tcPr>
            <w:tcW w:w="1351" w:type="dxa"/>
            <w:vMerge w:val="restart"/>
            <w:tcBorders>
              <w:top w:val="single" w:sz="4" w:space="0" w:color="auto"/>
              <w:left w:val="nil"/>
              <w:right w:val="single" w:sz="4" w:space="0" w:color="auto"/>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UL_high</w:t>
            </w:r>
            <w:r w:rsidRPr="00E479FD">
              <w:rPr>
                <w:lang w:eastAsia="ja-JP"/>
              </w:rPr>
              <w:t xml:space="preserve"> +</w:t>
            </w:r>
            <w:r w:rsidRPr="00E479FD">
              <w:rPr>
                <w:lang w:eastAsia="zh-CN"/>
              </w:rPr>
              <w:t xml:space="preserve"> </w:t>
            </w:r>
            <w:r w:rsidRPr="00E479FD">
              <w:rPr>
                <w:lang w:eastAsia="ja-JP"/>
              </w:rPr>
              <w:t>60)</w:t>
            </w:r>
          </w:p>
        </w:tc>
        <w:tc>
          <w:tcPr>
            <w:tcW w:w="1499" w:type="dxa"/>
            <w:tcBorders>
              <w:left w:val="single" w:sz="4" w:space="0" w:color="auto"/>
            </w:tcBorders>
          </w:tcPr>
          <w:p w:rsidR="00B15E99" w:rsidRPr="00E479FD" w:rsidRDefault="00B15E99" w:rsidP="00A40339">
            <w:pPr>
              <w:pStyle w:val="TAC"/>
              <w:rPr>
                <w:vertAlign w:val="subscript"/>
              </w:rPr>
            </w:pPr>
            <w:r w:rsidRPr="00E479FD">
              <w:rPr>
                <w:lang w:eastAsia="ja-JP"/>
              </w:rPr>
              <w:t xml:space="preserve">-40 - </w:t>
            </w:r>
            <w:r w:rsidRPr="00E479FD">
              <w:t>Δ</w:t>
            </w:r>
            <w:r w:rsidRPr="00E479FD">
              <w:rPr>
                <w:vertAlign w:val="subscript"/>
              </w:rPr>
              <w:t>OTAREFSENS</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REFSENS</w:t>
            </w:r>
            <w:r w:rsidRPr="00E479FD">
              <w:rPr>
                <w:lang w:eastAsia="ja-JP"/>
              </w:rPr>
              <w:t xml:space="preserve"> + 6 dB </w:t>
            </w:r>
          </w:p>
        </w:tc>
        <w:tc>
          <w:tcPr>
            <w:tcW w:w="1545" w:type="dxa"/>
            <w:vMerge w:val="restart"/>
            <w:vAlign w:val="center"/>
          </w:tcPr>
          <w:p w:rsidR="00B15E99" w:rsidRPr="00E479FD" w:rsidRDefault="00B15E99" w:rsidP="00A40339">
            <w:pPr>
              <w:pStyle w:val="TAC"/>
              <w:rPr>
                <w:lang w:eastAsia="ja-JP"/>
              </w:rPr>
            </w:pPr>
            <w:r w:rsidRPr="00E479FD">
              <w:rPr>
                <w:lang w:eastAsia="ja-JP"/>
              </w:rPr>
              <w:t>±</w:t>
            </w:r>
            <w:r w:rsidRPr="00E479FD">
              <w:rPr>
                <w:lang w:eastAsia="zh-CN"/>
              </w:rPr>
              <w:t>2,4</w:t>
            </w:r>
          </w:p>
        </w:tc>
      </w:tr>
      <w:tr w:rsidR="00E479FD" w:rsidRPr="00E479FD" w:rsidTr="00A40339">
        <w:trPr>
          <w:cantSplit/>
          <w:trHeight w:val="175"/>
          <w:jc w:val="center"/>
        </w:trPr>
        <w:tc>
          <w:tcPr>
            <w:tcW w:w="1008" w:type="dxa"/>
            <w:vMerge/>
            <w:tcBorders>
              <w:right w:val="single" w:sz="4" w:space="0" w:color="auto"/>
            </w:tcBorders>
          </w:tcPr>
          <w:p w:rsidR="00B15E99" w:rsidRPr="00E479FD"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479FD"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479FD"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479FD" w:rsidRDefault="00B15E99" w:rsidP="00A40339">
            <w:pPr>
              <w:pStyle w:val="TAL"/>
              <w:rPr>
                <w:rFonts w:cs="Arial"/>
                <w:szCs w:val="18"/>
                <w:lang w:eastAsia="ja-JP"/>
              </w:rPr>
            </w:pPr>
          </w:p>
        </w:tc>
        <w:tc>
          <w:tcPr>
            <w:tcW w:w="1499" w:type="dxa"/>
            <w:tcBorders>
              <w:left w:val="single" w:sz="4" w:space="0" w:color="auto"/>
            </w:tcBorders>
          </w:tcPr>
          <w:p w:rsidR="00B15E99" w:rsidRPr="00E479FD" w:rsidRDefault="00B15E99" w:rsidP="00A40339">
            <w:pPr>
              <w:pStyle w:val="TAC"/>
              <w:rPr>
                <w:szCs w:val="18"/>
                <w:lang w:eastAsia="ja-JP"/>
              </w:rPr>
            </w:pPr>
            <w:r w:rsidRPr="00E479FD">
              <w:rPr>
                <w:szCs w:val="18"/>
                <w:lang w:eastAsia="ja-JP"/>
              </w:rPr>
              <w:t xml:space="preserve">-40 – </w:t>
            </w:r>
            <w:r w:rsidRPr="00E479FD">
              <w:t>Δ</w:t>
            </w:r>
            <w:r w:rsidRPr="00E479FD">
              <w:rPr>
                <w:vertAlign w:val="subscript"/>
              </w:rPr>
              <w:t>minSENS</w:t>
            </w:r>
          </w:p>
        </w:tc>
        <w:tc>
          <w:tcPr>
            <w:tcW w:w="1701" w:type="dxa"/>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545" w:type="dxa"/>
            <w:vMerge/>
            <w:vAlign w:val="center"/>
          </w:tcPr>
          <w:p w:rsidR="00B15E99" w:rsidRPr="00E479FD" w:rsidRDefault="00B15E99" w:rsidP="00A40339">
            <w:pPr>
              <w:pStyle w:val="TAL"/>
              <w:rPr>
                <w:rFonts w:cs="Arial"/>
                <w:szCs w:val="18"/>
                <w:lang w:eastAsia="ja-JP"/>
              </w:rPr>
            </w:pPr>
          </w:p>
        </w:tc>
      </w:tr>
      <w:tr w:rsidR="00B15E99" w:rsidRPr="00E479FD" w:rsidTr="00A40339">
        <w:trPr>
          <w:cantSplit/>
          <w:jc w:val="center"/>
        </w:trPr>
        <w:tc>
          <w:tcPr>
            <w:tcW w:w="8812" w:type="dxa"/>
            <w:gridSpan w:val="7"/>
          </w:tcPr>
          <w:p w:rsidR="00B15E99" w:rsidRPr="00E479FD" w:rsidRDefault="00B15E99" w:rsidP="00A40339">
            <w:pPr>
              <w:pStyle w:val="TAN"/>
              <w:rPr>
                <w:lang w:eastAsia="ja-JP"/>
              </w:rPr>
            </w:pPr>
            <w:r w:rsidRPr="00E479FD">
              <w:rPr>
                <w:lang w:eastAsia="ja-JP"/>
              </w:rPr>
              <w:t>NOTE:</w:t>
            </w:r>
            <w:r w:rsidR="006E5225" w:rsidRPr="00E479FD">
              <w:rPr>
                <w:lang w:eastAsia="ja-JP"/>
              </w:rPr>
              <w:tab/>
            </w:r>
            <w:r w:rsidRPr="00E479FD">
              <w:rPr>
                <w:lang w:eastAsia="ja-JP"/>
              </w:rPr>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A40339"/>
    <w:p w:rsidR="00B15E99" w:rsidRPr="00E479FD" w:rsidRDefault="00B15E99" w:rsidP="00A40339">
      <w:pPr>
        <w:pStyle w:val="Heading3"/>
        <w:ind w:left="0" w:firstLine="0"/>
      </w:pPr>
      <w:bookmarkStart w:id="719" w:name="_Toc13062060"/>
      <w:r w:rsidRPr="00E479FD">
        <w:t>10.5.3</w:t>
      </w:r>
      <w:r w:rsidRPr="00E479FD">
        <w:tab/>
        <w:t>Minimum requirement for single RAT UTRA operation</w:t>
      </w:r>
      <w:bookmarkEnd w:id="719"/>
    </w:p>
    <w:p w:rsidR="00B15E99" w:rsidRPr="00E479FD" w:rsidRDefault="00B15E99" w:rsidP="00A40339">
      <w:pPr>
        <w:pStyle w:val="Heading4"/>
        <w:ind w:left="864" w:hanging="864"/>
      </w:pPr>
      <w:bookmarkStart w:id="720" w:name="_Toc13062061"/>
      <w:r w:rsidRPr="00E479FD">
        <w:t>10.5.3.1</w:t>
      </w:r>
      <w:r w:rsidRPr="00E479FD">
        <w:tab/>
        <w:t>General</w:t>
      </w:r>
      <w:bookmarkEnd w:id="720"/>
    </w:p>
    <w:p w:rsidR="00B15E99" w:rsidRPr="00E479FD" w:rsidRDefault="00B15E99" w:rsidP="00A40339">
      <w:pPr>
        <w:keepLines/>
        <w:rPr>
          <w:rFonts w:cs="v5.0.0"/>
        </w:rPr>
      </w:pPr>
      <w:r w:rsidRPr="00E479FD">
        <w:rPr>
          <w:rFonts w:cs="v5.0.0"/>
        </w:rPr>
        <w:t>Adjacent channel selectivity (ACS) is a measure of the receiver ability to receive a wanted signal at its assigned channel frequency in the presence of an</w:t>
      </w:r>
      <w:r w:rsidRPr="00E479FD">
        <w:t xml:space="preserve"> </w:t>
      </w:r>
      <w:r w:rsidRPr="00E479FD">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479FD" w:rsidRDefault="00B15E99" w:rsidP="00A40339">
      <w:pPr>
        <w:keepLines/>
        <w:rPr>
          <w:rFonts w:cs="v5.0.0"/>
        </w:rPr>
      </w:pPr>
      <w:r w:rsidRPr="00E479FD">
        <w:rPr>
          <w:rFonts w:cs="v4.2.0"/>
        </w:rPr>
        <w:t xml:space="preserve">The interference signal </w:t>
      </w:r>
      <w:r w:rsidRPr="00E479FD">
        <w:rPr>
          <w:rFonts w:eastAsia="MS PGothic"/>
        </w:rPr>
        <w:t>is offset from the wanted signal by the frequency offset Fuw. The interference signal shall be a W-CDMA signal as specified in 3GPP TS 25.104  [6] Annex C.</w:t>
      </w:r>
    </w:p>
    <w:p w:rsidR="00B15E99" w:rsidRPr="00E479FD" w:rsidRDefault="00B15E99" w:rsidP="00A40339">
      <w:r w:rsidRPr="00E479FD">
        <w:t xml:space="preserve">For RIBs supporting operation in </w:t>
      </w:r>
      <w:r w:rsidRPr="00E479FD">
        <w:rPr>
          <w:i/>
        </w:rPr>
        <w:t>non-contiguous spectrum</w:t>
      </w:r>
      <w:r w:rsidRPr="00E479FD">
        <w:t xml:space="preserve">, the requirement applies in addition inside any </w:t>
      </w:r>
      <w:r w:rsidRPr="00E479FD">
        <w:rPr>
          <w:i/>
        </w:rPr>
        <w:t>sub-block gap</w:t>
      </w:r>
      <w:r w:rsidRPr="00E479FD">
        <w:t>, in case the</w:t>
      </w:r>
      <w:r w:rsidRPr="00E479FD">
        <w:rPr>
          <w:i/>
        </w:rPr>
        <w:t xml:space="preserve"> sub-block gap</w:t>
      </w:r>
      <w:r w:rsidRPr="00E479FD">
        <w:t xml:space="preserve"> size is at least 5 MHz.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2.5MHz/+2.5MHz, respectively.</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at the RIB, in case the gap size is at least 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 xml:space="preserve">Inter RF Bandwidth gap </w:t>
      </w:r>
      <w:r w:rsidRPr="00E479FD">
        <w:t>and is equal to -2.5MHz/+2.5MHz, respectively.</w:t>
      </w:r>
    </w:p>
    <w:p w:rsidR="00B15E99" w:rsidRPr="00E479FD" w:rsidRDefault="00B15E99" w:rsidP="00A40339">
      <w:r w:rsidRPr="00E479FD">
        <w:t xml:space="preserve">The OTA levels are applied referenced to </w:t>
      </w:r>
      <w:r w:rsidRPr="00E479FD">
        <w:rPr>
          <w:rFonts w:cs="Arial"/>
        </w:rPr>
        <w:t>Δ</w:t>
      </w:r>
      <w:r w:rsidRPr="00E479FD">
        <w:rPr>
          <w:rFonts w:cs="Arial"/>
          <w:vertAlign w:val="subscript"/>
        </w:rPr>
        <w:t>minSENS</w:t>
      </w:r>
      <w:r w:rsidRPr="00E479FD">
        <w:rPr>
          <w:rFonts w:cs="Arial"/>
        </w:rPr>
        <w:t>.</w:t>
      </w:r>
    </w:p>
    <w:p w:rsidR="00B15E99" w:rsidRPr="00E479FD" w:rsidRDefault="00B15E99" w:rsidP="00A40339">
      <w:pPr>
        <w:pStyle w:val="Heading4"/>
        <w:ind w:left="864" w:hanging="864"/>
      </w:pPr>
      <w:bookmarkStart w:id="721" w:name="_Toc13062062"/>
      <w:r w:rsidRPr="00E479FD">
        <w:t>10.5.3.2</w:t>
      </w:r>
      <w:r w:rsidRPr="00E479FD">
        <w:tab/>
        <w:t>Minimum requirement</w:t>
      </w:r>
      <w:bookmarkEnd w:id="721"/>
    </w:p>
    <w:p w:rsidR="00B15E99" w:rsidRPr="00E479FD" w:rsidRDefault="00B15E99" w:rsidP="00A40339">
      <w:pPr>
        <w:keepNext/>
        <w:rPr>
          <w:rFonts w:eastAsia="Osaka" w:cs="v5.0.0"/>
        </w:rPr>
      </w:pPr>
      <w:r w:rsidRPr="00E479FD">
        <w:rPr>
          <w:rFonts w:eastAsia="Osaka" w:cs="v5.0.0"/>
        </w:rPr>
        <w:t>The BER shall not exceed 0.001 for the parameters specified in table 10.5.3.2-1.</w:t>
      </w:r>
    </w:p>
    <w:p w:rsidR="00B15E99" w:rsidRPr="00E479FD" w:rsidRDefault="00B15E99" w:rsidP="007853C3">
      <w:pPr>
        <w:pStyle w:val="TH"/>
      </w:pPr>
      <w:r w:rsidRPr="00E479FD">
        <w:rPr>
          <w:rFonts w:eastAsia="Osaka"/>
        </w:rPr>
        <w:t xml:space="preserve">Table 10.5.3.2-1: </w:t>
      </w:r>
      <w:r w:rsidRPr="00E479FD">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E479FD" w:rsidRPr="00E479FD" w:rsidTr="00A40339">
        <w:trPr>
          <w:jc w:val="center"/>
        </w:trPr>
        <w:tc>
          <w:tcPr>
            <w:tcW w:w="2290" w:type="dxa"/>
          </w:tcPr>
          <w:p w:rsidR="00B15E99" w:rsidRPr="00E479FD" w:rsidRDefault="00B15E99" w:rsidP="00A40339">
            <w:pPr>
              <w:pStyle w:val="TAH"/>
              <w:rPr>
                <w:rFonts w:cs="Arial"/>
              </w:rPr>
            </w:pPr>
            <w:r w:rsidRPr="00E479FD">
              <w:rPr>
                <w:rFonts w:cs="Arial"/>
              </w:rPr>
              <w:br w:type="page"/>
              <w:t>Parameter</w:t>
            </w:r>
          </w:p>
        </w:tc>
        <w:tc>
          <w:tcPr>
            <w:tcW w:w="1470" w:type="dxa"/>
          </w:tcPr>
          <w:p w:rsidR="00B15E99" w:rsidRPr="00E479FD" w:rsidRDefault="00B15E99" w:rsidP="00A40339">
            <w:pPr>
              <w:pStyle w:val="TAH"/>
              <w:rPr>
                <w:rFonts w:cs="Arial"/>
              </w:rPr>
            </w:pPr>
            <w:r w:rsidRPr="00E479FD">
              <w:rPr>
                <w:rFonts w:cs="Arial"/>
              </w:rPr>
              <w:t>Level</w:t>
            </w:r>
          </w:p>
          <w:p w:rsidR="00B15E99" w:rsidRPr="00E479FD" w:rsidRDefault="00B15E99" w:rsidP="00A40339">
            <w:pPr>
              <w:pStyle w:val="TAH"/>
              <w:rPr>
                <w:rFonts w:cs="Arial"/>
              </w:rPr>
            </w:pPr>
            <w:r w:rsidRPr="00E479FD">
              <w:rPr>
                <w:rFonts w:cs="Arial"/>
              </w:rPr>
              <w:t>Wide Area BS</w:t>
            </w:r>
          </w:p>
        </w:tc>
        <w:tc>
          <w:tcPr>
            <w:tcW w:w="1490" w:type="dxa"/>
          </w:tcPr>
          <w:p w:rsidR="00B15E99" w:rsidRPr="00E479FD" w:rsidRDefault="00B15E99" w:rsidP="00A40339">
            <w:pPr>
              <w:pStyle w:val="TAH"/>
              <w:rPr>
                <w:rFonts w:cs="Arial"/>
              </w:rPr>
            </w:pPr>
            <w:r w:rsidRPr="00E479FD">
              <w:rPr>
                <w:rFonts w:cs="Arial"/>
              </w:rPr>
              <w:t>Level</w:t>
            </w:r>
          </w:p>
          <w:p w:rsidR="00B15E99" w:rsidRPr="00E479FD" w:rsidRDefault="00B15E99" w:rsidP="00A40339">
            <w:pPr>
              <w:pStyle w:val="TAH"/>
              <w:rPr>
                <w:rFonts w:cs="Arial"/>
              </w:rPr>
            </w:pPr>
            <w:r w:rsidRPr="00E479FD">
              <w:rPr>
                <w:rFonts w:cs="Arial"/>
              </w:rPr>
              <w:t>Medium Range BS</w:t>
            </w:r>
          </w:p>
        </w:tc>
        <w:tc>
          <w:tcPr>
            <w:tcW w:w="1418" w:type="dxa"/>
          </w:tcPr>
          <w:p w:rsidR="00B15E99" w:rsidRPr="00E479FD" w:rsidRDefault="00B15E99" w:rsidP="00A40339">
            <w:pPr>
              <w:pStyle w:val="TAH"/>
              <w:rPr>
                <w:rFonts w:cs="Arial"/>
              </w:rPr>
            </w:pPr>
            <w:r w:rsidRPr="00E479FD">
              <w:rPr>
                <w:rFonts w:cs="Arial"/>
              </w:rPr>
              <w:t>Level</w:t>
            </w:r>
          </w:p>
          <w:p w:rsidR="00B15E99" w:rsidRPr="00E479FD" w:rsidRDefault="00B15E99" w:rsidP="00A40339">
            <w:pPr>
              <w:pStyle w:val="TAH"/>
              <w:rPr>
                <w:rFonts w:cs="Arial"/>
              </w:rPr>
            </w:pPr>
            <w:r w:rsidRPr="00E479FD">
              <w:rPr>
                <w:rFonts w:cs="Arial"/>
              </w:rPr>
              <w:t>Local Area / Home BS</w:t>
            </w:r>
          </w:p>
        </w:tc>
        <w:tc>
          <w:tcPr>
            <w:tcW w:w="1677" w:type="dxa"/>
          </w:tcPr>
          <w:p w:rsidR="00B15E99" w:rsidRPr="00E479FD" w:rsidRDefault="00B15E99" w:rsidP="00A40339">
            <w:pPr>
              <w:pStyle w:val="TAH"/>
              <w:rPr>
                <w:rFonts w:cs="Arial"/>
              </w:rPr>
            </w:pPr>
            <w:r w:rsidRPr="00E479FD">
              <w:rPr>
                <w:rFonts w:cs="Arial"/>
              </w:rPr>
              <w:t>Unit</w:t>
            </w:r>
          </w:p>
        </w:tc>
      </w:tr>
      <w:tr w:rsidR="00E479FD" w:rsidRPr="00E479FD" w:rsidTr="00A40339">
        <w:trPr>
          <w:jc w:val="center"/>
        </w:trPr>
        <w:tc>
          <w:tcPr>
            <w:tcW w:w="2290" w:type="dxa"/>
          </w:tcPr>
          <w:p w:rsidR="00B15E99" w:rsidRPr="00E479FD" w:rsidRDefault="00B15E99" w:rsidP="00A40339">
            <w:pPr>
              <w:pStyle w:val="TAL"/>
              <w:rPr>
                <w:rFonts w:cs="Arial"/>
              </w:rPr>
            </w:pPr>
            <w:r w:rsidRPr="00E479FD">
              <w:rPr>
                <w:rFonts w:cs="Arial"/>
              </w:rPr>
              <w:t>Data rate</w:t>
            </w:r>
          </w:p>
        </w:tc>
        <w:tc>
          <w:tcPr>
            <w:tcW w:w="1470" w:type="dxa"/>
          </w:tcPr>
          <w:p w:rsidR="00B15E99" w:rsidRPr="00E479FD" w:rsidRDefault="00B15E99" w:rsidP="00A40339">
            <w:pPr>
              <w:pStyle w:val="TAC"/>
              <w:rPr>
                <w:rFonts w:cs="Arial"/>
              </w:rPr>
            </w:pPr>
            <w:r w:rsidRPr="00E479FD">
              <w:rPr>
                <w:rFonts w:cs="Arial"/>
              </w:rPr>
              <w:t>12.2</w:t>
            </w:r>
          </w:p>
        </w:tc>
        <w:tc>
          <w:tcPr>
            <w:tcW w:w="1490" w:type="dxa"/>
          </w:tcPr>
          <w:p w:rsidR="00B15E99" w:rsidRPr="00E479FD" w:rsidRDefault="00B15E99" w:rsidP="00A40339">
            <w:pPr>
              <w:pStyle w:val="TAC"/>
              <w:rPr>
                <w:rFonts w:cs="Arial"/>
              </w:rPr>
            </w:pPr>
            <w:r w:rsidRPr="00E479FD">
              <w:rPr>
                <w:rFonts w:cs="Arial"/>
              </w:rPr>
              <w:t>12.2</w:t>
            </w:r>
          </w:p>
        </w:tc>
        <w:tc>
          <w:tcPr>
            <w:tcW w:w="1418" w:type="dxa"/>
          </w:tcPr>
          <w:p w:rsidR="00B15E99" w:rsidRPr="00E479FD" w:rsidRDefault="00B15E99" w:rsidP="00A40339">
            <w:pPr>
              <w:pStyle w:val="TAC"/>
              <w:rPr>
                <w:rFonts w:cs="Arial"/>
              </w:rPr>
            </w:pPr>
            <w:r w:rsidRPr="00E479FD">
              <w:rPr>
                <w:rFonts w:cs="Arial"/>
              </w:rPr>
              <w:t>12.2</w:t>
            </w:r>
          </w:p>
        </w:tc>
        <w:tc>
          <w:tcPr>
            <w:tcW w:w="1677" w:type="dxa"/>
          </w:tcPr>
          <w:p w:rsidR="00B15E99" w:rsidRPr="00E479FD" w:rsidRDefault="00B15E99" w:rsidP="00A40339">
            <w:pPr>
              <w:pStyle w:val="TAC"/>
              <w:rPr>
                <w:rFonts w:cs="Arial"/>
              </w:rPr>
            </w:pPr>
            <w:r w:rsidRPr="00E479FD">
              <w:rPr>
                <w:rFonts w:cs="Arial"/>
              </w:rPr>
              <w:t>kbps</w:t>
            </w:r>
          </w:p>
        </w:tc>
      </w:tr>
      <w:tr w:rsidR="00E479FD" w:rsidRPr="00E479FD" w:rsidTr="00A40339">
        <w:trPr>
          <w:jc w:val="center"/>
        </w:trPr>
        <w:tc>
          <w:tcPr>
            <w:tcW w:w="2290" w:type="dxa"/>
          </w:tcPr>
          <w:p w:rsidR="00B15E99" w:rsidRPr="00E479FD" w:rsidRDefault="00B15E99" w:rsidP="00A40339">
            <w:pPr>
              <w:pStyle w:val="TAL"/>
              <w:rPr>
                <w:rFonts w:cs="Arial"/>
              </w:rPr>
            </w:pPr>
            <w:r w:rsidRPr="00E479FD">
              <w:rPr>
                <w:rFonts w:cs="Arial"/>
              </w:rPr>
              <w:t>Wanted signal mean power</w:t>
            </w:r>
          </w:p>
        </w:tc>
        <w:tc>
          <w:tcPr>
            <w:tcW w:w="1470" w:type="dxa"/>
          </w:tcPr>
          <w:p w:rsidR="00B15E99" w:rsidRPr="00E479FD" w:rsidRDefault="00B15E99" w:rsidP="00A40339">
            <w:pPr>
              <w:pStyle w:val="TAC"/>
              <w:rPr>
                <w:rFonts w:cs="Arial"/>
              </w:rPr>
            </w:pPr>
            <w:r w:rsidRPr="00E479FD">
              <w:rPr>
                <w:rFonts w:cs="Arial"/>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90" w:type="dxa"/>
          </w:tcPr>
          <w:p w:rsidR="00B15E99" w:rsidRPr="00E479FD" w:rsidRDefault="00B15E99" w:rsidP="00A40339">
            <w:pPr>
              <w:pStyle w:val="TAC"/>
              <w:rPr>
                <w:rFonts w:cs="Arial"/>
              </w:rPr>
            </w:pPr>
            <w:r w:rsidRPr="00E479FD">
              <w:rPr>
                <w:rFonts w:cs="Arial"/>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18" w:type="dxa"/>
          </w:tcPr>
          <w:p w:rsidR="00B15E99" w:rsidRPr="00E479FD" w:rsidRDefault="00B15E99" w:rsidP="00A40339">
            <w:pPr>
              <w:pStyle w:val="TAC"/>
              <w:rPr>
                <w:rFonts w:cs="Arial"/>
              </w:rPr>
            </w:pPr>
            <w:r w:rsidRPr="00E479FD">
              <w:rPr>
                <w:rFonts w:cs="Arial"/>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677" w:type="dxa"/>
          </w:tcPr>
          <w:p w:rsidR="00B15E99" w:rsidRPr="00E479FD" w:rsidRDefault="00B15E99" w:rsidP="00A40339">
            <w:pPr>
              <w:pStyle w:val="TAC"/>
              <w:rPr>
                <w:rFonts w:cs="Arial"/>
              </w:rPr>
            </w:pPr>
            <w:r w:rsidRPr="00E479FD">
              <w:rPr>
                <w:rFonts w:cs="Arial"/>
              </w:rPr>
              <w:t>dBm</w:t>
            </w:r>
          </w:p>
        </w:tc>
      </w:tr>
      <w:tr w:rsidR="00E479FD" w:rsidRPr="00E479FD" w:rsidTr="00A40339">
        <w:trPr>
          <w:jc w:val="center"/>
        </w:trPr>
        <w:tc>
          <w:tcPr>
            <w:tcW w:w="2290" w:type="dxa"/>
          </w:tcPr>
          <w:p w:rsidR="00B15E99" w:rsidRPr="00E479FD" w:rsidRDefault="00B15E99" w:rsidP="00A40339">
            <w:pPr>
              <w:pStyle w:val="TAL"/>
              <w:rPr>
                <w:rFonts w:cs="Arial"/>
              </w:rPr>
            </w:pPr>
            <w:r w:rsidRPr="00E479FD">
              <w:rPr>
                <w:rFonts w:cs="Arial"/>
              </w:rPr>
              <w:t>Interfering signal mean power</w:t>
            </w:r>
          </w:p>
        </w:tc>
        <w:tc>
          <w:tcPr>
            <w:tcW w:w="1470" w:type="dxa"/>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90" w:type="dxa"/>
          </w:tcPr>
          <w:p w:rsidR="00B15E99" w:rsidRPr="00E479FD" w:rsidRDefault="00B15E99" w:rsidP="00A40339">
            <w:pPr>
              <w:pStyle w:val="TAC"/>
              <w:rPr>
                <w:rFonts w:cs="Arial"/>
              </w:rPr>
            </w:pPr>
            <w:r w:rsidRPr="00E479FD">
              <w:rPr>
                <w:rFonts w:cs="Arial"/>
              </w:rPr>
              <w:t xml:space="preserve">-42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18" w:type="dxa"/>
          </w:tcPr>
          <w:p w:rsidR="00B15E99" w:rsidRPr="00E479FD" w:rsidRDefault="00B15E99" w:rsidP="00A40339">
            <w:pPr>
              <w:pStyle w:val="TAC"/>
              <w:rPr>
                <w:rFonts w:cs="Arial"/>
              </w:rPr>
            </w:pPr>
            <w:r w:rsidRPr="00E479FD">
              <w:rPr>
                <w:rFonts w:cs="Arial"/>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677" w:type="dxa"/>
          </w:tcPr>
          <w:p w:rsidR="00B15E99" w:rsidRPr="00E479FD" w:rsidRDefault="00B15E99" w:rsidP="00A40339">
            <w:pPr>
              <w:pStyle w:val="TAC"/>
              <w:rPr>
                <w:rFonts w:cs="Arial"/>
              </w:rPr>
            </w:pPr>
            <w:r w:rsidRPr="00E479FD">
              <w:rPr>
                <w:rFonts w:cs="Arial"/>
              </w:rPr>
              <w:t>dBm</w:t>
            </w:r>
          </w:p>
        </w:tc>
      </w:tr>
      <w:tr w:rsidR="00B15E99" w:rsidRPr="00E479FD" w:rsidTr="00A40339">
        <w:trPr>
          <w:jc w:val="center"/>
        </w:trPr>
        <w:tc>
          <w:tcPr>
            <w:tcW w:w="2290" w:type="dxa"/>
          </w:tcPr>
          <w:p w:rsidR="00B15E99" w:rsidRPr="00E479FD" w:rsidRDefault="00B15E99" w:rsidP="00A40339">
            <w:pPr>
              <w:pStyle w:val="TAL"/>
              <w:rPr>
                <w:rFonts w:cs="Arial"/>
              </w:rPr>
            </w:pPr>
            <w:r w:rsidRPr="00E479FD">
              <w:rPr>
                <w:rFonts w:cs="Arial"/>
              </w:rPr>
              <w:t>Fuw offset (Modulated)</w:t>
            </w:r>
          </w:p>
        </w:tc>
        <w:tc>
          <w:tcPr>
            <w:tcW w:w="1470" w:type="dxa"/>
          </w:tcPr>
          <w:p w:rsidR="00B15E99" w:rsidRPr="00E479FD" w:rsidRDefault="00B15E99" w:rsidP="00A40339">
            <w:pPr>
              <w:pStyle w:val="TAC"/>
              <w:rPr>
                <w:rFonts w:cs="Arial"/>
              </w:rPr>
            </w:pPr>
            <w:r w:rsidRPr="00E479FD">
              <w:rPr>
                <w:rFonts w:cs="Arial"/>
              </w:rPr>
              <w:t>±5</w:t>
            </w:r>
          </w:p>
        </w:tc>
        <w:tc>
          <w:tcPr>
            <w:tcW w:w="1490" w:type="dxa"/>
          </w:tcPr>
          <w:p w:rsidR="00B15E99" w:rsidRPr="00E479FD" w:rsidRDefault="00B15E99" w:rsidP="00A40339">
            <w:pPr>
              <w:pStyle w:val="TAC"/>
              <w:rPr>
                <w:rFonts w:cs="Arial"/>
              </w:rPr>
            </w:pPr>
            <w:r w:rsidRPr="00E479FD">
              <w:rPr>
                <w:rFonts w:cs="Arial"/>
              </w:rPr>
              <w:t>±5</w:t>
            </w:r>
          </w:p>
        </w:tc>
        <w:tc>
          <w:tcPr>
            <w:tcW w:w="1418" w:type="dxa"/>
          </w:tcPr>
          <w:p w:rsidR="00B15E99" w:rsidRPr="00E479FD" w:rsidRDefault="00B15E99" w:rsidP="00A40339">
            <w:pPr>
              <w:pStyle w:val="TAC"/>
              <w:rPr>
                <w:rFonts w:cs="Arial"/>
              </w:rPr>
            </w:pPr>
            <w:r w:rsidRPr="00E479FD">
              <w:rPr>
                <w:rFonts w:cs="Arial"/>
              </w:rPr>
              <w:t>±5</w:t>
            </w:r>
          </w:p>
        </w:tc>
        <w:tc>
          <w:tcPr>
            <w:tcW w:w="1677" w:type="dxa"/>
          </w:tcPr>
          <w:p w:rsidR="00B15E99" w:rsidRPr="00E479FD" w:rsidRDefault="00B15E99" w:rsidP="00A40339">
            <w:pPr>
              <w:pStyle w:val="TAC"/>
              <w:rPr>
                <w:rFonts w:cs="Arial"/>
              </w:rPr>
            </w:pPr>
            <w:r w:rsidRPr="00E479FD">
              <w:rPr>
                <w:rFonts w:cs="Arial"/>
              </w:rPr>
              <w:t>MHz</w:t>
            </w:r>
          </w:p>
        </w:tc>
      </w:tr>
    </w:tbl>
    <w:p w:rsidR="00B15E99" w:rsidRPr="00E479FD" w:rsidRDefault="00B15E99" w:rsidP="00A40339">
      <w:pPr>
        <w:rPr>
          <w:rFonts w:cs="v5.0.0"/>
        </w:rPr>
      </w:pPr>
    </w:p>
    <w:p w:rsidR="00B15E99" w:rsidRPr="00E479FD" w:rsidRDefault="00B15E99" w:rsidP="00A40339">
      <w:pPr>
        <w:pStyle w:val="Heading4"/>
        <w:ind w:left="0" w:firstLine="0"/>
      </w:pPr>
      <w:bookmarkStart w:id="722" w:name="_Toc13062063"/>
      <w:r w:rsidRPr="00E479FD">
        <w:t>10.5.3.3</w:t>
      </w:r>
      <w:r w:rsidRPr="00E479FD">
        <w:tab/>
        <w:t>Minimum requirement - Co-location with UTRA-TDD</w:t>
      </w:r>
      <w:bookmarkEnd w:id="722"/>
    </w:p>
    <w:p w:rsidR="00B15E99" w:rsidRPr="00E479FD" w:rsidRDefault="00B15E99" w:rsidP="00A40339">
      <w:r w:rsidRPr="00E479FD">
        <w:t xml:space="preserve">The current state-of-the-art technology does not allow a single generic solution for co-location with UTRA-TDD on adjacent frequencies for 30dB BS-BS minimum coupling loss. </w:t>
      </w:r>
    </w:p>
    <w:p w:rsidR="00B15E99" w:rsidRPr="00E479FD" w:rsidRDefault="00B15E99" w:rsidP="00A40339">
      <w:pPr>
        <w:rPr>
          <w:lang w:eastAsia="zh-CN"/>
        </w:rPr>
      </w:pPr>
      <w:r w:rsidRPr="00E479FD">
        <w:t>Further information and analysis for this scenario can be found in TR 25.942 [12].</w:t>
      </w:r>
    </w:p>
    <w:p w:rsidR="00B15E99" w:rsidRPr="00E479FD" w:rsidRDefault="00B15E99" w:rsidP="00A40339">
      <w:pPr>
        <w:pStyle w:val="Heading3"/>
        <w:ind w:left="0" w:firstLine="0"/>
      </w:pPr>
      <w:bookmarkStart w:id="723" w:name="_Toc13062064"/>
      <w:r w:rsidRPr="00E479FD">
        <w:lastRenderedPageBreak/>
        <w:t>10.5.4</w:t>
      </w:r>
      <w:r w:rsidRPr="00E479FD">
        <w:tab/>
        <w:t>Minimum requirement for single RAT E-UTRA operation</w:t>
      </w:r>
      <w:bookmarkEnd w:id="723"/>
    </w:p>
    <w:p w:rsidR="00B15E99" w:rsidRPr="00E479FD" w:rsidRDefault="00B15E99" w:rsidP="00A40339">
      <w:pPr>
        <w:pStyle w:val="Heading4"/>
        <w:ind w:left="0" w:firstLine="0"/>
      </w:pPr>
      <w:bookmarkStart w:id="724" w:name="_Toc13062065"/>
      <w:r w:rsidRPr="00E479FD">
        <w:t>10.5.4.1</w:t>
      </w:r>
      <w:r w:rsidRPr="00E479FD">
        <w:tab/>
        <w:t>General</w:t>
      </w:r>
      <w:bookmarkEnd w:id="724"/>
    </w:p>
    <w:p w:rsidR="00B15E99" w:rsidRPr="00E479FD" w:rsidRDefault="00B15E99" w:rsidP="00A40339">
      <w:pPr>
        <w:keepLines/>
        <w:rPr>
          <w:rFonts w:cs="v5.0.0"/>
        </w:rPr>
      </w:pPr>
      <w:r w:rsidRPr="00E479FD">
        <w:rPr>
          <w:rFonts w:cs="v5.0.0"/>
        </w:rPr>
        <w:t>Adjacent channel selectivity (ACS) is a measure of the receiver ability to receive a wanted signal at its assigned channel frequency in the presence of an</w:t>
      </w:r>
      <w:r w:rsidRPr="00E479FD">
        <w:t xml:space="preserve"> </w:t>
      </w:r>
      <w:r w:rsidRPr="00E479FD">
        <w:rPr>
          <w:rFonts w:cs="v5.0.0"/>
        </w:rPr>
        <w:t xml:space="preserve">adjacent channel signal </w:t>
      </w:r>
      <w:r w:rsidRPr="00E479FD">
        <w:t>with a specified centre frequency offset of the interfering signal to the band edge of a victim system</w:t>
      </w:r>
      <w:r w:rsidRPr="00E479FD">
        <w:rPr>
          <w:rFonts w:cs="v5.0.0"/>
        </w:rPr>
        <w:t xml:space="preserve">. </w:t>
      </w:r>
      <w:r w:rsidRPr="00E479FD">
        <w:rPr>
          <w:lang w:eastAsia="zh-CN"/>
        </w:rPr>
        <w:t>F</w:t>
      </w:r>
      <w:r w:rsidRPr="00E479FD">
        <w:t xml:space="preserve">or </w:t>
      </w:r>
      <w:r w:rsidRPr="00E479FD">
        <w:rPr>
          <w:rFonts w:cs="v5.0.0"/>
        </w:rPr>
        <w:t xml:space="preserve">E-UTRA </w:t>
      </w:r>
      <w:r w:rsidRPr="00E479FD">
        <w:rPr>
          <w:rFonts w:cs="v5.0.0"/>
          <w:i/>
        </w:rPr>
        <w:t xml:space="preserve">OTA AAS </w:t>
      </w:r>
      <w:r w:rsidRPr="00E479FD">
        <w:rPr>
          <w:i/>
        </w:rPr>
        <w:t>BS</w:t>
      </w:r>
      <w:r w:rsidRPr="00E479FD">
        <w:t xml:space="preserve">, </w:t>
      </w:r>
      <w:r w:rsidRPr="00E479FD">
        <w:rPr>
          <w:rFonts w:eastAsia="MS PGothic"/>
        </w:rPr>
        <w:t>the interfering signal shall be</w:t>
      </w:r>
      <w:r w:rsidRPr="00E479FD">
        <w:rPr>
          <w:rFonts w:eastAsia="MS PGothic" w:cs="v4.2.0"/>
        </w:rPr>
        <w:t xml:space="preserve"> an </w:t>
      </w:r>
      <w:r w:rsidRPr="00E479FD">
        <w:rPr>
          <w:rFonts w:eastAsia="MS PGothic"/>
        </w:rPr>
        <w:t>E-UTRA signal as specified in 3GPP TS 36.104 [8] Annex C</w:t>
      </w:r>
      <w:r w:rsidRPr="00E479FD">
        <w:rPr>
          <w:rFonts w:eastAsia="MS PGothic" w:cs="v4.2.0"/>
        </w:rPr>
        <w:t xml:space="preserve">. </w:t>
      </w:r>
    </w:p>
    <w:p w:rsidR="00B15E99" w:rsidRPr="00E479FD" w:rsidRDefault="00B15E99" w:rsidP="00A40339">
      <w:pPr>
        <w:pStyle w:val="Heading4"/>
        <w:ind w:left="864" w:hanging="864"/>
      </w:pPr>
      <w:bookmarkStart w:id="725" w:name="_Toc13062066"/>
      <w:r w:rsidRPr="00E479FD">
        <w:t>10.5.4.2</w:t>
      </w:r>
      <w:r w:rsidRPr="00E479FD">
        <w:tab/>
        <w:t>Minimum requirement</w:t>
      </w:r>
      <w:bookmarkEnd w:id="725"/>
    </w:p>
    <w:p w:rsidR="00B15E99" w:rsidRPr="00E479FD" w:rsidRDefault="00B15E99" w:rsidP="00A40339">
      <w:pPr>
        <w:rPr>
          <w:lang w:eastAsia="zh-CN"/>
        </w:rPr>
      </w:pPr>
      <w:r w:rsidRPr="00E479FD">
        <w:t xml:space="preserve">The throughput shall be ≥ 95% of the </w:t>
      </w:r>
      <w:r w:rsidRPr="00E479FD">
        <w:rPr>
          <w:i/>
        </w:rPr>
        <w:t>maximum throughput</w:t>
      </w:r>
      <w:r w:rsidRPr="00E479FD" w:rsidDel="00BE584A">
        <w:t xml:space="preserve"> </w:t>
      </w:r>
      <w:r w:rsidRPr="00E479FD">
        <w:t>of the reference measurement channel</w:t>
      </w:r>
      <w:r w:rsidRPr="00E479FD">
        <w:rPr>
          <w:lang w:eastAsia="zh-CN"/>
        </w:rPr>
        <w:t>.</w:t>
      </w:r>
    </w:p>
    <w:p w:rsidR="00B15E99" w:rsidRPr="00E479FD" w:rsidRDefault="00B15E99" w:rsidP="00A40339">
      <w:pPr>
        <w:rPr>
          <w:rFonts w:eastAsia="Osaka"/>
        </w:rPr>
      </w:pPr>
      <w:r w:rsidRPr="00E479FD">
        <w:rPr>
          <w:lang w:eastAsia="zh-CN"/>
        </w:rPr>
        <w:t xml:space="preserve">For E-UTRA Wide Area BS, the </w:t>
      </w:r>
      <w:r w:rsidRPr="00E479FD">
        <w:t xml:space="preserve">wanted and </w:t>
      </w:r>
      <w:r w:rsidRPr="00E479FD">
        <w:rPr>
          <w:lang w:eastAsia="zh-CN"/>
        </w:rPr>
        <w:t>the</w:t>
      </w:r>
      <w:r w:rsidRPr="00E479FD">
        <w:t xml:space="preserve"> interfering signal coupled to the BS antenna input </w:t>
      </w:r>
      <w:r w:rsidRPr="00E479FD">
        <w:rPr>
          <w:lang w:eastAsia="zh-CN"/>
        </w:rPr>
        <w:t>are</w:t>
      </w:r>
      <w:r w:rsidRPr="00E479FD">
        <w:t xml:space="preserve"> specified</w:t>
      </w:r>
      <w:r w:rsidRPr="00E479FD">
        <w:rPr>
          <w:rFonts w:eastAsia="Osaka"/>
        </w:rPr>
        <w:t xml:space="preserve"> in tables 10.5.4.2-1 and 10.5.4.2-2 for narrowband blocking and in table 10.5.4.2-3 for ACS. The reference measurement channel for the wanted signal is identified in table 10.3.4-1 for each </w:t>
      </w:r>
      <w:r w:rsidRPr="00E479FD">
        <w:rPr>
          <w:rFonts w:eastAsia="Osaka"/>
          <w:i/>
        </w:rPr>
        <w:t>channel bandwidth</w:t>
      </w:r>
      <w:r w:rsidRPr="00E479FD">
        <w:rPr>
          <w:rFonts w:eastAsia="Osaka"/>
        </w:rPr>
        <w:t xml:space="preserve"> and further specified in </w:t>
      </w:r>
      <w:r w:rsidRPr="00E479FD">
        <w:rPr>
          <w:rFonts w:eastAsia="MS PGothic"/>
        </w:rPr>
        <w:t xml:space="preserve">3GPP TS 36.104 [8] </w:t>
      </w:r>
      <w:r w:rsidRPr="00E479FD">
        <w:rPr>
          <w:rFonts w:eastAsia="Osaka"/>
        </w:rPr>
        <w:t xml:space="preserve">Annex A. </w:t>
      </w:r>
    </w:p>
    <w:p w:rsidR="00B15E99" w:rsidRPr="00E479FD" w:rsidRDefault="00B15E99" w:rsidP="00A40339">
      <w:pPr>
        <w:rPr>
          <w:lang w:eastAsia="zh-CN"/>
        </w:rPr>
      </w:pPr>
      <w:r w:rsidRPr="00E479FD">
        <w:rPr>
          <w:lang w:eastAsia="zh-CN"/>
        </w:rPr>
        <w:t xml:space="preserve">For E-UTRA Medium Range BS, the </w:t>
      </w:r>
      <w:r w:rsidRPr="00E479FD">
        <w:t xml:space="preserve">wanted and </w:t>
      </w:r>
      <w:r w:rsidRPr="00E479FD">
        <w:rPr>
          <w:lang w:eastAsia="zh-CN"/>
        </w:rPr>
        <w:t>the</w:t>
      </w:r>
      <w:r w:rsidRPr="00E479FD">
        <w:t xml:space="preserve"> interfering signal coupled to the BS antenna input </w:t>
      </w:r>
      <w:r w:rsidRPr="00E479FD">
        <w:rPr>
          <w:lang w:eastAsia="zh-CN"/>
        </w:rPr>
        <w:t>are</w:t>
      </w:r>
      <w:r w:rsidRPr="00E479FD">
        <w:t xml:space="preserve"> specified</w:t>
      </w:r>
      <w:r w:rsidRPr="00E479FD">
        <w:rPr>
          <w:rFonts w:eastAsia="Osaka"/>
        </w:rPr>
        <w:t xml:space="preserve"> in tables 10.5.4.2-</w:t>
      </w:r>
      <w:r w:rsidRPr="00E479FD">
        <w:rPr>
          <w:lang w:eastAsia="zh-CN"/>
        </w:rPr>
        <w:t>1</w:t>
      </w:r>
      <w:r w:rsidRPr="00E479FD">
        <w:rPr>
          <w:rFonts w:eastAsia="Osaka"/>
        </w:rPr>
        <w:t xml:space="preserve"> and 10.5.4.2-2 for narrowband blocking and in table 10.5.4.2-6 for ACS.</w:t>
      </w:r>
      <w:r w:rsidRPr="00E479FD">
        <w:rPr>
          <w:rFonts w:cs="v5.0.0"/>
          <w:lang w:eastAsia="zh-CN"/>
        </w:rPr>
        <w:t xml:space="preserve"> Narrowband blocking requirements are not applied for Band 46.</w:t>
      </w:r>
      <w:r w:rsidRPr="00E479FD">
        <w:rPr>
          <w:rFonts w:eastAsia="Osaka"/>
        </w:rPr>
        <w:t xml:space="preserve"> The reference measurement channel for the wanted signal is identified in table 10.3.4-3 for each </w:t>
      </w:r>
      <w:r w:rsidRPr="00E479FD">
        <w:rPr>
          <w:rFonts w:eastAsia="Osaka"/>
          <w:i/>
        </w:rPr>
        <w:t>channel bandwidth</w:t>
      </w:r>
      <w:r w:rsidRPr="00E479FD">
        <w:rPr>
          <w:rFonts w:eastAsia="Osaka"/>
        </w:rPr>
        <w:t xml:space="preserve"> and further specified in </w:t>
      </w:r>
      <w:r w:rsidRPr="00E479FD">
        <w:rPr>
          <w:rFonts w:eastAsia="MS PGothic"/>
        </w:rPr>
        <w:t xml:space="preserve">3GPP TS 36.104 [8] </w:t>
      </w:r>
      <w:r w:rsidRPr="00E479FD">
        <w:rPr>
          <w:rFonts w:eastAsia="Osaka"/>
        </w:rPr>
        <w:t>Annex A.</w:t>
      </w:r>
    </w:p>
    <w:p w:rsidR="00B15E99" w:rsidRPr="00E479FD" w:rsidRDefault="00B15E99" w:rsidP="00A40339">
      <w:pPr>
        <w:rPr>
          <w:rFonts w:eastAsia="Osaka"/>
        </w:rPr>
      </w:pPr>
      <w:r w:rsidRPr="00E479FD">
        <w:t xml:space="preserve">For </w:t>
      </w:r>
      <w:r w:rsidRPr="00E479FD">
        <w:rPr>
          <w:lang w:eastAsia="zh-CN"/>
        </w:rPr>
        <w:t xml:space="preserve">E-UTRA </w:t>
      </w:r>
      <w:r w:rsidRPr="00E479FD">
        <w:t>Local Area BS, the wanted and the interfering signal coupled to the BS antenna input are specified</w:t>
      </w:r>
      <w:r w:rsidRPr="00E479FD">
        <w:rPr>
          <w:rFonts w:eastAsia="Osaka"/>
        </w:rPr>
        <w:t xml:space="preserve"> in tables 10.5.4.2-</w:t>
      </w:r>
      <w:r w:rsidRPr="00E479FD">
        <w:rPr>
          <w:lang w:eastAsia="zh-CN"/>
        </w:rPr>
        <w:t>1</w:t>
      </w:r>
      <w:r w:rsidRPr="00E479FD">
        <w:rPr>
          <w:rFonts w:eastAsia="Osaka"/>
        </w:rPr>
        <w:t xml:space="preserve"> and 10.5.4.2-2 for narrowband blocking and in table 10.5.4.2-</w:t>
      </w:r>
      <w:r w:rsidRPr="00E479FD">
        <w:rPr>
          <w:lang w:eastAsia="zh-CN"/>
        </w:rPr>
        <w:t>4</w:t>
      </w:r>
      <w:r w:rsidRPr="00E479FD">
        <w:rPr>
          <w:rFonts w:eastAsia="Osaka"/>
        </w:rPr>
        <w:t xml:space="preserve"> for ACS. </w:t>
      </w:r>
      <w:r w:rsidRPr="00E479FD">
        <w:rPr>
          <w:rFonts w:cs="v5.0.0"/>
          <w:lang w:eastAsia="zh-CN"/>
        </w:rPr>
        <w:t>Narrowband blocking requirements are not applied for Band 46</w:t>
      </w:r>
      <w:r w:rsidR="00AA1961" w:rsidRPr="00E479FD">
        <w:rPr>
          <w:rFonts w:cs="Arial"/>
          <w:lang w:eastAsia="zh-CN"/>
        </w:rPr>
        <w:t xml:space="preserve"> nor for Band 49</w:t>
      </w:r>
      <w:r w:rsidRPr="00E479FD">
        <w:rPr>
          <w:rFonts w:cs="v5.0.0"/>
          <w:lang w:eastAsia="zh-CN"/>
        </w:rPr>
        <w:t>.</w:t>
      </w:r>
      <w:r w:rsidRPr="00E479FD">
        <w:rPr>
          <w:rFonts w:cs="v5.0.0"/>
        </w:rPr>
        <w:t xml:space="preserve"> </w:t>
      </w:r>
      <w:r w:rsidRPr="00E479FD">
        <w:rPr>
          <w:rFonts w:eastAsia="Osaka"/>
        </w:rPr>
        <w:t>The reference measurement channel for the wanted signal is identified in table 10.3.4-</w:t>
      </w:r>
      <w:r w:rsidRPr="00E479FD">
        <w:rPr>
          <w:lang w:eastAsia="zh-CN"/>
        </w:rPr>
        <w:t>2</w:t>
      </w:r>
      <w:r w:rsidRPr="00E479FD">
        <w:rPr>
          <w:rFonts w:eastAsia="Osaka"/>
        </w:rPr>
        <w:t xml:space="preserve"> for each </w:t>
      </w:r>
      <w:r w:rsidRPr="00E479FD">
        <w:rPr>
          <w:rFonts w:eastAsia="Osaka"/>
          <w:i/>
        </w:rPr>
        <w:t>channel bandwidth</w:t>
      </w:r>
      <w:r w:rsidRPr="00E479FD">
        <w:rPr>
          <w:rFonts w:eastAsia="Osaka"/>
        </w:rPr>
        <w:t xml:space="preserve"> and further specified in </w:t>
      </w:r>
      <w:r w:rsidRPr="00E479FD">
        <w:rPr>
          <w:rFonts w:eastAsia="MS PGothic"/>
        </w:rPr>
        <w:t xml:space="preserve">3GPP TS 36.104 [8] </w:t>
      </w:r>
      <w:r w:rsidRPr="00E479FD">
        <w:rPr>
          <w:rFonts w:eastAsia="Osaka"/>
        </w:rPr>
        <w:t>Annex A.</w:t>
      </w:r>
    </w:p>
    <w:p w:rsidR="00B15E99" w:rsidRPr="00E479FD" w:rsidRDefault="00B15E99" w:rsidP="00A40339">
      <w:pPr>
        <w:rPr>
          <w:rFonts w:cs="Arial"/>
        </w:rPr>
      </w:pPr>
      <w:r w:rsidRPr="00E479FD">
        <w:t xml:space="preserve">For narrowband blocking 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r w:rsidRPr="00E479FD">
        <w:t xml:space="preserve">For ACS the OTA levels are applied referenced to </w:t>
      </w:r>
      <w:r w:rsidRPr="00E479FD">
        <w:rPr>
          <w:rFonts w:cs="Arial"/>
        </w:rPr>
        <w:t>Δ</w:t>
      </w:r>
      <w:r w:rsidRPr="00E479FD">
        <w:rPr>
          <w:rFonts w:cs="Arial"/>
          <w:vertAlign w:val="subscript"/>
        </w:rPr>
        <w:t>minSENS</w:t>
      </w:r>
      <w:r w:rsidRPr="00E479FD">
        <w:rPr>
          <w:rFonts w:cs="Arial"/>
        </w:rPr>
        <w:t>.</w:t>
      </w:r>
    </w:p>
    <w:p w:rsidR="00B15E99" w:rsidRPr="00E479FD" w:rsidRDefault="00B15E99" w:rsidP="00A40339">
      <w:pPr>
        <w:rPr>
          <w:rFonts w:eastAsia="Osaka"/>
        </w:rPr>
      </w:pPr>
      <w:r w:rsidRPr="00E479FD">
        <w:rPr>
          <w:rFonts w:eastAsia="Osaka"/>
        </w:rPr>
        <w:t xml:space="preserve">The ACS and narrowband blocking requirement is applicable outside the </w:t>
      </w:r>
      <w:r w:rsidRPr="00E479FD">
        <w:rPr>
          <w:i/>
          <w:lang w:eastAsia="zh-CN"/>
        </w:rPr>
        <w:t xml:space="preserve">Base Station </w:t>
      </w:r>
      <w:r w:rsidRPr="00E479FD">
        <w:rPr>
          <w:rFonts w:eastAsia="Osaka"/>
          <w:i/>
        </w:rPr>
        <w:t>RF Bandwidth</w:t>
      </w:r>
      <w:r w:rsidRPr="00E479FD">
        <w:rPr>
          <w:lang w:eastAsia="zh-CN"/>
        </w:rPr>
        <w:t xml:space="preserve"> or </w:t>
      </w:r>
      <w:r w:rsidRPr="00E479FD">
        <w:rPr>
          <w:i/>
          <w:lang w:eastAsia="zh-CN"/>
        </w:rPr>
        <w:t>Radio Bandwidth</w:t>
      </w:r>
      <w:r w:rsidRPr="00E479FD">
        <w:rPr>
          <w:rFonts w:eastAsia="Osaka"/>
        </w:rPr>
        <w:t>. The interfering signal offset is defined relative to the</w:t>
      </w:r>
      <w:r w:rsidRPr="00E479FD">
        <w:t xml:space="preserve"> </w:t>
      </w:r>
      <w:r w:rsidRPr="00E479FD">
        <w:rPr>
          <w:rFonts w:eastAsia="Osaka"/>
          <w:i/>
        </w:rPr>
        <w:t>Base station RF Bandwidth edges</w:t>
      </w:r>
      <w:r w:rsidRPr="00E479FD">
        <w:rPr>
          <w:rFonts w:eastAsia="Osaka"/>
        </w:rPr>
        <w:t xml:space="preserve"> </w:t>
      </w:r>
      <w:r w:rsidRPr="00E479FD">
        <w:rPr>
          <w:lang w:eastAsia="zh-CN"/>
        </w:rPr>
        <w:t xml:space="preserve">or </w:t>
      </w:r>
      <w:r w:rsidRPr="00E479FD">
        <w:rPr>
          <w:i/>
          <w:lang w:eastAsia="zh-CN"/>
        </w:rPr>
        <w:t>Radio Bandwidth</w:t>
      </w:r>
      <w:r w:rsidRPr="00E479FD">
        <w:rPr>
          <w:lang w:eastAsia="zh-CN"/>
        </w:rPr>
        <w:t xml:space="preserve"> </w:t>
      </w:r>
      <w:r w:rsidRPr="00E479FD">
        <w:rPr>
          <w:rFonts w:eastAsia="Osaka"/>
        </w:rPr>
        <w:t>edges.</w:t>
      </w:r>
    </w:p>
    <w:p w:rsidR="00B15E99" w:rsidRPr="00E479FD" w:rsidRDefault="00B15E99" w:rsidP="00A40339">
      <w:r w:rsidRPr="00E479FD">
        <w:t xml:space="preserve">For RIBs supporting operation in </w:t>
      </w:r>
      <w:r w:rsidRPr="00E479FD">
        <w:rPr>
          <w:i/>
        </w:rPr>
        <w:t>non-contiguous spectrum</w:t>
      </w:r>
      <w:r w:rsidRPr="00E479FD">
        <w:t xml:space="preserve"> within any operating band, the ACS requirement applies in addition inside any </w:t>
      </w:r>
      <w:r w:rsidRPr="00E479FD">
        <w:rPr>
          <w:i/>
        </w:rPr>
        <w:t>sub-block gap</w:t>
      </w:r>
      <w:r w:rsidRPr="00E479FD">
        <w:t>, in case the</w:t>
      </w:r>
      <w:r w:rsidRPr="00E479FD">
        <w:rPr>
          <w:i/>
        </w:rPr>
        <w:t xml:space="preserve"> sub-block gap</w:t>
      </w:r>
      <w:r w:rsidRPr="00E479FD">
        <w:t xml:space="preserve"> size is at least as wide as the E-UTRA interfering signal in table 10.5.4.2-3, 10.5.4.2-4 and 10.5.4.2-5. The interfering signal offset is defined relative to the </w:t>
      </w:r>
      <w:r w:rsidRPr="00E479FD">
        <w:rPr>
          <w:i/>
        </w:rPr>
        <w:t>sub-block</w:t>
      </w:r>
      <w:r w:rsidRPr="00E479FD">
        <w:t xml:space="preserve"> edges inside the </w:t>
      </w:r>
      <w:r w:rsidRPr="00E479FD">
        <w:rPr>
          <w:i/>
        </w:rPr>
        <w:t>sub-block gap</w:t>
      </w:r>
    </w:p>
    <w:p w:rsidR="00B15E99" w:rsidRPr="00E479FD" w:rsidRDefault="00B15E99" w:rsidP="00A40339">
      <w:r w:rsidRPr="00E479FD">
        <w:t xml:space="preserve">For </w:t>
      </w:r>
      <w:r w:rsidRPr="00E479FD">
        <w:rPr>
          <w:i/>
        </w:rPr>
        <w:t>multi-band RIBs</w:t>
      </w:r>
      <w:r w:rsidRPr="00E479FD">
        <w:t xml:space="preserve">, the ACS requirement applies in addition inside any </w:t>
      </w:r>
      <w:r w:rsidRPr="00E479FD">
        <w:rPr>
          <w:i/>
        </w:rPr>
        <w:t>Inter RF Bandwidth gap</w:t>
      </w:r>
      <w:r w:rsidRPr="00E479FD">
        <w:t xml:space="preserve"> at the RIB, in case the gap size is at least as wide as the E-UTRA interfering signal in table 10.5.4.2-3, 10.5.4.2-4 and 10.5.4.2-5. The interfering signal offset is defined relative to the </w:t>
      </w:r>
      <w:r w:rsidRPr="00E479FD">
        <w:rPr>
          <w:i/>
        </w:rPr>
        <w:t>Base Station RF Bandwidth edges</w:t>
      </w:r>
      <w:r w:rsidRPr="00E479FD">
        <w:t xml:space="preserve"> inside the </w:t>
      </w:r>
      <w:r w:rsidRPr="00E479FD">
        <w:rPr>
          <w:i/>
        </w:rPr>
        <w:t>Inter RF Bandwidth gap</w:t>
      </w:r>
      <w:r w:rsidRPr="00E479FD">
        <w:t>.</w:t>
      </w:r>
    </w:p>
    <w:p w:rsidR="00B15E99" w:rsidRPr="00E479FD" w:rsidRDefault="00B15E99" w:rsidP="00A40339">
      <w:r w:rsidRPr="00E479FD">
        <w:t xml:space="preserve">For a RIBs operating in </w:t>
      </w:r>
      <w:r w:rsidRPr="00E479FD">
        <w:rPr>
          <w:i/>
        </w:rPr>
        <w:t>non-contiguous spectrum</w:t>
      </w:r>
      <w:r w:rsidRPr="00E479FD">
        <w:t xml:space="preserve"> within any operating band, the narrowband blocking requirement applies in addition inside any </w:t>
      </w:r>
      <w:r w:rsidRPr="00E479FD">
        <w:rPr>
          <w:i/>
        </w:rPr>
        <w:t>sub-block gap</w:t>
      </w:r>
      <w:r w:rsidRPr="00E479FD">
        <w:t xml:space="preserve">, in case the </w:t>
      </w:r>
      <w:r w:rsidRPr="00E479FD">
        <w:rPr>
          <w:i/>
        </w:rPr>
        <w:t>sub-block gap</w:t>
      </w:r>
      <w:r w:rsidRPr="00E479FD">
        <w:t xml:space="preserve"> size is at least as wide as the </w:t>
      </w:r>
      <w:r w:rsidRPr="00E479FD">
        <w:rPr>
          <w:i/>
        </w:rPr>
        <w:t>channel bandwidth</w:t>
      </w:r>
      <w:r w:rsidRPr="00E479FD">
        <w:t xml:space="preserve"> of the E-UTRA interfering signal in table 10.5.4.2-2.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pPr>
        <w:rPr>
          <w:rFonts w:eastAsia="Osaka"/>
        </w:rPr>
      </w:pPr>
      <w:r w:rsidRPr="00E479FD">
        <w:rPr>
          <w:rFonts w:eastAsia="Osaka"/>
        </w:rPr>
        <w:t xml:space="preserve">For </w:t>
      </w:r>
      <w:r w:rsidRPr="00E479FD">
        <w:rPr>
          <w:i/>
        </w:rPr>
        <w:t>multi-band RIBs</w:t>
      </w:r>
      <w:r w:rsidRPr="00E479FD">
        <w:t>,</w:t>
      </w:r>
      <w:r w:rsidRPr="00E479FD">
        <w:rPr>
          <w:rFonts w:eastAsia="Osaka"/>
        </w:rPr>
        <w:t xml:space="preserve">, the narrowband blocking requirement applies in addition inside any </w:t>
      </w:r>
      <w:r w:rsidRPr="00E479FD">
        <w:rPr>
          <w:rFonts w:eastAsia="Osaka"/>
          <w:i/>
        </w:rPr>
        <w:t>Inter RF Bandwidth gap</w:t>
      </w:r>
      <w:r w:rsidRPr="00E479FD">
        <w:rPr>
          <w:rFonts w:eastAsia="Osaka"/>
        </w:rPr>
        <w:t xml:space="preserve">, in case the </w:t>
      </w:r>
      <w:r w:rsidRPr="00E479FD">
        <w:rPr>
          <w:rFonts w:eastAsia="Osaka"/>
          <w:i/>
        </w:rPr>
        <w:t>Inter RF Bandwidth gap</w:t>
      </w:r>
      <w:r w:rsidRPr="00E479FD">
        <w:rPr>
          <w:rFonts w:eastAsia="Osaka"/>
        </w:rPr>
        <w:t xml:space="preserve"> size is at least as wide as the E-UTRA interfering signal in table 10.5.4.2-2. The interfering signal offset is defined relative to the </w:t>
      </w:r>
      <w:r w:rsidRPr="00E479FD">
        <w:rPr>
          <w:i/>
        </w:rPr>
        <w:t xml:space="preserve">Base Station </w:t>
      </w:r>
      <w:r w:rsidRPr="00E479FD">
        <w:rPr>
          <w:rFonts w:eastAsia="Osaka"/>
          <w:i/>
        </w:rPr>
        <w:t>RF Bandwidth edges</w:t>
      </w:r>
      <w:r w:rsidRPr="00E479FD">
        <w:rPr>
          <w:rFonts w:eastAsia="Osaka"/>
        </w:rPr>
        <w:t xml:space="preserve"> inside the </w:t>
      </w:r>
      <w:r w:rsidRPr="00E479FD">
        <w:rPr>
          <w:rFonts w:eastAsia="Osaka"/>
          <w:i/>
        </w:rPr>
        <w:t>Inter RF Bandwidth gap</w:t>
      </w:r>
      <w:r w:rsidRPr="00E479FD">
        <w:rPr>
          <w:rFonts w:eastAsia="Osaka"/>
        </w:rPr>
        <w:t>.</w:t>
      </w:r>
    </w:p>
    <w:p w:rsidR="00B15E99" w:rsidRPr="00E479FD" w:rsidRDefault="00B15E99" w:rsidP="007853C3">
      <w:pPr>
        <w:pStyle w:val="TH"/>
        <w:rPr>
          <w:rFonts w:eastAsia="Osaka"/>
        </w:rPr>
      </w:pPr>
      <w:r w:rsidRPr="00E479FD">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E479FD" w:rsidRPr="00E479FD" w:rsidTr="00A40339">
        <w:trPr>
          <w:jc w:val="center"/>
        </w:trPr>
        <w:tc>
          <w:tcPr>
            <w:tcW w:w="1519" w:type="dxa"/>
            <w:vAlign w:val="center"/>
          </w:tcPr>
          <w:p w:rsidR="00B15E99" w:rsidRPr="00E479FD" w:rsidRDefault="00B15E99" w:rsidP="00A40339">
            <w:pPr>
              <w:pStyle w:val="TAH"/>
              <w:rPr>
                <w:rFonts w:cs="Arial"/>
              </w:rPr>
            </w:pPr>
          </w:p>
        </w:tc>
        <w:tc>
          <w:tcPr>
            <w:tcW w:w="2437"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w:t>
            </w:r>
          </w:p>
        </w:tc>
        <w:tc>
          <w:tcPr>
            <w:tcW w:w="1748" w:type="dxa"/>
            <w:vAlign w:val="center"/>
          </w:tcPr>
          <w:p w:rsidR="00B15E99" w:rsidRPr="00E479FD" w:rsidRDefault="00B15E99" w:rsidP="00A40339">
            <w:pPr>
              <w:pStyle w:val="TAH"/>
              <w:rPr>
                <w:rFonts w:cs="Arial"/>
              </w:rPr>
            </w:pPr>
            <w:r w:rsidRPr="00E479FD">
              <w:rPr>
                <w:rFonts w:cs="Arial"/>
              </w:rPr>
              <w:t>Interfering signal mean power [dBm]</w:t>
            </w:r>
          </w:p>
        </w:tc>
        <w:tc>
          <w:tcPr>
            <w:tcW w:w="2126"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176"/>
          <w:jc w:val="center"/>
        </w:trPr>
        <w:tc>
          <w:tcPr>
            <w:tcW w:w="1519" w:type="dxa"/>
            <w:vMerge w:val="restart"/>
            <w:vAlign w:val="center"/>
          </w:tcPr>
          <w:p w:rsidR="00B15E99" w:rsidRPr="00E479FD" w:rsidRDefault="00B15E99" w:rsidP="00A40339">
            <w:pPr>
              <w:pStyle w:val="TAC"/>
              <w:rPr>
                <w:rFonts w:cs="Arial"/>
              </w:rPr>
            </w:pPr>
            <w:r w:rsidRPr="00E479FD">
              <w:rPr>
                <w:rFonts w:cs="Arial"/>
              </w:rPr>
              <w:t>Wide Area BS</w:t>
            </w:r>
          </w:p>
        </w:tc>
        <w:tc>
          <w:tcPr>
            <w:tcW w:w="2437"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REFSENS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-49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126" w:type="dxa"/>
            <w:vMerge w:val="restart"/>
            <w:shd w:val="clear" w:color="auto" w:fill="auto"/>
            <w:vAlign w:val="center"/>
          </w:tcPr>
          <w:p w:rsidR="00B15E99" w:rsidRPr="00E479FD" w:rsidRDefault="00B15E99" w:rsidP="00A40339">
            <w:pPr>
              <w:pStyle w:val="TAC"/>
              <w:rPr>
                <w:rFonts w:cs="Arial"/>
              </w:rPr>
            </w:pPr>
            <w:r w:rsidRPr="00E479FD">
              <w:rPr>
                <w:rFonts w:cs="Arial"/>
              </w:rPr>
              <w:t xml:space="preserve">See table </w:t>
            </w:r>
            <w:r w:rsidRPr="00E479FD">
              <w:rPr>
                <w:rFonts w:eastAsia="Osaka"/>
              </w:rPr>
              <w:t>10.5.4.2</w:t>
            </w:r>
            <w:r w:rsidRPr="00E479FD">
              <w:rPr>
                <w:rFonts w:cs="Arial"/>
              </w:rPr>
              <w:t>-2</w:t>
            </w:r>
          </w:p>
        </w:tc>
      </w:tr>
      <w:tr w:rsidR="00E479FD" w:rsidRPr="00E479FD" w:rsidTr="00A40339">
        <w:trPr>
          <w:trHeight w:val="175"/>
          <w:jc w:val="center"/>
        </w:trPr>
        <w:tc>
          <w:tcPr>
            <w:tcW w:w="1519" w:type="dxa"/>
            <w:vMerge/>
            <w:vAlign w:val="center"/>
          </w:tcPr>
          <w:p w:rsidR="00B15E99" w:rsidRPr="00E479FD" w:rsidRDefault="00B15E99" w:rsidP="00A40339">
            <w:pPr>
              <w:pStyle w:val="TAC"/>
              <w:rPr>
                <w:rFonts w:cs="Arial"/>
              </w:rPr>
            </w:pPr>
          </w:p>
        </w:tc>
        <w:tc>
          <w:tcPr>
            <w:tcW w:w="2437" w:type="dxa"/>
            <w:vAlign w:val="center"/>
          </w:tcPr>
          <w:p w:rsidR="00B15E99" w:rsidRPr="00E479FD" w:rsidRDefault="00B15E99" w:rsidP="00A40339">
            <w:pPr>
              <w:pStyle w:val="TAC"/>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-49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26"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REFSENS</w:t>
            </w:r>
            <w:r w:rsidRPr="00E479FD" w:rsidDel="00A31D92">
              <w:rPr>
                <w:rFonts w:cs="Arial"/>
              </w:rPr>
              <w:t xml:space="preserve"> </w:t>
            </w:r>
            <w:r w:rsidRPr="00E479FD">
              <w:rPr>
                <w:rFonts w:cs="Arial"/>
              </w:rPr>
              <w:t>+ 6dB</w:t>
            </w:r>
          </w:p>
        </w:tc>
        <w:tc>
          <w:tcPr>
            <w:tcW w:w="1748" w:type="dxa"/>
            <w:tcBorders>
              <w:top w:val="single" w:sz="4" w:space="0" w:color="auto"/>
              <w:left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rPr>
              <w:t xml:space="preserve">-44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E479FD" w:rsidRDefault="00B15E99" w:rsidP="00A40339">
            <w:pPr>
              <w:pStyle w:val="TAC"/>
              <w:rPr>
                <w:rFonts w:cs="Arial"/>
              </w:rPr>
            </w:pPr>
            <w:r w:rsidRPr="00E479FD">
              <w:rPr>
                <w:rFonts w:cs="Arial"/>
              </w:rPr>
              <w:t xml:space="preserve">See table </w:t>
            </w:r>
            <w:r w:rsidRPr="00E479FD">
              <w:rPr>
                <w:rFonts w:eastAsia="Osaka"/>
              </w:rPr>
              <w:t>10.5.4.2</w:t>
            </w:r>
            <w:r w:rsidRPr="00E479FD">
              <w:rPr>
                <w:rFonts w:cs="Arial"/>
              </w:rPr>
              <w:t>-2</w:t>
            </w:r>
          </w:p>
        </w:tc>
      </w:tr>
      <w:tr w:rsidR="00E479FD" w:rsidRPr="00E479FD"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E479FD"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+ 6dB</w:t>
            </w:r>
          </w:p>
        </w:tc>
        <w:tc>
          <w:tcPr>
            <w:tcW w:w="1748" w:type="dxa"/>
            <w:tcBorders>
              <w:left w:val="single" w:sz="4" w:space="0" w:color="auto"/>
              <w:bottom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519" w:type="dxa"/>
            <w:vMerge w:val="restart"/>
            <w:vAlign w:val="center"/>
          </w:tcPr>
          <w:p w:rsidR="00B15E99" w:rsidRPr="00E479FD" w:rsidRDefault="00B15E99" w:rsidP="00A40339">
            <w:pPr>
              <w:pStyle w:val="TAC"/>
              <w:rPr>
                <w:rFonts w:cs="Arial"/>
              </w:rPr>
            </w:pPr>
            <w:r w:rsidRPr="00E479FD">
              <w:rPr>
                <w:rFonts w:cs="Arial"/>
              </w:rPr>
              <w:t>Local Area BS</w:t>
            </w:r>
          </w:p>
        </w:tc>
        <w:tc>
          <w:tcPr>
            <w:tcW w:w="2437"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REFSENS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-41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126" w:type="dxa"/>
            <w:vMerge w:val="restart"/>
            <w:shd w:val="clear" w:color="auto" w:fill="auto"/>
            <w:vAlign w:val="center"/>
          </w:tcPr>
          <w:p w:rsidR="00B15E99" w:rsidRPr="00E479FD" w:rsidRDefault="00B15E99" w:rsidP="00A40339">
            <w:pPr>
              <w:pStyle w:val="TAC"/>
              <w:rPr>
                <w:rFonts w:cs="Arial"/>
              </w:rPr>
            </w:pPr>
            <w:r w:rsidRPr="00E479FD">
              <w:rPr>
                <w:rFonts w:cs="Arial"/>
              </w:rPr>
              <w:t xml:space="preserve">See table </w:t>
            </w:r>
            <w:r w:rsidRPr="00E479FD">
              <w:rPr>
                <w:rFonts w:eastAsia="Osaka"/>
              </w:rPr>
              <w:t>10.5.4.2</w:t>
            </w:r>
            <w:r w:rsidRPr="00E479FD">
              <w:rPr>
                <w:rFonts w:cs="Arial"/>
              </w:rPr>
              <w:t>-2</w:t>
            </w:r>
          </w:p>
        </w:tc>
      </w:tr>
      <w:tr w:rsidR="00E479FD" w:rsidRPr="00E479FD" w:rsidTr="00A40339">
        <w:trPr>
          <w:trHeight w:val="424"/>
          <w:jc w:val="center"/>
        </w:trPr>
        <w:tc>
          <w:tcPr>
            <w:tcW w:w="1519" w:type="dxa"/>
            <w:vMerge/>
            <w:vAlign w:val="center"/>
          </w:tcPr>
          <w:p w:rsidR="00B15E99" w:rsidRPr="00E479FD" w:rsidRDefault="00B15E99" w:rsidP="00A40339">
            <w:pPr>
              <w:pStyle w:val="TAC"/>
              <w:rPr>
                <w:rFonts w:cs="Arial"/>
              </w:rPr>
            </w:pPr>
          </w:p>
        </w:tc>
        <w:tc>
          <w:tcPr>
            <w:tcW w:w="2437" w:type="dxa"/>
            <w:vAlign w:val="center"/>
          </w:tcPr>
          <w:p w:rsidR="00B15E99" w:rsidRPr="00E479FD" w:rsidRDefault="00B15E99" w:rsidP="00A40339">
            <w:pPr>
              <w:pStyle w:val="TAC"/>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26"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7830" w:type="dxa"/>
            <w:gridSpan w:val="4"/>
            <w:vAlign w:val="center"/>
          </w:tcPr>
          <w:p w:rsidR="00B15E99" w:rsidRPr="00E479FD" w:rsidRDefault="00B15E99" w:rsidP="00A40339">
            <w:pPr>
              <w:pStyle w:val="TAN"/>
              <w:rPr>
                <w:rFonts w:cs="Arial"/>
              </w:rPr>
            </w:pPr>
            <w:r w:rsidRPr="00E479FD">
              <w:rPr>
                <w:lang w:eastAsia="ja-JP"/>
              </w:rPr>
              <w:t>NOTE:</w:t>
            </w:r>
            <w:r w:rsidRPr="00E479FD">
              <w:tab/>
            </w:r>
            <w:r w:rsidRPr="00E479FD">
              <w:rPr>
                <w:lang w:eastAsia="ja-JP"/>
              </w:rPr>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A40339"/>
    <w:p w:rsidR="00B15E99" w:rsidRPr="00E479FD" w:rsidRDefault="00B15E99" w:rsidP="007853C3">
      <w:pPr>
        <w:pStyle w:val="TH"/>
      </w:pPr>
      <w:r w:rsidRPr="00E479FD">
        <w:rPr>
          <w:rFonts w:eastAsia="Osaka"/>
        </w:rPr>
        <w:t xml:space="preserve">Table 10.5.4.2-2: Interfering signal for </w:t>
      </w:r>
      <w:r w:rsidRPr="00E479FD">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E479FD" w:rsidRPr="00E479FD" w:rsidTr="00A40339">
        <w:trPr>
          <w:jc w:val="center"/>
        </w:trPr>
        <w:tc>
          <w:tcPr>
            <w:tcW w:w="1970" w:type="dxa"/>
            <w:shd w:val="clear" w:color="auto" w:fill="auto"/>
            <w:vAlign w:val="center"/>
          </w:tcPr>
          <w:p w:rsidR="00B15E99" w:rsidRPr="00E479FD" w:rsidRDefault="00B15E99" w:rsidP="00A40339">
            <w:pPr>
              <w:pStyle w:val="TAH"/>
              <w:keepNext w:val="0"/>
              <w:keepLines w:val="0"/>
              <w:rPr>
                <w:rFonts w:cs="Arial"/>
              </w:rPr>
            </w:pPr>
            <w:r w:rsidRPr="00E479FD">
              <w:rPr>
                <w:rFonts w:cs="Arial"/>
              </w:rPr>
              <w:t>E-UTRA channel</w:t>
            </w:r>
          </w:p>
          <w:p w:rsidR="00B15E99" w:rsidRPr="00E479FD" w:rsidRDefault="00B15E99" w:rsidP="00A40339">
            <w:pPr>
              <w:pStyle w:val="TAH"/>
              <w:keepNext w:val="0"/>
              <w:keepLines w:val="0"/>
              <w:rPr>
                <w:rFonts w:cs="Arial"/>
              </w:rPr>
            </w:pPr>
            <w:r w:rsidRPr="00E479FD">
              <w:rPr>
                <w:rFonts w:cs="Arial"/>
              </w:rPr>
              <w:t>BW of the lowest/highest carrier received [MHz]</w:t>
            </w:r>
          </w:p>
        </w:tc>
        <w:tc>
          <w:tcPr>
            <w:tcW w:w="2796" w:type="dxa"/>
            <w:vAlign w:val="center"/>
          </w:tcPr>
          <w:p w:rsidR="00B15E99" w:rsidRPr="00E479FD" w:rsidRDefault="00B15E99" w:rsidP="00A40339">
            <w:pPr>
              <w:pStyle w:val="TAH"/>
              <w:keepNext w:val="0"/>
              <w:keepLines w:val="0"/>
              <w:rPr>
                <w:rFonts w:cs="Arial"/>
              </w:rPr>
            </w:pPr>
            <w:r w:rsidRPr="00E479FD">
              <w:rPr>
                <w:rFonts w:cs="Arial"/>
              </w:rPr>
              <w:t xml:space="preserve">Interfering RB centre frequency offset to the lower/upper Base Station RF Bandwdith edge or sub-block edge inside a </w:t>
            </w:r>
            <w:r w:rsidRPr="00E479FD">
              <w:rPr>
                <w:rFonts w:cs="Arial"/>
                <w:i/>
              </w:rPr>
              <w:t>sub-block gap</w:t>
            </w:r>
            <w:r w:rsidRPr="00E479FD">
              <w:rPr>
                <w:rFonts w:cs="Arial"/>
              </w:rPr>
              <w:t xml:space="preserve"> [kHz]</w:t>
            </w:r>
          </w:p>
        </w:tc>
        <w:tc>
          <w:tcPr>
            <w:tcW w:w="2891" w:type="dxa"/>
            <w:vAlign w:val="center"/>
          </w:tcPr>
          <w:p w:rsidR="00B15E99" w:rsidRPr="00E479FD" w:rsidRDefault="00B15E99" w:rsidP="00A40339">
            <w:pPr>
              <w:pStyle w:val="TAH"/>
              <w:keepNext w:val="0"/>
              <w:keepLines w:val="0"/>
              <w:rPr>
                <w:rFonts w:cs="Arial"/>
              </w:rPr>
            </w:pPr>
            <w:r w:rsidRPr="00E479FD">
              <w:rPr>
                <w:rFonts w:cs="Arial"/>
              </w:rPr>
              <w:t>Type of interfering signal</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1.4</w:t>
            </w:r>
          </w:p>
        </w:tc>
        <w:tc>
          <w:tcPr>
            <w:tcW w:w="2796" w:type="dxa"/>
            <w:vAlign w:val="center"/>
          </w:tcPr>
          <w:p w:rsidR="00B15E99" w:rsidRPr="00E479FD" w:rsidRDefault="00B15E99" w:rsidP="00A40339">
            <w:pPr>
              <w:pStyle w:val="TAC"/>
              <w:keepNext w:val="0"/>
              <w:keepLines w:val="0"/>
              <w:rPr>
                <w:rFonts w:cs="Arial"/>
              </w:rPr>
            </w:pPr>
            <w:r w:rsidRPr="00E479FD">
              <w:rPr>
                <w:rFonts w:cs="Arial"/>
              </w:rPr>
              <w:t>±(252.5+m*180),</w:t>
            </w:r>
          </w:p>
          <w:p w:rsidR="00B15E99" w:rsidRPr="00E479FD" w:rsidRDefault="00B15E99" w:rsidP="00A40339">
            <w:pPr>
              <w:pStyle w:val="TAC"/>
              <w:keepNext w:val="0"/>
              <w:keepLines w:val="0"/>
              <w:rPr>
                <w:rFonts w:cs="Arial"/>
              </w:rPr>
            </w:pPr>
            <w:r w:rsidRPr="00E479FD">
              <w:rPr>
                <w:rFonts w:cs="Arial"/>
              </w:rPr>
              <w:t>m=0, 1, 2, 3, 4, 5</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1.4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3</w:t>
            </w:r>
          </w:p>
        </w:tc>
        <w:tc>
          <w:tcPr>
            <w:tcW w:w="2796" w:type="dxa"/>
            <w:vAlign w:val="center"/>
          </w:tcPr>
          <w:p w:rsidR="00B15E99" w:rsidRPr="00E479FD" w:rsidRDefault="00B15E99" w:rsidP="00A40339">
            <w:pPr>
              <w:pStyle w:val="TAC"/>
              <w:keepNext w:val="0"/>
              <w:keepLines w:val="0"/>
              <w:rPr>
                <w:rFonts w:cs="Arial"/>
              </w:rPr>
            </w:pPr>
            <w:r w:rsidRPr="00E479FD">
              <w:rPr>
                <w:rFonts w:cs="Arial"/>
              </w:rPr>
              <w:t>±(247.5+m*180),</w:t>
            </w:r>
          </w:p>
          <w:p w:rsidR="00B15E99" w:rsidRPr="00E479FD" w:rsidRDefault="00B15E99" w:rsidP="00A40339">
            <w:pPr>
              <w:pStyle w:val="TAC"/>
              <w:keepNext w:val="0"/>
              <w:keepLines w:val="0"/>
              <w:rPr>
                <w:rFonts w:cs="Arial"/>
              </w:rPr>
            </w:pPr>
            <w:r w:rsidRPr="00E479FD">
              <w:rPr>
                <w:rFonts w:cs="Arial"/>
              </w:rPr>
              <w:t>m=0, 1, 2, 3, 4, 7, 10, 13</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3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5</w:t>
            </w:r>
          </w:p>
        </w:tc>
        <w:tc>
          <w:tcPr>
            <w:tcW w:w="2796" w:type="dxa"/>
            <w:vAlign w:val="center"/>
          </w:tcPr>
          <w:p w:rsidR="00B15E99" w:rsidRPr="00E479FD" w:rsidRDefault="00B15E99" w:rsidP="00A40339">
            <w:pPr>
              <w:pStyle w:val="TAC"/>
              <w:keepNext w:val="0"/>
              <w:keepLines w:val="0"/>
              <w:rPr>
                <w:rFonts w:cs="Arial"/>
              </w:rPr>
            </w:pPr>
            <w:r w:rsidRPr="00E479FD">
              <w:rPr>
                <w:rFonts w:cs="Arial"/>
              </w:rPr>
              <w:t>±(342.5+m*180),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10</w:t>
            </w:r>
          </w:p>
        </w:tc>
        <w:tc>
          <w:tcPr>
            <w:tcW w:w="2796" w:type="dxa"/>
            <w:vAlign w:val="center"/>
          </w:tcPr>
          <w:p w:rsidR="00B15E99" w:rsidRPr="00E479FD" w:rsidRDefault="00B15E99" w:rsidP="00A40339">
            <w:pPr>
              <w:pStyle w:val="TAC"/>
              <w:keepNext w:val="0"/>
              <w:keepLines w:val="0"/>
              <w:rPr>
                <w:rFonts w:cs="Arial"/>
              </w:rPr>
            </w:pPr>
            <w:r w:rsidRPr="00E479FD">
              <w:rPr>
                <w:rFonts w:cs="Arial"/>
              </w:rPr>
              <w:t>±(347.5+m*180),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15</w:t>
            </w:r>
          </w:p>
        </w:tc>
        <w:tc>
          <w:tcPr>
            <w:tcW w:w="2796" w:type="dxa"/>
            <w:vAlign w:val="center"/>
          </w:tcPr>
          <w:p w:rsidR="00B15E99" w:rsidRPr="00E479FD" w:rsidRDefault="00B15E99" w:rsidP="00A40339">
            <w:pPr>
              <w:pStyle w:val="TAC"/>
              <w:keepNext w:val="0"/>
              <w:keepLines w:val="0"/>
              <w:rPr>
                <w:rFonts w:cs="Arial"/>
              </w:rPr>
            </w:pPr>
            <w:r w:rsidRPr="00E479FD">
              <w:rPr>
                <w:rFonts w:cs="Arial"/>
              </w:rPr>
              <w:t>±(352.5+m*180),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20</w:t>
            </w:r>
          </w:p>
        </w:tc>
        <w:tc>
          <w:tcPr>
            <w:tcW w:w="2796" w:type="dxa"/>
            <w:vAlign w:val="center"/>
          </w:tcPr>
          <w:p w:rsidR="00B15E99" w:rsidRPr="00E479FD" w:rsidRDefault="00B15E99" w:rsidP="00A40339">
            <w:pPr>
              <w:pStyle w:val="TAC"/>
              <w:keepNext w:val="0"/>
              <w:keepLines w:val="0"/>
              <w:rPr>
                <w:rFonts w:cs="Arial"/>
              </w:rPr>
            </w:pPr>
            <w:r w:rsidRPr="00E479FD">
              <w:rPr>
                <w:rFonts w:cs="Arial"/>
              </w:rPr>
              <w:t>±(342.5+m*180),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936422" w:rsidRPr="00E479FD" w:rsidTr="00C55AB9">
        <w:trPr>
          <w:jc w:val="center"/>
        </w:trPr>
        <w:tc>
          <w:tcPr>
            <w:tcW w:w="7657" w:type="dxa"/>
            <w:gridSpan w:val="3"/>
            <w:vAlign w:val="center"/>
          </w:tcPr>
          <w:p w:rsidR="00936422" w:rsidRPr="00E479FD" w:rsidRDefault="00936422" w:rsidP="00C55AB9">
            <w:pPr>
              <w:pStyle w:val="TAN"/>
            </w:pPr>
            <w:r w:rsidRPr="00E479FD">
              <w:rPr>
                <w:rFonts w:cs="Arial"/>
              </w:rPr>
              <w:t>NOTE</w:t>
            </w:r>
            <w:r w:rsidRPr="00E479FD">
              <w:t>:</w:t>
            </w:r>
            <w:r w:rsidR="006E5225" w:rsidRPr="00E479FD">
              <w:tab/>
            </w:r>
            <w:r w:rsidRPr="00E479FD">
              <w:t xml:space="preserve">Interfering signal consisting of one resource block is positioned at the stated offset, the </w:t>
            </w:r>
            <w:r w:rsidRPr="00E479FD">
              <w:rPr>
                <w:i/>
              </w:rPr>
              <w:t>channel bandwidth</w:t>
            </w:r>
            <w:r w:rsidRPr="00E479FD">
              <w:t xml:space="preserve"> of the interfering signal is located adjacently to the  lower/upper </w:t>
            </w:r>
            <w:r w:rsidRPr="00E479FD">
              <w:rPr>
                <w:i/>
              </w:rPr>
              <w:t>Base Station RF Bandwidth edge</w:t>
            </w:r>
            <w:r w:rsidRPr="00E479FD">
              <w:t>.</w:t>
            </w:r>
          </w:p>
        </w:tc>
      </w:tr>
    </w:tbl>
    <w:p w:rsidR="00B15E99" w:rsidRPr="00E479FD" w:rsidRDefault="00B15E99" w:rsidP="00A40339"/>
    <w:p w:rsidR="00B15E99" w:rsidRPr="00E479FD" w:rsidRDefault="00B15E99" w:rsidP="007853C3">
      <w:pPr>
        <w:pStyle w:val="TH"/>
      </w:pPr>
      <w:r w:rsidRPr="00E479FD">
        <w:rPr>
          <w:rFonts w:eastAsia="Osaka" w:cs="v5.0.0"/>
        </w:rPr>
        <w:t xml:space="preserve">Table </w:t>
      </w:r>
      <w:r w:rsidRPr="00E479FD">
        <w:rPr>
          <w:rFonts w:eastAsia="Osaka"/>
        </w:rPr>
        <w:t>10.5.4.2</w:t>
      </w:r>
      <w:r w:rsidRPr="00E479FD">
        <w:rPr>
          <w:rFonts w:eastAsia="Osaka" w:cs="v5.0.0"/>
        </w:rPr>
        <w:t xml:space="preserve">-3: </w:t>
      </w:r>
      <w:r w:rsidRPr="00E479FD">
        <w:t>Adjacent channel selectivity</w:t>
      </w:r>
      <w:r w:rsidRPr="00E479FD">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E479FD" w:rsidRPr="00E479FD" w:rsidTr="00A40339">
        <w:trPr>
          <w:jc w:val="center"/>
        </w:trPr>
        <w:tc>
          <w:tcPr>
            <w:tcW w:w="141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1959"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w:t>
            </w:r>
          </w:p>
        </w:tc>
        <w:tc>
          <w:tcPr>
            <w:tcW w:w="1442" w:type="dxa"/>
            <w:vAlign w:val="center"/>
          </w:tcPr>
          <w:p w:rsidR="00B15E99" w:rsidRPr="00E479FD" w:rsidRDefault="00B15E99" w:rsidP="00A40339">
            <w:pPr>
              <w:pStyle w:val="TAH"/>
              <w:rPr>
                <w:rFonts w:cs="Arial"/>
              </w:rPr>
            </w:pPr>
            <w:r w:rsidRPr="00E479FD">
              <w:rPr>
                <w:rFonts w:cs="Arial"/>
              </w:rPr>
              <w:t>Interfering signal mean power [dBm]</w:t>
            </w:r>
          </w:p>
        </w:tc>
        <w:tc>
          <w:tcPr>
            <w:tcW w:w="2349" w:type="dxa"/>
            <w:vAlign w:val="center"/>
          </w:tcPr>
          <w:p w:rsidR="00B15E99" w:rsidRPr="00E479FD" w:rsidRDefault="00B15E99" w:rsidP="00A40339">
            <w:pPr>
              <w:pStyle w:val="TAH"/>
              <w:rPr>
                <w:rFonts w:cs="Arial"/>
              </w:rPr>
            </w:pPr>
            <w:r w:rsidRPr="00E479FD">
              <w:rPr>
                <w:rFonts w:cs="Arial"/>
              </w:rPr>
              <w:t xml:space="preserve"> Interfering signal centre frequency offset from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1.4</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sidDel="006E4AFD">
              <w:rPr>
                <w:rFonts w:cs="Arial"/>
              </w:rPr>
              <w:t xml:space="preserve"> </w:t>
            </w:r>
            <w:r w:rsidRPr="00E479FD">
              <w:rPr>
                <w:rFonts w:cs="Arial"/>
              </w:rPr>
              <w:t xml:space="preserve">+ 11dB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±0.7025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1.4MHz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3</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+ 8dB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±1.5075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3MHz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5</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±2.5025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10</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±2.5075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15</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±2.5125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20</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±2.5025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B15E99" w:rsidRPr="00E479FD" w:rsidTr="00A40339">
        <w:trPr>
          <w:jc w:val="center"/>
        </w:trPr>
        <w:tc>
          <w:tcPr>
            <w:tcW w:w="9670" w:type="dxa"/>
            <w:gridSpan w:val="5"/>
            <w:vAlign w:val="center"/>
          </w:tcPr>
          <w:p w:rsidR="00B15E99" w:rsidRPr="00E479FD" w:rsidRDefault="00B15E99" w:rsidP="00A40339">
            <w:pPr>
              <w:pStyle w:val="TAN"/>
              <w:rPr>
                <w:rFonts w:cs="Arial"/>
              </w:rPr>
            </w:pPr>
            <w:r w:rsidRPr="00E479FD">
              <w:rPr>
                <w:rFonts w:cs="Arial"/>
              </w:rPr>
              <w:t>NOTE:</w:t>
            </w:r>
            <w:r w:rsidR="006E5225" w:rsidRPr="00E479FD">
              <w:rPr>
                <w:rFonts w:cs="Arial"/>
              </w:rPr>
              <w:tab/>
            </w: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xml:space="preserve">depends on the </w:t>
            </w:r>
            <w:r w:rsidRPr="00E479FD">
              <w:rPr>
                <w:rFonts w:cs="Arial"/>
                <w:i/>
              </w:rPr>
              <w:t>channel bandwidth</w:t>
            </w:r>
            <w:r w:rsidRPr="00E479FD">
              <w:rPr>
                <w:rFonts w:cs="Arial"/>
              </w:rPr>
              <w:t xml:space="preserve"> as specified </w:t>
            </w:r>
            <w:r w:rsidRPr="00E479FD">
              <w:rPr>
                <w:lang w:eastAsia="ja-JP"/>
              </w:rPr>
              <w:t>see subclause 10.2.</w:t>
            </w:r>
          </w:p>
        </w:tc>
      </w:tr>
    </w:tbl>
    <w:p w:rsidR="00B15E99" w:rsidRPr="00E479FD" w:rsidRDefault="00B15E99" w:rsidP="00A40339"/>
    <w:p w:rsidR="00B15E99" w:rsidRPr="00E479FD" w:rsidRDefault="00B15E99" w:rsidP="007853C3">
      <w:pPr>
        <w:pStyle w:val="TH"/>
        <w:rPr>
          <w:lang w:eastAsia="zh-CN"/>
        </w:rPr>
      </w:pPr>
      <w:r w:rsidRPr="00E479FD">
        <w:rPr>
          <w:rFonts w:eastAsia="Osaka" w:cs="v5.0.0"/>
        </w:rPr>
        <w:lastRenderedPageBreak/>
        <w:t xml:space="preserve">Table </w:t>
      </w:r>
      <w:r w:rsidRPr="00E479FD">
        <w:rPr>
          <w:rFonts w:eastAsia="Osaka"/>
        </w:rPr>
        <w:t>10.5.4.2</w:t>
      </w:r>
      <w:r w:rsidRPr="00E479FD">
        <w:rPr>
          <w:rFonts w:eastAsia="Osaka" w:cs="v5.0.0"/>
        </w:rPr>
        <w:t>-</w:t>
      </w:r>
      <w:r w:rsidRPr="00E479FD">
        <w:rPr>
          <w:rFonts w:cs="v5.0.0"/>
          <w:lang w:eastAsia="zh-CN"/>
        </w:rPr>
        <w:t>4</w:t>
      </w:r>
      <w:r w:rsidRPr="00E479FD">
        <w:rPr>
          <w:rFonts w:eastAsia="Osaka" w:cs="v5.0.0"/>
        </w:rPr>
        <w:t xml:space="preserve">: </w:t>
      </w:r>
      <w:r w:rsidRPr="00E479FD">
        <w:t>Adjacent channel selectivity</w:t>
      </w:r>
      <w:r w:rsidRPr="00E479FD">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1793"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550" w:type="dxa"/>
            <w:vAlign w:val="center"/>
          </w:tcPr>
          <w:p w:rsidR="00B15E99" w:rsidRPr="00E479FD" w:rsidRDefault="00B15E99" w:rsidP="00A40339">
            <w:pPr>
              <w:pStyle w:val="TAH"/>
              <w:rPr>
                <w:rFonts w:cs="Arial"/>
              </w:rPr>
            </w:pPr>
            <w:r w:rsidRPr="00E479FD">
              <w:rPr>
                <w:rFonts w:cs="Arial"/>
              </w:rPr>
              <w:t>Interfering signal mean power [dBm]</w:t>
            </w:r>
          </w:p>
        </w:tc>
        <w:tc>
          <w:tcPr>
            <w:tcW w:w="2102" w:type="dxa"/>
            <w:vAlign w:val="center"/>
          </w:tcPr>
          <w:p w:rsidR="00B15E99" w:rsidRPr="00E479FD" w:rsidRDefault="00B15E99" w:rsidP="00A40339">
            <w:pPr>
              <w:pStyle w:val="TAH"/>
              <w:rPr>
                <w:rFonts w:cs="Arial"/>
              </w:rPr>
            </w:pPr>
            <w:r w:rsidRPr="00E479FD">
              <w:rPr>
                <w:rFonts w:cs="Arial"/>
              </w:rPr>
              <w:t xml:space="preserve">Interfering signal centre frequency offset from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945"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sidDel="006E4AFD">
              <w:rPr>
                <w:rFonts w:cs="Arial"/>
              </w:rPr>
              <w:t xml:space="preserve"> </w:t>
            </w:r>
            <w:r w:rsidRPr="00E479FD">
              <w:rPr>
                <w:rFonts w:cs="Arial"/>
              </w:rPr>
              <w:t>+ 11dB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±0.7025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1.4</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+ 8dB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±1.5075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3</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±2.5025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5</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A1961">
            <w:pPr>
              <w:pStyle w:val="TAC"/>
              <w:rPr>
                <w:rFonts w:cs="Arial"/>
              </w:rPr>
            </w:pPr>
            <w:r w:rsidRPr="00E479FD">
              <w:rPr>
                <w:rFonts w:cs="Arial"/>
              </w:rPr>
              <w:t>±2.5075</w:t>
            </w:r>
          </w:p>
        </w:tc>
        <w:tc>
          <w:tcPr>
            <w:tcW w:w="2945" w:type="dxa"/>
            <w:shd w:val="clear" w:color="auto" w:fill="auto"/>
            <w:vAlign w:val="center"/>
          </w:tcPr>
          <w:p w:rsidR="00B15E99" w:rsidRPr="00E479FD" w:rsidRDefault="00B15E99" w:rsidP="00B521A3">
            <w:pPr>
              <w:pStyle w:val="TAC"/>
              <w:rPr>
                <w:lang w:val="sv-SE"/>
              </w:rPr>
            </w:pPr>
            <w:r w:rsidRPr="00E479FD">
              <w:rPr>
                <w:lang w:val="sv-SE"/>
              </w:rPr>
              <w:t>5</w:t>
            </w:r>
            <w:r w:rsidR="00AA1961" w:rsidRPr="00E479FD">
              <w:rPr>
                <w:lang w:val="sv-SE"/>
              </w:rPr>
              <w:t xml:space="preserve"> </w:t>
            </w:r>
            <w:r w:rsidRPr="00E479FD">
              <w:rPr>
                <w:lang w:val="sv-SE"/>
              </w:rPr>
              <w:t>MHz E-UTRA signal</w:t>
            </w:r>
            <w:r w:rsidRPr="00E479FD">
              <w:rPr>
                <w:lang w:val="sv-SE" w:eastAsia="ko-KR"/>
              </w:rPr>
              <w:t xml:space="preserve"> (NOTE 2)</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±2.5125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5</w:t>
            </w:r>
            <w:r w:rsidR="00861FF9"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A1961">
            <w:pPr>
              <w:pStyle w:val="TAC"/>
              <w:rPr>
                <w:rFonts w:cs="Arial"/>
              </w:rPr>
            </w:pPr>
            <w:r w:rsidRPr="00E479FD">
              <w:rPr>
                <w:rFonts w:cs="Arial"/>
              </w:rPr>
              <w:t>±2.5025</w:t>
            </w:r>
          </w:p>
        </w:tc>
        <w:tc>
          <w:tcPr>
            <w:tcW w:w="2945" w:type="dxa"/>
            <w:shd w:val="clear" w:color="auto" w:fill="auto"/>
            <w:vAlign w:val="center"/>
          </w:tcPr>
          <w:p w:rsidR="00B15E99" w:rsidRPr="00E479FD" w:rsidRDefault="00B15E99" w:rsidP="00B521A3">
            <w:pPr>
              <w:pStyle w:val="TAC"/>
              <w:rPr>
                <w:rFonts w:cs="Arial"/>
                <w:lang w:val="sv-SE" w:eastAsia="ko-KR"/>
              </w:rPr>
            </w:pPr>
            <w:r w:rsidRPr="00E479FD">
              <w:rPr>
                <w:rFonts w:cs="Arial"/>
                <w:lang w:val="sv-SE"/>
              </w:rPr>
              <w:t>5</w:t>
            </w:r>
            <w:r w:rsidR="00AA1961" w:rsidRPr="00E479FD">
              <w:rPr>
                <w:rFonts w:cs="Arial"/>
                <w:lang w:val="sv-SE"/>
              </w:rPr>
              <w:t xml:space="preserve"> </w:t>
            </w:r>
            <w:r w:rsidRPr="00E479FD">
              <w:rPr>
                <w:rFonts w:cs="Arial"/>
                <w:lang w:val="sv-SE"/>
              </w:rPr>
              <w:t>MHz E-UTRA signal</w:t>
            </w:r>
            <w:r w:rsidRPr="00E479FD">
              <w:rPr>
                <w:rFonts w:cs="Arial"/>
                <w:lang w:val="sv-SE" w:eastAsia="ko-KR"/>
              </w:rPr>
              <w:t xml:space="preserve"> (NOTE 2)</w:t>
            </w:r>
          </w:p>
        </w:tc>
      </w:tr>
      <w:tr w:rsidR="00B15E99" w:rsidRPr="00E479FD" w:rsidTr="00A40339">
        <w:trPr>
          <w:jc w:val="center"/>
        </w:trPr>
        <w:tc>
          <w:tcPr>
            <w:tcW w:w="9857" w:type="dxa"/>
            <w:gridSpan w:val="5"/>
            <w:vAlign w:val="center"/>
          </w:tcPr>
          <w:p w:rsidR="00B15E99" w:rsidRPr="00E479FD" w:rsidRDefault="00B15E99" w:rsidP="00A40339">
            <w:pPr>
              <w:pStyle w:val="TAN"/>
              <w:rPr>
                <w:lang w:eastAsia="ja-JP"/>
              </w:rPr>
            </w:pPr>
            <w:r w:rsidRPr="00E479FD">
              <w:t>NOTE</w:t>
            </w:r>
            <w:r w:rsidRPr="00E479FD">
              <w:rPr>
                <w:lang w:eastAsia="ko-KR"/>
              </w:rPr>
              <w:t xml:space="preserve"> 1</w:t>
            </w:r>
            <w:r w:rsidRPr="00E479FD">
              <w:t>:</w:t>
            </w:r>
            <w:r w:rsidRPr="00E479FD">
              <w:tab/>
            </w:r>
            <w:r w:rsidRPr="00E479FD">
              <w:rPr>
                <w:szCs w:val="18"/>
                <w:lang w:eastAsia="ja-JP"/>
              </w:rPr>
              <w:t>EIS</w:t>
            </w:r>
            <w:r w:rsidRPr="00E479FD">
              <w:rPr>
                <w:szCs w:val="18"/>
                <w:vertAlign w:val="subscript"/>
                <w:lang w:eastAsia="ja-JP"/>
              </w:rPr>
              <w:t>minSENS</w:t>
            </w:r>
            <w:r w:rsidRPr="00E479FD" w:rsidDel="00A31D92">
              <w:t xml:space="preserve"> </w:t>
            </w:r>
            <w:r w:rsidRPr="00E479FD">
              <w:t xml:space="preserve">depends on the </w:t>
            </w:r>
            <w:r w:rsidRPr="00E479FD">
              <w:rPr>
                <w:i/>
              </w:rPr>
              <w:t>channel bandwidth</w:t>
            </w:r>
            <w:r w:rsidRPr="00E479FD">
              <w:t xml:space="preserve"> as specified </w:t>
            </w:r>
            <w:r w:rsidRPr="00E479FD">
              <w:rPr>
                <w:lang w:eastAsia="ja-JP"/>
              </w:rPr>
              <w:t>see subclause 10.2.</w:t>
            </w:r>
          </w:p>
          <w:p w:rsidR="00B15E99" w:rsidRPr="00E479FD" w:rsidRDefault="00B15E99" w:rsidP="00A40339">
            <w:pPr>
              <w:pStyle w:val="TAN"/>
              <w:rPr>
                <w:lang w:eastAsia="zh-CN"/>
              </w:rPr>
            </w:pPr>
            <w:r w:rsidRPr="00E479FD">
              <w:rPr>
                <w:lang w:eastAsia="ko-KR"/>
              </w:rPr>
              <w:t>NOTE 2:</w:t>
            </w:r>
            <w:r w:rsidRPr="00E479FD">
              <w:rPr>
                <w:lang w:eastAsia="ko-KR"/>
              </w:rPr>
              <w:tab/>
            </w:r>
            <w:r w:rsidRPr="00E479FD">
              <w:rPr>
                <w:lang w:eastAsia="zh-CN"/>
              </w:rPr>
              <w:t>This type of interfering signal is not applied for Band 46</w:t>
            </w:r>
            <w:r w:rsidR="00AA1961" w:rsidRPr="00E479FD">
              <w:rPr>
                <w:lang w:eastAsia="zh-CN"/>
              </w:rPr>
              <w:t xml:space="preserve"> </w:t>
            </w:r>
            <w:r w:rsidR="00AA1961" w:rsidRPr="00E479FD">
              <w:rPr>
                <w:rFonts w:cs="Arial"/>
                <w:lang w:eastAsia="zh-CN"/>
              </w:rPr>
              <w:t>nor for Band 49</w:t>
            </w:r>
            <w:r w:rsidRPr="00E479FD">
              <w:rPr>
                <w:lang w:eastAsia="zh-CN"/>
              </w:rPr>
              <w:t>.</w:t>
            </w:r>
          </w:p>
          <w:p w:rsidR="00B15E99" w:rsidRPr="00E479FD" w:rsidRDefault="00B15E99" w:rsidP="00A40339">
            <w:pPr>
              <w:pStyle w:val="TAN"/>
            </w:pPr>
            <w:r w:rsidRPr="00E479FD">
              <w:rPr>
                <w:lang w:eastAsia="ko-KR"/>
              </w:rPr>
              <w:t>NOTE 3:</w:t>
            </w:r>
            <w:r w:rsidRPr="00E479FD">
              <w:rPr>
                <w:lang w:eastAsia="ko-KR"/>
              </w:rPr>
              <w:tab/>
            </w:r>
            <w:r w:rsidR="00AA1961" w:rsidRPr="00E479FD">
              <w:rPr>
                <w:lang w:eastAsia="zh-CN"/>
              </w:rPr>
              <w:t>Void</w:t>
            </w:r>
          </w:p>
        </w:tc>
      </w:tr>
    </w:tbl>
    <w:p w:rsidR="00B15E99" w:rsidRPr="00E479FD" w:rsidRDefault="00B15E99" w:rsidP="00A40339"/>
    <w:p w:rsidR="00B15E99" w:rsidRPr="00E479FD" w:rsidRDefault="00B15E99" w:rsidP="007853C3">
      <w:pPr>
        <w:pStyle w:val="TH"/>
        <w:rPr>
          <w:rFonts w:eastAsia="Osaka"/>
        </w:rPr>
      </w:pPr>
      <w:r w:rsidRPr="00E479FD">
        <w:rPr>
          <w:rFonts w:eastAsia="Osaka"/>
        </w:rPr>
        <w:t xml:space="preserve">Table 10.5.4.2-5: Adjacent channel selectivity for </w:t>
      </w:r>
      <w:r w:rsidRPr="00E479FD">
        <w:rPr>
          <w:lang w:eastAsia="zh-CN"/>
        </w:rPr>
        <w:t xml:space="preserve">E-UTRA </w:t>
      </w:r>
      <w:r w:rsidRPr="00E479FD">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1873"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355" w:type="dxa"/>
            <w:vAlign w:val="center"/>
          </w:tcPr>
          <w:p w:rsidR="00B15E99" w:rsidRPr="00E479FD" w:rsidRDefault="00B15E99" w:rsidP="00A40339">
            <w:pPr>
              <w:pStyle w:val="TAH"/>
              <w:rPr>
                <w:rFonts w:cs="Arial"/>
              </w:rPr>
            </w:pPr>
            <w:r w:rsidRPr="00E479FD">
              <w:rPr>
                <w:rFonts w:cs="Arial"/>
              </w:rPr>
              <w:t>Interfering signal mean power [dBm]</w:t>
            </w:r>
          </w:p>
        </w:tc>
        <w:tc>
          <w:tcPr>
            <w:tcW w:w="2047" w:type="dxa"/>
            <w:vAlign w:val="center"/>
          </w:tcPr>
          <w:p w:rsidR="00B15E99" w:rsidRPr="00E479FD" w:rsidRDefault="00B15E99" w:rsidP="00A40339">
            <w:pPr>
              <w:pStyle w:val="TAH"/>
              <w:rPr>
                <w:rFonts w:cs="Arial"/>
              </w:rPr>
            </w:pPr>
            <w:r w:rsidRPr="00E479FD">
              <w:rPr>
                <w:rFonts w:cs="Arial"/>
              </w:rPr>
              <w:t xml:space="preserve"> Interfering signal centre frequency offset </w:t>
            </w:r>
            <w:r w:rsidRPr="00E479FD">
              <w:rPr>
                <w:rFonts w:cs="Arial"/>
                <w:lang w:eastAsia="zh-CN"/>
              </w:rPr>
              <w:t>to the lower/upper</w:t>
            </w:r>
            <w:r w:rsidRPr="00E479FD">
              <w:rPr>
                <w:rFonts w:cs="Arial"/>
              </w:rPr>
              <w:t xml:space="preserve"> </w:t>
            </w:r>
            <w:r w:rsidRPr="00E479FD">
              <w:rPr>
                <w:rFonts w:cs="Arial"/>
                <w:i/>
              </w:rPr>
              <w:t>Base Station RF Bandwidth</w:t>
            </w:r>
            <w:r w:rsidRPr="00E479FD">
              <w:rPr>
                <w:rFonts w:cs="Arial"/>
              </w:rPr>
              <w:t xml:space="preserve"> edge </w:t>
            </w:r>
            <w:r w:rsidRPr="00E479FD">
              <w:rPr>
                <w:rFonts w:cs="Arial"/>
                <w:lang w:eastAsia="zh-CN"/>
              </w:rPr>
              <w:t xml:space="preserve">or sub-block edge inside a </w:t>
            </w:r>
            <w:r w:rsidRPr="00E479FD">
              <w:rPr>
                <w:rFonts w:cs="Arial"/>
                <w:i/>
                <w:lang w:eastAsia="zh-CN"/>
              </w:rPr>
              <w:t>sub-block gap</w:t>
            </w:r>
            <w:r w:rsidRPr="00E479FD">
              <w:rPr>
                <w:rFonts w:cs="Arial"/>
              </w:rPr>
              <w:t xml:space="preserve"> [MHz]</w:t>
            </w:r>
          </w:p>
        </w:tc>
        <w:tc>
          <w:tcPr>
            <w:tcW w:w="3056"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1873"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sidDel="006E4AFD">
              <w:rPr>
                <w:rFonts w:cs="Arial"/>
              </w:rPr>
              <w:t xml:space="preserve"> </w:t>
            </w:r>
            <w:r w:rsidRPr="00E479FD">
              <w:rPr>
                <w:rFonts w:cs="Arial"/>
              </w:rPr>
              <w:t>+ 11dB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±0.7025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1.4</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+ 8dB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±1.5075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3</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±2.5025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5</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A1961">
            <w:pPr>
              <w:pStyle w:val="TAC"/>
              <w:rPr>
                <w:rFonts w:cs="Arial"/>
              </w:rPr>
            </w:pPr>
            <w:r w:rsidRPr="00E479FD">
              <w:rPr>
                <w:rFonts w:cs="Arial"/>
              </w:rPr>
              <w:t>±2.5075</w:t>
            </w:r>
          </w:p>
        </w:tc>
        <w:tc>
          <w:tcPr>
            <w:tcW w:w="3056" w:type="dxa"/>
            <w:shd w:val="clear" w:color="auto" w:fill="auto"/>
            <w:vAlign w:val="center"/>
          </w:tcPr>
          <w:p w:rsidR="00B15E99" w:rsidRPr="00E479FD" w:rsidRDefault="00B15E99" w:rsidP="00B521A3">
            <w:pPr>
              <w:pStyle w:val="TAC"/>
              <w:rPr>
                <w:rFonts w:cs="Arial"/>
                <w:lang w:val="sv-SE"/>
              </w:rPr>
            </w:pPr>
            <w:r w:rsidRPr="00E479FD">
              <w:rPr>
                <w:rFonts w:cs="Arial"/>
                <w:lang w:val="sv-SE"/>
              </w:rPr>
              <w:t>5</w:t>
            </w:r>
            <w:r w:rsidR="00AA1961" w:rsidRPr="00E479FD">
              <w:rPr>
                <w:rFonts w:cs="Arial"/>
                <w:lang w:val="sv-SE"/>
              </w:rPr>
              <w:t xml:space="preserve"> </w:t>
            </w:r>
            <w:r w:rsidRPr="00E479FD">
              <w:rPr>
                <w:rFonts w:cs="Arial"/>
                <w:lang w:val="sv-SE"/>
              </w:rPr>
              <w:t>MHz E-UTRA signal</w:t>
            </w:r>
            <w:r w:rsidRPr="00E479FD">
              <w:rPr>
                <w:rFonts w:cs="Arial"/>
                <w:lang w:val="sv-SE" w:eastAsia="ko-KR"/>
              </w:rPr>
              <w:t xml:space="preserve"> (NOTE 2)</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±2.5125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5</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B521A3">
            <w:pPr>
              <w:pStyle w:val="TAC"/>
              <w:rPr>
                <w:rFonts w:cs="Arial"/>
              </w:rPr>
            </w:pPr>
            <w:r w:rsidRPr="00E479FD">
              <w:rPr>
                <w:rFonts w:cs="Arial"/>
              </w:rPr>
              <w:t>±2.5025</w:t>
            </w:r>
          </w:p>
        </w:tc>
        <w:tc>
          <w:tcPr>
            <w:tcW w:w="3056" w:type="dxa"/>
            <w:shd w:val="clear" w:color="auto" w:fill="auto"/>
            <w:vAlign w:val="center"/>
          </w:tcPr>
          <w:p w:rsidR="00B15E99" w:rsidRPr="00E479FD" w:rsidRDefault="00B15E99" w:rsidP="00B521A3">
            <w:pPr>
              <w:pStyle w:val="TAC"/>
              <w:rPr>
                <w:rFonts w:cs="Arial"/>
                <w:lang w:val="sv-SE"/>
              </w:rPr>
            </w:pPr>
            <w:r w:rsidRPr="00E479FD">
              <w:rPr>
                <w:rFonts w:cs="Arial"/>
                <w:lang w:val="sv-SE"/>
              </w:rPr>
              <w:t>5</w:t>
            </w:r>
            <w:r w:rsidR="00AA1961" w:rsidRPr="00E479FD">
              <w:rPr>
                <w:rFonts w:cs="Arial"/>
                <w:lang w:val="sv-SE"/>
              </w:rPr>
              <w:t xml:space="preserve"> </w:t>
            </w:r>
            <w:r w:rsidRPr="00E479FD">
              <w:rPr>
                <w:rFonts w:cs="Arial"/>
                <w:lang w:val="sv-SE"/>
              </w:rPr>
              <w:t>MHz E-UTRA signal</w:t>
            </w:r>
            <w:r w:rsidRPr="00E479FD">
              <w:rPr>
                <w:rFonts w:cs="Arial"/>
                <w:lang w:val="sv-SE" w:eastAsia="ko-KR"/>
              </w:rPr>
              <w:t xml:space="preserve"> (NOTE 2)</w:t>
            </w:r>
          </w:p>
        </w:tc>
      </w:tr>
      <w:tr w:rsidR="00B15E99" w:rsidRPr="00E479FD" w:rsidTr="00A40339">
        <w:trPr>
          <w:jc w:val="center"/>
        </w:trPr>
        <w:tc>
          <w:tcPr>
            <w:tcW w:w="9798" w:type="dxa"/>
            <w:gridSpan w:val="5"/>
            <w:vAlign w:val="center"/>
          </w:tcPr>
          <w:p w:rsidR="00B15E99" w:rsidRPr="00E479FD" w:rsidRDefault="00B15E99" w:rsidP="00A40339">
            <w:pPr>
              <w:pStyle w:val="TAN"/>
              <w:rPr>
                <w:rFonts w:cs="v5.0.0"/>
                <w:lang w:eastAsia="ko-KR"/>
              </w:rPr>
            </w:pPr>
            <w:r w:rsidRPr="00E479FD">
              <w:rPr>
                <w:rFonts w:cs="Arial"/>
              </w:rPr>
              <w:t>NOTE</w:t>
            </w:r>
            <w:r w:rsidRPr="00E479FD">
              <w:rPr>
                <w:rFonts w:cs="Arial"/>
                <w:lang w:eastAsia="ko-KR"/>
              </w:rPr>
              <w:t xml:space="preserve"> 1</w:t>
            </w:r>
            <w:r w:rsidRPr="00E479FD">
              <w:rPr>
                <w:rFonts w:cs="Arial"/>
              </w:rPr>
              <w:t>:</w:t>
            </w:r>
            <w:r w:rsidR="006E5225" w:rsidRPr="00E479FD">
              <w:rPr>
                <w:rFonts w:cs="Arial"/>
              </w:rPr>
              <w:tab/>
            </w: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xml:space="preserve">depends on the </w:t>
            </w:r>
            <w:r w:rsidRPr="00E479FD">
              <w:rPr>
                <w:rFonts w:cs="Arial"/>
                <w:i/>
              </w:rPr>
              <w:t>channel bandwidth</w:t>
            </w:r>
            <w:r w:rsidRPr="00E479FD">
              <w:rPr>
                <w:rFonts w:cs="Arial"/>
              </w:rPr>
              <w:t xml:space="preserve"> as specified </w:t>
            </w:r>
            <w:r w:rsidRPr="00E479FD">
              <w:rPr>
                <w:lang w:eastAsia="ja-JP"/>
              </w:rPr>
              <w:t>see subclause 10.2.</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r>
            <w:r w:rsidRPr="00E479FD">
              <w:rPr>
                <w:rFonts w:cs="Arial"/>
                <w:lang w:eastAsia="zh-CN"/>
              </w:rPr>
              <w:t>This type of interfering signal is not applied for Band 46</w:t>
            </w:r>
            <w:r w:rsidR="00B521A3" w:rsidRPr="00E479FD">
              <w:rPr>
                <w:rFonts w:cs="Arial"/>
                <w:lang w:eastAsia="zh-CN"/>
              </w:rPr>
              <w:t xml:space="preserve"> nor for Band 49</w:t>
            </w:r>
            <w:r w:rsidRPr="00E479FD">
              <w:rPr>
                <w:rFonts w:cs="Arial"/>
                <w:lang w:eastAsia="zh-CN"/>
              </w:rPr>
              <w:t>.</w:t>
            </w:r>
          </w:p>
          <w:p w:rsidR="00B15E99" w:rsidRPr="00E479FD" w:rsidRDefault="00B15E99" w:rsidP="00A40339">
            <w:pPr>
              <w:pStyle w:val="TAN"/>
              <w:rPr>
                <w:rFonts w:cs="Arial"/>
              </w:rPr>
            </w:pPr>
            <w:r w:rsidRPr="00E479FD">
              <w:rPr>
                <w:rFonts w:cs="Arial"/>
                <w:lang w:eastAsia="ko-KR"/>
              </w:rPr>
              <w:t>NOTE 3:</w:t>
            </w:r>
            <w:r w:rsidRPr="00E479FD">
              <w:rPr>
                <w:rFonts w:cs="Arial"/>
                <w:lang w:eastAsia="ko-KR"/>
              </w:rPr>
              <w:tab/>
            </w:r>
            <w:r w:rsidR="00B521A3" w:rsidRPr="00E479FD">
              <w:rPr>
                <w:rFonts w:cs="Arial"/>
                <w:lang w:eastAsia="zh-CN"/>
              </w:rPr>
              <w:t>Void</w:t>
            </w:r>
          </w:p>
        </w:tc>
      </w:tr>
    </w:tbl>
    <w:p w:rsidR="00B15E99" w:rsidRPr="00E479FD" w:rsidRDefault="00B15E99" w:rsidP="00A40339">
      <w:pPr>
        <w:rPr>
          <w:lang w:eastAsia="en-GB"/>
        </w:rPr>
      </w:pPr>
    </w:p>
    <w:p w:rsidR="00B15E99" w:rsidRPr="00E479FD" w:rsidRDefault="00B15E99" w:rsidP="00A40339">
      <w:pPr>
        <w:pStyle w:val="Heading2"/>
      </w:pPr>
      <w:bookmarkStart w:id="726" w:name="_Toc13062067"/>
      <w:r w:rsidRPr="00E479FD">
        <w:t>10.6</w:t>
      </w:r>
      <w:r w:rsidRPr="00E479FD">
        <w:tab/>
        <w:t>OTA Blocking</w:t>
      </w:r>
      <w:bookmarkEnd w:id="726"/>
    </w:p>
    <w:p w:rsidR="00B15E99" w:rsidRPr="00E479FD" w:rsidRDefault="00B15E99" w:rsidP="00A40339">
      <w:pPr>
        <w:pStyle w:val="Heading3"/>
      </w:pPr>
      <w:bookmarkStart w:id="727" w:name="_Toc13062068"/>
      <w:r w:rsidRPr="00E479FD">
        <w:t>10.6.1</w:t>
      </w:r>
      <w:r w:rsidRPr="00E479FD">
        <w:tab/>
        <w:t>General</w:t>
      </w:r>
      <w:bookmarkEnd w:id="727"/>
    </w:p>
    <w:p w:rsidR="00B15E99" w:rsidRPr="00E479FD" w:rsidRDefault="00B15E99" w:rsidP="00A40339">
      <w:r w:rsidRPr="00E479FD">
        <w:t>The blocking characteristics are a measure of the receiver unit ability to receive a wanted signal at the RIB</w:t>
      </w:r>
      <w:r w:rsidRPr="00E479FD">
        <w:rPr>
          <w:i/>
        </w:rPr>
        <w:t xml:space="preserve"> </w:t>
      </w:r>
      <w:r w:rsidRPr="00E479FD">
        <w:t xml:space="preserve">at its assigned channel in the presence of an unwanted interferer.  </w:t>
      </w:r>
    </w:p>
    <w:p w:rsidR="00B15E99" w:rsidRPr="00E479FD" w:rsidRDefault="00B15E99" w:rsidP="00A40339">
      <w:r w:rsidRPr="00E479FD">
        <w:t xml:space="preserve">The requirement applies at the </w:t>
      </w:r>
      <w:r w:rsidRPr="00E479FD">
        <w:rPr>
          <w:i/>
        </w:rPr>
        <w:t>RIB</w:t>
      </w:r>
      <w:r w:rsidRPr="00E479FD">
        <w:rPr>
          <w:b/>
          <w:i/>
        </w:rPr>
        <w:t xml:space="preserve"> </w:t>
      </w:r>
      <w:r w:rsidRPr="00E479FD">
        <w:t xml:space="preserve">when the AoA of the incident wave of the received signal and the interfering signal are the same direction and are within the </w:t>
      </w:r>
      <w:r w:rsidRPr="00E479FD">
        <w:rPr>
          <w:i/>
        </w:rPr>
        <w:t>minSENS RoAoA</w:t>
      </w:r>
    </w:p>
    <w:p w:rsidR="00B15E99" w:rsidRPr="00E479FD" w:rsidRDefault="00B15E99" w:rsidP="00A40339">
      <w:r w:rsidRPr="00E479FD">
        <w:t xml:space="preserve">The wanted signal applies to </w:t>
      </w:r>
      <w:ins w:id="728" w:author="CR#0158" w:date="2019-09-24T13:49:00Z">
        <w:r w:rsidR="000A6337">
          <w:t>each</w:t>
        </w:r>
      </w:ins>
      <w:del w:id="729" w:author="CR#0158" w:date="2019-09-24T13:49:00Z">
        <w:r w:rsidRPr="00E479FD" w:rsidDel="000A6337">
          <w:delText>all</w:delText>
        </w:r>
      </w:del>
      <w:r w:rsidRPr="00E479FD">
        <w:t xml:space="preserve"> supported polarization</w:t>
      </w:r>
      <w:del w:id="730" w:author="CR#0158" w:date="2019-09-24T13:49:00Z">
        <w:r w:rsidRPr="00E479FD" w:rsidDel="000A6337">
          <w:delText>s</w:delText>
        </w:r>
      </w:del>
      <w:r w:rsidRPr="00E479FD">
        <w:t xml:space="preserve">, under the assumption of </w:t>
      </w:r>
      <w:r w:rsidRPr="00E479FD">
        <w:rPr>
          <w:i/>
        </w:rPr>
        <w:t xml:space="preserve">polarization match. </w:t>
      </w:r>
      <w:r w:rsidRPr="00E479FD">
        <w:t>The interferer shall be polarization matched in</w:t>
      </w:r>
      <w:r w:rsidR="0058588B" w:rsidRPr="00E479FD">
        <w:t>-</w:t>
      </w:r>
      <w:r w:rsidRPr="00E479FD">
        <w:t xml:space="preserve">band and the polarization maintained for </w:t>
      </w:r>
      <w:r w:rsidR="0058588B" w:rsidRPr="00E479FD">
        <w:t>out-of-band frequencies</w:t>
      </w:r>
      <w:r w:rsidRPr="00E479FD">
        <w:t>.</w:t>
      </w:r>
    </w:p>
    <w:p w:rsidR="00B15E99" w:rsidRPr="00E479FD" w:rsidRDefault="00B15E99" w:rsidP="00A40339">
      <w:pPr>
        <w:pStyle w:val="Heading3"/>
      </w:pPr>
      <w:bookmarkStart w:id="731" w:name="_Toc13062069"/>
      <w:r w:rsidRPr="00E479FD">
        <w:t>10.6.2</w:t>
      </w:r>
      <w:r w:rsidRPr="00E479FD">
        <w:tab/>
        <w:t>Minimum requirement for MSR operation</w:t>
      </w:r>
      <w:bookmarkEnd w:id="731"/>
    </w:p>
    <w:p w:rsidR="00B15E99" w:rsidRPr="00E479FD" w:rsidRDefault="00B15E99" w:rsidP="00A40339">
      <w:pPr>
        <w:pStyle w:val="Heading4"/>
      </w:pPr>
      <w:bookmarkStart w:id="732" w:name="_Toc13062070"/>
      <w:r w:rsidRPr="00E479FD">
        <w:t>10.6.2.1</w:t>
      </w:r>
      <w:r w:rsidRPr="00E479FD">
        <w:tab/>
        <w:t>General minimum requirement</w:t>
      </w:r>
      <w:bookmarkEnd w:id="732"/>
    </w:p>
    <w:p w:rsidR="00B15E99" w:rsidRPr="00E479FD" w:rsidRDefault="00B15E99" w:rsidP="00A40339">
      <w:r w:rsidRPr="00E479FD">
        <w:t>The OTA interfering signal RMS field-strength shall be set to 0.36 V/m at the RIB</w:t>
      </w:r>
      <w:r w:rsidR="00C55AB9" w:rsidRPr="00E479FD">
        <w:t>.</w:t>
      </w:r>
    </w:p>
    <w:p w:rsidR="00B15E99" w:rsidRPr="00E479FD" w:rsidRDefault="00B15E99" w:rsidP="00A40339">
      <w:pPr>
        <w:pStyle w:val="NO"/>
      </w:pPr>
      <w:r w:rsidRPr="00E479FD">
        <w:lastRenderedPageBreak/>
        <w:t>NOTE:</w:t>
      </w:r>
      <w:r w:rsidRPr="00E479FD">
        <w:tab/>
        <w:t xml:space="preserve">The RMS field-strength level in V/m is related to the interferer EIRP level at a distance described as </w:t>
      </w:r>
      <w:r w:rsidRPr="00E479FD">
        <w:rPr>
          <w:position w:val="-24"/>
        </w:rPr>
        <w:object w:dxaOrig="1480" w:dyaOrig="680">
          <v:shape id="_x0000_i1115" type="#_x0000_t75" style="width:1in;height:36pt" o:ole="">
            <v:imagedata r:id="rId216" o:title=""/>
          </v:shape>
          <o:OLEObject Type="Embed" ProgID="Equation.3" ShapeID="_x0000_i1115" DrawAspect="Content" ObjectID="_1630849247" r:id="rId217"/>
        </w:object>
      </w:r>
      <w:r w:rsidRPr="00E479FD">
        <w:t>, where EIRP is in W and r is in m; for example, 0.36 V/m is equivalent to 36 dBm at fixed distance of 30 m.</w:t>
      </w:r>
    </w:p>
    <w:p w:rsidR="00B15E99" w:rsidRPr="00E479FD" w:rsidRDefault="00B15E99" w:rsidP="00A40339">
      <w:r w:rsidRPr="00E479FD">
        <w:t xml:space="preserve">For </w:t>
      </w:r>
      <w:r w:rsidRPr="00E479FD">
        <w:rPr>
          <w:rFonts w:cs="v5.0.0"/>
        </w:rPr>
        <w:t>a wanted and an interfering signal coupled to the RIB using the parameters in table 10.6.2.1-1</w:t>
      </w:r>
      <w:r w:rsidRPr="00E479FD">
        <w:t>, the following requirements shall be met:</w:t>
      </w:r>
    </w:p>
    <w:p w:rsidR="00B15E99" w:rsidRPr="00E479FD" w:rsidRDefault="00B15E99" w:rsidP="00A40339">
      <w:pPr>
        <w:pStyle w:val="B10"/>
      </w:pPr>
      <w:r w:rsidRPr="00E479FD">
        <w:t>-</w:t>
      </w:r>
      <w:r w:rsidRPr="00E479FD">
        <w:tab/>
        <w:t>For any E-UTRA 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w:t>
      </w:r>
      <w:r w:rsidR="00C55AB9" w:rsidRPr="00E479FD">
        <w:t>.</w:t>
      </w:r>
      <w:r w:rsidRPr="00E479FD">
        <w:t>001 for the reference measurement channel defined in 3GPP TS 25.104 [6], subclause 7.2.1.</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r w:rsidR="00C55AB9" w:rsidRPr="00E479FD">
        <w:t>.</w:t>
      </w:r>
    </w:p>
    <w:p w:rsidR="00B15E99" w:rsidRPr="00E479FD" w:rsidRDefault="00B15E99" w:rsidP="00A40339">
      <w:r w:rsidRPr="00E479FD">
        <w:t xml:space="preserve">For </w:t>
      </w:r>
      <w:r w:rsidRPr="00E479FD">
        <w:rPr>
          <w:i/>
        </w:rPr>
        <w:t>multi-band RIB</w:t>
      </w:r>
      <w:r w:rsidRPr="00E479FD">
        <w:t>, the requirement applies for each supported operating band. The in-band blocking frequency ranges of all supported operating bands according to table 10.6.2.1-1 shall be excluded from the requirement.</w:t>
      </w:r>
    </w:p>
    <w:p w:rsidR="00B15E99" w:rsidRPr="00E479FD" w:rsidRDefault="00B15E99" w:rsidP="00A40339">
      <w:r w:rsidRPr="00E479FD">
        <w:rPr>
          <w:rFonts w:cs="v3.8.0"/>
        </w:rPr>
        <w:t xml:space="preserve">The </w:t>
      </w:r>
      <w:r w:rsidRPr="00E479FD">
        <w:t xml:space="preserve">out-of-band </w:t>
      </w:r>
      <w:r w:rsidRPr="00E479FD">
        <w:rPr>
          <w:lang w:eastAsia="zh-CN"/>
        </w:rPr>
        <w:t xml:space="preserve">blocking requirement </w:t>
      </w:r>
      <w:r w:rsidRPr="00E479FD">
        <w:rPr>
          <w:rFonts w:cs="v3.8.0"/>
        </w:rPr>
        <w:t xml:space="preserve">applies </w:t>
      </w:r>
      <w:r w:rsidRPr="00E479FD">
        <w:rPr>
          <w:lang w:eastAsia="zh-CN"/>
        </w:rPr>
        <w:t xml:space="preserve">from </w:t>
      </w:r>
      <w:r w:rsidR="00E0065E" w:rsidRPr="00E479FD">
        <w:rPr>
          <w:lang w:eastAsia="zh-CN"/>
        </w:rPr>
        <w:t>30</w:t>
      </w:r>
      <w:r w:rsidRPr="00E479FD">
        <w:rPr>
          <w:lang w:eastAsia="zh-CN"/>
        </w:rPr>
        <w:t xml:space="preserve"> MHz to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t xml:space="preserve"> and from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t xml:space="preserve"> up to 12750</w:t>
      </w:r>
      <w:r w:rsidR="00C55AB9" w:rsidRPr="00E479FD">
        <w:t> </w:t>
      </w:r>
      <w:r w:rsidRPr="00E479FD">
        <w:t>MHz</w:t>
      </w:r>
      <w:r w:rsidRPr="00E479FD">
        <w:rPr>
          <w:rFonts w:cs="v3.8.0"/>
          <w:lang w:eastAsia="zh-CN"/>
        </w:rPr>
        <w:t>,</w:t>
      </w:r>
      <w:r w:rsidRPr="00E479FD">
        <w:t xml:space="preserve"> including the downlink frequency range of the </w:t>
      </w:r>
      <w:r w:rsidRPr="00E479FD">
        <w:rPr>
          <w:i/>
        </w:rPr>
        <w:t>operating band</w:t>
      </w:r>
      <w:r w:rsidRPr="00E479FD">
        <w:rPr>
          <w:lang w:eastAsia="zh-CN"/>
        </w:rPr>
        <w:t xml:space="preserve">. </w:t>
      </w:r>
      <w:r w:rsidRPr="00E479FD">
        <w:t>Δf</w:t>
      </w:r>
      <w:r w:rsidRPr="00E479FD">
        <w:rPr>
          <w:vertAlign w:val="subscript"/>
        </w:rPr>
        <w:t>OOB</w:t>
      </w:r>
      <w:r w:rsidRPr="00E479FD">
        <w:rPr>
          <w:rFonts w:cs="v5.0.0"/>
        </w:rPr>
        <w:t xml:space="preserve"> is </w:t>
      </w:r>
      <w:r w:rsidRPr="00E479FD">
        <w:t>defined in table 10.5-1</w:t>
      </w:r>
      <w:r w:rsidR="00C55AB9" w:rsidRPr="00E479FD">
        <w:t>.</w:t>
      </w:r>
    </w:p>
    <w:p w:rsidR="00B15E99" w:rsidRPr="00E479FD" w:rsidRDefault="00B15E99" w:rsidP="00A40339">
      <w:pPr>
        <w:pStyle w:val="TH"/>
      </w:pPr>
      <w:r w:rsidRPr="00E479FD">
        <w:rPr>
          <w:rFonts w:eastAsia="Osaka"/>
        </w:rPr>
        <w:t xml:space="preserve">Table 10.6.2.1-1: </w:t>
      </w:r>
      <w:r w:rsidRPr="00E479FD">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479FD" w:rsidRPr="00E479FD" w:rsidTr="009652E0">
        <w:trPr>
          <w:jc w:val="center"/>
        </w:trPr>
        <w:tc>
          <w:tcPr>
            <w:tcW w:w="1595" w:type="dxa"/>
          </w:tcPr>
          <w:p w:rsidR="009652E0" w:rsidRPr="00E479FD" w:rsidRDefault="009652E0" w:rsidP="009652E0">
            <w:pPr>
              <w:pStyle w:val="TAH"/>
              <w:rPr>
                <w:rFonts w:cs="Arial"/>
              </w:rPr>
            </w:pPr>
            <w:r w:rsidRPr="00E479FD">
              <w:rPr>
                <w:rFonts w:cs="Arial"/>
              </w:rPr>
              <w:t>Interfering Signal mean power</w:t>
            </w:r>
          </w:p>
        </w:tc>
        <w:tc>
          <w:tcPr>
            <w:tcW w:w="1559" w:type="dxa"/>
          </w:tcPr>
          <w:p w:rsidR="009652E0" w:rsidRPr="00E479FD" w:rsidRDefault="009652E0" w:rsidP="009652E0">
            <w:pPr>
              <w:pStyle w:val="TAH"/>
              <w:rPr>
                <w:rFonts w:cs="Arial"/>
              </w:rPr>
            </w:pPr>
            <w:r w:rsidRPr="00E479FD">
              <w:rPr>
                <w:rFonts w:cs="Arial"/>
              </w:rPr>
              <w:t>Wanted Signal mean power [dBm]</w:t>
            </w:r>
          </w:p>
        </w:tc>
        <w:tc>
          <w:tcPr>
            <w:tcW w:w="2197" w:type="dxa"/>
          </w:tcPr>
          <w:p w:rsidR="009652E0" w:rsidRPr="00E479FD" w:rsidRDefault="009652E0" w:rsidP="009652E0">
            <w:pPr>
              <w:pStyle w:val="TAH"/>
              <w:rPr>
                <w:rFonts w:cs="Arial"/>
              </w:rPr>
            </w:pPr>
            <w:r w:rsidRPr="00E479FD">
              <w:rPr>
                <w:rFonts w:cs="Arial"/>
              </w:rPr>
              <w:t>Type of Interfering Signal</w:t>
            </w:r>
          </w:p>
        </w:tc>
      </w:tr>
      <w:tr w:rsidR="00E479FD" w:rsidRPr="00E479FD" w:rsidTr="009652E0">
        <w:trPr>
          <w:cantSplit/>
          <w:jc w:val="center"/>
        </w:trPr>
        <w:tc>
          <w:tcPr>
            <w:tcW w:w="1595" w:type="dxa"/>
            <w:tcBorders>
              <w:left w:val="single" w:sz="4" w:space="0" w:color="auto"/>
            </w:tcBorders>
          </w:tcPr>
          <w:p w:rsidR="009652E0" w:rsidRPr="00E479FD" w:rsidRDefault="009652E0" w:rsidP="009652E0">
            <w:pPr>
              <w:pStyle w:val="TAC"/>
              <w:rPr>
                <w:rFonts w:cs="Arial"/>
              </w:rPr>
            </w:pPr>
            <w:r w:rsidRPr="00E479FD">
              <w:rPr>
                <w:rFonts w:cs="Arial"/>
              </w:rPr>
              <w:t>0.36 V/m</w:t>
            </w:r>
          </w:p>
        </w:tc>
        <w:tc>
          <w:tcPr>
            <w:tcW w:w="1559" w:type="dxa"/>
          </w:tcPr>
          <w:p w:rsidR="009652E0" w:rsidRPr="00E479FD" w:rsidRDefault="009652E0" w:rsidP="009652E0">
            <w:pPr>
              <w:pStyle w:val="TAC"/>
              <w:rPr>
                <w:rFonts w:cs="Arial"/>
              </w:rPr>
            </w:pPr>
            <w:r w:rsidRPr="00E479FD">
              <w:rPr>
                <w:rFonts w:cs="Arial"/>
              </w:rPr>
              <w:t>EIS</w:t>
            </w:r>
            <w:r w:rsidR="00E0065E" w:rsidRPr="00E479FD">
              <w:rPr>
                <w:rFonts w:cs="Arial"/>
                <w:vertAlign w:val="subscript"/>
              </w:rPr>
              <w:t>min</w:t>
            </w:r>
            <w:r w:rsidRPr="00E479FD">
              <w:rPr>
                <w:rFonts w:cs="Arial"/>
                <w:vertAlign w:val="subscript"/>
              </w:rPr>
              <w:t>SENS</w:t>
            </w:r>
            <w:r w:rsidRPr="00E479FD" w:rsidDel="00E01BA4">
              <w:rPr>
                <w:rFonts w:cs="Arial"/>
              </w:rPr>
              <w:t xml:space="preserve"> </w:t>
            </w:r>
            <w:r w:rsidRPr="00E479FD">
              <w:rPr>
                <w:rFonts w:cs="Arial"/>
              </w:rPr>
              <w:t>+x dB</w:t>
            </w:r>
            <w:r w:rsidRPr="00E479FD">
              <w:rPr>
                <w:rFonts w:cs="Arial"/>
              </w:rPr>
              <w:br/>
              <w:t xml:space="preserve">(NOTE 1) </w:t>
            </w:r>
          </w:p>
        </w:tc>
        <w:tc>
          <w:tcPr>
            <w:tcW w:w="2197" w:type="dxa"/>
          </w:tcPr>
          <w:p w:rsidR="009652E0" w:rsidRPr="00E479FD" w:rsidRDefault="009652E0" w:rsidP="009652E0">
            <w:pPr>
              <w:pStyle w:val="TAL"/>
              <w:rPr>
                <w:rFonts w:cs="Arial"/>
              </w:rPr>
            </w:pPr>
            <w:r w:rsidRPr="00E479FD">
              <w:rPr>
                <w:rFonts w:cs="Arial"/>
              </w:rPr>
              <w:t xml:space="preserve">CW carrier </w:t>
            </w:r>
          </w:p>
        </w:tc>
      </w:tr>
      <w:tr w:rsidR="000A7FEB" w:rsidRPr="00E479FD" w:rsidTr="009652E0">
        <w:trPr>
          <w:cantSplit/>
          <w:jc w:val="center"/>
        </w:trPr>
        <w:tc>
          <w:tcPr>
            <w:tcW w:w="5351" w:type="dxa"/>
            <w:gridSpan w:val="3"/>
            <w:tcBorders>
              <w:left w:val="single" w:sz="4" w:space="0" w:color="auto"/>
            </w:tcBorders>
          </w:tcPr>
          <w:p w:rsidR="009652E0" w:rsidRPr="00E479FD" w:rsidRDefault="009652E0" w:rsidP="000A7FEB">
            <w:pPr>
              <w:pStyle w:val="TAN"/>
            </w:pPr>
            <w:r w:rsidRPr="00E479FD">
              <w:t>NOTE</w:t>
            </w:r>
            <w:r w:rsidR="008A7D6F" w:rsidRPr="00E479FD">
              <w:t xml:space="preserve"> </w:t>
            </w:r>
            <w:r w:rsidRPr="00E479FD">
              <w:t>1:</w:t>
            </w:r>
            <w:r w:rsidRPr="00E479FD">
              <w:tab/>
              <w:t>EIS</w:t>
            </w:r>
            <w:r w:rsidR="00E0065E" w:rsidRPr="00E479FD">
              <w:rPr>
                <w:vertAlign w:val="subscript"/>
              </w:rPr>
              <w:t>min</w:t>
            </w:r>
            <w:r w:rsidRPr="00E479FD">
              <w:rPr>
                <w:vertAlign w:val="subscript"/>
              </w:rPr>
              <w:t>SENS</w:t>
            </w:r>
            <w:r w:rsidRPr="00E479FD" w:rsidDel="002B5177">
              <w:t xml:space="preserve"> </w:t>
            </w:r>
            <w:r w:rsidRPr="00E479FD">
              <w:t>depends on the RAT, the BS class and the channel bandwidth, see subclause 7.2.</w:t>
            </w:r>
            <w:r w:rsidRPr="00E479FD">
              <w:br/>
              <w:t>“x” is equal to 6 in case of NR, E-UTRA or UTRA wanted signals.</w:t>
            </w:r>
          </w:p>
        </w:tc>
      </w:tr>
    </w:tbl>
    <w:p w:rsidR="00B15E99" w:rsidRPr="00E479FD" w:rsidRDefault="00B15E99" w:rsidP="00A40339"/>
    <w:p w:rsidR="00B15E99" w:rsidRPr="00E479FD" w:rsidRDefault="00B15E99" w:rsidP="00A40339">
      <w:pPr>
        <w:pStyle w:val="Heading4"/>
      </w:pPr>
      <w:bookmarkStart w:id="733" w:name="_Toc13062071"/>
      <w:r w:rsidRPr="00E479FD">
        <w:t>10.6.2.2</w:t>
      </w:r>
      <w:r w:rsidRPr="00E479FD">
        <w:tab/>
        <w:t>Co-location minimum requirement</w:t>
      </w:r>
      <w:bookmarkEnd w:id="733"/>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 NR BS, UTRA BS, CDMA BS or GSM/EDGE BS operating in a different frequency band are co-located with an AAS BS.</w:t>
      </w:r>
    </w:p>
    <w:p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58588B" w:rsidRPr="00E479FD">
        <w:rPr>
          <w:rFonts w:cs="v5.0.0"/>
        </w:rPr>
        <w:t xml:space="preserve"> </w:t>
      </w:r>
      <w:r w:rsidR="0058588B" w:rsidRPr="00E479FD">
        <w:t>The interfering power is specified per supported polarization.</w:t>
      </w:r>
    </w:p>
    <w:p w:rsidR="00B15E99" w:rsidRPr="00E479FD" w:rsidRDefault="00B15E99" w:rsidP="00A40339">
      <w:r w:rsidRPr="00E479FD">
        <w:rPr>
          <w:rFonts w:cs="v5.0.0"/>
        </w:rPr>
        <w:t xml:space="preserve">The requirement is valid over </w:t>
      </w:r>
      <w:r w:rsidRPr="00E479FD">
        <w:rPr>
          <w:i/>
        </w:rPr>
        <w:t>minSENS RoAoA</w:t>
      </w:r>
      <w:r w:rsidRPr="00E479FD">
        <w:t>.</w:t>
      </w:r>
    </w:p>
    <w:p w:rsidR="00B15E99" w:rsidRPr="00E479FD" w:rsidRDefault="00B15E99" w:rsidP="00A40339">
      <w:r w:rsidRPr="00E479FD">
        <w:t xml:space="preserve">When the </w:t>
      </w:r>
      <w:r w:rsidRPr="00E479FD">
        <w:rPr>
          <w:rFonts w:cs="v5.0.0"/>
        </w:rPr>
        <w:t>wanted and an interfering signal using the parameters in table 10.6.2.2-1</w:t>
      </w:r>
      <w:r w:rsidRPr="00E479FD">
        <w:t>,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TH"/>
      </w:pPr>
      <w:r w:rsidRPr="00E479FD">
        <w:rPr>
          <w:rFonts w:eastAsia="Osaka"/>
        </w:rPr>
        <w:lastRenderedPageBreak/>
        <w:t xml:space="preserve">Table 10.6.2.2-1: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AB06FD">
        <w:trPr>
          <w:gridAfter w:val="1"/>
          <w:wAfter w:w="10" w:type="dxa"/>
          <w:tblHeader/>
          <w:jc w:val="center"/>
        </w:trPr>
        <w:tc>
          <w:tcPr>
            <w:tcW w:w="1918" w:type="dxa"/>
          </w:tcPr>
          <w:p w:rsidR="00B15E99" w:rsidRPr="00E479FD" w:rsidRDefault="00B15E99" w:rsidP="00A40339">
            <w:pPr>
              <w:pStyle w:val="TAH"/>
              <w:rPr>
                <w:lang w:eastAsia="ja-JP"/>
              </w:rPr>
            </w:pPr>
            <w:bookmarkStart w:id="734" w:name="_Hlk514473688"/>
            <w:r w:rsidRPr="00E479FD">
              <w:rPr>
                <w:lang w:eastAsia="ja-JP"/>
              </w:rPr>
              <w:t>Type of co-located BS</w:t>
            </w:r>
          </w:p>
        </w:tc>
        <w:tc>
          <w:tcPr>
            <w:tcW w:w="1657" w:type="dxa"/>
          </w:tcPr>
          <w:p w:rsidR="00B15E99" w:rsidRPr="00E479FD" w:rsidRDefault="00B15E99" w:rsidP="00A40339">
            <w:pPr>
              <w:pStyle w:val="TAH"/>
              <w:rPr>
                <w:lang w:eastAsia="ja-JP"/>
              </w:rPr>
            </w:pPr>
            <w:r w:rsidRPr="00E479FD">
              <w:rPr>
                <w:lang w:eastAsia="ja-JP"/>
              </w:rPr>
              <w:t>Centre Frequency of Interfering Signal [MHz]</w:t>
            </w:r>
          </w:p>
        </w:tc>
        <w:tc>
          <w:tcPr>
            <w:tcW w:w="1082" w:type="dxa"/>
          </w:tcPr>
          <w:p w:rsidR="00B15E99" w:rsidRPr="00E479FD" w:rsidRDefault="00B15E99" w:rsidP="00A40339">
            <w:pPr>
              <w:pStyle w:val="TAH"/>
              <w:rPr>
                <w:lang w:eastAsia="ja-JP"/>
              </w:rPr>
            </w:pPr>
            <w:r w:rsidRPr="00E479FD">
              <w:rPr>
                <w:lang w:eastAsia="ja-JP"/>
              </w:rPr>
              <w:t>Interfering Signal mean power for WA BS [dBm]</w:t>
            </w:r>
          </w:p>
        </w:tc>
        <w:tc>
          <w:tcPr>
            <w:tcW w:w="1134" w:type="dxa"/>
          </w:tcPr>
          <w:p w:rsidR="00B15E99" w:rsidRPr="00E479FD" w:rsidRDefault="00B15E99" w:rsidP="00A40339">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rsidR="00B15E99" w:rsidRPr="00E479FD" w:rsidRDefault="00B15E99" w:rsidP="00A40339">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rsidR="00B15E99" w:rsidRPr="00E479FD" w:rsidRDefault="00B15E99" w:rsidP="00A40339">
            <w:pPr>
              <w:pStyle w:val="TAH"/>
              <w:rPr>
                <w:lang w:eastAsia="ja-JP"/>
              </w:rPr>
            </w:pPr>
            <w:r w:rsidRPr="00E479FD">
              <w:rPr>
                <w:lang w:eastAsia="ja-JP"/>
              </w:rPr>
              <w:t>Wanted Signal mean power [dBm]</w:t>
            </w:r>
          </w:p>
        </w:tc>
        <w:tc>
          <w:tcPr>
            <w:tcW w:w="1167" w:type="dxa"/>
          </w:tcPr>
          <w:p w:rsidR="00B15E99" w:rsidRPr="00E479FD" w:rsidRDefault="00B15E99" w:rsidP="00A40339">
            <w:pPr>
              <w:pStyle w:val="TAH"/>
              <w:rPr>
                <w:lang w:eastAsia="ja-JP"/>
              </w:rPr>
            </w:pPr>
            <w:r w:rsidRPr="00E479FD">
              <w:rPr>
                <w:lang w:eastAsia="ja-JP"/>
              </w:rPr>
              <w:t>Type of Interfering Signal</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GSM850 or CDMA850</w:t>
            </w:r>
          </w:p>
        </w:tc>
        <w:tc>
          <w:tcPr>
            <w:tcW w:w="1657" w:type="dxa"/>
            <w:vAlign w:val="center"/>
          </w:tcPr>
          <w:p w:rsidR="00B15E99" w:rsidRPr="00E479FD" w:rsidRDefault="00B15E99" w:rsidP="00A40339">
            <w:pPr>
              <w:pStyle w:val="TAC"/>
              <w:rPr>
                <w:lang w:eastAsia="ja-JP"/>
              </w:rPr>
            </w:pPr>
            <w:r w:rsidRPr="00E479FD">
              <w:rPr>
                <w:lang w:eastAsia="ja-JP"/>
              </w:rPr>
              <w:t>869 - 894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GSM900</w:t>
            </w:r>
          </w:p>
        </w:tc>
        <w:tc>
          <w:tcPr>
            <w:tcW w:w="1657" w:type="dxa"/>
            <w:vAlign w:val="center"/>
          </w:tcPr>
          <w:p w:rsidR="00B15E99" w:rsidRPr="00E479FD" w:rsidRDefault="00B15E99" w:rsidP="00A40339">
            <w:pPr>
              <w:pStyle w:val="TAC"/>
              <w:rPr>
                <w:lang w:eastAsia="ja-JP"/>
              </w:rPr>
            </w:pPr>
            <w:r w:rsidRPr="00E479FD">
              <w:rPr>
                <w:lang w:eastAsia="ja-JP"/>
              </w:rPr>
              <w:t>921 - 960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DCS1800</w:t>
            </w:r>
          </w:p>
        </w:tc>
        <w:tc>
          <w:tcPr>
            <w:tcW w:w="1657" w:type="dxa"/>
            <w:vAlign w:val="center"/>
          </w:tcPr>
          <w:p w:rsidR="00B15E99" w:rsidRPr="00E479FD" w:rsidRDefault="00B15E99" w:rsidP="00A40339">
            <w:pPr>
              <w:pStyle w:val="TAC"/>
              <w:rPr>
                <w:lang w:eastAsia="ja-JP"/>
              </w:rPr>
            </w:pPr>
            <w:r w:rsidRPr="00E479FD">
              <w:rPr>
                <w:lang w:eastAsia="ja-JP"/>
              </w:rPr>
              <w:t>1805 - 1880</w:t>
            </w:r>
          </w:p>
          <w:p w:rsidR="00B15E99" w:rsidRPr="00E479FD" w:rsidRDefault="00B15E99" w:rsidP="00A40339">
            <w:pPr>
              <w:pStyle w:val="TAC"/>
              <w:rPr>
                <w:lang w:eastAsia="ja-JP"/>
              </w:rPr>
            </w:pPr>
            <w:r w:rsidRPr="00E479FD">
              <w:rPr>
                <w:lang w:eastAsia="ja-JP"/>
              </w:rPr>
              <w:t>(NOTE 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PCS1900</w:t>
            </w:r>
          </w:p>
        </w:tc>
        <w:tc>
          <w:tcPr>
            <w:tcW w:w="1657" w:type="dxa"/>
            <w:vAlign w:val="center"/>
          </w:tcPr>
          <w:p w:rsidR="00B15E99" w:rsidRPr="00E479FD" w:rsidRDefault="00B15E99" w:rsidP="00A40339">
            <w:pPr>
              <w:pStyle w:val="TAC"/>
              <w:rPr>
                <w:lang w:eastAsia="ja-JP"/>
              </w:rPr>
            </w:pPr>
            <w:r w:rsidRPr="00E479FD">
              <w:rPr>
                <w:lang w:eastAsia="ja-JP"/>
              </w:rPr>
              <w:t>1930 - 1990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rsidR="00B15E99" w:rsidRPr="00E479FD" w:rsidRDefault="00B15E99" w:rsidP="00A40339">
            <w:pPr>
              <w:pStyle w:val="TAC"/>
              <w:rPr>
                <w:lang w:eastAsia="ja-JP"/>
              </w:rPr>
            </w:pPr>
            <w:r w:rsidRPr="00E479FD">
              <w:rPr>
                <w:lang w:eastAsia="ja-JP"/>
              </w:rPr>
              <w:t>2110 - 2170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rsidR="00B15E99" w:rsidRPr="00E479FD" w:rsidRDefault="00B15E99" w:rsidP="00A40339">
            <w:pPr>
              <w:pStyle w:val="TAC"/>
              <w:rPr>
                <w:lang w:eastAsia="ja-JP"/>
              </w:rPr>
            </w:pPr>
            <w:r w:rsidRPr="00E479FD">
              <w:rPr>
                <w:lang w:eastAsia="ja-JP"/>
              </w:rPr>
              <w:t>1930 - 1990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rsidR="00B15E99" w:rsidRPr="00E479FD" w:rsidRDefault="00B15E99" w:rsidP="00A40339">
            <w:pPr>
              <w:pStyle w:val="TAC"/>
              <w:rPr>
                <w:lang w:eastAsia="ja-JP"/>
              </w:rPr>
            </w:pPr>
            <w:r w:rsidRPr="00E479FD">
              <w:rPr>
                <w:lang w:eastAsia="ja-JP"/>
              </w:rPr>
              <w:t>1805 - 1880</w:t>
            </w:r>
          </w:p>
          <w:p w:rsidR="00B15E99" w:rsidRPr="00E479FD" w:rsidRDefault="00B15E99" w:rsidP="00A40339">
            <w:pPr>
              <w:pStyle w:val="TAC"/>
              <w:rPr>
                <w:lang w:eastAsia="ja-JP"/>
              </w:rPr>
            </w:pPr>
            <w:r w:rsidRPr="00E479FD">
              <w:rPr>
                <w:lang w:eastAsia="ja-JP"/>
              </w:rPr>
              <w:t>(NOTE 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rsidR="00B15E99" w:rsidRPr="00E479FD" w:rsidRDefault="00B15E99" w:rsidP="00A40339">
            <w:pPr>
              <w:pStyle w:val="TAC"/>
              <w:rPr>
                <w:lang w:eastAsia="ja-JP"/>
              </w:rPr>
            </w:pPr>
            <w:r w:rsidRPr="00E479FD">
              <w:rPr>
                <w:lang w:eastAsia="ja-JP"/>
              </w:rPr>
              <w:t>2110 - 2155</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rsidR="00B15E99" w:rsidRPr="00E479FD" w:rsidRDefault="00B15E99" w:rsidP="00A40339">
            <w:pPr>
              <w:pStyle w:val="TAC"/>
              <w:rPr>
                <w:lang w:eastAsia="ja-JP"/>
              </w:rPr>
            </w:pPr>
            <w:r w:rsidRPr="00E479FD">
              <w:rPr>
                <w:lang w:eastAsia="ja-JP"/>
              </w:rPr>
              <w:t>869 - 894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rsidR="00B15E99" w:rsidRPr="00E479FD" w:rsidRDefault="00B15E99" w:rsidP="00A40339">
            <w:pPr>
              <w:pStyle w:val="TAC"/>
              <w:rPr>
                <w:lang w:eastAsia="ja-JP"/>
              </w:rPr>
            </w:pPr>
            <w:r w:rsidRPr="00E479FD">
              <w:rPr>
                <w:lang w:eastAsia="ja-JP"/>
              </w:rPr>
              <w:t>875 - 885</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rsidR="00B15E99" w:rsidRPr="00E479FD" w:rsidRDefault="00B15E99" w:rsidP="00A40339">
            <w:pPr>
              <w:pStyle w:val="TAC"/>
              <w:rPr>
                <w:lang w:eastAsia="ja-JP"/>
              </w:rPr>
            </w:pPr>
            <w:r w:rsidRPr="00E479FD">
              <w:rPr>
                <w:lang w:eastAsia="ja-JP"/>
              </w:rPr>
              <w:t>2620 - 2690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40339">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rsidR="00B15E99" w:rsidRPr="00E479FD" w:rsidRDefault="00B15E99" w:rsidP="00A40339">
            <w:pPr>
              <w:pStyle w:val="TAC"/>
              <w:rPr>
                <w:lang w:eastAsia="ja-JP"/>
              </w:rPr>
            </w:pPr>
            <w:r w:rsidRPr="00E479FD">
              <w:rPr>
                <w:lang w:eastAsia="ja-JP"/>
              </w:rPr>
              <w:t>1844.9 - 1879.9</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rsidR="00B15E99" w:rsidRPr="00E479FD" w:rsidRDefault="00B15E99" w:rsidP="00A40339">
            <w:pPr>
              <w:pStyle w:val="TAC"/>
              <w:rPr>
                <w:lang w:eastAsia="ja-JP"/>
              </w:rPr>
            </w:pPr>
            <w:r w:rsidRPr="00E479FD">
              <w:rPr>
                <w:lang w:eastAsia="ja-JP"/>
              </w:rPr>
              <w:t>2110 - 2170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rsidR="00B15E99" w:rsidRPr="00E479FD" w:rsidRDefault="00B15E99" w:rsidP="00A40339">
            <w:pPr>
              <w:pStyle w:val="TAC"/>
              <w:rPr>
                <w:lang w:eastAsia="ja-JP"/>
              </w:rPr>
            </w:pPr>
            <w:r w:rsidRPr="00E479FD">
              <w:rPr>
                <w:lang w:eastAsia="ja-JP"/>
              </w:rPr>
              <w:t>1475.9 - 1495.9</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XII or E-UTRA Band 12</w:t>
            </w:r>
            <w:r w:rsidR="006C0349" w:rsidRPr="00E479FD">
              <w:rPr>
                <w:rFonts w:cs="Arial"/>
                <w:szCs w:val="18"/>
                <w:lang w:val="sv-SE" w:eastAsia="ja-JP"/>
              </w:rPr>
              <w:t xml:space="preserve"> or NR band n12</w:t>
            </w:r>
          </w:p>
        </w:tc>
        <w:tc>
          <w:tcPr>
            <w:tcW w:w="1657" w:type="dxa"/>
            <w:vAlign w:val="center"/>
          </w:tcPr>
          <w:p w:rsidR="00B15E99" w:rsidRPr="00E479FD" w:rsidRDefault="00B15E99" w:rsidP="00A40339">
            <w:pPr>
              <w:pStyle w:val="TAC"/>
              <w:rPr>
                <w:lang w:eastAsia="ja-JP"/>
              </w:rPr>
            </w:pPr>
            <w:r w:rsidRPr="00E479FD">
              <w:rPr>
                <w:lang w:eastAsia="ja-JP"/>
              </w:rPr>
              <w:t>729 - 746</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rsidR="00B15E99" w:rsidRPr="00E479FD" w:rsidRDefault="00B15E99" w:rsidP="00A40339">
            <w:pPr>
              <w:pStyle w:val="TAC"/>
              <w:rPr>
                <w:lang w:eastAsia="ja-JP"/>
              </w:rPr>
            </w:pPr>
            <w:r w:rsidRPr="00E479FD">
              <w:rPr>
                <w:lang w:eastAsia="ja-JP"/>
              </w:rPr>
              <w:t>746 - 756</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rsidR="00B15E99" w:rsidRPr="00E479FD" w:rsidRDefault="00B15E99" w:rsidP="00A40339">
            <w:pPr>
              <w:pStyle w:val="TAC"/>
              <w:rPr>
                <w:lang w:eastAsia="ja-JP"/>
              </w:rPr>
            </w:pPr>
            <w:r w:rsidRPr="00E479FD">
              <w:rPr>
                <w:lang w:eastAsia="ja-JP"/>
              </w:rPr>
              <w:t>758 - 768</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E-UTRA Band 17</w:t>
            </w:r>
          </w:p>
        </w:tc>
        <w:tc>
          <w:tcPr>
            <w:tcW w:w="1657" w:type="dxa"/>
            <w:vAlign w:val="center"/>
          </w:tcPr>
          <w:p w:rsidR="00B15E99" w:rsidRPr="00E479FD" w:rsidRDefault="00B15E99" w:rsidP="00A40339">
            <w:pPr>
              <w:pStyle w:val="TAC"/>
              <w:rPr>
                <w:lang w:eastAsia="ja-JP"/>
              </w:rPr>
            </w:pPr>
            <w:r w:rsidRPr="00E479FD">
              <w:rPr>
                <w:lang w:eastAsia="ja-JP"/>
              </w:rPr>
              <w:t>734 - 746</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rsidR="00B15E99" w:rsidRPr="00E479FD" w:rsidRDefault="00B15E99" w:rsidP="00A40339">
            <w:pPr>
              <w:pStyle w:val="TAC"/>
              <w:rPr>
                <w:lang w:eastAsia="ja-JP"/>
              </w:rPr>
            </w:pPr>
            <w:r w:rsidRPr="00E479FD">
              <w:rPr>
                <w:lang w:eastAsia="ja-JP"/>
              </w:rPr>
              <w:t>860 - 875</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rsidR="00B15E99" w:rsidRPr="00E479FD" w:rsidRDefault="00B15E99" w:rsidP="00A40339">
            <w:pPr>
              <w:pStyle w:val="TAC"/>
              <w:rPr>
                <w:lang w:eastAsia="ja-JP"/>
              </w:rPr>
            </w:pPr>
            <w:r w:rsidRPr="00E479FD">
              <w:rPr>
                <w:lang w:eastAsia="ja-JP"/>
              </w:rPr>
              <w:t>875 - 890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rsidR="00B15E99" w:rsidRPr="00E479FD" w:rsidRDefault="00B15E99" w:rsidP="00A40339">
            <w:pPr>
              <w:pStyle w:val="TAC"/>
              <w:rPr>
                <w:lang w:eastAsia="ja-JP"/>
              </w:rPr>
            </w:pPr>
            <w:r w:rsidRPr="00E479FD">
              <w:rPr>
                <w:lang w:eastAsia="ja-JP"/>
              </w:rPr>
              <w:t>791 - 821</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rsidR="00B15E99" w:rsidRPr="00E479FD" w:rsidRDefault="00B15E99" w:rsidP="00A40339">
            <w:pPr>
              <w:pStyle w:val="TAC"/>
              <w:rPr>
                <w:lang w:eastAsia="ja-JP"/>
              </w:rPr>
            </w:pPr>
            <w:r w:rsidRPr="00E479FD">
              <w:rPr>
                <w:lang w:eastAsia="ja-JP"/>
              </w:rPr>
              <w:t>1495.9 - 1510.9</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rsidR="00B15E99" w:rsidRPr="00E479FD" w:rsidRDefault="00B15E99" w:rsidP="00A40339">
            <w:pPr>
              <w:pStyle w:val="TAC"/>
              <w:rPr>
                <w:lang w:eastAsia="ja-JP"/>
              </w:rPr>
            </w:pPr>
            <w:r w:rsidRPr="00E479FD">
              <w:rPr>
                <w:lang w:eastAsia="ja-JP"/>
              </w:rPr>
              <w:t>3510 - 3 590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E-UTRA Band 23</w:t>
            </w:r>
          </w:p>
        </w:tc>
        <w:tc>
          <w:tcPr>
            <w:tcW w:w="1657" w:type="dxa"/>
            <w:vAlign w:val="center"/>
          </w:tcPr>
          <w:p w:rsidR="00B15E99" w:rsidRPr="00E479FD" w:rsidRDefault="00B15E99" w:rsidP="00A40339">
            <w:pPr>
              <w:pStyle w:val="TAC"/>
              <w:rPr>
                <w:lang w:eastAsia="ja-JP"/>
              </w:rPr>
            </w:pPr>
            <w:r w:rsidRPr="00E479FD">
              <w:rPr>
                <w:lang w:eastAsia="ja-JP"/>
              </w:rPr>
              <w:t>2180 - 2200</w:t>
            </w:r>
          </w:p>
        </w:tc>
        <w:tc>
          <w:tcPr>
            <w:tcW w:w="1082" w:type="dxa"/>
            <w:vAlign w:val="center"/>
          </w:tcPr>
          <w:p w:rsidR="00B15E99" w:rsidRPr="00E479FD" w:rsidRDefault="00B15E99" w:rsidP="00A40339">
            <w:pPr>
              <w:pStyle w:val="TAC"/>
              <w:rPr>
                <w:rFonts w:cs="v5.0.0"/>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rFonts w:cs="v5.0.0"/>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lastRenderedPageBreak/>
              <w:t>E-UTRA Band 24</w:t>
            </w:r>
          </w:p>
        </w:tc>
        <w:tc>
          <w:tcPr>
            <w:tcW w:w="1657" w:type="dxa"/>
            <w:vAlign w:val="center"/>
          </w:tcPr>
          <w:p w:rsidR="00B15E99" w:rsidRPr="00E479FD" w:rsidRDefault="00B15E99" w:rsidP="00A40339">
            <w:pPr>
              <w:pStyle w:val="TAC"/>
              <w:rPr>
                <w:lang w:eastAsia="ja-JP"/>
              </w:rPr>
            </w:pPr>
            <w:r w:rsidRPr="00E479FD">
              <w:rPr>
                <w:lang w:eastAsia="ja-JP"/>
              </w:rPr>
              <w:t>1525 - 1559</w:t>
            </w:r>
          </w:p>
        </w:tc>
        <w:tc>
          <w:tcPr>
            <w:tcW w:w="1082" w:type="dxa"/>
          </w:tcPr>
          <w:p w:rsidR="00B15E99" w:rsidRPr="00E479FD" w:rsidRDefault="00B15E99" w:rsidP="00A40339">
            <w:pPr>
              <w:pStyle w:val="TAC"/>
              <w:rPr>
                <w:lang w:eastAsia="ja-JP"/>
              </w:rPr>
            </w:pPr>
            <w:r w:rsidRPr="00E479FD">
              <w:rPr>
                <w:rFonts w:cs="v5.0.0"/>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40339">
            <w:pPr>
              <w:pStyle w:val="TAC"/>
              <w:rPr>
                <w:lang w:eastAsia="ja-JP"/>
              </w:rPr>
            </w:pPr>
            <w:r w:rsidRPr="00E479FD">
              <w:rPr>
                <w:rFonts w:cs="v5.0.0"/>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w:t>
            </w:r>
            <w:r w:rsidR="006C0349" w:rsidRPr="00E479FD">
              <w:rPr>
                <w:rFonts w:cs="Arial"/>
                <w:szCs w:val="18"/>
                <w:lang w:val="sv-SE" w:eastAsia="zh-CN"/>
              </w:rPr>
              <w:t xml:space="preserve"> or NR band n25</w:t>
            </w:r>
          </w:p>
        </w:tc>
        <w:tc>
          <w:tcPr>
            <w:tcW w:w="1657" w:type="dxa"/>
            <w:vAlign w:val="center"/>
          </w:tcPr>
          <w:p w:rsidR="00B15E99" w:rsidRPr="00E479FD" w:rsidRDefault="00B15E99" w:rsidP="00A40339">
            <w:pPr>
              <w:pStyle w:val="TAC"/>
              <w:rPr>
                <w:lang w:eastAsia="ja-JP"/>
              </w:rPr>
            </w:pPr>
            <w:r w:rsidRPr="00E479FD">
              <w:rPr>
                <w:lang w:eastAsia="ja-JP"/>
              </w:rPr>
              <w:t>1930 - 199</w:t>
            </w:r>
            <w:r w:rsidRPr="00E479FD">
              <w:rPr>
                <w:lang w:eastAsia="zh-CN"/>
              </w:rPr>
              <w:t>5</w:t>
            </w:r>
          </w:p>
        </w:tc>
        <w:tc>
          <w:tcPr>
            <w:tcW w:w="1082" w:type="dxa"/>
            <w:vAlign w:val="center"/>
          </w:tcPr>
          <w:p w:rsidR="00B15E99" w:rsidRPr="00E479FD" w:rsidRDefault="00B15E99" w:rsidP="00A40339">
            <w:pPr>
              <w:pStyle w:val="TAC"/>
              <w:rPr>
                <w:rFonts w:cs="v5.0.0"/>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rFonts w:cs="v5.0.0"/>
                <w:lang w:eastAsia="ja-JP"/>
              </w:rPr>
            </w:pPr>
            <w:r w:rsidRPr="00E479FD">
              <w:rPr>
                <w:lang w:eastAsia="ja-JP"/>
              </w:rPr>
              <w:t>CW carrier</w:t>
            </w:r>
          </w:p>
        </w:tc>
      </w:tr>
      <w:bookmarkEnd w:id="734"/>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rsidR="00B15E99" w:rsidRPr="00E479FD" w:rsidRDefault="00B15E99" w:rsidP="00AB06FD">
            <w:pPr>
              <w:pStyle w:val="TAC"/>
              <w:rPr>
                <w:lang w:val="sv-SE" w:eastAsia="ja-JP"/>
              </w:rPr>
            </w:pPr>
            <w:r w:rsidRPr="00E479FD">
              <w:rPr>
                <w:lang w:val="sv-SE" w:eastAsia="ja-JP"/>
              </w:rPr>
              <w:t>859 - 894</w:t>
            </w:r>
          </w:p>
        </w:tc>
        <w:tc>
          <w:tcPr>
            <w:tcW w:w="1082" w:type="dxa"/>
            <w:vAlign w:val="center"/>
          </w:tcPr>
          <w:p w:rsidR="00B15E99" w:rsidRPr="00E479FD" w:rsidRDefault="00B15E99" w:rsidP="00AB06FD">
            <w:pPr>
              <w:pStyle w:val="TAC"/>
              <w:rPr>
                <w:lang w:val="sv-SE" w:eastAsia="ja-JP"/>
              </w:rPr>
            </w:pPr>
            <w:r w:rsidRPr="00E479FD">
              <w:rPr>
                <w:lang w:val="sv-SE" w:eastAsia="ja-JP"/>
              </w:rPr>
              <w:t>+46</w:t>
            </w:r>
          </w:p>
        </w:tc>
        <w:tc>
          <w:tcPr>
            <w:tcW w:w="1134" w:type="dxa"/>
            <w:vAlign w:val="center"/>
          </w:tcPr>
          <w:p w:rsidR="00B15E99" w:rsidRPr="00E479FD" w:rsidRDefault="00B15E99" w:rsidP="00AB06FD">
            <w:pPr>
              <w:pStyle w:val="TAC"/>
              <w:rPr>
                <w:lang w:val="sv-SE" w:eastAsia="ja-JP"/>
              </w:rPr>
            </w:pPr>
            <w:r w:rsidRPr="00E479FD">
              <w:rPr>
                <w:lang w:val="sv-SE" w:eastAsia="ja-JP"/>
              </w:rPr>
              <w:t>+38</w:t>
            </w:r>
          </w:p>
        </w:tc>
        <w:tc>
          <w:tcPr>
            <w:tcW w:w="1134" w:type="dxa"/>
            <w:vAlign w:val="center"/>
          </w:tcPr>
          <w:p w:rsidR="00B15E99" w:rsidRPr="00E479FD" w:rsidRDefault="00B15E99" w:rsidP="00AB06FD">
            <w:pPr>
              <w:pStyle w:val="TAC"/>
              <w:rPr>
                <w:lang w:val="sv-SE" w:eastAsia="ja-JP"/>
              </w:rPr>
            </w:pPr>
            <w:r w:rsidRPr="00E479FD">
              <w:rPr>
                <w:lang w:val="sv-SE"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rFonts w:cs="v5.0.0"/>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27</w:t>
            </w:r>
          </w:p>
        </w:tc>
        <w:tc>
          <w:tcPr>
            <w:tcW w:w="1657" w:type="dxa"/>
            <w:vAlign w:val="center"/>
          </w:tcPr>
          <w:p w:rsidR="00B15E99" w:rsidRPr="00E479FD" w:rsidRDefault="00B15E99" w:rsidP="00AB06FD">
            <w:pPr>
              <w:pStyle w:val="TAC"/>
              <w:rPr>
                <w:lang w:eastAsia="ja-JP"/>
              </w:rPr>
            </w:pPr>
            <w:r w:rsidRPr="00E479FD">
              <w:rPr>
                <w:lang w:eastAsia="ja-JP"/>
              </w:rPr>
              <w:t>852 – 869</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28 or or NR band n28</w:t>
            </w:r>
          </w:p>
        </w:tc>
        <w:tc>
          <w:tcPr>
            <w:tcW w:w="1657" w:type="dxa"/>
            <w:vAlign w:val="center"/>
          </w:tcPr>
          <w:p w:rsidR="00B15E99" w:rsidRPr="00E479FD" w:rsidRDefault="00B15E99" w:rsidP="00AB06FD">
            <w:pPr>
              <w:pStyle w:val="TAC"/>
              <w:rPr>
                <w:lang w:eastAsia="ja-JP"/>
              </w:rPr>
            </w:pPr>
            <w:r w:rsidRPr="00E479FD">
              <w:rPr>
                <w:lang w:eastAsia="ja-JP"/>
              </w:rPr>
              <w:t>758 – 803</w:t>
            </w:r>
          </w:p>
        </w:tc>
        <w:tc>
          <w:tcPr>
            <w:tcW w:w="1082" w:type="dxa"/>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29</w:t>
            </w:r>
            <w:ins w:id="735" w:author="CR#0166" w:date="2019-09-24T16:32:00Z">
              <w:r w:rsidR="00F553EF" w:rsidRPr="00E479FD">
                <w:rPr>
                  <w:rFonts w:cs="Arial"/>
                  <w:szCs w:val="18"/>
                  <w:lang w:eastAsia="ja-JP"/>
                </w:rPr>
                <w:t xml:space="preserve"> or NR </w:t>
              </w:r>
              <w:r w:rsidR="00F553EF">
                <w:rPr>
                  <w:rFonts w:cs="Arial"/>
                  <w:szCs w:val="18"/>
                  <w:lang w:eastAsia="ja-JP"/>
                </w:rPr>
                <w:t>B</w:t>
              </w:r>
              <w:r w:rsidR="00F553EF" w:rsidRPr="00E479FD">
                <w:rPr>
                  <w:rFonts w:cs="Arial"/>
                  <w:szCs w:val="18"/>
                  <w:lang w:eastAsia="ja-JP"/>
                </w:rPr>
                <w:t>and n2</w:t>
              </w:r>
              <w:r w:rsidR="00F553EF">
                <w:rPr>
                  <w:rFonts w:cs="Arial"/>
                  <w:szCs w:val="18"/>
                  <w:lang w:eastAsia="ja-JP"/>
                </w:rPr>
                <w:t>9</w:t>
              </w:r>
            </w:ins>
          </w:p>
        </w:tc>
        <w:tc>
          <w:tcPr>
            <w:tcW w:w="1657" w:type="dxa"/>
            <w:vAlign w:val="center"/>
          </w:tcPr>
          <w:p w:rsidR="00B15E99" w:rsidRPr="00E479FD" w:rsidRDefault="00B15E99" w:rsidP="00AB06FD">
            <w:pPr>
              <w:pStyle w:val="TAC"/>
              <w:rPr>
                <w:lang w:eastAsia="ja-JP"/>
              </w:rPr>
            </w:pPr>
            <w:r w:rsidRPr="00E479FD">
              <w:rPr>
                <w:lang w:eastAsia="ja-JP"/>
              </w:rPr>
              <w:t>717 - 728</w:t>
            </w:r>
          </w:p>
        </w:tc>
        <w:tc>
          <w:tcPr>
            <w:tcW w:w="1082" w:type="dxa"/>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rsidR="00B15E99" w:rsidRPr="00E479FD" w:rsidRDefault="00B15E99" w:rsidP="00AB06FD">
            <w:pPr>
              <w:pStyle w:val="TAC"/>
              <w:rPr>
                <w:lang w:eastAsia="ja-JP"/>
              </w:rPr>
            </w:pPr>
            <w:r w:rsidRPr="00E479FD">
              <w:rPr>
                <w:lang w:eastAsia="ja-JP"/>
              </w:rPr>
              <w:t>2350 - 2360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31</w:t>
            </w:r>
          </w:p>
        </w:tc>
        <w:tc>
          <w:tcPr>
            <w:tcW w:w="1657" w:type="dxa"/>
          </w:tcPr>
          <w:p w:rsidR="00B15E99" w:rsidRPr="00E479FD" w:rsidRDefault="00B15E99" w:rsidP="00AB06FD">
            <w:pPr>
              <w:pStyle w:val="TAC"/>
              <w:rPr>
                <w:lang w:eastAsia="ja-JP"/>
              </w:rPr>
            </w:pPr>
            <w:r w:rsidRPr="00E479FD">
              <w:rPr>
                <w:lang w:eastAsia="ja-JP"/>
              </w:rPr>
              <w:t>462.5 - 467.5</w:t>
            </w:r>
          </w:p>
        </w:tc>
        <w:tc>
          <w:tcPr>
            <w:tcW w:w="1082" w:type="dxa"/>
          </w:tcPr>
          <w:p w:rsidR="00B15E99" w:rsidRPr="00E479FD" w:rsidRDefault="00B15E99" w:rsidP="00AB06FD">
            <w:pPr>
              <w:pStyle w:val="TAC"/>
              <w:rPr>
                <w:lang w:eastAsia="ja-JP"/>
              </w:rPr>
            </w:pPr>
            <w:r w:rsidRPr="00E479FD">
              <w:rPr>
                <w:lang w:eastAsia="ja-JP"/>
              </w:rPr>
              <w:t>+46</w:t>
            </w:r>
          </w:p>
        </w:tc>
        <w:tc>
          <w:tcPr>
            <w:tcW w:w="1134" w:type="dxa"/>
          </w:tcPr>
          <w:p w:rsidR="00B15E99" w:rsidRPr="00E479FD" w:rsidRDefault="00B15E99" w:rsidP="00AB06FD">
            <w:pPr>
              <w:pStyle w:val="TAC"/>
              <w:rPr>
                <w:lang w:eastAsia="ja-JP"/>
              </w:rPr>
            </w:pPr>
            <w:r w:rsidRPr="00E479FD">
              <w:rPr>
                <w:lang w:eastAsia="ja-JP"/>
              </w:rPr>
              <w:t>+38</w:t>
            </w:r>
          </w:p>
        </w:tc>
        <w:tc>
          <w:tcPr>
            <w:tcW w:w="1134" w:type="dxa"/>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31</w:t>
            </w:r>
          </w:p>
        </w:tc>
        <w:tc>
          <w:tcPr>
            <w:tcW w:w="1657" w:type="dxa"/>
          </w:tcPr>
          <w:p w:rsidR="00B15E99" w:rsidRPr="00E479FD" w:rsidRDefault="00B15E99" w:rsidP="00AB06FD">
            <w:pPr>
              <w:pStyle w:val="TAC"/>
              <w:rPr>
                <w:lang w:eastAsia="ja-JP"/>
              </w:rPr>
            </w:pPr>
            <w:r w:rsidRPr="00E479FD">
              <w:rPr>
                <w:lang w:eastAsia="ja-JP"/>
              </w:rPr>
              <w:t>462.5 - 467.5</w:t>
            </w:r>
          </w:p>
        </w:tc>
        <w:tc>
          <w:tcPr>
            <w:tcW w:w="1082" w:type="dxa"/>
          </w:tcPr>
          <w:p w:rsidR="00B15E99" w:rsidRPr="00E479FD" w:rsidRDefault="00B15E99" w:rsidP="00AB06FD">
            <w:pPr>
              <w:pStyle w:val="TAC"/>
              <w:rPr>
                <w:lang w:eastAsia="ja-JP"/>
              </w:rPr>
            </w:pPr>
            <w:r w:rsidRPr="00E479FD">
              <w:rPr>
                <w:lang w:eastAsia="ja-JP"/>
              </w:rPr>
              <w:t>+46</w:t>
            </w:r>
          </w:p>
        </w:tc>
        <w:tc>
          <w:tcPr>
            <w:tcW w:w="1134" w:type="dxa"/>
          </w:tcPr>
          <w:p w:rsidR="00B15E99" w:rsidRPr="00E479FD" w:rsidRDefault="00B15E99" w:rsidP="00AB06FD">
            <w:pPr>
              <w:pStyle w:val="TAC"/>
              <w:rPr>
                <w:lang w:eastAsia="ja-JP"/>
              </w:rPr>
            </w:pPr>
            <w:r w:rsidRPr="00E479FD">
              <w:rPr>
                <w:lang w:eastAsia="ja-JP"/>
              </w:rPr>
              <w:t>+38</w:t>
            </w:r>
          </w:p>
        </w:tc>
        <w:tc>
          <w:tcPr>
            <w:tcW w:w="1134" w:type="dxa"/>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rsidR="00B15E99" w:rsidRPr="00E479FD" w:rsidRDefault="00B15E99" w:rsidP="00AB06FD">
            <w:pPr>
              <w:pStyle w:val="TAC"/>
              <w:rPr>
                <w:lang w:eastAsia="ja-JP"/>
              </w:rPr>
            </w:pPr>
            <w:r w:rsidRPr="00E479FD">
              <w:rPr>
                <w:lang w:eastAsia="ja-JP"/>
              </w:rPr>
              <w:t>1452 - 1496</w:t>
            </w:r>
          </w:p>
          <w:p w:rsidR="00B15E99" w:rsidRPr="00E479FD" w:rsidRDefault="00B15E99" w:rsidP="00AB06FD">
            <w:pPr>
              <w:pStyle w:val="TAC"/>
              <w:rPr>
                <w:lang w:eastAsia="ja-JP"/>
              </w:rPr>
            </w:pPr>
            <w:r w:rsidRPr="00E479FD">
              <w:rPr>
                <w:lang w:eastAsia="ja-JP"/>
              </w:rPr>
              <w:t>(NOTE-5)</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UTRA TDD Band a) or E-UTRA TDD Band 33</w:t>
            </w:r>
          </w:p>
        </w:tc>
        <w:tc>
          <w:tcPr>
            <w:tcW w:w="1657" w:type="dxa"/>
            <w:vAlign w:val="center"/>
          </w:tcPr>
          <w:p w:rsidR="00B15E99" w:rsidRPr="00E479FD" w:rsidRDefault="00B15E99" w:rsidP="00AB06FD">
            <w:pPr>
              <w:pStyle w:val="TAC"/>
              <w:rPr>
                <w:lang w:eastAsia="ja-JP"/>
              </w:rPr>
            </w:pPr>
            <w:r w:rsidRPr="00E479FD">
              <w:rPr>
                <w:lang w:eastAsia="ja-JP"/>
              </w:rPr>
              <w:t>1900 - 1920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UTRA TDD Band a) or E-UTRA TDD Band 34</w:t>
            </w:r>
            <w:r w:rsidR="006C0349" w:rsidRPr="00E479FD">
              <w:rPr>
                <w:rFonts w:cs="Arial"/>
                <w:szCs w:val="18"/>
                <w:lang w:eastAsia="ja-JP"/>
              </w:rPr>
              <w:t xml:space="preserve"> or NR band n34</w:t>
            </w:r>
          </w:p>
        </w:tc>
        <w:tc>
          <w:tcPr>
            <w:tcW w:w="1657" w:type="dxa"/>
            <w:vAlign w:val="center"/>
          </w:tcPr>
          <w:p w:rsidR="00B15E99" w:rsidRPr="00E479FD" w:rsidRDefault="00B15E99" w:rsidP="00AB06FD">
            <w:pPr>
              <w:pStyle w:val="TAC"/>
              <w:rPr>
                <w:lang w:eastAsia="ja-JP"/>
              </w:rPr>
            </w:pPr>
            <w:r w:rsidRPr="00E479FD">
              <w:rPr>
                <w:lang w:eastAsia="ja-JP"/>
              </w:rPr>
              <w:t>2010 - 2025</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rsidR="00B15E99" w:rsidRPr="00E479FD" w:rsidRDefault="00B15E99" w:rsidP="00AB06FD">
            <w:pPr>
              <w:pStyle w:val="TAC"/>
              <w:rPr>
                <w:lang w:eastAsia="ja-JP"/>
              </w:rPr>
            </w:pPr>
            <w:r w:rsidRPr="00E479FD">
              <w:rPr>
                <w:lang w:eastAsia="ja-JP"/>
              </w:rPr>
              <w:t>1850 - 1910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rsidR="00B15E99" w:rsidRPr="00E479FD" w:rsidRDefault="00B15E99" w:rsidP="00AB06FD">
            <w:pPr>
              <w:pStyle w:val="TAC"/>
              <w:rPr>
                <w:lang w:eastAsia="ja-JP"/>
              </w:rPr>
            </w:pPr>
            <w:r w:rsidRPr="00E479FD">
              <w:rPr>
                <w:lang w:eastAsia="ja-JP"/>
              </w:rPr>
              <w:t>1930 - 1990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rsidR="00B15E99" w:rsidRPr="00E479FD" w:rsidRDefault="00B15E99" w:rsidP="00AB06FD">
            <w:pPr>
              <w:pStyle w:val="TAC"/>
              <w:rPr>
                <w:lang w:eastAsia="ja-JP"/>
              </w:rPr>
            </w:pPr>
            <w:r w:rsidRPr="00E479FD">
              <w:rPr>
                <w:lang w:eastAsia="ja-JP"/>
              </w:rPr>
              <w:t>1910 - 1930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rsidR="00B15E99" w:rsidRPr="00E479FD" w:rsidRDefault="00B15E99" w:rsidP="00AB06FD">
            <w:pPr>
              <w:pStyle w:val="TAC"/>
              <w:rPr>
                <w:lang w:eastAsia="ja-JP"/>
              </w:rPr>
            </w:pPr>
            <w:r w:rsidRPr="00E479FD">
              <w:rPr>
                <w:lang w:eastAsia="ja-JP"/>
              </w:rPr>
              <w:t>2570 - 2620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f) or E-UTRA Band 39</w:t>
            </w:r>
            <w:r w:rsidR="006C0349" w:rsidRPr="00E479FD">
              <w:rPr>
                <w:rFonts w:cs="Arial"/>
                <w:szCs w:val="18"/>
                <w:lang w:val="sv-SE" w:eastAsia="ja-JP"/>
              </w:rPr>
              <w:t xml:space="preserve"> or NR band n39</w:t>
            </w:r>
          </w:p>
        </w:tc>
        <w:tc>
          <w:tcPr>
            <w:tcW w:w="1657" w:type="dxa"/>
            <w:vAlign w:val="center"/>
          </w:tcPr>
          <w:p w:rsidR="00B15E99" w:rsidRPr="00E479FD" w:rsidRDefault="00B15E99" w:rsidP="00AB06FD">
            <w:pPr>
              <w:pStyle w:val="TAC"/>
              <w:rPr>
                <w:lang w:eastAsia="ja-JP"/>
              </w:rPr>
            </w:pPr>
            <w:r w:rsidRPr="00E479FD">
              <w:rPr>
                <w:lang w:eastAsia="ja-JP"/>
              </w:rPr>
              <w:t>1880 - 1920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e) or E-UTRA Band 40</w:t>
            </w:r>
            <w:r w:rsidR="00A149D9" w:rsidRPr="00E479FD">
              <w:rPr>
                <w:rFonts w:cs="Arial"/>
                <w:szCs w:val="18"/>
                <w:lang w:val="sv-SE" w:eastAsia="ja-JP"/>
              </w:rPr>
              <w:t xml:space="preserve"> or NR band n40</w:t>
            </w:r>
          </w:p>
        </w:tc>
        <w:tc>
          <w:tcPr>
            <w:tcW w:w="1657" w:type="dxa"/>
            <w:vAlign w:val="center"/>
          </w:tcPr>
          <w:p w:rsidR="00B15E99" w:rsidRPr="00E479FD" w:rsidRDefault="00B15E99" w:rsidP="00AB06FD">
            <w:pPr>
              <w:pStyle w:val="TAC"/>
              <w:rPr>
                <w:lang w:eastAsia="ja-JP"/>
              </w:rPr>
            </w:pPr>
            <w:r w:rsidRPr="00E479FD">
              <w:rPr>
                <w:lang w:eastAsia="ja-JP"/>
              </w:rPr>
              <w:t>2300 - 2400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41 or NR band n41</w:t>
            </w:r>
          </w:p>
        </w:tc>
        <w:tc>
          <w:tcPr>
            <w:tcW w:w="1657" w:type="dxa"/>
            <w:vAlign w:val="center"/>
          </w:tcPr>
          <w:p w:rsidR="00B15E99" w:rsidRPr="00E479FD" w:rsidRDefault="00B15E99" w:rsidP="00AB06FD">
            <w:pPr>
              <w:pStyle w:val="TAC"/>
              <w:rPr>
                <w:lang w:eastAsia="ja-JP"/>
              </w:rPr>
            </w:pPr>
            <w:r w:rsidRPr="00E479FD">
              <w:rPr>
                <w:lang w:eastAsia="ja-JP"/>
              </w:rPr>
              <w:t>2496 - 2690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42</w:t>
            </w:r>
          </w:p>
        </w:tc>
        <w:tc>
          <w:tcPr>
            <w:tcW w:w="1657" w:type="dxa"/>
          </w:tcPr>
          <w:p w:rsidR="00B15E99" w:rsidRPr="00E479FD" w:rsidRDefault="00B15E99" w:rsidP="00AB06FD">
            <w:pPr>
              <w:pStyle w:val="TAC"/>
              <w:rPr>
                <w:lang w:eastAsia="ja-JP"/>
              </w:rPr>
            </w:pPr>
            <w:r w:rsidRPr="00E479FD">
              <w:rPr>
                <w:lang w:eastAsia="zh-CN"/>
              </w:rPr>
              <w:t>3400</w:t>
            </w:r>
            <w:r w:rsidRPr="00E479FD">
              <w:rPr>
                <w:lang w:eastAsia="ja-JP"/>
              </w:rPr>
              <w:t xml:space="preserve"> - 3600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43</w:t>
            </w:r>
          </w:p>
        </w:tc>
        <w:tc>
          <w:tcPr>
            <w:tcW w:w="1657" w:type="dxa"/>
          </w:tcPr>
          <w:p w:rsidR="00B15E99" w:rsidRPr="00E479FD" w:rsidRDefault="00B15E99" w:rsidP="00AB06FD">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44</w:t>
            </w:r>
          </w:p>
        </w:tc>
        <w:tc>
          <w:tcPr>
            <w:tcW w:w="1657" w:type="dxa"/>
            <w:vAlign w:val="center"/>
          </w:tcPr>
          <w:p w:rsidR="00B15E99" w:rsidRPr="00E479FD" w:rsidRDefault="00B15E99" w:rsidP="00AB06FD">
            <w:pPr>
              <w:pStyle w:val="TAC"/>
              <w:rPr>
                <w:lang w:eastAsia="zh-CN"/>
              </w:rPr>
            </w:pPr>
            <w:r w:rsidRPr="00E479FD">
              <w:rPr>
                <w:lang w:eastAsia="ja-JP"/>
              </w:rPr>
              <w:t>703 - 803</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rsidR="00B15E99" w:rsidRPr="00E479FD" w:rsidRDefault="00B15E99" w:rsidP="00AB06FD">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rsidR="00B15E99" w:rsidRPr="00E479FD" w:rsidRDefault="00B15E99" w:rsidP="00AB06FD">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NR Band n48</w:t>
            </w:r>
          </w:p>
        </w:tc>
        <w:tc>
          <w:tcPr>
            <w:tcW w:w="1657" w:type="dxa"/>
            <w:vAlign w:val="center"/>
          </w:tcPr>
          <w:p w:rsidR="00B15E99" w:rsidRPr="00E479FD" w:rsidRDefault="00B15E99" w:rsidP="00AB06FD">
            <w:pPr>
              <w:pStyle w:val="TAC"/>
              <w:rPr>
                <w:lang w:eastAsia="ja-JP"/>
              </w:rPr>
            </w:pPr>
            <w:r w:rsidRPr="00E479FD">
              <w:rPr>
                <w:lang w:eastAsia="zh-CN"/>
              </w:rPr>
              <w:t>3550 – 3700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lastRenderedPageBreak/>
              <w:t>E-UTRA Band 49</w:t>
            </w:r>
          </w:p>
        </w:tc>
        <w:tc>
          <w:tcPr>
            <w:tcW w:w="1657" w:type="dxa"/>
            <w:vAlign w:val="center"/>
          </w:tcPr>
          <w:p w:rsidR="00B15E99" w:rsidRPr="00E479FD" w:rsidRDefault="00B15E99" w:rsidP="00AB06FD">
            <w:pPr>
              <w:pStyle w:val="TAC"/>
              <w:rPr>
                <w:lang w:eastAsia="ja-JP"/>
              </w:rPr>
            </w:pPr>
            <w:r w:rsidRPr="00E479FD">
              <w:rPr>
                <w:lang w:eastAsia="zh-CN"/>
              </w:rPr>
              <w:t>3550 – 3700</w:t>
            </w:r>
          </w:p>
        </w:tc>
        <w:tc>
          <w:tcPr>
            <w:tcW w:w="1082"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t>E-UTRA Band 50</w:t>
            </w:r>
            <w:r w:rsidR="008A7D6F" w:rsidRPr="00E479FD">
              <w:rPr>
                <w:lang w:eastAsia="ja-JP"/>
              </w:rPr>
              <w:t xml:space="preserve"> or NR band n50</w:t>
            </w:r>
          </w:p>
        </w:tc>
        <w:tc>
          <w:tcPr>
            <w:tcW w:w="1657" w:type="dxa"/>
            <w:vAlign w:val="center"/>
          </w:tcPr>
          <w:p w:rsidR="00B15E99" w:rsidRPr="00E479FD" w:rsidRDefault="00B15E99" w:rsidP="00AB06FD">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rsidR="00B15E99" w:rsidRPr="00E479FD" w:rsidRDefault="00B15E99" w:rsidP="00AB06FD">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lang w:eastAsia="ja-JP"/>
              </w:rPr>
            </w:pPr>
            <w:r w:rsidRPr="00E479FD">
              <w:rPr>
                <w:rFonts w:cs="Arial"/>
              </w:rPr>
              <w:t>E-UTRA Band 52</w:t>
            </w:r>
          </w:p>
        </w:tc>
        <w:tc>
          <w:tcPr>
            <w:tcW w:w="1657" w:type="dxa"/>
            <w:vAlign w:val="center"/>
          </w:tcPr>
          <w:p w:rsidR="00B521A3" w:rsidRPr="00E479FD" w:rsidRDefault="00B521A3" w:rsidP="00B521A3">
            <w:pPr>
              <w:pStyle w:val="TAC"/>
              <w:rPr>
                <w:rFonts w:eastAsia="SimSun"/>
                <w:lang w:eastAsia="zh-CN"/>
              </w:rPr>
            </w:pPr>
            <w:r w:rsidRPr="00E479FD">
              <w:rPr>
                <w:rFonts w:cs="v5.0.0"/>
              </w:rPr>
              <w:t>330</w:t>
            </w:r>
            <w:r w:rsidRPr="00E479FD">
              <w:rPr>
                <w:rFonts w:eastAsia="SimSun" w:cs="v5.0.0"/>
                <w:lang w:eastAsia="zh-CN"/>
              </w:rPr>
              <w:t>0</w:t>
            </w:r>
            <w:r w:rsidRPr="00E479FD">
              <w:rPr>
                <w:rFonts w:cs="v5.0.0"/>
              </w:rPr>
              <w:t xml:space="preserve"> - 3400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rsidR="00B521A3" w:rsidRPr="00E479FD" w:rsidRDefault="00B521A3" w:rsidP="00B521A3">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66 or or NR band n66</w:t>
            </w:r>
          </w:p>
        </w:tc>
        <w:tc>
          <w:tcPr>
            <w:tcW w:w="1657" w:type="dxa"/>
            <w:vAlign w:val="center"/>
          </w:tcPr>
          <w:p w:rsidR="00B521A3" w:rsidRPr="00E479FD" w:rsidRDefault="00B521A3" w:rsidP="00B521A3">
            <w:pPr>
              <w:pStyle w:val="TAC"/>
              <w:rPr>
                <w:lang w:eastAsia="ja-JP"/>
              </w:rPr>
            </w:pPr>
            <w:r w:rsidRPr="00E479FD">
              <w:rPr>
                <w:rFonts w:cs="Arial"/>
              </w:rPr>
              <w:t>2110 – 2200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67</w:t>
            </w:r>
          </w:p>
        </w:tc>
        <w:tc>
          <w:tcPr>
            <w:tcW w:w="1657" w:type="dxa"/>
            <w:vAlign w:val="center"/>
          </w:tcPr>
          <w:p w:rsidR="00B521A3" w:rsidRPr="00E479FD" w:rsidRDefault="00B521A3" w:rsidP="00B521A3">
            <w:pPr>
              <w:pStyle w:val="TAC"/>
              <w:rPr>
                <w:lang w:eastAsia="ja-JP"/>
              </w:rPr>
            </w:pPr>
            <w:r w:rsidRPr="00E479FD">
              <w:rPr>
                <w:rFonts w:cs="Arial"/>
              </w:rPr>
              <w:t>738 - 758</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68</w:t>
            </w:r>
          </w:p>
        </w:tc>
        <w:tc>
          <w:tcPr>
            <w:tcW w:w="1657" w:type="dxa"/>
            <w:vAlign w:val="center"/>
          </w:tcPr>
          <w:p w:rsidR="00B521A3" w:rsidRPr="00E479FD" w:rsidRDefault="00B521A3" w:rsidP="00B521A3">
            <w:pPr>
              <w:pStyle w:val="TAC"/>
              <w:rPr>
                <w:lang w:eastAsia="ja-JP"/>
              </w:rPr>
            </w:pPr>
            <w:r w:rsidRPr="00E479FD">
              <w:rPr>
                <w:rFonts w:cs="Arial"/>
              </w:rPr>
              <w:t>753 - 783</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 xml:space="preserve">E-UTRA Band 69 </w:t>
            </w:r>
          </w:p>
        </w:tc>
        <w:tc>
          <w:tcPr>
            <w:tcW w:w="1657" w:type="dxa"/>
            <w:vAlign w:val="center"/>
          </w:tcPr>
          <w:p w:rsidR="00B521A3" w:rsidRPr="00E479FD" w:rsidRDefault="00B521A3" w:rsidP="00B521A3">
            <w:pPr>
              <w:pStyle w:val="TAC"/>
              <w:rPr>
                <w:lang w:eastAsia="ja-JP"/>
              </w:rPr>
            </w:pPr>
            <w:r w:rsidRPr="00E479FD">
              <w:rPr>
                <w:rFonts w:cs="Arial"/>
              </w:rPr>
              <w:t>2570-2620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70 or or NR band n70</w:t>
            </w:r>
          </w:p>
        </w:tc>
        <w:tc>
          <w:tcPr>
            <w:tcW w:w="1657" w:type="dxa"/>
            <w:vAlign w:val="center"/>
          </w:tcPr>
          <w:p w:rsidR="00B521A3" w:rsidRPr="00E479FD" w:rsidRDefault="00B521A3" w:rsidP="00B521A3">
            <w:pPr>
              <w:pStyle w:val="TAC"/>
              <w:rPr>
                <w:lang w:eastAsia="ja-JP"/>
              </w:rPr>
            </w:pPr>
            <w:r w:rsidRPr="00E479FD">
              <w:rPr>
                <w:rFonts w:cs="Arial"/>
              </w:rPr>
              <w:t>1995 - 2020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rsidR="00B521A3" w:rsidRPr="00E479FD" w:rsidRDefault="00B521A3" w:rsidP="00B521A3">
            <w:pPr>
              <w:pStyle w:val="TAC"/>
              <w:rPr>
                <w:lang w:eastAsia="ja-JP"/>
              </w:rPr>
            </w:pPr>
            <w:r w:rsidRPr="00E479FD">
              <w:rPr>
                <w:rFonts w:cs="Arial"/>
                <w:lang w:eastAsia="ko-KR"/>
              </w:rPr>
              <w:t>617 - 652</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E-UTRA Band 72</w:t>
            </w:r>
          </w:p>
        </w:tc>
        <w:tc>
          <w:tcPr>
            <w:tcW w:w="1657" w:type="dxa"/>
            <w:vAlign w:val="center"/>
          </w:tcPr>
          <w:p w:rsidR="00B521A3" w:rsidRPr="00E479FD" w:rsidRDefault="00B521A3" w:rsidP="00B521A3">
            <w:pPr>
              <w:pStyle w:val="TAC"/>
              <w:rPr>
                <w:lang w:eastAsia="ja-JP"/>
              </w:rPr>
            </w:pPr>
            <w:r w:rsidRPr="00E479FD">
              <w:rPr>
                <w:rFonts w:cs="Arial"/>
                <w:lang w:eastAsia="ko-KR"/>
              </w:rPr>
              <w:t>461 - 466</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rsidR="00B521A3" w:rsidRPr="00E479FD" w:rsidRDefault="00B521A3" w:rsidP="00B521A3">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rsidR="00B521A3" w:rsidRPr="00E479FD" w:rsidRDefault="00B521A3" w:rsidP="00B521A3">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rsidR="00B521A3" w:rsidRPr="00E479FD" w:rsidRDefault="00B521A3" w:rsidP="00B521A3">
            <w:pPr>
              <w:pStyle w:val="TAC"/>
              <w:rPr>
                <w:lang w:eastAsia="ja-JP"/>
              </w:rPr>
            </w:pPr>
            <w:r w:rsidRPr="00E479FD">
              <w:rPr>
                <w:rFonts w:cs="Arial"/>
                <w:lang w:eastAsia="ko-KR"/>
              </w:rPr>
              <w:t>1432 - 1517</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rsidR="00B521A3" w:rsidRPr="00E479FD" w:rsidRDefault="00B521A3" w:rsidP="00B521A3">
            <w:pPr>
              <w:pStyle w:val="TAC"/>
              <w:rPr>
                <w:lang w:eastAsia="ja-JP"/>
              </w:rPr>
            </w:pPr>
            <w:r w:rsidRPr="00E479FD">
              <w:rPr>
                <w:rFonts w:cs="Arial"/>
                <w:lang w:eastAsia="ko-KR"/>
              </w:rPr>
              <w:t>1427 - 1432</w:t>
            </w:r>
          </w:p>
        </w:tc>
        <w:tc>
          <w:tcPr>
            <w:tcW w:w="1082" w:type="dxa"/>
            <w:vAlign w:val="center"/>
          </w:tcPr>
          <w:p w:rsidR="00B521A3" w:rsidRPr="00E479FD" w:rsidRDefault="00B521A3" w:rsidP="00B521A3">
            <w:pPr>
              <w:pStyle w:val="TAC"/>
              <w:rPr>
                <w:lang w:eastAsia="ja-JP"/>
              </w:rPr>
            </w:pPr>
            <w:r w:rsidRPr="00E479FD">
              <w:rPr>
                <w:lang w:eastAsia="ja-JP"/>
              </w:rPr>
              <w:t>N/A</w:t>
            </w:r>
          </w:p>
        </w:tc>
        <w:tc>
          <w:tcPr>
            <w:tcW w:w="1134" w:type="dxa"/>
            <w:vAlign w:val="center"/>
          </w:tcPr>
          <w:p w:rsidR="00B521A3" w:rsidRPr="00E479FD" w:rsidRDefault="00B521A3" w:rsidP="00B521A3">
            <w:pPr>
              <w:pStyle w:val="TAC"/>
              <w:rPr>
                <w:lang w:eastAsia="ja-JP"/>
              </w:rPr>
            </w:pPr>
            <w:r w:rsidRPr="00E479FD">
              <w:rPr>
                <w:lang w:eastAsia="ja-JP"/>
              </w:rPr>
              <w:t>N/A</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NR band n77</w:t>
            </w:r>
          </w:p>
        </w:tc>
        <w:tc>
          <w:tcPr>
            <w:tcW w:w="1657" w:type="dxa"/>
            <w:vAlign w:val="center"/>
          </w:tcPr>
          <w:p w:rsidR="00B521A3" w:rsidRPr="00E479FD" w:rsidRDefault="00B521A3" w:rsidP="00B521A3">
            <w:pPr>
              <w:pStyle w:val="TAC"/>
              <w:rPr>
                <w:lang w:eastAsia="ja-JP"/>
              </w:rPr>
            </w:pPr>
            <w:r w:rsidRPr="00E479FD">
              <w:rPr>
                <w:rFonts w:cs="Arial"/>
                <w:lang w:eastAsia="ko-KR"/>
              </w:rPr>
              <w:t>3300 - 4200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NR band n78</w:t>
            </w:r>
          </w:p>
        </w:tc>
        <w:tc>
          <w:tcPr>
            <w:tcW w:w="1657" w:type="dxa"/>
            <w:vAlign w:val="center"/>
          </w:tcPr>
          <w:p w:rsidR="00B521A3" w:rsidRPr="00E479FD" w:rsidRDefault="00B521A3" w:rsidP="00B521A3">
            <w:pPr>
              <w:pStyle w:val="TAC"/>
              <w:rPr>
                <w:lang w:eastAsia="ja-JP"/>
              </w:rPr>
            </w:pPr>
            <w:r w:rsidRPr="00E479FD">
              <w:rPr>
                <w:rFonts w:cs="Arial"/>
                <w:lang w:eastAsia="ko-KR"/>
              </w:rPr>
              <w:t>3300 - 3800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lang w:eastAsia="ko-KR"/>
              </w:rPr>
            </w:pPr>
            <w:r w:rsidRPr="00E479FD">
              <w:rPr>
                <w:rFonts w:cs="Arial"/>
                <w:lang w:eastAsia="ko-KR"/>
              </w:rPr>
              <w:t>NR band n79</w:t>
            </w:r>
          </w:p>
        </w:tc>
        <w:tc>
          <w:tcPr>
            <w:tcW w:w="1657" w:type="dxa"/>
            <w:vAlign w:val="center"/>
          </w:tcPr>
          <w:p w:rsidR="00B521A3" w:rsidRPr="00E479FD" w:rsidRDefault="00B521A3" w:rsidP="00B521A3">
            <w:pPr>
              <w:pStyle w:val="TAC"/>
              <w:rPr>
                <w:rFonts w:cs="Arial"/>
                <w:lang w:eastAsia="ko-KR"/>
              </w:rPr>
            </w:pPr>
            <w:r w:rsidRPr="00E479FD">
              <w:rPr>
                <w:rFonts w:cs="Arial"/>
                <w:lang w:eastAsia="ko-KR"/>
              </w:rPr>
              <w:t>4400 - 5000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rFonts w:cs="Arial"/>
                <w:lang w:eastAsia="ko-KR"/>
              </w:rPr>
            </w:pPr>
            <w:r w:rsidRPr="00E479FD">
              <w:rPr>
                <w:rFonts w:cs="Arial"/>
                <w:lang w:eastAsia="ko-KR"/>
              </w:rPr>
              <w:t>CW carrier</w:t>
            </w:r>
          </w:p>
        </w:tc>
      </w:tr>
      <w:tr w:rsidR="00E479FD" w:rsidRPr="00E479FD" w:rsidTr="00AB06FD">
        <w:trPr>
          <w:gridAfter w:val="1"/>
          <w:wAfter w:w="10" w:type="dxa"/>
          <w:jc w:val="center"/>
        </w:trPr>
        <w:tc>
          <w:tcPr>
            <w:tcW w:w="1918" w:type="dxa"/>
          </w:tcPr>
          <w:p w:rsidR="00FA7418" w:rsidRPr="00E479FD" w:rsidRDefault="00FA7418" w:rsidP="00FA7418">
            <w:pPr>
              <w:pStyle w:val="TAL"/>
              <w:rPr>
                <w:rFonts w:cs="Arial"/>
                <w:lang w:eastAsia="ko-KR"/>
              </w:rPr>
            </w:pPr>
            <w:r w:rsidRPr="00E479FD">
              <w:rPr>
                <w:rFonts w:cs="Arial"/>
                <w:lang w:eastAsia="ko-KR"/>
              </w:rPr>
              <w:t>E-UTRA Band 87</w:t>
            </w:r>
          </w:p>
        </w:tc>
        <w:tc>
          <w:tcPr>
            <w:tcW w:w="1657" w:type="dxa"/>
            <w:vAlign w:val="center"/>
          </w:tcPr>
          <w:p w:rsidR="00FA7418" w:rsidRPr="00E479FD" w:rsidRDefault="00FA7418" w:rsidP="00FA7418">
            <w:pPr>
              <w:pStyle w:val="TAC"/>
              <w:rPr>
                <w:rFonts w:cs="Arial"/>
                <w:lang w:eastAsia="ko-KR"/>
              </w:rPr>
            </w:pPr>
            <w:r w:rsidRPr="00E479FD">
              <w:rPr>
                <w:rFonts w:cs="Arial"/>
                <w:lang w:eastAsia="ko-KR"/>
              </w:rPr>
              <w:t>420 - 425</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E479FD" w:rsidRPr="00E479FD" w:rsidTr="00AB06FD">
        <w:trPr>
          <w:gridAfter w:val="1"/>
          <w:wAfter w:w="10" w:type="dxa"/>
          <w:jc w:val="center"/>
        </w:trPr>
        <w:tc>
          <w:tcPr>
            <w:tcW w:w="1918" w:type="dxa"/>
          </w:tcPr>
          <w:p w:rsidR="00FA7418" w:rsidRPr="00E479FD" w:rsidRDefault="00FA7418" w:rsidP="00FA7418">
            <w:pPr>
              <w:pStyle w:val="TAL"/>
              <w:rPr>
                <w:rFonts w:cs="Arial"/>
                <w:lang w:eastAsia="ko-KR"/>
              </w:rPr>
            </w:pPr>
            <w:r w:rsidRPr="00E479FD">
              <w:rPr>
                <w:rFonts w:cs="Arial"/>
                <w:lang w:eastAsia="ko-KR"/>
              </w:rPr>
              <w:t>E-UTRA Band 88</w:t>
            </w:r>
          </w:p>
        </w:tc>
        <w:tc>
          <w:tcPr>
            <w:tcW w:w="1657" w:type="dxa"/>
            <w:vAlign w:val="center"/>
          </w:tcPr>
          <w:p w:rsidR="00FA7418" w:rsidRPr="00E479FD" w:rsidRDefault="00FA7418" w:rsidP="00FA7418">
            <w:pPr>
              <w:pStyle w:val="TAC"/>
              <w:rPr>
                <w:rFonts w:cs="Arial"/>
                <w:lang w:eastAsia="ko-KR"/>
              </w:rPr>
            </w:pPr>
            <w:r w:rsidRPr="00E479FD">
              <w:rPr>
                <w:rFonts w:cs="Arial"/>
                <w:lang w:eastAsia="ko-KR"/>
              </w:rPr>
              <w:t>422 - 427</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FA7418" w:rsidRPr="00E479FD" w:rsidTr="00AB06FD">
        <w:trPr>
          <w:jc w:val="center"/>
        </w:trPr>
        <w:tc>
          <w:tcPr>
            <w:tcW w:w="9803" w:type="dxa"/>
            <w:gridSpan w:val="8"/>
          </w:tcPr>
          <w:p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RAT, the BS class and on the </w:t>
            </w:r>
            <w:r w:rsidRPr="00E479FD">
              <w:rPr>
                <w:i/>
                <w:lang w:eastAsia="ja-JP"/>
              </w:rPr>
              <w:t>channel bandwidth</w:t>
            </w:r>
            <w:r w:rsidRPr="00E479FD">
              <w:rPr>
                <w:lang w:eastAsia="ja-JP"/>
              </w:rPr>
              <w:t>, see subclauses 10.3 and 10.2.</w:t>
            </w:r>
          </w:p>
          <w:p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rsidR="00B15E99" w:rsidRPr="00E479FD" w:rsidRDefault="00B15E99" w:rsidP="00A40339">
      <w:pPr>
        <w:rPr>
          <w:lang w:eastAsia="zh-CN"/>
        </w:rPr>
      </w:pPr>
    </w:p>
    <w:p w:rsidR="00B15E99" w:rsidRPr="00E479FD" w:rsidRDefault="00B15E99" w:rsidP="00A40339">
      <w:pPr>
        <w:pStyle w:val="Heading3"/>
      </w:pPr>
      <w:bookmarkStart w:id="736" w:name="_Toc13062072"/>
      <w:r w:rsidRPr="00E479FD">
        <w:lastRenderedPageBreak/>
        <w:t>10.6.3</w:t>
      </w:r>
      <w:r w:rsidRPr="00E479FD">
        <w:tab/>
        <w:t>Minimum requirement for single RAT UTRA operation</w:t>
      </w:r>
      <w:bookmarkEnd w:id="736"/>
    </w:p>
    <w:p w:rsidR="00B15E99" w:rsidRPr="00E479FD" w:rsidRDefault="00B15E99" w:rsidP="00A40339">
      <w:pPr>
        <w:pStyle w:val="Heading4"/>
      </w:pPr>
      <w:bookmarkStart w:id="737" w:name="_Toc13062073"/>
      <w:r w:rsidRPr="00E479FD">
        <w:t>10.6.3.1</w:t>
      </w:r>
      <w:r w:rsidRPr="00E479FD">
        <w:tab/>
        <w:t>General minimum requirement</w:t>
      </w:r>
      <w:bookmarkEnd w:id="737"/>
    </w:p>
    <w:p w:rsidR="00B15E99" w:rsidRPr="00E479FD" w:rsidRDefault="00B15E99" w:rsidP="00A40339">
      <w:r w:rsidRPr="00E479FD">
        <w:t>In addition to the following in-band and narrowband requirements, the general minimum requirements relating to out of band blocking defined for MSR in subclause 10.6.2.1 shall also be applied for single RAT UTRA operation.</w:t>
      </w:r>
    </w:p>
    <w:p w:rsidR="00B15E99" w:rsidRPr="00E479FD" w:rsidRDefault="00B15E99" w:rsidP="00A40339">
      <w:r w:rsidRPr="00E479FD">
        <w:t>The minimum requirement for in-band blocking and narrowband blocking UTRA operation is defined below:</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15MHz.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7.5MHz/+7.5MHz, respectively.</w:t>
      </w:r>
    </w:p>
    <w:p w:rsidR="00B15E99" w:rsidRPr="00E479FD" w:rsidRDefault="00B15E99" w:rsidP="00A40339">
      <w:r w:rsidRPr="00E479FD">
        <w:t xml:space="preserve">For a RIB supporting operation in </w:t>
      </w:r>
      <w:r w:rsidRPr="00E479FD">
        <w:rPr>
          <w:i/>
        </w:rPr>
        <w:t>non-contiguous spectrum</w:t>
      </w:r>
      <w:r w:rsidRPr="00E479FD">
        <w:rPr>
          <w:lang w:eastAsia="zh-CN"/>
        </w:rPr>
        <w:t xml:space="preserve"> </w:t>
      </w:r>
      <w:r w:rsidRPr="00E479FD">
        <w:t xml:space="preserve">the narrowband blocking requirement applies in addition inside any </w:t>
      </w:r>
      <w:r w:rsidRPr="00E479FD">
        <w:rPr>
          <w:i/>
        </w:rPr>
        <w:t>sub-block gap</w:t>
      </w:r>
      <w:r w:rsidRPr="00E479FD">
        <w:t xml:space="preserve">, in case the </w:t>
      </w:r>
      <w:r w:rsidRPr="00E479FD">
        <w:rPr>
          <w:i/>
        </w:rPr>
        <w:t>sub-block gap</w:t>
      </w:r>
      <w:r w:rsidRPr="00E479FD">
        <w:t xml:space="preserve"> size is at least 400kHz or 600kHz, depending on the operating band.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 xml:space="preserve">200kHz/+200kHz or </w:t>
      </w:r>
      <w:r w:rsidRPr="00E479FD">
        <w:rPr>
          <w:rFonts w:cs="Arial"/>
        </w:rPr>
        <w:t>-</w:t>
      </w:r>
      <w:r w:rsidRPr="00E479FD">
        <w:t>300kHz/+300kHz, respectively.</w:t>
      </w:r>
    </w:p>
    <w:p w:rsidR="00B15E99" w:rsidRPr="00E479FD" w:rsidRDefault="00B15E99" w:rsidP="00A40339">
      <w:r w:rsidRPr="00E479FD">
        <w:t xml:space="preserve">For </w:t>
      </w:r>
      <w:r w:rsidRPr="00E479FD">
        <w:rPr>
          <w:i/>
        </w:rPr>
        <w:t>multi-band RIBs</w:t>
      </w:r>
      <w:r w:rsidRPr="00E479FD">
        <w:t xml:space="preserve"> the requirement in the in-band blocking frequency range applies for each supported operating band. The requirement applies in addition inside any </w:t>
      </w:r>
      <w:r w:rsidRPr="00E479FD">
        <w:rPr>
          <w:i/>
        </w:rPr>
        <w:t>Inter RF Bandwidth gap</w:t>
      </w:r>
      <w:r w:rsidRPr="00E479FD">
        <w:t xml:space="preserve">, in case </w:t>
      </w:r>
      <w:r w:rsidRPr="00E479FD">
        <w:rPr>
          <w:i/>
        </w:rPr>
        <w:t>Inter RF Bandwidth gap</w:t>
      </w:r>
      <w:r w:rsidRPr="00E479FD">
        <w:t xml:space="preserve"> size is at least 15MHz. The interfering signal offset is defined relative to lower/upper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 xml:space="preserve"> and is equal to -7.5MHz/+7.5MHz, respectively.</w:t>
      </w:r>
    </w:p>
    <w:p w:rsidR="00B15E99" w:rsidRPr="00E479FD" w:rsidRDefault="00B15E99" w:rsidP="00A40339">
      <w:r w:rsidRPr="00E479FD">
        <w:t xml:space="preserve">For </w:t>
      </w:r>
      <w:r w:rsidRPr="00E479FD">
        <w:rPr>
          <w:i/>
        </w:rPr>
        <w:t>multi-band RIBs</w:t>
      </w:r>
      <w:r w:rsidRPr="00E479FD">
        <w:t xml:space="preserve"> the narrowband blocking requirement applies in addition inside any </w:t>
      </w:r>
      <w:r w:rsidRPr="00E479FD">
        <w:rPr>
          <w:i/>
        </w:rPr>
        <w:t>Inter RF Bandwidth gap</w:t>
      </w:r>
      <w:r w:rsidRPr="00E479FD">
        <w:t xml:space="preserve">, in case the </w:t>
      </w:r>
      <w:r w:rsidRPr="00E479FD">
        <w:rPr>
          <w:i/>
        </w:rPr>
        <w:t>Inter RF Bandwidth gap</w:t>
      </w:r>
      <w:r w:rsidRPr="00E479FD">
        <w:t xml:space="preserve"> size is at least 400kHz or 600kHz, depending on the operating band. The interfering signal offset is defined relative to lower/upper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 xml:space="preserve"> and is equal to -200kHz/+200kHz or -300kHz/+300kHz, respectively.</w:t>
      </w:r>
    </w:p>
    <w:p w:rsidR="00B15E99" w:rsidRPr="00E479FD" w:rsidRDefault="00B15E99" w:rsidP="00A40339">
      <w:r w:rsidRPr="00E479FD">
        <w:t>For the wanted and interfering signal at the RIB, using the parameters in tables 10.6.4.1</w:t>
      </w:r>
      <w:r w:rsidRPr="00E479FD">
        <w:noBreakHyphen/>
        <w:t>1 and 10.6.4.1</w:t>
      </w:r>
      <w:r w:rsidRPr="00E479FD">
        <w:noBreakHyphen/>
        <w:t>2, the following requirements shall be met:</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pPr>
        <w:pStyle w:val="TH"/>
        <w:rPr>
          <w:rFonts w:eastAsia="Osaka"/>
        </w:rPr>
      </w:pPr>
      <w:r w:rsidRPr="00E479FD">
        <w:rPr>
          <w:rFonts w:eastAsia="Osaka"/>
        </w:rPr>
        <w:t xml:space="preserve">Table 10.6.3.1-1: In-band blocking requirement </w:t>
      </w:r>
      <w:r w:rsidRPr="00E479FD">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tc>
        <w:tc>
          <w:tcPr>
            <w:tcW w:w="1792" w:type="dxa"/>
            <w:shd w:val="clear" w:color="auto" w:fill="auto"/>
          </w:tcPr>
          <w:p w:rsidR="00B15E99" w:rsidRPr="00E479FD" w:rsidRDefault="00B15E99" w:rsidP="00A40339">
            <w:pPr>
              <w:pStyle w:val="TAH"/>
              <w:rPr>
                <w:lang w:eastAsia="ja-JP"/>
              </w:rPr>
            </w:pPr>
            <w:r w:rsidRPr="00E479FD">
              <w:rPr>
                <w:rFonts w:cs="Arial"/>
              </w:rPr>
              <w:t>Minimum Offset of Interfering Signal</w:t>
            </w:r>
          </w:p>
        </w:tc>
        <w:tc>
          <w:tcPr>
            <w:tcW w:w="1777" w:type="dxa"/>
            <w:shd w:val="clear" w:color="auto" w:fill="auto"/>
          </w:tcPr>
          <w:p w:rsidR="00B15E99" w:rsidRPr="00E479FD" w:rsidRDefault="00B15E99" w:rsidP="00A40339">
            <w:pPr>
              <w:pStyle w:val="TAH"/>
              <w:rPr>
                <w:lang w:eastAsia="ja-JP"/>
              </w:rPr>
            </w:pPr>
            <w:r w:rsidRPr="00E479FD">
              <w:rPr>
                <w:rFonts w:cs="Arial"/>
              </w:rPr>
              <w:t>Type of Interfering Signal</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L"/>
              <w:rPr>
                <w:rFonts w:cs="Arial"/>
                <w:vertAlign w:val="subscript"/>
              </w:rPr>
            </w:pPr>
            <w:r w:rsidRPr="00E479FD">
              <w:rPr>
                <w:rFonts w:cs="Arial"/>
                <w:szCs w:val="18"/>
                <w:lang w:eastAsia="ja-JP"/>
              </w:rPr>
              <w:t xml:space="preserve">-40- </w:t>
            </w:r>
            <w:r w:rsidRPr="00E479FD">
              <w:rPr>
                <w:rFonts w:cs="Arial"/>
              </w:rPr>
              <w:t>Δ</w:t>
            </w:r>
            <w:r w:rsidRPr="00E479FD">
              <w:rPr>
                <w:rFonts w:cs="Arial"/>
                <w:vertAlign w:val="subscript"/>
              </w:rPr>
              <w:t>OTAREFSENS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val="restart"/>
            <w:shd w:val="clear" w:color="auto" w:fill="auto"/>
            <w:vAlign w:val="center"/>
          </w:tcPr>
          <w:p w:rsidR="00B15E99" w:rsidRPr="00E479FD" w:rsidRDefault="00B15E99" w:rsidP="00A40339">
            <w:pPr>
              <w:pStyle w:val="TAL"/>
              <w:jc w:val="center"/>
              <w:rPr>
                <w:rFonts w:cs="Arial"/>
                <w:szCs w:val="18"/>
                <w:lang w:eastAsia="ja-JP"/>
              </w:rPr>
            </w:pPr>
            <w:r w:rsidRPr="00E479FD">
              <w:rPr>
                <w:rFonts w:cs="Arial"/>
                <w:szCs w:val="18"/>
                <w:lang w:eastAsia="ja-JP"/>
              </w:rPr>
              <w:t>±10MHz</w:t>
            </w:r>
          </w:p>
        </w:tc>
        <w:tc>
          <w:tcPr>
            <w:tcW w:w="1777" w:type="dxa"/>
            <w:vMerge w:val="restart"/>
            <w:shd w:val="clear" w:color="auto" w:fill="auto"/>
            <w:vAlign w:val="center"/>
          </w:tcPr>
          <w:p w:rsidR="00B15E99" w:rsidRPr="00E479FD" w:rsidRDefault="00B15E99" w:rsidP="00A40339">
            <w:pPr>
              <w:pStyle w:val="TAL"/>
              <w:jc w:val="center"/>
              <w:rPr>
                <w:rFonts w:cs="Arial"/>
                <w:szCs w:val="18"/>
                <w:lang w:eastAsia="ja-JP"/>
              </w:rPr>
            </w:pPr>
            <w:r w:rsidRPr="00E479FD">
              <w:rPr>
                <w:rFonts w:cs="Arial"/>
              </w:rPr>
              <w:t>WCDMA signal (NOTE 1)</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 xml:space="preserve">-40 – </w:t>
            </w:r>
            <w:r w:rsidRPr="00E479FD">
              <w:rPr>
                <w:rFonts w:cs="Arial"/>
              </w:rPr>
              <w:t>Δ</w:t>
            </w:r>
            <w:r w:rsidRPr="00E479FD">
              <w:rPr>
                <w:rFonts w:cs="Arial"/>
                <w:vertAlign w:val="subscript"/>
              </w:rPr>
              <w:t>minSENS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L"/>
              <w:rPr>
                <w:rFonts w:cs="Arial"/>
                <w:vertAlign w:val="subscript"/>
              </w:rPr>
            </w:pPr>
            <w:r w:rsidRPr="00E479FD">
              <w:rPr>
                <w:rFonts w:cs="Arial"/>
                <w:szCs w:val="18"/>
                <w:lang w:eastAsia="ja-JP"/>
              </w:rPr>
              <w:t xml:space="preserve">-35 - </w:t>
            </w:r>
            <w:r w:rsidRPr="00E479FD">
              <w:rPr>
                <w:rFonts w:cs="Arial"/>
              </w:rPr>
              <w:t>Δ</w:t>
            </w:r>
            <w:r w:rsidRPr="00E479FD">
              <w:rPr>
                <w:rFonts w:cs="Arial"/>
                <w:vertAlign w:val="subscript"/>
              </w:rPr>
              <w:t>OTAREFSENS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 xml:space="preserve">-35 – </w:t>
            </w:r>
            <w:r w:rsidRPr="00E479FD">
              <w:rPr>
                <w:rFonts w:cs="Arial"/>
              </w:rPr>
              <w:t>Δ</w:t>
            </w:r>
            <w:r w:rsidRPr="00E479FD">
              <w:rPr>
                <w:rFonts w:cs="Arial"/>
                <w:vertAlign w:val="subscript"/>
              </w:rPr>
              <w:t>minSENS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L"/>
              <w:rPr>
                <w:rFonts w:cs="Arial"/>
                <w:vertAlign w:val="subscript"/>
              </w:rPr>
            </w:pPr>
            <w:r w:rsidRPr="00E479FD">
              <w:rPr>
                <w:rFonts w:cs="Arial"/>
                <w:szCs w:val="18"/>
                <w:lang w:eastAsia="ja-JP"/>
              </w:rPr>
              <w:t xml:space="preserve">-30 - </w:t>
            </w:r>
            <w:r w:rsidRPr="00E479FD">
              <w:rPr>
                <w:rFonts w:cs="Arial"/>
              </w:rPr>
              <w:t>Δ</w:t>
            </w:r>
            <w:r w:rsidRPr="00E479FD">
              <w:rPr>
                <w:rFonts w:cs="Arial"/>
                <w:vertAlign w:val="subscript"/>
              </w:rPr>
              <w:t>OTAREFSENS</w:t>
            </w:r>
          </w:p>
        </w:tc>
        <w:tc>
          <w:tcPr>
            <w:tcW w:w="181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 xml:space="preserve">-30 – </w:t>
            </w:r>
            <w:r w:rsidRPr="00E479FD">
              <w:rPr>
                <w:rFonts w:cs="Arial"/>
              </w:rPr>
              <w:t>Δ</w:t>
            </w:r>
            <w:r w:rsidRPr="00E479FD">
              <w:rPr>
                <w:rFonts w:cs="Arial"/>
                <w:vertAlign w:val="subscript"/>
              </w:rPr>
              <w:t>minSENS</w:t>
            </w:r>
          </w:p>
        </w:tc>
        <w:tc>
          <w:tcPr>
            <w:tcW w:w="181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40339">
            <w:pPr>
              <w:pStyle w:val="TAN"/>
              <w:rPr>
                <w:lang w:eastAsia="ja-JP"/>
              </w:rPr>
            </w:pPr>
            <w:r w:rsidRPr="00E479FD">
              <w:rPr>
                <w:lang w:eastAsia="ja-JP"/>
              </w:rPr>
              <w:t>NOTE 1:</w:t>
            </w:r>
            <w:r w:rsidRPr="00E479FD">
              <w:rPr>
                <w:lang w:eastAsia="ja-JP"/>
              </w:rPr>
              <w:tab/>
            </w:r>
            <w:r w:rsidRPr="00E479FD">
              <w:rPr>
                <w:rFonts w:cs="Arial"/>
              </w:rPr>
              <w:t>The characteristics of the W-CDMA interference signal are specified in Annex C of TS 25.104 [6].</w:t>
            </w:r>
          </w:p>
          <w:p w:rsidR="00B15E99" w:rsidRPr="00E479FD" w:rsidRDefault="00B15E99" w:rsidP="00A40339">
            <w:pPr>
              <w:pStyle w:val="TAN"/>
              <w:rPr>
                <w:lang w:eastAsia="ja-JP"/>
              </w:rPr>
            </w:pPr>
            <w:r w:rsidRPr="00E479FD">
              <w:rPr>
                <w:lang w:eastAsia="ja-JP"/>
              </w:rPr>
              <w:t>NOTE 2:</w:t>
            </w:r>
            <w:r w:rsidRPr="00E479FD">
              <w:rPr>
                <w:lang w:eastAsia="ja-JP"/>
              </w:rPr>
              <w:tab/>
            </w:r>
            <w:r w:rsidRPr="00E479FD">
              <w:rPr>
                <w:rFonts w:cs="v3.8.0"/>
                <w:lang w:eastAsia="ja-JP"/>
              </w:rPr>
              <w:t xml:space="preserve">For </w:t>
            </w:r>
            <w:r w:rsidRPr="00E479FD">
              <w:rPr>
                <w:rFonts w:cs="v3.8.0"/>
                <w:i/>
                <w:lang w:eastAsia="ja-JP"/>
              </w:rPr>
              <w:t>multi-band RIBs</w:t>
            </w:r>
            <w:r w:rsidRPr="00E479FD">
              <w:rPr>
                <w:rFonts w:cs="v3.8.0"/>
                <w:lang w:eastAsia="ja-JP"/>
              </w:rPr>
              <w:t xml:space="preserve">, </w:t>
            </w:r>
            <w:r w:rsidRPr="00E479FD">
              <w:rPr>
                <w:rFonts w:cs="Arial"/>
              </w:rPr>
              <w:t>in case of interfering signal that is not in the in-band blocking frequency range of the operating band where the wanted signal is present, and not in an adjacent or overlapping band,</w:t>
            </w:r>
            <w:r w:rsidRPr="00E479FD">
              <w:rPr>
                <w:rFonts w:cs="Arial"/>
                <w:lang w:eastAsia="zh-CN"/>
              </w:rPr>
              <w:t xml:space="preserve"> </w:t>
            </w:r>
            <w:r w:rsidRPr="00E479FD">
              <w:rPr>
                <w:rFonts w:cs="Arial"/>
              </w:rPr>
              <w:t>the wanted Signal mean power is equal to -119.6</w:t>
            </w:r>
            <w:r w:rsidR="002F1528"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r w:rsidRPr="00E479FD">
              <w:rPr>
                <w:rFonts w:cs="Arial"/>
              </w:rPr>
              <w:t xml:space="preserve"> dBm or -119.6</w:t>
            </w:r>
            <w:r w:rsidR="002F1528" w:rsidRPr="00E479FD">
              <w:rPr>
                <w:rFonts w:cs="Arial"/>
              </w:rPr>
              <w:t xml:space="preserve"> </w:t>
            </w:r>
            <w:r w:rsidRPr="00E479FD">
              <w:rPr>
                <w:rFonts w:cs="Arial"/>
                <w:szCs w:val="18"/>
                <w:lang w:eastAsia="ja-JP"/>
              </w:rPr>
              <w:t xml:space="preserve">- </w:t>
            </w:r>
            <w:r w:rsidR="002F1528" w:rsidRPr="00E479FD">
              <w:rPr>
                <w:rFonts w:cs="Arial"/>
              </w:rPr>
              <w:t>Δ</w:t>
            </w:r>
            <w:r w:rsidR="002F1528" w:rsidRPr="00E479FD">
              <w:rPr>
                <w:rFonts w:cs="Arial"/>
                <w:vertAlign w:val="subscript"/>
              </w:rPr>
              <w:t>minSENS</w:t>
            </w:r>
            <w:r w:rsidR="002F1528" w:rsidRPr="00E479FD" w:rsidDel="008A26EF">
              <w:rPr>
                <w:rFonts w:cs="Arial"/>
              </w:rPr>
              <w:t xml:space="preserve"> </w:t>
            </w:r>
            <w:r w:rsidR="002F1528" w:rsidRPr="00E479FD">
              <w:rPr>
                <w:rFonts w:cs="Arial"/>
              </w:rPr>
              <w:t xml:space="preserve">dBm </w:t>
            </w:r>
            <w:r w:rsidRPr="00E479FD">
              <w:rPr>
                <w:rFonts w:cs="Arial"/>
              </w:rPr>
              <w:t>as appropriate</w:t>
            </w:r>
            <w:r w:rsidR="002F1528" w:rsidRPr="00E479FD">
              <w:rPr>
                <w:rFonts w:cs="Arial"/>
              </w:rPr>
              <w:t>.</w:t>
            </w:r>
          </w:p>
        </w:tc>
      </w:tr>
    </w:tbl>
    <w:p w:rsidR="00B15E99" w:rsidRPr="00E479FD" w:rsidRDefault="00B15E99" w:rsidP="00A40339">
      <w:pPr>
        <w:rPr>
          <w:rFonts w:eastAsia="Batang"/>
        </w:rPr>
      </w:pPr>
    </w:p>
    <w:p w:rsidR="00B15E99" w:rsidRPr="00E479FD" w:rsidRDefault="00B15E99" w:rsidP="00A40339">
      <w:pPr>
        <w:pStyle w:val="NO"/>
        <w:rPr>
          <w:rFonts w:eastAsia="Osaka"/>
        </w:rPr>
      </w:pPr>
      <w:r w:rsidRPr="00E479FD">
        <w:rPr>
          <w:rFonts w:eastAsia="Batang"/>
        </w:rPr>
        <w:t>NOTE:</w:t>
      </w:r>
      <w:r w:rsidRPr="00E479FD">
        <w:rPr>
          <w:rFonts w:eastAsia="Batang"/>
        </w:rPr>
        <w:tab/>
      </w:r>
      <w:r w:rsidRPr="00E479FD">
        <w:rPr>
          <w:rFonts w:eastAsia="Osaka"/>
        </w:rPr>
        <w:t xml:space="preserve">Table 10.6.4.1 </w:t>
      </w:r>
      <w:r w:rsidRPr="00E479FD">
        <w:rPr>
          <w:rFonts w:eastAsia="Batang"/>
        </w:rPr>
        <w:t>assumes that two operating bands, where the downlink frequencies (see subclause 4.6) of one band would be within the in-band blocking region of the other band, are not deployed  in the same geographical area.</w:t>
      </w:r>
    </w:p>
    <w:p w:rsidR="00B15E99" w:rsidRPr="00E479FD" w:rsidRDefault="00B15E99" w:rsidP="00A40339">
      <w:pPr>
        <w:pStyle w:val="TH"/>
      </w:pPr>
      <w:r w:rsidRPr="00E479FD">
        <w:rPr>
          <w:rFonts w:eastAsia="Osaka"/>
        </w:rPr>
        <w:lastRenderedPageBreak/>
        <w:t xml:space="preserve">Table 10.6.3.1-2: </w:t>
      </w:r>
      <w:r w:rsidRPr="00E479FD">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tc>
        <w:tc>
          <w:tcPr>
            <w:tcW w:w="1792" w:type="dxa"/>
            <w:shd w:val="clear" w:color="auto" w:fill="auto"/>
          </w:tcPr>
          <w:p w:rsidR="00B15E99" w:rsidRPr="00E479FD" w:rsidRDefault="00B15E99" w:rsidP="00A40339">
            <w:pPr>
              <w:pStyle w:val="TAH"/>
              <w:rPr>
                <w:lang w:eastAsia="ja-JP"/>
              </w:rPr>
            </w:pPr>
            <w:r w:rsidRPr="00E479FD">
              <w:rPr>
                <w:rFonts w:cs="Arial"/>
              </w:rPr>
              <w:t>Minimum Offset of Interfering Signal</w:t>
            </w:r>
          </w:p>
        </w:tc>
        <w:tc>
          <w:tcPr>
            <w:tcW w:w="1777" w:type="dxa"/>
            <w:shd w:val="clear" w:color="auto" w:fill="auto"/>
          </w:tcPr>
          <w:p w:rsidR="00B15E99" w:rsidRPr="00E479FD" w:rsidRDefault="00B15E99" w:rsidP="00A40339">
            <w:pPr>
              <w:pStyle w:val="TAH"/>
              <w:rPr>
                <w:lang w:eastAsia="ja-JP"/>
              </w:rPr>
            </w:pPr>
            <w:r w:rsidRPr="00E479FD">
              <w:rPr>
                <w:rFonts w:cs="Arial"/>
              </w:rPr>
              <w:t>Type of Interfering Signal</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-47-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val="restart"/>
            <w:shd w:val="clear" w:color="auto" w:fill="auto"/>
            <w:vAlign w:val="center"/>
          </w:tcPr>
          <w:p w:rsidR="00B15E99" w:rsidRPr="00E479FD" w:rsidRDefault="00B15E99" w:rsidP="00A40339">
            <w:pPr>
              <w:pStyle w:val="TAL"/>
              <w:jc w:val="center"/>
              <w:rPr>
                <w:rFonts w:cs="Arial"/>
              </w:rPr>
            </w:pPr>
            <w:r w:rsidRPr="00E479FD">
              <w:rPr>
                <w:rFonts w:cs="Arial"/>
              </w:rPr>
              <w:t>±2.7 MHz (NOTE 2)</w:t>
            </w:r>
          </w:p>
          <w:p w:rsidR="00B15E99" w:rsidRPr="00E479FD" w:rsidRDefault="00B15E99" w:rsidP="00A40339">
            <w:pPr>
              <w:pStyle w:val="TAL"/>
              <w:jc w:val="center"/>
              <w:rPr>
                <w:rFonts w:cs="Arial"/>
              </w:rPr>
            </w:pPr>
          </w:p>
          <w:p w:rsidR="00B15E99" w:rsidRPr="00E479FD" w:rsidRDefault="00B15E99" w:rsidP="00A40339">
            <w:pPr>
              <w:pStyle w:val="TAL"/>
              <w:jc w:val="center"/>
              <w:rPr>
                <w:rFonts w:cs="Arial"/>
                <w:szCs w:val="18"/>
                <w:lang w:eastAsia="ja-JP"/>
              </w:rPr>
            </w:pPr>
            <w:r w:rsidRPr="00E479FD">
              <w:rPr>
                <w:rFonts w:cs="Arial"/>
              </w:rPr>
              <w:t xml:space="preserve">±2.8 MHz </w:t>
            </w:r>
            <w:r w:rsidRPr="00E479FD">
              <w:rPr>
                <w:rFonts w:cs="Arial"/>
                <w:szCs w:val="18"/>
                <w:lang w:eastAsia="ja-JP"/>
              </w:rPr>
              <w:t>(NOTE 3)</w:t>
            </w:r>
          </w:p>
        </w:tc>
        <w:tc>
          <w:tcPr>
            <w:tcW w:w="1777" w:type="dxa"/>
            <w:vMerge w:val="restart"/>
            <w:shd w:val="clear" w:color="auto" w:fill="auto"/>
            <w:vAlign w:val="center"/>
          </w:tcPr>
          <w:p w:rsidR="00B15E99" w:rsidRPr="00E479FD" w:rsidRDefault="00B15E99" w:rsidP="00A40339">
            <w:pPr>
              <w:pStyle w:val="TAL"/>
              <w:jc w:val="center"/>
              <w:rPr>
                <w:rFonts w:cs="Arial"/>
                <w:szCs w:val="18"/>
                <w:lang w:eastAsia="ja-JP"/>
              </w:rPr>
            </w:pPr>
            <w:r w:rsidRPr="00E479FD">
              <w:rPr>
                <w:rFonts w:cs="Arial"/>
              </w:rPr>
              <w:t>GMSK modulated (NOTE 1)</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-47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-42 -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-42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-37 - </w:t>
            </w:r>
            <w:r w:rsidRPr="00E479FD">
              <w:t>Δ</w:t>
            </w:r>
            <w:r w:rsidRPr="00E479FD">
              <w:rPr>
                <w:vertAlign w:val="subscript"/>
              </w:rPr>
              <w:t>OTAREFSENS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-37 – </w:t>
            </w:r>
            <w:r w:rsidRPr="00E479FD">
              <w:t>Δ</w:t>
            </w:r>
            <w:r w:rsidRPr="00E479FD">
              <w:rPr>
                <w:vertAlign w:val="subscript"/>
              </w:rPr>
              <w:t>minSENS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40339">
            <w:pPr>
              <w:pStyle w:val="TAN"/>
              <w:rPr>
                <w:rFonts w:cs="Arial"/>
              </w:rPr>
            </w:pPr>
            <w:r w:rsidRPr="00E479FD">
              <w:rPr>
                <w:lang w:eastAsia="ja-JP"/>
              </w:rPr>
              <w:t>NOTE 1:</w:t>
            </w:r>
            <w:r w:rsidRPr="00E479FD">
              <w:rPr>
                <w:lang w:eastAsia="ja-JP"/>
              </w:rPr>
              <w:tab/>
            </w:r>
            <w:r w:rsidRPr="00E479FD">
              <w:rPr>
                <w:rFonts w:cs="Arial"/>
              </w:rPr>
              <w:t>GMSK modulation as defined in TS 45.004 [26].</w:t>
            </w:r>
          </w:p>
          <w:p w:rsidR="00B15E99" w:rsidRPr="00E479FD" w:rsidRDefault="00B15E99" w:rsidP="00A40339">
            <w:pPr>
              <w:pStyle w:val="TAN"/>
              <w:rPr>
                <w:lang w:eastAsia="ja-JP"/>
              </w:rPr>
            </w:pPr>
            <w:r w:rsidRPr="00E479FD">
              <w:rPr>
                <w:lang w:eastAsia="ja-JP"/>
              </w:rPr>
              <w:t>NOTE 2:   applies for bands II,IV,V,VIII,X,XII,XIV,XXV,XXVI</w:t>
            </w:r>
          </w:p>
          <w:p w:rsidR="00B15E99" w:rsidRPr="00E479FD" w:rsidRDefault="00B15E99" w:rsidP="00A40339">
            <w:pPr>
              <w:pStyle w:val="TAN"/>
              <w:rPr>
                <w:rFonts w:cs="Arial"/>
              </w:rPr>
            </w:pPr>
            <w:r w:rsidRPr="00E479FD">
              <w:rPr>
                <w:lang w:eastAsia="ja-JP"/>
              </w:rPr>
              <w:t>NOTE 3:   applies for bands III,VIII</w:t>
            </w:r>
          </w:p>
        </w:tc>
      </w:tr>
    </w:tbl>
    <w:p w:rsidR="00B15E99" w:rsidRPr="00E479FD" w:rsidRDefault="00B15E99" w:rsidP="00A40339"/>
    <w:p w:rsidR="00B15E99" w:rsidRPr="00E479FD" w:rsidRDefault="00B15E99" w:rsidP="00A40339">
      <w:pPr>
        <w:pStyle w:val="Heading4"/>
      </w:pPr>
      <w:bookmarkStart w:id="738" w:name="_Toc13062074"/>
      <w:r w:rsidRPr="00E479FD">
        <w:t>10.6.3.2</w:t>
      </w:r>
      <w:r w:rsidRPr="00E479FD">
        <w:tab/>
        <w:t>Co-location minimum requirement</w:t>
      </w:r>
      <w:bookmarkEnd w:id="738"/>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 </w:t>
      </w:r>
      <w:r w:rsidR="008A7D6F" w:rsidRPr="00E479FD">
        <w:t xml:space="preserve">NR BS, </w:t>
      </w:r>
      <w:r w:rsidRPr="00E479FD">
        <w:t>UTRA BS, CDMA BS or GSM/EDGE BS operating in a different frequency band are co-located with an AAS BS.</w:t>
      </w:r>
    </w:p>
    <w:p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58588B" w:rsidRPr="00E479FD">
        <w:rPr>
          <w:rFonts w:cs="v5.0.0"/>
        </w:rPr>
        <w:t xml:space="preserve"> </w:t>
      </w:r>
      <w:r w:rsidR="0058588B" w:rsidRPr="00E479FD">
        <w:t>The interfering power is specified per supported polarization.</w:t>
      </w:r>
    </w:p>
    <w:p w:rsidR="00B15E99" w:rsidRPr="00E479FD" w:rsidRDefault="00B15E99" w:rsidP="00A40339">
      <w:r w:rsidRPr="00E479FD">
        <w:rPr>
          <w:rFonts w:cs="v5.0.0"/>
        </w:rPr>
        <w:t xml:space="preserve">The requirement is valid over </w:t>
      </w:r>
      <w:r w:rsidRPr="00E479FD">
        <w:rPr>
          <w:i/>
        </w:rPr>
        <w:t>minSENS RoAoA</w:t>
      </w:r>
      <w:r w:rsidRPr="00E479FD">
        <w:t>.</w:t>
      </w:r>
    </w:p>
    <w:p w:rsidR="00B15E99" w:rsidRPr="00E479FD" w:rsidRDefault="00B15E99" w:rsidP="00A40339">
      <w:r w:rsidRPr="00E479FD">
        <w:t xml:space="preserve">When the </w:t>
      </w:r>
      <w:r w:rsidRPr="00E479FD">
        <w:rPr>
          <w:rFonts w:cs="v5.0.0"/>
        </w:rPr>
        <w:t>wanted and an interfering signal using the parameters in table 10.6.2.2-1 for co-location with UTRA or E-UTRA systems and table 10.6.3.2-1 for co-location with GSM systems</w:t>
      </w:r>
      <w:r w:rsidRPr="00E479FD">
        <w:t>, the following requirements shall be met:</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TH"/>
      </w:pPr>
      <w:r w:rsidRPr="00E479FD">
        <w:rPr>
          <w:rFonts w:eastAsia="Osaka"/>
        </w:rPr>
        <w:lastRenderedPageBreak/>
        <w:t xml:space="preserve">Table 10.6.3.2-1: UTRA additional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B61376">
        <w:trPr>
          <w:gridAfter w:val="1"/>
          <w:wAfter w:w="10" w:type="dxa"/>
          <w:tblHeader/>
          <w:jc w:val="center"/>
        </w:trPr>
        <w:tc>
          <w:tcPr>
            <w:tcW w:w="1918" w:type="dxa"/>
          </w:tcPr>
          <w:p w:rsidR="008A7D6F" w:rsidRPr="00E479FD" w:rsidRDefault="008A7D6F" w:rsidP="00B61376">
            <w:pPr>
              <w:pStyle w:val="TAH"/>
              <w:rPr>
                <w:lang w:eastAsia="ja-JP"/>
              </w:rPr>
            </w:pPr>
            <w:r w:rsidRPr="00E479FD">
              <w:rPr>
                <w:lang w:eastAsia="ja-JP"/>
              </w:rPr>
              <w:t>Type of co-located BS</w:t>
            </w:r>
          </w:p>
        </w:tc>
        <w:tc>
          <w:tcPr>
            <w:tcW w:w="1657" w:type="dxa"/>
          </w:tcPr>
          <w:p w:rsidR="008A7D6F" w:rsidRPr="00E479FD" w:rsidRDefault="008A7D6F" w:rsidP="00B61376">
            <w:pPr>
              <w:pStyle w:val="TAH"/>
              <w:rPr>
                <w:lang w:eastAsia="ja-JP"/>
              </w:rPr>
            </w:pPr>
            <w:r w:rsidRPr="00E479FD">
              <w:rPr>
                <w:lang w:eastAsia="ja-JP"/>
              </w:rPr>
              <w:t>Centre Frequency of Interfering Signal [MHz]</w:t>
            </w:r>
          </w:p>
        </w:tc>
        <w:tc>
          <w:tcPr>
            <w:tcW w:w="1082" w:type="dxa"/>
          </w:tcPr>
          <w:p w:rsidR="008A7D6F" w:rsidRPr="00E479FD" w:rsidRDefault="008A7D6F" w:rsidP="00B61376">
            <w:pPr>
              <w:pStyle w:val="TAH"/>
              <w:rPr>
                <w:lang w:eastAsia="ja-JP"/>
              </w:rPr>
            </w:pPr>
            <w:r w:rsidRPr="00E479FD">
              <w:rPr>
                <w:lang w:eastAsia="ja-JP"/>
              </w:rPr>
              <w:t>Interfering Signal mean power for WA BS [dBm]</w:t>
            </w:r>
          </w:p>
        </w:tc>
        <w:tc>
          <w:tcPr>
            <w:tcW w:w="1134" w:type="dxa"/>
          </w:tcPr>
          <w:p w:rsidR="008A7D6F" w:rsidRPr="00E479FD" w:rsidRDefault="008A7D6F" w:rsidP="00B61376">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rsidR="008A7D6F" w:rsidRPr="00E479FD" w:rsidRDefault="008A7D6F" w:rsidP="00B61376">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rsidR="008A7D6F" w:rsidRPr="00E479FD" w:rsidRDefault="008A7D6F" w:rsidP="00B61376">
            <w:pPr>
              <w:pStyle w:val="TAH"/>
              <w:rPr>
                <w:lang w:eastAsia="ja-JP"/>
              </w:rPr>
            </w:pPr>
            <w:r w:rsidRPr="00E479FD">
              <w:rPr>
                <w:lang w:eastAsia="ja-JP"/>
              </w:rPr>
              <w:t>Wanted Signal mean power [dBm]</w:t>
            </w:r>
          </w:p>
        </w:tc>
        <w:tc>
          <w:tcPr>
            <w:tcW w:w="1167" w:type="dxa"/>
          </w:tcPr>
          <w:p w:rsidR="008A7D6F" w:rsidRPr="00E479FD" w:rsidRDefault="008A7D6F" w:rsidP="00B61376">
            <w:pPr>
              <w:pStyle w:val="TAH"/>
              <w:rPr>
                <w:lang w:eastAsia="ja-JP"/>
              </w:rPr>
            </w:pPr>
            <w:r w:rsidRPr="00E479FD">
              <w:rPr>
                <w:lang w:eastAsia="ja-JP"/>
              </w:rPr>
              <w:t>Type of Interfering Signal</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GSM850 or CDMA850</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GSM900</w:t>
            </w:r>
          </w:p>
        </w:tc>
        <w:tc>
          <w:tcPr>
            <w:tcW w:w="1657" w:type="dxa"/>
            <w:vAlign w:val="center"/>
          </w:tcPr>
          <w:p w:rsidR="008A7D6F" w:rsidRPr="00E479FD" w:rsidRDefault="008A7D6F" w:rsidP="00B61376">
            <w:pPr>
              <w:pStyle w:val="TAC"/>
              <w:rPr>
                <w:lang w:eastAsia="ja-JP"/>
              </w:rPr>
            </w:pPr>
            <w:r w:rsidRPr="00E479FD">
              <w:rPr>
                <w:lang w:eastAsia="ja-JP"/>
              </w:rPr>
              <w:t>921 - 960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DCS1800</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PCS1900</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rsidR="008A7D6F" w:rsidRPr="00E479FD" w:rsidRDefault="008A7D6F" w:rsidP="00B61376">
            <w:pPr>
              <w:pStyle w:val="TAC"/>
              <w:rPr>
                <w:lang w:eastAsia="ja-JP"/>
              </w:rPr>
            </w:pPr>
            <w:r w:rsidRPr="00E479FD">
              <w:rPr>
                <w:lang w:eastAsia="ja-JP"/>
              </w:rPr>
              <w:t>2110 - 2155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rsidR="008A7D6F" w:rsidRPr="00E479FD" w:rsidRDefault="008A7D6F" w:rsidP="00B61376">
            <w:pPr>
              <w:pStyle w:val="TAC"/>
              <w:rPr>
                <w:lang w:eastAsia="ja-JP"/>
              </w:rPr>
            </w:pPr>
            <w:r w:rsidRPr="00E479FD">
              <w:rPr>
                <w:lang w:eastAsia="ja-JP"/>
              </w:rPr>
              <w:t>875 - 885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rsidR="008A7D6F" w:rsidRPr="00E479FD" w:rsidRDefault="008A7D6F" w:rsidP="00B61376">
            <w:pPr>
              <w:pStyle w:val="TAC"/>
              <w:rPr>
                <w:lang w:eastAsia="ja-JP"/>
              </w:rPr>
            </w:pPr>
            <w:r w:rsidRPr="00E479FD">
              <w:rPr>
                <w:lang w:eastAsia="ja-JP"/>
              </w:rPr>
              <w:t>2620 - 2690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479FD" w:rsidRDefault="008A7D6F" w:rsidP="00B61376">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rsidR="008A7D6F" w:rsidRPr="00E479FD" w:rsidRDefault="008A7D6F" w:rsidP="00B61376">
            <w:pPr>
              <w:pStyle w:val="TAC"/>
              <w:rPr>
                <w:lang w:eastAsia="ja-JP"/>
              </w:rPr>
            </w:pPr>
            <w:r w:rsidRPr="00E479FD">
              <w:rPr>
                <w:lang w:eastAsia="ja-JP"/>
              </w:rPr>
              <w:t>1844.9 - 1879.9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rsidR="008A7D6F" w:rsidRPr="00E479FD" w:rsidRDefault="008A7D6F" w:rsidP="00B61376">
            <w:pPr>
              <w:pStyle w:val="TAC"/>
              <w:rPr>
                <w:lang w:eastAsia="ja-JP"/>
              </w:rPr>
            </w:pPr>
            <w:r w:rsidRPr="00E479FD">
              <w:rPr>
                <w:lang w:eastAsia="ja-JP"/>
              </w:rPr>
              <w:t>1475.9 - 1495.9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 or E-UTRA Band 12 or NR band n12</w:t>
            </w:r>
          </w:p>
        </w:tc>
        <w:tc>
          <w:tcPr>
            <w:tcW w:w="1657" w:type="dxa"/>
            <w:vAlign w:val="center"/>
          </w:tcPr>
          <w:p w:rsidR="008A7D6F" w:rsidRPr="00E479FD" w:rsidRDefault="008A7D6F" w:rsidP="00B61376">
            <w:pPr>
              <w:pStyle w:val="TAC"/>
              <w:rPr>
                <w:lang w:eastAsia="ja-JP"/>
              </w:rPr>
            </w:pPr>
            <w:r w:rsidRPr="00E479FD">
              <w:rPr>
                <w:lang w:eastAsia="ja-JP"/>
              </w:rPr>
              <w:t>729 - 746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rsidR="008A7D6F" w:rsidRPr="00E479FD" w:rsidRDefault="008A7D6F" w:rsidP="00B61376">
            <w:pPr>
              <w:pStyle w:val="TAC"/>
              <w:rPr>
                <w:lang w:eastAsia="ja-JP"/>
              </w:rPr>
            </w:pPr>
            <w:r w:rsidRPr="00E479FD">
              <w:rPr>
                <w:lang w:eastAsia="ja-JP"/>
              </w:rPr>
              <w:t>746 - 756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rsidR="008A7D6F" w:rsidRPr="00E479FD" w:rsidRDefault="008A7D6F" w:rsidP="00B61376">
            <w:pPr>
              <w:pStyle w:val="TAC"/>
              <w:rPr>
                <w:lang w:eastAsia="ja-JP"/>
              </w:rPr>
            </w:pPr>
            <w:r w:rsidRPr="00E479FD">
              <w:rPr>
                <w:lang w:eastAsia="ja-JP"/>
              </w:rPr>
              <w:t>758 - 768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17</w:t>
            </w:r>
          </w:p>
        </w:tc>
        <w:tc>
          <w:tcPr>
            <w:tcW w:w="1657" w:type="dxa"/>
            <w:vAlign w:val="center"/>
          </w:tcPr>
          <w:p w:rsidR="008A7D6F" w:rsidRPr="00E479FD" w:rsidRDefault="008A7D6F" w:rsidP="00B61376">
            <w:pPr>
              <w:pStyle w:val="TAC"/>
              <w:rPr>
                <w:lang w:eastAsia="ja-JP"/>
              </w:rPr>
            </w:pPr>
            <w:r w:rsidRPr="00E479FD">
              <w:rPr>
                <w:lang w:eastAsia="ja-JP"/>
              </w:rPr>
              <w:t>734 - 746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rsidR="008A7D6F" w:rsidRPr="00E479FD" w:rsidRDefault="008A7D6F" w:rsidP="00B61376">
            <w:pPr>
              <w:pStyle w:val="TAC"/>
              <w:rPr>
                <w:lang w:eastAsia="ja-JP"/>
              </w:rPr>
            </w:pPr>
            <w:r w:rsidRPr="00E479FD">
              <w:rPr>
                <w:lang w:eastAsia="ja-JP"/>
              </w:rPr>
              <w:t>860 - 875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rsidR="008A7D6F" w:rsidRPr="00E479FD" w:rsidRDefault="008A7D6F" w:rsidP="00B61376">
            <w:pPr>
              <w:pStyle w:val="TAC"/>
              <w:rPr>
                <w:lang w:eastAsia="ja-JP"/>
              </w:rPr>
            </w:pPr>
            <w:r w:rsidRPr="00E479FD">
              <w:rPr>
                <w:lang w:eastAsia="ja-JP"/>
              </w:rPr>
              <w:t>875 - 890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rsidR="008A7D6F" w:rsidRPr="00E479FD" w:rsidRDefault="008A7D6F" w:rsidP="00B61376">
            <w:pPr>
              <w:pStyle w:val="TAC"/>
              <w:rPr>
                <w:lang w:eastAsia="ja-JP"/>
              </w:rPr>
            </w:pPr>
            <w:r w:rsidRPr="00E479FD">
              <w:rPr>
                <w:lang w:eastAsia="ja-JP"/>
              </w:rPr>
              <w:t>791 - 821</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rsidR="008A7D6F" w:rsidRPr="00E479FD" w:rsidRDefault="008A7D6F" w:rsidP="00B61376">
            <w:pPr>
              <w:pStyle w:val="TAC"/>
              <w:rPr>
                <w:lang w:eastAsia="ja-JP"/>
              </w:rPr>
            </w:pPr>
            <w:r w:rsidRPr="00E479FD">
              <w:rPr>
                <w:lang w:eastAsia="ja-JP"/>
              </w:rPr>
              <w:t>1495.9 - 1510.9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rsidR="008A7D6F" w:rsidRPr="00E479FD" w:rsidRDefault="008A7D6F" w:rsidP="00B61376">
            <w:pPr>
              <w:pStyle w:val="TAC"/>
              <w:rPr>
                <w:lang w:eastAsia="ja-JP"/>
              </w:rPr>
            </w:pPr>
            <w:r w:rsidRPr="00E479FD">
              <w:rPr>
                <w:lang w:eastAsia="ja-JP"/>
              </w:rPr>
              <w:t>3510 - 3 590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23</w:t>
            </w:r>
          </w:p>
        </w:tc>
        <w:tc>
          <w:tcPr>
            <w:tcW w:w="1657" w:type="dxa"/>
            <w:vAlign w:val="center"/>
          </w:tcPr>
          <w:p w:rsidR="008A7D6F" w:rsidRPr="00E479FD" w:rsidRDefault="008A7D6F" w:rsidP="00B61376">
            <w:pPr>
              <w:pStyle w:val="TAC"/>
              <w:rPr>
                <w:lang w:eastAsia="ja-JP"/>
              </w:rPr>
            </w:pPr>
            <w:r w:rsidRPr="00E479FD">
              <w:rPr>
                <w:lang w:eastAsia="ja-JP"/>
              </w:rPr>
              <w:t>2180 - 2200</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rFonts w:cs="v5.0.0"/>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24</w:t>
            </w:r>
          </w:p>
        </w:tc>
        <w:tc>
          <w:tcPr>
            <w:tcW w:w="1657" w:type="dxa"/>
            <w:vAlign w:val="center"/>
          </w:tcPr>
          <w:p w:rsidR="008A7D6F" w:rsidRPr="00E479FD" w:rsidRDefault="008A7D6F" w:rsidP="00B61376">
            <w:pPr>
              <w:pStyle w:val="TAC"/>
              <w:rPr>
                <w:lang w:eastAsia="ja-JP"/>
              </w:rPr>
            </w:pPr>
            <w:r w:rsidRPr="00E479FD">
              <w:rPr>
                <w:lang w:eastAsia="ja-JP"/>
              </w:rPr>
              <w:t>1525 - 1559</w:t>
            </w:r>
          </w:p>
        </w:tc>
        <w:tc>
          <w:tcPr>
            <w:tcW w:w="1082" w:type="dxa"/>
          </w:tcPr>
          <w:p w:rsidR="008A7D6F" w:rsidRPr="00E479FD" w:rsidRDefault="008A7D6F" w:rsidP="00B61376">
            <w:pPr>
              <w:pStyle w:val="TAC"/>
              <w:rPr>
                <w:lang w:eastAsia="ja-JP"/>
              </w:rPr>
            </w:pPr>
            <w:r w:rsidRPr="00E479FD">
              <w:rPr>
                <w:rFonts w:cs="v5.0.0"/>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rFonts w:cs="v5.0.0"/>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 or NR band n25</w:t>
            </w:r>
          </w:p>
        </w:tc>
        <w:tc>
          <w:tcPr>
            <w:tcW w:w="1657" w:type="dxa"/>
            <w:vAlign w:val="center"/>
          </w:tcPr>
          <w:p w:rsidR="008A7D6F" w:rsidRPr="00E479FD" w:rsidRDefault="008A7D6F" w:rsidP="00B61376">
            <w:pPr>
              <w:pStyle w:val="TAC"/>
              <w:rPr>
                <w:lang w:eastAsia="ja-JP"/>
              </w:rPr>
            </w:pPr>
            <w:r w:rsidRPr="00E479FD">
              <w:rPr>
                <w:lang w:eastAsia="ja-JP"/>
              </w:rPr>
              <w:t>1930 - 199</w:t>
            </w:r>
            <w:r w:rsidRPr="00E479FD">
              <w:rPr>
                <w:lang w:eastAsia="zh-CN"/>
              </w:rPr>
              <w:t>5</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rsidR="008A7D6F" w:rsidRPr="00E479FD" w:rsidRDefault="008A7D6F" w:rsidP="00B61376">
            <w:pPr>
              <w:pStyle w:val="TAC"/>
              <w:rPr>
                <w:lang w:val="sv-SE" w:eastAsia="ja-JP"/>
              </w:rPr>
            </w:pPr>
            <w:r w:rsidRPr="00E479FD">
              <w:rPr>
                <w:lang w:val="sv-SE" w:eastAsia="ja-JP"/>
              </w:rPr>
              <w:t>859 - 894</w:t>
            </w:r>
          </w:p>
        </w:tc>
        <w:tc>
          <w:tcPr>
            <w:tcW w:w="1082" w:type="dxa"/>
            <w:vAlign w:val="center"/>
          </w:tcPr>
          <w:p w:rsidR="008A7D6F" w:rsidRPr="00E479FD" w:rsidRDefault="008A7D6F" w:rsidP="00B61376">
            <w:pPr>
              <w:pStyle w:val="TAC"/>
              <w:rPr>
                <w:lang w:val="sv-SE" w:eastAsia="ja-JP"/>
              </w:rPr>
            </w:pPr>
            <w:r w:rsidRPr="00E479FD">
              <w:rPr>
                <w:lang w:val="sv-SE" w:eastAsia="ja-JP"/>
              </w:rPr>
              <w:t>+46</w:t>
            </w:r>
          </w:p>
        </w:tc>
        <w:tc>
          <w:tcPr>
            <w:tcW w:w="1134" w:type="dxa"/>
            <w:vAlign w:val="center"/>
          </w:tcPr>
          <w:p w:rsidR="008A7D6F" w:rsidRPr="00E479FD" w:rsidRDefault="008A7D6F" w:rsidP="00B61376">
            <w:pPr>
              <w:pStyle w:val="TAC"/>
              <w:rPr>
                <w:lang w:val="sv-SE" w:eastAsia="ja-JP"/>
              </w:rPr>
            </w:pPr>
            <w:r w:rsidRPr="00E479FD">
              <w:rPr>
                <w:lang w:val="sv-SE" w:eastAsia="ja-JP"/>
              </w:rPr>
              <w:t>+38</w:t>
            </w:r>
          </w:p>
        </w:tc>
        <w:tc>
          <w:tcPr>
            <w:tcW w:w="1134" w:type="dxa"/>
            <w:vAlign w:val="center"/>
          </w:tcPr>
          <w:p w:rsidR="008A7D6F" w:rsidRPr="00E479FD" w:rsidRDefault="008A7D6F" w:rsidP="00B61376">
            <w:pPr>
              <w:pStyle w:val="TAC"/>
              <w:rPr>
                <w:lang w:val="sv-SE" w:eastAsia="ja-JP"/>
              </w:rPr>
            </w:pPr>
            <w:r w:rsidRPr="00E479FD">
              <w:rPr>
                <w:lang w:val="sv-SE"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27</w:t>
            </w:r>
          </w:p>
        </w:tc>
        <w:tc>
          <w:tcPr>
            <w:tcW w:w="1657" w:type="dxa"/>
            <w:vAlign w:val="center"/>
          </w:tcPr>
          <w:p w:rsidR="008A7D6F" w:rsidRPr="00E479FD" w:rsidRDefault="008A7D6F" w:rsidP="00B61376">
            <w:pPr>
              <w:pStyle w:val="TAC"/>
              <w:rPr>
                <w:lang w:eastAsia="ja-JP"/>
              </w:rPr>
            </w:pPr>
            <w:r w:rsidRPr="00E479FD">
              <w:rPr>
                <w:lang w:eastAsia="ja-JP"/>
              </w:rPr>
              <w:t>852 – 869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28 or or NR band n28</w:t>
            </w:r>
          </w:p>
        </w:tc>
        <w:tc>
          <w:tcPr>
            <w:tcW w:w="1657" w:type="dxa"/>
            <w:vAlign w:val="center"/>
          </w:tcPr>
          <w:p w:rsidR="008A7D6F" w:rsidRPr="00E479FD" w:rsidRDefault="008A7D6F" w:rsidP="00B61376">
            <w:pPr>
              <w:pStyle w:val="TAC"/>
              <w:rPr>
                <w:lang w:eastAsia="ja-JP"/>
              </w:rPr>
            </w:pPr>
            <w:r w:rsidRPr="00E479FD">
              <w:rPr>
                <w:lang w:eastAsia="ja-JP"/>
              </w:rPr>
              <w:t>758 – 803</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29</w:t>
            </w:r>
            <w:ins w:id="739" w:author="CR#0166" w:date="2019-09-24T16:32:00Z">
              <w:r w:rsidR="00F553EF" w:rsidRPr="00E479FD">
                <w:rPr>
                  <w:rFonts w:cs="Arial"/>
                  <w:szCs w:val="18"/>
                  <w:lang w:eastAsia="ja-JP"/>
                </w:rPr>
                <w:t xml:space="preserve"> or NR </w:t>
              </w:r>
              <w:r w:rsidR="00F553EF">
                <w:rPr>
                  <w:rFonts w:cs="Arial"/>
                  <w:szCs w:val="18"/>
                  <w:lang w:eastAsia="ja-JP"/>
                </w:rPr>
                <w:t>B</w:t>
              </w:r>
              <w:r w:rsidR="00F553EF" w:rsidRPr="00E479FD">
                <w:rPr>
                  <w:rFonts w:cs="Arial"/>
                  <w:szCs w:val="18"/>
                  <w:lang w:eastAsia="ja-JP"/>
                </w:rPr>
                <w:t>and n2</w:t>
              </w:r>
              <w:r w:rsidR="00F553EF">
                <w:rPr>
                  <w:rFonts w:cs="Arial"/>
                  <w:szCs w:val="18"/>
                  <w:lang w:eastAsia="ja-JP"/>
                </w:rPr>
                <w:t>9</w:t>
              </w:r>
            </w:ins>
          </w:p>
        </w:tc>
        <w:tc>
          <w:tcPr>
            <w:tcW w:w="1657" w:type="dxa"/>
            <w:vAlign w:val="center"/>
          </w:tcPr>
          <w:p w:rsidR="008A7D6F" w:rsidRPr="00E479FD" w:rsidRDefault="008A7D6F" w:rsidP="00B61376">
            <w:pPr>
              <w:pStyle w:val="TAC"/>
              <w:rPr>
                <w:lang w:eastAsia="ja-JP"/>
              </w:rPr>
            </w:pPr>
            <w:r w:rsidRPr="00E479FD">
              <w:rPr>
                <w:lang w:eastAsia="ja-JP"/>
              </w:rPr>
              <w:t>717 - 728</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rsidR="008A7D6F" w:rsidRPr="00E479FD" w:rsidRDefault="008A7D6F" w:rsidP="00B61376">
            <w:pPr>
              <w:pStyle w:val="TAC"/>
              <w:rPr>
                <w:lang w:eastAsia="ja-JP"/>
              </w:rPr>
            </w:pPr>
            <w:r w:rsidRPr="00E479FD">
              <w:rPr>
                <w:lang w:eastAsia="ja-JP"/>
              </w:rPr>
              <w:t>2350 - 2360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rsidR="008A7D6F" w:rsidRPr="00E479FD" w:rsidRDefault="008A7D6F" w:rsidP="00B61376">
            <w:pPr>
              <w:pStyle w:val="TAC"/>
              <w:rPr>
                <w:lang w:eastAsia="ja-JP"/>
              </w:rPr>
            </w:pPr>
            <w:r w:rsidRPr="00E479FD">
              <w:rPr>
                <w:lang w:eastAsia="ja-JP"/>
              </w:rPr>
              <w:t>1452 - 1496</w:t>
            </w:r>
          </w:p>
          <w:p w:rsidR="008A7D6F" w:rsidRPr="00E479FD" w:rsidRDefault="008A7D6F" w:rsidP="00B61376">
            <w:pPr>
              <w:pStyle w:val="TAC"/>
              <w:rPr>
                <w:lang w:eastAsia="ja-JP"/>
              </w:rPr>
            </w:pPr>
            <w:r w:rsidRPr="00E479FD">
              <w:rPr>
                <w:lang w:eastAsia="ja-JP"/>
              </w:rPr>
              <w:t>(NOTE-5)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33</w:t>
            </w:r>
          </w:p>
        </w:tc>
        <w:tc>
          <w:tcPr>
            <w:tcW w:w="1657" w:type="dxa"/>
            <w:vAlign w:val="center"/>
          </w:tcPr>
          <w:p w:rsidR="008A7D6F" w:rsidRPr="00E479FD" w:rsidRDefault="008A7D6F" w:rsidP="00B61376">
            <w:pPr>
              <w:pStyle w:val="TAC"/>
              <w:rPr>
                <w:lang w:eastAsia="ja-JP"/>
              </w:rPr>
            </w:pPr>
            <w:r w:rsidRPr="00E479FD">
              <w:rPr>
                <w:lang w:eastAsia="ja-JP"/>
              </w:rPr>
              <w:t>1900 - 1920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34 or NR band n34</w:t>
            </w:r>
          </w:p>
        </w:tc>
        <w:tc>
          <w:tcPr>
            <w:tcW w:w="1657" w:type="dxa"/>
            <w:vAlign w:val="center"/>
          </w:tcPr>
          <w:p w:rsidR="008A7D6F" w:rsidRPr="00E479FD" w:rsidRDefault="008A7D6F" w:rsidP="00B61376">
            <w:pPr>
              <w:pStyle w:val="TAC"/>
              <w:rPr>
                <w:lang w:eastAsia="ja-JP"/>
              </w:rPr>
            </w:pPr>
            <w:r w:rsidRPr="00E479FD">
              <w:rPr>
                <w:lang w:eastAsia="ja-JP"/>
              </w:rPr>
              <w:t>2010 - 2025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rsidR="008A7D6F" w:rsidRPr="00E479FD" w:rsidRDefault="008A7D6F" w:rsidP="00B61376">
            <w:pPr>
              <w:pStyle w:val="TAC"/>
              <w:rPr>
                <w:lang w:eastAsia="ja-JP"/>
              </w:rPr>
            </w:pPr>
            <w:r w:rsidRPr="00E479FD">
              <w:rPr>
                <w:lang w:eastAsia="ja-JP"/>
              </w:rPr>
              <w:t>1850 - 1910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rsidR="008A7D6F" w:rsidRPr="00E479FD" w:rsidRDefault="008A7D6F" w:rsidP="00B61376">
            <w:pPr>
              <w:pStyle w:val="TAC"/>
              <w:rPr>
                <w:lang w:eastAsia="ja-JP"/>
              </w:rPr>
            </w:pPr>
            <w:r w:rsidRPr="00E479FD">
              <w:rPr>
                <w:lang w:eastAsia="ja-JP"/>
              </w:rPr>
              <w:t>1910 - 1930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rsidR="008A7D6F" w:rsidRPr="00E479FD" w:rsidRDefault="008A7D6F" w:rsidP="00B61376">
            <w:pPr>
              <w:pStyle w:val="TAC"/>
              <w:rPr>
                <w:lang w:eastAsia="ja-JP"/>
              </w:rPr>
            </w:pPr>
            <w:r w:rsidRPr="00E479FD">
              <w:rPr>
                <w:lang w:eastAsia="ja-JP"/>
              </w:rPr>
              <w:t>2570 - 2620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f) or E-UTRA Band 39 or NR band n39</w:t>
            </w:r>
          </w:p>
        </w:tc>
        <w:tc>
          <w:tcPr>
            <w:tcW w:w="1657" w:type="dxa"/>
            <w:vAlign w:val="center"/>
          </w:tcPr>
          <w:p w:rsidR="008A7D6F" w:rsidRPr="00E479FD" w:rsidRDefault="008A7D6F" w:rsidP="00B61376">
            <w:pPr>
              <w:pStyle w:val="TAC"/>
              <w:rPr>
                <w:lang w:eastAsia="ja-JP"/>
              </w:rPr>
            </w:pPr>
            <w:r w:rsidRPr="00E479FD">
              <w:rPr>
                <w:lang w:eastAsia="ja-JP"/>
              </w:rPr>
              <w:t>1880 - 1920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e) or E-UTRA Band 40 or NR band n40</w:t>
            </w:r>
          </w:p>
        </w:tc>
        <w:tc>
          <w:tcPr>
            <w:tcW w:w="1657" w:type="dxa"/>
            <w:vAlign w:val="center"/>
          </w:tcPr>
          <w:p w:rsidR="008A7D6F" w:rsidRPr="00E479FD" w:rsidRDefault="008A7D6F" w:rsidP="00B61376">
            <w:pPr>
              <w:pStyle w:val="TAC"/>
              <w:rPr>
                <w:lang w:eastAsia="ja-JP"/>
              </w:rPr>
            </w:pPr>
            <w:r w:rsidRPr="00E479FD">
              <w:rPr>
                <w:lang w:eastAsia="ja-JP"/>
              </w:rPr>
              <w:t>2300 - 2400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41 or NR band n41</w:t>
            </w:r>
          </w:p>
        </w:tc>
        <w:tc>
          <w:tcPr>
            <w:tcW w:w="1657" w:type="dxa"/>
            <w:vAlign w:val="center"/>
          </w:tcPr>
          <w:p w:rsidR="008A7D6F" w:rsidRPr="00E479FD" w:rsidRDefault="008A7D6F" w:rsidP="00B61376">
            <w:pPr>
              <w:pStyle w:val="TAC"/>
              <w:rPr>
                <w:lang w:eastAsia="ja-JP"/>
              </w:rPr>
            </w:pPr>
            <w:r w:rsidRPr="00E479FD">
              <w:rPr>
                <w:lang w:eastAsia="ja-JP"/>
              </w:rPr>
              <w:t>2496 - 2690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42</w:t>
            </w:r>
          </w:p>
        </w:tc>
        <w:tc>
          <w:tcPr>
            <w:tcW w:w="1657" w:type="dxa"/>
          </w:tcPr>
          <w:p w:rsidR="008A7D6F" w:rsidRPr="00E479FD" w:rsidRDefault="008A7D6F" w:rsidP="00B61376">
            <w:pPr>
              <w:pStyle w:val="TAC"/>
              <w:rPr>
                <w:lang w:eastAsia="ja-JP"/>
              </w:rPr>
            </w:pPr>
            <w:r w:rsidRPr="00E479FD">
              <w:rPr>
                <w:lang w:eastAsia="zh-CN"/>
              </w:rPr>
              <w:t>3400</w:t>
            </w:r>
            <w:r w:rsidRPr="00E479FD">
              <w:rPr>
                <w:lang w:eastAsia="ja-JP"/>
              </w:rPr>
              <w:t xml:space="preserve"> - 3600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43</w:t>
            </w:r>
          </w:p>
        </w:tc>
        <w:tc>
          <w:tcPr>
            <w:tcW w:w="1657" w:type="dxa"/>
          </w:tcPr>
          <w:p w:rsidR="008A7D6F" w:rsidRPr="00E479FD" w:rsidRDefault="008A7D6F" w:rsidP="00B61376">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44</w:t>
            </w:r>
          </w:p>
        </w:tc>
        <w:tc>
          <w:tcPr>
            <w:tcW w:w="1657" w:type="dxa"/>
            <w:vAlign w:val="center"/>
          </w:tcPr>
          <w:p w:rsidR="008A7D6F" w:rsidRPr="00E479FD" w:rsidRDefault="008A7D6F" w:rsidP="00B61376">
            <w:pPr>
              <w:pStyle w:val="TAC"/>
              <w:rPr>
                <w:lang w:eastAsia="zh-CN"/>
              </w:rPr>
            </w:pPr>
            <w:r w:rsidRPr="00E479FD">
              <w:rPr>
                <w:lang w:eastAsia="ja-JP"/>
              </w:rPr>
              <w:t>703 - 803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rsidR="008A7D6F" w:rsidRPr="00E479FD" w:rsidRDefault="008A7D6F" w:rsidP="00B61376">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rsidR="008A7D6F" w:rsidRPr="00E479FD" w:rsidRDefault="008A7D6F" w:rsidP="00B61376">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w:t>
            </w:r>
            <w:r w:rsidR="00773956" w:rsidRPr="00E479FD">
              <w:rPr>
                <w:rFonts w:cs="Arial"/>
                <w:szCs w:val="18"/>
                <w:lang w:val="sv-SE" w:eastAsia="ko-KR"/>
              </w:rPr>
              <w:lastRenderedPageBreak/>
              <w:t>NR Band n48</w:t>
            </w:r>
          </w:p>
        </w:tc>
        <w:tc>
          <w:tcPr>
            <w:tcW w:w="1657" w:type="dxa"/>
            <w:vAlign w:val="center"/>
          </w:tcPr>
          <w:p w:rsidR="008A7D6F" w:rsidRPr="00E479FD" w:rsidRDefault="008A7D6F" w:rsidP="00B61376">
            <w:pPr>
              <w:pStyle w:val="TAC"/>
              <w:rPr>
                <w:lang w:eastAsia="ja-JP"/>
              </w:rPr>
            </w:pPr>
            <w:r w:rsidRPr="00E479FD">
              <w:rPr>
                <w:lang w:eastAsia="zh-CN"/>
              </w:rPr>
              <w:lastRenderedPageBreak/>
              <w:t>3550 – 3700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49</w:t>
            </w:r>
          </w:p>
        </w:tc>
        <w:tc>
          <w:tcPr>
            <w:tcW w:w="1657" w:type="dxa"/>
            <w:vAlign w:val="center"/>
          </w:tcPr>
          <w:p w:rsidR="008A7D6F" w:rsidRPr="00E479FD" w:rsidRDefault="008A7D6F" w:rsidP="00B61376">
            <w:pPr>
              <w:pStyle w:val="TAC"/>
              <w:rPr>
                <w:lang w:eastAsia="ja-JP"/>
              </w:rPr>
            </w:pPr>
            <w:r w:rsidRPr="00E479FD">
              <w:rPr>
                <w:lang w:eastAsia="zh-CN"/>
              </w:rPr>
              <w:t>3550 – 3700</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50 or NR band n50</w:t>
            </w:r>
          </w:p>
        </w:tc>
        <w:tc>
          <w:tcPr>
            <w:tcW w:w="1657" w:type="dxa"/>
            <w:vAlign w:val="center"/>
          </w:tcPr>
          <w:p w:rsidR="008A7D6F" w:rsidRPr="00E479FD" w:rsidRDefault="008A7D6F" w:rsidP="00B61376">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rsidR="008A7D6F" w:rsidRPr="00E479FD" w:rsidRDefault="008A7D6F" w:rsidP="00B61376">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rsidR="008A7D6F" w:rsidRPr="00E479FD" w:rsidRDefault="008A7D6F" w:rsidP="00B61376">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66 or or NR band n66</w:t>
            </w:r>
          </w:p>
        </w:tc>
        <w:tc>
          <w:tcPr>
            <w:tcW w:w="1657" w:type="dxa"/>
            <w:vAlign w:val="center"/>
          </w:tcPr>
          <w:p w:rsidR="008A7D6F" w:rsidRPr="00E479FD" w:rsidRDefault="008A7D6F" w:rsidP="00B61376">
            <w:pPr>
              <w:pStyle w:val="TAC"/>
              <w:rPr>
                <w:lang w:eastAsia="ja-JP"/>
              </w:rPr>
            </w:pPr>
            <w:r w:rsidRPr="00E479FD">
              <w:rPr>
                <w:rFonts w:cs="Arial"/>
              </w:rPr>
              <w:t>2110 – 2200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67</w:t>
            </w:r>
          </w:p>
        </w:tc>
        <w:tc>
          <w:tcPr>
            <w:tcW w:w="1657" w:type="dxa"/>
            <w:vAlign w:val="center"/>
          </w:tcPr>
          <w:p w:rsidR="008A7D6F" w:rsidRPr="00E479FD" w:rsidRDefault="008A7D6F" w:rsidP="00B61376">
            <w:pPr>
              <w:pStyle w:val="TAC"/>
              <w:rPr>
                <w:lang w:eastAsia="ja-JP"/>
              </w:rPr>
            </w:pPr>
            <w:r w:rsidRPr="00E479FD">
              <w:rPr>
                <w:rFonts w:cs="Arial"/>
              </w:rPr>
              <w:t>738 - 758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68</w:t>
            </w:r>
          </w:p>
        </w:tc>
        <w:tc>
          <w:tcPr>
            <w:tcW w:w="1657" w:type="dxa"/>
            <w:vAlign w:val="center"/>
          </w:tcPr>
          <w:p w:rsidR="008A7D6F" w:rsidRPr="00E479FD" w:rsidRDefault="008A7D6F" w:rsidP="00B61376">
            <w:pPr>
              <w:pStyle w:val="TAC"/>
              <w:rPr>
                <w:lang w:eastAsia="ja-JP"/>
              </w:rPr>
            </w:pPr>
            <w:r w:rsidRPr="00E479FD">
              <w:rPr>
                <w:rFonts w:cs="Arial"/>
              </w:rPr>
              <w:t>753 - 783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 xml:space="preserve">E-UTRA Band 69 </w:t>
            </w:r>
          </w:p>
        </w:tc>
        <w:tc>
          <w:tcPr>
            <w:tcW w:w="1657" w:type="dxa"/>
            <w:vAlign w:val="center"/>
          </w:tcPr>
          <w:p w:rsidR="008A7D6F" w:rsidRPr="00E479FD" w:rsidRDefault="008A7D6F" w:rsidP="00B61376">
            <w:pPr>
              <w:pStyle w:val="TAC"/>
              <w:rPr>
                <w:lang w:eastAsia="ja-JP"/>
              </w:rPr>
            </w:pPr>
            <w:r w:rsidRPr="00E479FD">
              <w:rPr>
                <w:rFonts w:cs="Arial"/>
              </w:rPr>
              <w:t>2570-2620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70 or or NR band n70</w:t>
            </w:r>
          </w:p>
        </w:tc>
        <w:tc>
          <w:tcPr>
            <w:tcW w:w="1657" w:type="dxa"/>
            <w:vAlign w:val="center"/>
          </w:tcPr>
          <w:p w:rsidR="008A7D6F" w:rsidRPr="00E479FD" w:rsidRDefault="008A7D6F" w:rsidP="00B61376">
            <w:pPr>
              <w:pStyle w:val="TAC"/>
              <w:rPr>
                <w:lang w:eastAsia="ja-JP"/>
              </w:rPr>
            </w:pPr>
            <w:r w:rsidRPr="00E479FD">
              <w:rPr>
                <w:rFonts w:cs="Arial"/>
              </w:rPr>
              <w:t>1995 - 2020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rsidR="008A7D6F" w:rsidRPr="00E479FD" w:rsidRDefault="008A7D6F" w:rsidP="00B61376">
            <w:pPr>
              <w:pStyle w:val="TAC"/>
              <w:rPr>
                <w:lang w:eastAsia="ja-JP"/>
              </w:rPr>
            </w:pPr>
            <w:r w:rsidRPr="00E479FD">
              <w:rPr>
                <w:rFonts w:cs="Arial"/>
                <w:lang w:eastAsia="ko-KR"/>
              </w:rPr>
              <w:t>617 - 652</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72</w:t>
            </w:r>
          </w:p>
        </w:tc>
        <w:tc>
          <w:tcPr>
            <w:tcW w:w="1657" w:type="dxa"/>
            <w:vAlign w:val="center"/>
          </w:tcPr>
          <w:p w:rsidR="008A7D6F" w:rsidRPr="00E479FD" w:rsidRDefault="008A7D6F" w:rsidP="00B61376">
            <w:pPr>
              <w:pStyle w:val="TAC"/>
              <w:rPr>
                <w:lang w:eastAsia="ja-JP"/>
              </w:rPr>
            </w:pPr>
            <w:r w:rsidRPr="00E479FD">
              <w:rPr>
                <w:rFonts w:cs="Arial"/>
                <w:lang w:eastAsia="ko-KR"/>
              </w:rPr>
              <w:t>461 - 466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rsidR="008A7D6F" w:rsidRPr="00E479FD" w:rsidRDefault="008A7D6F" w:rsidP="00B61376">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rsidR="008A7D6F" w:rsidRPr="00E479FD" w:rsidRDefault="008A7D6F" w:rsidP="00B61376">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rsidR="008A7D6F" w:rsidRPr="00E479FD" w:rsidRDefault="008A7D6F" w:rsidP="00B61376">
            <w:pPr>
              <w:pStyle w:val="TAC"/>
              <w:rPr>
                <w:lang w:eastAsia="ja-JP"/>
              </w:rPr>
            </w:pPr>
            <w:r w:rsidRPr="00E479FD">
              <w:rPr>
                <w:rFonts w:cs="Arial"/>
                <w:lang w:eastAsia="ko-KR"/>
              </w:rPr>
              <w:t>1432 - 1517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rsidR="008A7D6F" w:rsidRPr="00E479FD" w:rsidRDefault="008A7D6F" w:rsidP="00B61376">
            <w:pPr>
              <w:pStyle w:val="TAC"/>
              <w:rPr>
                <w:lang w:eastAsia="ja-JP"/>
              </w:rPr>
            </w:pPr>
            <w:r w:rsidRPr="00E479FD">
              <w:rPr>
                <w:rFonts w:cs="Arial"/>
                <w:lang w:eastAsia="ko-KR"/>
              </w:rPr>
              <w:t>1427 - 1432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n77</w:t>
            </w:r>
          </w:p>
        </w:tc>
        <w:tc>
          <w:tcPr>
            <w:tcW w:w="1657" w:type="dxa"/>
            <w:vAlign w:val="center"/>
          </w:tcPr>
          <w:p w:rsidR="008A7D6F" w:rsidRPr="00E479FD" w:rsidRDefault="008A7D6F" w:rsidP="00B61376">
            <w:pPr>
              <w:pStyle w:val="TAC"/>
              <w:rPr>
                <w:lang w:eastAsia="ja-JP"/>
              </w:rPr>
            </w:pPr>
            <w:r w:rsidRPr="00E479FD">
              <w:rPr>
                <w:rFonts w:cs="Arial"/>
                <w:lang w:eastAsia="ko-KR"/>
              </w:rPr>
              <w:t>3300 - 4200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n78</w:t>
            </w:r>
          </w:p>
        </w:tc>
        <w:tc>
          <w:tcPr>
            <w:tcW w:w="1657" w:type="dxa"/>
            <w:vAlign w:val="center"/>
          </w:tcPr>
          <w:p w:rsidR="008A7D6F" w:rsidRPr="00E479FD" w:rsidRDefault="008A7D6F" w:rsidP="00B61376">
            <w:pPr>
              <w:pStyle w:val="TAC"/>
              <w:rPr>
                <w:lang w:eastAsia="ja-JP"/>
              </w:rPr>
            </w:pPr>
            <w:r w:rsidRPr="00E479FD">
              <w:rPr>
                <w:rFonts w:cs="Arial"/>
                <w:lang w:eastAsia="ko-KR"/>
              </w:rPr>
              <w:t>3300 - 3800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lang w:eastAsia="ko-KR"/>
              </w:rPr>
            </w:pPr>
            <w:r w:rsidRPr="00E479FD">
              <w:rPr>
                <w:rFonts w:cs="Arial"/>
                <w:lang w:eastAsia="ko-KR"/>
              </w:rPr>
              <w:t>NR band n79</w:t>
            </w:r>
          </w:p>
        </w:tc>
        <w:tc>
          <w:tcPr>
            <w:tcW w:w="1657" w:type="dxa"/>
            <w:vAlign w:val="center"/>
          </w:tcPr>
          <w:p w:rsidR="008A7D6F" w:rsidRPr="00E479FD" w:rsidRDefault="008A7D6F" w:rsidP="00B61376">
            <w:pPr>
              <w:pStyle w:val="TAC"/>
              <w:rPr>
                <w:rFonts w:cs="Arial"/>
                <w:lang w:eastAsia="ko-KR"/>
              </w:rPr>
            </w:pPr>
            <w:r w:rsidRPr="00E479FD">
              <w:rPr>
                <w:rFonts w:cs="Arial"/>
                <w:lang w:eastAsia="ko-KR"/>
              </w:rPr>
              <w:t>4400 - 5000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B521A3" w:rsidRPr="00E479FD" w:rsidRDefault="00B521A3" w:rsidP="00B521A3">
            <w:pPr>
              <w:pStyle w:val="TAL"/>
              <w:rPr>
                <w:rFonts w:cs="Arial"/>
                <w:lang w:eastAsia="ko-KR"/>
              </w:rPr>
            </w:pPr>
            <w:r w:rsidRPr="00E479FD">
              <w:rPr>
                <w:rFonts w:cs="Arial"/>
                <w:szCs w:val="18"/>
              </w:rPr>
              <w:t>E-UTRA Band 85</w:t>
            </w:r>
          </w:p>
        </w:tc>
        <w:tc>
          <w:tcPr>
            <w:tcW w:w="1657" w:type="dxa"/>
            <w:vAlign w:val="center"/>
          </w:tcPr>
          <w:p w:rsidR="00B521A3" w:rsidRPr="00E479FD" w:rsidRDefault="00B521A3" w:rsidP="00B521A3">
            <w:pPr>
              <w:pStyle w:val="TAC"/>
              <w:rPr>
                <w:rFonts w:cs="Arial"/>
                <w:lang w:eastAsia="ko-KR"/>
              </w:rPr>
            </w:pPr>
            <w:r w:rsidRPr="00E479FD">
              <w:rPr>
                <w:rFonts w:cs="Arial"/>
                <w:szCs w:val="18"/>
              </w:rPr>
              <w:t>728 – 746</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szCs w:val="18"/>
              </w:rPr>
            </w:pPr>
            <w:r w:rsidRPr="00E479FD">
              <w:rPr>
                <w:rFonts w:cs="Arial"/>
                <w:lang w:eastAsia="ko-KR"/>
              </w:rPr>
              <w:t>E-UTRA Band 87</w:t>
            </w:r>
          </w:p>
        </w:tc>
        <w:tc>
          <w:tcPr>
            <w:tcW w:w="1657" w:type="dxa"/>
            <w:vAlign w:val="center"/>
          </w:tcPr>
          <w:p w:rsidR="00FA7418" w:rsidRPr="00E479FD" w:rsidRDefault="00FA7418" w:rsidP="00FA7418">
            <w:pPr>
              <w:pStyle w:val="TAC"/>
              <w:rPr>
                <w:rFonts w:cs="Arial"/>
                <w:szCs w:val="18"/>
              </w:rPr>
            </w:pPr>
            <w:r w:rsidRPr="00E479FD">
              <w:rPr>
                <w:rFonts w:cs="Arial"/>
                <w:lang w:eastAsia="ko-KR"/>
              </w:rPr>
              <w:t>420 - 425</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szCs w:val="18"/>
              </w:rPr>
            </w:pPr>
            <w:r w:rsidRPr="00E479FD">
              <w:rPr>
                <w:rFonts w:cs="Arial"/>
                <w:lang w:eastAsia="ko-KR"/>
              </w:rPr>
              <w:t>E-UTRA Band 88</w:t>
            </w:r>
          </w:p>
        </w:tc>
        <w:tc>
          <w:tcPr>
            <w:tcW w:w="1657" w:type="dxa"/>
            <w:vAlign w:val="center"/>
          </w:tcPr>
          <w:p w:rsidR="00FA7418" w:rsidRPr="00E479FD" w:rsidRDefault="00FA7418" w:rsidP="00FA7418">
            <w:pPr>
              <w:pStyle w:val="TAC"/>
              <w:rPr>
                <w:rFonts w:cs="Arial"/>
                <w:szCs w:val="18"/>
              </w:rPr>
            </w:pPr>
            <w:r w:rsidRPr="00E479FD">
              <w:rPr>
                <w:rFonts w:cs="Arial"/>
                <w:lang w:eastAsia="ko-KR"/>
              </w:rPr>
              <w:t>422 - 427</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FA7418" w:rsidRPr="00E479FD" w:rsidTr="00B61376">
        <w:trPr>
          <w:jc w:val="center"/>
        </w:trPr>
        <w:tc>
          <w:tcPr>
            <w:tcW w:w="9803" w:type="dxa"/>
            <w:gridSpan w:val="8"/>
          </w:tcPr>
          <w:p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BS class and on the </w:t>
            </w:r>
            <w:r w:rsidRPr="00E479FD">
              <w:rPr>
                <w:i/>
                <w:lang w:eastAsia="ja-JP"/>
              </w:rPr>
              <w:t>channel bandwidth</w:t>
            </w:r>
            <w:r w:rsidRPr="00E479FD">
              <w:rPr>
                <w:lang w:eastAsia="ja-JP"/>
              </w:rPr>
              <w:t>, see subclause 10.2.</w:t>
            </w:r>
          </w:p>
          <w:p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rsidR="00B15E99" w:rsidRPr="00E479FD" w:rsidRDefault="00B15E99" w:rsidP="00A40339"/>
    <w:p w:rsidR="00B15E99" w:rsidRPr="00E479FD" w:rsidRDefault="00B15E99" w:rsidP="00A40339">
      <w:pPr>
        <w:pStyle w:val="Heading3"/>
      </w:pPr>
      <w:bookmarkStart w:id="740" w:name="_Toc13062075"/>
      <w:r w:rsidRPr="00E479FD">
        <w:lastRenderedPageBreak/>
        <w:t>10.6.4</w:t>
      </w:r>
      <w:r w:rsidRPr="00E479FD">
        <w:tab/>
        <w:t>Minimum requirement for single RAT E-UTRA operation</w:t>
      </w:r>
      <w:bookmarkEnd w:id="740"/>
    </w:p>
    <w:p w:rsidR="00B15E99" w:rsidRPr="00E479FD" w:rsidRDefault="00B15E99" w:rsidP="00A40339">
      <w:pPr>
        <w:pStyle w:val="Heading4"/>
      </w:pPr>
      <w:bookmarkStart w:id="741" w:name="_Toc13062076"/>
      <w:r w:rsidRPr="00E479FD">
        <w:t>10.6.4.1</w:t>
      </w:r>
      <w:r w:rsidRPr="00E479FD">
        <w:tab/>
        <w:t>General minimum requirement</w:t>
      </w:r>
      <w:bookmarkEnd w:id="741"/>
    </w:p>
    <w:p w:rsidR="00B15E99" w:rsidRPr="00E479FD" w:rsidRDefault="00B15E99" w:rsidP="00A40339">
      <w:r w:rsidRPr="00E479FD">
        <w:t>In addition to the following in-band and narrowband requirements, the general minimum requirements relating to out of band blocking defined for MSR in subclause 10.6.2.1 shall also be applied for single RAT E-UTRA operation.</w:t>
      </w:r>
    </w:p>
    <w:p w:rsidR="00B15E99" w:rsidRPr="00E479FD" w:rsidRDefault="00B15E99" w:rsidP="00A40339">
      <w:r w:rsidRPr="00E479FD">
        <w:t>The minimum requirement for in-band blocking E-UTRA operation is defined below:</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tables 10.6.4.1</w:t>
      </w:r>
      <w:r w:rsidRPr="00E479FD">
        <w:noBreakHyphen/>
        <w:t>1 and 10.6.4.1</w:t>
      </w:r>
      <w:r w:rsidRPr="00E479FD">
        <w:noBreakHyphen/>
        <w:t>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r w:rsidRPr="00E479FD">
        <w:t xml:space="preserve">For </w:t>
      </w:r>
      <w:r w:rsidRPr="00E479FD">
        <w:rPr>
          <w:i/>
        </w:rPr>
        <w:t>multi-band RIBs</w:t>
      </w:r>
      <w:r w:rsidRPr="00E479FD">
        <w:t>, the requirement applies according to table 10.6.4.1</w:t>
      </w:r>
      <w:r w:rsidRPr="00E479FD">
        <w:rPr>
          <w:lang w:eastAsia="zh-CN"/>
        </w:rPr>
        <w:t>-</w:t>
      </w:r>
      <w:r w:rsidRPr="00E479FD">
        <w:t>1 for the in-band blocking frequency ranges of each supported operating band.</w:t>
      </w:r>
    </w:p>
    <w:p w:rsidR="00B15E99" w:rsidRPr="00E479FD" w:rsidRDefault="00B15E99" w:rsidP="00A40339">
      <w:pPr>
        <w:pStyle w:val="TH"/>
        <w:rPr>
          <w:rFonts w:eastAsia="Osaka"/>
        </w:rPr>
      </w:pPr>
      <w:r w:rsidRPr="00E479FD">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p w:rsidR="00B15E99" w:rsidRPr="00E479FD" w:rsidRDefault="00B15E99" w:rsidP="00A40339">
            <w:pPr>
              <w:pStyle w:val="TAH"/>
              <w:rPr>
                <w:lang w:eastAsia="ja-JP"/>
              </w:rPr>
            </w:pPr>
            <w:r w:rsidRPr="00E479FD">
              <w:rPr>
                <w:lang w:eastAsia="ja-JP"/>
              </w:rPr>
              <w:t>(NOTE 1,2)</w:t>
            </w:r>
          </w:p>
        </w:tc>
        <w:tc>
          <w:tcPr>
            <w:tcW w:w="1792" w:type="dxa"/>
            <w:shd w:val="clear" w:color="auto" w:fill="auto"/>
          </w:tcPr>
          <w:p w:rsidR="00B15E99" w:rsidRPr="00E479FD" w:rsidRDefault="002F1528" w:rsidP="00A40339">
            <w:pPr>
              <w:pStyle w:val="TAH"/>
              <w:rPr>
                <w:lang w:eastAsia="ja-JP"/>
              </w:rPr>
            </w:pPr>
            <w:r w:rsidRPr="00E479FD">
              <w:rPr>
                <w:lang w:eastAsia="ja-JP"/>
              </w:rPr>
              <w:t>Type</w:t>
            </w:r>
            <w:r w:rsidR="00B15E99" w:rsidRPr="00E479FD">
              <w:rPr>
                <w:lang w:eastAsia="ja-JP"/>
              </w:rPr>
              <w:t xml:space="preserve"> of Interfering Signal</w:t>
            </w:r>
          </w:p>
        </w:tc>
        <w:tc>
          <w:tcPr>
            <w:tcW w:w="1777" w:type="dxa"/>
            <w:shd w:val="clear" w:color="auto" w:fill="auto"/>
          </w:tcPr>
          <w:p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or edge of </w:t>
            </w:r>
            <w:r w:rsidRPr="00E479FD">
              <w:rPr>
                <w:rFonts w:cs="Arial"/>
                <w:bCs/>
                <w:i/>
                <w:szCs w:val="18"/>
                <w:lang w:eastAsia="ja-JP"/>
              </w:rPr>
              <w:t>sub-block</w:t>
            </w:r>
            <w:r w:rsidRPr="00E479FD">
              <w:rPr>
                <w:lang w:eastAsia="ja-JP"/>
              </w:rPr>
              <w:t xml:space="preserve"> inside a gap [MHz]</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-43 -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val="restart"/>
            <w:shd w:val="clear" w:color="auto" w:fill="auto"/>
            <w:vAlign w:val="center"/>
          </w:tcPr>
          <w:p w:rsidR="00B15E99" w:rsidRPr="00E479FD" w:rsidRDefault="00B15E99" w:rsidP="00A40339">
            <w:pPr>
              <w:pStyle w:val="TAC"/>
              <w:rPr>
                <w:lang w:eastAsia="ja-JP"/>
              </w:rPr>
            </w:pPr>
            <w:r w:rsidRPr="00E479FD">
              <w:rPr>
                <w:lang w:eastAsia="ja-JP"/>
              </w:rPr>
              <w:t xml:space="preserve">See table </w:t>
            </w:r>
            <w:r w:rsidR="002F1528" w:rsidRPr="00E479FD">
              <w:rPr>
                <w:lang w:eastAsia="ja-JP"/>
              </w:rPr>
              <w:t>10.6.4.1-2</w:t>
            </w:r>
          </w:p>
        </w:tc>
        <w:tc>
          <w:tcPr>
            <w:tcW w:w="1777" w:type="dxa"/>
            <w:vMerge w:val="restart"/>
            <w:shd w:val="clear" w:color="auto" w:fill="auto"/>
            <w:vAlign w:val="center"/>
          </w:tcPr>
          <w:p w:rsidR="00B15E99" w:rsidRPr="00E479FD" w:rsidRDefault="00B15E99" w:rsidP="00A40339">
            <w:pPr>
              <w:pStyle w:val="TAC"/>
              <w:rPr>
                <w:lang w:eastAsia="ja-JP"/>
              </w:rPr>
            </w:pPr>
            <w:r w:rsidRPr="00E479FD">
              <w:rPr>
                <w:lang w:eastAsia="ja-JP"/>
              </w:rPr>
              <w:t xml:space="preserve">See table </w:t>
            </w:r>
            <w:r w:rsidR="002F1528" w:rsidRPr="00E479FD">
              <w:rPr>
                <w:lang w:eastAsia="ja-JP"/>
              </w:rPr>
              <w:t>10.6.4.1-2</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-43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-38 -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-38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-35 - </w:t>
            </w:r>
            <w:r w:rsidRPr="00E479FD">
              <w:t>Δ</w:t>
            </w:r>
            <w:r w:rsidRPr="00E479FD">
              <w:rPr>
                <w:vertAlign w:val="subscript"/>
              </w:rPr>
              <w:t>OTAREFSENS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-35 – </w:t>
            </w:r>
            <w:r w:rsidRPr="00E479FD">
              <w:t>Δ</w:t>
            </w:r>
            <w:r w:rsidRPr="00E479FD">
              <w:rPr>
                <w:vertAlign w:val="subscript"/>
              </w:rPr>
              <w:t>minSENS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lang w:eastAsia="ja-JP"/>
              </w:rPr>
            </w:pPr>
            <w:r w:rsidRPr="00E479FD">
              <w:rPr>
                <w:lang w:eastAsia="ja-JP"/>
              </w:rPr>
              <w:t>NOTE 2:</w:t>
            </w:r>
            <w:r w:rsidRPr="00E479FD">
              <w:rPr>
                <w:lang w:eastAsia="ja-JP"/>
              </w:rPr>
              <w:tab/>
            </w:r>
            <w:r w:rsidRPr="00E479FD">
              <w:rPr>
                <w:rFonts w:cs="v3.8.0"/>
                <w:lang w:eastAsia="ja-JP"/>
              </w:rPr>
              <w:t xml:space="preserve">For </w:t>
            </w:r>
            <w:r w:rsidRPr="00E479FD">
              <w:rPr>
                <w:rFonts w:cs="v3.8.0"/>
                <w:i/>
                <w:lang w:eastAsia="ja-JP"/>
              </w:rPr>
              <w:t>multi-band RIBs</w:t>
            </w:r>
            <w:r w:rsidRPr="00E479FD">
              <w:rPr>
                <w:rFonts w:cs="v3.8.0"/>
                <w:lang w:eastAsia="ja-JP"/>
              </w:rPr>
              <w:t xml:space="preserve">, </w:t>
            </w:r>
            <w:r w:rsidRPr="00E479FD">
              <w:rPr>
                <w:rFonts w:cs="Arial"/>
              </w:rPr>
              <w:t>in case of interfering signal that is not in the in-band blocking frequency range of the operating band where the wanted signal is present, and not in an adjacent or overlapping band,</w:t>
            </w:r>
            <w:r w:rsidRPr="00E479FD">
              <w:rPr>
                <w:lang w:eastAsia="ja-JP"/>
              </w:rPr>
              <w:t xml:space="preserve"> </w:t>
            </w:r>
            <w:r w:rsidRPr="00E479FD">
              <w:rPr>
                <w:rFonts w:cs="Arial"/>
              </w:rPr>
              <w:t>the wanted signal mean power is equal to EIS</w:t>
            </w:r>
            <w:r w:rsidRPr="00E479FD">
              <w:rPr>
                <w:rFonts w:cs="Arial"/>
                <w:vertAlign w:val="subscript"/>
              </w:rPr>
              <w:t>REFSENS</w:t>
            </w:r>
            <w:r w:rsidRPr="00E479FD">
              <w:rPr>
                <w:rFonts w:cs="Arial"/>
              </w:rPr>
              <w:t xml:space="preserve"> +1.4</w:t>
            </w:r>
            <w:r w:rsidR="002F1528" w:rsidRPr="00E479FD">
              <w:rPr>
                <w:rFonts w:cs="Arial"/>
              </w:rPr>
              <w:t xml:space="preserve"> </w:t>
            </w:r>
            <w:r w:rsidRPr="00E479FD">
              <w:rPr>
                <w:rFonts w:cs="Arial"/>
              </w:rPr>
              <w:t xml:space="preserve">dB or </w:t>
            </w: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+1.4 dB as appropriate</w:t>
            </w:r>
            <w:r w:rsidR="00696908" w:rsidRPr="00E479FD">
              <w:rPr>
                <w:rFonts w:cs="Arial"/>
                <w:szCs w:val="18"/>
                <w:lang w:eastAsia="ja-JP"/>
              </w:rPr>
              <w:t>.</w:t>
            </w:r>
          </w:p>
        </w:tc>
      </w:tr>
    </w:tbl>
    <w:p w:rsidR="00B15E99" w:rsidRPr="00E479FD" w:rsidRDefault="00B15E99" w:rsidP="00A40339"/>
    <w:p w:rsidR="00B15E99" w:rsidRPr="00E479FD" w:rsidRDefault="00B15E99" w:rsidP="007853C3">
      <w:pPr>
        <w:pStyle w:val="TH"/>
      </w:pPr>
      <w:r w:rsidRPr="00E479FD">
        <w:rPr>
          <w:rFonts w:eastAsia="Osaka"/>
        </w:rPr>
        <w:lastRenderedPageBreak/>
        <w:t xml:space="preserve">Table 10.6.4.1-2: Interfering signals for single RAT E-UTRA in-band </w:t>
      </w:r>
      <w:r w:rsidRPr="00E479FD">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rPr>
              <w:t>channel BW of the lowest/highest carrier received [MHz]</w:t>
            </w:r>
          </w:p>
        </w:tc>
        <w:tc>
          <w:tcPr>
            <w:tcW w:w="2836" w:type="dxa"/>
            <w:vAlign w:val="center"/>
          </w:tcPr>
          <w:p w:rsidR="00B15E99" w:rsidRPr="00E479FD" w:rsidRDefault="00B15E99" w:rsidP="00A40339">
            <w:pPr>
              <w:pStyle w:val="TAH"/>
              <w:rPr>
                <w:rFonts w:cs="Arial"/>
              </w:rPr>
            </w:pPr>
            <w:r w:rsidRPr="00E479FD">
              <w:rPr>
                <w:rFonts w:cs="Arial"/>
              </w:rPr>
              <w:t xml:space="preserve">Interfering signal centre frequency minimum offset to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430"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2836" w:type="dxa"/>
            <w:vAlign w:val="center"/>
          </w:tcPr>
          <w:p w:rsidR="00B15E99" w:rsidRPr="00E479FD" w:rsidRDefault="00B15E99" w:rsidP="00A40339">
            <w:pPr>
              <w:pStyle w:val="TAC"/>
              <w:rPr>
                <w:rFonts w:cs="Arial"/>
              </w:rPr>
            </w:pPr>
            <w:r w:rsidRPr="00E479FD">
              <w:rPr>
                <w:rFonts w:cs="Arial"/>
              </w:rPr>
              <w:t>±2.1</w:t>
            </w:r>
          </w:p>
        </w:tc>
        <w:tc>
          <w:tcPr>
            <w:tcW w:w="2430" w:type="dxa"/>
            <w:shd w:val="clear" w:color="auto" w:fill="auto"/>
            <w:vAlign w:val="center"/>
          </w:tcPr>
          <w:p w:rsidR="00B15E99" w:rsidRPr="00E479FD" w:rsidRDefault="00B15E99" w:rsidP="00A40339">
            <w:pPr>
              <w:pStyle w:val="TAC"/>
              <w:rPr>
                <w:rFonts w:cs="Arial"/>
              </w:rPr>
            </w:pPr>
            <w:r w:rsidRPr="00E479FD">
              <w:rPr>
                <w:rFonts w:cs="Arial"/>
              </w:rPr>
              <w:t>1.4</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2836" w:type="dxa"/>
            <w:vAlign w:val="center"/>
          </w:tcPr>
          <w:p w:rsidR="00B15E99" w:rsidRPr="00E479FD" w:rsidRDefault="00B15E99" w:rsidP="00A40339">
            <w:pPr>
              <w:pStyle w:val="TAC"/>
              <w:rPr>
                <w:rFonts w:cs="Arial"/>
              </w:rPr>
            </w:pPr>
            <w:r w:rsidRPr="00E479FD">
              <w:rPr>
                <w:rFonts w:cs="Arial"/>
              </w:rPr>
              <w:t>±4.5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3</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r w:rsidRPr="00E479FD">
              <w:rPr>
                <w:rFonts w:cs="Arial"/>
                <w:lang w:eastAsia="ko-KR"/>
              </w:rPr>
              <w:t xml:space="preserve"> </w:t>
            </w:r>
          </w:p>
        </w:tc>
      </w:tr>
      <w:tr w:rsidR="00B15E99" w:rsidRPr="00E479FD" w:rsidTr="00A40339">
        <w:trPr>
          <w:jc w:val="center"/>
        </w:trPr>
        <w:tc>
          <w:tcPr>
            <w:tcW w:w="1467" w:type="dxa"/>
            <w:vAlign w:val="center"/>
          </w:tcPr>
          <w:p w:rsidR="00B15E99" w:rsidRPr="00E479FD" w:rsidRDefault="00B15E99" w:rsidP="00A40339">
            <w:pPr>
              <w:pStyle w:val="TAC"/>
              <w:rPr>
                <w:rFonts w:cs="Arial"/>
                <w:lang w:eastAsia="zh-CN"/>
              </w:rPr>
            </w:pPr>
            <w:r w:rsidRPr="00E479FD">
              <w:rPr>
                <w:rFonts w:cs="Arial"/>
                <w:lang w:eastAsia="zh-CN"/>
              </w:rPr>
              <w:t>20</w:t>
            </w:r>
          </w:p>
        </w:tc>
        <w:tc>
          <w:tcPr>
            <w:tcW w:w="2836" w:type="dxa"/>
            <w:vAlign w:val="center"/>
          </w:tcPr>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30</w:t>
            </w:r>
          </w:p>
        </w:tc>
        <w:tc>
          <w:tcPr>
            <w:tcW w:w="2430" w:type="dxa"/>
            <w:shd w:val="clear" w:color="auto" w:fill="auto"/>
            <w:vAlign w:val="center"/>
          </w:tcPr>
          <w:p w:rsidR="00B15E99" w:rsidRPr="00E479FD" w:rsidRDefault="00B15E99" w:rsidP="00A40339">
            <w:pPr>
              <w:pStyle w:val="TAC"/>
              <w:rPr>
                <w:rFonts w:cs="Arial"/>
                <w:lang w:eastAsia="ko-KR"/>
              </w:rPr>
            </w:pPr>
            <w:r w:rsidRPr="00E479FD">
              <w:rPr>
                <w:rFonts w:cs="Arial"/>
                <w:lang w:eastAsia="zh-CN"/>
              </w:rPr>
              <w:t xml:space="preserve">20 </w:t>
            </w:r>
            <w:r w:rsidRPr="00E479FD">
              <w:rPr>
                <w:rFonts w:cs="Arial"/>
                <w:lang w:eastAsia="ko-KR"/>
              </w:rPr>
              <w:t xml:space="preserve">MHz E-UTRA signal </w:t>
            </w:r>
          </w:p>
        </w:tc>
      </w:tr>
    </w:tbl>
    <w:p w:rsidR="00B15E99" w:rsidRPr="00E479FD" w:rsidRDefault="00B15E99" w:rsidP="00A40339"/>
    <w:p w:rsidR="00B15E99" w:rsidRPr="00E479FD" w:rsidRDefault="00B15E99" w:rsidP="00A40339">
      <w:pPr>
        <w:pStyle w:val="Heading4"/>
      </w:pPr>
      <w:bookmarkStart w:id="742" w:name="_Toc13062077"/>
      <w:r w:rsidRPr="00E479FD">
        <w:t>10.6.4.2</w:t>
      </w:r>
      <w:r w:rsidRPr="00E479FD">
        <w:tab/>
        <w:t>Co-location minimum requirement</w:t>
      </w:r>
      <w:bookmarkEnd w:id="742"/>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w:t>
      </w:r>
      <w:r w:rsidR="008A7D6F" w:rsidRPr="00E479FD">
        <w:t xml:space="preserve"> NR BS,</w:t>
      </w:r>
      <w:r w:rsidRPr="00E479FD">
        <w:t xml:space="preserve"> UTRA BS, CDMA BS or GSM/EDGE BS operating in a different frequency band are co-located with an AAS BS.</w:t>
      </w:r>
    </w:p>
    <w:p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72592F" w:rsidRPr="00E479FD">
        <w:rPr>
          <w:rFonts w:cs="v5.0.0"/>
        </w:rPr>
        <w:t xml:space="preserve"> </w:t>
      </w:r>
      <w:r w:rsidR="0072592F" w:rsidRPr="00E479FD">
        <w:t>The interfering power is specified per supported polarization.</w:t>
      </w:r>
    </w:p>
    <w:p w:rsidR="00B15E99" w:rsidRPr="00E479FD" w:rsidRDefault="00B15E99" w:rsidP="00A40339">
      <w:r w:rsidRPr="00E479FD">
        <w:rPr>
          <w:rFonts w:cs="v5.0.0"/>
        </w:rPr>
        <w:t xml:space="preserve">The requirement is valid over </w:t>
      </w:r>
      <w:r w:rsidRPr="00E479FD">
        <w:rPr>
          <w:i/>
        </w:rPr>
        <w:t>minSENS RoAoA</w:t>
      </w:r>
      <w:r w:rsidRPr="00E479FD">
        <w:t>.</w:t>
      </w:r>
    </w:p>
    <w:p w:rsidR="00B15E99" w:rsidRPr="00E479FD" w:rsidRDefault="00B15E99" w:rsidP="00A40339">
      <w:r w:rsidRPr="00E479FD">
        <w:t xml:space="preserve">When the </w:t>
      </w:r>
      <w:r w:rsidRPr="00E479FD">
        <w:rPr>
          <w:rFonts w:cs="v5.0.0"/>
        </w:rPr>
        <w:t>wanted and an interfering signal using the parameters in table 10.6.2.2-1 for co-location with UTRA or E-UTRA systems and table 10.6.4.2-1 for co-location with GSM systems</w:t>
      </w:r>
      <w:r w:rsidRPr="00E479FD">
        <w:t>,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TH"/>
      </w:pPr>
      <w:r w:rsidRPr="00E479FD">
        <w:rPr>
          <w:rFonts w:eastAsia="Osaka"/>
        </w:rPr>
        <w:lastRenderedPageBreak/>
        <w:t xml:space="preserve">Table 10.6.4.2-1: E-UTRA additional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B61376">
        <w:trPr>
          <w:gridAfter w:val="1"/>
          <w:wAfter w:w="10" w:type="dxa"/>
          <w:tblHeader/>
          <w:jc w:val="center"/>
        </w:trPr>
        <w:tc>
          <w:tcPr>
            <w:tcW w:w="1918" w:type="dxa"/>
          </w:tcPr>
          <w:p w:rsidR="008A7D6F" w:rsidRPr="00E479FD" w:rsidRDefault="008A7D6F" w:rsidP="00B61376">
            <w:pPr>
              <w:pStyle w:val="TAH"/>
              <w:rPr>
                <w:lang w:eastAsia="ja-JP"/>
              </w:rPr>
            </w:pPr>
            <w:r w:rsidRPr="00E479FD">
              <w:rPr>
                <w:lang w:eastAsia="ja-JP"/>
              </w:rPr>
              <w:t>Type of co-located BS</w:t>
            </w:r>
          </w:p>
        </w:tc>
        <w:tc>
          <w:tcPr>
            <w:tcW w:w="1657" w:type="dxa"/>
          </w:tcPr>
          <w:p w:rsidR="008A7D6F" w:rsidRPr="00E479FD" w:rsidRDefault="008A7D6F" w:rsidP="00B61376">
            <w:pPr>
              <w:pStyle w:val="TAH"/>
              <w:rPr>
                <w:lang w:eastAsia="ja-JP"/>
              </w:rPr>
            </w:pPr>
            <w:r w:rsidRPr="00E479FD">
              <w:rPr>
                <w:lang w:eastAsia="ja-JP"/>
              </w:rPr>
              <w:t>Centre Frequency of Interfering Signal [MHz]</w:t>
            </w:r>
          </w:p>
        </w:tc>
        <w:tc>
          <w:tcPr>
            <w:tcW w:w="1082" w:type="dxa"/>
          </w:tcPr>
          <w:p w:rsidR="008A7D6F" w:rsidRPr="00E479FD" w:rsidRDefault="008A7D6F" w:rsidP="00B61376">
            <w:pPr>
              <w:pStyle w:val="TAH"/>
              <w:rPr>
                <w:lang w:eastAsia="ja-JP"/>
              </w:rPr>
            </w:pPr>
            <w:r w:rsidRPr="00E479FD">
              <w:rPr>
                <w:lang w:eastAsia="ja-JP"/>
              </w:rPr>
              <w:t>Interfering Signal mean power for WA BS [dBm]</w:t>
            </w:r>
          </w:p>
        </w:tc>
        <w:tc>
          <w:tcPr>
            <w:tcW w:w="1134" w:type="dxa"/>
          </w:tcPr>
          <w:p w:rsidR="008A7D6F" w:rsidRPr="00E479FD" w:rsidRDefault="008A7D6F" w:rsidP="00B61376">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rsidR="008A7D6F" w:rsidRPr="00E479FD" w:rsidRDefault="008A7D6F" w:rsidP="00B61376">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rsidR="008A7D6F" w:rsidRPr="00E479FD" w:rsidRDefault="008A7D6F" w:rsidP="00B61376">
            <w:pPr>
              <w:pStyle w:val="TAH"/>
              <w:rPr>
                <w:lang w:eastAsia="ja-JP"/>
              </w:rPr>
            </w:pPr>
            <w:r w:rsidRPr="00E479FD">
              <w:rPr>
                <w:lang w:eastAsia="ja-JP"/>
              </w:rPr>
              <w:t>Wanted Signal mean power [dBm]</w:t>
            </w:r>
          </w:p>
        </w:tc>
        <w:tc>
          <w:tcPr>
            <w:tcW w:w="1167" w:type="dxa"/>
          </w:tcPr>
          <w:p w:rsidR="008A7D6F" w:rsidRPr="00E479FD" w:rsidRDefault="008A7D6F" w:rsidP="00B61376">
            <w:pPr>
              <w:pStyle w:val="TAH"/>
              <w:rPr>
                <w:lang w:eastAsia="ja-JP"/>
              </w:rPr>
            </w:pPr>
            <w:r w:rsidRPr="00E479FD">
              <w:rPr>
                <w:lang w:eastAsia="ja-JP"/>
              </w:rPr>
              <w:t>Type of Interfering Signal</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GSM850 or CDMA850</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GSM900</w:t>
            </w:r>
          </w:p>
        </w:tc>
        <w:tc>
          <w:tcPr>
            <w:tcW w:w="1657" w:type="dxa"/>
            <w:vAlign w:val="center"/>
          </w:tcPr>
          <w:p w:rsidR="008A7D6F" w:rsidRPr="00E479FD" w:rsidRDefault="008A7D6F" w:rsidP="00B61376">
            <w:pPr>
              <w:pStyle w:val="TAC"/>
              <w:rPr>
                <w:lang w:eastAsia="ja-JP"/>
              </w:rPr>
            </w:pPr>
            <w:r w:rsidRPr="00E479FD">
              <w:rPr>
                <w:lang w:eastAsia="ja-JP"/>
              </w:rPr>
              <w:t>921 - 960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DCS1800</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PCS1900</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rsidR="008A7D6F" w:rsidRPr="00E479FD" w:rsidRDefault="008A7D6F" w:rsidP="00B61376">
            <w:pPr>
              <w:pStyle w:val="TAC"/>
              <w:rPr>
                <w:lang w:eastAsia="ja-JP"/>
              </w:rPr>
            </w:pPr>
            <w:r w:rsidRPr="00E479FD">
              <w:rPr>
                <w:lang w:eastAsia="ja-JP"/>
              </w:rPr>
              <w:t>2110 - 2155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rsidR="008A7D6F" w:rsidRPr="00E479FD" w:rsidRDefault="008A7D6F" w:rsidP="00B61376">
            <w:pPr>
              <w:pStyle w:val="TAC"/>
              <w:rPr>
                <w:lang w:eastAsia="ja-JP"/>
              </w:rPr>
            </w:pPr>
            <w:r w:rsidRPr="00E479FD">
              <w:rPr>
                <w:lang w:eastAsia="ja-JP"/>
              </w:rPr>
              <w:t>875 - 885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rsidR="008A7D6F" w:rsidRPr="00E479FD" w:rsidRDefault="008A7D6F" w:rsidP="00B61376">
            <w:pPr>
              <w:pStyle w:val="TAC"/>
              <w:rPr>
                <w:lang w:eastAsia="ja-JP"/>
              </w:rPr>
            </w:pPr>
            <w:r w:rsidRPr="00E479FD">
              <w:rPr>
                <w:lang w:eastAsia="ja-JP"/>
              </w:rPr>
              <w:t>2620 - 2690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479FD" w:rsidRDefault="008A7D6F" w:rsidP="00B61376">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rsidR="008A7D6F" w:rsidRPr="00E479FD" w:rsidRDefault="008A7D6F" w:rsidP="00B61376">
            <w:pPr>
              <w:pStyle w:val="TAC"/>
              <w:rPr>
                <w:lang w:eastAsia="ja-JP"/>
              </w:rPr>
            </w:pPr>
            <w:r w:rsidRPr="00E479FD">
              <w:rPr>
                <w:lang w:eastAsia="ja-JP"/>
              </w:rPr>
              <w:t>1844.9 - 1879.9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rsidR="008A7D6F" w:rsidRPr="00E479FD" w:rsidRDefault="008A7D6F" w:rsidP="00B61376">
            <w:pPr>
              <w:pStyle w:val="TAC"/>
              <w:rPr>
                <w:lang w:eastAsia="ja-JP"/>
              </w:rPr>
            </w:pPr>
            <w:r w:rsidRPr="00E479FD">
              <w:rPr>
                <w:lang w:eastAsia="ja-JP"/>
              </w:rPr>
              <w:t>1475.9 - 1495.9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 or E-UTRA Band 12 or NR band n12</w:t>
            </w:r>
          </w:p>
        </w:tc>
        <w:tc>
          <w:tcPr>
            <w:tcW w:w="1657" w:type="dxa"/>
            <w:vAlign w:val="center"/>
          </w:tcPr>
          <w:p w:rsidR="008A7D6F" w:rsidRPr="00E479FD" w:rsidRDefault="008A7D6F" w:rsidP="00B61376">
            <w:pPr>
              <w:pStyle w:val="TAC"/>
              <w:rPr>
                <w:lang w:eastAsia="ja-JP"/>
              </w:rPr>
            </w:pPr>
            <w:r w:rsidRPr="00E479FD">
              <w:rPr>
                <w:lang w:eastAsia="ja-JP"/>
              </w:rPr>
              <w:t>729 - 746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rsidR="008A7D6F" w:rsidRPr="00E479FD" w:rsidRDefault="008A7D6F" w:rsidP="00B61376">
            <w:pPr>
              <w:pStyle w:val="TAC"/>
              <w:rPr>
                <w:lang w:eastAsia="ja-JP"/>
              </w:rPr>
            </w:pPr>
            <w:r w:rsidRPr="00E479FD">
              <w:rPr>
                <w:lang w:eastAsia="ja-JP"/>
              </w:rPr>
              <w:t>746 - 756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rsidR="008A7D6F" w:rsidRPr="00E479FD" w:rsidRDefault="008A7D6F" w:rsidP="00B61376">
            <w:pPr>
              <w:pStyle w:val="TAC"/>
              <w:rPr>
                <w:lang w:eastAsia="ja-JP"/>
              </w:rPr>
            </w:pPr>
            <w:r w:rsidRPr="00E479FD">
              <w:rPr>
                <w:lang w:eastAsia="ja-JP"/>
              </w:rPr>
              <w:t>758 - 768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17</w:t>
            </w:r>
          </w:p>
        </w:tc>
        <w:tc>
          <w:tcPr>
            <w:tcW w:w="1657" w:type="dxa"/>
            <w:vAlign w:val="center"/>
          </w:tcPr>
          <w:p w:rsidR="008A7D6F" w:rsidRPr="00E479FD" w:rsidRDefault="008A7D6F" w:rsidP="00B61376">
            <w:pPr>
              <w:pStyle w:val="TAC"/>
              <w:rPr>
                <w:lang w:eastAsia="ja-JP"/>
              </w:rPr>
            </w:pPr>
            <w:r w:rsidRPr="00E479FD">
              <w:rPr>
                <w:lang w:eastAsia="ja-JP"/>
              </w:rPr>
              <w:t>734 - 746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rsidR="008A7D6F" w:rsidRPr="00E479FD" w:rsidRDefault="008A7D6F" w:rsidP="00B61376">
            <w:pPr>
              <w:pStyle w:val="TAC"/>
              <w:rPr>
                <w:lang w:eastAsia="ja-JP"/>
              </w:rPr>
            </w:pPr>
            <w:r w:rsidRPr="00E479FD">
              <w:rPr>
                <w:lang w:eastAsia="ja-JP"/>
              </w:rPr>
              <w:t>860 - 875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rsidR="008A7D6F" w:rsidRPr="00E479FD" w:rsidRDefault="008A7D6F" w:rsidP="00B61376">
            <w:pPr>
              <w:pStyle w:val="TAC"/>
              <w:rPr>
                <w:lang w:eastAsia="ja-JP"/>
              </w:rPr>
            </w:pPr>
            <w:r w:rsidRPr="00E479FD">
              <w:rPr>
                <w:lang w:eastAsia="ja-JP"/>
              </w:rPr>
              <w:t>875 - 890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rsidR="008A7D6F" w:rsidRPr="00E479FD" w:rsidRDefault="008A7D6F" w:rsidP="00B61376">
            <w:pPr>
              <w:pStyle w:val="TAC"/>
              <w:rPr>
                <w:lang w:eastAsia="ja-JP"/>
              </w:rPr>
            </w:pPr>
            <w:r w:rsidRPr="00E479FD">
              <w:rPr>
                <w:lang w:eastAsia="ja-JP"/>
              </w:rPr>
              <w:t>791 - 821</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rsidR="008A7D6F" w:rsidRPr="00E479FD" w:rsidRDefault="008A7D6F" w:rsidP="00B61376">
            <w:pPr>
              <w:pStyle w:val="TAC"/>
              <w:rPr>
                <w:lang w:eastAsia="ja-JP"/>
              </w:rPr>
            </w:pPr>
            <w:r w:rsidRPr="00E479FD">
              <w:rPr>
                <w:lang w:eastAsia="ja-JP"/>
              </w:rPr>
              <w:t>1495.9 - 1510.9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rsidR="008A7D6F" w:rsidRPr="00E479FD" w:rsidRDefault="008A7D6F" w:rsidP="00B61376">
            <w:pPr>
              <w:pStyle w:val="TAC"/>
              <w:rPr>
                <w:lang w:eastAsia="ja-JP"/>
              </w:rPr>
            </w:pPr>
            <w:r w:rsidRPr="00E479FD">
              <w:rPr>
                <w:lang w:eastAsia="ja-JP"/>
              </w:rPr>
              <w:t>3510 - 3 590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23</w:t>
            </w:r>
          </w:p>
        </w:tc>
        <w:tc>
          <w:tcPr>
            <w:tcW w:w="1657" w:type="dxa"/>
            <w:vAlign w:val="center"/>
          </w:tcPr>
          <w:p w:rsidR="008A7D6F" w:rsidRPr="00E479FD" w:rsidRDefault="008A7D6F" w:rsidP="00B61376">
            <w:pPr>
              <w:pStyle w:val="TAC"/>
              <w:rPr>
                <w:lang w:eastAsia="ja-JP"/>
              </w:rPr>
            </w:pPr>
            <w:r w:rsidRPr="00E479FD">
              <w:rPr>
                <w:lang w:eastAsia="ja-JP"/>
              </w:rPr>
              <w:t>2180 - 2200</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rFonts w:cs="v5.0.0"/>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24</w:t>
            </w:r>
          </w:p>
        </w:tc>
        <w:tc>
          <w:tcPr>
            <w:tcW w:w="1657" w:type="dxa"/>
            <w:vAlign w:val="center"/>
          </w:tcPr>
          <w:p w:rsidR="008A7D6F" w:rsidRPr="00E479FD" w:rsidRDefault="008A7D6F" w:rsidP="00B61376">
            <w:pPr>
              <w:pStyle w:val="TAC"/>
              <w:rPr>
                <w:lang w:eastAsia="ja-JP"/>
              </w:rPr>
            </w:pPr>
            <w:r w:rsidRPr="00E479FD">
              <w:rPr>
                <w:lang w:eastAsia="ja-JP"/>
              </w:rPr>
              <w:t>1525 - 1559</w:t>
            </w:r>
          </w:p>
        </w:tc>
        <w:tc>
          <w:tcPr>
            <w:tcW w:w="1082" w:type="dxa"/>
          </w:tcPr>
          <w:p w:rsidR="008A7D6F" w:rsidRPr="00E479FD" w:rsidRDefault="008A7D6F" w:rsidP="00B61376">
            <w:pPr>
              <w:pStyle w:val="TAC"/>
              <w:rPr>
                <w:lang w:eastAsia="ja-JP"/>
              </w:rPr>
            </w:pPr>
            <w:r w:rsidRPr="00E479FD">
              <w:rPr>
                <w:rFonts w:cs="v5.0.0"/>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rFonts w:cs="v5.0.0"/>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 or NR band n25</w:t>
            </w:r>
          </w:p>
        </w:tc>
        <w:tc>
          <w:tcPr>
            <w:tcW w:w="1657" w:type="dxa"/>
            <w:vAlign w:val="center"/>
          </w:tcPr>
          <w:p w:rsidR="008A7D6F" w:rsidRPr="00E479FD" w:rsidRDefault="008A7D6F" w:rsidP="00B61376">
            <w:pPr>
              <w:pStyle w:val="TAC"/>
              <w:rPr>
                <w:lang w:eastAsia="ja-JP"/>
              </w:rPr>
            </w:pPr>
            <w:r w:rsidRPr="00E479FD">
              <w:rPr>
                <w:lang w:eastAsia="ja-JP"/>
              </w:rPr>
              <w:t>1930 - 199</w:t>
            </w:r>
            <w:r w:rsidRPr="00E479FD">
              <w:rPr>
                <w:lang w:eastAsia="zh-CN"/>
              </w:rPr>
              <w:t>5</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rsidR="008A7D6F" w:rsidRPr="00E479FD" w:rsidRDefault="008A7D6F" w:rsidP="00B61376">
            <w:pPr>
              <w:pStyle w:val="TAC"/>
              <w:rPr>
                <w:lang w:val="sv-SE" w:eastAsia="ja-JP"/>
              </w:rPr>
            </w:pPr>
            <w:r w:rsidRPr="00E479FD">
              <w:rPr>
                <w:lang w:val="sv-SE" w:eastAsia="ja-JP"/>
              </w:rPr>
              <w:t>859 - 894</w:t>
            </w:r>
          </w:p>
        </w:tc>
        <w:tc>
          <w:tcPr>
            <w:tcW w:w="1082" w:type="dxa"/>
            <w:vAlign w:val="center"/>
          </w:tcPr>
          <w:p w:rsidR="008A7D6F" w:rsidRPr="00E479FD" w:rsidRDefault="008A7D6F" w:rsidP="00B61376">
            <w:pPr>
              <w:pStyle w:val="TAC"/>
              <w:rPr>
                <w:lang w:val="sv-SE" w:eastAsia="ja-JP"/>
              </w:rPr>
            </w:pPr>
            <w:r w:rsidRPr="00E479FD">
              <w:rPr>
                <w:lang w:val="sv-SE" w:eastAsia="ja-JP"/>
              </w:rPr>
              <w:t>+46</w:t>
            </w:r>
          </w:p>
        </w:tc>
        <w:tc>
          <w:tcPr>
            <w:tcW w:w="1134" w:type="dxa"/>
            <w:vAlign w:val="center"/>
          </w:tcPr>
          <w:p w:rsidR="008A7D6F" w:rsidRPr="00E479FD" w:rsidRDefault="008A7D6F" w:rsidP="00B61376">
            <w:pPr>
              <w:pStyle w:val="TAC"/>
              <w:rPr>
                <w:lang w:val="sv-SE" w:eastAsia="ja-JP"/>
              </w:rPr>
            </w:pPr>
            <w:r w:rsidRPr="00E479FD">
              <w:rPr>
                <w:lang w:val="sv-SE" w:eastAsia="ja-JP"/>
              </w:rPr>
              <w:t>+38</w:t>
            </w:r>
          </w:p>
        </w:tc>
        <w:tc>
          <w:tcPr>
            <w:tcW w:w="1134" w:type="dxa"/>
            <w:vAlign w:val="center"/>
          </w:tcPr>
          <w:p w:rsidR="008A7D6F" w:rsidRPr="00E479FD" w:rsidRDefault="008A7D6F" w:rsidP="00B61376">
            <w:pPr>
              <w:pStyle w:val="TAC"/>
              <w:rPr>
                <w:lang w:val="sv-SE" w:eastAsia="ja-JP"/>
              </w:rPr>
            </w:pPr>
            <w:r w:rsidRPr="00E479FD">
              <w:rPr>
                <w:lang w:val="sv-SE"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27</w:t>
            </w:r>
          </w:p>
        </w:tc>
        <w:tc>
          <w:tcPr>
            <w:tcW w:w="1657" w:type="dxa"/>
            <w:vAlign w:val="center"/>
          </w:tcPr>
          <w:p w:rsidR="008A7D6F" w:rsidRPr="00E479FD" w:rsidRDefault="008A7D6F" w:rsidP="00B61376">
            <w:pPr>
              <w:pStyle w:val="TAC"/>
              <w:rPr>
                <w:lang w:eastAsia="ja-JP"/>
              </w:rPr>
            </w:pPr>
            <w:r w:rsidRPr="00E479FD">
              <w:rPr>
                <w:lang w:eastAsia="ja-JP"/>
              </w:rPr>
              <w:t>852 – 869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28 or or NR band n28</w:t>
            </w:r>
          </w:p>
        </w:tc>
        <w:tc>
          <w:tcPr>
            <w:tcW w:w="1657" w:type="dxa"/>
            <w:vAlign w:val="center"/>
          </w:tcPr>
          <w:p w:rsidR="008A7D6F" w:rsidRPr="00E479FD" w:rsidRDefault="008A7D6F" w:rsidP="00B61376">
            <w:pPr>
              <w:pStyle w:val="TAC"/>
              <w:rPr>
                <w:lang w:eastAsia="ja-JP"/>
              </w:rPr>
            </w:pPr>
            <w:r w:rsidRPr="00E479FD">
              <w:rPr>
                <w:lang w:eastAsia="ja-JP"/>
              </w:rPr>
              <w:t>758 – 803</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29</w:t>
            </w:r>
            <w:ins w:id="743" w:author="CR#0166" w:date="2019-09-24T16:32:00Z">
              <w:r w:rsidR="00F553EF" w:rsidRPr="00E479FD">
                <w:rPr>
                  <w:rFonts w:cs="Arial"/>
                  <w:szCs w:val="18"/>
                  <w:lang w:eastAsia="ja-JP"/>
                </w:rPr>
                <w:t xml:space="preserve"> or NR </w:t>
              </w:r>
              <w:r w:rsidR="00F553EF">
                <w:rPr>
                  <w:rFonts w:cs="Arial"/>
                  <w:szCs w:val="18"/>
                  <w:lang w:eastAsia="ja-JP"/>
                </w:rPr>
                <w:t>B</w:t>
              </w:r>
              <w:r w:rsidR="00F553EF" w:rsidRPr="00E479FD">
                <w:rPr>
                  <w:rFonts w:cs="Arial"/>
                  <w:szCs w:val="18"/>
                  <w:lang w:eastAsia="ja-JP"/>
                </w:rPr>
                <w:t>and n2</w:t>
              </w:r>
              <w:r w:rsidR="00F553EF">
                <w:rPr>
                  <w:rFonts w:cs="Arial"/>
                  <w:szCs w:val="18"/>
                  <w:lang w:eastAsia="ja-JP"/>
                </w:rPr>
                <w:t>9</w:t>
              </w:r>
            </w:ins>
          </w:p>
        </w:tc>
        <w:tc>
          <w:tcPr>
            <w:tcW w:w="1657" w:type="dxa"/>
            <w:vAlign w:val="center"/>
          </w:tcPr>
          <w:p w:rsidR="008A7D6F" w:rsidRPr="00E479FD" w:rsidRDefault="008A7D6F" w:rsidP="00B61376">
            <w:pPr>
              <w:pStyle w:val="TAC"/>
              <w:rPr>
                <w:lang w:eastAsia="ja-JP"/>
              </w:rPr>
            </w:pPr>
            <w:r w:rsidRPr="00E479FD">
              <w:rPr>
                <w:lang w:eastAsia="ja-JP"/>
              </w:rPr>
              <w:t>717 - 728</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rsidR="008A7D6F" w:rsidRPr="00E479FD" w:rsidRDefault="008A7D6F" w:rsidP="00B61376">
            <w:pPr>
              <w:pStyle w:val="TAC"/>
              <w:rPr>
                <w:lang w:eastAsia="ja-JP"/>
              </w:rPr>
            </w:pPr>
            <w:r w:rsidRPr="00E479FD">
              <w:rPr>
                <w:lang w:eastAsia="ja-JP"/>
              </w:rPr>
              <w:t>2350 - 2360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rsidR="008A7D6F" w:rsidRPr="00E479FD" w:rsidRDefault="008A7D6F" w:rsidP="00B61376">
            <w:pPr>
              <w:pStyle w:val="TAC"/>
              <w:rPr>
                <w:lang w:eastAsia="ja-JP"/>
              </w:rPr>
            </w:pPr>
            <w:r w:rsidRPr="00E479FD">
              <w:rPr>
                <w:lang w:eastAsia="ja-JP"/>
              </w:rPr>
              <w:t>1452 - 1496</w:t>
            </w:r>
          </w:p>
          <w:p w:rsidR="008A7D6F" w:rsidRPr="00E479FD" w:rsidRDefault="008A7D6F" w:rsidP="00B61376">
            <w:pPr>
              <w:pStyle w:val="TAC"/>
              <w:rPr>
                <w:lang w:eastAsia="ja-JP"/>
              </w:rPr>
            </w:pPr>
            <w:r w:rsidRPr="00E479FD">
              <w:rPr>
                <w:lang w:eastAsia="ja-JP"/>
              </w:rPr>
              <w:t>(NOTE-5)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33</w:t>
            </w:r>
          </w:p>
        </w:tc>
        <w:tc>
          <w:tcPr>
            <w:tcW w:w="1657" w:type="dxa"/>
            <w:vAlign w:val="center"/>
          </w:tcPr>
          <w:p w:rsidR="008A7D6F" w:rsidRPr="00E479FD" w:rsidRDefault="008A7D6F" w:rsidP="00B61376">
            <w:pPr>
              <w:pStyle w:val="TAC"/>
              <w:rPr>
                <w:lang w:eastAsia="ja-JP"/>
              </w:rPr>
            </w:pPr>
            <w:r w:rsidRPr="00E479FD">
              <w:rPr>
                <w:lang w:eastAsia="ja-JP"/>
              </w:rPr>
              <w:t>1900 - 1920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34 or NR band n34</w:t>
            </w:r>
          </w:p>
        </w:tc>
        <w:tc>
          <w:tcPr>
            <w:tcW w:w="1657" w:type="dxa"/>
            <w:vAlign w:val="center"/>
          </w:tcPr>
          <w:p w:rsidR="008A7D6F" w:rsidRPr="00E479FD" w:rsidRDefault="008A7D6F" w:rsidP="00B61376">
            <w:pPr>
              <w:pStyle w:val="TAC"/>
              <w:rPr>
                <w:lang w:eastAsia="ja-JP"/>
              </w:rPr>
            </w:pPr>
            <w:r w:rsidRPr="00E479FD">
              <w:rPr>
                <w:lang w:eastAsia="ja-JP"/>
              </w:rPr>
              <w:t>2010 - 2025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rsidR="008A7D6F" w:rsidRPr="00E479FD" w:rsidRDefault="008A7D6F" w:rsidP="00B61376">
            <w:pPr>
              <w:pStyle w:val="TAC"/>
              <w:rPr>
                <w:lang w:eastAsia="ja-JP"/>
              </w:rPr>
            </w:pPr>
            <w:r w:rsidRPr="00E479FD">
              <w:rPr>
                <w:lang w:eastAsia="ja-JP"/>
              </w:rPr>
              <w:t>1850 - 1910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rsidR="008A7D6F" w:rsidRPr="00E479FD" w:rsidRDefault="008A7D6F" w:rsidP="00B61376">
            <w:pPr>
              <w:pStyle w:val="TAC"/>
              <w:rPr>
                <w:lang w:eastAsia="ja-JP"/>
              </w:rPr>
            </w:pPr>
            <w:r w:rsidRPr="00E479FD">
              <w:rPr>
                <w:lang w:eastAsia="ja-JP"/>
              </w:rPr>
              <w:t>1910 - 1930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rsidR="008A7D6F" w:rsidRPr="00E479FD" w:rsidRDefault="008A7D6F" w:rsidP="00B61376">
            <w:pPr>
              <w:pStyle w:val="TAC"/>
              <w:rPr>
                <w:lang w:eastAsia="ja-JP"/>
              </w:rPr>
            </w:pPr>
            <w:r w:rsidRPr="00E479FD">
              <w:rPr>
                <w:lang w:eastAsia="ja-JP"/>
              </w:rPr>
              <w:t>2570 - 2620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f) or E-UTRA Band 39 or NR band n39</w:t>
            </w:r>
          </w:p>
        </w:tc>
        <w:tc>
          <w:tcPr>
            <w:tcW w:w="1657" w:type="dxa"/>
            <w:vAlign w:val="center"/>
          </w:tcPr>
          <w:p w:rsidR="008A7D6F" w:rsidRPr="00E479FD" w:rsidRDefault="008A7D6F" w:rsidP="00B61376">
            <w:pPr>
              <w:pStyle w:val="TAC"/>
              <w:rPr>
                <w:lang w:eastAsia="ja-JP"/>
              </w:rPr>
            </w:pPr>
            <w:r w:rsidRPr="00E479FD">
              <w:rPr>
                <w:lang w:eastAsia="ja-JP"/>
              </w:rPr>
              <w:t>1880 - 1920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e) or E-UTRA Band 40 or NR band n40</w:t>
            </w:r>
          </w:p>
        </w:tc>
        <w:tc>
          <w:tcPr>
            <w:tcW w:w="1657" w:type="dxa"/>
            <w:vAlign w:val="center"/>
          </w:tcPr>
          <w:p w:rsidR="008A7D6F" w:rsidRPr="00E479FD" w:rsidRDefault="008A7D6F" w:rsidP="00B61376">
            <w:pPr>
              <w:pStyle w:val="TAC"/>
              <w:rPr>
                <w:lang w:eastAsia="ja-JP"/>
              </w:rPr>
            </w:pPr>
            <w:r w:rsidRPr="00E479FD">
              <w:rPr>
                <w:lang w:eastAsia="ja-JP"/>
              </w:rPr>
              <w:t>2300 - 2400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41 or NR band n41</w:t>
            </w:r>
          </w:p>
        </w:tc>
        <w:tc>
          <w:tcPr>
            <w:tcW w:w="1657" w:type="dxa"/>
            <w:vAlign w:val="center"/>
          </w:tcPr>
          <w:p w:rsidR="008A7D6F" w:rsidRPr="00E479FD" w:rsidRDefault="008A7D6F" w:rsidP="00B61376">
            <w:pPr>
              <w:pStyle w:val="TAC"/>
              <w:rPr>
                <w:lang w:eastAsia="ja-JP"/>
              </w:rPr>
            </w:pPr>
            <w:r w:rsidRPr="00E479FD">
              <w:rPr>
                <w:lang w:eastAsia="ja-JP"/>
              </w:rPr>
              <w:t>2496 - 2690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42</w:t>
            </w:r>
          </w:p>
        </w:tc>
        <w:tc>
          <w:tcPr>
            <w:tcW w:w="1657" w:type="dxa"/>
          </w:tcPr>
          <w:p w:rsidR="008A7D6F" w:rsidRPr="00E479FD" w:rsidRDefault="008A7D6F" w:rsidP="00B61376">
            <w:pPr>
              <w:pStyle w:val="TAC"/>
              <w:rPr>
                <w:lang w:eastAsia="ja-JP"/>
              </w:rPr>
            </w:pPr>
            <w:r w:rsidRPr="00E479FD">
              <w:rPr>
                <w:lang w:eastAsia="zh-CN"/>
              </w:rPr>
              <w:t>3400</w:t>
            </w:r>
            <w:r w:rsidRPr="00E479FD">
              <w:rPr>
                <w:lang w:eastAsia="ja-JP"/>
              </w:rPr>
              <w:t xml:space="preserve"> - 3600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43</w:t>
            </w:r>
          </w:p>
        </w:tc>
        <w:tc>
          <w:tcPr>
            <w:tcW w:w="1657" w:type="dxa"/>
          </w:tcPr>
          <w:p w:rsidR="008A7D6F" w:rsidRPr="00E479FD" w:rsidRDefault="008A7D6F" w:rsidP="00B61376">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44</w:t>
            </w:r>
          </w:p>
        </w:tc>
        <w:tc>
          <w:tcPr>
            <w:tcW w:w="1657" w:type="dxa"/>
            <w:vAlign w:val="center"/>
          </w:tcPr>
          <w:p w:rsidR="008A7D6F" w:rsidRPr="00E479FD" w:rsidRDefault="008A7D6F" w:rsidP="00B61376">
            <w:pPr>
              <w:pStyle w:val="TAC"/>
              <w:rPr>
                <w:lang w:eastAsia="zh-CN"/>
              </w:rPr>
            </w:pPr>
            <w:r w:rsidRPr="00E479FD">
              <w:rPr>
                <w:lang w:eastAsia="ja-JP"/>
              </w:rPr>
              <w:t>703 - 803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rsidR="008A7D6F" w:rsidRPr="00E479FD" w:rsidRDefault="008A7D6F" w:rsidP="00B61376">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rsidR="008A7D6F" w:rsidRPr="00E479FD" w:rsidRDefault="008A7D6F" w:rsidP="00B61376">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w:t>
            </w:r>
            <w:r w:rsidR="00773956" w:rsidRPr="00E479FD">
              <w:rPr>
                <w:rFonts w:cs="Arial"/>
                <w:szCs w:val="18"/>
                <w:lang w:val="sv-SE" w:eastAsia="ko-KR"/>
              </w:rPr>
              <w:lastRenderedPageBreak/>
              <w:t>NR Band n48</w:t>
            </w:r>
          </w:p>
        </w:tc>
        <w:tc>
          <w:tcPr>
            <w:tcW w:w="1657" w:type="dxa"/>
            <w:vAlign w:val="center"/>
          </w:tcPr>
          <w:p w:rsidR="008A7D6F" w:rsidRPr="00E479FD" w:rsidRDefault="008A7D6F" w:rsidP="00B61376">
            <w:pPr>
              <w:pStyle w:val="TAC"/>
              <w:rPr>
                <w:lang w:eastAsia="ja-JP"/>
              </w:rPr>
            </w:pPr>
            <w:r w:rsidRPr="00E479FD">
              <w:rPr>
                <w:lang w:eastAsia="zh-CN"/>
              </w:rPr>
              <w:lastRenderedPageBreak/>
              <w:t>3550 – 3700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49</w:t>
            </w:r>
          </w:p>
        </w:tc>
        <w:tc>
          <w:tcPr>
            <w:tcW w:w="1657" w:type="dxa"/>
            <w:vAlign w:val="center"/>
          </w:tcPr>
          <w:p w:rsidR="008A7D6F" w:rsidRPr="00E479FD" w:rsidRDefault="008A7D6F" w:rsidP="00B61376">
            <w:pPr>
              <w:pStyle w:val="TAC"/>
              <w:rPr>
                <w:lang w:eastAsia="ja-JP"/>
              </w:rPr>
            </w:pPr>
            <w:r w:rsidRPr="00E479FD">
              <w:rPr>
                <w:lang w:eastAsia="zh-CN"/>
              </w:rPr>
              <w:t>3550 – 3700</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50 or NR band n50</w:t>
            </w:r>
          </w:p>
        </w:tc>
        <w:tc>
          <w:tcPr>
            <w:tcW w:w="1657" w:type="dxa"/>
            <w:vAlign w:val="center"/>
          </w:tcPr>
          <w:p w:rsidR="008A7D6F" w:rsidRPr="00E479FD" w:rsidRDefault="008A7D6F" w:rsidP="00B61376">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rsidR="008A7D6F" w:rsidRPr="00E479FD" w:rsidRDefault="008A7D6F" w:rsidP="00B61376">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rsidR="008A7D6F" w:rsidRPr="00E479FD" w:rsidRDefault="008A7D6F" w:rsidP="00B61376">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66 or or NR band n66</w:t>
            </w:r>
          </w:p>
        </w:tc>
        <w:tc>
          <w:tcPr>
            <w:tcW w:w="1657" w:type="dxa"/>
            <w:vAlign w:val="center"/>
          </w:tcPr>
          <w:p w:rsidR="008A7D6F" w:rsidRPr="00E479FD" w:rsidRDefault="008A7D6F" w:rsidP="00B61376">
            <w:pPr>
              <w:pStyle w:val="TAC"/>
              <w:rPr>
                <w:lang w:eastAsia="ja-JP"/>
              </w:rPr>
            </w:pPr>
            <w:r w:rsidRPr="00E479FD">
              <w:rPr>
                <w:rFonts w:cs="Arial"/>
              </w:rPr>
              <w:t>2110 – 2200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67</w:t>
            </w:r>
          </w:p>
        </w:tc>
        <w:tc>
          <w:tcPr>
            <w:tcW w:w="1657" w:type="dxa"/>
            <w:vAlign w:val="center"/>
          </w:tcPr>
          <w:p w:rsidR="008A7D6F" w:rsidRPr="00E479FD" w:rsidRDefault="008A7D6F" w:rsidP="00B61376">
            <w:pPr>
              <w:pStyle w:val="TAC"/>
              <w:rPr>
                <w:lang w:eastAsia="ja-JP"/>
              </w:rPr>
            </w:pPr>
            <w:r w:rsidRPr="00E479FD">
              <w:rPr>
                <w:rFonts w:cs="Arial"/>
              </w:rPr>
              <w:t>738 - 758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68</w:t>
            </w:r>
          </w:p>
        </w:tc>
        <w:tc>
          <w:tcPr>
            <w:tcW w:w="1657" w:type="dxa"/>
            <w:vAlign w:val="center"/>
          </w:tcPr>
          <w:p w:rsidR="008A7D6F" w:rsidRPr="00E479FD" w:rsidRDefault="008A7D6F" w:rsidP="00B61376">
            <w:pPr>
              <w:pStyle w:val="TAC"/>
              <w:rPr>
                <w:lang w:eastAsia="ja-JP"/>
              </w:rPr>
            </w:pPr>
            <w:r w:rsidRPr="00E479FD">
              <w:rPr>
                <w:rFonts w:cs="Arial"/>
              </w:rPr>
              <w:t>753 - 783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 xml:space="preserve">E-UTRA Band 69 </w:t>
            </w:r>
          </w:p>
        </w:tc>
        <w:tc>
          <w:tcPr>
            <w:tcW w:w="1657" w:type="dxa"/>
            <w:vAlign w:val="center"/>
          </w:tcPr>
          <w:p w:rsidR="008A7D6F" w:rsidRPr="00E479FD" w:rsidRDefault="008A7D6F" w:rsidP="00B61376">
            <w:pPr>
              <w:pStyle w:val="TAC"/>
              <w:rPr>
                <w:lang w:eastAsia="ja-JP"/>
              </w:rPr>
            </w:pPr>
            <w:r w:rsidRPr="00E479FD">
              <w:rPr>
                <w:rFonts w:cs="Arial"/>
              </w:rPr>
              <w:t>2570-2620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70 or or NR band n70</w:t>
            </w:r>
          </w:p>
        </w:tc>
        <w:tc>
          <w:tcPr>
            <w:tcW w:w="1657" w:type="dxa"/>
            <w:vAlign w:val="center"/>
          </w:tcPr>
          <w:p w:rsidR="008A7D6F" w:rsidRPr="00E479FD" w:rsidRDefault="008A7D6F" w:rsidP="00B61376">
            <w:pPr>
              <w:pStyle w:val="TAC"/>
              <w:rPr>
                <w:lang w:eastAsia="ja-JP"/>
              </w:rPr>
            </w:pPr>
            <w:r w:rsidRPr="00E479FD">
              <w:rPr>
                <w:rFonts w:cs="Arial"/>
              </w:rPr>
              <w:t>1995 - 2020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rsidR="008A7D6F" w:rsidRPr="00E479FD" w:rsidRDefault="008A7D6F" w:rsidP="00B61376">
            <w:pPr>
              <w:pStyle w:val="TAC"/>
              <w:rPr>
                <w:lang w:eastAsia="ja-JP"/>
              </w:rPr>
            </w:pPr>
            <w:r w:rsidRPr="00E479FD">
              <w:rPr>
                <w:rFonts w:cs="Arial"/>
                <w:lang w:eastAsia="ko-KR"/>
              </w:rPr>
              <w:t>617 - 652</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72</w:t>
            </w:r>
          </w:p>
        </w:tc>
        <w:tc>
          <w:tcPr>
            <w:tcW w:w="1657" w:type="dxa"/>
            <w:vAlign w:val="center"/>
          </w:tcPr>
          <w:p w:rsidR="008A7D6F" w:rsidRPr="00E479FD" w:rsidRDefault="008A7D6F" w:rsidP="00B61376">
            <w:pPr>
              <w:pStyle w:val="TAC"/>
              <w:rPr>
                <w:lang w:eastAsia="ja-JP"/>
              </w:rPr>
            </w:pPr>
            <w:r w:rsidRPr="00E479FD">
              <w:rPr>
                <w:rFonts w:cs="Arial"/>
                <w:lang w:eastAsia="ko-KR"/>
              </w:rPr>
              <w:t>461 - 466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rsidR="008A7D6F" w:rsidRPr="00E479FD" w:rsidRDefault="008A7D6F" w:rsidP="00B61376">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rsidR="008A7D6F" w:rsidRPr="00E479FD" w:rsidRDefault="008A7D6F" w:rsidP="00B61376">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rsidR="008A7D6F" w:rsidRPr="00E479FD" w:rsidRDefault="008A7D6F" w:rsidP="00B61376">
            <w:pPr>
              <w:pStyle w:val="TAC"/>
              <w:rPr>
                <w:lang w:eastAsia="ja-JP"/>
              </w:rPr>
            </w:pPr>
            <w:r w:rsidRPr="00E479FD">
              <w:rPr>
                <w:rFonts w:cs="Arial"/>
                <w:lang w:eastAsia="ko-KR"/>
              </w:rPr>
              <w:t>1432 - 1517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rsidR="008A7D6F" w:rsidRPr="00E479FD" w:rsidRDefault="008A7D6F" w:rsidP="00B61376">
            <w:pPr>
              <w:pStyle w:val="TAC"/>
              <w:rPr>
                <w:lang w:eastAsia="ja-JP"/>
              </w:rPr>
            </w:pPr>
            <w:r w:rsidRPr="00E479FD">
              <w:rPr>
                <w:rFonts w:cs="Arial"/>
                <w:lang w:eastAsia="ko-KR"/>
              </w:rPr>
              <w:t>1427 - 1432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n77</w:t>
            </w:r>
          </w:p>
        </w:tc>
        <w:tc>
          <w:tcPr>
            <w:tcW w:w="1657" w:type="dxa"/>
            <w:vAlign w:val="center"/>
          </w:tcPr>
          <w:p w:rsidR="008A7D6F" w:rsidRPr="00E479FD" w:rsidRDefault="008A7D6F" w:rsidP="00B61376">
            <w:pPr>
              <w:pStyle w:val="TAC"/>
              <w:rPr>
                <w:lang w:eastAsia="ja-JP"/>
              </w:rPr>
            </w:pPr>
            <w:r w:rsidRPr="00E479FD">
              <w:rPr>
                <w:rFonts w:cs="Arial"/>
                <w:lang w:eastAsia="ko-KR"/>
              </w:rPr>
              <w:t>3300 - 4200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n78</w:t>
            </w:r>
          </w:p>
        </w:tc>
        <w:tc>
          <w:tcPr>
            <w:tcW w:w="1657" w:type="dxa"/>
            <w:vAlign w:val="center"/>
          </w:tcPr>
          <w:p w:rsidR="008A7D6F" w:rsidRPr="00E479FD" w:rsidRDefault="008A7D6F" w:rsidP="00B61376">
            <w:pPr>
              <w:pStyle w:val="TAC"/>
              <w:rPr>
                <w:lang w:eastAsia="ja-JP"/>
              </w:rPr>
            </w:pPr>
            <w:r w:rsidRPr="00E479FD">
              <w:rPr>
                <w:rFonts w:cs="Arial"/>
                <w:lang w:eastAsia="ko-KR"/>
              </w:rPr>
              <w:t>3300 - 3800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lang w:eastAsia="ko-KR"/>
              </w:rPr>
            </w:pPr>
            <w:r w:rsidRPr="00E479FD">
              <w:rPr>
                <w:rFonts w:cs="Arial"/>
                <w:lang w:eastAsia="ko-KR"/>
              </w:rPr>
              <w:t>NR band n79</w:t>
            </w:r>
          </w:p>
        </w:tc>
        <w:tc>
          <w:tcPr>
            <w:tcW w:w="1657" w:type="dxa"/>
            <w:vAlign w:val="center"/>
          </w:tcPr>
          <w:p w:rsidR="008A7D6F" w:rsidRPr="00E479FD" w:rsidRDefault="008A7D6F" w:rsidP="00B61376">
            <w:pPr>
              <w:pStyle w:val="TAC"/>
              <w:rPr>
                <w:rFonts w:cs="Arial"/>
                <w:lang w:eastAsia="ko-KR"/>
              </w:rPr>
            </w:pPr>
            <w:r w:rsidRPr="00E479FD">
              <w:rPr>
                <w:rFonts w:cs="Arial"/>
                <w:lang w:eastAsia="ko-KR"/>
              </w:rPr>
              <w:t>4400 - 5000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B521A3" w:rsidRPr="00E479FD" w:rsidRDefault="00B521A3" w:rsidP="00B521A3">
            <w:pPr>
              <w:pStyle w:val="TAL"/>
              <w:rPr>
                <w:rFonts w:cs="Arial"/>
                <w:lang w:eastAsia="ko-KR"/>
              </w:rPr>
            </w:pPr>
            <w:r w:rsidRPr="00E479FD">
              <w:rPr>
                <w:rFonts w:cs="Arial"/>
                <w:lang w:val="sv-SE" w:eastAsia="ko-KR"/>
              </w:rPr>
              <w:t>E-UTRA Band 85</w:t>
            </w:r>
          </w:p>
        </w:tc>
        <w:tc>
          <w:tcPr>
            <w:tcW w:w="1657" w:type="dxa"/>
            <w:vAlign w:val="center"/>
          </w:tcPr>
          <w:p w:rsidR="00B521A3" w:rsidRPr="00E479FD" w:rsidRDefault="00B521A3" w:rsidP="00B521A3">
            <w:pPr>
              <w:pStyle w:val="TAC"/>
              <w:rPr>
                <w:rFonts w:cs="Arial"/>
                <w:lang w:eastAsia="ko-KR"/>
              </w:rPr>
            </w:pPr>
            <w:r w:rsidRPr="00E479FD">
              <w:rPr>
                <w:rFonts w:cs="Arial"/>
              </w:rPr>
              <w:t>728 – 746</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lang w:val="sv-SE" w:eastAsia="ko-KR"/>
              </w:rPr>
            </w:pPr>
            <w:r w:rsidRPr="00E479FD">
              <w:rPr>
                <w:rFonts w:cs="Arial"/>
                <w:lang w:eastAsia="ko-KR"/>
              </w:rPr>
              <w:t>E-UTRA Band 87</w:t>
            </w:r>
          </w:p>
        </w:tc>
        <w:tc>
          <w:tcPr>
            <w:tcW w:w="1657" w:type="dxa"/>
            <w:vAlign w:val="center"/>
          </w:tcPr>
          <w:p w:rsidR="00FA7418" w:rsidRPr="00E479FD" w:rsidRDefault="00FA7418" w:rsidP="00FA7418">
            <w:pPr>
              <w:pStyle w:val="TAC"/>
              <w:rPr>
                <w:rFonts w:cs="Arial"/>
              </w:rPr>
            </w:pPr>
            <w:r w:rsidRPr="00E479FD">
              <w:rPr>
                <w:rFonts w:cs="Arial"/>
                <w:lang w:eastAsia="ko-KR"/>
              </w:rPr>
              <w:t>420 - 425</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lang w:val="sv-SE" w:eastAsia="ko-KR"/>
              </w:rPr>
            </w:pPr>
            <w:r w:rsidRPr="00E479FD">
              <w:rPr>
                <w:rFonts w:cs="Arial"/>
                <w:lang w:eastAsia="ko-KR"/>
              </w:rPr>
              <w:t>E-UTRA Band 88</w:t>
            </w:r>
          </w:p>
        </w:tc>
        <w:tc>
          <w:tcPr>
            <w:tcW w:w="1657" w:type="dxa"/>
            <w:vAlign w:val="center"/>
          </w:tcPr>
          <w:p w:rsidR="00FA7418" w:rsidRPr="00E479FD" w:rsidRDefault="00FA7418" w:rsidP="00FA7418">
            <w:pPr>
              <w:pStyle w:val="TAC"/>
              <w:rPr>
                <w:rFonts w:cs="Arial"/>
              </w:rPr>
            </w:pPr>
            <w:r w:rsidRPr="00E479FD">
              <w:rPr>
                <w:rFonts w:cs="Arial"/>
                <w:lang w:eastAsia="ko-KR"/>
              </w:rPr>
              <w:t>422 - 427</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FA7418" w:rsidRPr="00E479FD" w:rsidTr="00B61376">
        <w:trPr>
          <w:jc w:val="center"/>
        </w:trPr>
        <w:tc>
          <w:tcPr>
            <w:tcW w:w="9803" w:type="dxa"/>
            <w:gridSpan w:val="8"/>
          </w:tcPr>
          <w:p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BS class and on the </w:t>
            </w:r>
            <w:r w:rsidRPr="00E479FD">
              <w:rPr>
                <w:i/>
                <w:lang w:eastAsia="ja-JP"/>
              </w:rPr>
              <w:t>channel bandwidth</w:t>
            </w:r>
            <w:r w:rsidRPr="00E479FD">
              <w:rPr>
                <w:lang w:eastAsia="ja-JP"/>
              </w:rPr>
              <w:t>, see subclause 10.2.</w:t>
            </w:r>
          </w:p>
          <w:p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rsidR="00B15E99" w:rsidRPr="00E479FD" w:rsidRDefault="00B15E99" w:rsidP="00A40339"/>
    <w:p w:rsidR="00B15E99" w:rsidRPr="00E479FD" w:rsidRDefault="00B15E99" w:rsidP="00A40339">
      <w:pPr>
        <w:pStyle w:val="Heading2"/>
      </w:pPr>
      <w:bookmarkStart w:id="744" w:name="_Toc13062078"/>
      <w:r w:rsidRPr="00E479FD">
        <w:lastRenderedPageBreak/>
        <w:t>10.7</w:t>
      </w:r>
      <w:r w:rsidRPr="00E479FD">
        <w:tab/>
        <w:t>OTA Receiver spurious emissions</w:t>
      </w:r>
      <w:bookmarkEnd w:id="744"/>
    </w:p>
    <w:p w:rsidR="00B15E99" w:rsidRPr="00E479FD" w:rsidRDefault="00B15E99" w:rsidP="00A40339">
      <w:pPr>
        <w:pStyle w:val="Heading3"/>
      </w:pPr>
      <w:bookmarkStart w:id="745" w:name="_Toc13062079"/>
      <w:r w:rsidRPr="00E479FD">
        <w:t>10.7.1</w:t>
      </w:r>
      <w:r w:rsidRPr="00E479FD">
        <w:tab/>
        <w:t>General</w:t>
      </w:r>
      <w:bookmarkEnd w:id="745"/>
    </w:p>
    <w:p w:rsidR="00B15E99" w:rsidRPr="00E479FD" w:rsidRDefault="00B15E99" w:rsidP="00A40339">
      <w:pPr>
        <w:rPr>
          <w:lang w:eastAsia="zh-CN"/>
        </w:rPr>
      </w:pPr>
      <w:r w:rsidRPr="00E479FD">
        <w:rPr>
          <w:lang w:eastAsia="zh-CN"/>
        </w:rPr>
        <w:t xml:space="preserve">The receiver spurious emission requirement is the power of the emissions radiated from the antenna array from a receiver unit. For an </w:t>
      </w:r>
      <w:r w:rsidRPr="00E479FD">
        <w:rPr>
          <w:i/>
          <w:lang w:eastAsia="zh-CN"/>
        </w:rPr>
        <w:t>OTA AAS BS</w:t>
      </w:r>
      <w:r w:rsidRPr="00E479FD">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479FD" w:rsidRDefault="00B15E99" w:rsidP="00A40339">
      <w:pPr>
        <w:pStyle w:val="NO"/>
        <w:rPr>
          <w:lang w:eastAsia="zh-CN"/>
        </w:rPr>
      </w:pPr>
      <w:r w:rsidRPr="00E479FD">
        <w:rPr>
          <w:lang w:eastAsia="zh-CN"/>
        </w:rPr>
        <w:t>NOTE:</w:t>
      </w:r>
      <w:r w:rsidRPr="00E479FD">
        <w:rPr>
          <w:lang w:eastAsia="zh-CN"/>
        </w:rPr>
        <w:tab/>
        <w:t xml:space="preserve">The OTA receiver spurious emission requirement applicability for the AAS BS with the RX-only capabilities is FFS. </w:t>
      </w:r>
    </w:p>
    <w:p w:rsidR="00B15E99" w:rsidRPr="00E479FD" w:rsidRDefault="00B15E99" w:rsidP="00A40339">
      <w:pPr>
        <w:rPr>
          <w:rFonts w:eastAsia="??"/>
        </w:rPr>
      </w:pPr>
      <w:r w:rsidRPr="00E479FD">
        <w:rPr>
          <w:lang w:eastAsia="zh-CN"/>
        </w:rPr>
        <w:t xml:space="preserve">For an </w:t>
      </w:r>
      <w:r w:rsidRPr="00E479FD">
        <w:rPr>
          <w:i/>
          <w:lang w:eastAsia="zh-CN"/>
        </w:rPr>
        <w:t>OTA AAS BS</w:t>
      </w:r>
      <w:r w:rsidRPr="00E479FD">
        <w:rPr>
          <w:lang w:eastAsia="zh-CN"/>
        </w:rPr>
        <w:t xml:space="preserve"> operating in TDD, the OTA receiver spurious emissions requirement applies during the </w:t>
      </w:r>
      <w:r w:rsidRPr="00E479FD">
        <w:rPr>
          <w:i/>
          <w:lang w:eastAsia="zh-CN"/>
        </w:rPr>
        <w:t>transmitter OFF period</w:t>
      </w:r>
      <w:r w:rsidRPr="00E479FD">
        <w:rPr>
          <w:lang w:eastAsia="zh-CN"/>
        </w:rPr>
        <w:t xml:space="preserve"> only.</w:t>
      </w:r>
    </w:p>
    <w:p w:rsidR="00B15E99" w:rsidRPr="00E479FD" w:rsidRDefault="00B15E99" w:rsidP="00A40339">
      <w:r w:rsidRPr="00E479FD">
        <w:t xml:space="preserve">For RX only </w:t>
      </w:r>
      <w:r w:rsidRPr="00E479FD">
        <w:rPr>
          <w:i/>
        </w:rPr>
        <w:t>multi-band RIB</w:t>
      </w:r>
      <w:r w:rsidRPr="00E479FD">
        <w:t xml:space="preserve">, the RX spurious emissions requirements are subject to exclusion zones in each supported operating band. </w:t>
      </w:r>
    </w:p>
    <w:p w:rsidR="00B15E99" w:rsidRPr="00E479FD" w:rsidRDefault="00B15E99" w:rsidP="00A40339">
      <w:pPr>
        <w:pStyle w:val="Heading3"/>
      </w:pPr>
      <w:bookmarkStart w:id="746" w:name="_Toc13062080"/>
      <w:r w:rsidRPr="00E479FD">
        <w:t>10.7.2</w:t>
      </w:r>
      <w:r w:rsidRPr="00E479FD">
        <w:tab/>
        <w:t>Minimum requirement for MSR operation</w:t>
      </w:r>
      <w:bookmarkEnd w:id="746"/>
    </w:p>
    <w:p w:rsidR="00B15E99" w:rsidRPr="00E479FD" w:rsidRDefault="00B15E99" w:rsidP="00A40339">
      <w:pPr>
        <w:pStyle w:val="Heading3"/>
      </w:pPr>
      <w:bookmarkStart w:id="747" w:name="_Toc13062081"/>
      <w:r w:rsidRPr="00E479FD">
        <w:t>10.7.2.1</w:t>
      </w:r>
      <w:r w:rsidRPr="00E479FD">
        <w:tab/>
        <w:t>General minimum requirement</w:t>
      </w:r>
      <w:bookmarkEnd w:id="747"/>
    </w:p>
    <w:p w:rsidR="00B15E99" w:rsidRPr="00E479FD" w:rsidRDefault="00B15E99" w:rsidP="00A40339">
      <w:r w:rsidRPr="00E479FD">
        <w:t>There are no OTA receiver spurious emissions requirements for UTRA FDD.</w:t>
      </w:r>
    </w:p>
    <w:p w:rsidR="00B15E99" w:rsidRPr="00E479FD" w:rsidRDefault="00B15E99" w:rsidP="00A40339">
      <w:r w:rsidRPr="00E479FD">
        <w:t>For E-UTRA, the minimum requirement is specified in subclause 10.7.4</w:t>
      </w:r>
    </w:p>
    <w:p w:rsidR="00B15E99" w:rsidRPr="00E479FD" w:rsidRDefault="00B15E99" w:rsidP="00A40339">
      <w:r w:rsidRPr="00E479FD">
        <w:t xml:space="preserve">For NR, the minimum requirement is the same as that specified for </w:t>
      </w:r>
      <w:r w:rsidRPr="00E479FD">
        <w:rPr>
          <w:i/>
        </w:rPr>
        <w:t xml:space="preserve">BS type 1-O </w:t>
      </w:r>
      <w:r w:rsidRPr="00E479FD">
        <w:t>in TS 38.104 [28] in subclause 10.7.2</w:t>
      </w:r>
    </w:p>
    <w:p w:rsidR="00B15E99" w:rsidRPr="00E479FD" w:rsidRDefault="00B15E99" w:rsidP="00A40339">
      <w:pPr>
        <w:pStyle w:val="Heading3"/>
      </w:pPr>
      <w:bookmarkStart w:id="748" w:name="_Toc13062082"/>
      <w:r w:rsidRPr="00E479FD">
        <w:t>10.7.3</w:t>
      </w:r>
      <w:r w:rsidRPr="00E479FD">
        <w:tab/>
        <w:t>Minimum requirement for single RAT UTRA operation</w:t>
      </w:r>
      <w:bookmarkEnd w:id="748"/>
    </w:p>
    <w:p w:rsidR="00B15E99" w:rsidRPr="00E479FD" w:rsidRDefault="00B15E99" w:rsidP="00A40339">
      <w:r w:rsidRPr="00E479FD">
        <w:t>There are no OTA receiver spurious emissions requirements for single RAT UTRA FDD.</w:t>
      </w:r>
    </w:p>
    <w:p w:rsidR="00B15E99" w:rsidRPr="00E479FD" w:rsidRDefault="00B15E99" w:rsidP="00A40339">
      <w:pPr>
        <w:pStyle w:val="Heading3"/>
      </w:pPr>
      <w:bookmarkStart w:id="749" w:name="_Toc13062083"/>
      <w:r w:rsidRPr="00E479FD">
        <w:t>10.7.4</w:t>
      </w:r>
      <w:r w:rsidRPr="00E479FD">
        <w:tab/>
        <w:t>Minimum requirement for single RAT E-UTRA operation</w:t>
      </w:r>
      <w:bookmarkEnd w:id="749"/>
    </w:p>
    <w:p w:rsidR="00B15E99" w:rsidRPr="00E479FD" w:rsidRDefault="00B15E99" w:rsidP="00A40339">
      <w:pPr>
        <w:rPr>
          <w:rFonts w:eastAsia="??"/>
        </w:rPr>
      </w:pPr>
      <w:r w:rsidRPr="00E479FD">
        <w:t>The TRP of any spurious emission shall not exceed the levels in table 10.7.4-1:</w:t>
      </w:r>
    </w:p>
    <w:p w:rsidR="00B15E99" w:rsidRPr="00E479FD" w:rsidRDefault="00B15E99" w:rsidP="00A40339">
      <w:pPr>
        <w:pStyle w:val="TH"/>
      </w:pPr>
      <w:r w:rsidRPr="00E479FD">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E479FD" w:rsidRPr="00E479FD" w:rsidTr="00A40339">
        <w:trPr>
          <w:tblHeader/>
          <w:jc w:val="center"/>
        </w:trPr>
        <w:tc>
          <w:tcPr>
            <w:tcW w:w="1897" w:type="dxa"/>
          </w:tcPr>
          <w:p w:rsidR="00B15E99" w:rsidRPr="00E479FD" w:rsidRDefault="00B15E99" w:rsidP="00A40339">
            <w:pPr>
              <w:pStyle w:val="TAH"/>
            </w:pPr>
            <w:r w:rsidRPr="00E479FD">
              <w:t>Frequency range</w:t>
            </w:r>
          </w:p>
        </w:tc>
        <w:tc>
          <w:tcPr>
            <w:tcW w:w="2327" w:type="dxa"/>
          </w:tcPr>
          <w:p w:rsidR="00B15E99" w:rsidRPr="00E479FD" w:rsidRDefault="00B15E99" w:rsidP="00A40339">
            <w:pPr>
              <w:pStyle w:val="TAH"/>
            </w:pPr>
            <w:r w:rsidRPr="00E479FD">
              <w:t>Maximum level</w:t>
            </w:r>
            <w:r w:rsidR="00AF2B07" w:rsidRPr="00E479FD">
              <w:rPr>
                <w:rFonts w:cs="Arial"/>
              </w:rPr>
              <w:br/>
              <w:t>(Note 2)</w:t>
            </w:r>
          </w:p>
        </w:tc>
        <w:tc>
          <w:tcPr>
            <w:tcW w:w="1701" w:type="dxa"/>
          </w:tcPr>
          <w:p w:rsidR="00B15E99" w:rsidRPr="00E479FD" w:rsidRDefault="00B15E99" w:rsidP="00A40339">
            <w:pPr>
              <w:pStyle w:val="TAH"/>
            </w:pPr>
            <w:r w:rsidRPr="00E479FD">
              <w:t>Measurement bandwidth</w:t>
            </w:r>
          </w:p>
        </w:tc>
        <w:tc>
          <w:tcPr>
            <w:tcW w:w="2918" w:type="dxa"/>
          </w:tcPr>
          <w:p w:rsidR="00B15E99" w:rsidRPr="00E479FD" w:rsidRDefault="00B15E99" w:rsidP="00A40339">
            <w:pPr>
              <w:pStyle w:val="TAH"/>
            </w:pPr>
            <w:r w:rsidRPr="00E479FD">
              <w:t>NOTE</w:t>
            </w: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 xml:space="preserve">30MHz </w:t>
            </w:r>
            <w:r w:rsidRPr="00E479FD">
              <w:rPr>
                <w:rFonts w:cs="Arial"/>
                <w:szCs w:val="18"/>
              </w:rPr>
              <w:noBreakHyphen/>
              <w:t xml:space="preserve"> 1 GHz</w:t>
            </w:r>
          </w:p>
        </w:tc>
        <w:tc>
          <w:tcPr>
            <w:tcW w:w="2327" w:type="dxa"/>
            <w:vAlign w:val="center"/>
          </w:tcPr>
          <w:p w:rsidR="00B15E99" w:rsidRPr="00E479FD" w:rsidRDefault="00AF2B07" w:rsidP="00CE2362">
            <w:pPr>
              <w:pStyle w:val="TAL"/>
              <w:jc w:val="center"/>
              <w:rPr>
                <w:rFonts w:cs="Arial"/>
                <w:szCs w:val="18"/>
              </w:rPr>
            </w:pPr>
            <w:r w:rsidRPr="00E479FD">
              <w:rPr>
                <w:rFonts w:cs="Arial"/>
                <w:szCs w:val="18"/>
              </w:rPr>
              <w:t>-57 + X</w:t>
            </w:r>
            <w:r w:rsidR="00B15E99" w:rsidRPr="00E479FD">
              <w:rPr>
                <w:rFonts w:cs="Arial"/>
                <w:szCs w:val="18"/>
              </w:rPr>
              <w:t xml:space="preserve"> dBm</w:t>
            </w:r>
          </w:p>
        </w:tc>
        <w:tc>
          <w:tcPr>
            <w:tcW w:w="1701" w:type="dxa"/>
          </w:tcPr>
          <w:p w:rsidR="00B15E99" w:rsidRPr="00E479FD" w:rsidRDefault="00B15E99" w:rsidP="00A40339">
            <w:pPr>
              <w:pStyle w:val="TAC"/>
            </w:pPr>
            <w:r w:rsidRPr="00E479FD">
              <w:t xml:space="preserve">100 kHz </w:t>
            </w:r>
          </w:p>
        </w:tc>
        <w:tc>
          <w:tcPr>
            <w:tcW w:w="2918" w:type="dxa"/>
          </w:tcPr>
          <w:p w:rsidR="00B15E99" w:rsidRPr="00E479FD" w:rsidRDefault="00B15E99" w:rsidP="00A40339">
            <w:pPr>
              <w:pStyle w:val="TAL"/>
              <w:rPr>
                <w:rFonts w:cs="Arial"/>
                <w:szCs w:val="18"/>
              </w:rPr>
            </w:pP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1 GHz - 12.75 GHz</w:t>
            </w:r>
          </w:p>
        </w:tc>
        <w:tc>
          <w:tcPr>
            <w:tcW w:w="2327" w:type="dxa"/>
            <w:vAlign w:val="center"/>
          </w:tcPr>
          <w:p w:rsidR="00B15E99" w:rsidRPr="00E479FD" w:rsidRDefault="00AF2B07" w:rsidP="00AF2B07">
            <w:pPr>
              <w:pStyle w:val="TAL"/>
              <w:jc w:val="center"/>
              <w:rPr>
                <w:rFonts w:cs="Arial"/>
                <w:szCs w:val="18"/>
              </w:rPr>
            </w:pPr>
            <w:r w:rsidRPr="00E479FD">
              <w:rPr>
                <w:rFonts w:cs="Arial"/>
                <w:szCs w:val="18"/>
              </w:rPr>
              <w:t>-47 + X</w:t>
            </w:r>
            <w:r w:rsidR="00B15E99" w:rsidRPr="00E479FD">
              <w:rPr>
                <w:rFonts w:cs="Arial"/>
                <w:szCs w:val="18"/>
              </w:rPr>
              <w:t xml:space="preserve"> dBm</w:t>
            </w:r>
          </w:p>
        </w:tc>
        <w:tc>
          <w:tcPr>
            <w:tcW w:w="1701" w:type="dxa"/>
          </w:tcPr>
          <w:p w:rsidR="00B15E99" w:rsidRPr="00E479FD" w:rsidRDefault="00B15E99" w:rsidP="00A40339">
            <w:pPr>
              <w:pStyle w:val="TAC"/>
            </w:pPr>
            <w:r w:rsidRPr="00E479FD">
              <w:t>1 MHz</w:t>
            </w:r>
          </w:p>
        </w:tc>
        <w:tc>
          <w:tcPr>
            <w:tcW w:w="2918" w:type="dxa"/>
          </w:tcPr>
          <w:p w:rsidR="00B15E99" w:rsidRPr="00E479FD" w:rsidRDefault="00B15E99" w:rsidP="00A40339">
            <w:pPr>
              <w:pStyle w:val="TAL"/>
              <w:rPr>
                <w:rFonts w:cs="Arial"/>
                <w:szCs w:val="18"/>
              </w:rPr>
            </w:pPr>
          </w:p>
        </w:tc>
      </w:tr>
      <w:tr w:rsidR="00E479FD" w:rsidRPr="00E479FD" w:rsidTr="003E5BA9">
        <w:trPr>
          <w:jc w:val="center"/>
        </w:trPr>
        <w:tc>
          <w:tcPr>
            <w:tcW w:w="1897" w:type="dxa"/>
          </w:tcPr>
          <w:p w:rsidR="00B15E99" w:rsidRPr="00E479FD" w:rsidRDefault="00B15E99" w:rsidP="00A40339">
            <w:pPr>
              <w:pStyle w:val="TAL"/>
              <w:rPr>
                <w:rFonts w:cs="Arial"/>
                <w:szCs w:val="18"/>
              </w:rPr>
            </w:pPr>
            <w:r w:rsidRPr="00E479FD">
              <w:rPr>
                <w:rFonts w:cs="v5.0.0"/>
                <w:szCs w:val="18"/>
              </w:rPr>
              <w:t xml:space="preserve">12.75 GHz </w:t>
            </w:r>
            <w:r w:rsidRPr="00E479FD">
              <w:rPr>
                <w:rFonts w:cs="Arial"/>
                <w:szCs w:val="18"/>
              </w:rPr>
              <w:t>- 5</w:t>
            </w:r>
            <w:r w:rsidRPr="00E479FD">
              <w:rPr>
                <w:rFonts w:cs="Arial"/>
                <w:szCs w:val="18"/>
                <w:vertAlign w:val="superscript"/>
              </w:rPr>
              <w:t>th</w:t>
            </w:r>
            <w:r w:rsidRPr="00E479FD">
              <w:rPr>
                <w:rFonts w:cs="Arial"/>
                <w:szCs w:val="18"/>
              </w:rPr>
              <w:t xml:space="preserve"> harmonic of the upper frequency edge of the UL operating band in GHz</w:t>
            </w:r>
          </w:p>
        </w:tc>
        <w:tc>
          <w:tcPr>
            <w:tcW w:w="2327" w:type="dxa"/>
          </w:tcPr>
          <w:p w:rsidR="00B15E99" w:rsidRPr="00E479FD" w:rsidRDefault="00AF2B07" w:rsidP="00A40339">
            <w:pPr>
              <w:pStyle w:val="TAL"/>
              <w:jc w:val="center"/>
              <w:rPr>
                <w:rFonts w:cs="Arial"/>
                <w:szCs w:val="18"/>
              </w:rPr>
            </w:pPr>
            <w:r w:rsidRPr="00E479FD">
              <w:rPr>
                <w:rFonts w:cs="Arial"/>
                <w:szCs w:val="18"/>
              </w:rPr>
              <w:t>-47 + X</w:t>
            </w:r>
            <w:r w:rsidR="00B15E99" w:rsidRPr="00E479FD">
              <w:rPr>
                <w:rFonts w:cs="Arial"/>
                <w:szCs w:val="18"/>
              </w:rPr>
              <w:t xml:space="preserve"> dBm</w:t>
            </w:r>
          </w:p>
        </w:tc>
        <w:tc>
          <w:tcPr>
            <w:tcW w:w="1701" w:type="dxa"/>
          </w:tcPr>
          <w:p w:rsidR="00B15E99" w:rsidRPr="00E479FD" w:rsidRDefault="00B15E99" w:rsidP="00A40339">
            <w:pPr>
              <w:pStyle w:val="TAC"/>
            </w:pPr>
            <w:r w:rsidRPr="00E479FD">
              <w:t>1 MHz</w:t>
            </w:r>
          </w:p>
        </w:tc>
        <w:tc>
          <w:tcPr>
            <w:tcW w:w="2918" w:type="dxa"/>
          </w:tcPr>
          <w:p w:rsidR="00B15E99" w:rsidRPr="00E479FD" w:rsidRDefault="00B15E99" w:rsidP="00A40339">
            <w:pPr>
              <w:pStyle w:val="TAL"/>
              <w:rPr>
                <w:rFonts w:cs="Arial"/>
                <w:szCs w:val="18"/>
              </w:rPr>
            </w:pPr>
            <w:r w:rsidRPr="00E479FD">
              <w:rPr>
                <w:rFonts w:cs="Arial"/>
                <w:szCs w:val="18"/>
              </w:rPr>
              <w:t>Applies only for Bands 22, 42</w:t>
            </w:r>
            <w:r w:rsidR="00B521A3" w:rsidRPr="00E479FD">
              <w:rPr>
                <w:rFonts w:cs="Arial"/>
                <w:szCs w:val="18"/>
              </w:rPr>
              <w:t>,</w:t>
            </w:r>
            <w:r w:rsidRPr="00E479FD">
              <w:rPr>
                <w:rFonts w:cs="Arial"/>
                <w:szCs w:val="18"/>
              </w:rPr>
              <w:t xml:space="preserve"> 43</w:t>
            </w:r>
            <w:r w:rsidR="00B521A3" w:rsidRPr="00E479FD">
              <w:rPr>
                <w:rFonts w:cs="Arial"/>
                <w:szCs w:val="18"/>
              </w:rPr>
              <w:t>, 48</w:t>
            </w:r>
            <w:r w:rsidRPr="00E479FD">
              <w:rPr>
                <w:rFonts w:cs="Arial"/>
                <w:szCs w:val="18"/>
              </w:rPr>
              <w:t>.</w:t>
            </w:r>
          </w:p>
        </w:tc>
      </w:tr>
      <w:tr w:rsidR="00B15E99" w:rsidRPr="00E479FD" w:rsidTr="00A40339">
        <w:trPr>
          <w:jc w:val="center"/>
        </w:trPr>
        <w:tc>
          <w:tcPr>
            <w:tcW w:w="8843" w:type="dxa"/>
            <w:gridSpan w:val="4"/>
          </w:tcPr>
          <w:p w:rsidR="00AF2B07" w:rsidRPr="00E479FD" w:rsidRDefault="00B15E99" w:rsidP="00AF2B07">
            <w:pPr>
              <w:pStyle w:val="TAN"/>
              <w:rPr>
                <w:rFonts w:eastAsia="??" w:cs="Arial"/>
              </w:rPr>
            </w:pPr>
            <w:r w:rsidRPr="00E479FD">
              <w:rPr>
                <w:rFonts w:eastAsia="??"/>
              </w:rPr>
              <w:t>NOTE</w:t>
            </w:r>
            <w:r w:rsidR="00AF2B07" w:rsidRPr="00E479FD">
              <w:rPr>
                <w:rFonts w:eastAsia="??"/>
              </w:rPr>
              <w:t xml:space="preserve"> 1</w:t>
            </w:r>
            <w:r w:rsidRPr="00E479FD">
              <w:rPr>
                <w:rFonts w:eastAsia="??"/>
              </w:rPr>
              <w:t>:</w:t>
            </w:r>
            <w:r w:rsidRPr="00E479FD">
              <w:rPr>
                <w:rFonts w:eastAsia="??"/>
              </w:rPr>
              <w:tab/>
            </w:r>
            <w:r w:rsidRPr="00E479FD">
              <w:rPr>
                <w:rFonts w:eastAsia="??" w:cs="Arial"/>
              </w:rPr>
              <w:t>The frequency range</w:t>
            </w:r>
            <w:r w:rsidRPr="00E479FD">
              <w:rPr>
                <w:rFonts w:cs="Arial"/>
              </w:rPr>
              <w:t xml:space="preserve"> between 2.5 * </w:t>
            </w:r>
            <w:r w:rsidRPr="00E479FD">
              <w:rPr>
                <w:rFonts w:cs="Arial"/>
                <w:i/>
              </w:rPr>
              <w:t>channel bandwidth</w:t>
            </w:r>
            <w:r w:rsidRPr="00E479FD">
              <w:rPr>
                <w:rFonts w:cs="Arial"/>
              </w:rPr>
              <w:t xml:space="preserve"> below the first carrier frequency and 2.5 * </w:t>
            </w:r>
            <w:r w:rsidRPr="00E479FD">
              <w:rPr>
                <w:rFonts w:cs="Arial"/>
                <w:i/>
              </w:rPr>
              <w:t>channel bandwidth</w:t>
            </w:r>
            <w:r w:rsidRPr="00E479FD">
              <w:rPr>
                <w:rFonts w:cs="Arial"/>
              </w:rPr>
              <w:t xml:space="preserve"> above the last carrier frequency transmitted by the AAS BS may be excluded from the requirement. However, f</w:t>
            </w:r>
            <w:r w:rsidRPr="00E479FD">
              <w:rPr>
                <w:rFonts w:eastAsia="??" w:cs="Arial"/>
              </w:rPr>
              <w:t xml:space="preserve">requencies that are more than </w:t>
            </w:r>
            <w:ins w:id="750" w:author="CR#0154" w:date="2019-09-24T13:42:00Z">
              <w:r w:rsidR="00CE51B8" w:rsidRPr="009242C4">
                <w:t>Δf</w:t>
              </w:r>
              <w:r w:rsidR="00CE51B8" w:rsidRPr="009242C4">
                <w:rPr>
                  <w:vertAlign w:val="subscript"/>
                </w:rPr>
                <w:t>OBUE</w:t>
              </w:r>
            </w:ins>
            <w:del w:id="751" w:author="CR#0154" w:date="2019-09-24T13:42:00Z">
              <w:r w:rsidRPr="00E479FD" w:rsidDel="00CE51B8">
                <w:rPr>
                  <w:rFonts w:eastAsia="??" w:cs="Arial"/>
                </w:rPr>
                <w:delText>10 MHz</w:delText>
              </w:r>
            </w:del>
            <w:r w:rsidRPr="00E479FD">
              <w:rPr>
                <w:rFonts w:eastAsia="??" w:cs="Arial"/>
              </w:rPr>
              <w:t xml:space="preserve"> below the lowest frequency of</w:t>
            </w:r>
            <w:r w:rsidRPr="00E479FD">
              <w:rPr>
                <w:rFonts w:cs="Arial"/>
              </w:rPr>
              <w:t xml:space="preserve"> </w:t>
            </w:r>
            <w:r w:rsidRPr="00E479FD">
              <w:rPr>
                <w:rFonts w:eastAsia="??" w:cs="Arial"/>
              </w:rPr>
              <w:t xml:space="preserve">any of the AAS BS supported </w:t>
            </w:r>
            <w:r w:rsidRPr="00E479FD">
              <w:rPr>
                <w:rFonts w:eastAsia="??" w:cs="Arial"/>
                <w:i/>
              </w:rPr>
              <w:t>downlink operating band</w:t>
            </w:r>
            <w:r w:rsidRPr="00E479FD">
              <w:rPr>
                <w:rFonts w:eastAsia="??" w:cs="Arial"/>
              </w:rPr>
              <w:t xml:space="preserve"> or more than </w:t>
            </w:r>
            <w:ins w:id="752" w:author="CR#0154" w:date="2019-09-24T13:42:00Z">
              <w:r w:rsidR="00CE51B8" w:rsidRPr="009242C4">
                <w:t>Δf</w:t>
              </w:r>
              <w:r w:rsidR="00CE51B8" w:rsidRPr="009242C4">
                <w:rPr>
                  <w:vertAlign w:val="subscript"/>
                </w:rPr>
                <w:t>OBUE</w:t>
              </w:r>
            </w:ins>
            <w:del w:id="753" w:author="CR#0154" w:date="2019-09-24T13:42:00Z">
              <w:r w:rsidRPr="00E479FD" w:rsidDel="00CE51B8">
                <w:rPr>
                  <w:rFonts w:eastAsia="??" w:cs="Arial"/>
                </w:rPr>
                <w:delText>10 MHz</w:delText>
              </w:r>
            </w:del>
            <w:r w:rsidRPr="00E479FD">
              <w:rPr>
                <w:rFonts w:eastAsia="??" w:cs="Arial"/>
              </w:rPr>
              <w:t xml:space="preserve"> above the highest frequency of</w:t>
            </w:r>
            <w:r w:rsidRPr="00E479FD">
              <w:rPr>
                <w:rFonts w:cs="Arial"/>
              </w:rPr>
              <w:t xml:space="preserve"> </w:t>
            </w:r>
            <w:r w:rsidRPr="00E479FD">
              <w:rPr>
                <w:rFonts w:eastAsia="??" w:cs="Arial"/>
              </w:rPr>
              <w:t xml:space="preserve">any of the AAS BS supported </w:t>
            </w:r>
            <w:r w:rsidRPr="00E479FD">
              <w:rPr>
                <w:rFonts w:eastAsia="??" w:cs="Arial"/>
                <w:i/>
              </w:rPr>
              <w:t>downlink operating band</w:t>
            </w:r>
            <w:r w:rsidRPr="00E479FD">
              <w:rPr>
                <w:rFonts w:eastAsia="??" w:cs="Arial"/>
              </w:rPr>
              <w:t xml:space="preserve"> shall not be excluded from the requirement. For a </w:t>
            </w:r>
            <w:r w:rsidRPr="00E479FD">
              <w:rPr>
                <w:rFonts w:eastAsia="??" w:cs="Arial"/>
                <w:i/>
              </w:rPr>
              <w:t>multiband RIB</w:t>
            </w:r>
            <w:r w:rsidRPr="00E479FD">
              <w:rPr>
                <w:rFonts w:eastAsia="??" w:cs="Arial"/>
              </w:rPr>
              <w:t>, the exclusion applies for all supported operating bands.</w:t>
            </w:r>
          </w:p>
          <w:p w:rsidR="00B15E99" w:rsidRPr="00E479FD" w:rsidRDefault="00AF2B07" w:rsidP="00AF2B07">
            <w:pPr>
              <w:pStyle w:val="TAN"/>
              <w:rPr>
                <w:rFonts w:eastAsia="??"/>
              </w:rPr>
            </w:pPr>
            <w:r w:rsidRPr="00E479FD">
              <w:rPr>
                <w:rFonts w:eastAsia="??"/>
              </w:rPr>
              <w:t>NOTE 2:</w:t>
            </w:r>
            <w:r w:rsidRPr="00E479FD">
              <w:rPr>
                <w:rFonts w:eastAsia="??"/>
              </w:rPr>
              <w:tab/>
            </w:r>
            <w:r w:rsidRPr="00E479FD">
              <w:rPr>
                <w:rFonts w:cs="Arial"/>
              </w:rPr>
              <w:t>X = 9 dB</w:t>
            </w:r>
            <w:r w:rsidRPr="00E479FD">
              <w:t>, unless stated differently in regional regulation</w:t>
            </w:r>
            <w:r w:rsidRPr="00E479FD">
              <w:rPr>
                <w:rFonts w:cs="Arial"/>
              </w:rPr>
              <w:t>.</w:t>
            </w:r>
          </w:p>
        </w:tc>
      </w:tr>
    </w:tbl>
    <w:p w:rsidR="00B15E99" w:rsidRPr="00E479FD" w:rsidRDefault="00B15E99" w:rsidP="00A40339"/>
    <w:p w:rsidR="00B15E99" w:rsidRPr="00E479FD" w:rsidRDefault="00B15E99" w:rsidP="00A40339">
      <w:pPr>
        <w:rPr>
          <w:rFonts w:cs="v5.0.0"/>
        </w:rPr>
      </w:pPr>
      <w:r w:rsidRPr="00E479FD">
        <w:t xml:space="preserve">In addition </w:t>
      </w:r>
      <w:r w:rsidRPr="00E479FD">
        <w:rPr>
          <w:rFonts w:cs="v5.0.0"/>
        </w:rPr>
        <w:t>to the requirements in table </w:t>
      </w:r>
      <w:r w:rsidRPr="00E479FD">
        <w:t>10.7.4</w:t>
      </w:r>
      <w:r w:rsidRPr="00E479FD">
        <w:rPr>
          <w:rFonts w:cs="v5.0.0"/>
        </w:rPr>
        <w:t>-1</w:t>
      </w:r>
      <w:r w:rsidRPr="00E479FD">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479FD">
        <w:rPr>
          <w:rFonts w:cs="v5.0.0"/>
        </w:rPr>
        <w:t>In addition, the co-existence requirements for co-located base stations specified in subclause 9.7.6.4.4 may also be applied.</w:t>
      </w:r>
    </w:p>
    <w:p w:rsidR="00B15E99" w:rsidRPr="00E479FD" w:rsidRDefault="00B15E99" w:rsidP="00A40339">
      <w:pPr>
        <w:pStyle w:val="Heading2"/>
      </w:pPr>
      <w:bookmarkStart w:id="754" w:name="_Toc13062084"/>
      <w:r w:rsidRPr="00E479FD">
        <w:lastRenderedPageBreak/>
        <w:t>10.8</w:t>
      </w:r>
      <w:r w:rsidRPr="00E479FD">
        <w:tab/>
        <w:t>OTA Receiver intermodulation</w:t>
      </w:r>
      <w:bookmarkEnd w:id="754"/>
    </w:p>
    <w:p w:rsidR="00B15E99" w:rsidRPr="00E479FD" w:rsidRDefault="00B15E99" w:rsidP="00A40339">
      <w:pPr>
        <w:pStyle w:val="Heading3"/>
        <w:ind w:left="0" w:firstLine="0"/>
      </w:pPr>
      <w:bookmarkStart w:id="755" w:name="_Toc13062085"/>
      <w:r w:rsidRPr="00E479FD">
        <w:t>10.8.1</w:t>
      </w:r>
      <w:r w:rsidRPr="00E479FD">
        <w:tab/>
        <w:t>General</w:t>
      </w:r>
      <w:bookmarkEnd w:id="755"/>
    </w:p>
    <w:p w:rsidR="00B15E99" w:rsidRPr="00E479FD" w:rsidRDefault="00B15E99" w:rsidP="00A40339">
      <w:pPr>
        <w:keepNext/>
        <w:keepLines/>
      </w:pPr>
      <w:r w:rsidRPr="00E479FD">
        <w:rPr>
          <w:rFonts w:cs="v5.0.0"/>
        </w:rPr>
        <w:t>Third and higher order mixing of the two interfering RF signals can produce an interfering signal in the band of the desired channel.</w:t>
      </w:r>
      <w:r w:rsidRPr="00E479FD">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479FD" w:rsidRDefault="00B15E99" w:rsidP="00A40339">
      <w:r w:rsidRPr="00E479FD">
        <w:t>The requirement applies at the RIB when the AoA of the incident wave of a received signal and the interfering signal are from the same direction, and:</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REFSENS</w:t>
      </w:r>
      <w:r w:rsidRPr="00E479FD">
        <w:t xml:space="preserve"> : the AoA of the incident wave of a received signal and the interfering signal are within the OTA REFSENS</w:t>
      </w:r>
      <w:r w:rsidRPr="00E479FD">
        <w:rPr>
          <w:i/>
        </w:rPr>
        <w:t xml:space="preserve"> RoAoA.</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minSENS</w:t>
      </w:r>
      <w:r w:rsidRPr="00E479FD">
        <w:t xml:space="preserve"> : the AoA of the incident wave of a received signal and the interfering signal are </w:t>
      </w:r>
      <w:del w:id="756" w:author="CR#0158" w:date="2019-09-24T13:50:00Z">
        <w:r w:rsidRPr="00E479FD" w:rsidDel="000A6337">
          <w:delText xml:space="preserve">are within the </w:delText>
        </w:r>
      </w:del>
      <w:r w:rsidRPr="00E479FD">
        <w:t xml:space="preserve">within the </w:t>
      </w:r>
      <w:r w:rsidRPr="00E479FD">
        <w:rPr>
          <w:i/>
        </w:rPr>
        <w:t>minSENS RoAoA</w:t>
      </w:r>
      <w:r w:rsidRPr="00E479FD">
        <w:t>.</w:t>
      </w:r>
    </w:p>
    <w:p w:rsidR="00B15E99" w:rsidRPr="00E479FD" w:rsidRDefault="00B15E99" w:rsidP="00A40339">
      <w:r w:rsidRPr="00E479FD">
        <w:t xml:space="preserve">The wanted and interfering signals apply to </w:t>
      </w:r>
      <w:del w:id="757" w:author="CR#0158" w:date="2019-09-24T13:50:00Z">
        <w:r w:rsidRPr="00E479FD" w:rsidDel="000A6337">
          <w:delText xml:space="preserve">all </w:delText>
        </w:r>
      </w:del>
      <w:ins w:id="758" w:author="CR#0158" w:date="2019-09-24T13:50:00Z">
        <w:r w:rsidR="000A6337">
          <w:t>each</w:t>
        </w:r>
        <w:r w:rsidR="000A6337" w:rsidRPr="00E479FD">
          <w:t xml:space="preserve"> </w:t>
        </w:r>
      </w:ins>
      <w:r w:rsidRPr="00E479FD">
        <w:t>supported polarization</w:t>
      </w:r>
      <w:del w:id="759" w:author="CR#0158" w:date="2019-09-24T13:50:00Z">
        <w:r w:rsidRPr="00E479FD" w:rsidDel="000A6337">
          <w:delText>s</w:delText>
        </w:r>
      </w:del>
      <w:r w:rsidRPr="00E479FD">
        <w:t xml:space="preserve">, under the assumption of </w:t>
      </w:r>
      <w:r w:rsidRPr="00E479FD">
        <w:rPr>
          <w:i/>
        </w:rPr>
        <w:t>polarization match</w:t>
      </w:r>
      <w:r w:rsidRPr="00E479FD">
        <w:t xml:space="preserve">. </w:t>
      </w:r>
    </w:p>
    <w:p w:rsidR="00B15E99" w:rsidRPr="00E479FD" w:rsidRDefault="00B15E99" w:rsidP="00A40339">
      <w:pPr>
        <w:pStyle w:val="Heading3"/>
        <w:ind w:left="0" w:firstLine="0"/>
      </w:pPr>
      <w:bookmarkStart w:id="760" w:name="_Toc13062086"/>
      <w:r w:rsidRPr="00E479FD">
        <w:t>10.8.2</w:t>
      </w:r>
      <w:r w:rsidRPr="00E479FD">
        <w:tab/>
        <w:t>Minimum requirement for MSR operation</w:t>
      </w:r>
      <w:bookmarkEnd w:id="760"/>
    </w:p>
    <w:p w:rsidR="00B15E99" w:rsidRPr="00E479FD" w:rsidRDefault="00B15E99" w:rsidP="00AB06FD">
      <w:pPr>
        <w:pStyle w:val="Heading4"/>
        <w:ind w:left="864" w:hanging="864"/>
      </w:pPr>
      <w:bookmarkStart w:id="761" w:name="_Toc13062087"/>
      <w:r w:rsidRPr="00E479FD">
        <w:t>10.8.2.1</w:t>
      </w:r>
      <w:r w:rsidRPr="00E479FD">
        <w:tab/>
        <w:t>General intermodulation minimum requirement</w:t>
      </w:r>
      <w:bookmarkEnd w:id="761"/>
    </w:p>
    <w:p w:rsidR="00B15E99" w:rsidRPr="00E479FD" w:rsidRDefault="00B15E99" w:rsidP="00A40339">
      <w:pPr>
        <w:rPr>
          <w:rFonts w:cs="v5.0.0"/>
        </w:rPr>
      </w:pPr>
      <w:r w:rsidRPr="00E479FD">
        <w:rPr>
          <w:rFonts w:eastAsia="MS PGothic"/>
        </w:rPr>
        <w:t xml:space="preserve">Interfering signals shall be a CW signal and </w:t>
      </w:r>
      <w:r w:rsidRPr="00E479FD">
        <w:rPr>
          <w:rFonts w:eastAsia="MS PGothic" w:cs="v4.2.0"/>
        </w:rPr>
        <w:t xml:space="preserve">an </w:t>
      </w:r>
      <w:r w:rsidRPr="00E479FD">
        <w:rPr>
          <w:rFonts w:eastAsia="MS PGothic"/>
        </w:rPr>
        <w:t>E-UTRA or UTRA signal as specified in 3GPP TS 37.104 [9], annex A</w:t>
      </w:r>
      <w:r w:rsidRPr="00E479FD">
        <w:rPr>
          <w:rFonts w:eastAsia="MS PGothic" w:cs="v4.2.0"/>
        </w:rPr>
        <w:t>.</w:t>
      </w:r>
      <w:r w:rsidRPr="00E479FD">
        <w:rPr>
          <w:rFonts w:cs="v5.0.0"/>
        </w:rPr>
        <w:t xml:space="preserve"> </w:t>
      </w:r>
    </w:p>
    <w:p w:rsidR="00B15E99" w:rsidRPr="00E479FD" w:rsidRDefault="00B15E99" w:rsidP="00A40339">
      <w:r w:rsidRPr="00E479FD">
        <w:t xml:space="preserve">The requirement is applicable outside the </w:t>
      </w:r>
      <w:r w:rsidRPr="00E479FD">
        <w:rPr>
          <w:i/>
        </w:rPr>
        <w:t xml:space="preserve">Base Station RF Bandwidth </w:t>
      </w:r>
      <w:r w:rsidRPr="00E479FD">
        <w:t>or</w:t>
      </w:r>
      <w:r w:rsidRPr="00E479FD">
        <w:rPr>
          <w:i/>
        </w:rPr>
        <w:t xml:space="preserve"> Radio Bandwidth</w:t>
      </w:r>
      <w:r w:rsidRPr="00E479FD">
        <w:t>. The interfering signal offset is defined relative to the</w:t>
      </w:r>
      <w:r w:rsidRPr="00E479FD">
        <w:rPr>
          <w:i/>
        </w:rPr>
        <w:t xml:space="preserve"> 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w:t>
      </w:r>
      <w:r w:rsidRPr="00E479FD">
        <w:rPr>
          <w:i/>
        </w:rPr>
        <w:t>multi-band RIBs</w:t>
      </w:r>
      <w:r w:rsidRPr="00E479FD">
        <w:t>, the requirement applies in addition inside any</w:t>
      </w:r>
      <w:r w:rsidRPr="00E479FD">
        <w:rPr>
          <w:i/>
        </w:rPr>
        <w:t xml:space="preserve"> Inter RF Bandwidth gap</w:t>
      </w:r>
      <w:r w:rsidRPr="00E479FD">
        <w:t xml:space="preserve">, in case the gap size is at least twice as wide as the UTRA/E-UTRA interfering signal centre frequency offset from the </w:t>
      </w:r>
      <w:r w:rsidRPr="00E479FD">
        <w:rPr>
          <w:i/>
        </w:rPr>
        <w:t>Base Station RF Bandwidth</w:t>
      </w:r>
      <w:r w:rsidRPr="00E479FD">
        <w:t xml:space="preserve"> </w:t>
      </w:r>
      <w:r w:rsidRPr="00E479FD">
        <w:rPr>
          <w:i/>
        </w:rPr>
        <w:t>edge</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For the wanted signal at the assigned channel frequency and two interfering signals at the RIB, using the parameters in tables 10.8.2.1-1 and 10.8.2.1-2,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pPr>
        <w:pStyle w:val="TH"/>
      </w:pPr>
      <w:r w:rsidRPr="00E479FD">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E479FD" w:rsidRPr="00E479FD" w:rsidTr="007853C3">
        <w:trPr>
          <w:trHeight w:val="88"/>
          <w:jc w:val="center"/>
        </w:trPr>
        <w:tc>
          <w:tcPr>
            <w:tcW w:w="1755" w:type="dxa"/>
            <w:shd w:val="clear" w:color="auto" w:fill="auto"/>
          </w:tcPr>
          <w:p w:rsidR="007038C6" w:rsidRPr="00E479FD" w:rsidRDefault="007038C6" w:rsidP="007853C3">
            <w:pPr>
              <w:pStyle w:val="TAH"/>
            </w:pPr>
            <w:r w:rsidRPr="00E479FD">
              <w:t>Base Station Type</w:t>
            </w:r>
          </w:p>
        </w:tc>
        <w:tc>
          <w:tcPr>
            <w:tcW w:w="2358" w:type="dxa"/>
            <w:shd w:val="clear" w:color="auto" w:fill="auto"/>
          </w:tcPr>
          <w:p w:rsidR="007038C6" w:rsidRPr="00E479FD" w:rsidRDefault="007038C6" w:rsidP="007853C3">
            <w:pPr>
              <w:pStyle w:val="TAH"/>
            </w:pPr>
            <w:r w:rsidRPr="00E479FD">
              <w:t>Mean power of interfering signals [dBm]</w:t>
            </w:r>
          </w:p>
        </w:tc>
        <w:tc>
          <w:tcPr>
            <w:tcW w:w="2448" w:type="dxa"/>
            <w:shd w:val="clear" w:color="auto" w:fill="auto"/>
          </w:tcPr>
          <w:p w:rsidR="007038C6" w:rsidRPr="00E479FD" w:rsidRDefault="007038C6" w:rsidP="007853C3">
            <w:pPr>
              <w:pStyle w:val="TAH"/>
            </w:pPr>
            <w:r w:rsidRPr="00E479FD">
              <w:t>Wanted Signal mean power [dBm]</w:t>
            </w:r>
          </w:p>
          <w:p w:rsidR="007038C6" w:rsidRPr="00E479FD" w:rsidRDefault="007038C6" w:rsidP="007853C3">
            <w:pPr>
              <w:pStyle w:val="TAH"/>
            </w:pPr>
            <w:r w:rsidRPr="00E479FD">
              <w:t>(NOTE 1)</w:t>
            </w:r>
          </w:p>
        </w:tc>
        <w:tc>
          <w:tcPr>
            <w:tcW w:w="2054" w:type="dxa"/>
            <w:shd w:val="clear" w:color="auto" w:fill="auto"/>
          </w:tcPr>
          <w:p w:rsidR="007038C6" w:rsidRPr="00E479FD" w:rsidRDefault="007038C6" w:rsidP="007853C3">
            <w:pPr>
              <w:pStyle w:val="TAH"/>
            </w:pPr>
            <w:r w:rsidRPr="00E479FD">
              <w:t>Type of interfering signal</w:t>
            </w:r>
          </w:p>
        </w:tc>
      </w:tr>
      <w:tr w:rsidR="00E479FD" w:rsidRPr="00E479FD" w:rsidTr="00A40339">
        <w:trPr>
          <w:trHeight w:val="88"/>
          <w:jc w:val="center"/>
        </w:trPr>
        <w:tc>
          <w:tcPr>
            <w:tcW w:w="1755" w:type="dxa"/>
            <w:vMerge w:val="restart"/>
            <w:shd w:val="clear" w:color="auto" w:fill="auto"/>
          </w:tcPr>
          <w:p w:rsidR="007038C6" w:rsidRPr="00E479FD" w:rsidRDefault="007038C6" w:rsidP="00A40339">
            <w:pPr>
              <w:pStyle w:val="TAL"/>
              <w:rPr>
                <w:rFonts w:cs="Arial"/>
                <w:szCs w:val="18"/>
              </w:rPr>
            </w:pPr>
            <w:r w:rsidRPr="00E479FD">
              <w:rPr>
                <w:rFonts w:cs="Arial"/>
                <w:szCs w:val="18"/>
              </w:rPr>
              <w:t>Wide Area BS</w:t>
            </w:r>
          </w:p>
        </w:tc>
        <w:tc>
          <w:tcPr>
            <w:tcW w:w="2358" w:type="dxa"/>
            <w:shd w:val="clear" w:color="auto" w:fill="auto"/>
          </w:tcPr>
          <w:p w:rsidR="007038C6" w:rsidRPr="00E479FD" w:rsidRDefault="007038C6" w:rsidP="00A40339">
            <w:pPr>
              <w:pStyle w:val="TAC"/>
              <w:rPr>
                <w:vertAlign w:val="subscript"/>
              </w:rPr>
            </w:pPr>
            <w:r w:rsidRPr="00E479FD">
              <w:rPr>
                <w:szCs w:val="18"/>
              </w:rPr>
              <w:t xml:space="preserve">-48 + y </w:t>
            </w:r>
            <w:r w:rsidRPr="00E479FD">
              <w:rPr>
                <w:szCs w:val="18"/>
                <w:lang w:eastAsia="ja-JP"/>
              </w:rPr>
              <w:t xml:space="preserve">- </w:t>
            </w:r>
            <w:r w:rsidRPr="00E479FD">
              <w:t>Δ</w:t>
            </w:r>
            <w:r w:rsidRPr="00E479FD">
              <w:rPr>
                <w:vertAlign w:val="subscript"/>
              </w:rPr>
              <w:t>OTAREFSENS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+x dB (NOTE</w:t>
            </w:r>
            <w:r w:rsidRPr="00E479FD">
              <w:rPr>
                <w:lang w:eastAsia="ja-JP"/>
              </w:rPr>
              <w:t xml:space="preserve"> </w:t>
            </w:r>
            <w:r w:rsidRPr="00E479FD">
              <w:rPr>
                <w:szCs w:val="18"/>
              </w:rPr>
              <w:t>2, 5)</w:t>
            </w:r>
          </w:p>
        </w:tc>
        <w:tc>
          <w:tcPr>
            <w:tcW w:w="2054" w:type="dxa"/>
            <w:vMerge w:val="restart"/>
            <w:shd w:val="clear" w:color="auto" w:fill="auto"/>
            <w:vAlign w:val="center"/>
          </w:tcPr>
          <w:p w:rsidR="007038C6" w:rsidRPr="00E479FD" w:rsidRDefault="007038C6" w:rsidP="00A40339">
            <w:pPr>
              <w:pStyle w:val="TAL"/>
              <w:rPr>
                <w:rFonts w:cs="Arial"/>
                <w:szCs w:val="18"/>
              </w:rPr>
            </w:pPr>
            <w:r w:rsidRPr="00E479FD">
              <w:rPr>
                <w:rFonts w:cs="Arial"/>
                <w:szCs w:val="18"/>
              </w:rPr>
              <w:t>See table 10.8.2.1-2</w:t>
            </w:r>
          </w:p>
        </w:tc>
      </w:tr>
      <w:tr w:rsidR="00E479FD" w:rsidRPr="00E479FD" w:rsidTr="00A40339">
        <w:trPr>
          <w:trHeight w:val="87"/>
          <w:jc w:val="center"/>
        </w:trPr>
        <w:tc>
          <w:tcPr>
            <w:tcW w:w="1755" w:type="dxa"/>
            <w:vMerge/>
            <w:shd w:val="clear" w:color="auto" w:fill="auto"/>
          </w:tcPr>
          <w:p w:rsidR="007038C6" w:rsidRPr="00E479FD" w:rsidRDefault="007038C6" w:rsidP="00A40339">
            <w:pPr>
              <w:pStyle w:val="TAL"/>
              <w:rPr>
                <w:rFonts w:cs="Arial"/>
                <w:szCs w:val="18"/>
              </w:rPr>
            </w:pPr>
          </w:p>
        </w:tc>
        <w:tc>
          <w:tcPr>
            <w:tcW w:w="2358" w:type="dxa"/>
            <w:shd w:val="clear" w:color="auto" w:fill="auto"/>
          </w:tcPr>
          <w:p w:rsidR="007038C6" w:rsidRPr="00E479FD" w:rsidRDefault="007038C6" w:rsidP="00A40339">
            <w:pPr>
              <w:pStyle w:val="TAC"/>
              <w:rPr>
                <w:vertAlign w:val="subscript"/>
              </w:rPr>
            </w:pPr>
            <w:r w:rsidRPr="00E479FD">
              <w:rPr>
                <w:szCs w:val="18"/>
              </w:rPr>
              <w:t xml:space="preserve">-48 + y </w:t>
            </w:r>
            <w:r w:rsidRPr="00E479FD">
              <w:rPr>
                <w:szCs w:val="18"/>
                <w:lang w:eastAsia="ja-JP"/>
              </w:rPr>
              <w:t xml:space="preserve">– </w:t>
            </w:r>
            <w:r w:rsidRPr="00E479FD">
              <w:t>Δ</w:t>
            </w:r>
            <w:r w:rsidRPr="00E479FD">
              <w:rPr>
                <w:vertAlign w:val="subscript"/>
              </w:rPr>
              <w:t>mnSENS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szCs w:val="18"/>
              </w:rPr>
              <w:t>(NOTE</w:t>
            </w:r>
            <w:r w:rsidRPr="00E479FD">
              <w:rPr>
                <w:lang w:eastAsia="ja-JP"/>
              </w:rPr>
              <w:t xml:space="preserve"> </w:t>
            </w:r>
            <w:r w:rsidRPr="00E479FD">
              <w:rPr>
                <w:szCs w:val="18"/>
              </w:rPr>
              <w:t>2, 5)</w:t>
            </w:r>
          </w:p>
        </w:tc>
        <w:tc>
          <w:tcPr>
            <w:tcW w:w="2054" w:type="dxa"/>
            <w:vMerge/>
            <w:shd w:val="clear" w:color="auto" w:fill="auto"/>
            <w:vAlign w:val="center"/>
          </w:tcPr>
          <w:p w:rsidR="007038C6" w:rsidRPr="00E479FD" w:rsidRDefault="007038C6" w:rsidP="00A40339">
            <w:pPr>
              <w:pStyle w:val="TAL"/>
              <w:rPr>
                <w:rFonts w:cs="Arial"/>
                <w:szCs w:val="18"/>
              </w:rPr>
            </w:pPr>
          </w:p>
        </w:tc>
      </w:tr>
      <w:tr w:rsidR="00E479FD" w:rsidRPr="00E479FD" w:rsidTr="00A40339">
        <w:trPr>
          <w:trHeight w:val="88"/>
          <w:jc w:val="center"/>
        </w:trPr>
        <w:tc>
          <w:tcPr>
            <w:tcW w:w="1755" w:type="dxa"/>
            <w:vMerge w:val="restart"/>
            <w:shd w:val="clear" w:color="auto" w:fill="auto"/>
          </w:tcPr>
          <w:p w:rsidR="007038C6" w:rsidRPr="00E479FD" w:rsidRDefault="007038C6" w:rsidP="00A40339">
            <w:pPr>
              <w:pStyle w:val="TAL"/>
              <w:rPr>
                <w:rFonts w:cs="Arial"/>
                <w:szCs w:val="18"/>
              </w:rPr>
            </w:pPr>
            <w:r w:rsidRPr="00E479FD">
              <w:rPr>
                <w:rFonts w:cs="Arial"/>
                <w:szCs w:val="18"/>
              </w:rPr>
              <w:t>Medium Range BS</w:t>
            </w:r>
          </w:p>
        </w:tc>
        <w:tc>
          <w:tcPr>
            <w:tcW w:w="2358" w:type="dxa"/>
            <w:shd w:val="clear" w:color="auto" w:fill="auto"/>
          </w:tcPr>
          <w:p w:rsidR="007038C6" w:rsidRPr="00E479FD" w:rsidRDefault="007038C6" w:rsidP="00A40339">
            <w:pPr>
              <w:pStyle w:val="TAC"/>
              <w:rPr>
                <w:vertAlign w:val="subscript"/>
              </w:rPr>
            </w:pPr>
            <w:r w:rsidRPr="00E479FD">
              <w:rPr>
                <w:szCs w:val="18"/>
              </w:rPr>
              <w:t xml:space="preserve">-44 + y </w:t>
            </w:r>
            <w:r w:rsidRPr="00E479FD">
              <w:rPr>
                <w:szCs w:val="18"/>
                <w:lang w:eastAsia="ja-JP"/>
              </w:rPr>
              <w:t xml:space="preserve">- </w:t>
            </w:r>
            <w:r w:rsidRPr="00E479FD">
              <w:t>Δ</w:t>
            </w:r>
            <w:r w:rsidRPr="00E479FD">
              <w:rPr>
                <w:vertAlign w:val="subscript"/>
              </w:rPr>
              <w:t>OTAREFSENS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x dB (NOTE</w:t>
            </w:r>
            <w:r w:rsidRPr="00E479FD">
              <w:rPr>
                <w:lang w:eastAsia="ja-JP"/>
              </w:rPr>
              <w:t xml:space="preserve"> </w:t>
            </w:r>
            <w:r w:rsidRPr="00E479FD">
              <w:rPr>
                <w:szCs w:val="18"/>
              </w:rPr>
              <w:t>3, 5)</w:t>
            </w:r>
          </w:p>
        </w:tc>
        <w:tc>
          <w:tcPr>
            <w:tcW w:w="2054" w:type="dxa"/>
            <w:vMerge/>
            <w:shd w:val="clear" w:color="auto" w:fill="auto"/>
          </w:tcPr>
          <w:p w:rsidR="007038C6" w:rsidRPr="00E479FD" w:rsidRDefault="007038C6" w:rsidP="00A40339">
            <w:pPr>
              <w:pStyle w:val="TAL"/>
              <w:rPr>
                <w:rFonts w:cs="Arial"/>
                <w:szCs w:val="18"/>
              </w:rPr>
            </w:pPr>
          </w:p>
        </w:tc>
      </w:tr>
      <w:tr w:rsidR="00E479FD" w:rsidRPr="00E479FD" w:rsidTr="00A40339">
        <w:trPr>
          <w:trHeight w:val="87"/>
          <w:jc w:val="center"/>
        </w:trPr>
        <w:tc>
          <w:tcPr>
            <w:tcW w:w="1755" w:type="dxa"/>
            <w:vMerge/>
            <w:shd w:val="clear" w:color="auto" w:fill="auto"/>
          </w:tcPr>
          <w:p w:rsidR="007038C6" w:rsidRPr="00E479FD" w:rsidRDefault="007038C6" w:rsidP="00A40339">
            <w:pPr>
              <w:pStyle w:val="TAL"/>
              <w:rPr>
                <w:rFonts w:cs="Arial"/>
                <w:szCs w:val="18"/>
              </w:rPr>
            </w:pPr>
          </w:p>
        </w:tc>
        <w:tc>
          <w:tcPr>
            <w:tcW w:w="2358" w:type="dxa"/>
            <w:shd w:val="clear" w:color="auto" w:fill="auto"/>
          </w:tcPr>
          <w:p w:rsidR="007038C6" w:rsidRPr="00E479FD" w:rsidRDefault="007038C6" w:rsidP="00A40339">
            <w:pPr>
              <w:pStyle w:val="TAC"/>
              <w:rPr>
                <w:vertAlign w:val="subscript"/>
              </w:rPr>
            </w:pPr>
            <w:r w:rsidRPr="00E479FD">
              <w:rPr>
                <w:szCs w:val="18"/>
              </w:rPr>
              <w:t xml:space="preserve">-44 + y </w:t>
            </w:r>
            <w:r w:rsidRPr="00E479FD">
              <w:rPr>
                <w:szCs w:val="18"/>
                <w:lang w:eastAsia="ja-JP"/>
              </w:rPr>
              <w:t xml:space="preserve">– </w:t>
            </w:r>
            <w:r w:rsidRPr="00E479FD">
              <w:t>Δ</w:t>
            </w:r>
            <w:r w:rsidRPr="00E479FD">
              <w:rPr>
                <w:vertAlign w:val="subscript"/>
              </w:rPr>
              <w:t>minSENS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szCs w:val="18"/>
              </w:rPr>
              <w:t>(NOTE</w:t>
            </w:r>
            <w:r w:rsidRPr="00E479FD">
              <w:rPr>
                <w:lang w:eastAsia="ja-JP"/>
              </w:rPr>
              <w:t xml:space="preserve"> </w:t>
            </w:r>
            <w:r w:rsidRPr="00E479FD">
              <w:rPr>
                <w:szCs w:val="18"/>
              </w:rPr>
              <w:t>3, 5)</w:t>
            </w:r>
          </w:p>
        </w:tc>
        <w:tc>
          <w:tcPr>
            <w:tcW w:w="2054" w:type="dxa"/>
            <w:vMerge/>
            <w:shd w:val="clear" w:color="auto" w:fill="auto"/>
          </w:tcPr>
          <w:p w:rsidR="007038C6" w:rsidRPr="00E479FD" w:rsidRDefault="007038C6" w:rsidP="00A40339">
            <w:pPr>
              <w:pStyle w:val="TAL"/>
              <w:rPr>
                <w:rFonts w:cs="Arial"/>
                <w:szCs w:val="18"/>
              </w:rPr>
            </w:pPr>
          </w:p>
        </w:tc>
      </w:tr>
      <w:tr w:rsidR="00E479FD" w:rsidRPr="00E479FD" w:rsidTr="00A40339">
        <w:trPr>
          <w:trHeight w:val="88"/>
          <w:jc w:val="center"/>
        </w:trPr>
        <w:tc>
          <w:tcPr>
            <w:tcW w:w="1755" w:type="dxa"/>
            <w:vMerge w:val="restart"/>
            <w:shd w:val="clear" w:color="auto" w:fill="auto"/>
          </w:tcPr>
          <w:p w:rsidR="007038C6" w:rsidRPr="00E479FD" w:rsidRDefault="007038C6" w:rsidP="00A40339">
            <w:pPr>
              <w:pStyle w:val="TAL"/>
              <w:rPr>
                <w:rFonts w:cs="Arial"/>
                <w:szCs w:val="18"/>
              </w:rPr>
            </w:pPr>
            <w:r w:rsidRPr="00E479FD">
              <w:rPr>
                <w:rFonts w:cs="Arial"/>
                <w:szCs w:val="18"/>
              </w:rPr>
              <w:t>Local Area BS</w:t>
            </w:r>
          </w:p>
        </w:tc>
        <w:tc>
          <w:tcPr>
            <w:tcW w:w="2358" w:type="dxa"/>
            <w:shd w:val="clear" w:color="auto" w:fill="auto"/>
          </w:tcPr>
          <w:p w:rsidR="007038C6" w:rsidRPr="00E479FD" w:rsidRDefault="007038C6" w:rsidP="00A40339">
            <w:pPr>
              <w:pStyle w:val="TAC"/>
              <w:rPr>
                <w:vertAlign w:val="subscript"/>
              </w:rPr>
            </w:pPr>
            <w:r w:rsidRPr="00E479FD">
              <w:rPr>
                <w:szCs w:val="18"/>
              </w:rPr>
              <w:t>-38 + y</w:t>
            </w:r>
            <w:r w:rsidRPr="00E479FD">
              <w:rPr>
                <w:szCs w:val="18"/>
                <w:lang w:eastAsia="ja-JP"/>
              </w:rPr>
              <w:t xml:space="preserve">- </w:t>
            </w:r>
            <w:r w:rsidRPr="00E479FD">
              <w:t>Δ</w:t>
            </w:r>
            <w:r w:rsidRPr="00E479FD">
              <w:rPr>
                <w:vertAlign w:val="subscript"/>
              </w:rPr>
              <w:t>OTAREFSENS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+x dB (NOTE</w:t>
            </w:r>
            <w:r w:rsidRPr="00E479FD">
              <w:rPr>
                <w:lang w:eastAsia="ja-JP"/>
              </w:rPr>
              <w:t xml:space="preserve"> </w:t>
            </w:r>
            <w:r w:rsidRPr="00E479FD">
              <w:rPr>
                <w:szCs w:val="18"/>
              </w:rPr>
              <w:t>4, 5)</w:t>
            </w:r>
          </w:p>
        </w:tc>
        <w:tc>
          <w:tcPr>
            <w:tcW w:w="2054" w:type="dxa"/>
            <w:vMerge/>
            <w:shd w:val="clear" w:color="auto" w:fill="auto"/>
          </w:tcPr>
          <w:p w:rsidR="007038C6" w:rsidRPr="00E479FD" w:rsidRDefault="007038C6" w:rsidP="00A40339">
            <w:pPr>
              <w:pStyle w:val="TAL"/>
              <w:rPr>
                <w:rFonts w:cs="Arial"/>
                <w:szCs w:val="18"/>
              </w:rPr>
            </w:pPr>
          </w:p>
        </w:tc>
      </w:tr>
      <w:tr w:rsidR="00E479FD" w:rsidRPr="00E479FD" w:rsidTr="00A40339">
        <w:trPr>
          <w:trHeight w:val="87"/>
          <w:jc w:val="center"/>
        </w:trPr>
        <w:tc>
          <w:tcPr>
            <w:tcW w:w="1755" w:type="dxa"/>
            <w:vMerge/>
            <w:shd w:val="clear" w:color="auto" w:fill="auto"/>
          </w:tcPr>
          <w:p w:rsidR="007038C6" w:rsidRPr="00E479FD" w:rsidRDefault="007038C6" w:rsidP="00A40339">
            <w:pPr>
              <w:pStyle w:val="TAL"/>
              <w:rPr>
                <w:rFonts w:cs="Arial"/>
                <w:szCs w:val="18"/>
              </w:rPr>
            </w:pPr>
          </w:p>
        </w:tc>
        <w:tc>
          <w:tcPr>
            <w:tcW w:w="2358" w:type="dxa"/>
            <w:shd w:val="clear" w:color="auto" w:fill="auto"/>
          </w:tcPr>
          <w:p w:rsidR="007038C6" w:rsidRPr="00E479FD" w:rsidRDefault="007038C6" w:rsidP="00A40339">
            <w:pPr>
              <w:pStyle w:val="TAC"/>
              <w:rPr>
                <w:vertAlign w:val="subscript"/>
              </w:rPr>
            </w:pPr>
            <w:r w:rsidRPr="00E479FD">
              <w:rPr>
                <w:szCs w:val="18"/>
              </w:rPr>
              <w:t xml:space="preserve">-38 + y </w:t>
            </w:r>
            <w:r w:rsidRPr="00E479FD">
              <w:rPr>
                <w:szCs w:val="18"/>
                <w:lang w:eastAsia="ja-JP"/>
              </w:rPr>
              <w:t xml:space="preserve">– </w:t>
            </w:r>
            <w:r w:rsidRPr="00E479FD">
              <w:t>Δ</w:t>
            </w:r>
            <w:r w:rsidRPr="00E479FD">
              <w:rPr>
                <w:vertAlign w:val="subscript"/>
              </w:rPr>
              <w:t>minSENS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szCs w:val="18"/>
              </w:rPr>
              <w:t>(NOTE</w:t>
            </w:r>
            <w:r w:rsidRPr="00E479FD">
              <w:rPr>
                <w:lang w:eastAsia="ja-JP"/>
              </w:rPr>
              <w:t xml:space="preserve"> 4, 5</w:t>
            </w:r>
            <w:r w:rsidRPr="00E479FD">
              <w:rPr>
                <w:szCs w:val="18"/>
              </w:rPr>
              <w:t>)</w:t>
            </w:r>
          </w:p>
        </w:tc>
        <w:tc>
          <w:tcPr>
            <w:tcW w:w="2054" w:type="dxa"/>
            <w:vMerge/>
            <w:shd w:val="clear" w:color="auto" w:fill="auto"/>
          </w:tcPr>
          <w:p w:rsidR="007038C6" w:rsidRPr="00E479FD" w:rsidRDefault="007038C6" w:rsidP="00A40339">
            <w:pPr>
              <w:pStyle w:val="TAL"/>
              <w:rPr>
                <w:rFonts w:cs="Arial"/>
                <w:szCs w:val="18"/>
              </w:rPr>
            </w:pPr>
          </w:p>
        </w:tc>
      </w:tr>
      <w:tr w:rsidR="007038C6" w:rsidRPr="00E479FD" w:rsidTr="007853C3">
        <w:trPr>
          <w:trHeight w:val="87"/>
          <w:jc w:val="center"/>
        </w:trPr>
        <w:tc>
          <w:tcPr>
            <w:tcW w:w="8615" w:type="dxa"/>
            <w:gridSpan w:val="4"/>
            <w:shd w:val="clear" w:color="auto" w:fill="auto"/>
          </w:tcPr>
          <w:p w:rsidR="007038C6" w:rsidRPr="00E479FD" w:rsidRDefault="007038C6" w:rsidP="007038C6">
            <w:pPr>
              <w:pStyle w:val="TAN"/>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7038C6" w:rsidRPr="00E479FD" w:rsidRDefault="007038C6" w:rsidP="007038C6">
            <w:pPr>
              <w:pStyle w:val="TAN"/>
              <w:rPr>
                <w:rFonts w:cs="Arial"/>
              </w:rPr>
            </w:pPr>
            <w:r w:rsidRPr="00E479FD">
              <w:rPr>
                <w:rFonts w:cs="Arial"/>
              </w:rPr>
              <w:t>NOTE 2:</w:t>
            </w:r>
            <w:r w:rsidRPr="00E479FD">
              <w:rPr>
                <w:rFonts w:cs="Arial"/>
              </w:rPr>
              <w:tab/>
              <w:t xml:space="preserve">For WA BS not supporting NR, “x” is equal to 6 in case of E-UTRA or UTRA wanted signals. </w:t>
            </w:r>
          </w:p>
          <w:p w:rsidR="007038C6" w:rsidRPr="00E479FD" w:rsidRDefault="007038C6" w:rsidP="007038C6">
            <w:pPr>
              <w:pStyle w:val="TAN"/>
              <w:rPr>
                <w:rFonts w:cs="Arial"/>
              </w:rPr>
            </w:pPr>
            <w:r w:rsidRPr="00E479FD">
              <w:rPr>
                <w:rFonts w:cs="Arial"/>
              </w:rPr>
              <w:t>NOTE 3:</w:t>
            </w:r>
            <w:r w:rsidRPr="00E479FD">
              <w:rPr>
                <w:rFonts w:cs="Arial"/>
              </w:rPr>
              <w:tab/>
              <w:t xml:space="preserve">For MR BS not supporting NR, “x” is equal to 6 in case of UTRA wanted signals, 9 in case of E-UTRA wanted signal. </w:t>
            </w:r>
          </w:p>
          <w:p w:rsidR="007038C6" w:rsidRPr="00E479FD" w:rsidRDefault="007038C6" w:rsidP="007038C6">
            <w:pPr>
              <w:pStyle w:val="TAN"/>
              <w:rPr>
                <w:rFonts w:cs="Arial"/>
              </w:rPr>
            </w:pPr>
            <w:r w:rsidRPr="00E479FD">
              <w:rPr>
                <w:rFonts w:cs="Arial"/>
              </w:rPr>
              <w:t>NOTE 4:</w:t>
            </w:r>
            <w:r w:rsidRPr="00E479FD">
              <w:rPr>
                <w:rFonts w:cs="Arial"/>
              </w:rPr>
              <w:tab/>
              <w:t>For LA BS not supporting NR, “x” is equal to 12 in case of E-UTRA wanted signals, 6</w:t>
            </w:r>
            <w:r w:rsidRPr="00E479FD">
              <w:rPr>
                <w:rFonts w:eastAsia="SimSun" w:cs="Arial"/>
                <w:lang w:eastAsia="zh-CN"/>
              </w:rPr>
              <w:t xml:space="preserve"> </w:t>
            </w:r>
            <w:r w:rsidRPr="00E479FD">
              <w:rPr>
                <w:rFonts w:cs="Arial"/>
              </w:rPr>
              <w:t xml:space="preserve">in case of UTRA wanted signal. </w:t>
            </w:r>
          </w:p>
          <w:p w:rsidR="007038C6" w:rsidRPr="00E479FD" w:rsidRDefault="007038C6" w:rsidP="007038C6">
            <w:pPr>
              <w:pStyle w:val="TAN"/>
            </w:pPr>
            <w:r w:rsidRPr="00E479FD">
              <w:t>NOTE 5:</w:t>
            </w:r>
            <w:r w:rsidRPr="00E479FD">
              <w:rPr>
                <w:rFonts w:cs="Arial"/>
              </w:rPr>
              <w:tab/>
            </w:r>
            <w:r w:rsidRPr="00E479FD">
              <w:t>For a BS supporting NR and not supporting UTRA, x is equal to 6.</w:t>
            </w:r>
          </w:p>
          <w:p w:rsidR="007038C6" w:rsidRPr="00E479FD" w:rsidRDefault="007038C6" w:rsidP="007038C6">
            <w:pPr>
              <w:pStyle w:val="TAN"/>
              <w:rPr>
                <w:rFonts w:cs="Arial"/>
                <w:szCs w:val="18"/>
              </w:rPr>
            </w:pPr>
            <w:r w:rsidRPr="00E479FD">
              <w:rPr>
                <w:rFonts w:cs="Arial"/>
              </w:rPr>
              <w:t>NOTE 6:</w:t>
            </w:r>
            <w:r w:rsidRPr="00E479FD">
              <w:rPr>
                <w:rFonts w:cs="Arial"/>
              </w:rPr>
              <w:tab/>
            </w:r>
            <w:r w:rsidRPr="00E479FD">
              <w:t>For a BS not supporting NR, “y” is equal to zero for all BS classes. For a BS that supports NR and supporting UTRA; “y” is equal to -4 for the WA BS class, -3 for the MR BS class and -6 for the LA BS class</w:t>
            </w:r>
          </w:p>
        </w:tc>
      </w:tr>
    </w:tbl>
    <w:p w:rsidR="00B15E99" w:rsidRPr="00E479FD" w:rsidRDefault="00B15E99" w:rsidP="00A40339"/>
    <w:p w:rsidR="00B15E99" w:rsidRPr="00E479FD" w:rsidRDefault="00B15E99" w:rsidP="00A40339">
      <w:pPr>
        <w:pStyle w:val="TH"/>
      </w:pPr>
      <w:r w:rsidRPr="00E479FD">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E479FD" w:rsidRPr="00E479FD" w:rsidTr="007038C6">
        <w:trPr>
          <w:tblHeader/>
          <w:jc w:val="center"/>
        </w:trPr>
        <w:tc>
          <w:tcPr>
            <w:tcW w:w="1809" w:type="dxa"/>
            <w:shd w:val="clear" w:color="auto" w:fill="auto"/>
          </w:tcPr>
          <w:p w:rsidR="007038C6" w:rsidRPr="00E479FD" w:rsidRDefault="007038C6" w:rsidP="007853C3">
            <w:pPr>
              <w:pStyle w:val="TAH"/>
            </w:pPr>
            <w:r w:rsidRPr="00E479FD">
              <w:t xml:space="preserve">RAT of the carrier adjacent to the upper/lower </w:t>
            </w:r>
            <w:r w:rsidRPr="00E479FD">
              <w:rPr>
                <w:i/>
              </w:rPr>
              <w:t>Base Station RF Bandwidth</w:t>
            </w:r>
            <w:r w:rsidRPr="00E479FD">
              <w:t xml:space="preserve"> edge</w:t>
            </w:r>
          </w:p>
        </w:tc>
        <w:tc>
          <w:tcPr>
            <w:tcW w:w="3148" w:type="dxa"/>
            <w:shd w:val="clear" w:color="auto" w:fill="auto"/>
          </w:tcPr>
          <w:p w:rsidR="007038C6" w:rsidRPr="00E479FD" w:rsidRDefault="007038C6" w:rsidP="007853C3">
            <w:pPr>
              <w:pStyle w:val="TAH"/>
            </w:pPr>
            <w:r w:rsidRPr="00E479FD">
              <w:t xml:space="preserve">Interfering signal centre frequency offset from the </w:t>
            </w:r>
            <w:r w:rsidRPr="00E479FD">
              <w:rPr>
                <w:i/>
              </w:rPr>
              <w:t>Base Station RF Bandwidth edge</w:t>
            </w:r>
            <w:r w:rsidRPr="00E479FD">
              <w:t xml:space="preserve"> [MHz]</w:t>
            </w:r>
          </w:p>
        </w:tc>
        <w:tc>
          <w:tcPr>
            <w:tcW w:w="2685" w:type="dxa"/>
            <w:shd w:val="clear" w:color="auto" w:fill="auto"/>
          </w:tcPr>
          <w:p w:rsidR="007038C6" w:rsidRPr="00E479FD" w:rsidRDefault="007038C6" w:rsidP="007853C3">
            <w:pPr>
              <w:pStyle w:val="TAH"/>
            </w:pPr>
            <w:r w:rsidRPr="00E479FD">
              <w:t>Type of interfering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1.4 MHz</w:t>
            </w:r>
          </w:p>
        </w:tc>
        <w:tc>
          <w:tcPr>
            <w:tcW w:w="3148" w:type="dxa"/>
            <w:shd w:val="clear" w:color="auto" w:fill="auto"/>
          </w:tcPr>
          <w:p w:rsidR="007038C6" w:rsidRPr="00E479FD" w:rsidRDefault="007038C6" w:rsidP="007038C6">
            <w:pPr>
              <w:pStyle w:val="TAL"/>
            </w:pPr>
            <w:r w:rsidRPr="00E479FD">
              <w:t xml:space="preserve">±2,0 (BC1 and BC3) / </w:t>
            </w:r>
            <w:r w:rsidRPr="00E479FD">
              <w:br/>
              <w:t>±2,1 (BC2)</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±4,9</w:t>
            </w:r>
          </w:p>
        </w:tc>
        <w:tc>
          <w:tcPr>
            <w:tcW w:w="2685" w:type="dxa"/>
            <w:shd w:val="clear" w:color="auto" w:fill="auto"/>
          </w:tcPr>
          <w:p w:rsidR="007038C6" w:rsidRPr="00E479FD" w:rsidRDefault="007038C6" w:rsidP="007038C6">
            <w:pPr>
              <w:pStyle w:val="TAL"/>
            </w:pPr>
            <w:r w:rsidRPr="00E479FD">
              <w:t>1,4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3 MHz</w:t>
            </w:r>
          </w:p>
        </w:tc>
        <w:tc>
          <w:tcPr>
            <w:tcW w:w="3148" w:type="dxa"/>
            <w:shd w:val="clear" w:color="auto" w:fill="auto"/>
          </w:tcPr>
          <w:p w:rsidR="007038C6" w:rsidRPr="00E479FD" w:rsidRDefault="007038C6" w:rsidP="007038C6">
            <w:pPr>
              <w:pStyle w:val="TAL"/>
            </w:pPr>
            <w:r w:rsidRPr="00E479FD">
              <w:t xml:space="preserve">±4,4 (BC1 and BC3) / </w:t>
            </w:r>
            <w:r w:rsidRPr="00E479FD">
              <w:br/>
              <w:t>±4,5 (BC2)</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±10,5</w:t>
            </w:r>
          </w:p>
        </w:tc>
        <w:tc>
          <w:tcPr>
            <w:tcW w:w="2685" w:type="dxa"/>
            <w:shd w:val="clear" w:color="auto" w:fill="auto"/>
          </w:tcPr>
          <w:p w:rsidR="007038C6" w:rsidRPr="00E479FD" w:rsidRDefault="007038C6" w:rsidP="007038C6">
            <w:pPr>
              <w:pStyle w:val="TAL"/>
            </w:pPr>
            <w:r w:rsidRPr="00E479FD">
              <w:t>3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rPr>
                <w:lang w:val="sv-SE"/>
              </w:rPr>
            </w:pPr>
            <w:r w:rsidRPr="00E479FD">
              <w:rPr>
                <w:lang w:val="sv-SE"/>
              </w:rPr>
              <w:t xml:space="preserve">UTRA FDD and </w:t>
            </w:r>
            <w:r w:rsidRPr="00E479FD">
              <w:rPr>
                <w:lang w:val="sv-SE"/>
              </w:rPr>
              <w:br/>
              <w:t>E-UTRA 5 MHz</w:t>
            </w:r>
          </w:p>
        </w:tc>
        <w:tc>
          <w:tcPr>
            <w:tcW w:w="3148" w:type="dxa"/>
            <w:shd w:val="clear" w:color="auto" w:fill="auto"/>
          </w:tcPr>
          <w:p w:rsidR="007038C6" w:rsidRPr="00E479FD" w:rsidRDefault="007038C6" w:rsidP="007038C6">
            <w:pPr>
              <w:pStyle w:val="TAL"/>
            </w:pPr>
            <w:r w:rsidRPr="00E479FD">
              <w:t>±7,5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10 MHz</w:t>
            </w:r>
          </w:p>
        </w:tc>
        <w:tc>
          <w:tcPr>
            <w:tcW w:w="3148" w:type="dxa"/>
            <w:shd w:val="clear" w:color="auto" w:fill="auto"/>
          </w:tcPr>
          <w:p w:rsidR="007038C6" w:rsidRPr="00E479FD" w:rsidRDefault="007038C6" w:rsidP="007038C6">
            <w:pPr>
              <w:pStyle w:val="TAL"/>
            </w:pPr>
            <w:r w:rsidRPr="00E479FD">
              <w:t>±7,375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15 MHz</w:t>
            </w:r>
          </w:p>
        </w:tc>
        <w:tc>
          <w:tcPr>
            <w:tcW w:w="3148" w:type="dxa"/>
            <w:shd w:val="clear" w:color="auto" w:fill="auto"/>
          </w:tcPr>
          <w:p w:rsidR="007038C6" w:rsidRPr="00E479FD" w:rsidRDefault="007038C6" w:rsidP="007038C6">
            <w:pPr>
              <w:pStyle w:val="TAL"/>
            </w:pPr>
            <w:r w:rsidRPr="00E479FD">
              <w:t>±7,25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20 MHz</w:t>
            </w:r>
          </w:p>
        </w:tc>
        <w:tc>
          <w:tcPr>
            <w:tcW w:w="3148" w:type="dxa"/>
            <w:shd w:val="clear" w:color="auto" w:fill="auto"/>
          </w:tcPr>
          <w:p w:rsidR="007038C6" w:rsidRPr="00E479FD" w:rsidRDefault="007038C6" w:rsidP="007038C6">
            <w:pPr>
              <w:pStyle w:val="TAL"/>
            </w:pPr>
            <w:r w:rsidRPr="00E479FD">
              <w:t>±7,125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GSM/EDGE</w:t>
            </w:r>
          </w:p>
        </w:tc>
        <w:tc>
          <w:tcPr>
            <w:tcW w:w="3148" w:type="dxa"/>
            <w:shd w:val="clear" w:color="auto" w:fill="auto"/>
          </w:tcPr>
          <w:p w:rsidR="007038C6" w:rsidRPr="00E479FD" w:rsidRDefault="007038C6" w:rsidP="007038C6">
            <w:pPr>
              <w:pStyle w:val="TAL"/>
            </w:pPr>
            <w:r w:rsidRPr="00E479FD">
              <w:t>±7,575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1,28 Mcps UTRA TDD</w:t>
            </w:r>
          </w:p>
        </w:tc>
        <w:tc>
          <w:tcPr>
            <w:tcW w:w="3148" w:type="dxa"/>
            <w:shd w:val="clear" w:color="auto" w:fill="auto"/>
          </w:tcPr>
          <w:p w:rsidR="007038C6" w:rsidRPr="00E479FD" w:rsidRDefault="007038C6" w:rsidP="007038C6">
            <w:pPr>
              <w:pStyle w:val="TAL"/>
            </w:pPr>
            <w:r w:rsidRPr="00E479FD">
              <w:t>±2,3 (BC3)</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±5,6 (BC3)</w:t>
            </w:r>
          </w:p>
        </w:tc>
        <w:tc>
          <w:tcPr>
            <w:tcW w:w="2685" w:type="dxa"/>
            <w:shd w:val="clear" w:color="auto" w:fill="auto"/>
          </w:tcPr>
          <w:p w:rsidR="007038C6" w:rsidRPr="00E479FD" w:rsidRDefault="007038C6" w:rsidP="007038C6">
            <w:pPr>
              <w:pStyle w:val="TAL"/>
            </w:pPr>
            <w:r w:rsidRPr="00E479FD">
              <w:t>1,28 Mcps UTRA TDD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5 MHz</w:t>
            </w:r>
          </w:p>
        </w:tc>
        <w:tc>
          <w:tcPr>
            <w:tcW w:w="3148" w:type="dxa"/>
            <w:shd w:val="clear" w:color="auto" w:fill="auto"/>
            <w:vAlign w:val="center"/>
          </w:tcPr>
          <w:p w:rsidR="007038C6" w:rsidRPr="00E479FD" w:rsidRDefault="007038C6" w:rsidP="007038C6">
            <w:pPr>
              <w:pStyle w:val="TAL"/>
            </w:pPr>
            <w:r w:rsidRPr="00E479FD">
              <w:t>[±7.5]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10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15 MHz</w:t>
            </w:r>
          </w:p>
        </w:tc>
        <w:tc>
          <w:tcPr>
            <w:tcW w:w="3148" w:type="dxa"/>
            <w:shd w:val="clear" w:color="auto" w:fill="auto"/>
            <w:vAlign w:val="center"/>
          </w:tcPr>
          <w:p w:rsidR="007038C6" w:rsidRPr="00E479FD" w:rsidRDefault="007038C6" w:rsidP="007038C6">
            <w:pPr>
              <w:pStyle w:val="TAL"/>
            </w:pPr>
            <w:r w:rsidRPr="00E479FD">
              <w:t>[±7.43]</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20 MHz</w:t>
            </w:r>
          </w:p>
        </w:tc>
        <w:tc>
          <w:tcPr>
            <w:tcW w:w="3148" w:type="dxa"/>
            <w:shd w:val="clear" w:color="auto" w:fill="auto"/>
            <w:vAlign w:val="center"/>
          </w:tcPr>
          <w:p w:rsidR="007038C6" w:rsidRPr="00E479FD" w:rsidRDefault="007038C6" w:rsidP="007038C6">
            <w:pPr>
              <w:pStyle w:val="TAL"/>
            </w:pPr>
            <w:r w:rsidRPr="00E479FD">
              <w:t>[±7.38]</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25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30 MHz</w:t>
            </w:r>
          </w:p>
        </w:tc>
        <w:tc>
          <w:tcPr>
            <w:tcW w:w="3148" w:type="dxa"/>
            <w:shd w:val="clear" w:color="auto" w:fill="auto"/>
            <w:vAlign w:val="center"/>
          </w:tcPr>
          <w:p w:rsidR="007038C6" w:rsidRPr="00E479FD" w:rsidRDefault="007038C6" w:rsidP="007038C6">
            <w:pPr>
              <w:pStyle w:val="TAL"/>
            </w:pPr>
            <w:r w:rsidRPr="00E479FD">
              <w:t>[±7.43]</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40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50 MHz</w:t>
            </w:r>
          </w:p>
        </w:tc>
        <w:tc>
          <w:tcPr>
            <w:tcW w:w="3148" w:type="dxa"/>
            <w:shd w:val="clear" w:color="auto" w:fill="auto"/>
            <w:vAlign w:val="center"/>
          </w:tcPr>
          <w:p w:rsidR="007038C6" w:rsidRPr="00E479FD" w:rsidRDefault="007038C6" w:rsidP="007038C6">
            <w:pPr>
              <w:pStyle w:val="TAL"/>
            </w:pPr>
            <w:r w:rsidRPr="00E479FD">
              <w:t>[±7.35]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60 MHz</w:t>
            </w:r>
          </w:p>
        </w:tc>
        <w:tc>
          <w:tcPr>
            <w:tcW w:w="3148" w:type="dxa"/>
            <w:shd w:val="clear" w:color="auto" w:fill="auto"/>
            <w:vAlign w:val="center"/>
          </w:tcPr>
          <w:p w:rsidR="007038C6" w:rsidRPr="00E479FD" w:rsidRDefault="007038C6" w:rsidP="007038C6">
            <w:pPr>
              <w:pStyle w:val="TAL"/>
            </w:pPr>
            <w:r w:rsidRPr="00E479FD">
              <w:t>[±7.49]</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70 MHz</w:t>
            </w:r>
          </w:p>
        </w:tc>
        <w:tc>
          <w:tcPr>
            <w:tcW w:w="3148" w:type="dxa"/>
            <w:shd w:val="clear" w:color="auto" w:fill="auto"/>
            <w:vAlign w:val="center"/>
          </w:tcPr>
          <w:p w:rsidR="007038C6" w:rsidRPr="00E479FD" w:rsidRDefault="007038C6" w:rsidP="007038C6">
            <w:pPr>
              <w:pStyle w:val="TAL"/>
            </w:pPr>
            <w:r w:rsidRPr="00E479FD">
              <w:t>[±7.42]</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80 MHz</w:t>
            </w:r>
          </w:p>
        </w:tc>
        <w:tc>
          <w:tcPr>
            <w:tcW w:w="3148" w:type="dxa"/>
            <w:shd w:val="clear" w:color="auto" w:fill="auto"/>
            <w:vAlign w:val="center"/>
          </w:tcPr>
          <w:p w:rsidR="007038C6" w:rsidRPr="00E479FD" w:rsidRDefault="007038C6" w:rsidP="007038C6">
            <w:pPr>
              <w:pStyle w:val="TAL"/>
            </w:pPr>
            <w:r w:rsidRPr="00E479FD">
              <w:t>[±7.44]</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90 MHz</w:t>
            </w: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[±7.43]</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100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7038C6"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bl>
    <w:p w:rsidR="00B15E99" w:rsidRPr="00E479FD" w:rsidRDefault="00B15E99" w:rsidP="00A40339">
      <w:pPr>
        <w:rPr>
          <w:lang w:val="sv-SE"/>
        </w:rPr>
      </w:pPr>
    </w:p>
    <w:p w:rsidR="00A17A64" w:rsidRPr="00E479FD" w:rsidRDefault="00B15E99" w:rsidP="00AB06FD">
      <w:pPr>
        <w:pStyle w:val="Heading4"/>
        <w:ind w:left="0" w:firstLine="0"/>
      </w:pPr>
      <w:bookmarkStart w:id="762" w:name="_Toc13062088"/>
      <w:r w:rsidRPr="00E479FD">
        <w:t>10.8.2.2</w:t>
      </w:r>
      <w:r w:rsidRPr="00E479FD">
        <w:tab/>
        <w:t>General narrowband intermodulation minimum requirement</w:t>
      </w:r>
      <w:bookmarkEnd w:id="762"/>
    </w:p>
    <w:p w:rsidR="00B15E99" w:rsidRPr="00E479FD" w:rsidRDefault="00B15E99" w:rsidP="00A40339">
      <w:r w:rsidRPr="00E479FD">
        <w:t>Interfering signals shall be a CW signal and an E-UTRA 1RB signal as specified in 3GPP TS 37.104 [9], annex A.</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w:t>
      </w:r>
      <w:r w:rsidRPr="00E479FD">
        <w:rPr>
          <w:i/>
        </w:rPr>
        <w:t xml:space="preserve"> Radio Bandwidth</w:t>
      </w:r>
      <w:r w:rsidRPr="00E479FD">
        <w:t xml:space="preserve"> edges. </w:t>
      </w:r>
    </w:p>
    <w:p w:rsidR="00B15E99" w:rsidRPr="00E479FD" w:rsidRDefault="00B15E99" w:rsidP="00A40339">
      <w:r w:rsidRPr="00E479FD">
        <w:t>For RIB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as wide as the </w:t>
      </w:r>
      <w:r w:rsidRPr="00E479FD">
        <w:rPr>
          <w:i/>
          <w:lang w:eastAsia="zh-CN"/>
        </w:rPr>
        <w:t>channel bandwidth</w:t>
      </w:r>
      <w:r w:rsidRPr="00E479FD">
        <w:rPr>
          <w:lang w:eastAsia="zh-CN"/>
        </w:rPr>
        <w:t xml:space="preserve"> of the </w:t>
      </w:r>
      <w:r w:rsidRPr="00E479FD">
        <w:t xml:space="preserve">E-UTRA interfering signal in table 10.8.2.2-2. The interfering signal offset is defined relative to the </w:t>
      </w:r>
      <w:r w:rsidRPr="00E479FD">
        <w:rPr>
          <w:i/>
        </w:rPr>
        <w:t>sub-block</w:t>
      </w:r>
      <w:r w:rsidRPr="00E479FD">
        <w:t xml:space="preserve"> edges inside the gap.</w:t>
      </w:r>
    </w:p>
    <w:p w:rsidR="00B15E99" w:rsidRPr="00E479FD" w:rsidRDefault="00B15E99" w:rsidP="00A40339">
      <w:r w:rsidRPr="00E479FD">
        <w:lastRenderedPageBreak/>
        <w:t xml:space="preserve">For </w:t>
      </w:r>
      <w:r w:rsidRPr="00E479FD">
        <w:rPr>
          <w:i/>
        </w:rPr>
        <w:t>multi-band RIBs</w:t>
      </w:r>
      <w:r w:rsidRPr="00E479FD">
        <w:t>, the requirement applies in addition inside any</w:t>
      </w:r>
      <w:r w:rsidRPr="00E479FD">
        <w:rPr>
          <w:i/>
        </w:rPr>
        <w:t xml:space="preserve"> Inter RF Bandwidth gap,</w:t>
      </w:r>
      <w:r w:rsidRPr="00E479FD">
        <w:t xml:space="preserve"> in case the gap size is at least as wide as the E-UTRA interfering signal in table 10.8.2.2-2.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For the wanted signal at the assigned channel frequency and two interfering signals at the RIB, using the parameters in tables 10.8.2.2-1 and 10.8.2.2-2,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For any NR carrier, the throughput shall be ≥ 95% of the maximum throughput of the reference measurement channel defined in TS 38.104 [17], subclause 7.2.</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pPr>
        <w:pStyle w:val="TH"/>
      </w:pPr>
      <w:r w:rsidRPr="00E479FD">
        <w:t xml:space="preserve">Table 10.8.2.2-1: General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479FD" w:rsidRPr="00E479FD" w:rsidTr="00A40339">
        <w:trPr>
          <w:tblHeader/>
          <w:jc w:val="center"/>
        </w:trPr>
        <w:tc>
          <w:tcPr>
            <w:tcW w:w="1844" w:type="dxa"/>
            <w:shd w:val="clear" w:color="auto" w:fill="auto"/>
          </w:tcPr>
          <w:p w:rsidR="00B15E99" w:rsidRPr="00E479FD" w:rsidRDefault="00B15E99" w:rsidP="00A40339">
            <w:pPr>
              <w:pStyle w:val="TAH"/>
            </w:pPr>
            <w:r w:rsidRPr="00E479FD">
              <w:t>Base Station Type</w:t>
            </w:r>
          </w:p>
        </w:tc>
        <w:tc>
          <w:tcPr>
            <w:tcW w:w="2376" w:type="dxa"/>
            <w:shd w:val="clear" w:color="auto" w:fill="auto"/>
          </w:tcPr>
          <w:p w:rsidR="00B15E99" w:rsidRPr="00E479FD" w:rsidRDefault="00B15E99" w:rsidP="00A40339">
            <w:pPr>
              <w:pStyle w:val="TAH"/>
            </w:pPr>
            <w:r w:rsidRPr="00E479FD">
              <w:t>Mean power of interfering signals [dBm]</w:t>
            </w:r>
          </w:p>
        </w:tc>
        <w:tc>
          <w:tcPr>
            <w:tcW w:w="2142" w:type="dxa"/>
            <w:shd w:val="clear" w:color="auto" w:fill="auto"/>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2079" w:type="dxa"/>
            <w:shd w:val="clear" w:color="auto" w:fill="auto"/>
          </w:tcPr>
          <w:p w:rsidR="00B15E99" w:rsidRPr="00E479FD" w:rsidRDefault="00B15E99" w:rsidP="00A40339">
            <w:pPr>
              <w:pStyle w:val="TAH"/>
            </w:pPr>
            <w:r w:rsidRPr="00E479FD">
              <w:t>Type of interfering signal</w:t>
            </w:r>
          </w:p>
        </w:tc>
      </w:tr>
      <w:tr w:rsidR="00E479FD" w:rsidRPr="00E479FD" w:rsidTr="00A40339">
        <w:trPr>
          <w:trHeight w:val="88"/>
          <w:jc w:val="center"/>
        </w:trPr>
        <w:tc>
          <w:tcPr>
            <w:tcW w:w="1844" w:type="dxa"/>
            <w:vMerge w:val="restart"/>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2376" w:type="dxa"/>
            <w:shd w:val="clear" w:color="auto" w:fill="auto"/>
          </w:tcPr>
          <w:p w:rsidR="00B15E99" w:rsidRPr="00E479FD" w:rsidRDefault="00B15E99" w:rsidP="00A40339">
            <w:pPr>
              <w:pStyle w:val="TAC"/>
              <w:rPr>
                <w:szCs w:val="18"/>
              </w:rPr>
            </w:pPr>
            <w:r w:rsidRPr="00E479FD">
              <w:rPr>
                <w:szCs w:val="18"/>
              </w:rPr>
              <w:t xml:space="preserve">-52 </w:t>
            </w:r>
            <w:r w:rsidRPr="00E479FD">
              <w:rPr>
                <w:szCs w:val="18"/>
                <w:lang w:eastAsia="ja-JP"/>
              </w:rPr>
              <w:t xml:space="preserve">- </w:t>
            </w:r>
            <w:r w:rsidRPr="00E479FD">
              <w:t>Δ</w:t>
            </w:r>
            <w:r w:rsidRPr="00E479FD">
              <w:rPr>
                <w:vertAlign w:val="subscript"/>
              </w:rPr>
              <w:t>OTAREFSENS</w:t>
            </w:r>
          </w:p>
        </w:tc>
        <w:tc>
          <w:tcPr>
            <w:tcW w:w="2142" w:type="dxa"/>
            <w:shd w:val="clear" w:color="auto" w:fill="auto"/>
            <w:vAlign w:val="center"/>
          </w:tcPr>
          <w:p w:rsidR="00B15E99" w:rsidRPr="00E479FD" w:rsidRDefault="00B15E99"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+ 6 dB</w:t>
            </w:r>
          </w:p>
        </w:tc>
        <w:tc>
          <w:tcPr>
            <w:tcW w:w="2079" w:type="dxa"/>
            <w:vMerge w:val="restart"/>
            <w:shd w:val="clear" w:color="auto" w:fill="auto"/>
            <w:vAlign w:val="center"/>
          </w:tcPr>
          <w:p w:rsidR="00B15E99" w:rsidRPr="00E479FD" w:rsidRDefault="00B15E99" w:rsidP="00A40339">
            <w:pPr>
              <w:pStyle w:val="TAC"/>
            </w:pPr>
            <w:r w:rsidRPr="00E479FD">
              <w:t>See table 10.8.2.2-2</w:t>
            </w:r>
          </w:p>
        </w:tc>
      </w:tr>
      <w:tr w:rsidR="00E479FD" w:rsidRPr="00E479FD" w:rsidTr="00A40339">
        <w:trPr>
          <w:trHeight w:val="87"/>
          <w:jc w:val="center"/>
        </w:trPr>
        <w:tc>
          <w:tcPr>
            <w:tcW w:w="1844" w:type="dxa"/>
            <w:vMerge/>
            <w:shd w:val="clear" w:color="auto" w:fill="auto"/>
          </w:tcPr>
          <w:p w:rsidR="00B15E99" w:rsidRPr="00E479FD" w:rsidRDefault="00B15E99" w:rsidP="00A40339">
            <w:pPr>
              <w:pStyle w:val="TAL"/>
              <w:rPr>
                <w:rFonts w:cs="Arial"/>
                <w:szCs w:val="18"/>
              </w:rPr>
            </w:pPr>
          </w:p>
        </w:tc>
        <w:tc>
          <w:tcPr>
            <w:tcW w:w="2376" w:type="dxa"/>
            <w:shd w:val="clear" w:color="auto" w:fill="auto"/>
          </w:tcPr>
          <w:p w:rsidR="00B15E99" w:rsidRPr="00E479FD" w:rsidRDefault="00B15E99" w:rsidP="00A40339">
            <w:pPr>
              <w:pStyle w:val="TAC"/>
              <w:rPr>
                <w:szCs w:val="18"/>
              </w:rPr>
            </w:pPr>
            <w:r w:rsidRPr="00E479FD">
              <w:rPr>
                <w:szCs w:val="18"/>
              </w:rPr>
              <w:t xml:space="preserve">-52 </w:t>
            </w:r>
            <w:r w:rsidRPr="00E479FD">
              <w:rPr>
                <w:szCs w:val="18"/>
                <w:lang w:eastAsia="ja-JP"/>
              </w:rPr>
              <w:t xml:space="preserve">– </w:t>
            </w:r>
            <w:r w:rsidRPr="00E479FD">
              <w:t>Δ</w:t>
            </w:r>
            <w:r w:rsidRPr="00E479FD">
              <w:rPr>
                <w:vertAlign w:val="subscript"/>
              </w:rPr>
              <w:t>minSENS</w:t>
            </w:r>
          </w:p>
        </w:tc>
        <w:tc>
          <w:tcPr>
            <w:tcW w:w="2142" w:type="dxa"/>
            <w:shd w:val="clear" w:color="auto" w:fill="auto"/>
            <w:vAlign w:val="center"/>
          </w:tcPr>
          <w:p w:rsidR="00B15E99" w:rsidRPr="00E479FD" w:rsidRDefault="00B15E99"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2079" w:type="dxa"/>
            <w:vMerge/>
            <w:shd w:val="clear" w:color="auto" w:fill="auto"/>
            <w:vAlign w:val="center"/>
          </w:tcPr>
          <w:p w:rsidR="00B15E99" w:rsidRPr="00E479FD" w:rsidRDefault="00B15E99" w:rsidP="00A40339">
            <w:pPr>
              <w:pStyle w:val="TAL"/>
              <w:rPr>
                <w:rFonts w:cs="Arial"/>
                <w:szCs w:val="18"/>
              </w:rPr>
            </w:pPr>
          </w:p>
        </w:tc>
      </w:tr>
      <w:tr w:rsidR="00E479FD" w:rsidRPr="00E479FD" w:rsidTr="00A40339">
        <w:trPr>
          <w:trHeight w:val="88"/>
          <w:jc w:val="center"/>
        </w:trPr>
        <w:tc>
          <w:tcPr>
            <w:tcW w:w="1844" w:type="dxa"/>
            <w:vMerge w:val="restart"/>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2376" w:type="dxa"/>
            <w:shd w:val="clear" w:color="auto" w:fill="auto"/>
          </w:tcPr>
          <w:p w:rsidR="00B15E99" w:rsidRPr="00E479FD" w:rsidRDefault="00B15E99" w:rsidP="00A40339">
            <w:pPr>
              <w:pStyle w:val="TAC"/>
              <w:rPr>
                <w:szCs w:val="18"/>
              </w:rPr>
            </w:pPr>
            <w:r w:rsidRPr="00E479FD">
              <w:rPr>
                <w:szCs w:val="18"/>
              </w:rPr>
              <w:t xml:space="preserve">-47 </w:t>
            </w:r>
            <w:r w:rsidRPr="00E479FD">
              <w:rPr>
                <w:szCs w:val="18"/>
                <w:lang w:eastAsia="ja-JP"/>
              </w:rPr>
              <w:t xml:space="preserve">- </w:t>
            </w:r>
            <w:r w:rsidRPr="00E479FD">
              <w:t>Δ</w:t>
            </w:r>
            <w:r w:rsidRPr="00E479FD">
              <w:rPr>
                <w:vertAlign w:val="subscript"/>
              </w:rPr>
              <w:t>OTAREFSENS</w:t>
            </w:r>
          </w:p>
        </w:tc>
        <w:tc>
          <w:tcPr>
            <w:tcW w:w="2142" w:type="dxa"/>
            <w:shd w:val="clear" w:color="auto" w:fill="auto"/>
          </w:tcPr>
          <w:p w:rsidR="00B15E99" w:rsidRPr="00E479FD" w:rsidRDefault="00B15E99"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+ 6 dB</w:t>
            </w: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trHeight w:val="87"/>
          <w:jc w:val="center"/>
        </w:trPr>
        <w:tc>
          <w:tcPr>
            <w:tcW w:w="1844" w:type="dxa"/>
            <w:vMerge/>
            <w:shd w:val="clear" w:color="auto" w:fill="auto"/>
          </w:tcPr>
          <w:p w:rsidR="00B15E99" w:rsidRPr="00E479FD" w:rsidRDefault="00B15E99" w:rsidP="00A40339">
            <w:pPr>
              <w:pStyle w:val="TAL"/>
              <w:rPr>
                <w:rFonts w:cs="Arial"/>
                <w:szCs w:val="18"/>
              </w:rPr>
            </w:pPr>
          </w:p>
        </w:tc>
        <w:tc>
          <w:tcPr>
            <w:tcW w:w="2376" w:type="dxa"/>
            <w:shd w:val="clear" w:color="auto" w:fill="auto"/>
          </w:tcPr>
          <w:p w:rsidR="00B15E99" w:rsidRPr="00E479FD" w:rsidRDefault="00B15E99" w:rsidP="00A40339">
            <w:pPr>
              <w:pStyle w:val="TAC"/>
              <w:rPr>
                <w:szCs w:val="18"/>
              </w:rPr>
            </w:pPr>
            <w:r w:rsidRPr="00E479FD">
              <w:rPr>
                <w:szCs w:val="18"/>
              </w:rPr>
              <w:t xml:space="preserve">-47 </w:t>
            </w:r>
            <w:r w:rsidRPr="00E479FD">
              <w:rPr>
                <w:szCs w:val="18"/>
                <w:lang w:eastAsia="ja-JP"/>
              </w:rPr>
              <w:t xml:space="preserve">– </w:t>
            </w:r>
            <w:r w:rsidRPr="00E479FD">
              <w:t>Δ</w:t>
            </w:r>
            <w:r w:rsidRPr="00E479FD">
              <w:rPr>
                <w:vertAlign w:val="subscript"/>
              </w:rPr>
              <w:t>minSENS</w:t>
            </w:r>
          </w:p>
        </w:tc>
        <w:tc>
          <w:tcPr>
            <w:tcW w:w="2142" w:type="dxa"/>
            <w:shd w:val="clear" w:color="auto" w:fill="auto"/>
          </w:tcPr>
          <w:p w:rsidR="00B15E99" w:rsidRPr="00E479FD" w:rsidRDefault="00B15E99"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trHeight w:val="88"/>
          <w:jc w:val="center"/>
        </w:trPr>
        <w:tc>
          <w:tcPr>
            <w:tcW w:w="1844" w:type="dxa"/>
            <w:vMerge w:val="restart"/>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2376" w:type="dxa"/>
            <w:shd w:val="clear" w:color="auto" w:fill="auto"/>
          </w:tcPr>
          <w:p w:rsidR="00B15E99" w:rsidRPr="00E479FD" w:rsidRDefault="00B15E99" w:rsidP="00A40339">
            <w:pPr>
              <w:pStyle w:val="TAC"/>
              <w:rPr>
                <w:szCs w:val="18"/>
              </w:rPr>
            </w:pPr>
            <w:r w:rsidRPr="00E479FD">
              <w:rPr>
                <w:szCs w:val="18"/>
              </w:rPr>
              <w:t xml:space="preserve">-44 </w:t>
            </w:r>
            <w:r w:rsidRPr="00E479FD">
              <w:rPr>
                <w:szCs w:val="18"/>
                <w:lang w:eastAsia="ja-JP"/>
              </w:rPr>
              <w:t xml:space="preserve">- </w:t>
            </w:r>
            <w:r w:rsidRPr="00E479FD">
              <w:t>Δ</w:t>
            </w:r>
            <w:r w:rsidRPr="00E479FD">
              <w:rPr>
                <w:vertAlign w:val="subscript"/>
              </w:rPr>
              <w:t>OTAREFSENS</w:t>
            </w:r>
          </w:p>
        </w:tc>
        <w:tc>
          <w:tcPr>
            <w:tcW w:w="2142" w:type="dxa"/>
            <w:shd w:val="clear" w:color="auto" w:fill="auto"/>
          </w:tcPr>
          <w:p w:rsidR="00B15E99" w:rsidRPr="00E479FD" w:rsidRDefault="00B15E99"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+ 6 dB</w:t>
            </w: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trHeight w:val="87"/>
          <w:jc w:val="center"/>
        </w:trPr>
        <w:tc>
          <w:tcPr>
            <w:tcW w:w="1844" w:type="dxa"/>
            <w:vMerge/>
            <w:shd w:val="clear" w:color="auto" w:fill="auto"/>
          </w:tcPr>
          <w:p w:rsidR="00B15E99" w:rsidRPr="00E479FD" w:rsidRDefault="00B15E99" w:rsidP="00A40339">
            <w:pPr>
              <w:pStyle w:val="TAL"/>
              <w:rPr>
                <w:rFonts w:cs="Arial"/>
                <w:szCs w:val="18"/>
              </w:rPr>
            </w:pPr>
          </w:p>
        </w:tc>
        <w:tc>
          <w:tcPr>
            <w:tcW w:w="2376" w:type="dxa"/>
            <w:shd w:val="clear" w:color="auto" w:fill="auto"/>
          </w:tcPr>
          <w:p w:rsidR="00B15E99" w:rsidRPr="00E479FD" w:rsidRDefault="00B15E99" w:rsidP="00A40339">
            <w:pPr>
              <w:pStyle w:val="TAC"/>
              <w:rPr>
                <w:szCs w:val="18"/>
              </w:rPr>
            </w:pPr>
            <w:r w:rsidRPr="00E479FD">
              <w:rPr>
                <w:szCs w:val="18"/>
              </w:rPr>
              <w:t xml:space="preserve">-44 </w:t>
            </w:r>
            <w:r w:rsidRPr="00E479FD">
              <w:rPr>
                <w:szCs w:val="18"/>
                <w:lang w:eastAsia="ja-JP"/>
              </w:rPr>
              <w:t xml:space="preserve">– </w:t>
            </w:r>
            <w:r w:rsidRPr="00E479FD">
              <w:t>Δ</w:t>
            </w:r>
            <w:r w:rsidRPr="00E479FD">
              <w:rPr>
                <w:vertAlign w:val="subscript"/>
              </w:rPr>
              <w:t>minSENS</w:t>
            </w:r>
          </w:p>
        </w:tc>
        <w:tc>
          <w:tcPr>
            <w:tcW w:w="2142" w:type="dxa"/>
            <w:shd w:val="clear" w:color="auto" w:fill="auto"/>
          </w:tcPr>
          <w:p w:rsidR="00B15E99" w:rsidRPr="00E479FD" w:rsidRDefault="00B15E99"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2079" w:type="dxa"/>
            <w:vMerge/>
            <w:shd w:val="clear" w:color="auto" w:fill="auto"/>
          </w:tcPr>
          <w:p w:rsidR="00B15E99" w:rsidRPr="00E479FD" w:rsidRDefault="00B15E99" w:rsidP="00A40339">
            <w:pPr>
              <w:pStyle w:val="TAL"/>
              <w:rPr>
                <w:rFonts w:cs="Arial"/>
                <w:szCs w:val="18"/>
              </w:rPr>
            </w:pPr>
          </w:p>
        </w:tc>
      </w:tr>
      <w:tr w:rsidR="00B15E99" w:rsidRPr="00E479FD" w:rsidTr="00A40339">
        <w:trPr>
          <w:jc w:val="center"/>
        </w:trPr>
        <w:tc>
          <w:tcPr>
            <w:tcW w:w="8441" w:type="dxa"/>
            <w:gridSpan w:val="4"/>
            <w:shd w:val="clear" w:color="auto" w:fill="auto"/>
          </w:tcPr>
          <w:p w:rsidR="00B15E99" w:rsidRPr="00E479FD" w:rsidRDefault="00B15E99" w:rsidP="00A40339">
            <w:pPr>
              <w:pStyle w:val="TAN"/>
            </w:pPr>
            <w:r w:rsidRPr="00E479FD">
              <w:rPr>
                <w:lang w:eastAsia="ja-JP"/>
              </w:rPr>
              <w:t>NOTE</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7853C3"/>
    <w:p w:rsidR="00B15E99" w:rsidRPr="00E479FD" w:rsidRDefault="00B15E99" w:rsidP="00A40339">
      <w:pPr>
        <w:pStyle w:val="TH"/>
      </w:pPr>
      <w:r w:rsidRPr="00E479FD">
        <w:lastRenderedPageBreak/>
        <w:t xml:space="preserve">Table 10.8.2.2-2: Interfering signals for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E479FD" w:rsidRPr="00E479FD" w:rsidTr="00053A7A">
        <w:trPr>
          <w:tblHeader/>
          <w:jc w:val="center"/>
        </w:trPr>
        <w:tc>
          <w:tcPr>
            <w:tcW w:w="1701" w:type="dxa"/>
            <w:shd w:val="clear" w:color="auto" w:fill="auto"/>
          </w:tcPr>
          <w:p w:rsidR="00B15E99" w:rsidRPr="00E479FD" w:rsidRDefault="00B15E99" w:rsidP="00A40339">
            <w:pPr>
              <w:pStyle w:val="TAH"/>
            </w:pPr>
            <w:r w:rsidRPr="00E479FD">
              <w:t xml:space="preserve">RAT of the carrier adjacent to the upper/lower </w:t>
            </w:r>
            <w:r w:rsidRPr="00E479FD">
              <w:rPr>
                <w:i/>
              </w:rPr>
              <w:t>Base Station RF Bandwidth</w:t>
            </w:r>
            <w:r w:rsidRPr="00E479FD">
              <w:t xml:space="preserve"> edge or edge of the </w:t>
            </w:r>
            <w:r w:rsidRPr="00E479FD">
              <w:rPr>
                <w:rFonts w:cs="Arial"/>
                <w:bCs/>
                <w:i/>
                <w:szCs w:val="18"/>
              </w:rPr>
              <w:t>sub-block</w:t>
            </w:r>
          </w:p>
        </w:tc>
        <w:tc>
          <w:tcPr>
            <w:tcW w:w="2635" w:type="dxa"/>
            <w:shd w:val="clear" w:color="auto" w:fill="auto"/>
          </w:tcPr>
          <w:p w:rsidR="00B15E99" w:rsidRPr="00E479FD" w:rsidRDefault="00B15E99" w:rsidP="00A40339">
            <w:pPr>
              <w:pStyle w:val="TAH"/>
            </w:pPr>
            <w:r w:rsidRPr="00E479FD">
              <w:t xml:space="preserve">CW or 1RB interfering signal centre frequency offset from the </w:t>
            </w:r>
            <w:r w:rsidRPr="00E479FD">
              <w:rPr>
                <w:i/>
              </w:rPr>
              <w:t>Base Station RF Bandwidthedge</w:t>
            </w:r>
            <w:r w:rsidRPr="00E479FD">
              <w:t xml:space="preserve"> or edge of </w:t>
            </w:r>
            <w:r w:rsidRPr="00E479FD">
              <w:rPr>
                <w:i/>
              </w:rPr>
              <w:t>sub-block</w:t>
            </w:r>
            <w:r w:rsidRPr="00E479FD">
              <w:t xml:space="preserve"> inside a gap [kHz]</w:t>
            </w:r>
          </w:p>
        </w:tc>
        <w:tc>
          <w:tcPr>
            <w:tcW w:w="3294" w:type="dxa"/>
            <w:shd w:val="clear" w:color="auto" w:fill="auto"/>
          </w:tcPr>
          <w:p w:rsidR="00B15E99" w:rsidRPr="00E479FD" w:rsidRDefault="00B15E99" w:rsidP="00A40339">
            <w:pPr>
              <w:pStyle w:val="TAH"/>
            </w:pPr>
            <w:r w:rsidRPr="00E479FD">
              <w:t>Type of interfering signal</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1.4 MHz</w:t>
            </w:r>
          </w:p>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±260 (BC1 and BC3) /  </w:t>
            </w:r>
            <w:r w:rsidRPr="00E479FD">
              <w:br/>
              <w:t>±270 (BC2)</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±970 (BC1 and BC3) / </w:t>
            </w:r>
            <w:r w:rsidRPr="00E479FD">
              <w:br/>
              <w:t>±790 (BC2)</w:t>
            </w:r>
          </w:p>
        </w:tc>
        <w:tc>
          <w:tcPr>
            <w:tcW w:w="3294" w:type="dxa"/>
            <w:shd w:val="clear" w:color="auto" w:fill="auto"/>
          </w:tcPr>
          <w:p w:rsidR="00B15E99" w:rsidRPr="00E479FD" w:rsidRDefault="00B15E99" w:rsidP="007038C6">
            <w:pPr>
              <w:pStyle w:val="TAL"/>
              <w:rPr>
                <w:lang w:val="sv-SE"/>
              </w:rPr>
            </w:pPr>
            <w:r w:rsidRPr="00E479FD">
              <w:rPr>
                <w:lang w:val="sv-SE"/>
              </w:rPr>
              <w:t>1,4 MHz E-UTRA signal, 1 RB (NOTE 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3 MHz</w:t>
            </w:r>
          </w:p>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±260 (BC1 and BC3) / </w:t>
            </w:r>
            <w:r w:rsidRPr="00E479FD">
              <w:br/>
              <w:t>±270 (BC2)</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±960 (BC1 and BC3) / </w:t>
            </w:r>
            <w:r w:rsidRPr="00E479FD">
              <w:br/>
              <w:t>±780 (BC2)</w:t>
            </w:r>
          </w:p>
        </w:tc>
        <w:tc>
          <w:tcPr>
            <w:tcW w:w="3294" w:type="dxa"/>
            <w:shd w:val="clear" w:color="auto" w:fill="auto"/>
          </w:tcPr>
          <w:p w:rsidR="00B15E99" w:rsidRPr="00E479FD" w:rsidRDefault="00B15E99" w:rsidP="007038C6">
            <w:pPr>
              <w:pStyle w:val="TAL"/>
              <w:rPr>
                <w:lang w:val="sv-SE"/>
              </w:rPr>
            </w:pPr>
            <w:r w:rsidRPr="00E479FD">
              <w:rPr>
                <w:lang w:val="sv-SE"/>
              </w:rPr>
              <w:t>3,0 MHz E-UTRA signal, 1 RB (NOTE 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5 MHz</w:t>
            </w:r>
          </w:p>
        </w:tc>
        <w:tc>
          <w:tcPr>
            <w:tcW w:w="2635" w:type="dxa"/>
            <w:shd w:val="clear" w:color="auto" w:fill="auto"/>
            <w:vAlign w:val="center"/>
          </w:tcPr>
          <w:p w:rsidR="00B15E99" w:rsidRPr="00E479FD" w:rsidRDefault="00B15E99" w:rsidP="007038C6">
            <w:pPr>
              <w:pStyle w:val="TAL"/>
            </w:pPr>
            <w:r w:rsidRPr="00E479FD">
              <w:t>±360</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±1 060</w:t>
            </w:r>
          </w:p>
        </w:tc>
        <w:tc>
          <w:tcPr>
            <w:tcW w:w="3294" w:type="dxa"/>
            <w:shd w:val="clear" w:color="auto" w:fill="auto"/>
          </w:tcPr>
          <w:p w:rsidR="00B15E99" w:rsidRPr="00E479FD" w:rsidRDefault="00B15E99" w:rsidP="007038C6">
            <w:pPr>
              <w:pStyle w:val="TAL"/>
              <w:rPr>
                <w:lang w:val="sv-SE"/>
              </w:rPr>
            </w:pPr>
            <w:r w:rsidRPr="00E479FD">
              <w:rPr>
                <w:lang w:val="sv-SE"/>
              </w:rPr>
              <w:t>5 MHz E-UTRA signal, 1 RB (NOTE 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10 MHz</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2)</w:t>
            </w:r>
          </w:p>
        </w:tc>
        <w:tc>
          <w:tcPr>
            <w:tcW w:w="2635" w:type="dxa"/>
            <w:shd w:val="clear" w:color="auto" w:fill="auto"/>
            <w:vAlign w:val="center"/>
          </w:tcPr>
          <w:p w:rsidR="00B15E99" w:rsidRPr="00E479FD" w:rsidRDefault="00B15E99" w:rsidP="007038C6">
            <w:pPr>
              <w:pStyle w:val="TAL"/>
            </w:pPr>
            <w:r w:rsidRPr="00E479FD">
              <w:t>±325</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±1 240</w:t>
            </w:r>
          </w:p>
        </w:tc>
        <w:tc>
          <w:tcPr>
            <w:tcW w:w="3294" w:type="dxa"/>
            <w:shd w:val="clear" w:color="auto" w:fill="auto"/>
          </w:tcPr>
          <w:p w:rsidR="00B15E99" w:rsidRPr="00E479FD" w:rsidRDefault="00B15E99" w:rsidP="007038C6">
            <w:pPr>
              <w:pStyle w:val="TAL"/>
              <w:rPr>
                <w:lang w:val="sv-SE"/>
              </w:rPr>
            </w:pPr>
            <w:r w:rsidRPr="00E479FD">
              <w:rPr>
                <w:lang w:val="sv-SE"/>
              </w:rPr>
              <w:t>5 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15 MHz</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2)</w:t>
            </w:r>
          </w:p>
        </w:tc>
        <w:tc>
          <w:tcPr>
            <w:tcW w:w="2635" w:type="dxa"/>
            <w:shd w:val="clear" w:color="auto" w:fill="auto"/>
            <w:vAlign w:val="center"/>
          </w:tcPr>
          <w:p w:rsidR="00B15E99" w:rsidRPr="00E479FD" w:rsidRDefault="00B15E99" w:rsidP="007038C6">
            <w:pPr>
              <w:pStyle w:val="TAL"/>
            </w:pPr>
            <w:r w:rsidRPr="00E479FD">
              <w:t>±380</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±1 600</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20 MHz</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2)</w:t>
            </w:r>
          </w:p>
        </w:tc>
        <w:tc>
          <w:tcPr>
            <w:tcW w:w="2635" w:type="dxa"/>
            <w:shd w:val="clear" w:color="auto" w:fill="auto"/>
            <w:vAlign w:val="center"/>
          </w:tcPr>
          <w:p w:rsidR="00B15E99" w:rsidRPr="00E479FD" w:rsidRDefault="00B15E99" w:rsidP="007038C6">
            <w:pPr>
              <w:pStyle w:val="TAL"/>
            </w:pPr>
            <w:r w:rsidRPr="00E479FD">
              <w:t>±345</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±1 780</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UTRA FDD</w:t>
            </w:r>
          </w:p>
        </w:tc>
        <w:tc>
          <w:tcPr>
            <w:tcW w:w="2635" w:type="dxa"/>
            <w:shd w:val="clear" w:color="auto" w:fill="auto"/>
            <w:vAlign w:val="center"/>
          </w:tcPr>
          <w:p w:rsidR="00B15E99" w:rsidRPr="00E479FD" w:rsidRDefault="00B15E99" w:rsidP="007038C6">
            <w:pPr>
              <w:pStyle w:val="TAL"/>
            </w:pPr>
            <w:r w:rsidRPr="00E479FD">
              <w:t>±345 (BC1 and BC2)</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±1 780 (BC1 and BC2)</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GSM/EDGE</w:t>
            </w:r>
          </w:p>
        </w:tc>
        <w:tc>
          <w:tcPr>
            <w:tcW w:w="2635" w:type="dxa"/>
            <w:shd w:val="clear" w:color="auto" w:fill="auto"/>
            <w:vAlign w:val="center"/>
          </w:tcPr>
          <w:p w:rsidR="00B15E99" w:rsidRPr="00E479FD" w:rsidRDefault="00B15E99" w:rsidP="007038C6">
            <w:pPr>
              <w:pStyle w:val="TAL"/>
            </w:pPr>
            <w:r w:rsidRPr="00E479FD">
              <w:t>±340</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±880</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1,28 Mcps UTRA TDD</w:t>
            </w:r>
          </w:p>
        </w:tc>
        <w:tc>
          <w:tcPr>
            <w:tcW w:w="2635" w:type="dxa"/>
            <w:shd w:val="clear" w:color="auto" w:fill="auto"/>
            <w:vAlign w:val="center"/>
          </w:tcPr>
          <w:p w:rsidR="00B15E99" w:rsidRPr="00E479FD" w:rsidRDefault="00B15E99" w:rsidP="007038C6">
            <w:pPr>
              <w:pStyle w:val="TAL"/>
            </w:pPr>
            <w:r w:rsidRPr="00E479FD">
              <w:t>±190 (BC3)</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±970 (BC3)</w:t>
            </w:r>
          </w:p>
        </w:tc>
        <w:tc>
          <w:tcPr>
            <w:tcW w:w="3294" w:type="dxa"/>
            <w:shd w:val="clear" w:color="auto" w:fill="auto"/>
          </w:tcPr>
          <w:p w:rsidR="00B15E99" w:rsidRPr="00E479FD" w:rsidRDefault="00B15E99" w:rsidP="007038C6">
            <w:pPr>
              <w:pStyle w:val="TAL"/>
              <w:rPr>
                <w:lang w:val="sv-SE"/>
              </w:rPr>
            </w:pPr>
            <w:r w:rsidRPr="00E479FD">
              <w:rPr>
                <w:lang w:val="sv-SE"/>
              </w:rPr>
              <w:t>1,4 MHz 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5 MHz</w:t>
            </w:r>
          </w:p>
        </w:tc>
        <w:tc>
          <w:tcPr>
            <w:tcW w:w="2635" w:type="dxa"/>
            <w:shd w:val="clear" w:color="auto" w:fill="auto"/>
            <w:vAlign w:val="bottom"/>
          </w:tcPr>
          <w:p w:rsidR="00053A7A" w:rsidRPr="00E479FD" w:rsidRDefault="00053A7A" w:rsidP="007038C6">
            <w:pPr>
              <w:pStyle w:val="TAL"/>
            </w:pPr>
            <w:r w:rsidRPr="00E479FD">
              <w:t>[±360]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[±1420]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10 MHz</w:t>
            </w:r>
          </w:p>
        </w:tc>
        <w:tc>
          <w:tcPr>
            <w:tcW w:w="2635" w:type="dxa"/>
            <w:shd w:val="clear" w:color="auto" w:fill="auto"/>
            <w:vAlign w:val="bottom"/>
          </w:tcPr>
          <w:p w:rsidR="00053A7A" w:rsidRPr="00E479FD" w:rsidRDefault="00053A7A" w:rsidP="007038C6">
            <w:pPr>
              <w:pStyle w:val="TAL"/>
            </w:pPr>
            <w:r w:rsidRPr="00E479FD">
              <w:t>[±325]</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[±1780]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15 MHz (Note 2)</w:t>
            </w:r>
          </w:p>
        </w:tc>
        <w:tc>
          <w:tcPr>
            <w:tcW w:w="2635" w:type="dxa"/>
            <w:shd w:val="clear" w:color="auto" w:fill="auto"/>
            <w:vAlign w:val="bottom"/>
          </w:tcPr>
          <w:p w:rsidR="00053A7A" w:rsidRPr="00E479FD" w:rsidRDefault="00053A7A" w:rsidP="007038C6">
            <w:pPr>
              <w:pStyle w:val="TAL"/>
            </w:pPr>
            <w:r w:rsidRPr="00E479FD">
              <w:t>[±380]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[±1600]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20 MHz (Note 2)</w:t>
            </w:r>
          </w:p>
        </w:tc>
        <w:tc>
          <w:tcPr>
            <w:tcW w:w="2635" w:type="dxa"/>
            <w:shd w:val="clear" w:color="auto" w:fill="auto"/>
            <w:vAlign w:val="bottom"/>
          </w:tcPr>
          <w:p w:rsidR="00053A7A" w:rsidRPr="00E479FD" w:rsidRDefault="00053A7A" w:rsidP="007038C6">
            <w:pPr>
              <w:pStyle w:val="TAL"/>
            </w:pPr>
            <w:r w:rsidRPr="00E479FD">
              <w:t>[±345]</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[±1780]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25 MHz (Note 2)</w:t>
            </w:r>
          </w:p>
        </w:tc>
        <w:tc>
          <w:tcPr>
            <w:tcW w:w="2635" w:type="dxa"/>
            <w:shd w:val="clear" w:color="auto" w:fill="auto"/>
            <w:vAlign w:val="bottom"/>
          </w:tcPr>
          <w:p w:rsidR="00053A7A" w:rsidRPr="00E479FD" w:rsidRDefault="00053A7A" w:rsidP="007038C6">
            <w:pPr>
              <w:pStyle w:val="TAL"/>
            </w:pPr>
            <w:r w:rsidRPr="00E479FD">
              <w:t>[±325]</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[±1990]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30 MHz (Note 2)</w:t>
            </w:r>
          </w:p>
        </w:tc>
        <w:tc>
          <w:tcPr>
            <w:tcW w:w="2635" w:type="dxa"/>
            <w:shd w:val="clear" w:color="auto" w:fill="auto"/>
            <w:vAlign w:val="bottom"/>
          </w:tcPr>
          <w:p w:rsidR="00053A7A" w:rsidRPr="00E479FD" w:rsidRDefault="00053A7A" w:rsidP="007038C6">
            <w:pPr>
              <w:pStyle w:val="TAL"/>
            </w:pPr>
            <w:r w:rsidRPr="00E479FD">
              <w:t>[±320]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[±1990]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40 MHz (Note 2)</w:t>
            </w:r>
          </w:p>
        </w:tc>
        <w:tc>
          <w:tcPr>
            <w:tcW w:w="2635" w:type="dxa"/>
            <w:shd w:val="clear" w:color="auto" w:fill="auto"/>
            <w:vAlign w:val="bottom"/>
          </w:tcPr>
          <w:p w:rsidR="00053A7A" w:rsidRPr="00E479FD" w:rsidRDefault="00053A7A" w:rsidP="007038C6">
            <w:pPr>
              <w:pStyle w:val="TAL"/>
            </w:pPr>
            <w:r w:rsidRPr="00E479FD">
              <w:t>[±310]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[±2710]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50 MHz (Note 2)</w:t>
            </w:r>
          </w:p>
        </w:tc>
        <w:tc>
          <w:tcPr>
            <w:tcW w:w="2635" w:type="dxa"/>
            <w:shd w:val="clear" w:color="auto" w:fill="auto"/>
            <w:vAlign w:val="bottom"/>
          </w:tcPr>
          <w:p w:rsidR="00053A7A" w:rsidRPr="00E479FD" w:rsidRDefault="00053A7A" w:rsidP="007038C6">
            <w:pPr>
              <w:pStyle w:val="TAL"/>
            </w:pPr>
            <w:r w:rsidRPr="00E479FD">
              <w:t>[±330]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[±3250]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60 MHz (Note 2)</w:t>
            </w:r>
          </w:p>
        </w:tc>
        <w:tc>
          <w:tcPr>
            <w:tcW w:w="2635" w:type="dxa"/>
            <w:shd w:val="clear" w:color="auto" w:fill="auto"/>
            <w:vAlign w:val="bottom"/>
          </w:tcPr>
          <w:p w:rsidR="00053A7A" w:rsidRPr="00E479FD" w:rsidRDefault="00053A7A" w:rsidP="007038C6">
            <w:pPr>
              <w:pStyle w:val="TAL"/>
            </w:pPr>
            <w:r w:rsidRPr="00E479FD">
              <w:t>[±350]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[±3790]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70 MHz (Note 2)</w:t>
            </w:r>
          </w:p>
        </w:tc>
        <w:tc>
          <w:tcPr>
            <w:tcW w:w="2635" w:type="dxa"/>
            <w:shd w:val="clear" w:color="auto" w:fill="auto"/>
            <w:vAlign w:val="bottom"/>
          </w:tcPr>
          <w:p w:rsidR="00053A7A" w:rsidRPr="00E479FD" w:rsidRDefault="00053A7A" w:rsidP="007038C6">
            <w:pPr>
              <w:pStyle w:val="TAL"/>
            </w:pPr>
            <w:r w:rsidRPr="00E479FD">
              <w:t>[±400]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[±4870]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80 MHz (Note 2)</w:t>
            </w:r>
          </w:p>
        </w:tc>
        <w:tc>
          <w:tcPr>
            <w:tcW w:w="2635" w:type="dxa"/>
            <w:shd w:val="clear" w:color="auto" w:fill="auto"/>
            <w:vAlign w:val="bottom"/>
          </w:tcPr>
          <w:p w:rsidR="00053A7A" w:rsidRPr="00E479FD" w:rsidRDefault="00053A7A" w:rsidP="007038C6">
            <w:pPr>
              <w:pStyle w:val="TAL"/>
            </w:pPr>
            <w:r w:rsidRPr="00E479FD">
              <w:t>[±390]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[±4870]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90 MHz (Note 2)</w:t>
            </w:r>
          </w:p>
        </w:tc>
        <w:tc>
          <w:tcPr>
            <w:tcW w:w="2635" w:type="dxa"/>
            <w:shd w:val="clear" w:color="auto" w:fill="auto"/>
            <w:vAlign w:val="bottom"/>
          </w:tcPr>
          <w:p w:rsidR="00053A7A" w:rsidRPr="00E479FD" w:rsidRDefault="00053A7A" w:rsidP="007038C6">
            <w:pPr>
              <w:pStyle w:val="TAL"/>
            </w:pPr>
            <w:r w:rsidRPr="00E479FD">
              <w:t>[±340]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[±5770]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100 MHz (Note 2)</w:t>
            </w:r>
          </w:p>
        </w:tc>
        <w:tc>
          <w:tcPr>
            <w:tcW w:w="2635" w:type="dxa"/>
            <w:shd w:val="clear" w:color="auto" w:fill="auto"/>
            <w:vAlign w:val="bottom"/>
          </w:tcPr>
          <w:p w:rsidR="00053A7A" w:rsidRPr="00E479FD" w:rsidRDefault="00053A7A" w:rsidP="007038C6">
            <w:pPr>
              <w:pStyle w:val="TAL"/>
            </w:pPr>
            <w:r w:rsidRPr="00E479FD">
              <w:t>[±340]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vAlign w:val="bottom"/>
          </w:tcPr>
          <w:p w:rsidR="00053A7A" w:rsidRPr="00E479FD" w:rsidRDefault="00053A7A" w:rsidP="007853C3">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[±5770]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053A7A" w:rsidRPr="00E479FD" w:rsidTr="00053A7A">
        <w:trPr>
          <w:jc w:val="center"/>
        </w:trPr>
        <w:tc>
          <w:tcPr>
            <w:tcW w:w="7630" w:type="dxa"/>
            <w:gridSpan w:val="3"/>
            <w:shd w:val="clear" w:color="auto" w:fill="auto"/>
            <w:vAlign w:val="bottom"/>
          </w:tcPr>
          <w:p w:rsidR="00053A7A" w:rsidRPr="00E479FD" w:rsidRDefault="00053A7A" w:rsidP="00053A7A">
            <w:pPr>
              <w:pStyle w:val="TAN"/>
            </w:pPr>
            <w:r w:rsidRPr="00E479FD">
              <w:t>NOTE 1:</w:t>
            </w:r>
            <w:r w:rsidRPr="00E479FD">
              <w:tab/>
              <w:t xml:space="preserve">Interfering signal consisting of one resource block positioned at the stated offset, the channel bandwidth of the interfering signal is located adjacently to the Base Station RF Bandwidth edge. </w:t>
            </w:r>
          </w:p>
          <w:p w:rsidR="00053A7A" w:rsidRPr="00E479FD" w:rsidRDefault="00053A7A" w:rsidP="00053A7A">
            <w:pPr>
              <w:pStyle w:val="TAN"/>
              <w:rPr>
                <w:rFonts w:ascii="Calibri" w:hAnsi="Calibri" w:cs="Calibri"/>
                <w:szCs w:val="22"/>
              </w:rPr>
            </w:pPr>
            <w:r w:rsidRPr="00E479FD">
              <w:t>NOTE 2:</w:t>
            </w:r>
            <w:r w:rsidRPr="00E479FD">
              <w:tab/>
              <w:t>This requirement shall apply only for an E-UTRA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A40339">
      <w:pPr>
        <w:pStyle w:val="Heading3"/>
        <w:ind w:left="0" w:firstLine="0"/>
      </w:pPr>
      <w:bookmarkStart w:id="763" w:name="_Toc13062089"/>
      <w:r w:rsidRPr="00E479FD">
        <w:lastRenderedPageBreak/>
        <w:t>10.8.3</w:t>
      </w:r>
      <w:r w:rsidRPr="00E479FD">
        <w:tab/>
        <w:t>Minimum requirement for single RAT UTRA operation</w:t>
      </w:r>
      <w:bookmarkEnd w:id="763"/>
    </w:p>
    <w:p w:rsidR="00B15E99" w:rsidRPr="00E479FD" w:rsidRDefault="00B15E99" w:rsidP="00A40339">
      <w:r w:rsidRPr="00E479FD">
        <w:t>The static reference performance as specified in subclause 10.3 and 10.2 shall be met for a Wide Area BS when the signals in table 10.8.3-1 and table 10.8.3-2 are at the RIB.</w:t>
      </w:r>
    </w:p>
    <w:p w:rsidR="00B15E99" w:rsidRPr="00E479FD" w:rsidRDefault="00B15E99" w:rsidP="00A40339">
      <w:r w:rsidRPr="00E479FD">
        <w:t>The static reference performance as specified in subclause 10.3 and 10.2 shall be met for a Medium range BS when the signals in table 10.8.3-3 and table 10.8.3-4 are at the RIB.</w:t>
      </w:r>
    </w:p>
    <w:p w:rsidR="00B15E99" w:rsidRPr="00E479FD" w:rsidRDefault="00B15E99" w:rsidP="00A40339">
      <w:r w:rsidRPr="00E479FD">
        <w:t>The static reference performance as specified in subclause 10.3 and 10.2 shall be met for a Local Area BS when the signals in table 10.8.3-5 and table 10.8.3-6 are at the RIB.</w:t>
      </w:r>
    </w:p>
    <w:p w:rsidR="00B15E99" w:rsidRPr="00E479FD" w:rsidRDefault="00B15E99" w:rsidP="00A40339">
      <w:r w:rsidRPr="00E479FD">
        <w:t>For RIB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is at least 6.8MHz. The CW interfering signal offset is defined relative to the lower/upper </w:t>
      </w:r>
      <w:r w:rsidRPr="00E479FD">
        <w:rPr>
          <w:i/>
        </w:rPr>
        <w:t>sub-block</w:t>
      </w:r>
      <w:r w:rsidRPr="00E479FD">
        <w:t xml:space="preserve"> edge inside the </w:t>
      </w:r>
      <w:r w:rsidRPr="00E479FD">
        <w:rPr>
          <w:i/>
        </w:rPr>
        <w:t>sub-block gap</w:t>
      </w:r>
      <w:r w:rsidRPr="00E479FD">
        <w:t xml:space="preserve"> and is equal to </w:t>
      </w:r>
      <w:r w:rsidRPr="00E479FD">
        <w:rPr>
          <w:rFonts w:cs="Arial"/>
        </w:rPr>
        <w:t>-</w:t>
      </w:r>
      <w:r w:rsidRPr="00E479FD">
        <w:t xml:space="preserve">1MHz/+1MHz, respectively. The GMSK modulated interfering signal offset is defined relative to the lower/upper </w:t>
      </w:r>
      <w:r w:rsidRPr="00E479FD">
        <w:rPr>
          <w:i/>
        </w:rPr>
        <w:t>sub-block</w:t>
      </w:r>
      <w:r w:rsidRPr="00E479FD">
        <w:t xml:space="preserve"> edge inside the </w:t>
      </w:r>
      <w:r w:rsidRPr="00E479FD">
        <w:rPr>
          <w:i/>
        </w:rPr>
        <w:t>sub-block gap</w:t>
      </w:r>
      <w:r w:rsidRPr="00E479FD">
        <w:t xml:space="preserve"> and is equal to </w:t>
      </w:r>
      <w:r w:rsidRPr="00E479FD">
        <w:rPr>
          <w:rFonts w:cs="Arial"/>
        </w:rPr>
        <w:t>-</w:t>
      </w:r>
      <w:r w:rsidRPr="00E479FD">
        <w:t>3.4MHz/+3.4MHz, respectively.</w:t>
      </w:r>
    </w:p>
    <w:p w:rsidR="00B15E99" w:rsidRPr="00E479FD" w:rsidRDefault="00B15E99" w:rsidP="00A40339">
      <w:r w:rsidRPr="00E479FD">
        <w:t xml:space="preserve">For </w:t>
      </w:r>
      <w:r w:rsidRPr="00E479FD">
        <w:rPr>
          <w:i/>
        </w:rPr>
        <w:t>multi-band RIBs</w:t>
      </w:r>
      <w:r w:rsidRPr="00E479FD">
        <w:t>, the requirement applies in addition inside any</w:t>
      </w:r>
      <w:r w:rsidRPr="00E479FD">
        <w:rPr>
          <w:i/>
        </w:rPr>
        <w:t xml:space="preserve"> Inter RF Bandwidth gap</w:t>
      </w:r>
      <w:r w:rsidRPr="00E479FD">
        <w:t xml:space="preserve">, in case the </w:t>
      </w:r>
      <w:r w:rsidRPr="00E479FD">
        <w:rPr>
          <w:i/>
        </w:rPr>
        <w:t>Inter RF Bandwidth gap</w:t>
      </w:r>
      <w:r w:rsidRPr="00E479FD">
        <w:t xml:space="preserve"> size is at least 6.8MHz. The CW interfering signal offset is defined relative to lower/upper </w:t>
      </w:r>
      <w:r w:rsidRPr="00E479FD">
        <w:rPr>
          <w:i/>
        </w:rPr>
        <w:t xml:space="preserve">Base Station RF Bandwidth edges </w:t>
      </w:r>
      <w:r w:rsidRPr="00E479FD">
        <w:t xml:space="preserve">inside the </w:t>
      </w:r>
      <w:r w:rsidRPr="00E479FD">
        <w:rPr>
          <w:i/>
        </w:rPr>
        <w:t>Inter RF Bandwidth gap</w:t>
      </w:r>
      <w:r w:rsidRPr="00E479FD">
        <w:t xml:space="preserve"> and is equal to -1MHz/+1MHz, respectively. The GMSK modulated interfering signal offset is defined relative to lower/upper </w:t>
      </w:r>
      <w:r w:rsidRPr="00E479FD">
        <w:rPr>
          <w:i/>
        </w:rPr>
        <w:t>Base Station RF Bandwidth edges</w:t>
      </w:r>
      <w:r w:rsidRPr="00E479FD">
        <w:t xml:space="preserve"> inside the </w:t>
      </w:r>
      <w:r w:rsidRPr="00E479FD">
        <w:rPr>
          <w:i/>
        </w:rPr>
        <w:t>Inter RF Bandwidth gap</w:t>
      </w:r>
      <w:r w:rsidRPr="00E479FD">
        <w:t xml:space="preserve"> and is equal to -3.4MHz/+3.4MHz, respectively.</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7853C3">
      <w:pPr>
        <w:pStyle w:val="TH"/>
      </w:pPr>
      <w:r w:rsidRPr="00E479FD">
        <w:rPr>
          <w:rFonts w:eastAsia="Osaka"/>
        </w:rPr>
        <w:t xml:space="preserve">Table 10.8.3-1: </w:t>
      </w:r>
      <w:r w:rsidRPr="00E479FD">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E479FD" w:rsidRPr="00E479FD" w:rsidTr="00A40339">
        <w:trPr>
          <w:jc w:val="center"/>
        </w:trPr>
        <w:tc>
          <w:tcPr>
            <w:tcW w:w="1919" w:type="dxa"/>
          </w:tcPr>
          <w:p w:rsidR="00B15E99" w:rsidRPr="00E479FD" w:rsidRDefault="00B15E99" w:rsidP="00A40339">
            <w:pPr>
              <w:pStyle w:val="TAH"/>
              <w:rPr>
                <w:rFonts w:cs="v5.0.0"/>
              </w:rPr>
            </w:pPr>
            <w:r w:rsidRPr="00E479FD">
              <w:rPr>
                <w:rFonts w:cs="v5.0.0"/>
              </w:rPr>
              <w:t>Operating band</w:t>
            </w:r>
          </w:p>
        </w:tc>
        <w:tc>
          <w:tcPr>
            <w:tcW w:w="2092"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1004" w:type="dxa"/>
          </w:tcPr>
          <w:p w:rsidR="00B15E99" w:rsidRPr="00E479FD" w:rsidRDefault="00B15E99" w:rsidP="00A40339">
            <w:pPr>
              <w:pStyle w:val="TAH"/>
              <w:rPr>
                <w:rFonts w:cs="v5.0.0"/>
              </w:rPr>
            </w:pPr>
            <w:r w:rsidRPr="00E479FD">
              <w:rPr>
                <w:rFonts w:cs="v5.0.0"/>
              </w:rPr>
              <w:t>Offset</w:t>
            </w:r>
          </w:p>
        </w:tc>
        <w:tc>
          <w:tcPr>
            <w:tcW w:w="2693" w:type="dxa"/>
          </w:tcPr>
          <w:p w:rsidR="00B15E99" w:rsidRPr="00E479FD" w:rsidRDefault="00B15E99" w:rsidP="00A40339">
            <w:pPr>
              <w:pStyle w:val="TAH"/>
              <w:rPr>
                <w:rFonts w:cs="v5.0.0"/>
              </w:rPr>
            </w:pPr>
            <w:r w:rsidRPr="00E479FD">
              <w:rPr>
                <w:rFonts w:cs="v5.0.0"/>
              </w:rPr>
              <w:t>Type of Interfering Signal</w:t>
            </w:r>
          </w:p>
        </w:tc>
      </w:tr>
      <w:tr w:rsidR="00E479FD" w:rsidRPr="00E479FD" w:rsidTr="00A40339">
        <w:trPr>
          <w:cantSplit/>
          <w:trHeight w:val="88"/>
          <w:jc w:val="center"/>
        </w:trPr>
        <w:tc>
          <w:tcPr>
            <w:tcW w:w="1919" w:type="dxa"/>
            <w:vMerge w:val="restart"/>
          </w:tcPr>
          <w:p w:rsidR="00B15E99" w:rsidRPr="00E479FD" w:rsidRDefault="00B15E99" w:rsidP="00A40339">
            <w:pPr>
              <w:pStyle w:val="TAC"/>
              <w:rPr>
                <w:rFonts w:cs="v5.0.0"/>
              </w:rPr>
            </w:pPr>
            <w:r w:rsidRPr="00E479FD">
              <w:rPr>
                <w:rFonts w:cs="v5.0.0"/>
              </w:rPr>
              <w:t>All bands</w:t>
            </w:r>
          </w:p>
        </w:tc>
        <w:tc>
          <w:tcPr>
            <w:tcW w:w="2092" w:type="dxa"/>
          </w:tcPr>
          <w:p w:rsidR="00B15E99" w:rsidRPr="00E479FD" w:rsidRDefault="00B15E99" w:rsidP="00A40339">
            <w:pPr>
              <w:pStyle w:val="TAC"/>
              <w:rPr>
                <w:rFonts w:cs="v5.0.0"/>
              </w:rPr>
            </w:pPr>
            <w:r w:rsidRPr="00E479FD">
              <w:rPr>
                <w:rFonts w:cs="v5.0.0"/>
              </w:rPr>
              <w:t>- 48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10 MHz</w:t>
            </w:r>
          </w:p>
        </w:tc>
        <w:tc>
          <w:tcPr>
            <w:tcW w:w="2693" w:type="dxa"/>
            <w:vMerge w:val="restart"/>
          </w:tcPr>
          <w:p w:rsidR="00B15E99" w:rsidRPr="00E479FD" w:rsidRDefault="00B15E99" w:rsidP="00A40339">
            <w:pPr>
              <w:pStyle w:val="TAC"/>
              <w:rPr>
                <w:rFonts w:cs="v5.0.0"/>
              </w:rPr>
            </w:pPr>
            <w:r w:rsidRPr="00E479FD">
              <w:rPr>
                <w:rFonts w:cs="v5.0.0"/>
              </w:rPr>
              <w:t>CW signal</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E479FD" w:rsidRPr="00E479FD" w:rsidTr="00A40339">
        <w:trPr>
          <w:cantSplit/>
          <w:trHeight w:val="88"/>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v5.0.0"/>
              </w:rPr>
              <w:t>- 48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20 MHz</w:t>
            </w:r>
          </w:p>
        </w:tc>
        <w:tc>
          <w:tcPr>
            <w:tcW w:w="2693" w:type="dxa"/>
            <w:vMerge w:val="restart"/>
          </w:tcPr>
          <w:p w:rsidR="00B15E99" w:rsidRPr="00E479FD" w:rsidRDefault="00B15E99" w:rsidP="00A40339">
            <w:pPr>
              <w:pStyle w:val="TAC"/>
              <w:rPr>
                <w:rFonts w:cs="v5.0.0"/>
              </w:rPr>
            </w:pPr>
            <w:r w:rsidRPr="00E479FD">
              <w:rPr>
                <w:rFonts w:cs="v5.0.0"/>
              </w:rPr>
              <w:t>WCDMA signal (NOTE)</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B15E99" w:rsidRPr="00E479FD" w:rsidTr="00A40339">
        <w:trPr>
          <w:cantSplit/>
          <w:jc w:val="center"/>
        </w:trPr>
        <w:tc>
          <w:tcPr>
            <w:tcW w:w="9550" w:type="dxa"/>
            <w:gridSpan w:val="5"/>
          </w:tcPr>
          <w:p w:rsidR="00B15E99" w:rsidRPr="00E479FD" w:rsidRDefault="00B15E99" w:rsidP="00A40339">
            <w:pPr>
              <w:pStyle w:val="TAN"/>
              <w:rPr>
                <w:rFonts w:cs="v5.0.0"/>
              </w:rPr>
            </w:pPr>
            <w:r w:rsidRPr="00E479FD">
              <w:t>NOTE:</w:t>
            </w:r>
            <w:r w:rsidRPr="00E479FD">
              <w:tab/>
              <w:t>The characteristics of the WCDMA interference signal are specified in 3GPP TS 25.104 [6] Annex C.</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t>Table 10.8.3-2: Narrowband i</w:t>
      </w:r>
      <w:r w:rsidRPr="00E479FD">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E479FD" w:rsidRPr="00E479FD" w:rsidTr="00A40339">
        <w:trPr>
          <w:jc w:val="center"/>
        </w:trPr>
        <w:tc>
          <w:tcPr>
            <w:tcW w:w="1851" w:type="dxa"/>
          </w:tcPr>
          <w:p w:rsidR="00B15E99" w:rsidRPr="00E479FD" w:rsidRDefault="00B15E99" w:rsidP="00A40339">
            <w:pPr>
              <w:pStyle w:val="TAH"/>
              <w:rPr>
                <w:rFonts w:cs="Arial"/>
              </w:rPr>
            </w:pPr>
            <w:r w:rsidRPr="00E479FD">
              <w:rPr>
                <w:rFonts w:cs="Arial"/>
              </w:rPr>
              <w:t>Operating band</w:t>
            </w:r>
          </w:p>
        </w:tc>
        <w:tc>
          <w:tcPr>
            <w:tcW w:w="2126"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993" w:type="dxa"/>
          </w:tcPr>
          <w:p w:rsidR="00B15E99" w:rsidRPr="00E479FD" w:rsidRDefault="00B15E99" w:rsidP="00A40339">
            <w:pPr>
              <w:pStyle w:val="TAH"/>
              <w:rPr>
                <w:rFonts w:cs="Arial"/>
              </w:rPr>
            </w:pPr>
            <w:r w:rsidRPr="00E479FD">
              <w:rPr>
                <w:rFonts w:cs="Arial"/>
              </w:rPr>
              <w:t>Offset</w:t>
            </w:r>
          </w:p>
        </w:tc>
        <w:tc>
          <w:tcPr>
            <w:tcW w:w="2670"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Height w:val="88"/>
          <w:jc w:val="center"/>
        </w:trPr>
        <w:tc>
          <w:tcPr>
            <w:tcW w:w="1851" w:type="dxa"/>
            <w:vMerge w:val="restart"/>
          </w:tcPr>
          <w:p w:rsidR="00B15E99" w:rsidRPr="00E479FD" w:rsidRDefault="00B15E99" w:rsidP="00A40339">
            <w:pPr>
              <w:pStyle w:val="TAC"/>
              <w:rPr>
                <w:rFonts w:cs="Arial"/>
              </w:rPr>
            </w:pPr>
            <w:r w:rsidRPr="00E479FD">
              <w:rPr>
                <w:rFonts w:cs="Arial"/>
              </w:rPr>
              <w:t>II, III, IV, V, VIII, X, XII, XIII, XIV</w:t>
            </w:r>
            <w:r w:rsidRPr="00E479FD">
              <w:rPr>
                <w:rFonts w:cs="Arial"/>
                <w:lang w:eastAsia="zh-CN"/>
              </w:rPr>
              <w:t>, XXV, XXVI</w:t>
            </w:r>
          </w:p>
        </w:tc>
        <w:tc>
          <w:tcPr>
            <w:tcW w:w="2126" w:type="dxa"/>
          </w:tcPr>
          <w:p w:rsidR="00B15E99" w:rsidRPr="00E479FD" w:rsidRDefault="00B15E99" w:rsidP="00A40339">
            <w:pPr>
              <w:pStyle w:val="TAC"/>
              <w:rPr>
                <w:rFonts w:cs="Arial"/>
              </w:rPr>
            </w:pPr>
            <w:r w:rsidRPr="00E479FD">
              <w:rPr>
                <w:rFonts w:cs="v5.0.0"/>
              </w:rPr>
              <w:t>- 47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±3.5 MHz</w:t>
            </w:r>
          </w:p>
        </w:tc>
        <w:tc>
          <w:tcPr>
            <w:tcW w:w="2670" w:type="dxa"/>
            <w:vMerge w:val="restart"/>
          </w:tcPr>
          <w:p w:rsidR="00B15E99" w:rsidRPr="00E479FD" w:rsidRDefault="00B15E99" w:rsidP="00A40339">
            <w:pPr>
              <w:pStyle w:val="TAC"/>
              <w:rPr>
                <w:rFonts w:cs="Arial"/>
              </w:rPr>
            </w:pPr>
            <w:r w:rsidRPr="00E479FD">
              <w:rPr>
                <w:rFonts w:cs="Arial"/>
              </w:rPr>
              <w:t>CW signal</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v5.0.0"/>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E479FD" w:rsidRPr="00E479FD" w:rsidTr="00A40339">
        <w:trPr>
          <w:cantSplit/>
          <w:trHeight w:val="88"/>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v5.0.0"/>
              </w:rPr>
              <w:t>- 47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±5.9 MHz</w:t>
            </w:r>
          </w:p>
        </w:tc>
        <w:tc>
          <w:tcPr>
            <w:tcW w:w="2670" w:type="dxa"/>
            <w:vMerge w:val="restart"/>
          </w:tcPr>
          <w:p w:rsidR="00B15E99" w:rsidRPr="00E479FD" w:rsidRDefault="00B15E99" w:rsidP="00A40339">
            <w:pPr>
              <w:pStyle w:val="TAC"/>
              <w:rPr>
                <w:rFonts w:cs="Arial"/>
              </w:rPr>
            </w:pPr>
            <w:r w:rsidRPr="00E479FD">
              <w:rPr>
                <w:rFonts w:cs="Arial"/>
              </w:rPr>
              <w:t>GMSK modulated (NOTE)</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B15E99" w:rsidRPr="00E479FD" w:rsidTr="00A40339">
        <w:trPr>
          <w:cantSplit/>
          <w:jc w:val="center"/>
        </w:trPr>
        <w:tc>
          <w:tcPr>
            <w:tcW w:w="9482" w:type="dxa"/>
            <w:gridSpan w:val="5"/>
          </w:tcPr>
          <w:p w:rsidR="00B15E99" w:rsidRPr="00E479FD" w:rsidRDefault="00B15E99" w:rsidP="00A40339">
            <w:pPr>
              <w:pStyle w:val="TAN"/>
              <w:rPr>
                <w:rFonts w:cs="Arial"/>
              </w:rPr>
            </w:pPr>
            <w:r w:rsidRPr="00E479FD">
              <w:rPr>
                <w:rFonts w:cs="Arial"/>
              </w:rPr>
              <w:t>NOTE:</w:t>
            </w:r>
            <w:r w:rsidRPr="00E479FD">
              <w:rPr>
                <w:rFonts w:cs="Arial"/>
              </w:rPr>
              <w:tab/>
              <w:t>GMSK as defined in TS45.004 [26]</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t xml:space="preserve">Table 10.8.3-3: </w:t>
      </w:r>
      <w:r w:rsidRPr="00E479FD">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E479FD" w:rsidRPr="00E479FD" w:rsidTr="00A40339">
        <w:trPr>
          <w:jc w:val="center"/>
        </w:trPr>
        <w:tc>
          <w:tcPr>
            <w:tcW w:w="1919" w:type="dxa"/>
          </w:tcPr>
          <w:p w:rsidR="00B15E99" w:rsidRPr="00E479FD" w:rsidRDefault="00B15E99" w:rsidP="00A40339">
            <w:pPr>
              <w:pStyle w:val="TAH"/>
              <w:rPr>
                <w:rFonts w:cs="v5.0.0"/>
              </w:rPr>
            </w:pPr>
            <w:r w:rsidRPr="00E479FD">
              <w:rPr>
                <w:rFonts w:cs="v5.0.0"/>
              </w:rPr>
              <w:t>Operating band</w:t>
            </w:r>
          </w:p>
        </w:tc>
        <w:tc>
          <w:tcPr>
            <w:tcW w:w="2092"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1004" w:type="dxa"/>
          </w:tcPr>
          <w:p w:rsidR="00B15E99" w:rsidRPr="00E479FD" w:rsidRDefault="00B15E99" w:rsidP="00A40339">
            <w:pPr>
              <w:pStyle w:val="TAH"/>
              <w:rPr>
                <w:rFonts w:cs="v5.0.0"/>
              </w:rPr>
            </w:pPr>
            <w:r w:rsidRPr="00E479FD">
              <w:rPr>
                <w:rFonts w:cs="v5.0.0"/>
              </w:rPr>
              <w:t>Offset</w:t>
            </w:r>
          </w:p>
        </w:tc>
        <w:tc>
          <w:tcPr>
            <w:tcW w:w="2693" w:type="dxa"/>
          </w:tcPr>
          <w:p w:rsidR="00B15E99" w:rsidRPr="00E479FD" w:rsidRDefault="00B15E99" w:rsidP="00A40339">
            <w:pPr>
              <w:pStyle w:val="TAH"/>
              <w:rPr>
                <w:rFonts w:cs="v5.0.0"/>
              </w:rPr>
            </w:pPr>
            <w:r w:rsidRPr="00E479FD">
              <w:rPr>
                <w:rFonts w:cs="v5.0.0"/>
              </w:rPr>
              <w:t>Type of Interfering Signal</w:t>
            </w:r>
          </w:p>
        </w:tc>
      </w:tr>
      <w:tr w:rsidR="00E479FD" w:rsidRPr="00E479FD" w:rsidTr="00A40339">
        <w:trPr>
          <w:cantSplit/>
          <w:trHeight w:val="88"/>
          <w:jc w:val="center"/>
        </w:trPr>
        <w:tc>
          <w:tcPr>
            <w:tcW w:w="1919" w:type="dxa"/>
            <w:vMerge w:val="restart"/>
          </w:tcPr>
          <w:p w:rsidR="00B15E99" w:rsidRPr="00E479FD" w:rsidRDefault="00B15E99" w:rsidP="00A40339">
            <w:pPr>
              <w:pStyle w:val="TAC"/>
              <w:rPr>
                <w:rFonts w:cs="v5.0.0"/>
              </w:rPr>
            </w:pPr>
            <w:r w:rsidRPr="00E479FD">
              <w:rPr>
                <w:rFonts w:cs="v5.0.0"/>
              </w:rPr>
              <w:t>All bands</w:t>
            </w:r>
          </w:p>
        </w:tc>
        <w:tc>
          <w:tcPr>
            <w:tcW w:w="2092" w:type="dxa"/>
          </w:tcPr>
          <w:p w:rsidR="00B15E99" w:rsidRPr="00E479FD" w:rsidRDefault="00B15E99" w:rsidP="00A40339">
            <w:pPr>
              <w:pStyle w:val="TAC"/>
              <w:rPr>
                <w:rFonts w:cs="v5.0.0"/>
              </w:rPr>
            </w:pPr>
            <w:r w:rsidRPr="00E479FD">
              <w:rPr>
                <w:rFonts w:cs="v5.0.0"/>
              </w:rPr>
              <w:t>- 44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10 MHz</w:t>
            </w:r>
          </w:p>
        </w:tc>
        <w:tc>
          <w:tcPr>
            <w:tcW w:w="2693" w:type="dxa"/>
            <w:vMerge w:val="restart"/>
          </w:tcPr>
          <w:p w:rsidR="00B15E99" w:rsidRPr="00E479FD" w:rsidRDefault="00B15E99" w:rsidP="00A40339">
            <w:pPr>
              <w:pStyle w:val="TAC"/>
              <w:rPr>
                <w:rFonts w:cs="v5.0.0"/>
              </w:rPr>
            </w:pPr>
            <w:r w:rsidRPr="00E479FD">
              <w:rPr>
                <w:rFonts w:cs="v5.0.0"/>
              </w:rPr>
              <w:t>CW signal</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E479FD" w:rsidRPr="00E479FD" w:rsidTr="00A40339">
        <w:trPr>
          <w:cantSplit/>
          <w:trHeight w:val="88"/>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v5.0.0"/>
              </w:rPr>
              <w:t>- 44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20 MHz</w:t>
            </w:r>
          </w:p>
        </w:tc>
        <w:tc>
          <w:tcPr>
            <w:tcW w:w="2693" w:type="dxa"/>
            <w:vMerge w:val="restart"/>
          </w:tcPr>
          <w:p w:rsidR="00B15E99" w:rsidRPr="00E479FD" w:rsidRDefault="00B15E99" w:rsidP="00A40339">
            <w:pPr>
              <w:pStyle w:val="TAC"/>
              <w:rPr>
                <w:rFonts w:cs="v5.0.0"/>
              </w:rPr>
            </w:pPr>
            <w:r w:rsidRPr="00E479FD">
              <w:rPr>
                <w:rFonts w:cs="v5.0.0"/>
              </w:rPr>
              <w:t>WCDMA signal (NOTE)</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B15E99" w:rsidRPr="00E479FD" w:rsidTr="00A40339">
        <w:trPr>
          <w:cantSplit/>
          <w:jc w:val="center"/>
        </w:trPr>
        <w:tc>
          <w:tcPr>
            <w:tcW w:w="9550" w:type="dxa"/>
            <w:gridSpan w:val="5"/>
          </w:tcPr>
          <w:p w:rsidR="00B15E99" w:rsidRPr="00E479FD" w:rsidRDefault="00B15E99" w:rsidP="00A40339">
            <w:pPr>
              <w:pStyle w:val="TAN"/>
              <w:rPr>
                <w:rFonts w:cs="v5.0.0"/>
              </w:rPr>
            </w:pPr>
            <w:r w:rsidRPr="00E479FD">
              <w:rPr>
                <w:rFonts w:cs="Arial"/>
              </w:rPr>
              <w:t>NOTE:</w:t>
            </w:r>
            <w:r w:rsidRPr="00E479FD">
              <w:rPr>
                <w:rFonts w:cs="Arial"/>
              </w:rPr>
              <w:tab/>
              <w:t>The characteristics of the WCDMA interference signal are specified in 3GPP TS 25.104 [6] Annex C.</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lastRenderedPageBreak/>
        <w:t>Table 10.8.3-4: Narrowband i</w:t>
      </w:r>
      <w:r w:rsidRPr="00E479FD">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E479FD" w:rsidRPr="00E479FD" w:rsidTr="00A40339">
        <w:trPr>
          <w:jc w:val="center"/>
        </w:trPr>
        <w:tc>
          <w:tcPr>
            <w:tcW w:w="1851" w:type="dxa"/>
          </w:tcPr>
          <w:p w:rsidR="00B15E99" w:rsidRPr="00E479FD" w:rsidRDefault="00B15E99" w:rsidP="00A40339">
            <w:pPr>
              <w:pStyle w:val="TAH"/>
              <w:rPr>
                <w:rFonts w:cs="Arial"/>
              </w:rPr>
            </w:pPr>
            <w:r w:rsidRPr="00E479FD">
              <w:rPr>
                <w:rFonts w:cs="Arial"/>
              </w:rPr>
              <w:t>Operating band</w:t>
            </w:r>
          </w:p>
        </w:tc>
        <w:tc>
          <w:tcPr>
            <w:tcW w:w="2126"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993" w:type="dxa"/>
          </w:tcPr>
          <w:p w:rsidR="00B15E99" w:rsidRPr="00E479FD" w:rsidRDefault="00B15E99" w:rsidP="00A40339">
            <w:pPr>
              <w:pStyle w:val="TAH"/>
              <w:rPr>
                <w:rFonts w:cs="Arial"/>
              </w:rPr>
            </w:pPr>
            <w:r w:rsidRPr="00E479FD">
              <w:rPr>
                <w:rFonts w:cs="Arial"/>
              </w:rPr>
              <w:t>Offset</w:t>
            </w:r>
          </w:p>
        </w:tc>
        <w:tc>
          <w:tcPr>
            <w:tcW w:w="2670"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Height w:val="88"/>
          <w:jc w:val="center"/>
        </w:trPr>
        <w:tc>
          <w:tcPr>
            <w:tcW w:w="1851" w:type="dxa"/>
            <w:vMerge w:val="restart"/>
          </w:tcPr>
          <w:p w:rsidR="00B15E99" w:rsidRPr="00E479FD" w:rsidRDefault="00B15E99" w:rsidP="00A40339">
            <w:pPr>
              <w:pStyle w:val="TAC"/>
              <w:rPr>
                <w:rFonts w:cs="Arial"/>
              </w:rPr>
            </w:pPr>
            <w:r w:rsidRPr="00E479FD">
              <w:rPr>
                <w:rFonts w:cs="Arial"/>
              </w:rPr>
              <w:t>II, III, IV, V, VIII, X, XII, XIII, XIV</w:t>
            </w:r>
            <w:r w:rsidRPr="00E479FD">
              <w:rPr>
                <w:rFonts w:cs="Arial"/>
                <w:lang w:eastAsia="zh-CN"/>
              </w:rPr>
              <w:t>, XXV, XXVI</w:t>
            </w:r>
          </w:p>
        </w:tc>
        <w:tc>
          <w:tcPr>
            <w:tcW w:w="2126" w:type="dxa"/>
          </w:tcPr>
          <w:p w:rsidR="00B15E99" w:rsidRPr="00E479FD" w:rsidRDefault="00B15E99" w:rsidP="00A40339">
            <w:pPr>
              <w:pStyle w:val="TAC"/>
              <w:rPr>
                <w:rFonts w:cs="Arial"/>
              </w:rPr>
            </w:pPr>
            <w:r w:rsidRPr="00E479FD">
              <w:rPr>
                <w:rFonts w:cs="v5.0.0"/>
              </w:rPr>
              <w:t>- 43</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±3.5 MHz</w:t>
            </w:r>
          </w:p>
        </w:tc>
        <w:tc>
          <w:tcPr>
            <w:tcW w:w="2670" w:type="dxa"/>
            <w:vMerge w:val="restart"/>
          </w:tcPr>
          <w:p w:rsidR="00B15E99" w:rsidRPr="00E479FD" w:rsidRDefault="00B15E99" w:rsidP="00A40339">
            <w:pPr>
              <w:pStyle w:val="TAC"/>
              <w:rPr>
                <w:rFonts w:cs="Arial"/>
              </w:rPr>
            </w:pPr>
            <w:r w:rsidRPr="00E479FD">
              <w:rPr>
                <w:rFonts w:cs="Arial"/>
              </w:rPr>
              <w:t>CW signal</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v5.0.0"/>
              </w:rPr>
            </w:pPr>
            <w:r w:rsidRPr="00E479FD">
              <w:rPr>
                <w:rFonts w:cs="Arial"/>
                <w:szCs w:val="18"/>
              </w:rPr>
              <w:t xml:space="preserve">-43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E479FD" w:rsidRPr="00E479FD" w:rsidTr="00A40339">
        <w:trPr>
          <w:cantSplit/>
          <w:trHeight w:val="88"/>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v5.0.0"/>
              </w:rPr>
              <w:t>- 43</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±5.9 MHz</w:t>
            </w:r>
          </w:p>
        </w:tc>
        <w:tc>
          <w:tcPr>
            <w:tcW w:w="2670" w:type="dxa"/>
            <w:vMerge w:val="restart"/>
          </w:tcPr>
          <w:p w:rsidR="00B15E99" w:rsidRPr="00E479FD" w:rsidRDefault="00B15E99" w:rsidP="00A40339">
            <w:pPr>
              <w:pStyle w:val="TAC"/>
              <w:rPr>
                <w:rFonts w:cs="Arial"/>
              </w:rPr>
            </w:pPr>
            <w:r w:rsidRPr="00E479FD">
              <w:rPr>
                <w:rFonts w:cs="Arial"/>
              </w:rPr>
              <w:t>GMSK modulated (NOTE)</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Arial"/>
                <w:szCs w:val="18"/>
              </w:rPr>
              <w:t xml:space="preserve">-43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B15E99" w:rsidRPr="00E479FD" w:rsidTr="00A40339">
        <w:trPr>
          <w:cantSplit/>
          <w:jc w:val="center"/>
        </w:trPr>
        <w:tc>
          <w:tcPr>
            <w:tcW w:w="9482" w:type="dxa"/>
            <w:gridSpan w:val="5"/>
          </w:tcPr>
          <w:p w:rsidR="00B15E99" w:rsidRPr="00E479FD" w:rsidRDefault="00B15E99" w:rsidP="00A40339">
            <w:pPr>
              <w:pStyle w:val="TAN"/>
              <w:rPr>
                <w:rFonts w:cs="Arial"/>
              </w:rPr>
            </w:pPr>
            <w:r w:rsidRPr="00E479FD">
              <w:rPr>
                <w:rFonts w:cs="Arial"/>
              </w:rPr>
              <w:t>NOTE:</w:t>
            </w:r>
            <w:r w:rsidRPr="00E479FD">
              <w:rPr>
                <w:rFonts w:cs="Arial"/>
              </w:rPr>
              <w:tab/>
              <w:t>GMSK as defined in TS45.004 [26]</w:t>
            </w:r>
          </w:p>
        </w:tc>
      </w:tr>
    </w:tbl>
    <w:p w:rsidR="00B15E99" w:rsidRPr="00E479FD" w:rsidRDefault="00B15E99" w:rsidP="00A40339">
      <w:pPr>
        <w:rPr>
          <w:rFonts w:eastAsia="Osaka"/>
        </w:rPr>
      </w:pPr>
    </w:p>
    <w:p w:rsidR="00B15E99" w:rsidRPr="00E479FD" w:rsidRDefault="00B15E99" w:rsidP="007853C3">
      <w:pPr>
        <w:pStyle w:val="TH"/>
      </w:pPr>
      <w:r w:rsidRPr="00E479FD">
        <w:rPr>
          <w:rFonts w:eastAsia="Osaka"/>
        </w:rPr>
        <w:t xml:space="preserve">Table 10.8.3-5: </w:t>
      </w:r>
      <w:r w:rsidRPr="00E479FD">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E479FD" w:rsidRPr="00E479FD" w:rsidTr="00A40339">
        <w:trPr>
          <w:jc w:val="center"/>
        </w:trPr>
        <w:tc>
          <w:tcPr>
            <w:tcW w:w="1919" w:type="dxa"/>
          </w:tcPr>
          <w:p w:rsidR="00B15E99" w:rsidRPr="00E479FD" w:rsidRDefault="00B15E99" w:rsidP="00A40339">
            <w:pPr>
              <w:pStyle w:val="TAH"/>
              <w:rPr>
                <w:rFonts w:cs="v5.0.0"/>
              </w:rPr>
            </w:pPr>
            <w:r w:rsidRPr="00E479FD">
              <w:rPr>
                <w:rFonts w:cs="v5.0.0"/>
              </w:rPr>
              <w:t>Operating band</w:t>
            </w:r>
          </w:p>
        </w:tc>
        <w:tc>
          <w:tcPr>
            <w:tcW w:w="2092"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1004" w:type="dxa"/>
          </w:tcPr>
          <w:p w:rsidR="00B15E99" w:rsidRPr="00E479FD" w:rsidRDefault="00B15E99" w:rsidP="00A40339">
            <w:pPr>
              <w:pStyle w:val="TAH"/>
              <w:rPr>
                <w:rFonts w:cs="v5.0.0"/>
              </w:rPr>
            </w:pPr>
            <w:r w:rsidRPr="00E479FD">
              <w:rPr>
                <w:rFonts w:cs="v5.0.0"/>
              </w:rPr>
              <w:t>Offset</w:t>
            </w:r>
          </w:p>
        </w:tc>
        <w:tc>
          <w:tcPr>
            <w:tcW w:w="2693" w:type="dxa"/>
          </w:tcPr>
          <w:p w:rsidR="00B15E99" w:rsidRPr="00E479FD" w:rsidRDefault="00B15E99" w:rsidP="00A40339">
            <w:pPr>
              <w:pStyle w:val="TAH"/>
              <w:rPr>
                <w:rFonts w:cs="v5.0.0"/>
              </w:rPr>
            </w:pPr>
            <w:r w:rsidRPr="00E479FD">
              <w:rPr>
                <w:rFonts w:cs="v5.0.0"/>
              </w:rPr>
              <w:t>Type of Interfering Signal</w:t>
            </w:r>
          </w:p>
        </w:tc>
      </w:tr>
      <w:tr w:rsidR="00E479FD" w:rsidRPr="00E479FD" w:rsidTr="00A40339">
        <w:trPr>
          <w:cantSplit/>
          <w:trHeight w:val="88"/>
          <w:jc w:val="center"/>
        </w:trPr>
        <w:tc>
          <w:tcPr>
            <w:tcW w:w="1919" w:type="dxa"/>
            <w:vMerge w:val="restart"/>
          </w:tcPr>
          <w:p w:rsidR="00B15E99" w:rsidRPr="00E479FD" w:rsidRDefault="00B15E99" w:rsidP="00A40339">
            <w:pPr>
              <w:pStyle w:val="TAC"/>
              <w:rPr>
                <w:rFonts w:cs="v5.0.0"/>
              </w:rPr>
            </w:pPr>
            <w:r w:rsidRPr="00E479FD">
              <w:rPr>
                <w:rFonts w:cs="v5.0.0"/>
              </w:rPr>
              <w:t>All bands</w:t>
            </w:r>
          </w:p>
        </w:tc>
        <w:tc>
          <w:tcPr>
            <w:tcW w:w="2092" w:type="dxa"/>
          </w:tcPr>
          <w:p w:rsidR="00B15E99" w:rsidRPr="00E479FD" w:rsidRDefault="00B15E99" w:rsidP="00A40339">
            <w:pPr>
              <w:pStyle w:val="TAC"/>
              <w:rPr>
                <w:rFonts w:cs="v5.0.0"/>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10 MHz</w:t>
            </w:r>
          </w:p>
        </w:tc>
        <w:tc>
          <w:tcPr>
            <w:tcW w:w="2693" w:type="dxa"/>
            <w:vMerge w:val="restart"/>
          </w:tcPr>
          <w:p w:rsidR="00B15E99" w:rsidRPr="00E479FD" w:rsidRDefault="00B15E99" w:rsidP="00A40339">
            <w:pPr>
              <w:pStyle w:val="TAC"/>
              <w:rPr>
                <w:rFonts w:cs="v5.0.0"/>
              </w:rPr>
            </w:pPr>
            <w:r w:rsidRPr="00E479FD">
              <w:rPr>
                <w:rFonts w:cs="v5.0.0"/>
              </w:rPr>
              <w:t>CW signal</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E479FD" w:rsidRPr="00E479FD" w:rsidTr="00A40339">
        <w:trPr>
          <w:cantSplit/>
          <w:trHeight w:val="88"/>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20 MHz</w:t>
            </w:r>
          </w:p>
        </w:tc>
        <w:tc>
          <w:tcPr>
            <w:tcW w:w="2693" w:type="dxa"/>
            <w:vMerge w:val="restart"/>
          </w:tcPr>
          <w:p w:rsidR="00B15E99" w:rsidRPr="00E479FD" w:rsidRDefault="00B15E99" w:rsidP="00A40339">
            <w:pPr>
              <w:pStyle w:val="TAC"/>
              <w:rPr>
                <w:rFonts w:cs="v5.0.0"/>
              </w:rPr>
            </w:pPr>
            <w:r w:rsidRPr="00E479FD">
              <w:rPr>
                <w:rFonts w:cs="v5.0.0"/>
              </w:rPr>
              <w:t>WCDMA signal (NOTE)</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B15E99" w:rsidRPr="00E479FD" w:rsidTr="00A40339">
        <w:trPr>
          <w:cantSplit/>
          <w:jc w:val="center"/>
        </w:trPr>
        <w:tc>
          <w:tcPr>
            <w:tcW w:w="9550" w:type="dxa"/>
            <w:gridSpan w:val="5"/>
          </w:tcPr>
          <w:p w:rsidR="00B15E99" w:rsidRPr="00E479FD" w:rsidRDefault="00B15E99" w:rsidP="00A40339">
            <w:pPr>
              <w:pStyle w:val="TAN"/>
              <w:rPr>
                <w:rFonts w:cs="v5.0.0"/>
              </w:rPr>
            </w:pPr>
            <w:r w:rsidRPr="00E479FD">
              <w:rPr>
                <w:rFonts w:cs="Arial"/>
              </w:rPr>
              <w:t>NOTE:</w:t>
            </w:r>
            <w:r w:rsidRPr="00E479FD">
              <w:rPr>
                <w:rFonts w:cs="Arial"/>
              </w:rPr>
              <w:tab/>
              <w:t>The characteristics of the WCDMA interference signal are specified in 3GPP TS 25.104 [6] Annex C.</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t>Table 10.8.3-6: Narrowband i</w:t>
      </w:r>
      <w:r w:rsidRPr="00E479FD">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E479FD" w:rsidRPr="00E479FD" w:rsidTr="00A40339">
        <w:trPr>
          <w:jc w:val="center"/>
        </w:trPr>
        <w:tc>
          <w:tcPr>
            <w:tcW w:w="1851" w:type="dxa"/>
          </w:tcPr>
          <w:p w:rsidR="00B15E99" w:rsidRPr="00E479FD" w:rsidRDefault="00B15E99" w:rsidP="00A40339">
            <w:pPr>
              <w:pStyle w:val="TAH"/>
              <w:rPr>
                <w:rFonts w:cs="Arial"/>
              </w:rPr>
            </w:pPr>
            <w:r w:rsidRPr="00E479FD">
              <w:rPr>
                <w:rFonts w:cs="Arial"/>
              </w:rPr>
              <w:t>Operating band</w:t>
            </w:r>
          </w:p>
        </w:tc>
        <w:tc>
          <w:tcPr>
            <w:tcW w:w="2126"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993" w:type="dxa"/>
          </w:tcPr>
          <w:p w:rsidR="00B15E99" w:rsidRPr="00E479FD" w:rsidRDefault="00B15E99" w:rsidP="00A40339">
            <w:pPr>
              <w:pStyle w:val="TAH"/>
              <w:rPr>
                <w:rFonts w:cs="Arial"/>
              </w:rPr>
            </w:pPr>
            <w:r w:rsidRPr="00E479FD">
              <w:rPr>
                <w:rFonts w:cs="Arial"/>
              </w:rPr>
              <w:t>Offset</w:t>
            </w:r>
          </w:p>
        </w:tc>
        <w:tc>
          <w:tcPr>
            <w:tcW w:w="2670"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Height w:val="88"/>
          <w:jc w:val="center"/>
        </w:trPr>
        <w:tc>
          <w:tcPr>
            <w:tcW w:w="1851" w:type="dxa"/>
            <w:vMerge w:val="restart"/>
          </w:tcPr>
          <w:p w:rsidR="00B15E99" w:rsidRPr="00E479FD" w:rsidRDefault="00B15E99" w:rsidP="00A40339">
            <w:pPr>
              <w:pStyle w:val="TAC"/>
              <w:rPr>
                <w:rFonts w:cs="Arial"/>
              </w:rPr>
            </w:pPr>
            <w:r w:rsidRPr="00E479FD">
              <w:rPr>
                <w:rFonts w:cs="Arial"/>
              </w:rPr>
              <w:t>II, III, IV, V, VIII, X, XII, XIII, XIV</w:t>
            </w:r>
            <w:r w:rsidRPr="00E479FD">
              <w:rPr>
                <w:rFonts w:cs="Arial"/>
                <w:lang w:eastAsia="zh-CN"/>
              </w:rPr>
              <w:t>, XXV, XXVI</w:t>
            </w:r>
          </w:p>
        </w:tc>
        <w:tc>
          <w:tcPr>
            <w:tcW w:w="2126" w:type="dxa"/>
          </w:tcPr>
          <w:p w:rsidR="00B15E99" w:rsidRPr="00E479FD" w:rsidRDefault="00B15E99" w:rsidP="00A40339">
            <w:pPr>
              <w:pStyle w:val="TAC"/>
              <w:rPr>
                <w:rFonts w:cs="Arial"/>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±3.5 MHz</w:t>
            </w:r>
          </w:p>
        </w:tc>
        <w:tc>
          <w:tcPr>
            <w:tcW w:w="2670" w:type="dxa"/>
            <w:vMerge w:val="restart"/>
          </w:tcPr>
          <w:p w:rsidR="00B15E99" w:rsidRPr="00E479FD" w:rsidRDefault="00B15E99" w:rsidP="00A40339">
            <w:pPr>
              <w:pStyle w:val="TAC"/>
              <w:rPr>
                <w:rFonts w:cs="Arial"/>
              </w:rPr>
            </w:pPr>
            <w:r w:rsidRPr="00E479FD">
              <w:rPr>
                <w:rFonts w:cs="Arial"/>
              </w:rPr>
              <w:t>CW signal</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v5.0.0"/>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E479FD" w:rsidRPr="00E479FD" w:rsidTr="00A40339">
        <w:trPr>
          <w:cantSplit/>
          <w:trHeight w:val="88"/>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±5.9 MHz</w:t>
            </w:r>
          </w:p>
        </w:tc>
        <w:tc>
          <w:tcPr>
            <w:tcW w:w="2670" w:type="dxa"/>
            <w:vMerge w:val="restart"/>
          </w:tcPr>
          <w:p w:rsidR="00B15E99" w:rsidRPr="00E479FD" w:rsidRDefault="00B15E99" w:rsidP="00A40339">
            <w:pPr>
              <w:pStyle w:val="TAC"/>
              <w:rPr>
                <w:rFonts w:cs="Arial"/>
              </w:rPr>
            </w:pPr>
            <w:r w:rsidRPr="00E479FD">
              <w:rPr>
                <w:rFonts w:cs="Arial"/>
              </w:rPr>
              <w:t>GMSK modulated (NOTE)</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B15E99" w:rsidRPr="00E479FD" w:rsidTr="00A40339">
        <w:trPr>
          <w:cantSplit/>
          <w:jc w:val="center"/>
        </w:trPr>
        <w:tc>
          <w:tcPr>
            <w:tcW w:w="9482" w:type="dxa"/>
            <w:gridSpan w:val="5"/>
          </w:tcPr>
          <w:p w:rsidR="00B15E99" w:rsidRPr="00E479FD" w:rsidRDefault="00B15E99" w:rsidP="00A40339">
            <w:pPr>
              <w:pStyle w:val="TAN"/>
              <w:rPr>
                <w:rFonts w:cs="Arial"/>
              </w:rPr>
            </w:pPr>
            <w:r w:rsidRPr="00E479FD">
              <w:rPr>
                <w:rFonts w:cs="Arial"/>
              </w:rPr>
              <w:t>NOTE</w:t>
            </w:r>
            <w:r w:rsidRPr="00E479FD">
              <w:rPr>
                <w:rFonts w:cs="Arial"/>
              </w:rPr>
              <w:tab/>
              <w:t>GMSK as defined in TS45.004 [26]</w:t>
            </w:r>
          </w:p>
        </w:tc>
      </w:tr>
    </w:tbl>
    <w:p w:rsidR="00B15E99" w:rsidRPr="00E479FD" w:rsidRDefault="00B15E99" w:rsidP="00A40339"/>
    <w:p w:rsidR="00B15E99" w:rsidRPr="00E479FD" w:rsidRDefault="00B15E99" w:rsidP="00A40339">
      <w:pPr>
        <w:pStyle w:val="Heading3"/>
        <w:ind w:left="0" w:firstLine="0"/>
      </w:pPr>
      <w:bookmarkStart w:id="764" w:name="_Toc13062090"/>
      <w:r w:rsidRPr="00E479FD">
        <w:t>10.8.4</w:t>
      </w:r>
      <w:r w:rsidRPr="00E479FD">
        <w:tab/>
        <w:t>Minimum requirement for single RAT E- UTRA operation</w:t>
      </w:r>
      <w:bookmarkEnd w:id="764"/>
    </w:p>
    <w:p w:rsidR="00B15E99" w:rsidRPr="00E479FD" w:rsidRDefault="00B15E99" w:rsidP="00A40339">
      <w:pPr>
        <w:rPr>
          <w:rFonts w:eastAsia="Osaka"/>
        </w:rPr>
      </w:pPr>
      <w:r w:rsidRPr="00E479FD">
        <w:t>For E-UTRA, the throughput</w:t>
      </w:r>
      <w:r w:rsidRPr="00E479FD">
        <w:rPr>
          <w:vertAlign w:val="subscript"/>
        </w:rPr>
        <w:t xml:space="preserve"> </w:t>
      </w:r>
      <w:r w:rsidRPr="00E479FD">
        <w:t xml:space="preserve">shall be ≥ 95% of the </w:t>
      </w:r>
      <w:r w:rsidRPr="00E479FD">
        <w:rPr>
          <w:i/>
        </w:rPr>
        <w:t>maximum throughput</w:t>
      </w:r>
      <w:r w:rsidRPr="00E479FD" w:rsidDel="00BE584A">
        <w:t xml:space="preserve"> </w:t>
      </w:r>
      <w:r w:rsidRPr="00E479FD">
        <w:t xml:space="preserve">of the reference measurement channel, with a wanted signal at the assigned channel frequency and two interfering signals at the RIB, with the conditions specified in tables 10.8.4-1 and 10.8.4-2 for intermodulation performance and in tables 10.8.4-3, </w:t>
      </w:r>
      <w:r w:rsidRPr="00E479FD">
        <w:rPr>
          <w:lang w:eastAsia="zh-CN"/>
        </w:rPr>
        <w:t xml:space="preserve">10.8.4-4, and 10.8.4-5 </w:t>
      </w:r>
      <w:r w:rsidRPr="00E479FD">
        <w:t>for narrowband intermodulation performance.</w:t>
      </w:r>
      <w:r w:rsidRPr="00E479FD">
        <w:rPr>
          <w:lang w:eastAsia="zh-CN"/>
        </w:rPr>
        <w:t xml:space="preserve"> Narrowband intermodulation requirements are not applied for Band 46</w:t>
      </w:r>
      <w:r w:rsidR="00B521A3" w:rsidRPr="00E479FD">
        <w:rPr>
          <w:rFonts w:cs="Arial"/>
          <w:lang w:eastAsia="zh-CN"/>
        </w:rPr>
        <w:t xml:space="preserve"> nor for Band 49</w:t>
      </w:r>
      <w:r w:rsidRPr="00E479FD">
        <w:rPr>
          <w:lang w:eastAsia="zh-CN"/>
        </w:rPr>
        <w:t>.</w:t>
      </w:r>
      <w:r w:rsidRPr="00E479FD">
        <w:t xml:space="preserve"> </w:t>
      </w:r>
      <w:r w:rsidRPr="00E479FD">
        <w:rPr>
          <w:rFonts w:eastAsia="Osaka"/>
        </w:rPr>
        <w:t>The reference measurement channel for the wanted signal is identified in table 10.8.4-1 to</w:t>
      </w:r>
      <w:r w:rsidRPr="00E479FD">
        <w:rPr>
          <w:lang w:eastAsia="zh-CN"/>
        </w:rPr>
        <w:t xml:space="preserve"> 6 f</w:t>
      </w:r>
      <w:r w:rsidRPr="00E479FD">
        <w:rPr>
          <w:rFonts w:eastAsia="Osaka"/>
        </w:rPr>
        <w:t xml:space="preserve">or each </w:t>
      </w:r>
      <w:r w:rsidRPr="00E479FD">
        <w:rPr>
          <w:rFonts w:eastAsia="Osaka"/>
          <w:i/>
        </w:rPr>
        <w:t>channel bandwidth</w:t>
      </w:r>
      <w:r w:rsidRPr="00E479FD">
        <w:rPr>
          <w:rFonts w:eastAsia="Osaka"/>
        </w:rPr>
        <w:t xml:space="preserve"> and further specified in 3GPP TS 36.104 [8] Annex A.</w:t>
      </w:r>
    </w:p>
    <w:p w:rsidR="00B15E99" w:rsidRPr="00E479FD" w:rsidRDefault="00B15E99" w:rsidP="00A40339">
      <w:pPr>
        <w:rPr>
          <w:rFonts w:eastAsia="Osaka"/>
        </w:rPr>
      </w:pPr>
      <w:r w:rsidRPr="00E479FD">
        <w:rPr>
          <w:rFonts w:eastAsia="Osaka"/>
        </w:rPr>
        <w:t xml:space="preserve">The receiver intermodulation requirement is applicable outside the </w:t>
      </w:r>
      <w:r w:rsidRPr="00E479FD">
        <w:rPr>
          <w:i/>
          <w:lang w:eastAsia="zh-CN"/>
        </w:rPr>
        <w:t xml:space="preserve">Base Station </w:t>
      </w:r>
      <w:r w:rsidRPr="00E479FD">
        <w:rPr>
          <w:rFonts w:eastAsia="Osaka"/>
          <w:i/>
        </w:rPr>
        <w:t>RF Bandwidth</w:t>
      </w:r>
      <w:r w:rsidRPr="00E479FD">
        <w:rPr>
          <w:lang w:eastAsia="zh-CN"/>
        </w:rPr>
        <w:t xml:space="preserve"> or </w:t>
      </w:r>
      <w:r w:rsidRPr="00E479FD">
        <w:rPr>
          <w:i/>
          <w:lang w:eastAsia="zh-CN"/>
        </w:rPr>
        <w:t>Radio Bandwidth edges</w:t>
      </w:r>
      <w:r w:rsidRPr="00E479FD">
        <w:rPr>
          <w:rFonts w:eastAsia="Osaka"/>
        </w:rPr>
        <w:t xml:space="preserve">. The interfering signal offset is defined relative to the </w:t>
      </w:r>
      <w:r w:rsidRPr="00E479FD">
        <w:rPr>
          <w:rFonts w:eastAsia="Osaka"/>
          <w:i/>
        </w:rPr>
        <w:t>Base Station RF Bandwidth edges</w:t>
      </w:r>
      <w:r w:rsidRPr="00E479FD">
        <w:rPr>
          <w:rFonts w:eastAsia="Osaka"/>
        </w:rPr>
        <w:t xml:space="preserve"> </w:t>
      </w:r>
      <w:r w:rsidRPr="00E479FD">
        <w:rPr>
          <w:lang w:eastAsia="zh-CN"/>
        </w:rPr>
        <w:t xml:space="preserve">or </w:t>
      </w:r>
      <w:r w:rsidRPr="00E479FD">
        <w:rPr>
          <w:i/>
          <w:lang w:eastAsia="zh-CN"/>
        </w:rPr>
        <w:t xml:space="preserve">Radio Bandwidth </w:t>
      </w:r>
      <w:r w:rsidRPr="00E479FD">
        <w:rPr>
          <w:rFonts w:eastAsia="Osaka"/>
          <w:i/>
        </w:rPr>
        <w:t>edges</w:t>
      </w:r>
      <w:r w:rsidRPr="00E479FD">
        <w:rPr>
          <w:rFonts w:eastAsia="Osaka"/>
        </w:rPr>
        <w:t>.</w:t>
      </w:r>
    </w:p>
    <w:p w:rsidR="00B15E99" w:rsidRPr="00E479FD" w:rsidRDefault="00B15E99" w:rsidP="00A40339">
      <w:r w:rsidRPr="00E479FD">
        <w:t>For RIB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as wide as the </w:t>
      </w:r>
      <w:r w:rsidRPr="00E479FD">
        <w:rPr>
          <w:i/>
          <w:lang w:eastAsia="zh-CN"/>
        </w:rPr>
        <w:t>channel bandwidth</w:t>
      </w:r>
      <w:r w:rsidRPr="00E479FD">
        <w:rPr>
          <w:lang w:eastAsia="zh-CN"/>
        </w:rPr>
        <w:t xml:space="preserve"> of the </w:t>
      </w:r>
      <w:r w:rsidRPr="00E479FD">
        <w:t xml:space="preserve">E-UTRA interfering signal in table 10.8.4-3.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RIBs</w:t>
      </w:r>
      <w:r w:rsidRPr="00E479FD">
        <w:t>, the intermodulation requirement applies in addition inside any</w:t>
      </w:r>
      <w:r w:rsidRPr="00E479FD">
        <w:rPr>
          <w:i/>
        </w:rPr>
        <w:t xml:space="preserve"> Inter RF Bandwidth gap,</w:t>
      </w:r>
      <w:r w:rsidRPr="00E479FD">
        <w:t xml:space="preserve"> in case the gap size is at least as wide as the E-UTRA </w:t>
      </w:r>
      <w:r w:rsidRPr="00E479FD">
        <w:rPr>
          <w:rFonts w:cs="v5.0.0"/>
        </w:rPr>
        <w:t xml:space="preserve">interfering signal centre frequency offset from the </w:t>
      </w:r>
      <w:r w:rsidRPr="00E479FD">
        <w:rPr>
          <w:rFonts w:cs="v5.0.0"/>
          <w:i/>
        </w:rPr>
        <w:t>Base Station RF Bandwidth edge</w:t>
      </w:r>
      <w:r w:rsidRPr="00E479FD">
        <w:rPr>
          <w:rFonts w:cs="v5.0.0"/>
        </w:rPr>
        <w:t>.</w:t>
      </w:r>
    </w:p>
    <w:p w:rsidR="00B15E99" w:rsidRPr="00E479FD" w:rsidRDefault="00B15E99" w:rsidP="00A40339">
      <w:pPr>
        <w:rPr>
          <w:rFonts w:cs="v5.0.0"/>
        </w:rPr>
      </w:pPr>
      <w:r w:rsidRPr="00E479FD">
        <w:t xml:space="preserve">For </w:t>
      </w:r>
      <w:r w:rsidRPr="00E479FD">
        <w:rPr>
          <w:i/>
        </w:rPr>
        <w:t>multi-band RIBs</w:t>
      </w:r>
      <w:r w:rsidRPr="00E479FD">
        <w:t>, the narrowband intermodulation requirement applies in addition inside any</w:t>
      </w:r>
      <w:r w:rsidRPr="00E479FD">
        <w:rPr>
          <w:i/>
        </w:rPr>
        <w:t xml:space="preserve"> Inter RF Bandwidth gap,</w:t>
      </w:r>
      <w:r w:rsidRPr="00E479FD">
        <w:t xml:space="preserve"> in case the gap size is at least as wide as the E-UTRA interfering </w:t>
      </w:r>
      <w:r w:rsidRPr="00E479FD">
        <w:rPr>
          <w:rFonts w:cs="v5.0.0"/>
        </w:rPr>
        <w:t xml:space="preserve">signal in tables 10.8.4-3, 10.8.4-4 and 10.8.4-5. The interfering signal offset is defined relative to the </w:t>
      </w:r>
      <w:r w:rsidRPr="00E479FD">
        <w:rPr>
          <w:rFonts w:cs="v5.0.0"/>
          <w:i/>
        </w:rPr>
        <w:t>Base Station RF Bandwidth edges</w:t>
      </w:r>
      <w:r w:rsidRPr="00E479FD">
        <w:rPr>
          <w:rFonts w:cs="v5.0.0"/>
        </w:rPr>
        <w:t xml:space="preserve"> inside the </w:t>
      </w:r>
      <w:r w:rsidRPr="00E479FD">
        <w:rPr>
          <w:rFonts w:cs="v5.0.0"/>
          <w:i/>
        </w:rPr>
        <w:t>Inter RF Bandwidth gap</w:t>
      </w:r>
      <w:r w:rsidRPr="00E479FD">
        <w:rPr>
          <w:rFonts w:cs="v5.0.0"/>
        </w:rPr>
        <w:t>.</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7853C3">
      <w:pPr>
        <w:pStyle w:val="TH"/>
      </w:pPr>
      <w:r w:rsidRPr="00E479FD">
        <w:rPr>
          <w:rFonts w:eastAsia="Osaka"/>
        </w:rPr>
        <w:lastRenderedPageBreak/>
        <w:t xml:space="preserve">Table 10.8.4-1: </w:t>
      </w:r>
      <w:r w:rsidRPr="00E479FD">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479FD" w:rsidRPr="00E479FD" w:rsidTr="00A40339">
        <w:trPr>
          <w:jc w:val="center"/>
        </w:trPr>
        <w:tc>
          <w:tcPr>
            <w:tcW w:w="2049" w:type="dxa"/>
            <w:vAlign w:val="center"/>
          </w:tcPr>
          <w:p w:rsidR="00B15E99" w:rsidRPr="00E479FD" w:rsidRDefault="00B15E99" w:rsidP="00A40339">
            <w:pPr>
              <w:pStyle w:val="TAH"/>
              <w:rPr>
                <w:rFonts w:cs="Arial"/>
              </w:rPr>
            </w:pPr>
            <w:r w:rsidRPr="00E479FD">
              <w:rPr>
                <w:rFonts w:cs="Arial"/>
                <w:lang w:eastAsia="zh-CN"/>
              </w:rPr>
              <w:t>BS type</w:t>
            </w:r>
          </w:p>
        </w:tc>
        <w:tc>
          <w:tcPr>
            <w:tcW w:w="1995" w:type="dxa"/>
            <w:vAlign w:val="center"/>
          </w:tcPr>
          <w:p w:rsidR="00B15E99" w:rsidRPr="00E479FD" w:rsidRDefault="00B15E99" w:rsidP="00A40339">
            <w:pPr>
              <w:pStyle w:val="TAH"/>
              <w:rPr>
                <w:rFonts w:cs="Arial"/>
              </w:rPr>
            </w:pPr>
            <w:r w:rsidRPr="00E479FD">
              <w:rPr>
                <w:rFonts w:cs="Arial"/>
              </w:rPr>
              <w:t>Wanted signal mean power [dBm]</w:t>
            </w:r>
          </w:p>
        </w:tc>
        <w:tc>
          <w:tcPr>
            <w:tcW w:w="1985" w:type="dxa"/>
            <w:vAlign w:val="center"/>
          </w:tcPr>
          <w:p w:rsidR="00B15E99" w:rsidRPr="00E479FD" w:rsidRDefault="00B15E99" w:rsidP="00A40339">
            <w:pPr>
              <w:pStyle w:val="TAH"/>
              <w:rPr>
                <w:rFonts w:cs="Arial"/>
              </w:rPr>
            </w:pPr>
            <w:r w:rsidRPr="00E479FD">
              <w:rPr>
                <w:rFonts w:cs="Arial"/>
              </w:rPr>
              <w:t>Interfering signal mean power [dBm]</w:t>
            </w:r>
          </w:p>
          <w:p w:rsidR="00B15E99" w:rsidRPr="00E479FD" w:rsidRDefault="00B15E99" w:rsidP="00A40339">
            <w:pPr>
              <w:pStyle w:val="TAH"/>
              <w:rPr>
                <w:rFonts w:cs="Arial"/>
              </w:rPr>
            </w:pPr>
            <w:r w:rsidRPr="00E479FD">
              <w:rPr>
                <w:rFonts w:cs="Arial"/>
              </w:rPr>
              <w:t>(NOTE)</w:t>
            </w:r>
          </w:p>
        </w:tc>
        <w:tc>
          <w:tcPr>
            <w:tcW w:w="2628"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2049" w:type="dxa"/>
            <w:vMerge w:val="restart"/>
            <w:vAlign w:val="center"/>
          </w:tcPr>
          <w:p w:rsidR="00B15E99" w:rsidRPr="00E479FD" w:rsidRDefault="00B15E99" w:rsidP="00A40339">
            <w:pPr>
              <w:pStyle w:val="TAC"/>
              <w:rPr>
                <w:rFonts w:cs="Arial"/>
              </w:rPr>
            </w:pPr>
            <w:r w:rsidRPr="00E479FD">
              <w:rPr>
                <w:rFonts w:cs="Arial"/>
                <w:lang w:eastAsia="zh-CN"/>
              </w:rPr>
              <w:t>Wide Area BS</w:t>
            </w:r>
          </w:p>
        </w:tc>
        <w:tc>
          <w:tcPr>
            <w:tcW w:w="199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sidDel="00A31D92">
              <w:rPr>
                <w:rFonts w:cs="Arial"/>
              </w:rPr>
              <w:t xml:space="preserve"> </w:t>
            </w:r>
            <w:r w:rsidRPr="00E479FD">
              <w:rPr>
                <w:rFonts w:cs="Arial"/>
              </w:rPr>
              <w:t xml:space="preserve">+ 6dB </w:t>
            </w:r>
          </w:p>
        </w:tc>
        <w:tc>
          <w:tcPr>
            <w:tcW w:w="1985"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628" w:type="dxa"/>
            <w:vMerge w:val="restart"/>
            <w:shd w:val="clear" w:color="auto" w:fill="auto"/>
            <w:vAlign w:val="center"/>
          </w:tcPr>
          <w:p w:rsidR="00B15E99" w:rsidRPr="00E479FD" w:rsidRDefault="00B15E99" w:rsidP="00A40339">
            <w:pPr>
              <w:pStyle w:val="TAC"/>
              <w:rPr>
                <w:rFonts w:cs="Arial"/>
              </w:rPr>
            </w:pPr>
            <w:r w:rsidRPr="00E479FD">
              <w:rPr>
                <w:rFonts w:cs="Arial"/>
              </w:rPr>
              <w:t>See table 10.8.4-2</w:t>
            </w:r>
          </w:p>
        </w:tc>
      </w:tr>
      <w:tr w:rsidR="00E479FD" w:rsidRPr="00E479FD" w:rsidTr="00A40339">
        <w:trPr>
          <w:trHeight w:val="87"/>
          <w:jc w:val="center"/>
        </w:trPr>
        <w:tc>
          <w:tcPr>
            <w:tcW w:w="2049" w:type="dxa"/>
            <w:vMerge/>
            <w:vAlign w:val="center"/>
          </w:tcPr>
          <w:p w:rsidR="00B15E99" w:rsidRPr="00E479FD" w:rsidRDefault="00B15E99" w:rsidP="00A40339">
            <w:pPr>
              <w:pStyle w:val="TAC"/>
              <w:rPr>
                <w:rFonts w:cs="Arial"/>
                <w:lang w:eastAsia="zh-CN"/>
              </w:rPr>
            </w:pPr>
          </w:p>
        </w:tc>
        <w:tc>
          <w:tcPr>
            <w:tcW w:w="199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85"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2049" w:type="dxa"/>
            <w:vMerge w:val="restart"/>
            <w:vAlign w:val="center"/>
          </w:tcPr>
          <w:p w:rsidR="00B15E99" w:rsidRPr="00E479FD" w:rsidRDefault="00B15E99" w:rsidP="00A40339">
            <w:pPr>
              <w:pStyle w:val="TAC"/>
              <w:rPr>
                <w:rFonts w:cs="Arial"/>
                <w:lang w:eastAsia="zh-CN"/>
              </w:rPr>
            </w:pPr>
            <w:r w:rsidRPr="00E479FD">
              <w:rPr>
                <w:rFonts w:cs="Arial"/>
                <w:lang w:eastAsia="zh-CN"/>
              </w:rPr>
              <w:t>Medium Range BS</w:t>
            </w:r>
          </w:p>
        </w:tc>
        <w:tc>
          <w:tcPr>
            <w:tcW w:w="199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sidDel="00A31D92">
              <w:rPr>
                <w:rFonts w:cs="Arial"/>
              </w:rPr>
              <w:t xml:space="preserve"> </w:t>
            </w:r>
            <w:r w:rsidRPr="00E479FD">
              <w:rPr>
                <w:rFonts w:cs="Arial"/>
              </w:rPr>
              <w:t xml:space="preserve">+ 6dB </w:t>
            </w:r>
          </w:p>
        </w:tc>
        <w:tc>
          <w:tcPr>
            <w:tcW w:w="1985" w:type="dxa"/>
            <w:vAlign w:val="center"/>
          </w:tcPr>
          <w:p w:rsidR="00B15E99" w:rsidRPr="00E479FD" w:rsidRDefault="00B15E99" w:rsidP="00A40339">
            <w:pPr>
              <w:pStyle w:val="TAC"/>
              <w:rPr>
                <w:rFonts w:cs="Arial"/>
              </w:rPr>
            </w:pPr>
            <w:r w:rsidRPr="00E479FD">
              <w:rPr>
                <w:rFonts w:cs="Arial"/>
                <w:lang w:eastAsia="zh-CN"/>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7"/>
          <w:jc w:val="center"/>
        </w:trPr>
        <w:tc>
          <w:tcPr>
            <w:tcW w:w="2049" w:type="dxa"/>
            <w:vMerge/>
            <w:vAlign w:val="center"/>
          </w:tcPr>
          <w:p w:rsidR="00B15E99" w:rsidRPr="00E479FD" w:rsidRDefault="00B15E99" w:rsidP="00A40339">
            <w:pPr>
              <w:pStyle w:val="TAC"/>
              <w:rPr>
                <w:rFonts w:cs="Arial"/>
                <w:lang w:eastAsia="zh-CN"/>
              </w:rPr>
            </w:pPr>
          </w:p>
        </w:tc>
        <w:tc>
          <w:tcPr>
            <w:tcW w:w="199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85" w:type="dxa"/>
            <w:vAlign w:val="center"/>
          </w:tcPr>
          <w:p w:rsidR="00B15E99" w:rsidRPr="00E479FD" w:rsidRDefault="00B15E99" w:rsidP="00A40339">
            <w:pPr>
              <w:pStyle w:val="TAC"/>
              <w:rPr>
                <w:rFonts w:cs="Arial"/>
                <w:lang w:eastAsia="zh-CN"/>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2049" w:type="dxa"/>
            <w:vMerge w:val="restart"/>
            <w:vAlign w:val="center"/>
          </w:tcPr>
          <w:p w:rsidR="00B15E99" w:rsidRPr="00E479FD" w:rsidRDefault="00B15E99" w:rsidP="00A40339">
            <w:pPr>
              <w:pStyle w:val="TAC"/>
              <w:rPr>
                <w:rFonts w:cs="Arial"/>
                <w:lang w:eastAsia="zh-CN"/>
              </w:rPr>
            </w:pPr>
            <w:r w:rsidRPr="00E479FD">
              <w:rPr>
                <w:rFonts w:cs="Arial"/>
                <w:lang w:eastAsia="zh-CN"/>
              </w:rPr>
              <w:t>Local Area BS</w:t>
            </w:r>
          </w:p>
        </w:tc>
        <w:tc>
          <w:tcPr>
            <w:tcW w:w="199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sidDel="00A31D92">
              <w:rPr>
                <w:rFonts w:cs="Arial"/>
              </w:rPr>
              <w:t xml:space="preserve"> </w:t>
            </w:r>
            <w:r w:rsidRPr="00E479FD">
              <w:rPr>
                <w:rFonts w:cs="Arial"/>
              </w:rPr>
              <w:t xml:space="preserve">+ </w:t>
            </w:r>
            <w:r w:rsidRPr="00E479FD">
              <w:rPr>
                <w:rFonts w:cs="Arial"/>
                <w:lang w:eastAsia="zh-CN"/>
              </w:rPr>
              <w:t>6</w:t>
            </w:r>
            <w:r w:rsidRPr="00E479FD">
              <w:rPr>
                <w:rFonts w:cs="Arial"/>
              </w:rPr>
              <w:t xml:space="preserve">dB </w:t>
            </w:r>
          </w:p>
        </w:tc>
        <w:tc>
          <w:tcPr>
            <w:tcW w:w="1985" w:type="dxa"/>
            <w:vAlign w:val="center"/>
          </w:tcPr>
          <w:p w:rsidR="00B15E99" w:rsidRPr="00E479FD" w:rsidRDefault="00B15E99" w:rsidP="00A40339">
            <w:pPr>
              <w:pStyle w:val="TAC"/>
              <w:rPr>
                <w:rFonts w:cs="Arial"/>
              </w:rPr>
            </w:pPr>
            <w:r w:rsidRPr="00E479FD">
              <w:rPr>
                <w:rFonts w:cs="Arial"/>
                <w:lang w:eastAsia="zh-CN"/>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7"/>
          <w:jc w:val="center"/>
        </w:trPr>
        <w:tc>
          <w:tcPr>
            <w:tcW w:w="2049" w:type="dxa"/>
            <w:vMerge/>
            <w:vAlign w:val="center"/>
          </w:tcPr>
          <w:p w:rsidR="00B15E99" w:rsidRPr="00E479FD" w:rsidRDefault="00B15E99" w:rsidP="00A40339">
            <w:pPr>
              <w:pStyle w:val="TAC"/>
              <w:rPr>
                <w:rFonts w:cs="Arial"/>
                <w:lang w:eastAsia="zh-CN"/>
              </w:rPr>
            </w:pPr>
          </w:p>
        </w:tc>
        <w:tc>
          <w:tcPr>
            <w:tcW w:w="199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85" w:type="dxa"/>
            <w:vAlign w:val="center"/>
          </w:tcPr>
          <w:p w:rsidR="00B15E99" w:rsidRPr="00E479FD" w:rsidRDefault="00B15E99" w:rsidP="00A40339">
            <w:pPr>
              <w:pStyle w:val="TAC"/>
              <w:rPr>
                <w:rFonts w:cs="Arial"/>
                <w:lang w:eastAsia="zh-CN"/>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628"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8657" w:type="dxa"/>
            <w:gridSpan w:val="4"/>
            <w:vAlign w:val="center"/>
          </w:tcPr>
          <w:p w:rsidR="00B15E99" w:rsidRPr="00E479FD" w:rsidRDefault="00B15E99" w:rsidP="00A40339">
            <w:pPr>
              <w:pStyle w:val="TAN"/>
              <w:rPr>
                <w:rFonts w:cs="Arial"/>
              </w:rPr>
            </w:pPr>
            <w:r w:rsidRPr="00E479FD">
              <w:rPr>
                <w:lang w:eastAsia="ja-JP"/>
              </w:rPr>
              <w:t>NOTE:</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A40339">
      <w:pPr>
        <w:rPr>
          <w:lang w:eastAsia="zh-CN"/>
        </w:rPr>
      </w:pPr>
    </w:p>
    <w:p w:rsidR="00B15E99" w:rsidRPr="00E479FD" w:rsidRDefault="00B15E99" w:rsidP="00A40339">
      <w:pPr>
        <w:pStyle w:val="TH"/>
      </w:pPr>
      <w:r w:rsidRPr="00E479FD">
        <w:rPr>
          <w:rFonts w:eastAsia="Osaka"/>
        </w:rPr>
        <w:t xml:space="preserve">Table 10.8.4-2: Interfering signal for </w:t>
      </w:r>
      <w:r w:rsidRPr="00E479FD">
        <w:t xml:space="preserve">Intermodulation performance requirement for </w:t>
      </w:r>
      <w:r w:rsidRPr="00E479FD">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E479FD" w:rsidRPr="00E479FD" w:rsidTr="00A40339">
        <w:trPr>
          <w:jc w:val="center"/>
        </w:trPr>
        <w:tc>
          <w:tcPr>
            <w:tcW w:w="2376"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3402" w:type="dxa"/>
            <w:vAlign w:val="center"/>
          </w:tcPr>
          <w:p w:rsidR="00B15E99" w:rsidRPr="00E479FD" w:rsidRDefault="00B15E99" w:rsidP="00A40339">
            <w:pPr>
              <w:pStyle w:val="TAH"/>
              <w:rPr>
                <w:rFonts w:cs="Arial"/>
              </w:rPr>
            </w:pPr>
            <w:r w:rsidRPr="00E479FD">
              <w:rPr>
                <w:rFonts w:cs="Arial"/>
              </w:rPr>
              <w:t xml:space="preserve">Interfering signal centre frequency offset from the lower/upper </w:t>
            </w:r>
            <w:r w:rsidRPr="00E479FD">
              <w:rPr>
                <w:rFonts w:cs="Arial"/>
                <w:i/>
              </w:rPr>
              <w:t>Base Station RF Bandwidth edge</w:t>
            </w:r>
            <w:r w:rsidRPr="00E479FD">
              <w:rPr>
                <w:rFonts w:cs="Arial"/>
              </w:rPr>
              <w:t xml:space="preserve"> [MHz]</w:t>
            </w:r>
          </w:p>
        </w:tc>
        <w:tc>
          <w:tcPr>
            <w:tcW w:w="3402"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3</w:t>
            </w:r>
          </w:p>
        </w:tc>
        <w:tc>
          <w:tcPr>
            <w:tcW w:w="3402" w:type="dxa"/>
            <w:vAlign w:val="center"/>
          </w:tcPr>
          <w:p w:rsidR="00B15E99" w:rsidRPr="00E479FD" w:rsidRDefault="00B15E99" w:rsidP="00A40339">
            <w:pPr>
              <w:pStyle w:val="TAC"/>
              <w:rPr>
                <w:rFonts w:cs="Arial"/>
              </w:rPr>
            </w:pPr>
            <w:r w:rsidRPr="00E479FD">
              <w:rPr>
                <w:rFonts w:cs="Arial"/>
              </w:rPr>
              <w:t>±4.5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±10.5</w:t>
            </w:r>
          </w:p>
        </w:tc>
        <w:tc>
          <w:tcPr>
            <w:tcW w:w="3402" w:type="dxa"/>
            <w:shd w:val="clear" w:color="auto" w:fill="auto"/>
            <w:vAlign w:val="center"/>
          </w:tcPr>
          <w:p w:rsidR="00B15E99" w:rsidRPr="00E479FD" w:rsidRDefault="00B15E99" w:rsidP="00A40339">
            <w:pPr>
              <w:pStyle w:val="TAC"/>
              <w:rPr>
                <w:rFonts w:cs="Arial"/>
                <w:lang w:val="sv-SE"/>
              </w:rPr>
            </w:pPr>
            <w:r w:rsidRPr="00E479FD">
              <w:rPr>
                <w:rFonts w:cs="Arial"/>
                <w:lang w:val="sv-SE"/>
              </w:rPr>
              <w:t>3</w:t>
            </w:r>
            <w:r w:rsidRPr="00E479FD">
              <w:rPr>
                <w:rFonts w:cs="Arial"/>
                <w:lang w:val="sv-SE" w:eastAsia="ko-KR"/>
              </w:rPr>
              <w:t xml:space="preserve"> </w:t>
            </w:r>
            <w:r w:rsidRPr="00E479FD">
              <w:rPr>
                <w:rFonts w:cs="Arial"/>
                <w:lang w:val="sv-SE"/>
              </w:rPr>
              <w:t xml:space="preserve">MHz E-UTRA signal </w:t>
            </w:r>
            <w:r w:rsidRPr="00E479FD">
              <w:rPr>
                <w:lang w:val="sv-SE" w:eastAsia="ko-KR"/>
              </w:rPr>
              <w:t xml:space="preserve">(NOTE </w:t>
            </w:r>
            <w:r w:rsidRPr="00E479FD">
              <w:rPr>
                <w:lang w:val="sv-SE" w:eastAsia="zh-CN"/>
              </w:rPr>
              <w:t>3</w:t>
            </w:r>
            <w:r w:rsidRPr="00E479FD">
              <w:rPr>
                <w:lang w:val="sv-SE" w:eastAsia="ko-KR"/>
              </w:rPr>
              <w:t>)</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5</w:t>
            </w:r>
          </w:p>
        </w:tc>
        <w:tc>
          <w:tcPr>
            <w:tcW w:w="3402" w:type="dxa"/>
            <w:vAlign w:val="center"/>
          </w:tcPr>
          <w:p w:rsidR="00B15E99" w:rsidRPr="00E479FD" w:rsidRDefault="00B15E99" w:rsidP="00A40339">
            <w:pPr>
              <w:pStyle w:val="TAC"/>
              <w:rPr>
                <w:rFonts w:cs="Arial"/>
              </w:rPr>
            </w:pPr>
            <w:r w:rsidRPr="00E479FD">
              <w:rPr>
                <w:rFonts w:cs="Arial"/>
              </w:rPr>
              <w:t>±7.5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10</w:t>
            </w:r>
          </w:p>
        </w:tc>
        <w:tc>
          <w:tcPr>
            <w:tcW w:w="3402" w:type="dxa"/>
            <w:vAlign w:val="center"/>
          </w:tcPr>
          <w:p w:rsidR="00B15E99" w:rsidRPr="00E479FD" w:rsidRDefault="00B15E99" w:rsidP="00A40339">
            <w:pPr>
              <w:pStyle w:val="TAC"/>
              <w:rPr>
                <w:rFonts w:cs="Arial"/>
              </w:rPr>
            </w:pPr>
            <w:r w:rsidRPr="00E479FD">
              <w:rPr>
                <w:rFonts w:cs="Arial"/>
              </w:rPr>
              <w:t>±7.375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15</w:t>
            </w:r>
          </w:p>
        </w:tc>
        <w:tc>
          <w:tcPr>
            <w:tcW w:w="3402" w:type="dxa"/>
            <w:vAlign w:val="center"/>
          </w:tcPr>
          <w:p w:rsidR="00B15E99" w:rsidRPr="00E479FD" w:rsidRDefault="00B15E99" w:rsidP="00A40339">
            <w:pPr>
              <w:pStyle w:val="TAC"/>
              <w:rPr>
                <w:rFonts w:cs="Arial"/>
              </w:rPr>
            </w:pPr>
            <w:r w:rsidRPr="00E479FD">
              <w:rPr>
                <w:rFonts w:cs="Arial"/>
              </w:rPr>
              <w:t>±7.25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20</w:t>
            </w:r>
          </w:p>
        </w:tc>
        <w:tc>
          <w:tcPr>
            <w:tcW w:w="3402" w:type="dxa"/>
            <w:vAlign w:val="center"/>
          </w:tcPr>
          <w:p w:rsidR="00B15E99" w:rsidRPr="00E479FD" w:rsidRDefault="00B15E99" w:rsidP="00A40339">
            <w:pPr>
              <w:pStyle w:val="TAC"/>
              <w:rPr>
                <w:rFonts w:cs="Arial"/>
              </w:rPr>
            </w:pPr>
            <w:r w:rsidRPr="00E479FD">
              <w:rPr>
                <w:rFonts w:cs="Arial"/>
              </w:rPr>
              <w:t>±7.125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lang w:val="sv-SE" w:eastAsia="ko-KR"/>
              </w:rPr>
            </w:pPr>
            <w:r w:rsidRPr="00E479FD">
              <w:rPr>
                <w:rFonts w:cs="Arial"/>
                <w:lang w:val="sv-SE"/>
              </w:rPr>
              <w:t>5</w:t>
            </w:r>
            <w:r w:rsidRPr="00E479FD">
              <w:rPr>
                <w:rFonts w:cs="Arial"/>
                <w:lang w:val="sv-SE" w:eastAsia="ko-KR"/>
              </w:rPr>
              <w:t xml:space="preserve"> </w:t>
            </w:r>
            <w:r w:rsidRPr="00E479FD">
              <w:rPr>
                <w:rFonts w:cs="Arial"/>
                <w:lang w:val="sv-SE"/>
              </w:rPr>
              <w:t>MHz E-UTRA signal (NOTE</w:t>
            </w:r>
            <w:r w:rsidRPr="00E479FD">
              <w:rPr>
                <w:rFonts w:cs="Arial"/>
                <w:lang w:val="sv-SE" w:eastAsia="ko-KR"/>
              </w:rPr>
              <w:t xml:space="preserve"> </w:t>
            </w:r>
            <w:r w:rsidRPr="00E479FD">
              <w:rPr>
                <w:rFonts w:cs="Arial"/>
                <w:lang w:val="sv-SE"/>
              </w:rPr>
              <w:t>1</w:t>
            </w:r>
            <w:r w:rsidRPr="00E479FD">
              <w:rPr>
                <w:rFonts w:cs="Arial"/>
                <w:lang w:val="sv-SE" w:eastAsia="ko-KR"/>
              </w:rPr>
              <w:t>)</w:t>
            </w:r>
          </w:p>
        </w:tc>
      </w:tr>
      <w:tr w:rsidR="00B15E99" w:rsidRPr="00E479FD" w:rsidTr="00A40339">
        <w:trPr>
          <w:trHeight w:val="118"/>
          <w:jc w:val="center"/>
        </w:trPr>
        <w:tc>
          <w:tcPr>
            <w:tcW w:w="0" w:type="auto"/>
            <w:gridSpan w:val="3"/>
            <w:vAlign w:val="center"/>
          </w:tcPr>
          <w:p w:rsidR="00B15E99" w:rsidRPr="00E479FD" w:rsidRDefault="00B15E99" w:rsidP="00A40339">
            <w:pPr>
              <w:pStyle w:val="TAN"/>
              <w:rPr>
                <w:rFonts w:eastAsia="Osaka" w:cs="v5.0.0"/>
                <w:lang w:eastAsia="ko-KR"/>
              </w:rPr>
            </w:pPr>
            <w:r w:rsidRPr="00E479FD">
              <w:rPr>
                <w:rFonts w:cs="Arial"/>
                <w:lang w:eastAsia="ko-KR"/>
              </w:rPr>
              <w:t>NOTE 1:</w:t>
            </w:r>
            <w:r w:rsidRPr="00E479FD">
              <w:rPr>
                <w:rFonts w:cs="Arial"/>
                <w:lang w:eastAsia="ko-KR"/>
              </w:rPr>
              <w:tab/>
            </w:r>
            <w:r w:rsidRPr="00E479FD">
              <w:rPr>
                <w:rFonts w:cs="Arial"/>
                <w:lang w:eastAsia="zh-CN"/>
              </w:rPr>
              <w:t>This type of interfering signal is not applied for Band 46</w:t>
            </w:r>
            <w:r w:rsidR="00B521A3" w:rsidRPr="00E479FD">
              <w:rPr>
                <w:rFonts w:cs="Arial"/>
                <w:lang w:eastAsia="zh-CN"/>
              </w:rPr>
              <w:t xml:space="preserve"> nor for Band 49</w:t>
            </w:r>
            <w:r w:rsidRPr="00E479FD">
              <w:rPr>
                <w:rFonts w:eastAsia="Osaka" w:cs="v5.0.0"/>
                <w:lang w:eastAsia="ko-KR"/>
              </w:rPr>
              <w:t>.</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r>
            <w:r w:rsidR="00B521A3" w:rsidRPr="00E479FD">
              <w:rPr>
                <w:rFonts w:cs="Arial"/>
                <w:lang w:eastAsia="zh-CN"/>
              </w:rPr>
              <w:t>Void</w:t>
            </w:r>
          </w:p>
          <w:p w:rsidR="00B15E99" w:rsidRPr="00E479FD" w:rsidRDefault="00B15E99" w:rsidP="00A40339">
            <w:pPr>
              <w:pStyle w:val="TAN"/>
              <w:rPr>
                <w:rFonts w:cs="v5.0.0"/>
                <w:lang w:eastAsia="zh-CN"/>
              </w:rPr>
            </w:pPr>
            <w:r w:rsidRPr="00E479FD">
              <w:rPr>
                <w:rFonts w:cs="Arial"/>
                <w:lang w:eastAsia="ja-JP"/>
              </w:rPr>
              <w:t>NOTE</w:t>
            </w:r>
            <w:r w:rsidRPr="00E479FD">
              <w:rPr>
                <w:rFonts w:cs="Arial"/>
                <w:lang w:eastAsia="zh-CN"/>
              </w:rPr>
              <w:t xml:space="preserve"> 3</w:t>
            </w:r>
            <w:r w:rsidRPr="00E479FD">
              <w:rPr>
                <w:rFonts w:cs="Arial"/>
                <w:lang w:eastAsia="ja-JP"/>
              </w:rPr>
              <w:t>:</w:t>
            </w:r>
            <w:r w:rsidRPr="00E479FD">
              <w:rPr>
                <w:rFonts w:cs="Arial"/>
                <w:lang w:eastAsia="ja-JP"/>
              </w:rPr>
              <w:tab/>
            </w:r>
            <w:r w:rsidRPr="00E479FD">
              <w:rPr>
                <w:rFonts w:cs="Arial"/>
                <w:lang w:eastAsia="zh-CN"/>
              </w:rPr>
              <w:t>3</w:t>
            </w:r>
            <w:r w:rsidRPr="00E479FD">
              <w:rPr>
                <w:rFonts w:cs="Arial"/>
                <w:lang w:eastAsia="ja-JP"/>
              </w:rPr>
              <w:t xml:space="preserve"> MHz </w:t>
            </w:r>
            <w:r w:rsidRPr="00E479FD">
              <w:rPr>
                <w:rFonts w:cs="Arial"/>
                <w:i/>
                <w:lang w:eastAsia="ja-JP"/>
              </w:rPr>
              <w:t>channel bandwidth</w:t>
            </w:r>
            <w:r w:rsidRPr="00E479FD">
              <w:rPr>
                <w:rFonts w:cs="Arial"/>
                <w:lang w:eastAsia="ja-JP"/>
              </w:rPr>
              <w:t xml:space="preserve"> is not applicable to </w:t>
            </w:r>
            <w:r w:rsidRPr="00E479FD">
              <w:rPr>
                <w:rFonts w:cs="Arial"/>
                <w:lang w:eastAsia="zh-CN"/>
              </w:rPr>
              <w:t xml:space="preserve">guard band </w:t>
            </w:r>
            <w:r w:rsidRPr="00E479FD">
              <w:rPr>
                <w:rFonts w:cs="Arial"/>
                <w:lang w:eastAsia="ja-JP"/>
              </w:rPr>
              <w:t>operation.</w:t>
            </w:r>
          </w:p>
        </w:tc>
      </w:tr>
    </w:tbl>
    <w:p w:rsidR="00B15E99" w:rsidRPr="00E479FD" w:rsidRDefault="00B15E99" w:rsidP="00A40339"/>
    <w:p w:rsidR="00B15E99" w:rsidRPr="00E479FD" w:rsidRDefault="00B15E99" w:rsidP="007853C3">
      <w:pPr>
        <w:pStyle w:val="TH"/>
      </w:pPr>
      <w:r w:rsidRPr="00E479FD">
        <w:lastRenderedPageBreak/>
        <w:t>Table 10.8.4-3: Narrowband intermodulation performance requirement</w:t>
      </w:r>
      <w:r w:rsidRPr="00E479FD">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2315"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907" w:type="dxa"/>
            <w:vAlign w:val="center"/>
          </w:tcPr>
          <w:p w:rsidR="00B15E99" w:rsidRPr="00E479FD" w:rsidRDefault="00B15E99" w:rsidP="00A40339">
            <w:pPr>
              <w:pStyle w:val="TAH"/>
              <w:rPr>
                <w:rFonts w:cs="Arial"/>
              </w:rPr>
            </w:pPr>
            <w:r w:rsidRPr="00E479FD">
              <w:rPr>
                <w:rFonts w:cs="Arial"/>
              </w:rPr>
              <w:t>Interfering signal mean power [dBm]</w:t>
            </w:r>
          </w:p>
        </w:tc>
        <w:tc>
          <w:tcPr>
            <w:tcW w:w="1907" w:type="dxa"/>
            <w:vAlign w:val="center"/>
          </w:tcPr>
          <w:p w:rsidR="00B15E99" w:rsidRPr="00E479FD" w:rsidRDefault="00B15E99" w:rsidP="00A40339">
            <w:pPr>
              <w:pStyle w:val="TAH"/>
              <w:rPr>
                <w:rFonts w:cs="Arial"/>
              </w:rPr>
            </w:pPr>
            <w:r w:rsidRPr="00E479FD">
              <w:rPr>
                <w:rFonts w:cs="Arial"/>
              </w:rPr>
              <w:t xml:space="preserve"> Interfering RB centre frequency offset from the lower/upper </w:t>
            </w:r>
            <w:r w:rsidRPr="00E479FD">
              <w:rPr>
                <w:rFonts w:cs="Arial"/>
                <w:i/>
              </w:rPr>
              <w:t>Base Station RF Bandwidth edge</w:t>
            </w:r>
            <w:r w:rsidRPr="00E479FD">
              <w:rPr>
                <w:rFonts w:cs="Arial"/>
              </w:rPr>
              <w:t xml:space="preserve"> or sub-block edge inside a </w:t>
            </w:r>
            <w:r w:rsidRPr="00E479FD">
              <w:rPr>
                <w:rFonts w:cs="Arial"/>
                <w:i/>
              </w:rPr>
              <w:t>sub-block gap</w:t>
            </w:r>
            <w:r w:rsidRPr="00E479FD">
              <w:rPr>
                <w:rFonts w:cs="Arial"/>
              </w:rPr>
              <w:t xml:space="preserve"> [kHz]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1.4</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±790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1.4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3.0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5</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±360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±1060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 </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±325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±1240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15</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±380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±1600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20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±345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10099" w:type="dxa"/>
            <w:gridSpan w:val="5"/>
            <w:vAlign w:val="center"/>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rFonts w:cs="Arial"/>
              </w:rPr>
            </w:pPr>
            <w:r w:rsidRPr="00E479FD">
              <w:rPr>
                <w:rFonts w:cs="Arial"/>
              </w:rPr>
              <w:t>NOTE 2:</w:t>
            </w:r>
            <w:r w:rsidRPr="00E479FD">
              <w:rPr>
                <w:rFonts w:cs="Arial"/>
              </w:rPr>
              <w:tab/>
              <w:t xml:space="preserve">Interfering signal consisting of one resource block positioned at the stated offset, the </w:t>
            </w:r>
            <w:r w:rsidRPr="00E479FD">
              <w:rPr>
                <w:rFonts w:cs="Arial"/>
                <w:i/>
              </w:rPr>
              <w:t>channel bandwidth</w:t>
            </w:r>
            <w:r w:rsidRPr="00E479FD">
              <w:rPr>
                <w:rFonts w:cs="Arial"/>
              </w:rPr>
              <w:t xml:space="preserve"> of the interfering signal is located adjacently to the lower/upper </w:t>
            </w:r>
            <w:r w:rsidRPr="00E479FD">
              <w:rPr>
                <w:rFonts w:cs="Arial"/>
                <w:i/>
              </w:rPr>
              <w:t>Base Station RF Bandwidth edge</w:t>
            </w:r>
            <w:r w:rsidRPr="00E479FD">
              <w:rPr>
                <w:rFonts w:cs="Arial"/>
              </w:rPr>
              <w:t>.</w:t>
            </w:r>
          </w:p>
          <w:p w:rsidR="00B15E99" w:rsidRPr="00E479FD" w:rsidRDefault="00B15E99" w:rsidP="00A40339">
            <w:pPr>
              <w:pStyle w:val="TAN"/>
              <w:rPr>
                <w:rFonts w:cs="Arial"/>
              </w:rPr>
            </w:pPr>
            <w:r w:rsidRPr="00E479FD">
              <w:rPr>
                <w:rFonts w:cs="Arial"/>
              </w:rPr>
              <w:t>NOTE 3:</w:t>
            </w:r>
            <w:r w:rsidRPr="00E479FD">
              <w:rPr>
                <w:rFonts w:cs="Arial"/>
              </w:rPr>
              <w:tab/>
              <w:t>This requirement shall apply only for 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7853C3">
      <w:pPr>
        <w:pStyle w:val="TH"/>
      </w:pPr>
      <w:r w:rsidRPr="00E479FD">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479FD">
          <w:rPr>
            <w:lang w:eastAsia="zh-CN"/>
          </w:rPr>
          <w:t>7.8</w:t>
        </w:r>
        <w:r w:rsidRPr="00E479FD">
          <w:t>.1</w:t>
        </w:r>
      </w:smartTag>
      <w:r w:rsidRPr="00E479FD">
        <w:t>-</w:t>
      </w:r>
      <w:r w:rsidRPr="00E479FD">
        <w:rPr>
          <w:lang w:eastAsia="zh-CN"/>
        </w:rPr>
        <w:t>4</w:t>
      </w:r>
      <w:r w:rsidRPr="00E479FD">
        <w:t>: Narrowband intermodulation performance requirement</w:t>
      </w:r>
      <w:r w:rsidRPr="00E479FD">
        <w:rPr>
          <w:lang w:eastAsia="zh-CN"/>
        </w:rPr>
        <w:t xml:space="preserve"> for Local Area BS for E-UTRA</w:t>
      </w:r>
      <w:r w:rsidRPr="00E479F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2315"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907" w:type="dxa"/>
            <w:vAlign w:val="center"/>
          </w:tcPr>
          <w:p w:rsidR="00B15E99" w:rsidRPr="00E479FD" w:rsidRDefault="00B15E99" w:rsidP="00A40339">
            <w:pPr>
              <w:pStyle w:val="TAH"/>
              <w:rPr>
                <w:rFonts w:cs="Arial"/>
              </w:rPr>
            </w:pPr>
            <w:r w:rsidRPr="00E479FD">
              <w:rPr>
                <w:rFonts w:cs="Arial"/>
              </w:rPr>
              <w:t>Interfering signal mean power [dBm]</w:t>
            </w:r>
          </w:p>
        </w:tc>
        <w:tc>
          <w:tcPr>
            <w:tcW w:w="1907" w:type="dxa"/>
            <w:vAlign w:val="center"/>
          </w:tcPr>
          <w:p w:rsidR="00B15E99" w:rsidRPr="00E479FD" w:rsidRDefault="00B15E99" w:rsidP="00A40339">
            <w:pPr>
              <w:pStyle w:val="TAH"/>
              <w:rPr>
                <w:rFonts w:cs="Arial"/>
              </w:rPr>
            </w:pPr>
            <w:r w:rsidRPr="00E479FD">
              <w:rPr>
                <w:rFonts w:cs="Arial"/>
              </w:rPr>
              <w:t xml:space="preserve"> Interfering RB centre frequency offset from the lower/upper </w:t>
            </w:r>
            <w:r w:rsidRPr="00E479FD">
              <w:rPr>
                <w:rFonts w:cs="Arial"/>
                <w:i/>
              </w:rPr>
              <w:t>Base Station RF Bandwidth edge</w:t>
            </w:r>
            <w:r w:rsidRPr="00E479FD">
              <w:rPr>
                <w:rFonts w:cs="Arial"/>
              </w:rPr>
              <w:t xml:space="preserve"> or sub-block edge inside a </w:t>
            </w:r>
            <w:r w:rsidRPr="00E479FD">
              <w:rPr>
                <w:rFonts w:cs="Arial"/>
                <w:i/>
              </w:rPr>
              <w:t>sub-block gap</w:t>
            </w:r>
            <w:r w:rsidRPr="00E479FD">
              <w:rPr>
                <w:rFonts w:cs="Arial"/>
              </w:rPr>
              <w:t xml:space="preserve"> [kHz]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1.4</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±790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1.4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3.0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5</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±360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±1060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 </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±325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±1240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15</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±380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±1600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20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±345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10099" w:type="dxa"/>
            <w:gridSpan w:val="5"/>
            <w:vAlign w:val="center"/>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rFonts w:cs="Arial"/>
              </w:rPr>
            </w:pPr>
            <w:r w:rsidRPr="00E479FD">
              <w:rPr>
                <w:rFonts w:cs="Arial"/>
              </w:rPr>
              <w:t>NOTE 2:</w:t>
            </w:r>
            <w:r w:rsidRPr="00E479FD">
              <w:rPr>
                <w:rFonts w:cs="Arial"/>
              </w:rPr>
              <w:tab/>
              <w:t xml:space="preserve">Interfering signal consisting of one resource block positioned at the stated offset, the </w:t>
            </w:r>
            <w:r w:rsidRPr="00E479FD">
              <w:rPr>
                <w:rFonts w:cs="Arial"/>
                <w:i/>
              </w:rPr>
              <w:t>channel bandwidth</w:t>
            </w:r>
            <w:r w:rsidRPr="00E479FD">
              <w:rPr>
                <w:rFonts w:cs="Arial"/>
              </w:rPr>
              <w:t xml:space="preserve"> of the interfering signal is located adjacently to the lower/upper </w:t>
            </w:r>
            <w:r w:rsidRPr="00E479FD">
              <w:rPr>
                <w:rFonts w:cs="Arial"/>
                <w:i/>
              </w:rPr>
              <w:t>Base Station RF Bandwidth edge</w:t>
            </w:r>
            <w:r w:rsidRPr="00E479FD">
              <w:rPr>
                <w:rFonts w:cs="Arial"/>
              </w:rPr>
              <w:t>.</w:t>
            </w:r>
          </w:p>
          <w:p w:rsidR="00B15E99" w:rsidRPr="00E479FD" w:rsidRDefault="00B15E99" w:rsidP="00A40339">
            <w:pPr>
              <w:pStyle w:val="TAN"/>
              <w:rPr>
                <w:rFonts w:cs="Arial"/>
              </w:rPr>
            </w:pPr>
            <w:r w:rsidRPr="00E479FD">
              <w:rPr>
                <w:rFonts w:cs="Arial"/>
              </w:rPr>
              <w:t>NOTE 3:</w:t>
            </w:r>
            <w:r w:rsidRPr="00E479FD">
              <w:rPr>
                <w:rFonts w:cs="Arial"/>
              </w:rPr>
              <w:tab/>
              <w:t>This requirement shall apply only for 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7853C3">
      <w:pPr>
        <w:pStyle w:val="TH"/>
      </w:pPr>
      <w:r w:rsidRPr="00E479FD">
        <w:lastRenderedPageBreak/>
        <w:t>Table 10.8.4-5: Narrowband intermodulation performance requirement for Medium Range BS</w:t>
      </w:r>
      <w:r w:rsidRPr="00E479FD">
        <w:rPr>
          <w:lang w:eastAsia="zh-CN"/>
        </w:rPr>
        <w:t xml:space="preserve"> for E-UTRA</w:t>
      </w:r>
      <w:r w:rsidRPr="00E479F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2315"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907" w:type="dxa"/>
            <w:vAlign w:val="center"/>
          </w:tcPr>
          <w:p w:rsidR="00B15E99" w:rsidRPr="00E479FD" w:rsidRDefault="00B15E99" w:rsidP="00A40339">
            <w:pPr>
              <w:pStyle w:val="TAH"/>
              <w:rPr>
                <w:rFonts w:cs="Arial"/>
              </w:rPr>
            </w:pPr>
            <w:r w:rsidRPr="00E479FD">
              <w:rPr>
                <w:rFonts w:cs="Arial"/>
              </w:rPr>
              <w:t>Interfering signal mean power [dBm]</w:t>
            </w:r>
          </w:p>
        </w:tc>
        <w:tc>
          <w:tcPr>
            <w:tcW w:w="1907" w:type="dxa"/>
            <w:vAlign w:val="center"/>
          </w:tcPr>
          <w:p w:rsidR="00B15E99" w:rsidRPr="00E479FD" w:rsidRDefault="00B15E99" w:rsidP="00A40339">
            <w:pPr>
              <w:pStyle w:val="TAH"/>
              <w:rPr>
                <w:rFonts w:cs="Arial"/>
              </w:rPr>
            </w:pPr>
            <w:r w:rsidRPr="00E479FD">
              <w:rPr>
                <w:rFonts w:cs="Arial"/>
              </w:rPr>
              <w:t xml:space="preserve"> Interfering RB centre frequency offset from the lower/upper </w:t>
            </w:r>
            <w:r w:rsidRPr="00E479FD">
              <w:rPr>
                <w:rFonts w:cs="Arial"/>
                <w:i/>
              </w:rPr>
              <w:t>Base Station RF Bandwidth edge</w:t>
            </w:r>
            <w:r w:rsidRPr="00E479FD">
              <w:rPr>
                <w:rFonts w:cs="Arial"/>
              </w:rPr>
              <w:t xml:space="preserve"> or sub-block edge inside a </w:t>
            </w:r>
            <w:r w:rsidRPr="00E479FD">
              <w:rPr>
                <w:rFonts w:cs="Arial"/>
                <w:i/>
              </w:rPr>
              <w:t>sub-block gap</w:t>
            </w:r>
            <w:r w:rsidRPr="00E479FD">
              <w:rPr>
                <w:rFonts w:cs="Arial"/>
              </w:rPr>
              <w:t xml:space="preserve"> [kHz]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1.4</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±790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1.4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3.0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5</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±360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±1060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 </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±325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±1240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15</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±380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±1600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20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±345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10099" w:type="dxa"/>
            <w:gridSpan w:val="5"/>
            <w:vAlign w:val="center"/>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rFonts w:cs="Arial"/>
              </w:rPr>
            </w:pPr>
            <w:r w:rsidRPr="00E479FD">
              <w:rPr>
                <w:rFonts w:cs="Arial"/>
              </w:rPr>
              <w:t>NOTE 2:</w:t>
            </w:r>
            <w:r w:rsidRPr="00E479FD">
              <w:rPr>
                <w:rFonts w:cs="Arial"/>
              </w:rPr>
              <w:tab/>
              <w:t xml:space="preserve">Interfering signal consisting of one resource block positioned at the stated offset, the </w:t>
            </w:r>
            <w:r w:rsidRPr="00E479FD">
              <w:rPr>
                <w:rFonts w:cs="Arial"/>
                <w:i/>
              </w:rPr>
              <w:t>channel bandwidth</w:t>
            </w:r>
            <w:r w:rsidRPr="00E479FD">
              <w:rPr>
                <w:rFonts w:cs="Arial"/>
              </w:rPr>
              <w:t xml:space="preserve"> of the interfering signal is located adjacently to the lower/upper </w:t>
            </w:r>
            <w:r w:rsidRPr="00E479FD">
              <w:rPr>
                <w:rFonts w:cs="Arial"/>
                <w:i/>
              </w:rPr>
              <w:t>Base Station RF Bandwidth edge</w:t>
            </w:r>
            <w:r w:rsidRPr="00E479FD">
              <w:rPr>
                <w:rFonts w:cs="Arial"/>
              </w:rPr>
              <w:t>.</w:t>
            </w:r>
          </w:p>
          <w:p w:rsidR="00B15E99" w:rsidRPr="00E479FD" w:rsidRDefault="00B15E99" w:rsidP="00A40339">
            <w:pPr>
              <w:pStyle w:val="TAN"/>
              <w:rPr>
                <w:rFonts w:cs="Arial"/>
              </w:rPr>
            </w:pPr>
            <w:r w:rsidRPr="00E479FD">
              <w:rPr>
                <w:rFonts w:cs="Arial"/>
              </w:rPr>
              <w:t>NOTE 3:</w:t>
            </w:r>
            <w:r w:rsidRPr="00E479FD">
              <w:rPr>
                <w:rFonts w:cs="Arial"/>
              </w:rPr>
              <w:tab/>
              <w:t>This requirement shall apply only for a FRC A1-3 mapped to the frequency range at the channel edge adjacent to the interfering signals</w:t>
            </w:r>
          </w:p>
        </w:tc>
      </w:tr>
    </w:tbl>
    <w:p w:rsidR="00B15E99" w:rsidRPr="00E479FD" w:rsidRDefault="00B15E99" w:rsidP="00A40339">
      <w:pPr>
        <w:rPr>
          <w:lang w:eastAsia="en-GB"/>
        </w:rPr>
      </w:pPr>
    </w:p>
    <w:p w:rsidR="00B15E99" w:rsidRPr="00E479FD" w:rsidRDefault="00B15E99" w:rsidP="00A40339">
      <w:pPr>
        <w:pStyle w:val="Heading2"/>
      </w:pPr>
      <w:bookmarkStart w:id="765" w:name="_Toc13062091"/>
      <w:r w:rsidRPr="00E479FD">
        <w:t>10.9</w:t>
      </w:r>
      <w:r w:rsidRPr="00E479FD">
        <w:tab/>
        <w:t>OTA In-channel selectivity</w:t>
      </w:r>
      <w:bookmarkEnd w:id="765"/>
    </w:p>
    <w:p w:rsidR="00B15E99" w:rsidRPr="00E479FD" w:rsidRDefault="00B15E99" w:rsidP="00A40339">
      <w:pPr>
        <w:pStyle w:val="Heading3"/>
        <w:ind w:left="0" w:firstLine="0"/>
      </w:pPr>
      <w:bookmarkStart w:id="766" w:name="_Toc13062092"/>
      <w:r w:rsidRPr="00E479FD">
        <w:t>10.9.1</w:t>
      </w:r>
      <w:r w:rsidRPr="00E479FD">
        <w:tab/>
        <w:t>General</w:t>
      </w:r>
      <w:bookmarkEnd w:id="766"/>
    </w:p>
    <w:p w:rsidR="00B15E99" w:rsidRPr="00E479FD" w:rsidRDefault="00B15E99" w:rsidP="00A40339">
      <w:pPr>
        <w:rPr>
          <w:rFonts w:cs="v5.0.0"/>
        </w:rPr>
      </w:pPr>
      <w:r w:rsidRPr="00E479FD">
        <w:rPr>
          <w:rFonts w:cs="v5.0.0"/>
        </w:rPr>
        <w:t>In-channel selectivity (ICS) is a measure of the receiver unit ability to receive a wanted signal at its assigned resource block locations in the presence of an interfering signal received at a larger power spectral density.</w:t>
      </w:r>
      <w:r w:rsidRPr="00E479FD">
        <w:t xml:space="preserve"> In this condition a throughput requirement shall be met for a specified reference measurement channel</w:t>
      </w:r>
      <w:r w:rsidRPr="00E479FD">
        <w:rPr>
          <w:rFonts w:cs="v5.0.0"/>
        </w:rPr>
        <w:t xml:space="preserve">. </w:t>
      </w:r>
    </w:p>
    <w:p w:rsidR="00B15E99" w:rsidRPr="00E479FD" w:rsidRDefault="00B15E99" w:rsidP="00A40339">
      <w:r w:rsidRPr="00E479FD">
        <w:t xml:space="preserve">The requirement applies at the RIB when the AoA of the incident wave of a received signal and the interfering signal are from the same direction and are within the </w:t>
      </w:r>
      <w:r w:rsidRPr="00E479FD">
        <w:rPr>
          <w:i/>
        </w:rPr>
        <w:t>minSENS RoAoA</w:t>
      </w:r>
      <w:r w:rsidRPr="00E479FD">
        <w:t>.</w:t>
      </w:r>
    </w:p>
    <w:p w:rsidR="00B15E99" w:rsidRPr="00E479FD" w:rsidRDefault="00B15E99" w:rsidP="00A40339">
      <w:r w:rsidRPr="00E479FD">
        <w:t xml:space="preserve">The wanted and interfering signals apply to </w:t>
      </w:r>
      <w:ins w:id="767" w:author="CR#0158" w:date="2019-09-24T13:50:00Z">
        <w:r w:rsidR="000A6337">
          <w:t>each</w:t>
        </w:r>
      </w:ins>
      <w:del w:id="768" w:author="CR#0158" w:date="2019-09-24T13:50:00Z">
        <w:r w:rsidRPr="00E479FD" w:rsidDel="000A6337">
          <w:delText>all</w:delText>
        </w:r>
      </w:del>
      <w:r w:rsidRPr="00E479FD">
        <w:t xml:space="preserve"> supported polarization</w:t>
      </w:r>
      <w:del w:id="769" w:author="CR#0158" w:date="2019-09-24T13:50:00Z">
        <w:r w:rsidRPr="00E479FD" w:rsidDel="000A6337">
          <w:delText>s</w:delText>
        </w:r>
      </w:del>
      <w:r w:rsidRPr="00E479FD">
        <w:t xml:space="preserve">, under the assumption of </w:t>
      </w:r>
      <w:r w:rsidRPr="00E479FD">
        <w:rPr>
          <w:i/>
        </w:rPr>
        <w:t>polarization match</w:t>
      </w:r>
      <w:r w:rsidRPr="00E479FD">
        <w:t xml:space="preserve">. </w:t>
      </w:r>
    </w:p>
    <w:p w:rsidR="00B15E99" w:rsidRPr="00E479FD" w:rsidRDefault="00B15E99" w:rsidP="00A40339">
      <w:pPr>
        <w:pStyle w:val="Heading3"/>
        <w:ind w:left="0" w:firstLine="0"/>
      </w:pPr>
      <w:bookmarkStart w:id="770" w:name="_Toc13062093"/>
      <w:r w:rsidRPr="00E479FD">
        <w:t>10.9.2</w:t>
      </w:r>
      <w:r w:rsidRPr="00E479FD">
        <w:tab/>
        <w:t>Minimum requirement for MSR operation</w:t>
      </w:r>
      <w:bookmarkEnd w:id="770"/>
    </w:p>
    <w:p w:rsidR="00B15E99" w:rsidRPr="00E479FD" w:rsidRDefault="00B15E99" w:rsidP="00A40339">
      <w:r w:rsidRPr="00E479FD">
        <w:t>For E-UTRA, the minimum requirement for in-channel selectivity is specified in subclause 10.9.4.</w:t>
      </w:r>
    </w:p>
    <w:p w:rsidR="00B15E99" w:rsidRPr="00E479FD" w:rsidRDefault="00B15E99" w:rsidP="00A40339">
      <w:r w:rsidRPr="00E479FD">
        <w:t xml:space="preserve">For NR, the minimum requirement for in channel selecitivity is the same as that specified for </w:t>
      </w:r>
      <w:r w:rsidRPr="00E479FD">
        <w:rPr>
          <w:i/>
        </w:rPr>
        <w:t>BS type 1-O</w:t>
      </w:r>
      <w:r w:rsidRPr="00E479FD">
        <w:t xml:space="preserve"> in 3GPP TS 38.104 [28] in subclause 10.9.2</w:t>
      </w:r>
    </w:p>
    <w:p w:rsidR="00B15E99" w:rsidRPr="00E479FD" w:rsidRDefault="00B15E99" w:rsidP="00A40339">
      <w:pPr>
        <w:rPr>
          <w:lang w:eastAsia="zh-CN"/>
        </w:rPr>
      </w:pPr>
      <w:r w:rsidRPr="00E479FD">
        <w:rPr>
          <w:lang w:eastAsia="zh-CN"/>
        </w:rPr>
        <w:lastRenderedPageBreak/>
        <w:t>This requirement is not applicable for UTRA operation.</w:t>
      </w:r>
    </w:p>
    <w:p w:rsidR="00B15E99" w:rsidRPr="00E479FD" w:rsidRDefault="00B15E99" w:rsidP="00A40339">
      <w:pPr>
        <w:pStyle w:val="Heading3"/>
        <w:ind w:left="0" w:firstLine="0"/>
      </w:pPr>
      <w:bookmarkStart w:id="771" w:name="_Toc13062094"/>
      <w:r w:rsidRPr="00E479FD">
        <w:t>10.9.3</w:t>
      </w:r>
      <w:r w:rsidRPr="00E479FD">
        <w:tab/>
        <w:t>Minimum requirement for single RAT UTRA operation</w:t>
      </w:r>
      <w:bookmarkEnd w:id="771"/>
    </w:p>
    <w:p w:rsidR="00B15E99" w:rsidRPr="00E479FD" w:rsidRDefault="00B15E99" w:rsidP="00A40339">
      <w:pPr>
        <w:rPr>
          <w:lang w:eastAsia="zh-CN"/>
        </w:rPr>
      </w:pPr>
      <w:r w:rsidRPr="00E479FD">
        <w:rPr>
          <w:lang w:eastAsia="zh-CN"/>
        </w:rPr>
        <w:t>This requirement is not applicable for UTRA BS.</w:t>
      </w:r>
    </w:p>
    <w:p w:rsidR="00B15E99" w:rsidRPr="00E479FD" w:rsidRDefault="00B15E99" w:rsidP="00A40339">
      <w:pPr>
        <w:pStyle w:val="Heading3"/>
        <w:ind w:left="0" w:firstLine="0"/>
      </w:pPr>
      <w:bookmarkStart w:id="772" w:name="_Toc13062095"/>
      <w:r w:rsidRPr="00E479FD">
        <w:t>10.9.4</w:t>
      </w:r>
      <w:r w:rsidRPr="00E479FD">
        <w:tab/>
        <w:t>Minimum requirement for single RAT E- UTRA operation</w:t>
      </w:r>
      <w:bookmarkEnd w:id="772"/>
    </w:p>
    <w:p w:rsidR="00B15E99" w:rsidRPr="00E479FD" w:rsidRDefault="00B15E99" w:rsidP="00A40339">
      <w:pPr>
        <w:keepNext/>
        <w:rPr>
          <w:rFonts w:cs="v5.0.0"/>
        </w:rPr>
      </w:pPr>
      <w:r w:rsidRPr="00E479FD">
        <w:rPr>
          <w:rFonts w:cs="v5.0.0"/>
        </w:rPr>
        <w:t xml:space="preserve">For E-UTRA, the </w:t>
      </w:r>
      <w:r w:rsidRPr="00E479FD">
        <w:t xml:space="preserve">throughput shall be ≥ 95% of the </w:t>
      </w:r>
      <w:r w:rsidRPr="00E479FD">
        <w:rPr>
          <w:i/>
        </w:rPr>
        <w:t>maximum throughput</w:t>
      </w:r>
      <w:r w:rsidRPr="00E479FD">
        <w:t xml:space="preserve"> of </w:t>
      </w:r>
      <w:r w:rsidRPr="00E479FD">
        <w:rPr>
          <w:rFonts w:cs="v5.0.0"/>
        </w:rPr>
        <w:t>the reference measurement channel as specified in 3GPP 36.104 [8] Annex A with parameters specified in table 10.9.4-1</w:t>
      </w:r>
      <w:r w:rsidRPr="00E479FD">
        <w:rPr>
          <w:rFonts w:cs="v5.0.0"/>
          <w:lang w:eastAsia="zh-CN"/>
        </w:rPr>
        <w:t xml:space="preserve"> for Wide Area BS, in table </w:t>
      </w:r>
      <w:r w:rsidRPr="00E479FD">
        <w:rPr>
          <w:rFonts w:cs="v5.0.0"/>
        </w:rPr>
        <w:t>10.9.4</w:t>
      </w:r>
      <w:r w:rsidRPr="00E479FD">
        <w:rPr>
          <w:rFonts w:cs="v5.0.0"/>
          <w:lang w:eastAsia="zh-CN"/>
        </w:rPr>
        <w:t xml:space="preserve">-2 for Local Area BS and in table </w:t>
      </w:r>
      <w:r w:rsidRPr="00E479FD">
        <w:rPr>
          <w:rFonts w:cs="v5.0.0"/>
        </w:rPr>
        <w:t>10.9.4</w:t>
      </w:r>
      <w:r w:rsidRPr="00E479FD">
        <w:rPr>
          <w:rFonts w:cs="v5.0.0"/>
          <w:lang w:eastAsia="zh-CN"/>
        </w:rPr>
        <w:t>-3 for Medium Range BS</w:t>
      </w:r>
      <w:r w:rsidRPr="00E479FD">
        <w:rPr>
          <w:rFonts w:cs="v5.0.0"/>
        </w:rPr>
        <w:t xml:space="preserve">. </w:t>
      </w:r>
    </w:p>
    <w:p w:rsidR="00B15E99" w:rsidRPr="00E479FD" w:rsidRDefault="00B15E99" w:rsidP="00A40339">
      <w:r w:rsidRPr="00E479FD">
        <w:t xml:space="preserve">The OTA levels are applied referenced to </w:t>
      </w:r>
      <w:r w:rsidRPr="00E479FD">
        <w:rPr>
          <w:rFonts w:cs="Arial"/>
        </w:rPr>
        <w:t>Δ</w:t>
      </w:r>
      <w:r w:rsidRPr="00E479FD">
        <w:rPr>
          <w:rFonts w:cs="Arial"/>
          <w:vertAlign w:val="subscript"/>
        </w:rPr>
        <w:t>minSENS</w:t>
      </w:r>
      <w:r w:rsidRPr="00E479FD">
        <w:rPr>
          <w:rFonts w:cs="Arial"/>
        </w:rPr>
        <w:t>.</w:t>
      </w:r>
    </w:p>
    <w:p w:rsidR="00B15E99" w:rsidRPr="00E479FD" w:rsidRDefault="00B15E99" w:rsidP="007853C3">
      <w:pPr>
        <w:pStyle w:val="TH"/>
      </w:pPr>
      <w:r w:rsidRPr="00E479FD">
        <w:t xml:space="preserve">Table </w:t>
      </w:r>
      <w:r w:rsidRPr="00E479FD">
        <w:rPr>
          <w:rFonts w:cs="v5.0.0"/>
        </w:rPr>
        <w:t>10.9.4</w:t>
      </w:r>
      <w:r w:rsidRPr="00E479FD">
        <w:t xml:space="preserve">-1 </w:t>
      </w:r>
      <w:r w:rsidRPr="00E479FD">
        <w:rPr>
          <w:lang w:eastAsia="zh-CN"/>
        </w:rPr>
        <w:t xml:space="preserve">Wide Area </w:t>
      </w:r>
      <w:r w:rsidRPr="00E479FD">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E479FD" w:rsidRPr="00E479FD" w:rsidTr="00A40339">
        <w:trPr>
          <w:jc w:val="center"/>
        </w:trPr>
        <w:tc>
          <w:tcPr>
            <w:tcW w:w="1337"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2127" w:type="dxa"/>
            <w:vAlign w:val="center"/>
          </w:tcPr>
          <w:p w:rsidR="00B15E99" w:rsidRPr="00E479FD" w:rsidRDefault="00B15E99" w:rsidP="00A40339">
            <w:pPr>
              <w:pStyle w:val="TAH"/>
              <w:rPr>
                <w:rFonts w:cs="Arial"/>
              </w:rPr>
            </w:pPr>
            <w:r w:rsidRPr="00E479FD">
              <w:rPr>
                <w:rFonts w:cs="Arial"/>
              </w:rPr>
              <w:t>Reference measurement channel</w:t>
            </w:r>
          </w:p>
        </w:tc>
        <w:tc>
          <w:tcPr>
            <w:tcW w:w="1684" w:type="dxa"/>
            <w:vAlign w:val="center"/>
          </w:tcPr>
          <w:p w:rsidR="00B15E99" w:rsidRPr="00E479FD" w:rsidRDefault="00B15E99" w:rsidP="00A40339">
            <w:pPr>
              <w:pStyle w:val="TAH"/>
              <w:rPr>
                <w:rFonts w:cs="Arial"/>
              </w:rPr>
            </w:pPr>
            <w:r w:rsidRPr="00E479FD">
              <w:rPr>
                <w:rFonts w:cs="Arial"/>
              </w:rPr>
              <w:t>Wanted signal mean power [dBm]</w:t>
            </w:r>
          </w:p>
        </w:tc>
        <w:tc>
          <w:tcPr>
            <w:tcW w:w="1576" w:type="dxa"/>
            <w:vAlign w:val="center"/>
          </w:tcPr>
          <w:p w:rsidR="00B15E99" w:rsidRPr="00E479FD" w:rsidRDefault="00B15E99" w:rsidP="00A40339">
            <w:pPr>
              <w:pStyle w:val="TAH"/>
              <w:rPr>
                <w:rFonts w:cs="Arial"/>
              </w:rPr>
            </w:pPr>
            <w:r w:rsidRPr="00E479FD">
              <w:rPr>
                <w:rFonts w:cs="Arial"/>
              </w:rPr>
              <w:t xml:space="preserve">Interfering signal mean power [dBm] </w:t>
            </w:r>
          </w:p>
        </w:tc>
        <w:tc>
          <w:tcPr>
            <w:tcW w:w="2866"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1.4</w:t>
            </w:r>
          </w:p>
        </w:tc>
        <w:tc>
          <w:tcPr>
            <w:tcW w:w="2127" w:type="dxa"/>
            <w:vAlign w:val="center"/>
          </w:tcPr>
          <w:p w:rsidR="00B15E99" w:rsidRPr="00E479FD" w:rsidRDefault="00B15E99" w:rsidP="00A40339">
            <w:pPr>
              <w:pStyle w:val="TAC"/>
              <w:rPr>
                <w:rFonts w:cs="Arial"/>
              </w:rPr>
            </w:pPr>
            <w:r w:rsidRPr="00E479FD">
              <w:rPr>
                <w:rFonts w:cs="Arial"/>
              </w:rPr>
              <w:t>A1-4 in 3GPP 36.104 [8] Annex A.1</w:t>
            </w:r>
          </w:p>
        </w:tc>
        <w:tc>
          <w:tcPr>
            <w:tcW w:w="1684" w:type="dxa"/>
            <w:vAlign w:val="center"/>
          </w:tcPr>
          <w:p w:rsidR="00B15E99" w:rsidRPr="00E479FD" w:rsidRDefault="00B15E99" w:rsidP="00A40339">
            <w:pPr>
              <w:pStyle w:val="TAC"/>
              <w:rPr>
                <w:rFonts w:cs="Arial"/>
              </w:rPr>
            </w:pPr>
            <w:r w:rsidRPr="00E479FD">
              <w:rPr>
                <w:rFonts w:cs="Arial"/>
              </w:rPr>
              <w:t>-106.9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-87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vAlign w:val="center"/>
          </w:tcPr>
          <w:p w:rsidR="00B15E99" w:rsidRPr="00E479FD" w:rsidRDefault="00B15E99" w:rsidP="00A40339">
            <w:pPr>
              <w:pStyle w:val="TAC"/>
              <w:rPr>
                <w:rFonts w:cs="Arial"/>
                <w:lang w:val="sv-SE"/>
              </w:rPr>
            </w:pPr>
            <w:r w:rsidRPr="00E479FD">
              <w:rPr>
                <w:rFonts w:cs="Arial"/>
                <w:lang w:val="sv-SE"/>
              </w:rPr>
              <w:t>1.4 MHz E-UTRA signal, 3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3</w:t>
            </w:r>
          </w:p>
        </w:tc>
        <w:tc>
          <w:tcPr>
            <w:tcW w:w="2127" w:type="dxa"/>
            <w:vAlign w:val="center"/>
          </w:tcPr>
          <w:p w:rsidR="00B15E99" w:rsidRPr="00E479FD" w:rsidRDefault="00B15E99" w:rsidP="00A40339">
            <w:pPr>
              <w:pStyle w:val="TAC"/>
              <w:rPr>
                <w:rFonts w:cs="Arial"/>
              </w:rPr>
            </w:pPr>
            <w:r w:rsidRPr="00E479FD">
              <w:rPr>
                <w:rFonts w:cs="Arial"/>
              </w:rPr>
              <w:t>A1-5 in 3GPP 36.104 [8] Annex A.1</w:t>
            </w:r>
          </w:p>
        </w:tc>
        <w:tc>
          <w:tcPr>
            <w:tcW w:w="1684" w:type="dxa"/>
            <w:vAlign w:val="center"/>
          </w:tcPr>
          <w:p w:rsidR="00B15E99" w:rsidRPr="00E479FD" w:rsidRDefault="00B15E99" w:rsidP="00A40339">
            <w:pPr>
              <w:pStyle w:val="TAC"/>
              <w:rPr>
                <w:rFonts w:cs="Arial"/>
              </w:rPr>
            </w:pPr>
            <w:r w:rsidRPr="00E479FD">
              <w:rPr>
                <w:rFonts w:cs="Arial"/>
              </w:rPr>
              <w:t>-102.1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-84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3 MHz E-UTRA signal, 6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5</w:t>
            </w:r>
          </w:p>
        </w:tc>
        <w:tc>
          <w:tcPr>
            <w:tcW w:w="2127" w:type="dxa"/>
            <w:vAlign w:val="center"/>
          </w:tcPr>
          <w:p w:rsidR="00B15E99" w:rsidRPr="00E479FD" w:rsidRDefault="00B15E99" w:rsidP="00A40339">
            <w:pPr>
              <w:pStyle w:val="TAC"/>
              <w:rPr>
                <w:rFonts w:cs="Arial"/>
              </w:rPr>
            </w:pPr>
            <w:r w:rsidRPr="00E479FD">
              <w:rPr>
                <w:rFonts w:cs="Arial"/>
              </w:rPr>
              <w:t>A1-2 in 3GPP 36.104 [8] Annex A.1</w:t>
            </w:r>
          </w:p>
        </w:tc>
        <w:tc>
          <w:tcPr>
            <w:tcW w:w="1684" w:type="dxa"/>
            <w:vAlign w:val="center"/>
          </w:tcPr>
          <w:p w:rsidR="00B15E99" w:rsidRPr="00E479FD" w:rsidRDefault="00B15E99" w:rsidP="00A40339">
            <w:pPr>
              <w:pStyle w:val="TAC"/>
              <w:rPr>
                <w:rFonts w:cs="Arial"/>
              </w:rPr>
            </w:pPr>
            <w:r w:rsidRPr="00E479FD">
              <w:rPr>
                <w:rFonts w:cs="Arial"/>
              </w:rPr>
              <w:t>-100.0</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-81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5 MHz E-UTRA signal, 10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10</w:t>
            </w:r>
          </w:p>
        </w:tc>
        <w:tc>
          <w:tcPr>
            <w:tcW w:w="2127" w:type="dxa"/>
            <w:vAlign w:val="center"/>
          </w:tcPr>
          <w:p w:rsidR="00B15E99" w:rsidRPr="00E479FD" w:rsidRDefault="00B15E99" w:rsidP="00A40339">
            <w:pPr>
              <w:pStyle w:val="TAC"/>
              <w:rPr>
                <w:rFonts w:cs="Arial"/>
              </w:rPr>
            </w:pPr>
            <w:r w:rsidRPr="00E479FD">
              <w:rPr>
                <w:rFonts w:cs="Arial"/>
              </w:rPr>
              <w:t>A1-3 in 3GPP 36.104 [8] Annex A.1</w:t>
            </w:r>
          </w:p>
        </w:tc>
        <w:tc>
          <w:tcPr>
            <w:tcW w:w="1684" w:type="dxa"/>
            <w:vAlign w:val="center"/>
          </w:tcPr>
          <w:p w:rsidR="00B15E99" w:rsidRPr="00E479FD" w:rsidRDefault="00B15E99" w:rsidP="00A40339">
            <w:pPr>
              <w:pStyle w:val="TAC"/>
              <w:rPr>
                <w:rFonts w:cs="Arial"/>
              </w:rPr>
            </w:pPr>
            <w:r w:rsidRPr="00E479FD">
              <w:rPr>
                <w:rFonts w:cs="Arial"/>
              </w:rPr>
              <w:t>-98.5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-77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10 MHz E-UTRA signal, 25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15</w:t>
            </w:r>
          </w:p>
        </w:tc>
        <w:tc>
          <w:tcPr>
            <w:tcW w:w="2127" w:type="dxa"/>
            <w:vAlign w:val="center"/>
          </w:tcPr>
          <w:p w:rsidR="00B15E99" w:rsidRPr="00E479FD" w:rsidRDefault="00B15E99" w:rsidP="00A40339">
            <w:pPr>
              <w:pStyle w:val="TAC"/>
              <w:rPr>
                <w:rFonts w:cs="Arial"/>
              </w:rPr>
            </w:pPr>
            <w:r w:rsidRPr="00E479FD">
              <w:rPr>
                <w:rFonts w:cs="Arial"/>
              </w:rPr>
              <w:t>A1-3 in 3GPP 36.104 [8] Annex A.1</w:t>
            </w:r>
            <w:r w:rsidRPr="00E479FD">
              <w:rPr>
                <w:rFonts w:cs="Arial"/>
                <w:lang w:eastAsia="zh-CN"/>
              </w:rPr>
              <w:t xml:space="preserve"> (NOTE)</w:t>
            </w:r>
          </w:p>
        </w:tc>
        <w:tc>
          <w:tcPr>
            <w:tcW w:w="1684" w:type="dxa"/>
            <w:vAlign w:val="center"/>
          </w:tcPr>
          <w:p w:rsidR="00B15E99" w:rsidRPr="00E479FD" w:rsidRDefault="00B15E99" w:rsidP="00A40339">
            <w:pPr>
              <w:pStyle w:val="TAC"/>
              <w:rPr>
                <w:rFonts w:cs="Arial"/>
              </w:rPr>
            </w:pPr>
            <w:r w:rsidRPr="00E479FD">
              <w:rPr>
                <w:rFonts w:cs="Arial"/>
              </w:rPr>
              <w:t>-98.5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-77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 xml:space="preserve">15 MHz E-UTRA signal, 25 RBs </w:t>
            </w:r>
            <w:r w:rsidRPr="00E479FD">
              <w:rPr>
                <w:rFonts w:cs="Arial"/>
                <w:lang w:val="sv-SE" w:eastAsia="zh-CN"/>
              </w:rPr>
              <w:t>(NOTE)</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20</w:t>
            </w:r>
          </w:p>
        </w:tc>
        <w:tc>
          <w:tcPr>
            <w:tcW w:w="2127" w:type="dxa"/>
            <w:vAlign w:val="center"/>
          </w:tcPr>
          <w:p w:rsidR="00B15E99" w:rsidRPr="00E479FD" w:rsidRDefault="00B15E99" w:rsidP="00A40339">
            <w:pPr>
              <w:pStyle w:val="TAC"/>
              <w:rPr>
                <w:rFonts w:cs="Arial"/>
              </w:rPr>
            </w:pPr>
            <w:r w:rsidRPr="00E479FD">
              <w:rPr>
                <w:rFonts w:cs="Arial"/>
              </w:rPr>
              <w:t>A1-3 in 3GPP 36.104 [8] Annex A.1</w:t>
            </w:r>
            <w:r w:rsidRPr="00E479FD">
              <w:rPr>
                <w:rFonts w:cs="Arial"/>
                <w:lang w:eastAsia="zh-CN"/>
              </w:rPr>
              <w:t xml:space="preserve"> (NOTE)</w:t>
            </w:r>
          </w:p>
        </w:tc>
        <w:tc>
          <w:tcPr>
            <w:tcW w:w="1684" w:type="dxa"/>
            <w:vAlign w:val="center"/>
          </w:tcPr>
          <w:p w:rsidR="00B15E99" w:rsidRPr="00E479FD" w:rsidRDefault="00B15E99" w:rsidP="00A40339">
            <w:pPr>
              <w:pStyle w:val="TAC"/>
              <w:rPr>
                <w:rFonts w:cs="Arial"/>
              </w:rPr>
            </w:pPr>
            <w:r w:rsidRPr="00E479FD">
              <w:rPr>
                <w:rFonts w:cs="Arial"/>
              </w:rPr>
              <w:t>-98.5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-77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 xml:space="preserve">20 MHz E-UTRA signal, 25 RBs </w:t>
            </w:r>
            <w:r w:rsidRPr="00E479FD">
              <w:rPr>
                <w:rFonts w:cs="Arial"/>
                <w:lang w:val="sv-SE" w:eastAsia="zh-CN"/>
              </w:rPr>
              <w:t>(NOTE)</w:t>
            </w:r>
          </w:p>
        </w:tc>
      </w:tr>
      <w:tr w:rsidR="00B15E99" w:rsidRPr="00E479FD" w:rsidTr="00A40339">
        <w:trPr>
          <w:jc w:val="center"/>
        </w:trPr>
        <w:tc>
          <w:tcPr>
            <w:tcW w:w="9590" w:type="dxa"/>
            <w:gridSpan w:val="5"/>
            <w:vAlign w:val="center"/>
          </w:tcPr>
          <w:p w:rsidR="00B15E99" w:rsidRPr="00E479FD" w:rsidRDefault="00B15E99" w:rsidP="00A40339">
            <w:pPr>
              <w:pStyle w:val="TAN"/>
              <w:rPr>
                <w:rFonts w:cs="Arial"/>
              </w:rPr>
            </w:pPr>
            <w:r w:rsidRPr="00E479FD">
              <w:rPr>
                <w:rFonts w:cs="Arial"/>
              </w:rPr>
              <w:t>NOTE:</w:t>
            </w:r>
            <w:r w:rsidR="006E5225" w:rsidRPr="00E479FD">
              <w:rPr>
                <w:rFonts w:cs="Arial"/>
              </w:rPr>
              <w:tab/>
            </w:r>
            <w:r w:rsidRPr="00E479FD">
              <w:rPr>
                <w:rFonts w:cs="Arial"/>
              </w:rPr>
              <w:t>Wanted and interfering signal are placed adjacently around F</w:t>
            </w:r>
            <w:r w:rsidRPr="00E479FD">
              <w:rPr>
                <w:rFonts w:cs="Arial"/>
                <w:vertAlign w:val="subscript"/>
              </w:rPr>
              <w:t>c</w:t>
            </w:r>
          </w:p>
        </w:tc>
      </w:tr>
    </w:tbl>
    <w:p w:rsidR="00B15E99" w:rsidRPr="00E479FD" w:rsidRDefault="00B15E99" w:rsidP="00A40339"/>
    <w:p w:rsidR="00B15E99" w:rsidRPr="00E479FD" w:rsidRDefault="00B15E99" w:rsidP="007853C3">
      <w:pPr>
        <w:pStyle w:val="TH"/>
      </w:pPr>
      <w:r w:rsidRPr="00E479FD">
        <w:t xml:space="preserve">Table </w:t>
      </w:r>
      <w:r w:rsidRPr="00E479FD">
        <w:rPr>
          <w:rFonts w:cs="v5.0.0"/>
        </w:rPr>
        <w:t>10.9.4</w:t>
      </w:r>
      <w:r w:rsidRPr="00E479FD">
        <w:rPr>
          <w:rFonts w:cs="v5.0.0"/>
          <w:lang w:eastAsia="zh-CN"/>
        </w:rPr>
        <w:t>-2</w:t>
      </w:r>
      <w:r w:rsidRPr="00E479FD">
        <w:t xml:space="preserve"> </w:t>
      </w:r>
      <w:r w:rsidRPr="00E479FD">
        <w:rPr>
          <w:lang w:eastAsia="zh-CN"/>
        </w:rPr>
        <w:t xml:space="preserve">Local Area </w:t>
      </w:r>
      <w:r w:rsidRPr="00E479FD">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E479FD" w:rsidRPr="00E479FD" w:rsidTr="00A40339">
        <w:trPr>
          <w:jc w:val="center"/>
        </w:trPr>
        <w:tc>
          <w:tcPr>
            <w:tcW w:w="126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2127" w:type="dxa"/>
            <w:vAlign w:val="center"/>
          </w:tcPr>
          <w:p w:rsidR="00B15E99" w:rsidRPr="00E479FD" w:rsidRDefault="00B15E99" w:rsidP="00A40339">
            <w:pPr>
              <w:pStyle w:val="TAH"/>
              <w:rPr>
                <w:rFonts w:cs="Arial"/>
              </w:rPr>
            </w:pPr>
            <w:r w:rsidRPr="00E479FD">
              <w:rPr>
                <w:rFonts w:cs="Arial"/>
              </w:rPr>
              <w:t>Reference measurement channel</w:t>
            </w:r>
          </w:p>
        </w:tc>
        <w:tc>
          <w:tcPr>
            <w:tcW w:w="1684" w:type="dxa"/>
            <w:vAlign w:val="center"/>
          </w:tcPr>
          <w:p w:rsidR="00B15E99" w:rsidRPr="00E479FD" w:rsidRDefault="00B15E99" w:rsidP="00A40339">
            <w:pPr>
              <w:pStyle w:val="TAH"/>
              <w:rPr>
                <w:rFonts w:cs="Arial"/>
              </w:rPr>
            </w:pPr>
            <w:r w:rsidRPr="00E479FD">
              <w:rPr>
                <w:rFonts w:cs="Arial"/>
              </w:rPr>
              <w:t>Wanted signal mean power [dBm]</w:t>
            </w:r>
          </w:p>
        </w:tc>
        <w:tc>
          <w:tcPr>
            <w:tcW w:w="1576" w:type="dxa"/>
            <w:vAlign w:val="center"/>
          </w:tcPr>
          <w:p w:rsidR="00B15E99" w:rsidRPr="00E479FD" w:rsidRDefault="00B15E99" w:rsidP="00A40339">
            <w:pPr>
              <w:pStyle w:val="TAH"/>
              <w:rPr>
                <w:rFonts w:cs="Arial"/>
              </w:rPr>
            </w:pPr>
            <w:r w:rsidRPr="00E479FD">
              <w:rPr>
                <w:rFonts w:cs="Arial"/>
              </w:rPr>
              <w:t xml:space="preserve">Interfering signal mean power [dBm] </w:t>
            </w:r>
          </w:p>
        </w:tc>
        <w:tc>
          <w:tcPr>
            <w:tcW w:w="2795"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1.4</w:t>
            </w:r>
          </w:p>
        </w:tc>
        <w:tc>
          <w:tcPr>
            <w:tcW w:w="2127" w:type="dxa"/>
            <w:vAlign w:val="center"/>
          </w:tcPr>
          <w:p w:rsidR="00B15E99" w:rsidRPr="00E479FD" w:rsidRDefault="00B15E99" w:rsidP="00A40339">
            <w:pPr>
              <w:pStyle w:val="TAC"/>
              <w:rPr>
                <w:rFonts w:cs="Arial"/>
              </w:rPr>
            </w:pPr>
            <w:r w:rsidRPr="00E479FD">
              <w:rPr>
                <w:rFonts w:cs="Arial"/>
              </w:rPr>
              <w:t>A1-4 in 3GPP 36.104 [8] Annex A.1</w:t>
            </w:r>
          </w:p>
        </w:tc>
        <w:tc>
          <w:tcPr>
            <w:tcW w:w="16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98</w:t>
            </w:r>
            <w:r w:rsidRPr="00E479FD">
              <w:rPr>
                <w:rFonts w:cs="Arial"/>
              </w:rPr>
              <w:t>.9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79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vAlign w:val="center"/>
          </w:tcPr>
          <w:p w:rsidR="00B15E99" w:rsidRPr="00E479FD" w:rsidRDefault="00B15E99" w:rsidP="00A40339">
            <w:pPr>
              <w:pStyle w:val="TAC"/>
              <w:rPr>
                <w:rFonts w:cs="Arial"/>
                <w:lang w:val="sv-SE"/>
              </w:rPr>
            </w:pPr>
            <w:r w:rsidRPr="00E479FD">
              <w:rPr>
                <w:rFonts w:cs="Arial"/>
                <w:lang w:val="sv-SE"/>
              </w:rPr>
              <w:t>1.4 MHz E-UTRA signal, 3 RBs</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3</w:t>
            </w:r>
          </w:p>
        </w:tc>
        <w:tc>
          <w:tcPr>
            <w:tcW w:w="2127" w:type="dxa"/>
            <w:vAlign w:val="center"/>
          </w:tcPr>
          <w:p w:rsidR="00B15E99" w:rsidRPr="00E479FD" w:rsidRDefault="00B15E99" w:rsidP="00A40339">
            <w:pPr>
              <w:pStyle w:val="TAC"/>
              <w:rPr>
                <w:rFonts w:cs="Arial"/>
              </w:rPr>
            </w:pPr>
            <w:r w:rsidRPr="00E479FD">
              <w:rPr>
                <w:rFonts w:cs="Arial"/>
              </w:rPr>
              <w:t>A1-5 in 3GPP 36.104 [8] Annex A.1</w:t>
            </w:r>
          </w:p>
        </w:tc>
        <w:tc>
          <w:tcPr>
            <w:tcW w:w="16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94</w:t>
            </w:r>
            <w:r w:rsidRPr="00E479FD">
              <w:rPr>
                <w:rFonts w:cs="Arial"/>
              </w:rPr>
              <w:t>.1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76</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A40339">
            <w:pPr>
              <w:pStyle w:val="TAC"/>
              <w:rPr>
                <w:rFonts w:cs="Arial"/>
                <w:lang w:val="sv-SE"/>
              </w:rPr>
            </w:pPr>
            <w:r w:rsidRPr="00E479FD">
              <w:rPr>
                <w:rFonts w:cs="Arial"/>
                <w:lang w:val="sv-SE"/>
              </w:rPr>
              <w:t>3 MHz E-UTRA signal, 6 RBs</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5</w:t>
            </w:r>
          </w:p>
        </w:tc>
        <w:tc>
          <w:tcPr>
            <w:tcW w:w="2127" w:type="dxa"/>
            <w:vAlign w:val="center"/>
          </w:tcPr>
          <w:p w:rsidR="00B15E99" w:rsidRPr="00E479FD" w:rsidRDefault="00B15E99" w:rsidP="00A40339">
            <w:pPr>
              <w:pStyle w:val="TAC"/>
              <w:rPr>
                <w:rFonts w:cs="Arial"/>
              </w:rPr>
            </w:pPr>
            <w:r w:rsidRPr="00E479FD">
              <w:rPr>
                <w:rFonts w:cs="Arial"/>
              </w:rPr>
              <w:t>A1-2 in 3GPP 36.104 [8] Annex A.1</w:t>
            </w:r>
          </w:p>
        </w:tc>
        <w:tc>
          <w:tcPr>
            <w:tcW w:w="16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92</w:t>
            </w:r>
            <w:r w:rsidRPr="00E479FD">
              <w:rPr>
                <w:rFonts w:cs="Arial"/>
              </w:rPr>
              <w:t>.0</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73</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A40339">
            <w:pPr>
              <w:pStyle w:val="TAC"/>
              <w:rPr>
                <w:rFonts w:cs="Arial"/>
                <w:lang w:val="sv-SE"/>
              </w:rPr>
            </w:pPr>
            <w:r w:rsidRPr="00E479FD">
              <w:rPr>
                <w:rFonts w:cs="Arial"/>
                <w:lang w:val="sv-SE"/>
              </w:rPr>
              <w:t>5 MHz E-UTRA signal, 10 RBs</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10</w:t>
            </w:r>
          </w:p>
        </w:tc>
        <w:tc>
          <w:tcPr>
            <w:tcW w:w="2127" w:type="dxa"/>
            <w:vAlign w:val="center"/>
          </w:tcPr>
          <w:p w:rsidR="00B15E99" w:rsidRPr="00E479FD" w:rsidRDefault="00B15E99" w:rsidP="00B521A3">
            <w:pPr>
              <w:pStyle w:val="TAC"/>
              <w:rPr>
                <w:rFonts w:cs="Arial"/>
                <w:lang w:eastAsia="ko-KR"/>
              </w:rPr>
            </w:pPr>
            <w:r w:rsidRPr="00E479FD">
              <w:rPr>
                <w:rFonts w:cs="Arial"/>
              </w:rPr>
              <w:t>A1-3 in 3GPP 36.104 [8] Annex A.1</w:t>
            </w:r>
            <w:r w:rsidRPr="00E479FD">
              <w:rPr>
                <w:rFonts w:cs="Arial"/>
                <w:lang w:eastAsia="ko-KR"/>
              </w:rPr>
              <w:t xml:space="preserve"> (NOTE 3)</w:t>
            </w:r>
          </w:p>
        </w:tc>
        <w:tc>
          <w:tcPr>
            <w:tcW w:w="1684" w:type="dxa"/>
            <w:vAlign w:val="center"/>
          </w:tcPr>
          <w:p w:rsidR="00B15E99" w:rsidRPr="00E479FD" w:rsidRDefault="00B15E99" w:rsidP="00861FF9">
            <w:pPr>
              <w:pStyle w:val="TAC"/>
              <w:rPr>
                <w:rFonts w:cs="Arial"/>
              </w:rPr>
            </w:pPr>
            <w:r w:rsidRPr="00E479FD">
              <w:rPr>
                <w:rFonts w:cs="Arial"/>
              </w:rPr>
              <w:t>-9</w:t>
            </w:r>
            <w:r w:rsidRPr="00E479FD">
              <w:rPr>
                <w:rFonts w:cs="Arial"/>
                <w:lang w:eastAsia="zh-CN"/>
              </w:rPr>
              <w:t>0</w:t>
            </w:r>
            <w:r w:rsidRPr="00E479FD">
              <w:rPr>
                <w:rFonts w:cs="Arial"/>
              </w:rPr>
              <w:t>.5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B521A3">
            <w:pPr>
              <w:pStyle w:val="TAC"/>
              <w:rPr>
                <w:rFonts w:cs="Arial"/>
              </w:rPr>
            </w:pPr>
            <w:r w:rsidRPr="00E479FD">
              <w:rPr>
                <w:rFonts w:cs="Arial"/>
                <w:lang w:val="sv-SE"/>
              </w:rPr>
              <w:t>10 MHz E-UTRA signal, 25 RBs</w:t>
            </w:r>
            <w:r w:rsidRPr="00E479FD">
              <w:rPr>
                <w:rFonts w:cs="Arial"/>
                <w:lang w:val="sv-SE" w:eastAsia="ko-KR"/>
              </w:rPr>
              <w:t xml:space="preserve"> (NOTE 3)</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15</w:t>
            </w:r>
          </w:p>
        </w:tc>
        <w:tc>
          <w:tcPr>
            <w:tcW w:w="2127"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1)</w:t>
            </w:r>
          </w:p>
        </w:tc>
        <w:tc>
          <w:tcPr>
            <w:tcW w:w="1684" w:type="dxa"/>
            <w:vAlign w:val="center"/>
          </w:tcPr>
          <w:p w:rsidR="00B15E99" w:rsidRPr="00E479FD" w:rsidRDefault="00B15E99" w:rsidP="00A40339">
            <w:pPr>
              <w:pStyle w:val="TAC"/>
              <w:rPr>
                <w:rFonts w:cs="Arial"/>
              </w:rPr>
            </w:pPr>
            <w:r w:rsidRPr="00E479FD">
              <w:rPr>
                <w:rFonts w:cs="Arial"/>
              </w:rPr>
              <w:t>-9</w:t>
            </w:r>
            <w:r w:rsidRPr="00E479FD">
              <w:rPr>
                <w:rFonts w:cs="Arial"/>
                <w:lang w:eastAsia="zh-CN"/>
              </w:rPr>
              <w:t>0</w:t>
            </w:r>
            <w:r w:rsidRPr="00E479FD">
              <w:rPr>
                <w:rFonts w:cs="Arial"/>
              </w:rPr>
              <w:t>.5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A40339">
            <w:pPr>
              <w:pStyle w:val="TAC"/>
              <w:rPr>
                <w:rFonts w:cs="Arial"/>
                <w:lang w:val="sv-SE" w:eastAsia="ko-KR"/>
              </w:rPr>
            </w:pPr>
            <w:r w:rsidRPr="00E479FD">
              <w:rPr>
                <w:rFonts w:cs="Arial"/>
                <w:lang w:val="sv-SE"/>
              </w:rPr>
              <w:t>15 MHz E-UTRA signal, 25 RBs</w:t>
            </w:r>
            <w:r w:rsidRPr="00E479FD">
              <w:rPr>
                <w:rFonts w:cs="Arial"/>
                <w:lang w:val="sv-SE" w:eastAsia="ko-KR"/>
              </w:rPr>
              <w:t xml:space="preserve"> (NOTE 1)</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20</w:t>
            </w:r>
          </w:p>
        </w:tc>
        <w:tc>
          <w:tcPr>
            <w:tcW w:w="2127" w:type="dxa"/>
            <w:vAlign w:val="center"/>
          </w:tcPr>
          <w:p w:rsidR="00B15E99" w:rsidRPr="00E479FD" w:rsidRDefault="00B15E99" w:rsidP="00B521A3">
            <w:pPr>
              <w:pStyle w:val="TAC"/>
              <w:rPr>
                <w:rFonts w:cs="Arial"/>
                <w:lang w:eastAsia="ko-KR"/>
              </w:rPr>
            </w:pPr>
            <w:r w:rsidRPr="00E479FD">
              <w:rPr>
                <w:rFonts w:cs="Arial"/>
              </w:rPr>
              <w:t>A1-3 in 3GPP 36.104 [8] Annex A.1</w:t>
            </w:r>
            <w:r w:rsidRPr="00E479FD">
              <w:rPr>
                <w:rFonts w:cs="Arial"/>
                <w:lang w:eastAsia="ko-KR"/>
              </w:rPr>
              <w:t xml:space="preserve"> (NOTE 1)</w:t>
            </w:r>
          </w:p>
        </w:tc>
        <w:tc>
          <w:tcPr>
            <w:tcW w:w="1684" w:type="dxa"/>
            <w:vAlign w:val="center"/>
          </w:tcPr>
          <w:p w:rsidR="00B15E99" w:rsidRPr="00E479FD" w:rsidRDefault="00B15E99" w:rsidP="00861FF9">
            <w:pPr>
              <w:pStyle w:val="TAC"/>
              <w:rPr>
                <w:rFonts w:cs="Arial"/>
              </w:rPr>
            </w:pPr>
            <w:r w:rsidRPr="00E479FD">
              <w:rPr>
                <w:rFonts w:cs="Arial"/>
              </w:rPr>
              <w:t>-9</w:t>
            </w:r>
            <w:r w:rsidRPr="00E479FD">
              <w:rPr>
                <w:rFonts w:cs="Arial"/>
                <w:lang w:eastAsia="zh-CN"/>
              </w:rPr>
              <w:t>0</w:t>
            </w:r>
            <w:r w:rsidRPr="00E479FD">
              <w:rPr>
                <w:rFonts w:cs="Arial"/>
              </w:rPr>
              <w:t>.5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861FF9">
            <w:pPr>
              <w:pStyle w:val="TAC"/>
              <w:rPr>
                <w:rFonts w:cs="Arial"/>
                <w:lang w:eastAsia="zh-CN"/>
              </w:rPr>
            </w:pPr>
            <w:r w:rsidRPr="00E479FD">
              <w:rPr>
                <w:rFonts w:cs="Arial"/>
              </w:rPr>
              <w:t>-</w:t>
            </w:r>
            <w:r w:rsidRPr="00E479FD">
              <w:rPr>
                <w:rFonts w:cs="Arial"/>
                <w:lang w:eastAsia="zh-CN"/>
              </w:rPr>
              <w:t>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861FF9">
            <w:pPr>
              <w:pStyle w:val="TAC"/>
              <w:rPr>
                <w:rFonts w:cs="Arial"/>
                <w:lang w:eastAsia="ko-KR"/>
              </w:rPr>
            </w:pPr>
            <w:r w:rsidRPr="00E479FD">
              <w:rPr>
                <w:rFonts w:cs="Arial"/>
                <w:lang w:val="sv-SE"/>
              </w:rPr>
              <w:t>20 MHz E-UTRA signal, 25 RBs</w:t>
            </w:r>
            <w:r w:rsidRPr="00E479FD">
              <w:rPr>
                <w:rFonts w:cs="Arial"/>
                <w:lang w:val="sv-SE" w:eastAsia="ko-KR"/>
              </w:rPr>
              <w:t xml:space="preserve"> (NOTE 1)</w:t>
            </w:r>
          </w:p>
        </w:tc>
      </w:tr>
      <w:tr w:rsidR="00B15E99" w:rsidRPr="00E479FD" w:rsidTr="00A40339">
        <w:trPr>
          <w:jc w:val="center"/>
        </w:trPr>
        <w:tc>
          <w:tcPr>
            <w:tcW w:w="9448" w:type="dxa"/>
            <w:gridSpan w:val="5"/>
            <w:vAlign w:val="center"/>
          </w:tcPr>
          <w:p w:rsidR="00B15E99" w:rsidRPr="00E479FD" w:rsidRDefault="00B15E99" w:rsidP="00A40339">
            <w:pPr>
              <w:pStyle w:val="TAN"/>
              <w:rPr>
                <w:rFonts w:cs="Arial"/>
                <w:vertAlign w:val="subscript"/>
                <w:lang w:eastAsia="zh-CN"/>
              </w:rPr>
            </w:pPr>
            <w:r w:rsidRPr="00E479FD">
              <w:rPr>
                <w:rFonts w:cs="Arial"/>
              </w:rPr>
              <w:t>NOTE</w:t>
            </w:r>
            <w:r w:rsidRPr="00E479FD">
              <w:rPr>
                <w:rFonts w:cs="Arial"/>
                <w:lang w:eastAsia="ko-KR"/>
              </w:rPr>
              <w:t xml:space="preserve"> 1</w:t>
            </w:r>
            <w:r w:rsidRPr="00E479FD">
              <w:rPr>
                <w:rFonts w:cs="Arial"/>
              </w:rPr>
              <w:t>:</w:t>
            </w:r>
            <w:r w:rsidRPr="00E479FD">
              <w:rPr>
                <w:rFonts w:cs="Arial"/>
              </w:rPr>
              <w:tab/>
              <w:t>Wanted and interfering signal are placed adjacently around F</w:t>
            </w:r>
            <w:r w:rsidRPr="00E479FD">
              <w:rPr>
                <w:rFonts w:cs="Arial"/>
                <w:vertAlign w:val="subscript"/>
              </w:rPr>
              <w:t>c</w:t>
            </w:r>
            <w:r w:rsidRPr="00E479FD">
              <w:rPr>
                <w:rFonts w:cs="Arial"/>
                <w:lang w:eastAsia="ko-KR"/>
              </w:rPr>
              <w:t>, t</w:t>
            </w:r>
            <w:r w:rsidRPr="00E479FD">
              <w:rPr>
                <w:rFonts w:cs="Arial"/>
                <w:lang w:eastAsia="zh-CN"/>
              </w:rPr>
              <w:t xml:space="preserve">his reference measurement channel </w:t>
            </w:r>
            <w:r w:rsidRPr="00E479FD">
              <w:rPr>
                <w:lang w:eastAsia="ko-KR"/>
              </w:rPr>
              <w:t>and interfering signal</w:t>
            </w:r>
            <w:r w:rsidRPr="00E479FD">
              <w:rPr>
                <w:rFonts w:cs="Arial"/>
                <w:lang w:eastAsia="zh-CN"/>
              </w:rPr>
              <w:t xml:space="preserve"> are not applied for Band 46</w:t>
            </w:r>
            <w:r w:rsidR="00B521A3" w:rsidRPr="00E479FD">
              <w:rPr>
                <w:rFonts w:cs="Arial"/>
                <w:lang w:eastAsia="zh-CN"/>
              </w:rPr>
              <w:t xml:space="preserve"> nor for Band 49</w:t>
            </w:r>
            <w:r w:rsidRPr="00E479FD">
              <w:rPr>
                <w:rFonts w:cs="Arial"/>
                <w:lang w:eastAsia="zh-CN"/>
              </w:rPr>
              <w:t>.</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r>
            <w:r w:rsidR="00B521A3" w:rsidRPr="00E479FD">
              <w:rPr>
                <w:rFonts w:cs="Arial"/>
                <w:lang w:eastAsia="ko-KR"/>
              </w:rPr>
              <w:t>Void</w:t>
            </w:r>
          </w:p>
          <w:p w:rsidR="00B15E99" w:rsidRPr="00E479FD" w:rsidRDefault="00B15E99" w:rsidP="00A40339">
            <w:pPr>
              <w:pStyle w:val="TAN"/>
              <w:rPr>
                <w:rFonts w:cs="Arial"/>
              </w:rPr>
            </w:pPr>
            <w:r w:rsidRPr="00E479FD">
              <w:rPr>
                <w:rFonts w:cs="Arial"/>
                <w:lang w:eastAsia="ko-KR"/>
              </w:rPr>
              <w:t>NOTE 3:</w:t>
            </w:r>
            <w:r w:rsidRPr="00E479FD">
              <w:rPr>
                <w:rFonts w:cs="Arial"/>
                <w:lang w:eastAsia="ko-KR"/>
              </w:rPr>
              <w:tab/>
              <w:t>T</w:t>
            </w:r>
            <w:r w:rsidRPr="00E479FD">
              <w:rPr>
                <w:rFonts w:cs="Arial"/>
                <w:lang w:eastAsia="zh-CN"/>
              </w:rPr>
              <w:t xml:space="preserve">his reference measurement channel </w:t>
            </w:r>
            <w:r w:rsidRPr="00E479FD">
              <w:rPr>
                <w:lang w:eastAsia="ko-KR"/>
              </w:rPr>
              <w:t>and interfering signal</w:t>
            </w:r>
            <w:r w:rsidRPr="00E479FD">
              <w:rPr>
                <w:rFonts w:cs="Arial"/>
                <w:lang w:eastAsia="zh-CN"/>
              </w:rPr>
              <w:t xml:space="preserve"> are not applied for Band 46</w:t>
            </w:r>
            <w:r w:rsidR="00B521A3" w:rsidRPr="00E479FD">
              <w:rPr>
                <w:rFonts w:cs="Arial"/>
                <w:lang w:eastAsia="zh-CN"/>
              </w:rPr>
              <w:t xml:space="preserve"> nor for Band 49</w:t>
            </w:r>
            <w:r w:rsidRPr="00E479FD">
              <w:rPr>
                <w:rFonts w:cs="Arial"/>
                <w:lang w:eastAsia="zh-CN"/>
              </w:rPr>
              <w:t>.</w:t>
            </w:r>
          </w:p>
        </w:tc>
      </w:tr>
    </w:tbl>
    <w:p w:rsidR="00B15E99" w:rsidRPr="00E479FD" w:rsidRDefault="00B15E99" w:rsidP="00A40339">
      <w:pPr>
        <w:rPr>
          <w:lang w:eastAsia="zh-CN"/>
        </w:rPr>
      </w:pPr>
    </w:p>
    <w:p w:rsidR="00B15E99" w:rsidRPr="00E479FD" w:rsidRDefault="00B15E99" w:rsidP="007853C3">
      <w:pPr>
        <w:pStyle w:val="TH"/>
      </w:pPr>
      <w:r w:rsidRPr="00E479FD">
        <w:lastRenderedPageBreak/>
        <w:t xml:space="preserve">Table </w:t>
      </w:r>
      <w:r w:rsidRPr="00E479FD">
        <w:rPr>
          <w:rFonts w:cs="v5.0.0"/>
        </w:rPr>
        <w:t>10.9.4</w:t>
      </w:r>
      <w:r w:rsidRPr="00E479FD">
        <w:t xml:space="preserve">-3 </w:t>
      </w:r>
      <w:r w:rsidRPr="00E479FD">
        <w:rPr>
          <w:lang w:eastAsia="zh-CN"/>
        </w:rPr>
        <w:t xml:space="preserve">Medium Range </w:t>
      </w:r>
      <w:r w:rsidRPr="00E479FD">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E479FD" w:rsidRPr="00E479FD" w:rsidTr="00A40339">
        <w:trPr>
          <w:jc w:val="center"/>
        </w:trPr>
        <w:tc>
          <w:tcPr>
            <w:tcW w:w="1270"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2211" w:type="dxa"/>
            <w:vAlign w:val="center"/>
          </w:tcPr>
          <w:p w:rsidR="00B15E99" w:rsidRPr="00E479FD" w:rsidRDefault="00B15E99" w:rsidP="00A40339">
            <w:pPr>
              <w:pStyle w:val="TAH"/>
              <w:rPr>
                <w:rFonts w:cs="Arial"/>
              </w:rPr>
            </w:pPr>
            <w:r w:rsidRPr="00E479FD">
              <w:rPr>
                <w:rFonts w:cs="Arial"/>
              </w:rPr>
              <w:t>Reference measurement channel</w:t>
            </w:r>
          </w:p>
        </w:tc>
        <w:tc>
          <w:tcPr>
            <w:tcW w:w="1701" w:type="dxa"/>
            <w:vAlign w:val="center"/>
          </w:tcPr>
          <w:p w:rsidR="00B15E99" w:rsidRPr="00E479FD" w:rsidRDefault="00B15E99" w:rsidP="00A40339">
            <w:pPr>
              <w:pStyle w:val="TAH"/>
              <w:rPr>
                <w:rFonts w:cs="Arial"/>
              </w:rPr>
            </w:pPr>
            <w:r w:rsidRPr="00E479FD">
              <w:rPr>
                <w:rFonts w:cs="Arial"/>
              </w:rPr>
              <w:t>Wanted signal mean power [dBm]</w:t>
            </w:r>
          </w:p>
        </w:tc>
        <w:tc>
          <w:tcPr>
            <w:tcW w:w="1504" w:type="dxa"/>
            <w:vAlign w:val="center"/>
          </w:tcPr>
          <w:p w:rsidR="00B15E99" w:rsidRPr="00E479FD" w:rsidRDefault="00B15E99" w:rsidP="00A40339">
            <w:pPr>
              <w:pStyle w:val="TAH"/>
              <w:rPr>
                <w:rFonts w:cs="Arial"/>
              </w:rPr>
            </w:pPr>
            <w:r w:rsidRPr="00E479FD">
              <w:rPr>
                <w:rFonts w:cs="Arial"/>
              </w:rPr>
              <w:t xml:space="preserve">Interfering signal mean power [dBm] </w:t>
            </w:r>
          </w:p>
        </w:tc>
        <w:tc>
          <w:tcPr>
            <w:tcW w:w="2829"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1.4</w:t>
            </w:r>
          </w:p>
        </w:tc>
        <w:tc>
          <w:tcPr>
            <w:tcW w:w="2211" w:type="dxa"/>
            <w:vAlign w:val="center"/>
          </w:tcPr>
          <w:p w:rsidR="00B15E99" w:rsidRPr="00E479FD" w:rsidRDefault="00B15E99" w:rsidP="00A40339">
            <w:pPr>
              <w:pStyle w:val="TAC"/>
              <w:rPr>
                <w:rFonts w:cs="Arial"/>
              </w:rPr>
            </w:pPr>
            <w:r w:rsidRPr="00E479FD">
              <w:rPr>
                <w:rFonts w:cs="Arial"/>
              </w:rPr>
              <w:t>A1-4 in 3GPP 36.104 [8] Annex A.1</w:t>
            </w:r>
          </w:p>
        </w:tc>
        <w:tc>
          <w:tcPr>
            <w:tcW w:w="1701" w:type="dxa"/>
            <w:vAlign w:val="center"/>
          </w:tcPr>
          <w:p w:rsidR="00B15E99" w:rsidRPr="00E479FD" w:rsidRDefault="00B15E99" w:rsidP="00A40339">
            <w:pPr>
              <w:pStyle w:val="TAC"/>
              <w:rPr>
                <w:rFonts w:cs="Arial"/>
              </w:rPr>
            </w:pPr>
            <w:r w:rsidRPr="00E479FD">
              <w:rPr>
                <w:rFonts w:cs="Arial"/>
              </w:rPr>
              <w:t>-101.9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-82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vAlign w:val="center"/>
          </w:tcPr>
          <w:p w:rsidR="00B15E99" w:rsidRPr="00E479FD" w:rsidRDefault="00B15E99" w:rsidP="00A40339">
            <w:pPr>
              <w:pStyle w:val="TAC"/>
              <w:rPr>
                <w:rFonts w:cs="Arial"/>
                <w:lang w:val="sv-SE"/>
              </w:rPr>
            </w:pPr>
            <w:r w:rsidRPr="00E479FD">
              <w:rPr>
                <w:rFonts w:cs="Arial"/>
                <w:lang w:val="sv-SE"/>
              </w:rPr>
              <w:t>1.4 MHz E-UTRA signal, 3 RBs</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3</w:t>
            </w:r>
          </w:p>
        </w:tc>
        <w:tc>
          <w:tcPr>
            <w:tcW w:w="2211" w:type="dxa"/>
            <w:vAlign w:val="center"/>
          </w:tcPr>
          <w:p w:rsidR="00B15E99" w:rsidRPr="00E479FD" w:rsidRDefault="00B15E99" w:rsidP="00A40339">
            <w:pPr>
              <w:pStyle w:val="TAC"/>
              <w:rPr>
                <w:rFonts w:cs="Arial"/>
              </w:rPr>
            </w:pPr>
            <w:r w:rsidRPr="00E479FD">
              <w:rPr>
                <w:rFonts w:cs="Arial"/>
              </w:rPr>
              <w:t>A1-5 in 3GPP 36.104 [8] Annex A.1</w:t>
            </w:r>
          </w:p>
        </w:tc>
        <w:tc>
          <w:tcPr>
            <w:tcW w:w="1701" w:type="dxa"/>
            <w:vAlign w:val="center"/>
          </w:tcPr>
          <w:p w:rsidR="00B15E99" w:rsidRPr="00E479FD" w:rsidRDefault="00B15E99" w:rsidP="00A40339">
            <w:pPr>
              <w:pStyle w:val="TAC"/>
              <w:rPr>
                <w:rFonts w:cs="Arial"/>
              </w:rPr>
            </w:pPr>
            <w:r w:rsidRPr="00E479FD">
              <w:rPr>
                <w:rFonts w:cs="Arial"/>
              </w:rPr>
              <w:t>-97.1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-79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rPr>
            </w:pPr>
            <w:r w:rsidRPr="00E479FD">
              <w:rPr>
                <w:rFonts w:cs="Arial"/>
                <w:lang w:val="sv-SE"/>
              </w:rPr>
              <w:t>3 MHz E-UTRA signal, 6 RBs</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5</w:t>
            </w:r>
          </w:p>
        </w:tc>
        <w:tc>
          <w:tcPr>
            <w:tcW w:w="2211" w:type="dxa"/>
            <w:vAlign w:val="center"/>
          </w:tcPr>
          <w:p w:rsidR="00B15E99" w:rsidRPr="00E479FD" w:rsidRDefault="00B15E99" w:rsidP="00A40339">
            <w:pPr>
              <w:pStyle w:val="TAC"/>
              <w:rPr>
                <w:rFonts w:cs="Arial"/>
              </w:rPr>
            </w:pPr>
            <w:r w:rsidRPr="00E479FD">
              <w:rPr>
                <w:rFonts w:cs="Arial"/>
              </w:rPr>
              <w:t>A1-2 in 3GPP 36.104 [8] Annex A.1</w:t>
            </w:r>
          </w:p>
        </w:tc>
        <w:tc>
          <w:tcPr>
            <w:tcW w:w="1701" w:type="dxa"/>
            <w:vAlign w:val="center"/>
          </w:tcPr>
          <w:p w:rsidR="00B15E99" w:rsidRPr="00E479FD" w:rsidRDefault="00B15E99" w:rsidP="00A40339">
            <w:pPr>
              <w:pStyle w:val="TAC"/>
              <w:rPr>
                <w:rFonts w:cs="Arial"/>
              </w:rPr>
            </w:pPr>
            <w:r w:rsidRPr="00E479FD">
              <w:rPr>
                <w:rFonts w:cs="Arial"/>
              </w:rPr>
              <w:t>-95.0</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-76</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rPr>
            </w:pPr>
            <w:r w:rsidRPr="00E479FD">
              <w:rPr>
                <w:rFonts w:cs="Arial"/>
                <w:lang w:val="sv-SE"/>
              </w:rPr>
              <w:t>5 MHz E-UTRA signal, 10 RBs</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10</w:t>
            </w:r>
          </w:p>
        </w:tc>
        <w:tc>
          <w:tcPr>
            <w:tcW w:w="2211"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3)</w:t>
            </w:r>
          </w:p>
          <w:p w:rsidR="00B15E99" w:rsidRPr="00E479FD" w:rsidRDefault="00B15E99" w:rsidP="00A40339">
            <w:pPr>
              <w:pStyle w:val="TAC"/>
              <w:rPr>
                <w:rFonts w:cs="Arial"/>
                <w:lang w:eastAsia="ko-KR"/>
              </w:rPr>
            </w:pPr>
            <w:r w:rsidRPr="00E479FD">
              <w:rPr>
                <w:rFonts w:cs="Arial"/>
                <w:lang w:eastAsia="ko-KR"/>
              </w:rPr>
              <w:t>A1-</w:t>
            </w:r>
            <w:r w:rsidRPr="00E479FD">
              <w:rPr>
                <w:rFonts w:cs="Arial"/>
                <w:lang w:eastAsia="zh-CN"/>
              </w:rPr>
              <w:t>8</w:t>
            </w:r>
            <w:r w:rsidRPr="00E479FD">
              <w:rPr>
                <w:rFonts w:cs="Arial"/>
                <w:lang w:eastAsia="ko-KR"/>
              </w:rPr>
              <w:t xml:space="preserve"> in 3GPP 36.104 [8] Annex A.1 (NOTE 2)</w:t>
            </w:r>
          </w:p>
        </w:tc>
        <w:tc>
          <w:tcPr>
            <w:tcW w:w="1701" w:type="dxa"/>
            <w:vAlign w:val="center"/>
          </w:tcPr>
          <w:p w:rsidR="00B15E99" w:rsidRPr="00E479FD" w:rsidRDefault="00B15E99" w:rsidP="00A40339">
            <w:pPr>
              <w:pStyle w:val="TAC"/>
              <w:rPr>
                <w:rFonts w:cs="Arial"/>
                <w:lang w:eastAsia="zh-CN"/>
              </w:rPr>
            </w:pPr>
            <w:r w:rsidRPr="00E479FD">
              <w:rPr>
                <w:rFonts w:cs="Arial"/>
              </w:rPr>
              <w:t>-93.5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-96.2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lang w:eastAsia="zh-CN"/>
              </w:rPr>
            </w:pPr>
            <w:r w:rsidRPr="00E479FD">
              <w:rPr>
                <w:rFonts w:cs="Arial"/>
              </w:rPr>
              <w:t>-72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-74.8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eastAsia="ko-KR"/>
              </w:rPr>
            </w:pPr>
            <w:r w:rsidRPr="00E479FD">
              <w:rPr>
                <w:rFonts w:cs="Arial"/>
                <w:lang w:val="sv-SE"/>
              </w:rPr>
              <w:t>10 MHz E-UTRA signal, 25 RBs</w:t>
            </w:r>
            <w:r w:rsidRPr="00E479FD">
              <w:rPr>
                <w:rFonts w:cs="Arial"/>
                <w:lang w:val="sv-SE" w:eastAsia="ko-KR"/>
              </w:rPr>
              <w:t xml:space="preserve"> (NOTE 3)</w:t>
            </w:r>
          </w:p>
          <w:p w:rsidR="00B15E99" w:rsidRPr="00E479FD" w:rsidRDefault="00B15E99" w:rsidP="00A40339">
            <w:pPr>
              <w:pStyle w:val="TAC"/>
              <w:rPr>
                <w:rFonts w:cs="Arial"/>
                <w:lang w:eastAsia="ko-KR"/>
              </w:rPr>
            </w:pPr>
            <w:r w:rsidRPr="00E479FD">
              <w:rPr>
                <w:rFonts w:cs="Arial"/>
                <w:lang w:eastAsia="zh-CN"/>
              </w:rPr>
              <w:t>1</w:t>
            </w:r>
            <w:r w:rsidRPr="00E479FD">
              <w:rPr>
                <w:rFonts w:cs="Arial"/>
                <w:lang w:eastAsia="ko-KR"/>
              </w:rPr>
              <w:t xml:space="preserve">0 MHz E-UTRA </w:t>
            </w:r>
            <w:r w:rsidRPr="00E479FD">
              <w:rPr>
                <w:rFonts w:cs="Arial"/>
                <w:lang w:eastAsia="zh-CN"/>
              </w:rPr>
              <w:t xml:space="preserve">interlace </w:t>
            </w:r>
            <w:r w:rsidRPr="00E479FD">
              <w:rPr>
                <w:rFonts w:cs="Arial"/>
                <w:lang w:eastAsia="ko-KR"/>
              </w:rPr>
              <w:t xml:space="preserve">signal, </w:t>
            </w:r>
            <w:r w:rsidRPr="00E479FD">
              <w:rPr>
                <w:rFonts w:cs="Arial"/>
                <w:lang w:eastAsia="zh-CN"/>
              </w:rPr>
              <w:t>10</w:t>
            </w:r>
            <w:r w:rsidRPr="00E479FD">
              <w:rPr>
                <w:rFonts w:cs="Arial"/>
                <w:lang w:eastAsia="ko-KR"/>
              </w:rPr>
              <w:t xml:space="preserve"> RBs (NOTE 2)</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15</w:t>
            </w:r>
          </w:p>
        </w:tc>
        <w:tc>
          <w:tcPr>
            <w:tcW w:w="2211"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1)</w:t>
            </w:r>
          </w:p>
        </w:tc>
        <w:tc>
          <w:tcPr>
            <w:tcW w:w="1701" w:type="dxa"/>
            <w:vAlign w:val="center"/>
          </w:tcPr>
          <w:p w:rsidR="00B15E99" w:rsidRPr="00E479FD" w:rsidRDefault="00B15E99" w:rsidP="00A40339">
            <w:pPr>
              <w:pStyle w:val="TAC"/>
              <w:rPr>
                <w:rFonts w:cs="Arial"/>
              </w:rPr>
            </w:pPr>
            <w:r w:rsidRPr="00E479FD">
              <w:rPr>
                <w:rFonts w:cs="Arial"/>
              </w:rPr>
              <w:t>-93.5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-72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eastAsia="ko-KR"/>
              </w:rPr>
            </w:pPr>
            <w:r w:rsidRPr="00E479FD">
              <w:rPr>
                <w:rFonts w:cs="Arial"/>
                <w:lang w:val="sv-SE"/>
              </w:rPr>
              <w:t>15 MHz E-UTRA signal, 25 RBs</w:t>
            </w:r>
            <w:r w:rsidRPr="00E479FD">
              <w:rPr>
                <w:rFonts w:cs="Arial"/>
                <w:lang w:val="sv-SE" w:eastAsia="ko-KR"/>
              </w:rPr>
              <w:t xml:space="preserve"> (NOTE 1)</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20</w:t>
            </w:r>
          </w:p>
        </w:tc>
        <w:tc>
          <w:tcPr>
            <w:tcW w:w="2211"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1)</w:t>
            </w:r>
          </w:p>
          <w:p w:rsidR="00B15E99" w:rsidRPr="00E479FD" w:rsidRDefault="00B15E99" w:rsidP="00A40339">
            <w:pPr>
              <w:pStyle w:val="TAC"/>
              <w:rPr>
                <w:rFonts w:cs="Arial"/>
                <w:lang w:eastAsia="ko-KR"/>
              </w:rPr>
            </w:pPr>
            <w:r w:rsidRPr="00E479FD">
              <w:rPr>
                <w:rFonts w:cs="Arial"/>
                <w:lang w:eastAsia="ko-KR"/>
              </w:rPr>
              <w:t>A1-</w:t>
            </w:r>
            <w:r w:rsidRPr="00E479FD">
              <w:rPr>
                <w:rFonts w:cs="Arial"/>
                <w:lang w:eastAsia="zh-CN"/>
              </w:rPr>
              <w:t>9</w:t>
            </w:r>
            <w:r w:rsidRPr="00E479FD">
              <w:rPr>
                <w:rFonts w:cs="Arial"/>
                <w:lang w:eastAsia="ko-KR"/>
              </w:rPr>
              <w:t xml:space="preserve"> in 3GPP 36.104 [8] Annex A.1 (NOTE 2)</w:t>
            </w:r>
          </w:p>
        </w:tc>
        <w:tc>
          <w:tcPr>
            <w:tcW w:w="1701" w:type="dxa"/>
            <w:vAlign w:val="center"/>
          </w:tcPr>
          <w:p w:rsidR="00B15E99" w:rsidRPr="00E479FD" w:rsidRDefault="00B15E99" w:rsidP="00A40339">
            <w:pPr>
              <w:pStyle w:val="TAC"/>
              <w:rPr>
                <w:rFonts w:cs="Arial"/>
                <w:lang w:eastAsia="zh-CN"/>
              </w:rPr>
            </w:pPr>
            <w:r w:rsidRPr="00E479FD">
              <w:rPr>
                <w:rFonts w:cs="Arial"/>
              </w:rPr>
              <w:t>-93.5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-96.2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lang w:eastAsia="zh-CN"/>
              </w:rPr>
            </w:pPr>
            <w:r w:rsidRPr="00E479FD">
              <w:rPr>
                <w:rFonts w:cs="Arial"/>
              </w:rPr>
              <w:t>-72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-74.8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eastAsia="ko-KR"/>
              </w:rPr>
            </w:pPr>
            <w:r w:rsidRPr="00E479FD">
              <w:rPr>
                <w:rFonts w:cs="Arial"/>
              </w:rPr>
              <w:t>20 MHz E-UTRA signal, 25 RBs</w:t>
            </w:r>
            <w:r w:rsidRPr="00E479FD">
              <w:rPr>
                <w:rFonts w:cs="Arial"/>
                <w:lang w:eastAsia="ko-KR"/>
              </w:rPr>
              <w:t xml:space="preserve"> (NOTE 1)</w:t>
            </w:r>
          </w:p>
          <w:p w:rsidR="00B15E99" w:rsidRPr="00E479FD" w:rsidRDefault="00B15E99" w:rsidP="00A40339">
            <w:pPr>
              <w:pStyle w:val="TAC"/>
              <w:rPr>
                <w:rFonts w:cs="Arial"/>
                <w:lang w:eastAsia="ko-KR"/>
              </w:rPr>
            </w:pPr>
            <w:r w:rsidRPr="00E479FD">
              <w:rPr>
                <w:rFonts w:cs="Arial"/>
                <w:lang w:eastAsia="zh-CN"/>
              </w:rPr>
              <w:t>2</w:t>
            </w:r>
            <w:r w:rsidRPr="00E479FD">
              <w:rPr>
                <w:rFonts w:cs="Arial"/>
                <w:lang w:eastAsia="ko-KR"/>
              </w:rPr>
              <w:t xml:space="preserve">0 MHz E-UTRA </w:t>
            </w:r>
            <w:r w:rsidRPr="00E479FD">
              <w:rPr>
                <w:rFonts w:cs="Arial"/>
                <w:lang w:eastAsia="zh-CN"/>
              </w:rPr>
              <w:t xml:space="preserve">interlace </w:t>
            </w:r>
            <w:r w:rsidRPr="00E479FD">
              <w:rPr>
                <w:rFonts w:cs="Arial"/>
                <w:lang w:eastAsia="ko-KR"/>
              </w:rPr>
              <w:t xml:space="preserve">signal, </w:t>
            </w:r>
            <w:r w:rsidRPr="00E479FD">
              <w:rPr>
                <w:rFonts w:cs="Arial"/>
                <w:lang w:eastAsia="zh-CN"/>
              </w:rPr>
              <w:t>10</w:t>
            </w:r>
            <w:r w:rsidRPr="00E479FD">
              <w:rPr>
                <w:rFonts w:cs="Arial"/>
                <w:lang w:eastAsia="ko-KR"/>
              </w:rPr>
              <w:t xml:space="preserve"> RBs (NOTE 2)</w:t>
            </w:r>
          </w:p>
        </w:tc>
      </w:tr>
      <w:tr w:rsidR="00E479FD" w:rsidRPr="00E479FD" w:rsidTr="00A40339">
        <w:trPr>
          <w:jc w:val="center"/>
        </w:trPr>
        <w:tc>
          <w:tcPr>
            <w:tcW w:w="9515" w:type="dxa"/>
            <w:gridSpan w:val="5"/>
            <w:vAlign w:val="center"/>
          </w:tcPr>
          <w:p w:rsidR="00B15E99" w:rsidRPr="00E479FD" w:rsidRDefault="00B15E99" w:rsidP="00A40339">
            <w:pPr>
              <w:pStyle w:val="TAN"/>
              <w:rPr>
                <w:rFonts w:cs="Arial"/>
                <w:vertAlign w:val="subscript"/>
                <w:lang w:eastAsia="zh-CN"/>
              </w:rPr>
            </w:pPr>
            <w:r w:rsidRPr="00E479FD">
              <w:rPr>
                <w:rFonts w:cs="Arial"/>
                <w:lang w:eastAsia="ja-JP"/>
              </w:rPr>
              <w:t>NOTE</w:t>
            </w:r>
            <w:r w:rsidRPr="00E479FD">
              <w:rPr>
                <w:rFonts w:cs="Arial"/>
                <w:lang w:eastAsia="ko-KR"/>
              </w:rPr>
              <w:t xml:space="preserve"> 1</w:t>
            </w:r>
            <w:r w:rsidRPr="00E479FD">
              <w:rPr>
                <w:rFonts w:cs="Arial"/>
                <w:lang w:eastAsia="ja-JP"/>
              </w:rPr>
              <w:t>:</w:t>
            </w:r>
            <w:r w:rsidR="006E5225" w:rsidRPr="00E479FD">
              <w:rPr>
                <w:rFonts w:cs="Arial"/>
                <w:lang w:eastAsia="ja-JP"/>
              </w:rPr>
              <w:tab/>
            </w:r>
            <w:r w:rsidRPr="00E479FD">
              <w:rPr>
                <w:rFonts w:cs="Arial"/>
                <w:lang w:eastAsia="ja-JP"/>
              </w:rPr>
              <w:t>Wanted and interfering signal are placed adjacently around F</w:t>
            </w:r>
            <w:r w:rsidRPr="00E479FD">
              <w:rPr>
                <w:rFonts w:cs="Arial"/>
                <w:vertAlign w:val="subscript"/>
                <w:lang w:eastAsia="ja-JP"/>
              </w:rPr>
              <w:t>c</w:t>
            </w:r>
            <w:r w:rsidRPr="00E479FD">
              <w:rPr>
                <w:rFonts w:cs="Arial"/>
                <w:lang w:eastAsia="ko-KR"/>
              </w:rPr>
              <w:t>, t</w:t>
            </w:r>
            <w:r w:rsidRPr="00E479FD">
              <w:rPr>
                <w:rFonts w:cs="Arial"/>
                <w:lang w:eastAsia="zh-CN"/>
              </w:rPr>
              <w:t xml:space="preserve">his reference measurement channel </w:t>
            </w:r>
            <w:r w:rsidRPr="00E479FD">
              <w:rPr>
                <w:lang w:eastAsia="ko-KR"/>
              </w:rPr>
              <w:t>and interfering signal are</w:t>
            </w:r>
            <w:r w:rsidRPr="00E479FD">
              <w:rPr>
                <w:rFonts w:cs="Arial"/>
                <w:lang w:eastAsia="zh-CN"/>
              </w:rPr>
              <w:t xml:space="preserve"> not applied for Band 46.</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t xml:space="preserve">Wanted and interfering signal </w:t>
            </w:r>
            <w:r w:rsidRPr="00E479FD">
              <w:rPr>
                <w:lang w:eastAsia="ko-KR"/>
              </w:rPr>
              <w:t>interlaces are mirrored</w:t>
            </w:r>
            <w:r w:rsidRPr="00E479FD">
              <w:rPr>
                <w:rFonts w:cs="Arial"/>
                <w:lang w:eastAsia="ko-KR"/>
              </w:rPr>
              <w:t xml:space="preserve"> around F</w:t>
            </w:r>
            <w:r w:rsidRPr="00E479FD">
              <w:rPr>
                <w:rFonts w:cs="Arial"/>
                <w:vertAlign w:val="subscript"/>
                <w:lang w:eastAsia="ko-KR"/>
              </w:rPr>
              <w:t>c</w:t>
            </w:r>
            <w:r w:rsidRPr="00E479FD">
              <w:rPr>
                <w:rFonts w:cs="Arial"/>
                <w:lang w:eastAsia="zh-CN"/>
              </w:rPr>
              <w:t>, this reference measurement channel</w:t>
            </w:r>
            <w:r w:rsidRPr="00E479FD">
              <w:rPr>
                <w:lang w:eastAsia="ko-KR"/>
              </w:rPr>
              <w:t xml:space="preserve"> and interfering signal are</w:t>
            </w:r>
            <w:r w:rsidRPr="00E479FD">
              <w:rPr>
                <w:rFonts w:cs="Arial"/>
                <w:lang w:eastAsia="zh-CN"/>
              </w:rPr>
              <w:t xml:space="preserve"> only applied for Band 46.</w:t>
            </w:r>
          </w:p>
          <w:p w:rsidR="00B15E99" w:rsidRPr="00E479FD" w:rsidRDefault="00B15E99" w:rsidP="00A40339">
            <w:pPr>
              <w:pStyle w:val="TAN"/>
              <w:rPr>
                <w:rFonts w:cs="Arial"/>
                <w:lang w:eastAsia="ja-JP"/>
              </w:rPr>
            </w:pPr>
            <w:r w:rsidRPr="00E479FD">
              <w:rPr>
                <w:rFonts w:cs="Arial"/>
                <w:lang w:eastAsia="ko-KR"/>
              </w:rPr>
              <w:t>NOTE 3:</w:t>
            </w:r>
            <w:r w:rsidRPr="00E479FD">
              <w:rPr>
                <w:rFonts w:cs="Arial"/>
                <w:lang w:eastAsia="ko-KR"/>
              </w:rPr>
              <w:tab/>
              <w:t>T</w:t>
            </w:r>
            <w:r w:rsidRPr="00E479FD">
              <w:rPr>
                <w:rFonts w:cs="Arial"/>
                <w:lang w:eastAsia="zh-CN"/>
              </w:rPr>
              <w:t>his reference measurement channel</w:t>
            </w:r>
            <w:r w:rsidRPr="00E479FD">
              <w:rPr>
                <w:lang w:eastAsia="ko-KR"/>
              </w:rPr>
              <w:t xml:space="preserve"> and interfering signal</w:t>
            </w:r>
            <w:r w:rsidRPr="00E479FD">
              <w:rPr>
                <w:rFonts w:cs="Arial"/>
                <w:lang w:eastAsia="zh-CN"/>
              </w:rPr>
              <w:t xml:space="preserve"> are not applied for Band 46.</w:t>
            </w:r>
          </w:p>
        </w:tc>
      </w:tr>
    </w:tbl>
    <w:p w:rsidR="00B15E99" w:rsidRPr="00E479FD" w:rsidRDefault="00B15E99" w:rsidP="00A40339">
      <w:pPr>
        <w:rPr>
          <w:lang w:eastAsia="en-GB"/>
        </w:rPr>
      </w:pPr>
    </w:p>
    <w:p w:rsidR="00FB41C0" w:rsidRPr="00E479FD" w:rsidRDefault="00FB41C0" w:rsidP="00FB41C0">
      <w:pPr>
        <w:pStyle w:val="Heading1"/>
      </w:pPr>
      <w:bookmarkStart w:id="773" w:name="_Toc13062096"/>
      <w:r w:rsidRPr="00E479FD">
        <w:t>11</w:t>
      </w:r>
      <w:r w:rsidRPr="00E479FD">
        <w:tab/>
        <w:t xml:space="preserve">Radiated </w:t>
      </w:r>
      <w:r w:rsidR="00F834F9" w:rsidRPr="00E479FD">
        <w:t>p</w:t>
      </w:r>
      <w:r w:rsidRPr="00E479FD">
        <w:t>erformance requirements</w:t>
      </w:r>
      <w:bookmarkEnd w:id="773"/>
    </w:p>
    <w:p w:rsidR="00FB41C0" w:rsidRPr="00E479FD" w:rsidRDefault="00FB41C0" w:rsidP="00FB41C0">
      <w:pPr>
        <w:pStyle w:val="Heading2"/>
        <w:ind w:left="0" w:firstLine="0"/>
      </w:pPr>
      <w:bookmarkStart w:id="774" w:name="_Toc13062097"/>
      <w:r w:rsidRPr="00E479FD">
        <w:t>11.1</w:t>
      </w:r>
      <w:r w:rsidRPr="00E479FD">
        <w:tab/>
        <w:t>General</w:t>
      </w:r>
      <w:bookmarkEnd w:id="774"/>
    </w:p>
    <w:p w:rsidR="00FB41C0" w:rsidRPr="00E479FD" w:rsidRDefault="00FB41C0" w:rsidP="00FB41C0">
      <w:pPr>
        <w:pStyle w:val="Heading3"/>
        <w:ind w:left="0" w:firstLine="0"/>
      </w:pPr>
      <w:bookmarkStart w:id="775" w:name="_Toc13062098"/>
      <w:r w:rsidRPr="00E479FD">
        <w:t>11.1.1</w:t>
      </w:r>
      <w:r w:rsidRPr="00E479FD">
        <w:tab/>
        <w:t xml:space="preserve">OTA </w:t>
      </w:r>
      <w:r w:rsidR="00F834F9" w:rsidRPr="00E479FD">
        <w:t>d</w:t>
      </w:r>
      <w:r w:rsidRPr="00E479FD">
        <w:t xml:space="preserve">emodulation </w:t>
      </w:r>
      <w:r w:rsidR="00F834F9" w:rsidRPr="00E479FD">
        <w:t>b</w:t>
      </w:r>
      <w:r w:rsidRPr="00E479FD">
        <w:t>ranches</w:t>
      </w:r>
      <w:bookmarkEnd w:id="775"/>
    </w:p>
    <w:p w:rsidR="00F834F9" w:rsidRPr="00E479FD" w:rsidRDefault="00FB41C0" w:rsidP="00FB41C0">
      <w:pPr>
        <w:rPr>
          <w:i/>
          <w:lang w:val="en-US" w:eastAsia="zh-CN"/>
        </w:rPr>
      </w:pPr>
      <w:r w:rsidRPr="00E479FD">
        <w:rPr>
          <w:lang w:val="en-US" w:eastAsia="zh-CN"/>
        </w:rPr>
        <w:t xml:space="preserve">OTA performance requirements are only specified for </w:t>
      </w:r>
      <w:r w:rsidR="00F834F9" w:rsidRPr="00E479FD">
        <w:rPr>
          <w:lang w:val="en-US" w:eastAsia="zh-CN"/>
        </w:rPr>
        <w:t xml:space="preserve">up to </w:t>
      </w:r>
      <w:r w:rsidRPr="00E479FD">
        <w:rPr>
          <w:lang w:val="en-US" w:eastAsia="zh-CN"/>
        </w:rPr>
        <w:t xml:space="preserve">2 </w:t>
      </w:r>
      <w:r w:rsidRPr="00E479FD">
        <w:rPr>
          <w:i/>
          <w:lang w:val="en-US" w:eastAsia="zh-CN"/>
        </w:rPr>
        <w:t>demodulation branches</w:t>
      </w:r>
      <w:r w:rsidR="00F834F9" w:rsidRPr="00E479FD">
        <w:rPr>
          <w:i/>
          <w:lang w:val="en-US" w:eastAsia="zh-CN"/>
        </w:rPr>
        <w:t>.</w:t>
      </w:r>
    </w:p>
    <w:p w:rsidR="00FB41C0" w:rsidRPr="00E479FD" w:rsidRDefault="00F834F9" w:rsidP="00FB41C0">
      <w:pPr>
        <w:rPr>
          <w:lang w:val="en-US" w:eastAsia="zh-CN"/>
        </w:rPr>
      </w:pPr>
      <w:r w:rsidRPr="00E479FD">
        <w:rPr>
          <w:lang w:val="en-US" w:eastAsia="zh-CN"/>
        </w:rPr>
        <w:t>I</w:t>
      </w:r>
      <w:r w:rsidR="00FB41C0" w:rsidRPr="00E479FD">
        <w:rPr>
          <w:lang w:val="en-US" w:eastAsia="zh-CN"/>
        </w:rPr>
        <w:t xml:space="preserve">f the </w:t>
      </w:r>
      <w:r w:rsidRPr="00E479FD">
        <w:rPr>
          <w:lang w:val="en-US" w:eastAsia="zh-CN"/>
        </w:rPr>
        <w:t xml:space="preserve">OTA </w:t>
      </w:r>
      <w:r w:rsidR="00FB41C0" w:rsidRPr="00E479FD">
        <w:rPr>
          <w:lang w:val="en-US" w:eastAsia="zh-CN"/>
        </w:rPr>
        <w:t>AAS BS uses polari</w:t>
      </w:r>
      <w:r w:rsidRPr="00E479FD">
        <w:rPr>
          <w:lang w:val="en-US" w:eastAsia="zh-CN"/>
        </w:rPr>
        <w:t>z</w:t>
      </w:r>
      <w:r w:rsidR="00FB41C0" w:rsidRPr="00E479FD">
        <w:rPr>
          <w:lang w:val="en-US" w:eastAsia="zh-CN"/>
        </w:rPr>
        <w:t xml:space="preserve">ation diversity and has the ability to maintain isolation between the signals for each of the </w:t>
      </w:r>
      <w:r w:rsidR="00FB41C0" w:rsidRPr="00E479FD">
        <w:rPr>
          <w:i/>
          <w:lang w:val="en-US" w:eastAsia="zh-CN"/>
        </w:rPr>
        <w:t>demodulation branches</w:t>
      </w:r>
      <w:r w:rsidRPr="00E479FD">
        <w:rPr>
          <w:lang w:val="en-US" w:eastAsia="zh-CN"/>
        </w:rPr>
        <w:t xml:space="preserve">, then OTA performance requirements can be tested for up to two </w:t>
      </w:r>
      <w:r w:rsidRPr="00E479FD">
        <w:rPr>
          <w:i/>
          <w:lang w:val="en-US" w:eastAsia="zh-CN"/>
        </w:rPr>
        <w:t>demodulation branches</w:t>
      </w:r>
      <w:r w:rsidRPr="00E479FD">
        <w:rPr>
          <w:lang w:val="en-US" w:eastAsia="zh-CN"/>
        </w:rPr>
        <w:t xml:space="preserve">. When tested for two </w:t>
      </w:r>
      <w:r w:rsidRPr="00E479FD">
        <w:rPr>
          <w:i/>
          <w:lang w:val="en-US" w:eastAsia="zh-CN"/>
        </w:rPr>
        <w:t>demodulation branches</w:t>
      </w:r>
      <w:r w:rsidRPr="00E479FD">
        <w:rPr>
          <w:lang w:val="en-US" w:eastAsia="zh-CN"/>
        </w:rPr>
        <w:t>, each demodulation branch maps to one polarization</w:t>
      </w:r>
      <w:r w:rsidR="00FB41C0" w:rsidRPr="00E479FD">
        <w:rPr>
          <w:lang w:val="en-US" w:eastAsia="zh-CN"/>
        </w:rPr>
        <w:t>.</w:t>
      </w:r>
    </w:p>
    <w:p w:rsidR="00FB41C0" w:rsidRPr="00E479FD" w:rsidRDefault="00FB41C0" w:rsidP="00FB41C0">
      <w:pPr>
        <w:rPr>
          <w:lang w:val="en-US" w:eastAsia="zh-CN"/>
        </w:rPr>
      </w:pPr>
      <w:r w:rsidRPr="00E479FD">
        <w:rPr>
          <w:lang w:val="en-US" w:eastAsia="zh-CN"/>
        </w:rPr>
        <w:t xml:space="preserve">If the </w:t>
      </w:r>
      <w:r w:rsidR="00F834F9" w:rsidRPr="00E479FD">
        <w:rPr>
          <w:lang w:val="en-US" w:eastAsia="zh-CN"/>
        </w:rPr>
        <w:t xml:space="preserve">OTA </w:t>
      </w:r>
      <w:r w:rsidRPr="00E479FD">
        <w:rPr>
          <w:lang w:val="en-US" w:eastAsia="zh-CN"/>
        </w:rPr>
        <w:t>AAS BS does not use polari</w:t>
      </w:r>
      <w:r w:rsidR="00F834F9" w:rsidRPr="00E479FD">
        <w:rPr>
          <w:lang w:val="en-US" w:eastAsia="zh-CN"/>
        </w:rPr>
        <w:t>z</w:t>
      </w:r>
      <w:r w:rsidRPr="00E479FD">
        <w:rPr>
          <w:lang w:val="en-US" w:eastAsia="zh-CN"/>
        </w:rPr>
        <w:t xml:space="preserve">ation diversity then </w:t>
      </w:r>
      <w:r w:rsidR="00F834F9" w:rsidRPr="00E479FD">
        <w:rPr>
          <w:lang w:val="en-US" w:eastAsia="zh-CN"/>
        </w:rPr>
        <w:t xml:space="preserve">OTA </w:t>
      </w:r>
      <w:r w:rsidRPr="00E479FD">
        <w:rPr>
          <w:lang w:val="en-US" w:eastAsia="zh-CN"/>
        </w:rPr>
        <w:t xml:space="preserve">performance requirements </w:t>
      </w:r>
      <w:r w:rsidR="00F834F9" w:rsidRPr="00E479FD">
        <w:rPr>
          <w:lang w:val="en-US" w:eastAsia="zh-CN"/>
        </w:rPr>
        <w:t xml:space="preserve">can </w:t>
      </w:r>
      <w:r w:rsidRPr="00E479FD">
        <w:rPr>
          <w:lang w:val="en-US" w:eastAsia="zh-CN"/>
        </w:rPr>
        <w:t xml:space="preserve">only </w:t>
      </w:r>
      <w:r w:rsidR="00F834F9" w:rsidRPr="00E479FD">
        <w:rPr>
          <w:lang w:val="en-US" w:eastAsia="zh-CN"/>
        </w:rPr>
        <w:t>be tested for</w:t>
      </w:r>
      <w:r w:rsidRPr="00E479FD">
        <w:rPr>
          <w:lang w:val="en-US" w:eastAsia="zh-CN"/>
        </w:rPr>
        <w:t xml:space="preserve"> a single </w:t>
      </w:r>
      <w:r w:rsidRPr="00E479FD">
        <w:rPr>
          <w:i/>
          <w:lang w:val="en-US" w:eastAsia="zh-CN"/>
        </w:rPr>
        <w:t>demodulation branch</w:t>
      </w:r>
      <w:r w:rsidR="00F834F9" w:rsidRPr="00E479FD">
        <w:rPr>
          <w:i/>
          <w:lang w:val="en-US" w:eastAsia="zh-CN"/>
        </w:rPr>
        <w:t>.</w:t>
      </w:r>
    </w:p>
    <w:p w:rsidR="00FB41C0" w:rsidRPr="00E479FD" w:rsidRDefault="00FB41C0" w:rsidP="00FB41C0">
      <w:pPr>
        <w:pStyle w:val="Heading3"/>
        <w:ind w:left="0" w:firstLine="0"/>
      </w:pPr>
      <w:bookmarkStart w:id="776" w:name="_Toc13062099"/>
      <w:r w:rsidRPr="00E479FD">
        <w:t>11.1.2</w:t>
      </w:r>
      <w:r w:rsidRPr="00E479FD">
        <w:tab/>
        <w:t>UTRA operation</w:t>
      </w:r>
      <w:bookmarkEnd w:id="776"/>
    </w:p>
    <w:p w:rsidR="00FB41C0" w:rsidRPr="00E479FD" w:rsidRDefault="00FB41C0" w:rsidP="00FB41C0">
      <w:r w:rsidRPr="00E479FD">
        <w:t xml:space="preserve">Performance requirements for </w:t>
      </w:r>
      <w:r w:rsidRPr="00E479FD">
        <w:rPr>
          <w:i/>
        </w:rPr>
        <w:t>single RAT UTRA operation</w:t>
      </w:r>
      <w:r w:rsidRPr="00E479FD">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E479FD" w:rsidRDefault="00FB41C0" w:rsidP="00FB41C0">
      <w:r w:rsidRPr="00E479FD">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E479FD" w:rsidRDefault="00FB41C0" w:rsidP="00FB41C0">
      <w:pPr>
        <w:pStyle w:val="NO"/>
      </w:pPr>
      <w:r w:rsidRPr="00E479FD">
        <w:t>NOTE:</w:t>
      </w:r>
      <w:r w:rsidRPr="00E479FD">
        <w:tab/>
        <w:t xml:space="preserve">In normal operating conditions the </w:t>
      </w:r>
      <w:r w:rsidRPr="00E479FD">
        <w:rPr>
          <w:i/>
        </w:rPr>
        <w:t>transceiver units</w:t>
      </w:r>
      <w:r w:rsidRPr="00E479FD">
        <w:t xml:space="preserve"> in UTRA FDD operation are configured to transmit and receive at the same time. The transmitter unit(s) associated with the RIB may be OFF for some of the tests as specified in 3GPP TS 37.145 [13].</w:t>
      </w:r>
    </w:p>
    <w:p w:rsidR="00FB41C0" w:rsidRPr="00E479FD" w:rsidRDefault="00FB41C0" w:rsidP="00FB41C0">
      <w:r w:rsidRPr="00E479FD">
        <w:t xml:space="preserve">In the referred UTRA specifications and in this section,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r w:rsidRPr="00E479FD">
        <w:lastRenderedPageBreak/>
        <w:t>For AAS BS with RX diversity, only the BS performance requirements with RX diversity apply, 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separately for each </w:t>
      </w:r>
      <w:r w:rsidRPr="00E479FD">
        <w:rPr>
          <w:i/>
        </w:rPr>
        <w:t>demodulation branch</w:t>
      </w:r>
      <w:r w:rsidRPr="00E479FD">
        <w:t>.</w:t>
      </w:r>
    </w:p>
    <w:p w:rsidR="00FB41C0" w:rsidRPr="00E479FD" w:rsidRDefault="00FB41C0" w:rsidP="00FB41C0">
      <w:pPr>
        <w:rPr>
          <w:lang w:eastAsia="zh-CN" w:bidi="he-IL"/>
        </w:rPr>
      </w:pPr>
      <w:r w:rsidRPr="00E479FD">
        <w:rPr>
          <w:lang w:eastAsia="zh-CN" w:bidi="he-IL"/>
        </w:rPr>
        <w:t xml:space="preserve">For AAS BS without RX diversity, only the BS performance requirements without RX diversity apply. </w:t>
      </w:r>
      <w:r w:rsidRPr="00E479FD">
        <w:t>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for each AAS BS </w:t>
      </w:r>
      <w:r w:rsidRPr="00E479FD">
        <w:rPr>
          <w:i/>
        </w:rPr>
        <w:t>demodulation branch</w:t>
      </w:r>
      <w:r w:rsidRPr="00E479FD">
        <w:rPr>
          <w:lang w:eastAsia="zh-CN" w:bidi="he-IL"/>
        </w:rPr>
        <w:t>.</w:t>
      </w:r>
    </w:p>
    <w:p w:rsidR="00FB41C0" w:rsidRPr="00E479FD" w:rsidRDefault="00FB41C0" w:rsidP="00FB41C0">
      <w:r w:rsidRPr="00E479FD">
        <w:t>The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0</w:t>
      </w:r>
      <w:r w:rsidRPr="00E479FD">
        <w:t xml:space="preserve"> used for UTRA FDD is defined as:</w:t>
      </w:r>
    </w:p>
    <w:p w:rsidR="00FB41C0" w:rsidRPr="00E479FD" w:rsidRDefault="00FB41C0" w:rsidP="00FB41C0">
      <w:pPr>
        <w:pStyle w:val="EQ"/>
        <w:rPr>
          <w:rFonts w:cs="v5.0.0"/>
          <w:noProof w:val="0"/>
        </w:rPr>
      </w:pPr>
      <w:r w:rsidRPr="00E479FD">
        <w:rPr>
          <w:rFonts w:cs="v5.0.0"/>
          <w:noProof w:val="0"/>
        </w:rPr>
        <w:tab/>
      </w:r>
      <w:r w:rsidRPr="00E479FD">
        <w:rPr>
          <w:rFonts w:cs="v5.0.0"/>
          <w:noProof w:val="0"/>
          <w:position w:val="-30"/>
        </w:rPr>
        <w:object w:dxaOrig="1960" w:dyaOrig="720">
          <v:shape id="_x0000_i1116" type="#_x0000_t75" style="width:101pt;height:36pt" o:ole="" fillcolor="window">
            <v:imagedata r:id="rId101" o:title=""/>
          </v:shape>
          <o:OLEObject Type="Embed" ProgID="Equation.3" ShapeID="_x0000_i1116" DrawAspect="Content" ObjectID="_1630849248" r:id="rId218"/>
        </w:object>
      </w:r>
    </w:p>
    <w:p w:rsidR="00FB41C0" w:rsidRPr="00E479FD" w:rsidRDefault="00FB41C0" w:rsidP="00FB41C0">
      <w:pPr>
        <w:rPr>
          <w:rFonts w:cs="v5.0.0"/>
        </w:rPr>
      </w:pPr>
      <w:r w:rsidRPr="00E479FD">
        <w:rPr>
          <w:rFonts w:cs="v5.0.0"/>
        </w:rPr>
        <w:t>Where:</w:t>
      </w:r>
    </w:p>
    <w:p w:rsidR="00FB41C0" w:rsidRPr="00E479FD" w:rsidRDefault="00FB41C0" w:rsidP="00FB41C0">
      <w:pPr>
        <w:pStyle w:val="EW"/>
      </w:pPr>
      <w:r w:rsidRPr="00E479FD">
        <w:rPr>
          <w:position w:val="-12"/>
        </w:rPr>
        <w:object w:dxaOrig="300" w:dyaOrig="360">
          <v:shape id="_x0000_i1117" type="#_x0000_t75" style="width:14.5pt;height:21.5pt" o:ole="" fillcolor="window">
            <v:imagedata r:id="rId103" o:title=""/>
          </v:shape>
          <o:OLEObject Type="Embed" ProgID="Equation.3" ShapeID="_x0000_i1117" DrawAspect="Content" ObjectID="_1630849249" r:id="rId219"/>
        </w:object>
      </w:r>
      <w:r w:rsidRPr="00E479FD">
        <w:t xml:space="preserve"> is the received total energy of DPDCH, DPCCH, S-DPCCH, HS-DPCCH, E-DPDCH, S-E-DPDCH, E-DPCCH and S-E-DPCCH per PN chip per </w:t>
      </w:r>
      <w:r w:rsidRPr="00E479FD">
        <w:rPr>
          <w:i/>
        </w:rPr>
        <w:t>demodulation branch</w:t>
      </w:r>
      <w:r w:rsidRPr="00E479FD">
        <w:t xml:space="preserve"> from all branches</w:t>
      </w:r>
    </w:p>
    <w:p w:rsidR="00FB41C0" w:rsidRPr="00E479FD" w:rsidRDefault="00FB41C0" w:rsidP="00FB41C0">
      <w:pPr>
        <w:pStyle w:val="EW"/>
      </w:pPr>
      <w:r w:rsidRPr="00E479FD">
        <w:rPr>
          <w:position w:val="-12"/>
        </w:rPr>
        <w:object w:dxaOrig="340" w:dyaOrig="360">
          <v:shape id="_x0000_i1118" type="#_x0000_t75" style="width:14.5pt;height:21.5pt" o:ole="" fillcolor="window">
            <v:imagedata r:id="rId105" o:title=""/>
          </v:shape>
          <o:OLEObject Type="Embed" ProgID="Equation.3" ShapeID="_x0000_i1118" DrawAspect="Content" ObjectID="_1630849250" r:id="rId220"/>
        </w:object>
      </w:r>
      <w:r w:rsidRPr="00E479FD">
        <w:t xml:space="preserve"> is the total one-sided noise power spectral density due to all noise sources</w:t>
      </w:r>
    </w:p>
    <w:p w:rsidR="00FB41C0" w:rsidRPr="00E479FD" w:rsidRDefault="00FB41C0" w:rsidP="00FB41C0">
      <w:pPr>
        <w:pStyle w:val="EW"/>
      </w:pPr>
      <w:r w:rsidRPr="00E479FD">
        <w:rPr>
          <w:position w:val="-14"/>
        </w:rPr>
        <w:object w:dxaOrig="460" w:dyaOrig="380">
          <v:shape id="_x0000_i1119" type="#_x0000_t75" style="width:21.5pt;height:21.5pt" o:ole="" fillcolor="window">
            <v:imagedata r:id="rId107" o:title=""/>
          </v:shape>
          <o:OLEObject Type="Embed" ProgID="Equation.3" ShapeID="_x0000_i1119" DrawAspect="Content" ObjectID="_1630849251" r:id="rId221"/>
        </w:object>
      </w:r>
      <w:r w:rsidRPr="00E479FD">
        <w:t xml:space="preserve"> is the number of chips per frame</w:t>
      </w:r>
    </w:p>
    <w:p w:rsidR="00FB41C0" w:rsidRPr="00E479FD" w:rsidRDefault="00FB41C0" w:rsidP="00FB41C0">
      <w:pPr>
        <w:pStyle w:val="EW"/>
      </w:pPr>
      <w:r w:rsidRPr="00E479FD">
        <w:rPr>
          <w:position w:val="-10"/>
        </w:rPr>
        <w:object w:dxaOrig="400" w:dyaOrig="340">
          <v:shape id="_x0000_i1120" type="#_x0000_t75" style="width:21.5pt;height:14.5pt" o:ole="" fillcolor="window">
            <v:imagedata r:id="rId109" o:title=""/>
          </v:shape>
          <o:OLEObject Type="Embed" ProgID="Equation.3" ShapeID="_x0000_i1120" DrawAspect="Content" ObjectID="_1630849252" r:id="rId222"/>
        </w:object>
      </w:r>
      <w:r w:rsidRPr="00E479FD">
        <w:t xml:space="preserve"> is the number of information bits in DTCH excluding CRC bits per frame</w:t>
      </w:r>
    </w:p>
    <w:p w:rsidR="00FB41C0" w:rsidRPr="00E479FD" w:rsidRDefault="00FB41C0" w:rsidP="00FB41C0">
      <w:pPr>
        <w:pStyle w:val="TH"/>
      </w:pPr>
      <w:r w:rsidRPr="00E479FD">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E479FD" w:rsidRPr="00E479FD" w:rsidTr="00B76023">
        <w:trPr>
          <w:cantSplit/>
          <w:jc w:val="center"/>
        </w:trPr>
        <w:tc>
          <w:tcPr>
            <w:tcW w:w="1134" w:type="dxa"/>
            <w:vMerge w:val="restart"/>
          </w:tcPr>
          <w:p w:rsidR="00FB41C0" w:rsidRPr="00E479FD" w:rsidRDefault="00FB41C0" w:rsidP="00B76023">
            <w:pPr>
              <w:pStyle w:val="TAH"/>
              <w:rPr>
                <w:rFonts w:eastAsia="?? ??" w:cs="Arial"/>
              </w:rPr>
            </w:pPr>
            <w:r w:rsidRPr="00E479FD">
              <w:rPr>
                <w:rFonts w:eastAsia="?? ??" w:cs="Arial"/>
              </w:rPr>
              <w:t>Physical channel</w:t>
            </w:r>
          </w:p>
        </w:tc>
        <w:tc>
          <w:tcPr>
            <w:tcW w:w="1560" w:type="dxa"/>
            <w:vMerge w:val="restart"/>
          </w:tcPr>
          <w:p w:rsidR="00FB41C0" w:rsidRPr="00E479FD" w:rsidRDefault="00FB41C0" w:rsidP="00B76023">
            <w:pPr>
              <w:pStyle w:val="TAH"/>
              <w:rPr>
                <w:rFonts w:eastAsia="?? ??" w:cs="Arial"/>
              </w:rPr>
            </w:pPr>
            <w:r w:rsidRPr="00E479FD">
              <w:rPr>
                <w:rFonts w:eastAsia="?? ??" w:cs="Arial"/>
              </w:rPr>
              <w:t>Measurement channel</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Static</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1</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2</w:t>
            </w:r>
          </w:p>
        </w:tc>
        <w:tc>
          <w:tcPr>
            <w:tcW w:w="135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3</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 xml:space="preserve">Moving </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Birth /</w:t>
            </w:r>
          </w:p>
          <w:p w:rsidR="00FB41C0" w:rsidRPr="00E479FD" w:rsidRDefault="00FB41C0" w:rsidP="00B76023">
            <w:pPr>
              <w:pStyle w:val="TAH"/>
              <w:rPr>
                <w:rFonts w:eastAsia="?? ??" w:cs="Arial"/>
              </w:rPr>
            </w:pPr>
            <w:r w:rsidRPr="00E479FD">
              <w:rPr>
                <w:rFonts w:eastAsia="?? ??" w:cs="Arial"/>
              </w:rPr>
              <w:t>Death</w:t>
            </w:r>
          </w:p>
          <w:p w:rsidR="00FB41C0" w:rsidRPr="00E479FD" w:rsidRDefault="00FB41C0" w:rsidP="00B76023">
            <w:pPr>
              <w:pStyle w:val="TAH"/>
              <w:rPr>
                <w:rFonts w:eastAsia="?? ??" w:cs="Arial"/>
              </w:rPr>
            </w:pPr>
          </w:p>
        </w:tc>
        <w:tc>
          <w:tcPr>
            <w:tcW w:w="900" w:type="dxa"/>
            <w:tcBorders>
              <w:bottom w:val="single" w:sz="4" w:space="0" w:color="auto"/>
            </w:tcBorders>
          </w:tcPr>
          <w:p w:rsidR="00FB41C0" w:rsidRPr="00E479FD" w:rsidRDefault="00FB41C0" w:rsidP="00B76023">
            <w:pPr>
              <w:pStyle w:val="TAH"/>
              <w:rPr>
                <w:rFonts w:eastAsia="?? ??" w:cs="Arial"/>
              </w:rPr>
            </w:pPr>
            <w:r w:rsidRPr="00E479FD">
              <w:t>High Speed Train</w:t>
            </w:r>
          </w:p>
        </w:tc>
      </w:tr>
      <w:tr w:rsidR="00E479FD" w:rsidRPr="00E479FD" w:rsidTr="00B76023">
        <w:trPr>
          <w:cantSplit/>
          <w:jc w:val="center"/>
        </w:trPr>
        <w:tc>
          <w:tcPr>
            <w:tcW w:w="1134" w:type="dxa"/>
            <w:vMerge/>
            <w:tcBorders>
              <w:bottom w:val="single" w:sz="4" w:space="0" w:color="auto"/>
            </w:tcBorders>
          </w:tcPr>
          <w:p w:rsidR="00FB41C0" w:rsidRPr="00E479FD" w:rsidRDefault="00FB41C0" w:rsidP="00B76023">
            <w:pPr>
              <w:pStyle w:val="TAH"/>
              <w:rPr>
                <w:rFonts w:cs="Arial"/>
              </w:rPr>
            </w:pPr>
          </w:p>
        </w:tc>
        <w:tc>
          <w:tcPr>
            <w:tcW w:w="1560" w:type="dxa"/>
            <w:vMerge/>
            <w:tcBorders>
              <w:bottom w:val="single" w:sz="4" w:space="0" w:color="auto"/>
            </w:tcBorders>
          </w:tcPr>
          <w:p w:rsidR="00FB41C0" w:rsidRPr="00E479FD" w:rsidRDefault="00FB41C0" w:rsidP="00B76023">
            <w:pPr>
              <w:pStyle w:val="TAH"/>
              <w:rPr>
                <w:rFonts w:cs="Arial"/>
              </w:rPr>
            </w:pPr>
          </w:p>
        </w:tc>
        <w:tc>
          <w:tcPr>
            <w:tcW w:w="6660" w:type="dxa"/>
            <w:gridSpan w:val="6"/>
            <w:tcBorders>
              <w:bottom w:val="single" w:sz="4" w:space="0" w:color="auto"/>
            </w:tcBorders>
          </w:tcPr>
          <w:p w:rsidR="00FB41C0" w:rsidRPr="00E479FD" w:rsidRDefault="00FB41C0" w:rsidP="00B76023">
            <w:pPr>
              <w:pStyle w:val="TAH"/>
              <w:rPr>
                <w:rFonts w:eastAsia="?? ??" w:cs="Arial"/>
              </w:rPr>
            </w:pPr>
            <w:r w:rsidRPr="00E479FD">
              <w:rPr>
                <w:rFonts w:eastAsia="?? ??" w:cs="Arial"/>
              </w:rPr>
              <w:t>Performance metric</w:t>
            </w:r>
          </w:p>
        </w:tc>
        <w:tc>
          <w:tcPr>
            <w:tcW w:w="900" w:type="dxa"/>
            <w:tcBorders>
              <w:bottom w:val="single" w:sz="4" w:space="0" w:color="auto"/>
            </w:tcBorders>
          </w:tcPr>
          <w:p w:rsidR="00FB41C0" w:rsidRPr="00E479FD" w:rsidRDefault="00FB41C0" w:rsidP="00B76023">
            <w:pPr>
              <w:pStyle w:val="TAH"/>
              <w:rPr>
                <w:rFonts w:eastAsia="?? ??" w:cs="Arial"/>
              </w:rPr>
            </w:pPr>
          </w:p>
        </w:tc>
      </w:tr>
      <w:tr w:rsidR="00E479FD" w:rsidRPr="00E479FD" w:rsidTr="00B76023">
        <w:trPr>
          <w:cantSplit/>
          <w:jc w:val="center"/>
        </w:trPr>
        <w:tc>
          <w:tcPr>
            <w:tcW w:w="1134" w:type="dxa"/>
            <w:vMerge w:val="restart"/>
            <w:tcBorders>
              <w:bottom w:val="nil"/>
            </w:tcBorders>
            <w:vAlign w:val="center"/>
          </w:tcPr>
          <w:p w:rsidR="00FB41C0" w:rsidRPr="00E479FD" w:rsidRDefault="00FB41C0" w:rsidP="00B76023">
            <w:pPr>
              <w:pStyle w:val="TAC"/>
              <w:rPr>
                <w:rFonts w:eastAsia="?? ??" w:cs="Arial"/>
              </w:rPr>
            </w:pPr>
            <w:r w:rsidRPr="00E479FD">
              <w:rPr>
                <w:rFonts w:eastAsia="?? ??" w:cs="Arial"/>
              </w:rPr>
              <w:t>DCH</w:t>
            </w: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12.2 kbps</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35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tcPr>
          <w:p w:rsidR="00FB41C0" w:rsidRPr="00E479FD" w:rsidRDefault="00FB41C0" w:rsidP="00B76023">
            <w:pPr>
              <w:pStyle w:val="TAC"/>
              <w:rPr>
                <w:rFonts w:eastAsia="?? ??" w:cs="Arial"/>
              </w:rPr>
            </w:pPr>
            <w:r w:rsidRPr="00E479FD">
              <w:t>BLER&lt;10</w:t>
            </w:r>
            <w:r w:rsidRPr="00E479FD">
              <w:rPr>
                <w:vertAlign w:val="superscript"/>
              </w:rPr>
              <w:t>-2</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64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tcPr>
          <w:p w:rsidR="00FB41C0" w:rsidRPr="00E479FD" w:rsidRDefault="00FB41C0" w:rsidP="00B76023">
            <w:pPr>
              <w:pStyle w:val="TAC"/>
              <w:rPr>
                <w:rFonts w:eastAsia="?? ??"/>
              </w:rPr>
            </w:pPr>
            <w:r w:rsidRPr="00E479FD">
              <w:t>-</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144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tcPr>
          <w:p w:rsidR="00FB41C0" w:rsidRPr="00E479FD" w:rsidRDefault="00FB41C0" w:rsidP="00B76023">
            <w:pPr>
              <w:pStyle w:val="TAC"/>
              <w:rPr>
                <w:rFonts w:eastAsia="?? ??" w:cs="Arial"/>
              </w:rPr>
            </w:pPr>
            <w:r w:rsidRPr="00E479FD">
              <w:rPr>
                <w:rFonts w:eastAsia="?? ??" w:cs="Arial"/>
              </w:rPr>
              <w:t>-</w:t>
            </w:r>
          </w:p>
        </w:tc>
      </w:tr>
      <w:tr w:rsidR="00E479FD" w:rsidRPr="00E479FD" w:rsidTr="00B76023">
        <w:trPr>
          <w:cantSplit/>
          <w:jc w:val="center"/>
        </w:trPr>
        <w:tc>
          <w:tcPr>
            <w:tcW w:w="1134" w:type="dxa"/>
            <w:vMerge/>
          </w:tcPr>
          <w:p w:rsidR="00FB41C0" w:rsidRPr="00E479FD" w:rsidRDefault="00FB41C0" w:rsidP="00B76023">
            <w:pPr>
              <w:pStyle w:val="TAC"/>
              <w:rPr>
                <w:rFonts w:eastAsia="?? ??" w:cs="Arial"/>
              </w:rPr>
            </w:pPr>
          </w:p>
        </w:tc>
        <w:tc>
          <w:tcPr>
            <w:tcW w:w="1560" w:type="dxa"/>
            <w:vAlign w:val="center"/>
          </w:tcPr>
          <w:p w:rsidR="00FB41C0" w:rsidRPr="00E479FD" w:rsidRDefault="00FB41C0" w:rsidP="00B76023">
            <w:pPr>
              <w:pStyle w:val="TAC"/>
              <w:rPr>
                <w:rFonts w:eastAsia="?? ??" w:cs="Arial"/>
              </w:rPr>
            </w:pPr>
            <w:r w:rsidRPr="00E479FD">
              <w:rPr>
                <w:rFonts w:eastAsia="?? ??" w:cs="Arial"/>
              </w:rPr>
              <w:t>384 kbps</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tcPr>
          <w:p w:rsidR="00FB41C0" w:rsidRPr="00E479FD" w:rsidRDefault="00FB41C0" w:rsidP="00B76023">
            <w:pPr>
              <w:pStyle w:val="TAC"/>
              <w:rPr>
                <w:rFonts w:eastAsia="?? ??" w:cs="Arial"/>
              </w:rPr>
            </w:pPr>
            <w:r w:rsidRPr="00E479FD">
              <w:rPr>
                <w:rFonts w:eastAsia="?? ??" w:cs="Arial"/>
              </w:rPr>
              <w:t>-</w:t>
            </w:r>
          </w:p>
        </w:tc>
      </w:tr>
      <w:tr w:rsidR="00FB41C0" w:rsidRPr="00E479FD" w:rsidTr="00B76023">
        <w:trPr>
          <w:cantSplit/>
          <w:jc w:val="center"/>
        </w:trPr>
        <w:tc>
          <w:tcPr>
            <w:tcW w:w="10254" w:type="dxa"/>
            <w:gridSpan w:val="9"/>
            <w:tcBorders>
              <w:bottom w:val="single" w:sz="4" w:space="0" w:color="auto"/>
            </w:tcBorders>
          </w:tcPr>
          <w:p w:rsidR="00FB41C0" w:rsidRPr="00E479FD" w:rsidRDefault="00FB41C0" w:rsidP="00B76023">
            <w:pPr>
              <w:pStyle w:val="TAN"/>
              <w:rPr>
                <w:rFonts w:eastAsia="?? ??" w:cs="v5.0.0"/>
              </w:rPr>
            </w:pPr>
            <w:r w:rsidRPr="00E479FD">
              <w:rPr>
                <w:rFonts w:eastAsia="?? ??" w:cs="v5.0.0"/>
              </w:rPr>
              <w:t>NOTE:</w:t>
            </w:r>
            <w:r w:rsidR="006E5225" w:rsidRPr="00E479FD">
              <w:rPr>
                <w:rFonts w:eastAsia="?? ??" w:cs="v5.0.0"/>
              </w:rPr>
              <w:tab/>
            </w:r>
            <w:r w:rsidRPr="00E479FD">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E479FD" w:rsidRDefault="00FB41C0" w:rsidP="00FB41C0">
      <w:pPr>
        <w:rPr>
          <w:rFonts w:cs="v5.0.0"/>
        </w:rPr>
      </w:pPr>
    </w:p>
    <w:p w:rsidR="00FB41C0" w:rsidRPr="00E479FD" w:rsidRDefault="00FB41C0" w:rsidP="00FB41C0">
      <w:pPr>
        <w:pStyle w:val="Heading3"/>
        <w:ind w:left="0" w:firstLine="0"/>
      </w:pPr>
      <w:bookmarkStart w:id="777" w:name="_Toc13062100"/>
      <w:r w:rsidRPr="00E479FD">
        <w:t>11.1.3</w:t>
      </w:r>
      <w:r w:rsidRPr="00E479FD">
        <w:tab/>
        <w:t>E-UTRA operation</w:t>
      </w:r>
      <w:bookmarkEnd w:id="777"/>
    </w:p>
    <w:p w:rsidR="00FB41C0" w:rsidRPr="00E479FD" w:rsidRDefault="00FB41C0" w:rsidP="00FB41C0">
      <w:r w:rsidRPr="00E479FD">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479FD" w:rsidRDefault="00FB41C0" w:rsidP="00FB41C0">
      <w:r w:rsidRPr="00E479FD">
        <w:t xml:space="preserve">Unless stated otherwise, performance requirements apply for a single carrier only. Performance requirements for an AAS BS E-UTRA supporting </w:t>
      </w:r>
      <w:r w:rsidRPr="00E479FD">
        <w:rPr>
          <w:i/>
        </w:rPr>
        <w:t>carrier aggregation</w:t>
      </w:r>
      <w:r w:rsidRPr="00E479FD">
        <w:t xml:space="preserve"> are defined in terms of single carrier requirements. For FDD operation the requirements shall be met with the transmitter unit(s) associated with the RIB in the operating band ON.</w:t>
      </w:r>
    </w:p>
    <w:p w:rsidR="00FB41C0" w:rsidRPr="00E479FD" w:rsidRDefault="00FB41C0" w:rsidP="00FB41C0">
      <w:pPr>
        <w:pStyle w:val="NO"/>
      </w:pPr>
      <w:r w:rsidRPr="00E479FD">
        <w:t>NOTE:</w:t>
      </w:r>
      <w:r w:rsidRPr="00E479FD">
        <w:tab/>
        <w:t xml:space="preserve">In normal operating conditions the </w:t>
      </w:r>
      <w:r w:rsidRPr="00E479FD">
        <w:rPr>
          <w:i/>
        </w:rPr>
        <w:t>transceiver units</w:t>
      </w:r>
      <w:r w:rsidRPr="00E479FD">
        <w:t xml:space="preserve"> in FDD operation are configured to transmit and receive at the same time. The transmitter unit(s) associated with the RIB may be OFF for some of the tests as specified in 3GPP TS 37.145 [13].</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(and not physical antennas).</w:t>
      </w:r>
    </w:p>
    <w:p w:rsidR="00FB41C0" w:rsidRPr="00E479FD" w:rsidRDefault="00FB41C0" w:rsidP="00FB41C0">
      <w:r w:rsidRPr="00E479FD">
        <w:t xml:space="preserve">The SNR used in this clause is </w:t>
      </w:r>
      <w:r w:rsidRPr="00E479FD">
        <w:rPr>
          <w:lang w:eastAsia="zh-CN"/>
        </w:rPr>
        <w:t xml:space="preserve">specified based on a single carrier and </w:t>
      </w:r>
      <w:r w:rsidRPr="00E479FD">
        <w:t>defined as:</w:t>
      </w:r>
    </w:p>
    <w:p w:rsidR="00FB41C0" w:rsidRPr="00E479FD" w:rsidRDefault="00FB41C0" w:rsidP="00FB41C0">
      <w:pPr>
        <w:pStyle w:val="EQ"/>
      </w:pPr>
      <w:r w:rsidRPr="00E479FD">
        <w:tab/>
        <w:t>SNR = S / N</w:t>
      </w:r>
    </w:p>
    <w:p w:rsidR="00FB41C0" w:rsidRPr="00E479FD" w:rsidRDefault="00FB41C0" w:rsidP="00FB41C0">
      <w:r w:rsidRPr="00E479FD">
        <w:t>Where:</w:t>
      </w:r>
    </w:p>
    <w:p w:rsidR="00FB41C0" w:rsidRPr="00E479FD" w:rsidRDefault="00FB41C0" w:rsidP="00FB41C0">
      <w:pPr>
        <w:pStyle w:val="B10"/>
      </w:pPr>
      <w:r w:rsidRPr="00E479FD">
        <w:t>S</w:t>
      </w:r>
      <w:r w:rsidR="006E5225" w:rsidRPr="00E479FD">
        <w:tab/>
      </w:r>
      <w:r w:rsidRPr="00E479FD">
        <w:t>is the total signal energy in the subframe.</w:t>
      </w:r>
    </w:p>
    <w:p w:rsidR="00FB41C0" w:rsidRPr="00E479FD" w:rsidRDefault="00FB41C0" w:rsidP="00FB41C0">
      <w:pPr>
        <w:pStyle w:val="B10"/>
      </w:pPr>
      <w:r w:rsidRPr="00E479FD">
        <w:lastRenderedPageBreak/>
        <w:t>N</w:t>
      </w:r>
      <w:r w:rsidRPr="00E479FD">
        <w:tab/>
        <w:t xml:space="preserve">is the noise energy in a bandwidth corresponding to the </w:t>
      </w:r>
      <w:r w:rsidRPr="00E479FD">
        <w:rPr>
          <w:i/>
        </w:rPr>
        <w:t>transmission bandwidth</w:t>
      </w:r>
      <w:r w:rsidRPr="00E479FD">
        <w:t xml:space="preserve"> over the duration of a subframe.</w:t>
      </w:r>
    </w:p>
    <w:p w:rsidR="00FB41C0" w:rsidRPr="00E479FD" w:rsidRDefault="00FB41C0" w:rsidP="00FB41C0">
      <w:r w:rsidRPr="00E479FD">
        <w:t>For enhanced performance requirements type</w:t>
      </w:r>
      <w:r w:rsidRPr="00E479FD">
        <w:rPr>
          <w:rFonts w:hint="eastAsia"/>
          <w:lang w:eastAsia="zh-CN"/>
        </w:rPr>
        <w:t xml:space="preserve"> A</w:t>
      </w:r>
      <w:r w:rsidRPr="00E479FD">
        <w:t>, the SINR used in this clause is specified based on a single carrier and defined as:</w:t>
      </w:r>
    </w:p>
    <w:p w:rsidR="00FB41C0" w:rsidRPr="00E479FD" w:rsidRDefault="00FB41C0" w:rsidP="00FB41C0">
      <w:pPr>
        <w:pStyle w:val="EQ"/>
        <w:rPr>
          <w:lang w:eastAsia="zh-CN"/>
        </w:rPr>
      </w:pPr>
      <w:r w:rsidRPr="00E479FD">
        <w:tab/>
      </w:r>
      <w:r w:rsidRPr="00E479FD">
        <w:object w:dxaOrig="1160" w:dyaOrig="320">
          <v:shape id="_x0000_i1121" type="#_x0000_t75" style="width:57.5pt;height:14.5pt" o:ole="">
            <v:imagedata r:id="rId111" o:title=""/>
          </v:shape>
          <o:OLEObject Type="Embed" ProgID="Equation.DSMT4" ShapeID="_x0000_i1121" DrawAspect="Content" ObjectID="_1630849253" r:id="rId223"/>
        </w:object>
      </w:r>
    </w:p>
    <w:p w:rsidR="00FB41C0" w:rsidRPr="00E479FD" w:rsidRDefault="00FB41C0" w:rsidP="00FB41C0">
      <w:r w:rsidRPr="00E479FD">
        <w:t>Where:</w:t>
      </w:r>
    </w:p>
    <w:p w:rsidR="00FB41C0" w:rsidRPr="00E479FD" w:rsidRDefault="00FB41C0" w:rsidP="00FB41C0">
      <w:pPr>
        <w:pStyle w:val="B10"/>
      </w:pPr>
      <w:r w:rsidRPr="00E479FD">
        <w:rPr>
          <w:position w:val="-6"/>
        </w:rPr>
        <w:object w:dxaOrig="200" w:dyaOrig="260">
          <v:shape id="_x0000_i1122" type="#_x0000_t75" style="width:14.5pt;height:14.5pt" o:ole="">
            <v:imagedata r:id="rId113" o:title=""/>
          </v:shape>
          <o:OLEObject Type="Embed" ProgID="Equation.DSMT4" ShapeID="_x0000_i1122" DrawAspect="Content" ObjectID="_1630849254" r:id="rId224"/>
        </w:object>
      </w:r>
      <w:r w:rsidRPr="00E479FD">
        <w:t>is the total signal energy in the subframe.</w:t>
      </w:r>
    </w:p>
    <w:p w:rsidR="00FB41C0" w:rsidRPr="00E479FD" w:rsidRDefault="00FB41C0" w:rsidP="00FB41C0">
      <w:pPr>
        <w:pStyle w:val="B10"/>
      </w:pPr>
      <w:r w:rsidRPr="00E479FD">
        <w:rPr>
          <w:position w:val="-6"/>
        </w:rPr>
        <w:object w:dxaOrig="300" w:dyaOrig="260">
          <v:shape id="_x0000_i1123" type="#_x0000_t75" style="width:14.5pt;height:14.5pt" o:ole="">
            <v:imagedata r:id="rId115" o:title=""/>
          </v:shape>
          <o:OLEObject Type="Embed" ProgID="Equation.DSMT4" ShapeID="_x0000_i1123" DrawAspect="Content" ObjectID="_1630849255" r:id="rId225"/>
        </w:object>
      </w:r>
      <w:r w:rsidRPr="00E479FD">
        <w:t xml:space="preserve">is </w:t>
      </w:r>
      <w:r w:rsidRPr="00E479FD">
        <w:rPr>
          <w:rFonts w:hint="eastAsia"/>
          <w:lang w:eastAsia="zh-CN"/>
        </w:rPr>
        <w:t xml:space="preserve">the summation of the received energy of the </w:t>
      </w:r>
      <w:r w:rsidRPr="00E479FD">
        <w:t xml:space="preserve">strongest </w:t>
      </w:r>
      <w:r w:rsidRPr="00E479FD">
        <w:rPr>
          <w:rFonts w:hint="eastAsia"/>
          <w:lang w:eastAsia="zh-CN"/>
        </w:rPr>
        <w:t xml:space="preserve">interferers </w:t>
      </w:r>
      <w:r w:rsidRPr="00E479FD">
        <w:t xml:space="preserve">explicitly defined in a test procedure plus </w:t>
      </w:r>
      <w:r w:rsidRPr="00E479FD">
        <w:rPr>
          <w:rFonts w:hint="eastAsia"/>
          <w:lang w:eastAsia="zh-CN"/>
        </w:rPr>
        <w:t>the</w:t>
      </w:r>
      <w:r w:rsidRPr="00E479FD">
        <w:rPr>
          <w:rFonts w:hint="eastAsia"/>
          <w:i/>
          <w:lang w:eastAsia="zh-CN"/>
        </w:rPr>
        <w:t xml:space="preserve"> </w:t>
      </w:r>
      <w:r w:rsidRPr="00E479FD">
        <w:rPr>
          <w:rFonts w:hint="eastAsia"/>
          <w:lang w:eastAsia="zh-CN"/>
        </w:rPr>
        <w:t xml:space="preserve">white noise energy </w:t>
      </w:r>
      <w:r w:rsidRPr="00E479FD">
        <w:rPr>
          <w:rFonts w:hint="eastAsia"/>
          <w:i/>
          <w:lang w:eastAsia="zh-CN"/>
        </w:rPr>
        <w:t>N</w:t>
      </w:r>
      <w:r w:rsidRPr="00E479FD">
        <w:rPr>
          <w:rFonts w:hint="eastAsia"/>
          <w:lang w:eastAsia="zh-CN"/>
        </w:rPr>
        <w:t xml:space="preserve">, </w:t>
      </w:r>
      <w:r w:rsidRPr="00E479FD">
        <w:t xml:space="preserve">in a bandwidth corresponding to the </w:t>
      </w:r>
      <w:r w:rsidRPr="00E479FD">
        <w:rPr>
          <w:i/>
        </w:rPr>
        <w:t>transmission bandwidth</w:t>
      </w:r>
      <w:r w:rsidRPr="00E479FD">
        <w:t xml:space="preserve"> over the duration of a subframe.</w:t>
      </w:r>
      <w:r w:rsidRPr="00E479FD">
        <w:rPr>
          <w:rFonts w:hint="eastAsia"/>
          <w:lang w:eastAsia="zh-CN"/>
        </w:rPr>
        <w:t xml:space="preserve"> </w:t>
      </w:r>
      <w:r w:rsidRPr="00E479FD">
        <w:rPr>
          <w:rFonts w:eastAsia="?? ??" w:cs="v5.0.0"/>
        </w:rPr>
        <w:t xml:space="preserve">The respective </w:t>
      </w:r>
      <w:r w:rsidRPr="00E479FD">
        <w:rPr>
          <w:rFonts w:cs="v5.0.0" w:hint="eastAsia"/>
          <w:lang w:eastAsia="zh-CN"/>
        </w:rPr>
        <w:t>energy</w:t>
      </w:r>
      <w:r w:rsidRPr="00E479FD">
        <w:rPr>
          <w:rFonts w:eastAsia="?? ??" w:cs="v5.0.0"/>
        </w:rPr>
        <w:t xml:space="preserve"> of each </w:t>
      </w:r>
      <w:r w:rsidRPr="00E479FD">
        <w:rPr>
          <w:rFonts w:cs="v5.0.0" w:hint="eastAsia"/>
          <w:lang w:eastAsia="zh-CN"/>
        </w:rPr>
        <w:t>interferer</w:t>
      </w:r>
      <w:r w:rsidRPr="00E479FD">
        <w:rPr>
          <w:rFonts w:eastAsia="?? ??" w:cs="v5.0.0"/>
        </w:rPr>
        <w:t xml:space="preserve"> relative to </w:t>
      </w:r>
      <w:r w:rsidRPr="00E479FD">
        <w:rPr>
          <w:position w:val="-6"/>
        </w:rPr>
        <w:object w:dxaOrig="300" w:dyaOrig="260">
          <v:shape id="_x0000_i1124" type="#_x0000_t75" style="width:14.5pt;height:14.5pt" o:ole="">
            <v:imagedata r:id="rId115" o:title=""/>
          </v:shape>
          <o:OLEObject Type="Embed" ProgID="Equation.DSMT4" ShapeID="_x0000_i1124" DrawAspect="Content" ObjectID="_1630849256" r:id="rId226"/>
        </w:object>
      </w:r>
      <w:r w:rsidRPr="00E479FD">
        <w:rPr>
          <w:rFonts w:eastAsia="?? ??" w:cs="v5.0.0"/>
        </w:rPr>
        <w:t xml:space="preserve"> is defined by its associated DIP value.</w:t>
      </w:r>
    </w:p>
    <w:p w:rsidR="00FB41C0" w:rsidRPr="00E479FD" w:rsidRDefault="00FB41C0" w:rsidP="00FB41C0">
      <w:pPr>
        <w:pStyle w:val="Heading2"/>
        <w:ind w:left="0" w:firstLine="0"/>
      </w:pPr>
      <w:bookmarkStart w:id="778" w:name="_Toc13062101"/>
      <w:r w:rsidRPr="00E479FD">
        <w:t>11.2</w:t>
      </w:r>
      <w:r w:rsidRPr="00E479FD">
        <w:tab/>
        <w:t>Minimum requirements for MSR operation</w:t>
      </w:r>
      <w:bookmarkEnd w:id="778"/>
    </w:p>
    <w:p w:rsidR="00FB41C0" w:rsidRPr="00E479FD" w:rsidRDefault="00FB41C0" w:rsidP="00FB41C0">
      <w:r w:rsidRPr="00E479FD">
        <w:t xml:space="preserve">For </w:t>
      </w:r>
      <w:r w:rsidRPr="00E479FD">
        <w:rPr>
          <w:i/>
        </w:rPr>
        <w:t>single RAT UTRA operation</w:t>
      </w:r>
      <w:r w:rsidRPr="00E479FD">
        <w:t>, minimum requirements for demodulation performance are specified in subclause 8.3.</w:t>
      </w:r>
    </w:p>
    <w:p w:rsidR="00FB41C0" w:rsidRPr="00E479FD" w:rsidRDefault="00FB41C0" w:rsidP="00FB41C0">
      <w:r w:rsidRPr="00E479FD">
        <w:t xml:space="preserve">For </w:t>
      </w:r>
      <w:r w:rsidRPr="00E479FD">
        <w:rPr>
          <w:i/>
        </w:rPr>
        <w:t>single RAT E-UTRA operation</w:t>
      </w:r>
      <w:r w:rsidRPr="00E479FD">
        <w:t>, minimum requirements for demodulation performance are specified in subclause 8.4.</w:t>
      </w:r>
    </w:p>
    <w:p w:rsidR="00FB41C0" w:rsidRPr="00E479FD" w:rsidRDefault="00FB41C0" w:rsidP="00FB41C0">
      <w:pPr>
        <w:pStyle w:val="Heading2"/>
        <w:ind w:left="0" w:firstLine="0"/>
      </w:pPr>
      <w:bookmarkStart w:id="779" w:name="_Toc13062102"/>
      <w:r w:rsidRPr="00E479FD">
        <w:t>11.3</w:t>
      </w:r>
      <w:r w:rsidRPr="00E479FD">
        <w:tab/>
        <w:t>Minimum requirements for UTRA operation</w:t>
      </w:r>
      <w:bookmarkEnd w:id="779"/>
    </w:p>
    <w:p w:rsidR="00FB41C0" w:rsidRPr="00E479FD" w:rsidRDefault="00FB41C0" w:rsidP="00FB41C0">
      <w:r w:rsidRPr="00E479FD">
        <w:t xml:space="preserve">The </w:t>
      </w:r>
      <w:r w:rsidRPr="00E479FD">
        <w:rPr>
          <w:i/>
        </w:rPr>
        <w:t>single RAT UTRA operation</w:t>
      </w:r>
      <w:r w:rsidRPr="00E479FD">
        <w:t xml:space="preserve"> in FDD shall fulfil all mandatory BS demodulation performance requirements specified in subclauses 8.2 to 8.12 of 3GPP TS 25.104 [6].</w:t>
      </w:r>
    </w:p>
    <w:p w:rsidR="00FB41C0" w:rsidRPr="00E479FD" w:rsidRDefault="00FB41C0" w:rsidP="00FB41C0">
      <w:r w:rsidRPr="00E479FD">
        <w:t xml:space="preserve">In the referred UTRA specifications,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pPr>
        <w:pStyle w:val="Heading2"/>
        <w:ind w:left="0" w:firstLine="0"/>
      </w:pPr>
      <w:bookmarkStart w:id="780" w:name="_Toc13062103"/>
      <w:r w:rsidRPr="00E479FD">
        <w:t>11.4</w:t>
      </w:r>
      <w:r w:rsidRPr="00E479FD">
        <w:tab/>
        <w:t>Minimum requirements for E-UTRA operation</w:t>
      </w:r>
      <w:bookmarkEnd w:id="780"/>
      <w:r w:rsidRPr="00E479FD">
        <w:t xml:space="preserve"> </w:t>
      </w:r>
    </w:p>
    <w:p w:rsidR="00FB41C0" w:rsidRPr="00E479FD" w:rsidRDefault="00FB41C0" w:rsidP="00FB41C0">
      <w:r w:rsidRPr="00E479FD">
        <w:t xml:space="preserve">The </w:t>
      </w:r>
      <w:r w:rsidRPr="00E479FD">
        <w:rPr>
          <w:i/>
        </w:rPr>
        <w:t>single RAT E-UTRA operation</w:t>
      </w:r>
      <w:r w:rsidRPr="00E479FD">
        <w:t xml:space="preserve"> shall fulfil all mandatory</w:t>
      </w:r>
      <w:r w:rsidRPr="00E479FD" w:rsidDel="002E5A46">
        <w:t xml:space="preserve"> </w:t>
      </w:r>
      <w:r w:rsidRPr="00E479FD">
        <w:t xml:space="preserve">BS demodulation performance requirements specified in subclauses 8.2 </w:t>
      </w:r>
      <w:r w:rsidR="00396016" w:rsidRPr="00E479FD">
        <w:t>-</w:t>
      </w:r>
      <w:r w:rsidRPr="00E479FD">
        <w:t xml:space="preserve"> 8.4 </w:t>
      </w:r>
      <w:r w:rsidR="00396016" w:rsidRPr="00E479FD">
        <w:t xml:space="preserve">(for PUSCH, PUCCH and PRACH) </w:t>
      </w:r>
      <w:r w:rsidR="00396016" w:rsidRPr="00E479FD">
        <w:rPr>
          <w:lang w:eastAsia="ko-KR"/>
        </w:rPr>
        <w:t xml:space="preserve">and 8.6 – 8.7 </w:t>
      </w:r>
      <w:r w:rsidR="00396016" w:rsidRPr="00E479FD">
        <w:t xml:space="preserve">(for subslot-PUSCH and sPUCCH) </w:t>
      </w:r>
      <w:r w:rsidRPr="00E479FD">
        <w:t>of TS 36.104 [8].</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(i.e. not physical antennas).</w:t>
      </w:r>
    </w:p>
    <w:p w:rsidR="00FB41C0" w:rsidRPr="00E479FD" w:rsidRDefault="00FB41C0" w:rsidP="00FB41C0">
      <w:pPr>
        <w:pStyle w:val="Heading8"/>
      </w:pPr>
      <w:r w:rsidRPr="00E479FD">
        <w:br w:type="page"/>
      </w:r>
      <w:bookmarkStart w:id="781" w:name="_Toc13062104"/>
      <w:r w:rsidRPr="00E479FD">
        <w:lastRenderedPageBreak/>
        <w:t>Annex A (normative):</w:t>
      </w:r>
      <w:r w:rsidRPr="00E479FD">
        <w:br/>
        <w:t>Environmental requirements for the BS equipment</w:t>
      </w:r>
      <w:bookmarkEnd w:id="781"/>
    </w:p>
    <w:p w:rsidR="00FB41C0" w:rsidRPr="00E479FD" w:rsidRDefault="00FB41C0" w:rsidP="00FB41C0">
      <w:pPr>
        <w:rPr>
          <w:rFonts w:cs="v5.0.0"/>
        </w:rPr>
      </w:pPr>
      <w:r w:rsidRPr="00E479FD">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E479FD" w:rsidRDefault="00FB41C0" w:rsidP="00FB41C0">
      <w:pPr>
        <w:rPr>
          <w:rFonts w:cs="v5.0.0"/>
        </w:rPr>
      </w:pPr>
      <w:r w:rsidRPr="00E479FD">
        <w:rPr>
          <w:rFonts w:cs="v5.0.0"/>
        </w:rPr>
        <w:t>IEC specifications for environmental requirements:</w:t>
      </w:r>
    </w:p>
    <w:p w:rsidR="00FB41C0" w:rsidRPr="00E479FD" w:rsidRDefault="00FB41C0" w:rsidP="00FB41C0">
      <w:pPr>
        <w:pStyle w:val="B10"/>
      </w:pPr>
      <w:r w:rsidRPr="00E479FD">
        <w:t>IEC 60721-3-3 [21]: "Stationary use at weather protected locations".</w:t>
      </w:r>
    </w:p>
    <w:p w:rsidR="00FB41C0" w:rsidRPr="00E479FD" w:rsidRDefault="00FB41C0" w:rsidP="00FB41C0">
      <w:pPr>
        <w:pStyle w:val="B10"/>
      </w:pPr>
      <w:r w:rsidRPr="00E479FD">
        <w:t>IEC 60721-3-4 [22]: "Stationary use at non weather protected locations".</w:t>
      </w:r>
    </w:p>
    <w:p w:rsidR="00FB41C0" w:rsidRPr="00E479FD" w:rsidRDefault="00FB41C0" w:rsidP="00FB41C0">
      <w:pPr>
        <w:rPr>
          <w:rFonts w:cs="v5.0.0"/>
        </w:rPr>
      </w:pPr>
      <w:r w:rsidRPr="00E479FD">
        <w:rPr>
          <w:rFonts w:cs="v5.0.0"/>
        </w:rPr>
        <w:t>ETSI specifications for environmental requirements:</w:t>
      </w:r>
    </w:p>
    <w:p w:rsidR="00FB41C0" w:rsidRPr="00E479FD" w:rsidRDefault="00FB41C0" w:rsidP="00FB41C0">
      <w:pPr>
        <w:pStyle w:val="B10"/>
      </w:pPr>
      <w:r w:rsidRPr="00E479FD">
        <w:t>ETSI EN 300 019-1-3 [23]: "Stationary use at weather protected locations".</w:t>
      </w:r>
    </w:p>
    <w:p w:rsidR="00FB41C0" w:rsidRPr="00E479FD" w:rsidRDefault="00FB41C0" w:rsidP="00FB41C0">
      <w:pPr>
        <w:pStyle w:val="B10"/>
      </w:pPr>
      <w:r w:rsidRPr="00E479FD">
        <w:t>ETSI EN 300 019-1-4 [24]: "Stationary use at non weather protected locations".</w:t>
      </w:r>
    </w:p>
    <w:p w:rsidR="00FB41C0" w:rsidRPr="00E479FD" w:rsidRDefault="00FB41C0" w:rsidP="003F732C">
      <w:r w:rsidRPr="00E479FD">
        <w:t xml:space="preserve">Normally it should be sufficient for all tests to be conducted using normal test conditions except where otherwise stated. For guidance on the use of test conditions to be used in order to show compliance refer to </w:t>
      </w:r>
      <w:r w:rsidR="003F732C" w:rsidRPr="00E479FD">
        <w:t>TS 37.145-1 [29] or TS 37.145-2 [30]</w:t>
      </w:r>
      <w:r w:rsidRPr="00E479FD">
        <w:t>.</w:t>
      </w:r>
    </w:p>
    <w:p w:rsidR="00FB41C0" w:rsidRPr="00E479FD" w:rsidRDefault="00FB41C0" w:rsidP="00FB41C0">
      <w:pPr>
        <w:pStyle w:val="Heading8"/>
      </w:pPr>
      <w:bookmarkStart w:id="782" w:name="_Toc13062105"/>
      <w:r w:rsidRPr="00E479FD">
        <w:t xml:space="preserve">Annex B (Informative): </w:t>
      </w:r>
      <w:r w:rsidRPr="00E479FD">
        <w:br/>
        <w:t>Calculation of EIRP based on fixed assumption of passive antenna gain</w:t>
      </w:r>
      <w:bookmarkEnd w:id="782"/>
    </w:p>
    <w:p w:rsidR="00FB41C0" w:rsidRPr="00E479FD" w:rsidRDefault="00FB41C0" w:rsidP="00FB41C0">
      <w:pPr>
        <w:pStyle w:val="Heading2"/>
      </w:pPr>
      <w:bookmarkStart w:id="783" w:name="_Toc13062106"/>
      <w:r w:rsidRPr="00E479FD">
        <w:t>B.1</w:t>
      </w:r>
      <w:r w:rsidRPr="00E479FD">
        <w:tab/>
        <w:t>Calculation of EIRP based on fixed assumption of passive antenna gain</w:t>
      </w:r>
      <w:bookmarkEnd w:id="783"/>
    </w:p>
    <w:p w:rsidR="00FB41C0" w:rsidRPr="00E479FD" w:rsidRDefault="00FB41C0" w:rsidP="00FB41C0">
      <w:pPr>
        <w:rPr>
          <w:lang w:eastAsia="ko-KR"/>
        </w:rPr>
      </w:pPr>
      <w:r w:rsidRPr="00E479FD">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E479FD" w:rsidRDefault="00FB41C0" w:rsidP="00FB41C0">
      <w:pPr>
        <w:rPr>
          <w:lang w:eastAsia="ko-KR"/>
        </w:rPr>
      </w:pPr>
      <w:r w:rsidRPr="00E479FD">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E479FD" w:rsidRDefault="00FB41C0" w:rsidP="00FB41C0">
      <w:pPr>
        <w:rPr>
          <w:lang w:eastAsia="ko-KR"/>
        </w:rPr>
      </w:pPr>
      <w:r w:rsidRPr="00E479FD">
        <w:rPr>
          <w:lang w:eastAsia="ko-KR"/>
        </w:rPr>
        <w:t>In order to relate the EIRP values in the specifications to TRP, a fixed assumption has been made on the gain of a typical passive BS antenna.</w:t>
      </w:r>
    </w:p>
    <w:p w:rsidR="00FB41C0" w:rsidRPr="00E479FD" w:rsidRDefault="00FB41C0" w:rsidP="00FB41C0">
      <w:pPr>
        <w:rPr>
          <w:lang w:eastAsia="ko-KR"/>
        </w:rPr>
      </w:pPr>
      <w:r w:rsidRPr="00E479FD">
        <w:rPr>
          <w:lang w:eastAsia="ko-KR"/>
        </w:rPr>
        <w:t>Thus, the maximum TRP can be estimated using the following formulas:</w:t>
      </w:r>
    </w:p>
    <w:p w:rsidR="00FB41C0" w:rsidRPr="00E479FD" w:rsidRDefault="00FB41C0" w:rsidP="00FB41C0">
      <w:pPr>
        <w:ind w:left="568"/>
        <w:rPr>
          <w:lang w:val="sv-SE" w:eastAsia="ko-KR"/>
        </w:rPr>
      </w:pPr>
      <w:r w:rsidRPr="00E479FD">
        <w:rPr>
          <w:lang w:val="sv-SE" w:eastAsia="ko-KR"/>
        </w:rPr>
        <w:t>TRP limit per antenna:</w:t>
      </w:r>
      <w:r w:rsidRPr="00E479FD">
        <w:rPr>
          <w:lang w:val="sv-SE" w:eastAsia="ko-KR"/>
        </w:rPr>
        <w:tab/>
        <w:t>P</w:t>
      </w:r>
      <w:r w:rsidRPr="00E479FD">
        <w:rPr>
          <w:vertAlign w:val="subscript"/>
          <w:lang w:val="sv-SE" w:eastAsia="ko-KR"/>
        </w:rPr>
        <w:t>TRP, antenna</w:t>
      </w:r>
      <w:r w:rsidRPr="00E479FD">
        <w:rPr>
          <w:lang w:val="sv-SE" w:eastAsia="ko-KR"/>
        </w:rPr>
        <w:t xml:space="preserve"> = P</w:t>
      </w:r>
      <w:r w:rsidRPr="00E479FD">
        <w:rPr>
          <w:vertAlign w:val="subscript"/>
          <w:lang w:val="sv-SE" w:eastAsia="ko-KR"/>
        </w:rPr>
        <w:t>EIRP</w:t>
      </w:r>
      <w:r w:rsidRPr="00E479FD">
        <w:rPr>
          <w:lang w:val="sv-SE" w:eastAsia="ko-KR"/>
        </w:rPr>
        <w:t xml:space="preserve"> - G</w:t>
      </w:r>
      <w:r w:rsidRPr="00E479FD">
        <w:rPr>
          <w:vertAlign w:val="subscript"/>
          <w:lang w:val="sv-SE" w:eastAsia="ko-KR"/>
        </w:rPr>
        <w:t>Ant</w:t>
      </w:r>
      <w:r w:rsidRPr="00E479FD">
        <w:rPr>
          <w:lang w:val="sv-SE" w:eastAsia="ko-KR"/>
        </w:rPr>
        <w:t xml:space="preserve"> </w:t>
      </w:r>
    </w:p>
    <w:p w:rsidR="00FB41C0" w:rsidRPr="00E479FD" w:rsidRDefault="00FB41C0" w:rsidP="00FB41C0">
      <w:pPr>
        <w:ind w:left="568"/>
        <w:rPr>
          <w:lang w:val="en-US" w:eastAsia="ko-KR"/>
        </w:rPr>
      </w:pPr>
      <w:r w:rsidRPr="00E479FD">
        <w:rPr>
          <w:lang w:eastAsia="ko-KR"/>
        </w:rPr>
        <w:t>E-UTRA TRP limit per cell</w:t>
      </w:r>
      <w:r w:rsidRPr="00E479FD">
        <w:rPr>
          <w:lang w:eastAsia="zh-CN"/>
        </w:rPr>
        <w:t xml:space="preserve"> or per BS</w:t>
      </w:r>
      <w:r w:rsidRPr="00E479FD">
        <w:rPr>
          <w:lang w:eastAsia="ko-KR"/>
        </w:rPr>
        <w:t>:</w:t>
      </w:r>
      <w:r w:rsidR="006E5225" w:rsidRPr="00E479FD">
        <w:rPr>
          <w:lang w:eastAsia="ko-KR"/>
        </w:rPr>
        <w:tab/>
      </w:r>
      <w:r w:rsidRPr="00E479FD">
        <w:rPr>
          <w:lang w:eastAsia="ko-KR"/>
        </w:rPr>
        <w:t>P</w:t>
      </w:r>
      <w:r w:rsidRPr="00E479FD">
        <w:rPr>
          <w:vertAlign w:val="subscript"/>
          <w:lang w:eastAsia="ko-KR"/>
        </w:rPr>
        <w:t>TRP</w:t>
      </w:r>
      <w:r w:rsidRPr="00E479FD">
        <w:rPr>
          <w:lang w:eastAsia="ko-KR"/>
        </w:rPr>
        <w:t xml:space="preserve"> =</w:t>
      </w:r>
      <w:r w:rsidRPr="00E479FD">
        <w:rPr>
          <w:lang w:val="en-US" w:eastAsia="ko-KR"/>
        </w:rPr>
        <w:t>P</w:t>
      </w:r>
      <w:r w:rsidRPr="00E479FD">
        <w:rPr>
          <w:vertAlign w:val="subscript"/>
          <w:lang w:val="en-US" w:eastAsia="ko-KR"/>
        </w:rPr>
        <w:t>TRP,antenna</w:t>
      </w:r>
      <w:r w:rsidRPr="00E479FD">
        <w:rPr>
          <w:lang w:val="en-US" w:eastAsia="ko-KR"/>
        </w:rPr>
        <w:t xml:space="preserve"> + 9dB</w:t>
      </w:r>
    </w:p>
    <w:p w:rsidR="00FB41C0" w:rsidRPr="00E479FD" w:rsidRDefault="00FB41C0" w:rsidP="00FB41C0">
      <w:pPr>
        <w:ind w:left="568"/>
        <w:rPr>
          <w:lang w:val="en-US" w:eastAsia="ko-KR"/>
        </w:rPr>
      </w:pPr>
      <w:r w:rsidRPr="00E479FD">
        <w:rPr>
          <w:lang w:eastAsia="ko-KR"/>
        </w:rPr>
        <w:t>UTRA TRP limit per cell or per BS:</w:t>
      </w:r>
      <w:r w:rsidR="006E5225" w:rsidRPr="00E479FD">
        <w:rPr>
          <w:lang w:eastAsia="ko-KR"/>
        </w:rPr>
        <w:tab/>
      </w:r>
      <w:r w:rsidRPr="00E479FD">
        <w:rPr>
          <w:lang w:eastAsia="ko-KR"/>
        </w:rPr>
        <w:t>P</w:t>
      </w:r>
      <w:r w:rsidRPr="00E479FD">
        <w:rPr>
          <w:vertAlign w:val="subscript"/>
          <w:lang w:eastAsia="ko-KR"/>
        </w:rPr>
        <w:t>TRP</w:t>
      </w:r>
      <w:r w:rsidRPr="00E479FD">
        <w:rPr>
          <w:lang w:eastAsia="ko-KR"/>
        </w:rPr>
        <w:t xml:space="preserve"> =</w:t>
      </w:r>
      <w:r w:rsidRPr="00E479FD">
        <w:rPr>
          <w:lang w:val="en-US" w:eastAsia="ko-KR"/>
        </w:rPr>
        <w:t>P</w:t>
      </w:r>
      <w:r w:rsidRPr="00E479FD">
        <w:rPr>
          <w:vertAlign w:val="subscript"/>
          <w:lang w:val="en-US" w:eastAsia="ko-KR"/>
        </w:rPr>
        <w:t>TRP,antenna</w:t>
      </w:r>
      <w:r w:rsidRPr="00E479FD">
        <w:rPr>
          <w:lang w:val="en-US" w:eastAsia="ko-KR"/>
        </w:rPr>
        <w:t xml:space="preserve"> + 6dB</w:t>
      </w:r>
    </w:p>
    <w:p w:rsidR="00FB41C0" w:rsidRPr="00E479FD" w:rsidRDefault="00FB41C0" w:rsidP="00FB41C0">
      <w:pPr>
        <w:rPr>
          <w:lang w:eastAsia="ko-KR"/>
        </w:rPr>
      </w:pPr>
      <w:r w:rsidRPr="00E479FD">
        <w:rPr>
          <w:lang w:val="en-US" w:eastAsia="ko-KR"/>
        </w:rPr>
        <w:t>It is noted that the AAS architecture assumes that a BS subject to OTA requirements will have at least 8 antennas.</w:t>
      </w:r>
    </w:p>
    <w:p w:rsidR="00FB41C0" w:rsidRPr="00E479FD" w:rsidRDefault="00FB41C0" w:rsidP="00FB41C0">
      <w:pPr>
        <w:rPr>
          <w:lang w:eastAsia="ko-KR"/>
        </w:rPr>
      </w:pPr>
      <w:r w:rsidRPr="00E479FD">
        <w:rPr>
          <w:lang w:eastAsia="ko-KR"/>
        </w:rPr>
        <w:t>In case the TRP requirement is set per polarisation, the summation shall be made per polarisation.</w:t>
      </w:r>
    </w:p>
    <w:p w:rsidR="00FB41C0" w:rsidRPr="00E479FD" w:rsidRDefault="00FB41C0" w:rsidP="00FB41C0">
      <w:pPr>
        <w:rPr>
          <w:lang w:eastAsia="ko-KR"/>
        </w:rPr>
      </w:pPr>
      <w:r w:rsidRPr="00E479FD">
        <w:rPr>
          <w:lang w:eastAsia="ko-KR"/>
        </w:rPr>
        <w:t>"P</w:t>
      </w:r>
      <w:r w:rsidRPr="00E479FD">
        <w:rPr>
          <w:vertAlign w:val="subscript"/>
          <w:lang w:eastAsia="ko-KR"/>
        </w:rPr>
        <w:t>EIRP</w:t>
      </w:r>
      <w:r w:rsidRPr="00E479FD">
        <w:rPr>
          <w:lang w:eastAsia="ko-KR"/>
        </w:rPr>
        <w:t>"</w:t>
      </w:r>
      <w:r w:rsidRPr="00E479FD">
        <w:rPr>
          <w:vertAlign w:val="subscript"/>
          <w:lang w:eastAsia="ko-KR"/>
        </w:rPr>
        <w:t xml:space="preserve"> </w:t>
      </w:r>
      <w:r w:rsidRPr="00E479FD">
        <w:rPr>
          <w:lang w:eastAsia="ko-KR"/>
        </w:rPr>
        <w:t>is the effective isotropic radiated power (or radiated power spectral density) set in the regulation (assuming a passive BS antenna) in dBm (or dBm/measurement BW).</w:t>
      </w:r>
    </w:p>
    <w:p w:rsidR="00FB41C0" w:rsidRPr="00E479FD" w:rsidRDefault="00FB41C0" w:rsidP="00FB41C0">
      <w:pPr>
        <w:rPr>
          <w:lang w:eastAsia="ko-KR"/>
        </w:rPr>
      </w:pPr>
      <w:r w:rsidRPr="00E479FD">
        <w:rPr>
          <w:lang w:eastAsia="ko-KR"/>
        </w:rPr>
        <w:t>"G</w:t>
      </w:r>
      <w:r w:rsidRPr="00E479FD">
        <w:rPr>
          <w:vertAlign w:val="subscript"/>
          <w:lang w:eastAsia="ko-KR"/>
        </w:rPr>
        <w:t>Ant</w:t>
      </w:r>
      <w:r w:rsidRPr="00E479FD">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E479FD" w:rsidRDefault="00FB41C0" w:rsidP="00FB41C0">
      <w:pPr>
        <w:pStyle w:val="Heading8"/>
      </w:pPr>
      <w:r w:rsidRPr="00E479FD">
        <w:lastRenderedPageBreak/>
        <w:br w:type="page"/>
      </w:r>
      <w:bookmarkStart w:id="784" w:name="_Toc13062107"/>
      <w:bookmarkStart w:id="785" w:name="historyclause"/>
      <w:r w:rsidRPr="00E479FD">
        <w:lastRenderedPageBreak/>
        <w:t>Annex C (informative):</w:t>
      </w:r>
      <w:r w:rsidRPr="00E479FD">
        <w:br/>
        <w:t>Change history</w:t>
      </w:r>
      <w:bookmarkEnd w:id="784"/>
    </w:p>
    <w:p w:rsidR="00FB41C0" w:rsidRPr="00E479FD"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E479FD" w:rsidRPr="00E479FD" w:rsidTr="00B76023">
        <w:trPr>
          <w:cantSplit/>
        </w:trPr>
        <w:tc>
          <w:tcPr>
            <w:tcW w:w="9639" w:type="dxa"/>
            <w:gridSpan w:val="8"/>
            <w:tcBorders>
              <w:bottom w:val="nil"/>
            </w:tcBorders>
            <w:shd w:val="solid" w:color="FFFFFF" w:fill="auto"/>
          </w:tcPr>
          <w:p w:rsidR="00FB41C0" w:rsidRPr="00E479FD" w:rsidRDefault="00FB41C0" w:rsidP="00B76023">
            <w:pPr>
              <w:pStyle w:val="TAL"/>
              <w:jc w:val="center"/>
              <w:rPr>
                <w:b/>
                <w:sz w:val="16"/>
              </w:rPr>
            </w:pPr>
            <w:r w:rsidRPr="00E479FD">
              <w:rPr>
                <w:b/>
              </w:rPr>
              <w:t>Change history</w:t>
            </w:r>
          </w:p>
        </w:tc>
      </w:tr>
      <w:tr w:rsidR="00E479FD" w:rsidRPr="00E479FD" w:rsidTr="00B76023">
        <w:tc>
          <w:tcPr>
            <w:tcW w:w="800" w:type="dxa"/>
            <w:shd w:val="pct10" w:color="auto" w:fill="FFFFFF"/>
          </w:tcPr>
          <w:p w:rsidR="00FB41C0" w:rsidRPr="00E479FD" w:rsidRDefault="00FB41C0" w:rsidP="00B76023">
            <w:pPr>
              <w:pStyle w:val="TAL"/>
              <w:rPr>
                <w:b/>
                <w:sz w:val="16"/>
              </w:rPr>
            </w:pPr>
            <w:r w:rsidRPr="00E479FD">
              <w:rPr>
                <w:b/>
                <w:sz w:val="16"/>
              </w:rPr>
              <w:t>Date</w:t>
            </w:r>
          </w:p>
        </w:tc>
        <w:tc>
          <w:tcPr>
            <w:tcW w:w="800" w:type="dxa"/>
            <w:shd w:val="pct10" w:color="auto" w:fill="FFFFFF"/>
          </w:tcPr>
          <w:p w:rsidR="00FB41C0" w:rsidRPr="00E479FD" w:rsidRDefault="00FB41C0" w:rsidP="00B76023">
            <w:pPr>
              <w:pStyle w:val="TAL"/>
              <w:rPr>
                <w:b/>
                <w:sz w:val="16"/>
              </w:rPr>
            </w:pPr>
            <w:r w:rsidRPr="00E479FD">
              <w:rPr>
                <w:b/>
                <w:sz w:val="16"/>
              </w:rPr>
              <w:t>Meeting</w:t>
            </w:r>
          </w:p>
        </w:tc>
        <w:tc>
          <w:tcPr>
            <w:tcW w:w="1094" w:type="dxa"/>
            <w:shd w:val="pct10" w:color="auto" w:fill="FFFFFF"/>
          </w:tcPr>
          <w:p w:rsidR="00FB41C0" w:rsidRPr="00E479FD" w:rsidRDefault="00FB41C0" w:rsidP="00B76023">
            <w:pPr>
              <w:pStyle w:val="TAL"/>
              <w:rPr>
                <w:b/>
                <w:sz w:val="16"/>
              </w:rPr>
            </w:pPr>
            <w:r w:rsidRPr="00E479FD">
              <w:rPr>
                <w:b/>
                <w:sz w:val="16"/>
              </w:rPr>
              <w:t>TDoc</w:t>
            </w:r>
          </w:p>
        </w:tc>
        <w:tc>
          <w:tcPr>
            <w:tcW w:w="567" w:type="dxa"/>
            <w:shd w:val="pct10" w:color="auto" w:fill="FFFFFF"/>
          </w:tcPr>
          <w:p w:rsidR="00FB41C0" w:rsidRPr="00E479FD" w:rsidRDefault="00FB41C0" w:rsidP="00B76023">
            <w:pPr>
              <w:pStyle w:val="TAL"/>
              <w:rPr>
                <w:b/>
                <w:sz w:val="16"/>
              </w:rPr>
            </w:pPr>
            <w:r w:rsidRPr="00E479FD">
              <w:rPr>
                <w:b/>
                <w:sz w:val="16"/>
              </w:rPr>
              <w:t>CR</w:t>
            </w:r>
          </w:p>
        </w:tc>
        <w:tc>
          <w:tcPr>
            <w:tcW w:w="425" w:type="dxa"/>
            <w:shd w:val="pct10" w:color="auto" w:fill="FFFFFF"/>
          </w:tcPr>
          <w:p w:rsidR="00FB41C0" w:rsidRPr="00E479FD" w:rsidRDefault="00FB41C0" w:rsidP="00B76023">
            <w:pPr>
              <w:pStyle w:val="TAL"/>
              <w:rPr>
                <w:b/>
                <w:sz w:val="16"/>
              </w:rPr>
            </w:pPr>
            <w:r w:rsidRPr="00E479FD">
              <w:rPr>
                <w:b/>
                <w:sz w:val="16"/>
              </w:rPr>
              <w:t>Rev</w:t>
            </w:r>
          </w:p>
        </w:tc>
        <w:tc>
          <w:tcPr>
            <w:tcW w:w="283" w:type="dxa"/>
            <w:shd w:val="pct10" w:color="auto" w:fill="FFFFFF"/>
          </w:tcPr>
          <w:p w:rsidR="00FB41C0" w:rsidRPr="00E479FD" w:rsidRDefault="00FB41C0" w:rsidP="00B76023">
            <w:pPr>
              <w:pStyle w:val="TAL"/>
              <w:rPr>
                <w:b/>
                <w:sz w:val="16"/>
              </w:rPr>
            </w:pPr>
            <w:r w:rsidRPr="00E479FD">
              <w:rPr>
                <w:b/>
                <w:sz w:val="16"/>
              </w:rPr>
              <w:t>Cat</w:t>
            </w:r>
          </w:p>
        </w:tc>
        <w:tc>
          <w:tcPr>
            <w:tcW w:w="4962" w:type="dxa"/>
            <w:shd w:val="pct10" w:color="auto" w:fill="FFFFFF"/>
          </w:tcPr>
          <w:p w:rsidR="00FB41C0" w:rsidRPr="00E479FD" w:rsidRDefault="00FB41C0" w:rsidP="00B76023">
            <w:pPr>
              <w:pStyle w:val="TAL"/>
              <w:rPr>
                <w:b/>
                <w:sz w:val="16"/>
              </w:rPr>
            </w:pPr>
            <w:r w:rsidRPr="00E479FD">
              <w:rPr>
                <w:b/>
                <w:sz w:val="16"/>
              </w:rPr>
              <w:t>Subject/Comment</w:t>
            </w:r>
          </w:p>
        </w:tc>
        <w:tc>
          <w:tcPr>
            <w:tcW w:w="708" w:type="dxa"/>
            <w:shd w:val="pct10" w:color="auto" w:fill="FFFFFF"/>
          </w:tcPr>
          <w:p w:rsidR="00FB41C0" w:rsidRPr="00E479FD" w:rsidRDefault="00FB41C0" w:rsidP="00B76023">
            <w:pPr>
              <w:pStyle w:val="TAL"/>
              <w:rPr>
                <w:b/>
                <w:sz w:val="16"/>
              </w:rPr>
            </w:pPr>
            <w:r w:rsidRPr="00E479FD">
              <w:rPr>
                <w:b/>
                <w:sz w:val="16"/>
              </w:rPr>
              <w:t>New version</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2015-10</w:t>
            </w:r>
          </w:p>
        </w:tc>
        <w:tc>
          <w:tcPr>
            <w:tcW w:w="800" w:type="dxa"/>
            <w:shd w:val="solid" w:color="FFFFFF" w:fill="auto"/>
          </w:tcPr>
          <w:p w:rsidR="00FB41C0" w:rsidRPr="00E479FD" w:rsidRDefault="00FB41C0" w:rsidP="00B76023">
            <w:pPr>
              <w:pStyle w:val="TAL"/>
              <w:rPr>
                <w:sz w:val="16"/>
              </w:rPr>
            </w:pPr>
            <w:r w:rsidRPr="00E479FD">
              <w:rPr>
                <w:sz w:val="16"/>
              </w:rPr>
              <w:t>RAN4#76bis</w:t>
            </w:r>
          </w:p>
        </w:tc>
        <w:tc>
          <w:tcPr>
            <w:tcW w:w="1094" w:type="dxa"/>
            <w:shd w:val="solid" w:color="FFFFFF" w:fill="auto"/>
          </w:tcPr>
          <w:p w:rsidR="00FB41C0" w:rsidRPr="00E479FD" w:rsidRDefault="00FB41C0" w:rsidP="00B76023">
            <w:pPr>
              <w:pStyle w:val="TAL"/>
              <w:rPr>
                <w:sz w:val="16"/>
              </w:rPr>
            </w:pPr>
            <w:r w:rsidRPr="00E479FD">
              <w:rPr>
                <w:sz w:val="16"/>
              </w:rPr>
              <w:t>R4-156540</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rPr>
            </w:pPr>
          </w:p>
        </w:tc>
        <w:tc>
          <w:tcPr>
            <w:tcW w:w="4962" w:type="dxa"/>
            <w:shd w:val="solid" w:color="FFFFFF" w:fill="auto"/>
          </w:tcPr>
          <w:p w:rsidR="00FB41C0" w:rsidRPr="00E479FD" w:rsidRDefault="00FB41C0" w:rsidP="00B76023">
            <w:pPr>
              <w:pStyle w:val="TAL"/>
              <w:rPr>
                <w:sz w:val="16"/>
              </w:rPr>
            </w:pPr>
            <w:r w:rsidRPr="00E479FD">
              <w:rPr>
                <w:sz w:val="16"/>
              </w:rPr>
              <w:t>Specification structure</w:t>
            </w:r>
          </w:p>
        </w:tc>
        <w:tc>
          <w:tcPr>
            <w:tcW w:w="708" w:type="dxa"/>
            <w:shd w:val="solid" w:color="FFFFFF" w:fill="auto"/>
          </w:tcPr>
          <w:p w:rsidR="00FB41C0" w:rsidRPr="00E479FD" w:rsidRDefault="00FB41C0" w:rsidP="00B76023">
            <w:pPr>
              <w:pStyle w:val="TAL"/>
              <w:rPr>
                <w:sz w:val="16"/>
              </w:rPr>
            </w:pPr>
            <w:r w:rsidRPr="00E479FD">
              <w:rPr>
                <w:sz w:val="16"/>
              </w:rPr>
              <w:t>0.0.1</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2015-10</w:t>
            </w:r>
          </w:p>
        </w:tc>
        <w:tc>
          <w:tcPr>
            <w:tcW w:w="800" w:type="dxa"/>
            <w:shd w:val="solid" w:color="FFFFFF" w:fill="auto"/>
          </w:tcPr>
          <w:p w:rsidR="00FB41C0" w:rsidRPr="00E479FD" w:rsidRDefault="00FB41C0" w:rsidP="00B76023">
            <w:pPr>
              <w:pStyle w:val="TAL"/>
              <w:rPr>
                <w:sz w:val="16"/>
              </w:rPr>
            </w:pPr>
            <w:r w:rsidRPr="00E479FD">
              <w:rPr>
                <w:sz w:val="16"/>
              </w:rPr>
              <w:t>RAN4#77</w:t>
            </w:r>
          </w:p>
        </w:tc>
        <w:tc>
          <w:tcPr>
            <w:tcW w:w="1094" w:type="dxa"/>
            <w:shd w:val="solid" w:color="FFFFFF" w:fill="auto"/>
          </w:tcPr>
          <w:p w:rsidR="00FB41C0" w:rsidRPr="00E479FD" w:rsidRDefault="00FB41C0" w:rsidP="00B76023">
            <w:pPr>
              <w:pStyle w:val="TAL"/>
              <w:rPr>
                <w:sz w:val="16"/>
              </w:rPr>
            </w:pPr>
            <w:r w:rsidRPr="00E479FD">
              <w:rPr>
                <w:sz w:val="16"/>
              </w:rPr>
              <w:t>R4-157517</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szCs w:val="16"/>
              </w:rPr>
            </w:pPr>
          </w:p>
        </w:tc>
        <w:tc>
          <w:tcPr>
            <w:tcW w:w="4962" w:type="dxa"/>
            <w:shd w:val="solid" w:color="FFFFFF" w:fill="auto"/>
          </w:tcPr>
          <w:p w:rsidR="00FB41C0" w:rsidRPr="00E479FD" w:rsidRDefault="00FB41C0" w:rsidP="00B76023">
            <w:pPr>
              <w:pStyle w:val="TAL"/>
              <w:rPr>
                <w:rFonts w:eastAsia="Calibri"/>
                <w:sz w:val="16"/>
                <w:szCs w:val="16"/>
              </w:rPr>
            </w:pPr>
            <w:r w:rsidRPr="00E479FD">
              <w:rPr>
                <w:sz w:val="16"/>
                <w:szCs w:val="16"/>
              </w:rPr>
              <w:t>Approved text proposals in the following documents were implemented:</w:t>
            </w:r>
          </w:p>
          <w:p w:rsidR="00FB41C0" w:rsidRPr="00E479FD" w:rsidRDefault="00FB41C0" w:rsidP="00B76023">
            <w:pPr>
              <w:pStyle w:val="TAL"/>
              <w:rPr>
                <w:sz w:val="16"/>
                <w:szCs w:val="16"/>
              </w:rPr>
            </w:pPr>
            <w:r w:rsidRPr="00E479FD">
              <w:rPr>
                <w:sz w:val="16"/>
                <w:szCs w:val="16"/>
              </w:rPr>
              <w:t>R4-156802 - TP - Text for TS, structure update</w:t>
            </w:r>
          </w:p>
          <w:p w:rsidR="00FB41C0" w:rsidRPr="00E479FD" w:rsidRDefault="00FB41C0" w:rsidP="00B76023">
            <w:pPr>
              <w:pStyle w:val="TAL"/>
              <w:rPr>
                <w:sz w:val="16"/>
                <w:szCs w:val="16"/>
              </w:rPr>
            </w:pPr>
            <w:r w:rsidRPr="00E479FD">
              <w:rPr>
                <w:sz w:val="16"/>
                <w:szCs w:val="16"/>
              </w:rPr>
              <w:t>R4-156926 - TP - Text for TS, General clauses</w:t>
            </w:r>
          </w:p>
          <w:p w:rsidR="00FB41C0" w:rsidRPr="00E479FD" w:rsidRDefault="00FB41C0" w:rsidP="00B76023">
            <w:pPr>
              <w:pStyle w:val="TAL"/>
              <w:rPr>
                <w:sz w:val="16"/>
                <w:szCs w:val="16"/>
              </w:rPr>
            </w:pPr>
            <w:r w:rsidRPr="00E479FD">
              <w:rPr>
                <w:sz w:val="16"/>
                <w:szCs w:val="16"/>
              </w:rPr>
              <w:t>R4-156804 - TP for TS Conducted transmitter requirements - subclause 6.5</w:t>
            </w:r>
          </w:p>
          <w:p w:rsidR="00FB41C0" w:rsidRPr="00E479FD" w:rsidRDefault="00FB41C0" w:rsidP="00B76023">
            <w:pPr>
              <w:pStyle w:val="TAL"/>
              <w:rPr>
                <w:sz w:val="16"/>
                <w:szCs w:val="16"/>
              </w:rPr>
            </w:pPr>
            <w:r w:rsidRPr="00E479FD">
              <w:rPr>
                <w:sz w:val="16"/>
                <w:szCs w:val="16"/>
              </w:rPr>
              <w:t>R4-156805 - TP for TS Conducted transmitter requirements - clause 7</w:t>
            </w:r>
          </w:p>
          <w:p w:rsidR="00FB41C0" w:rsidRPr="00E479FD" w:rsidRDefault="00FB41C0" w:rsidP="00B76023">
            <w:pPr>
              <w:pStyle w:val="TAL"/>
              <w:rPr>
                <w:sz w:val="16"/>
                <w:szCs w:val="16"/>
              </w:rPr>
            </w:pPr>
            <w:r w:rsidRPr="00E479FD">
              <w:rPr>
                <w:sz w:val="16"/>
                <w:szCs w:val="16"/>
              </w:rPr>
              <w:t>R4-156806 - Proposed OTA TX power TS text - clause 9</w:t>
            </w:r>
          </w:p>
          <w:p w:rsidR="00FB41C0" w:rsidRPr="00E479FD" w:rsidRDefault="00FB41C0" w:rsidP="00B76023">
            <w:pPr>
              <w:pStyle w:val="TAL"/>
              <w:rPr>
                <w:sz w:val="16"/>
              </w:rPr>
            </w:pPr>
            <w:r w:rsidRPr="00E479FD">
              <w:rPr>
                <w:sz w:val="16"/>
                <w:szCs w:val="16"/>
              </w:rPr>
              <w:t>R4-156807 - TP - Text for TS, OTA sensitivity - clause 10</w:t>
            </w:r>
          </w:p>
        </w:tc>
        <w:tc>
          <w:tcPr>
            <w:tcW w:w="708" w:type="dxa"/>
            <w:shd w:val="solid" w:color="FFFFFF" w:fill="auto"/>
          </w:tcPr>
          <w:p w:rsidR="00FB41C0" w:rsidRPr="00E479FD" w:rsidRDefault="00FB41C0" w:rsidP="00B76023">
            <w:pPr>
              <w:pStyle w:val="TAL"/>
              <w:rPr>
                <w:sz w:val="16"/>
              </w:rPr>
            </w:pPr>
            <w:r w:rsidRPr="00E479FD">
              <w:rPr>
                <w:sz w:val="16"/>
              </w:rPr>
              <w:t>0.1.0</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2016-02</w:t>
            </w:r>
          </w:p>
        </w:tc>
        <w:tc>
          <w:tcPr>
            <w:tcW w:w="800" w:type="dxa"/>
            <w:shd w:val="solid" w:color="FFFFFF" w:fill="auto"/>
          </w:tcPr>
          <w:p w:rsidR="00FB41C0" w:rsidRPr="00E479FD" w:rsidRDefault="00FB41C0" w:rsidP="00B76023">
            <w:pPr>
              <w:pStyle w:val="TAL"/>
              <w:rPr>
                <w:sz w:val="16"/>
              </w:rPr>
            </w:pPr>
            <w:r w:rsidRPr="00E479FD">
              <w:rPr>
                <w:sz w:val="16"/>
              </w:rPr>
              <w:t>RAN4#78</w:t>
            </w:r>
          </w:p>
        </w:tc>
        <w:tc>
          <w:tcPr>
            <w:tcW w:w="1094" w:type="dxa"/>
            <w:shd w:val="solid" w:color="FFFFFF" w:fill="auto"/>
          </w:tcPr>
          <w:p w:rsidR="00FB41C0" w:rsidRPr="00E479FD" w:rsidRDefault="00FB41C0" w:rsidP="00B76023">
            <w:pPr>
              <w:pStyle w:val="TAL"/>
              <w:rPr>
                <w:sz w:val="16"/>
              </w:rPr>
            </w:pPr>
            <w:r w:rsidRPr="00E479FD">
              <w:rPr>
                <w:sz w:val="16"/>
              </w:rPr>
              <w:t>R4-161119</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szCs w:val="16"/>
              </w:rPr>
            </w:pPr>
          </w:p>
        </w:tc>
        <w:tc>
          <w:tcPr>
            <w:tcW w:w="4962" w:type="dxa"/>
            <w:shd w:val="solid" w:color="FFFFFF" w:fill="auto"/>
          </w:tcPr>
          <w:p w:rsidR="00FB41C0" w:rsidRPr="00E479FD" w:rsidRDefault="00FB41C0" w:rsidP="00B76023">
            <w:pPr>
              <w:pStyle w:val="TAL"/>
              <w:rPr>
                <w:rFonts w:eastAsia="Calibri"/>
                <w:sz w:val="16"/>
                <w:szCs w:val="16"/>
              </w:rPr>
            </w:pPr>
            <w:r w:rsidRPr="00E479FD">
              <w:rPr>
                <w:sz w:val="16"/>
                <w:szCs w:val="16"/>
              </w:rPr>
              <w:t>Approved text proposals in the following documents were implemented:</w:t>
            </w:r>
          </w:p>
          <w:p w:rsidR="00FB41C0" w:rsidRPr="00E479FD" w:rsidRDefault="00FB41C0" w:rsidP="00B76023">
            <w:pPr>
              <w:pStyle w:val="TAL"/>
              <w:rPr>
                <w:sz w:val="16"/>
              </w:rPr>
            </w:pPr>
            <w:r w:rsidRPr="00E479FD">
              <w:rPr>
                <w:sz w:val="16"/>
              </w:rPr>
              <w:t>R4-157316 - TP for TS37.105: correction on base station classes</w:t>
            </w:r>
          </w:p>
          <w:p w:rsidR="00FB41C0" w:rsidRPr="00E479FD" w:rsidRDefault="00FB41C0" w:rsidP="00B76023">
            <w:pPr>
              <w:pStyle w:val="TAL"/>
              <w:rPr>
                <w:sz w:val="16"/>
              </w:rPr>
            </w:pPr>
            <w:r w:rsidRPr="00E479FD">
              <w:rPr>
                <w:sz w:val="16"/>
              </w:rPr>
              <w:t>R4-157529 - TP - Text for TS, clean up missing references</w:t>
            </w:r>
          </w:p>
          <w:p w:rsidR="00FB41C0" w:rsidRPr="00E479FD" w:rsidRDefault="00FB41C0" w:rsidP="00B76023">
            <w:pPr>
              <w:pStyle w:val="TAL"/>
              <w:rPr>
                <w:sz w:val="16"/>
              </w:rPr>
            </w:pPr>
            <w:r w:rsidRPr="00E479FD">
              <w:rPr>
                <w:sz w:val="16"/>
              </w:rPr>
              <w:t>R4-157657 - TP for TS 37.105: Additions to OTA sensitivity in section 10</w:t>
            </w:r>
          </w:p>
          <w:p w:rsidR="00FB41C0" w:rsidRPr="00E479FD" w:rsidRDefault="00FB41C0" w:rsidP="00B76023">
            <w:pPr>
              <w:pStyle w:val="TAL"/>
              <w:rPr>
                <w:sz w:val="16"/>
              </w:rPr>
            </w:pPr>
            <w:r w:rsidRPr="00E479FD">
              <w:rPr>
                <w:sz w:val="16"/>
              </w:rPr>
              <w:t>R4-158287 - TP for TS - clean up based on modification in section 4.9</w:t>
            </w:r>
          </w:p>
          <w:p w:rsidR="00FB41C0" w:rsidRPr="00E479FD" w:rsidRDefault="00FB41C0" w:rsidP="00B76023">
            <w:pPr>
              <w:pStyle w:val="TAL"/>
              <w:rPr>
                <w:sz w:val="16"/>
              </w:rPr>
            </w:pPr>
            <w:r w:rsidRPr="00E479FD">
              <w:rPr>
                <w:sz w:val="16"/>
              </w:rPr>
              <w:t>R4-158288 - TP - Text for TS, definitions clean up.</w:t>
            </w:r>
          </w:p>
          <w:p w:rsidR="00FB41C0" w:rsidRPr="00E479FD" w:rsidRDefault="00FB41C0" w:rsidP="00B76023">
            <w:pPr>
              <w:pStyle w:val="TAL"/>
              <w:rPr>
                <w:sz w:val="16"/>
              </w:rPr>
            </w:pPr>
            <w:r w:rsidRPr="00E479FD">
              <w:rPr>
                <w:sz w:val="16"/>
              </w:rPr>
              <w:t>R4-158289 - TP - Text for TS, General section</w:t>
            </w:r>
          </w:p>
          <w:p w:rsidR="00FB41C0" w:rsidRPr="00E479FD" w:rsidRDefault="00FB41C0" w:rsidP="00B76023">
            <w:pPr>
              <w:pStyle w:val="TAL"/>
              <w:rPr>
                <w:sz w:val="16"/>
              </w:rPr>
            </w:pPr>
            <w:r w:rsidRPr="00E479FD">
              <w:rPr>
                <w:sz w:val="16"/>
              </w:rPr>
              <w:t>R4-158290 - TP - Text for TS, Section 5</w:t>
            </w:r>
          </w:p>
          <w:p w:rsidR="00FB41C0" w:rsidRPr="00E479FD" w:rsidRDefault="00FB41C0" w:rsidP="00B76023">
            <w:pPr>
              <w:pStyle w:val="TAL"/>
              <w:rPr>
                <w:sz w:val="16"/>
              </w:rPr>
            </w:pPr>
            <w:r w:rsidRPr="00E479FD">
              <w:rPr>
                <w:sz w:val="16"/>
              </w:rPr>
              <w:t>R4-158291 - TP - Text for TS, Conducted Transmitter Requirements - section 6, 6.1, 6.2, 6.3, 6.4</w:t>
            </w:r>
          </w:p>
          <w:p w:rsidR="00FB41C0" w:rsidRPr="00E479FD" w:rsidRDefault="00FB41C0" w:rsidP="00B76023">
            <w:pPr>
              <w:pStyle w:val="TAL"/>
              <w:rPr>
                <w:sz w:val="16"/>
              </w:rPr>
            </w:pPr>
            <w:r w:rsidRPr="00E479FD">
              <w:rPr>
                <w:sz w:val="16"/>
              </w:rPr>
              <w:t>R4-158292 - TP for 37.105: Unwanted Emissions</w:t>
            </w:r>
          </w:p>
          <w:p w:rsidR="00FB41C0" w:rsidRPr="00E479FD" w:rsidRDefault="00FB41C0" w:rsidP="00B76023">
            <w:pPr>
              <w:pStyle w:val="TAL"/>
              <w:rPr>
                <w:sz w:val="16"/>
              </w:rPr>
            </w:pPr>
            <w:r w:rsidRPr="00E479FD">
              <w:rPr>
                <w:sz w:val="16"/>
              </w:rPr>
              <w:t>R4-158293 - TP for TS 37.105: Radiated transmit power additions to section 9</w:t>
            </w:r>
          </w:p>
          <w:p w:rsidR="00FB41C0" w:rsidRPr="00E479FD" w:rsidRDefault="00FB41C0" w:rsidP="00B76023">
            <w:pPr>
              <w:pStyle w:val="TAL"/>
              <w:rPr>
                <w:sz w:val="16"/>
              </w:rPr>
            </w:pPr>
            <w:r w:rsidRPr="00E479FD">
              <w:rPr>
                <w:sz w:val="16"/>
              </w:rPr>
              <w:t>R4-158294 - TP for TS 37.105: Adding transmitter IMD requirement text to section 6.7</w:t>
            </w:r>
          </w:p>
          <w:p w:rsidR="00FB41C0" w:rsidRPr="00E479FD" w:rsidRDefault="00FB41C0" w:rsidP="00B76023">
            <w:pPr>
              <w:pStyle w:val="TAL"/>
              <w:rPr>
                <w:sz w:val="16"/>
              </w:rPr>
            </w:pPr>
            <w:r w:rsidRPr="00E479FD">
              <w:rPr>
                <w:sz w:val="16"/>
              </w:rPr>
              <w:t>R4-158295 - TP for TS 37.105: Adding receiver emission scaling to section 7.6</w:t>
            </w:r>
          </w:p>
        </w:tc>
        <w:tc>
          <w:tcPr>
            <w:tcW w:w="708" w:type="dxa"/>
            <w:shd w:val="solid" w:color="FFFFFF" w:fill="auto"/>
          </w:tcPr>
          <w:p w:rsidR="00FB41C0" w:rsidRPr="00E479FD" w:rsidRDefault="00FB41C0" w:rsidP="00B76023">
            <w:pPr>
              <w:pStyle w:val="TAL"/>
              <w:rPr>
                <w:sz w:val="16"/>
              </w:rPr>
            </w:pPr>
            <w:r w:rsidRPr="00E479FD">
              <w:rPr>
                <w:sz w:val="16"/>
              </w:rPr>
              <w:t>0.2.0</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2016-02</w:t>
            </w:r>
          </w:p>
        </w:tc>
        <w:tc>
          <w:tcPr>
            <w:tcW w:w="800" w:type="dxa"/>
            <w:shd w:val="solid" w:color="FFFFFF" w:fill="auto"/>
          </w:tcPr>
          <w:p w:rsidR="00FB41C0" w:rsidRPr="00E479FD" w:rsidRDefault="00FB41C0" w:rsidP="00B76023">
            <w:pPr>
              <w:pStyle w:val="TAL"/>
              <w:rPr>
                <w:sz w:val="16"/>
              </w:rPr>
            </w:pPr>
            <w:r w:rsidRPr="00E479FD">
              <w:rPr>
                <w:sz w:val="16"/>
              </w:rPr>
              <w:t>RAN4#78</w:t>
            </w:r>
          </w:p>
        </w:tc>
        <w:tc>
          <w:tcPr>
            <w:tcW w:w="1094" w:type="dxa"/>
            <w:shd w:val="solid" w:color="FFFFFF" w:fill="auto"/>
          </w:tcPr>
          <w:p w:rsidR="00FB41C0" w:rsidRPr="00E479FD" w:rsidRDefault="00FB41C0" w:rsidP="00B76023">
            <w:pPr>
              <w:pStyle w:val="TAL"/>
              <w:rPr>
                <w:sz w:val="16"/>
              </w:rPr>
            </w:pPr>
            <w:r w:rsidRPr="00E479FD">
              <w:rPr>
                <w:sz w:val="16"/>
              </w:rPr>
              <w:t>R4-161308</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szCs w:val="16"/>
              </w:rPr>
            </w:pPr>
          </w:p>
        </w:tc>
        <w:tc>
          <w:tcPr>
            <w:tcW w:w="4962" w:type="dxa"/>
            <w:shd w:val="solid" w:color="FFFFFF" w:fill="auto"/>
          </w:tcPr>
          <w:p w:rsidR="00FB41C0" w:rsidRPr="00E479FD" w:rsidRDefault="00FB41C0" w:rsidP="00B76023">
            <w:pPr>
              <w:pStyle w:val="TAL"/>
              <w:rPr>
                <w:rFonts w:eastAsia="Calibri"/>
                <w:sz w:val="16"/>
                <w:szCs w:val="16"/>
              </w:rPr>
            </w:pPr>
            <w:r w:rsidRPr="00E479FD">
              <w:rPr>
                <w:sz w:val="16"/>
                <w:szCs w:val="16"/>
              </w:rPr>
              <w:t>Approved text proposals in the following documents were implemented:</w:t>
            </w:r>
          </w:p>
          <w:p w:rsidR="00FB41C0" w:rsidRPr="00E479FD" w:rsidRDefault="00FB41C0" w:rsidP="00B76023">
            <w:pPr>
              <w:pStyle w:val="TAL"/>
              <w:rPr>
                <w:sz w:val="16"/>
              </w:rPr>
            </w:pPr>
            <w:r w:rsidRPr="00E479FD">
              <w:rPr>
                <w:sz w:val="16"/>
              </w:rPr>
              <w:t>R4-160932</w:t>
            </w:r>
            <w:r w:rsidRPr="00E479FD">
              <w:t xml:space="preserve"> - </w:t>
            </w:r>
            <w:r w:rsidRPr="00E479FD">
              <w:rPr>
                <w:sz w:val="16"/>
              </w:rPr>
              <w:t>TP to TS 37.105 - EIRP accuracy value</w:t>
            </w:r>
          </w:p>
          <w:p w:rsidR="00FB41C0" w:rsidRPr="00E479FD" w:rsidRDefault="00FB41C0" w:rsidP="00B76023">
            <w:pPr>
              <w:pStyle w:val="TAL"/>
              <w:rPr>
                <w:sz w:val="16"/>
              </w:rPr>
            </w:pPr>
            <w:r w:rsidRPr="00E479FD">
              <w:rPr>
                <w:sz w:val="16"/>
              </w:rPr>
              <w:t>R4-160933 - TP to TS 37.105 - final clean up</w:t>
            </w:r>
          </w:p>
          <w:p w:rsidR="00FB41C0" w:rsidRPr="00E479FD" w:rsidRDefault="00FB41C0" w:rsidP="00B76023">
            <w:pPr>
              <w:pStyle w:val="TAL"/>
              <w:rPr>
                <w:sz w:val="16"/>
              </w:rPr>
            </w:pPr>
            <w:r w:rsidRPr="00E479FD">
              <w:rPr>
                <w:sz w:val="16"/>
              </w:rPr>
              <w:t>R4-160935 - TP-to TS 37.105 - add clarification of conformance requirements</w:t>
            </w:r>
          </w:p>
          <w:p w:rsidR="00FB41C0" w:rsidRPr="00E479FD" w:rsidRDefault="00FB41C0" w:rsidP="00B76023">
            <w:pPr>
              <w:pStyle w:val="TAL"/>
              <w:rPr>
                <w:sz w:val="16"/>
              </w:rPr>
            </w:pPr>
            <w:r w:rsidRPr="00E479FD">
              <w:rPr>
                <w:sz w:val="16"/>
              </w:rPr>
              <w:t>R4-160699 - TP for TS 37.105: Editorial corrections to radiated transmit power in clause 9</w:t>
            </w:r>
          </w:p>
          <w:p w:rsidR="00FB41C0" w:rsidRPr="00E479FD" w:rsidRDefault="00FB41C0" w:rsidP="00B76023">
            <w:pPr>
              <w:pStyle w:val="TAL"/>
              <w:rPr>
                <w:sz w:val="16"/>
              </w:rPr>
            </w:pPr>
            <w:r w:rsidRPr="00E479FD">
              <w:rPr>
                <w:sz w:val="16"/>
              </w:rPr>
              <w:t>R4-161362 - TP for TS 37.105: AAS TS overall cleanup</w:t>
            </w:r>
          </w:p>
          <w:p w:rsidR="00FB41C0" w:rsidRPr="00E479FD" w:rsidRDefault="00FB41C0" w:rsidP="00B76023">
            <w:pPr>
              <w:pStyle w:val="TAL"/>
              <w:rPr>
                <w:sz w:val="16"/>
              </w:rPr>
            </w:pPr>
            <w:r w:rsidRPr="00E479FD">
              <w:rPr>
                <w:sz w:val="16"/>
              </w:rPr>
              <w:t>R4-161358 - TP for TS 37.105: Improvements to Radiated transmit power in section 3 and 9</w:t>
            </w:r>
          </w:p>
          <w:p w:rsidR="00FB41C0" w:rsidRPr="00E479FD" w:rsidRDefault="00FB41C0" w:rsidP="00B76023">
            <w:pPr>
              <w:pStyle w:val="TAL"/>
              <w:rPr>
                <w:sz w:val="16"/>
              </w:rPr>
            </w:pPr>
            <w:r w:rsidRPr="00E479FD">
              <w:rPr>
                <w:sz w:val="16"/>
              </w:rPr>
              <w:t>R4-161364 - TP - to TS37.105 - Text amendment regarding multi-band exclusion bands for RX spurious emission</w:t>
            </w:r>
          </w:p>
          <w:p w:rsidR="00FB41C0" w:rsidRPr="00E479FD" w:rsidRDefault="00FB41C0" w:rsidP="00B76023">
            <w:pPr>
              <w:pStyle w:val="TAL"/>
              <w:rPr>
                <w:sz w:val="16"/>
              </w:rPr>
            </w:pPr>
            <w:r w:rsidRPr="00E479FD">
              <w:rPr>
                <w:sz w:val="16"/>
              </w:rPr>
              <w:t>R4-161363 - TP-to TS 37.105 - add annexes</w:t>
            </w:r>
          </w:p>
          <w:p w:rsidR="00FB41C0" w:rsidRPr="00E479FD" w:rsidRDefault="00FB41C0" w:rsidP="00B76023">
            <w:pPr>
              <w:pStyle w:val="TAL"/>
              <w:rPr>
                <w:sz w:val="16"/>
              </w:rPr>
            </w:pPr>
            <w:r w:rsidRPr="00E479FD">
              <w:rPr>
                <w:sz w:val="16"/>
              </w:rPr>
              <w:t>R4-161360 - TP for TS37.105 on UEM requirements</w:t>
            </w:r>
          </w:p>
          <w:p w:rsidR="00FB41C0" w:rsidRPr="00E479FD" w:rsidRDefault="00FB41C0" w:rsidP="00B76023">
            <w:pPr>
              <w:pStyle w:val="TAL"/>
              <w:rPr>
                <w:sz w:val="16"/>
              </w:rPr>
            </w:pPr>
            <w:r w:rsidRPr="00E479FD">
              <w:rPr>
                <w:sz w:val="16"/>
              </w:rPr>
              <w:t>R4-161236 - TP for 37.104: core specification design for AAS demodulation requirements</w:t>
            </w:r>
          </w:p>
          <w:p w:rsidR="00FB41C0" w:rsidRPr="00E479FD" w:rsidRDefault="00FB41C0" w:rsidP="00B76023">
            <w:pPr>
              <w:pStyle w:val="TAL"/>
              <w:rPr>
                <w:sz w:val="16"/>
              </w:rPr>
            </w:pPr>
            <w:r w:rsidRPr="00E479FD">
              <w:rPr>
                <w:sz w:val="16"/>
              </w:rPr>
              <w:t>R4-161495 - TP to 37.105 on Multi-band Tx/Rx TAB connector</w:t>
            </w:r>
          </w:p>
          <w:p w:rsidR="00FB41C0" w:rsidRPr="00E479FD" w:rsidRDefault="00FB41C0" w:rsidP="00B76023">
            <w:pPr>
              <w:pStyle w:val="TAL"/>
              <w:rPr>
                <w:sz w:val="16"/>
              </w:rPr>
            </w:pPr>
          </w:p>
        </w:tc>
        <w:tc>
          <w:tcPr>
            <w:tcW w:w="708" w:type="dxa"/>
            <w:shd w:val="solid" w:color="FFFFFF" w:fill="auto"/>
          </w:tcPr>
          <w:p w:rsidR="00FB41C0" w:rsidRPr="00E479FD" w:rsidRDefault="00FB41C0" w:rsidP="00B76023">
            <w:pPr>
              <w:pStyle w:val="TAL"/>
              <w:rPr>
                <w:sz w:val="16"/>
              </w:rPr>
            </w:pPr>
            <w:r w:rsidRPr="00E479FD">
              <w:rPr>
                <w:sz w:val="16"/>
              </w:rPr>
              <w:t>0.3.0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2016-03</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RAN#71</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RP-160400</w:t>
            </w:r>
          </w:p>
        </w:tc>
        <w:tc>
          <w:tcPr>
            <w:tcW w:w="567" w:type="dxa"/>
            <w:shd w:val="solid" w:color="FFFFFF" w:fill="auto"/>
          </w:tcPr>
          <w:p w:rsidR="00FB41C0" w:rsidRPr="00E479FD" w:rsidRDefault="00FB41C0" w:rsidP="00B76023">
            <w:pPr>
              <w:pStyle w:val="TAL"/>
              <w:rPr>
                <w:rFonts w:cs="Arial"/>
                <w:sz w:val="16"/>
                <w:szCs w:val="16"/>
              </w:rPr>
            </w:pPr>
          </w:p>
        </w:tc>
        <w:tc>
          <w:tcPr>
            <w:tcW w:w="425" w:type="dxa"/>
            <w:shd w:val="solid" w:color="FFFFFF" w:fill="auto"/>
          </w:tcPr>
          <w:p w:rsidR="00FB41C0" w:rsidRPr="00E479FD" w:rsidRDefault="00FB41C0" w:rsidP="00B76023">
            <w:pPr>
              <w:pStyle w:val="TAL"/>
              <w:rPr>
                <w:rFonts w:cs="Arial"/>
                <w:sz w:val="16"/>
                <w:szCs w:val="16"/>
              </w:rPr>
            </w:pPr>
          </w:p>
        </w:tc>
        <w:tc>
          <w:tcPr>
            <w:tcW w:w="283" w:type="dxa"/>
            <w:shd w:val="solid" w:color="FFFFFF" w:fill="auto"/>
          </w:tcPr>
          <w:p w:rsidR="00FB41C0" w:rsidRPr="00E479FD" w:rsidRDefault="00FB41C0" w:rsidP="00B76023">
            <w:pPr>
              <w:pStyle w:val="TAL"/>
              <w:rPr>
                <w:rFonts w:cs="Arial"/>
                <w:sz w:val="16"/>
                <w:szCs w:val="16"/>
              </w:rPr>
            </w:pP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Presented to RAN for approval.</w:t>
            </w:r>
          </w:p>
          <w:p w:rsidR="00FB41C0" w:rsidRPr="00E479FD" w:rsidRDefault="00FB41C0" w:rsidP="00B76023">
            <w:pPr>
              <w:pStyle w:val="TAL"/>
              <w:rPr>
                <w:rFonts w:cs="Arial"/>
                <w:sz w:val="16"/>
                <w:szCs w:val="16"/>
              </w:rPr>
            </w:pPr>
            <w:r w:rsidRPr="00E479FD">
              <w:rPr>
                <w:rFonts w:cs="Arial"/>
                <w:sz w:val="16"/>
                <w:szCs w:val="16"/>
              </w:rPr>
              <w:t>Editorial cotrrections recommended by ETSI editHelp</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1.0.0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2016-03</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RP-71</w:t>
            </w:r>
          </w:p>
        </w:tc>
        <w:tc>
          <w:tcPr>
            <w:tcW w:w="1094" w:type="dxa"/>
            <w:shd w:val="solid" w:color="FFFFFF" w:fill="auto"/>
          </w:tcPr>
          <w:p w:rsidR="00FB41C0" w:rsidRPr="00E479FD" w:rsidRDefault="00FB41C0" w:rsidP="00B76023">
            <w:pPr>
              <w:pStyle w:val="TAL"/>
              <w:rPr>
                <w:rFonts w:cs="Arial"/>
                <w:sz w:val="16"/>
                <w:szCs w:val="16"/>
              </w:rPr>
            </w:pPr>
          </w:p>
        </w:tc>
        <w:tc>
          <w:tcPr>
            <w:tcW w:w="567" w:type="dxa"/>
            <w:shd w:val="solid" w:color="FFFFFF" w:fill="auto"/>
          </w:tcPr>
          <w:p w:rsidR="00FB41C0" w:rsidRPr="00E479FD" w:rsidRDefault="00FB41C0" w:rsidP="00B76023">
            <w:pPr>
              <w:pStyle w:val="TAL"/>
              <w:rPr>
                <w:rFonts w:cs="Arial"/>
                <w:sz w:val="16"/>
                <w:szCs w:val="16"/>
              </w:rPr>
            </w:pPr>
          </w:p>
        </w:tc>
        <w:tc>
          <w:tcPr>
            <w:tcW w:w="425" w:type="dxa"/>
            <w:shd w:val="solid" w:color="FFFFFF" w:fill="auto"/>
          </w:tcPr>
          <w:p w:rsidR="00FB41C0" w:rsidRPr="00E479FD" w:rsidRDefault="00FB41C0" w:rsidP="00B76023">
            <w:pPr>
              <w:pStyle w:val="TAL"/>
              <w:rPr>
                <w:rFonts w:cs="Arial"/>
                <w:sz w:val="16"/>
                <w:szCs w:val="16"/>
              </w:rPr>
            </w:pPr>
          </w:p>
        </w:tc>
        <w:tc>
          <w:tcPr>
            <w:tcW w:w="283" w:type="dxa"/>
            <w:shd w:val="solid" w:color="FFFFFF" w:fill="auto"/>
          </w:tcPr>
          <w:p w:rsidR="00FB41C0" w:rsidRPr="00E479FD" w:rsidRDefault="00FB41C0" w:rsidP="00B76023">
            <w:pPr>
              <w:pStyle w:val="TAL"/>
              <w:rPr>
                <w:rFonts w:cs="Arial"/>
                <w:sz w:val="16"/>
                <w:szCs w:val="16"/>
              </w:rPr>
            </w:pP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TR is approved by RAN plenary</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13.0.0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2</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Editorial corrections - alignment with 3GPP drafting rules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RP-161127</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5</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Clarifying UTRA TDD option in Performance section</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6</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Correction of interfering signal level for Tx intermodulation</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7</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 xml:space="preserve">Correct spectrum emission mask and operating band UEM absolute </w:t>
            </w:r>
            <w:r w:rsidRPr="00E479FD">
              <w:rPr>
                <w:rFonts w:cs="Arial"/>
                <w:i/>
                <w:sz w:val="16"/>
                <w:szCs w:val="16"/>
              </w:rPr>
              <w:t>basic limits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11</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37.105: Readability improvemenand corrections (sections 4 - 10)</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09/2016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RP-73</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RP-161635</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15</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 </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TS 37.105: Readability improvements and corrections (section 3)</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13.2.0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09/2016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RP-73</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RP-161635</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13</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Correction of AAS Base Station performance targets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13.2.0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0018</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MB MSR related corrections on receiver blocking</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0020</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2</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 xml:space="preserve">CR to TS 37.105: Clarifications, definitions alignment and text </w:t>
            </w:r>
            <w:r w:rsidRPr="00E479FD">
              <w:rPr>
                <w:rFonts w:cs="Arial"/>
                <w:sz w:val="16"/>
                <w:szCs w:val="16"/>
              </w:rPr>
              <w:lastRenderedPageBreak/>
              <w:t>improvements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lastRenderedPageBreak/>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0021</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TS 37.105: Removal of operating band unwanted emissions for Band 46</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0024</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AAS ACLR absolute limit</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0026</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Clarification on the Rx diversity branches vs. demodulation branches terminology</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bookmarkEnd w:id="785"/>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14.0.0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15.0.0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15.2.0</w:t>
            </w:r>
          </w:p>
        </w:tc>
      </w:tr>
      <w:tr w:rsidR="00E479FD" w:rsidRPr="00E479FD"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E479FD" w:rsidRDefault="00A16236" w:rsidP="00E12FE5">
            <w:pPr>
              <w:pStyle w:val="TAL"/>
              <w:rPr>
                <w:rFonts w:cs="Arial"/>
                <w:sz w:val="16"/>
                <w:szCs w:val="16"/>
                <w:lang w:eastAsia="ko-KR"/>
              </w:rPr>
            </w:pPr>
            <w:r w:rsidRPr="00E479FD">
              <w:rPr>
                <w:rFonts w:cs="Arial"/>
                <w:sz w:val="16"/>
                <w:szCs w:val="16"/>
              </w:rPr>
              <w:t>CR to TS 37.105: Correction of regional requirements - removal of co-location and co-existance (4.5), Rel-15</w:t>
            </w:r>
          </w:p>
          <w:p w:rsidR="008566BE" w:rsidRPr="00E479FD" w:rsidRDefault="008566BE" w:rsidP="00E12FE5">
            <w:pPr>
              <w:pStyle w:val="TAL"/>
              <w:rPr>
                <w:rFonts w:cs="Arial"/>
                <w:sz w:val="16"/>
                <w:szCs w:val="16"/>
              </w:rPr>
            </w:pPr>
            <w:r w:rsidRPr="00E479FD">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15.2.0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15.2.0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15.3.0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15.3.0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15.3.0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811C84" w:rsidP="00D94816">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811C84" w:rsidP="00D9481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811C84" w:rsidP="00D94816">
            <w:pPr>
              <w:pStyle w:val="TAL"/>
              <w:rPr>
                <w:rFonts w:cs="Arial"/>
                <w:sz w:val="16"/>
                <w:szCs w:val="16"/>
              </w:rPr>
            </w:pPr>
            <w:r w:rsidRPr="00E479FD">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15.4.0</w:t>
            </w:r>
          </w:p>
        </w:tc>
      </w:tr>
      <w:tr w:rsidR="00E479FD" w:rsidRPr="00E479FD"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15.5.0</w:t>
            </w:r>
          </w:p>
        </w:tc>
      </w:tr>
      <w:tr w:rsidR="00E479FD" w:rsidRPr="00E479FD"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15.5.0</w:t>
            </w:r>
          </w:p>
        </w:tc>
      </w:tr>
      <w:tr w:rsidR="00E479FD" w:rsidRPr="00E479FD"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15.5.0</w:t>
            </w:r>
          </w:p>
        </w:tc>
      </w:tr>
      <w:tr w:rsidR="00E479FD" w:rsidRPr="00E479FD"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15.5.0</w:t>
            </w:r>
          </w:p>
        </w:tc>
      </w:tr>
      <w:tr w:rsidR="00E479FD" w:rsidRPr="00E479FD"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15.5.0</w:t>
            </w:r>
          </w:p>
        </w:tc>
      </w:tr>
      <w:tr w:rsidR="00E479FD" w:rsidRPr="00E479FD"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15.5.0</w:t>
            </w:r>
          </w:p>
        </w:tc>
      </w:tr>
      <w:tr w:rsidR="00E479FD" w:rsidRPr="00E479FD"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15.5.0</w:t>
            </w:r>
          </w:p>
        </w:tc>
      </w:tr>
      <w:tr w:rsidR="00E479FD" w:rsidRPr="00E479FD"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15.5.0</w:t>
            </w:r>
          </w:p>
        </w:tc>
      </w:tr>
      <w:tr w:rsidR="00E479FD" w:rsidRPr="00E479FD"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15.6.0</w:t>
            </w:r>
          </w:p>
        </w:tc>
      </w:tr>
      <w:tr w:rsidR="00E479FD" w:rsidRPr="00E479FD"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 xml:space="preserve">CR to TS 37.105: addition of Band 35, 36, 37 to Tx spurious </w:t>
            </w:r>
            <w:r w:rsidRPr="00E479FD">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lastRenderedPageBreak/>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16.0.0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16.0.0</w:t>
            </w:r>
          </w:p>
        </w:tc>
      </w:tr>
      <w:tr w:rsidR="00E479FD" w:rsidRPr="00E479FD"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0A6337">
            <w:pPr>
              <w:pStyle w:val="TAL"/>
              <w:rPr>
                <w:rFonts w:cs="Arial"/>
                <w:sz w:val="16"/>
                <w:szCs w:val="16"/>
              </w:rPr>
            </w:pPr>
            <w:r w:rsidRPr="00E479FD">
              <w:rPr>
                <w:rFonts w:cs="Arial"/>
                <w:sz w:val="16"/>
                <w:szCs w:val="16"/>
              </w:rPr>
              <w:t>16.0.0</w:t>
            </w:r>
          </w:p>
        </w:tc>
      </w:tr>
      <w:tr w:rsidR="00E479FD" w:rsidRPr="00E479FD"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0A6337">
            <w:pPr>
              <w:pStyle w:val="TAL"/>
              <w:rPr>
                <w:rFonts w:cs="Arial"/>
                <w:sz w:val="16"/>
                <w:szCs w:val="16"/>
              </w:rPr>
            </w:pPr>
            <w:r w:rsidRPr="00E479FD">
              <w:rPr>
                <w:rFonts w:cs="Arial"/>
                <w:sz w:val="16"/>
                <w:szCs w:val="16"/>
              </w:rPr>
              <w:t>16.0.0</w:t>
            </w:r>
          </w:p>
        </w:tc>
      </w:tr>
      <w:tr w:rsidR="00E479FD" w:rsidRPr="00E479FD"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0A6337">
            <w:pPr>
              <w:pStyle w:val="TAL"/>
              <w:rPr>
                <w:rFonts w:cs="Arial"/>
                <w:sz w:val="16"/>
                <w:szCs w:val="16"/>
              </w:rPr>
            </w:pPr>
            <w:r w:rsidRPr="00E479FD">
              <w:rPr>
                <w:rFonts w:cs="Arial"/>
                <w:sz w:val="16"/>
                <w:szCs w:val="16"/>
              </w:rPr>
              <w:t>16.0.0</w:t>
            </w:r>
          </w:p>
        </w:tc>
      </w:tr>
      <w:tr w:rsidR="00E479FD" w:rsidRPr="00E479FD"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0A6337">
            <w:pPr>
              <w:pStyle w:val="TAL"/>
              <w:rPr>
                <w:rFonts w:cs="Arial"/>
                <w:sz w:val="16"/>
                <w:szCs w:val="16"/>
              </w:rPr>
            </w:pPr>
            <w:r w:rsidRPr="00E479FD">
              <w:rPr>
                <w:rFonts w:cs="Arial"/>
                <w:sz w:val="16"/>
                <w:szCs w:val="16"/>
              </w:rPr>
              <w:t>16.0.0</w:t>
            </w:r>
          </w:p>
        </w:tc>
      </w:tr>
      <w:tr w:rsidR="00CE51B8" w:rsidRPr="00E479FD" w:rsidTr="000A6337">
        <w:trPr>
          <w:ins w:id="786" w:author="CR#0154" w:date="2019-09-24T13: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87" w:author="CR#0154" w:date="2019-09-24T13:43:00Z"/>
                <w:rFonts w:cs="Arial"/>
                <w:sz w:val="16"/>
                <w:szCs w:val="16"/>
              </w:rPr>
            </w:pPr>
            <w:ins w:id="788" w:author="CR#0154" w:date="2019-09-24T13:43: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89" w:author="CR#0154" w:date="2019-09-24T13:43:00Z"/>
                <w:rFonts w:cs="Arial"/>
                <w:sz w:val="16"/>
                <w:szCs w:val="16"/>
              </w:rPr>
            </w:pPr>
            <w:ins w:id="790" w:author="CR#0154" w:date="2019-09-24T13:43: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91" w:author="CR#0154" w:date="2019-09-24T13:43:00Z"/>
                <w:rFonts w:cs="Arial"/>
                <w:sz w:val="16"/>
                <w:szCs w:val="16"/>
              </w:rPr>
            </w:pPr>
            <w:ins w:id="792" w:author="CR#0154" w:date="2019-09-24T13:43:00Z">
              <w:r w:rsidRPr="00E479FD">
                <w:rPr>
                  <w:rFonts w:cs="Arial"/>
                  <w:sz w:val="16"/>
                  <w:szCs w:val="16"/>
                </w:rPr>
                <w:t>RP-19</w:t>
              </w:r>
              <w:r>
                <w:rPr>
                  <w:rFonts w:cs="Arial"/>
                  <w:sz w:val="16"/>
                  <w:szCs w:val="16"/>
                </w:rPr>
                <w:t>2053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93" w:author="CR#0154" w:date="2019-09-24T13:43:00Z"/>
                <w:rFonts w:cs="Arial"/>
                <w:sz w:val="16"/>
                <w:szCs w:val="16"/>
              </w:rPr>
            </w:pPr>
            <w:ins w:id="794" w:author="CR#0154" w:date="2019-09-24T13:43:00Z">
              <w:r w:rsidRPr="00E479FD">
                <w:rPr>
                  <w:rFonts w:cs="Arial"/>
                  <w:sz w:val="16"/>
                  <w:szCs w:val="16"/>
                </w:rPr>
                <w:t>015</w:t>
              </w:r>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95" w:author="CR#0154" w:date="2019-09-24T13:4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96" w:author="CR#0154" w:date="2019-09-24T13:43:00Z"/>
                <w:rFonts w:cs="Arial"/>
                <w:sz w:val="16"/>
                <w:szCs w:val="16"/>
              </w:rPr>
            </w:pPr>
            <w:ins w:id="797" w:author="CR#0154" w:date="2019-09-24T13:4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798" w:author="CR#0154" w:date="2019-09-24T13:43:00Z"/>
                <w:rFonts w:cs="Arial"/>
                <w:sz w:val="16"/>
                <w:szCs w:val="16"/>
              </w:rPr>
            </w:pPr>
            <w:ins w:id="799" w:author="CR#0154" w:date="2019-09-24T13:43:00Z">
              <w:r w:rsidRPr="00CE51B8">
                <w:rPr>
                  <w:rFonts w:cs="Arial"/>
                  <w:sz w:val="16"/>
                  <w:szCs w:val="16"/>
                </w:rPr>
                <w:t>Correction to RX spurious emissions applicability range for SR E-UTRA BS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51B8" w:rsidRPr="00E479FD" w:rsidRDefault="00CE51B8" w:rsidP="000A6337">
            <w:pPr>
              <w:pStyle w:val="TAL"/>
              <w:rPr>
                <w:ins w:id="800" w:author="CR#0154" w:date="2019-09-24T13:43:00Z"/>
                <w:rFonts w:cs="Arial"/>
                <w:sz w:val="16"/>
                <w:szCs w:val="16"/>
              </w:rPr>
            </w:pPr>
            <w:ins w:id="801" w:author="CR#0154" w:date="2019-09-24T13:43:00Z">
              <w:r w:rsidRPr="00E479FD">
                <w:rPr>
                  <w:rFonts w:cs="Arial"/>
                  <w:sz w:val="16"/>
                  <w:szCs w:val="16"/>
                </w:rPr>
                <w:t>16.</w:t>
              </w:r>
              <w:r>
                <w:rPr>
                  <w:rFonts w:cs="Arial"/>
                  <w:sz w:val="16"/>
                  <w:szCs w:val="16"/>
                </w:rPr>
                <w:t>1</w:t>
              </w:r>
              <w:r w:rsidRPr="00E479FD">
                <w:rPr>
                  <w:rFonts w:cs="Arial"/>
                  <w:sz w:val="16"/>
                  <w:szCs w:val="16"/>
                </w:rPr>
                <w:t>.0</w:t>
              </w:r>
            </w:ins>
          </w:p>
        </w:tc>
      </w:tr>
      <w:tr w:rsidR="000826FD" w:rsidRPr="00E479FD" w:rsidTr="000A6337">
        <w:trPr>
          <w:ins w:id="802" w:author="CR#0156r1" w:date="2019-09-24T13: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03" w:author="CR#0156r1" w:date="2019-09-24T13:46:00Z"/>
                <w:rFonts w:cs="Arial"/>
                <w:sz w:val="16"/>
                <w:szCs w:val="16"/>
              </w:rPr>
            </w:pPr>
            <w:ins w:id="804" w:author="CR#0156r1" w:date="2019-09-24T13:46: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05" w:author="CR#0156r1" w:date="2019-09-24T13:46:00Z"/>
                <w:rFonts w:cs="Arial"/>
                <w:sz w:val="16"/>
                <w:szCs w:val="16"/>
              </w:rPr>
            </w:pPr>
            <w:ins w:id="806" w:author="CR#0156r1" w:date="2019-09-24T13:46: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07" w:author="CR#0156r1" w:date="2019-09-24T13:46:00Z"/>
                <w:rFonts w:cs="Arial"/>
                <w:sz w:val="16"/>
                <w:szCs w:val="16"/>
              </w:rPr>
            </w:pPr>
            <w:ins w:id="808" w:author="CR#0156r1" w:date="2019-09-24T13:46:00Z">
              <w:r w:rsidRPr="00E479FD">
                <w:rPr>
                  <w:rFonts w:cs="Arial"/>
                  <w:sz w:val="16"/>
                  <w:szCs w:val="16"/>
                </w:rPr>
                <w:t>RP-19</w:t>
              </w:r>
              <w:r>
                <w:rPr>
                  <w:rFonts w:cs="Arial"/>
                  <w:sz w:val="16"/>
                  <w:szCs w:val="16"/>
                </w:rPr>
                <w:t>2053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09" w:author="CR#0156r1" w:date="2019-09-24T13:46:00Z"/>
                <w:rFonts w:cs="Arial"/>
                <w:sz w:val="16"/>
                <w:szCs w:val="16"/>
              </w:rPr>
            </w:pPr>
            <w:ins w:id="810" w:author="CR#0156r1" w:date="2019-09-24T13:46:00Z">
              <w:r w:rsidRPr="00E479FD">
                <w:rPr>
                  <w:rFonts w:cs="Arial"/>
                  <w:sz w:val="16"/>
                  <w:szCs w:val="16"/>
                </w:rPr>
                <w:t>015</w:t>
              </w:r>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11" w:author="CR#0156r1" w:date="2019-09-24T13:4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12" w:author="CR#0156r1" w:date="2019-09-24T13:46:00Z"/>
                <w:rFonts w:cs="Arial"/>
                <w:sz w:val="16"/>
                <w:szCs w:val="16"/>
              </w:rPr>
            </w:pPr>
            <w:ins w:id="813" w:author="CR#0156r1" w:date="2019-09-24T13:46: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14" w:author="CR#0156r1" w:date="2019-09-24T13:46:00Z"/>
                <w:rFonts w:cs="Arial"/>
                <w:sz w:val="16"/>
                <w:szCs w:val="16"/>
              </w:rPr>
            </w:pPr>
            <w:ins w:id="815" w:author="CR#0156r1" w:date="2019-09-24T13:46:00Z">
              <w:r w:rsidRPr="000826FD">
                <w:rPr>
                  <w:rFonts w:cs="Arial"/>
                  <w:sz w:val="16"/>
                  <w:szCs w:val="16"/>
                </w:rPr>
                <w:t>CR for TS37.105: definition of synchronization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6FD" w:rsidRPr="00E479FD" w:rsidRDefault="000826FD" w:rsidP="000A6337">
            <w:pPr>
              <w:pStyle w:val="TAL"/>
              <w:rPr>
                <w:ins w:id="816" w:author="CR#0156r1" w:date="2019-09-24T13:46:00Z"/>
                <w:rFonts w:cs="Arial"/>
                <w:sz w:val="16"/>
                <w:szCs w:val="16"/>
              </w:rPr>
            </w:pPr>
            <w:ins w:id="817" w:author="CR#0156r1" w:date="2019-09-24T13:46:00Z">
              <w:r w:rsidRPr="00E479FD">
                <w:rPr>
                  <w:rFonts w:cs="Arial"/>
                  <w:sz w:val="16"/>
                  <w:szCs w:val="16"/>
                </w:rPr>
                <w:t>16.</w:t>
              </w:r>
              <w:r>
                <w:rPr>
                  <w:rFonts w:cs="Arial"/>
                  <w:sz w:val="16"/>
                  <w:szCs w:val="16"/>
                </w:rPr>
                <w:t>1</w:t>
              </w:r>
              <w:r w:rsidRPr="00E479FD">
                <w:rPr>
                  <w:rFonts w:cs="Arial"/>
                  <w:sz w:val="16"/>
                  <w:szCs w:val="16"/>
                </w:rPr>
                <w:t>.0</w:t>
              </w:r>
            </w:ins>
          </w:p>
        </w:tc>
      </w:tr>
      <w:tr w:rsidR="002A3F52" w:rsidRPr="00E479FD" w:rsidTr="00292C40">
        <w:trPr>
          <w:ins w:id="818" w:author="CR#0158" w:date="2019-09-24T13: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19" w:author="CR#0158" w:date="2019-09-24T13:53:00Z"/>
                <w:rFonts w:cs="Arial"/>
                <w:sz w:val="16"/>
                <w:szCs w:val="16"/>
              </w:rPr>
            </w:pPr>
            <w:ins w:id="820" w:author="CR#0158" w:date="2019-09-24T13:53: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21" w:author="CR#0158" w:date="2019-09-24T13:53:00Z"/>
                <w:rFonts w:cs="Arial"/>
                <w:sz w:val="16"/>
                <w:szCs w:val="16"/>
              </w:rPr>
            </w:pPr>
            <w:ins w:id="822" w:author="CR#0158" w:date="2019-09-24T13:53: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23" w:author="CR#0158" w:date="2019-09-24T13:53:00Z"/>
                <w:rFonts w:cs="Arial"/>
                <w:sz w:val="16"/>
                <w:szCs w:val="16"/>
              </w:rPr>
            </w:pPr>
            <w:ins w:id="824" w:author="CR#0158" w:date="2019-09-24T13:53:00Z">
              <w:r w:rsidRPr="00E479FD">
                <w:rPr>
                  <w:rFonts w:cs="Arial"/>
                  <w:sz w:val="16"/>
                  <w:szCs w:val="16"/>
                </w:rPr>
                <w:t>RP-19</w:t>
              </w:r>
              <w:r>
                <w:rPr>
                  <w:rFonts w:cs="Arial"/>
                  <w:sz w:val="16"/>
                  <w:szCs w:val="16"/>
                </w:rPr>
                <w:t>2053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25" w:author="CR#0158" w:date="2019-09-24T13:53:00Z"/>
                <w:rFonts w:cs="Arial"/>
                <w:sz w:val="16"/>
                <w:szCs w:val="16"/>
              </w:rPr>
            </w:pPr>
            <w:ins w:id="826" w:author="CR#0158" w:date="2019-09-24T13:53:00Z">
              <w:r w:rsidRPr="00E479FD">
                <w:rPr>
                  <w:rFonts w:cs="Arial"/>
                  <w:sz w:val="16"/>
                  <w:szCs w:val="16"/>
                </w:rPr>
                <w:t>015</w:t>
              </w:r>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27" w:author="CR#0158" w:date="2019-09-24T13:5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28" w:author="CR#0158" w:date="2019-09-24T13:53:00Z"/>
                <w:rFonts w:cs="Arial"/>
                <w:sz w:val="16"/>
                <w:szCs w:val="16"/>
              </w:rPr>
            </w:pPr>
            <w:ins w:id="829" w:author="CR#0158" w:date="2019-09-24T13:5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30" w:author="CR#0158" w:date="2019-09-24T13:53:00Z"/>
                <w:rFonts w:cs="Arial"/>
                <w:sz w:val="16"/>
                <w:szCs w:val="16"/>
              </w:rPr>
            </w:pPr>
            <w:ins w:id="831" w:author="CR#0158" w:date="2019-09-24T13:53:00Z">
              <w:r w:rsidRPr="002A3F52">
                <w:rPr>
                  <w:rFonts w:cs="Arial"/>
                  <w:sz w:val="16"/>
                  <w:szCs w:val="16"/>
                </w:rPr>
                <w:t>CR to TS 37.105: Clarification on application of OTA receiver requirements for BS supporting polarization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F52" w:rsidRPr="00E479FD" w:rsidRDefault="002A3F52" w:rsidP="00292C40">
            <w:pPr>
              <w:pStyle w:val="TAL"/>
              <w:rPr>
                <w:ins w:id="832" w:author="CR#0158" w:date="2019-09-24T13:53:00Z"/>
                <w:rFonts w:cs="Arial"/>
                <w:sz w:val="16"/>
                <w:szCs w:val="16"/>
              </w:rPr>
            </w:pPr>
            <w:ins w:id="833" w:author="CR#0158" w:date="2019-09-24T13:53:00Z">
              <w:r w:rsidRPr="00E479FD">
                <w:rPr>
                  <w:rFonts w:cs="Arial"/>
                  <w:sz w:val="16"/>
                  <w:szCs w:val="16"/>
                </w:rPr>
                <w:t>16.</w:t>
              </w:r>
              <w:r>
                <w:rPr>
                  <w:rFonts w:cs="Arial"/>
                  <w:sz w:val="16"/>
                  <w:szCs w:val="16"/>
                </w:rPr>
                <w:t>1</w:t>
              </w:r>
              <w:r w:rsidRPr="00E479FD">
                <w:rPr>
                  <w:rFonts w:cs="Arial"/>
                  <w:sz w:val="16"/>
                  <w:szCs w:val="16"/>
                </w:rPr>
                <w:t>.0</w:t>
              </w:r>
            </w:ins>
          </w:p>
        </w:tc>
      </w:tr>
      <w:tr w:rsidR="00A11EDB" w:rsidRPr="00E479FD" w:rsidTr="00292C40">
        <w:trPr>
          <w:ins w:id="834" w:author="CR#0162" w:date="2019-09-24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35" w:author="CR#0162" w:date="2019-09-24T16:21:00Z"/>
                <w:rFonts w:cs="Arial"/>
                <w:sz w:val="16"/>
                <w:szCs w:val="16"/>
              </w:rPr>
            </w:pPr>
            <w:ins w:id="836" w:author="CR#0162" w:date="2019-09-24T16:21: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37" w:author="CR#0162" w:date="2019-09-24T16:21:00Z"/>
                <w:rFonts w:cs="Arial"/>
                <w:sz w:val="16"/>
                <w:szCs w:val="16"/>
              </w:rPr>
            </w:pPr>
            <w:ins w:id="838" w:author="CR#0162" w:date="2019-09-24T16:21: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39" w:author="CR#0162" w:date="2019-09-24T16:21:00Z"/>
                <w:rFonts w:cs="Arial"/>
                <w:sz w:val="16"/>
                <w:szCs w:val="16"/>
              </w:rPr>
            </w:pPr>
            <w:ins w:id="840" w:author="CR#0162" w:date="2019-09-24T16:21:00Z">
              <w:r w:rsidRPr="00E479FD">
                <w:rPr>
                  <w:rFonts w:cs="Arial"/>
                  <w:sz w:val="16"/>
                  <w:szCs w:val="16"/>
                </w:rPr>
                <w:t>RP-19</w:t>
              </w:r>
              <w:r>
                <w:rPr>
                  <w:rFonts w:cs="Arial"/>
                  <w:sz w:val="16"/>
                  <w:szCs w:val="16"/>
                </w:rPr>
                <w:t>20</w:t>
              </w:r>
              <w:r>
                <w:rPr>
                  <w:rFonts w:cs="Arial"/>
                  <w:sz w:val="16"/>
                  <w:szCs w:val="16"/>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41" w:author="CR#0162" w:date="2019-09-24T16:21:00Z"/>
                <w:rFonts w:cs="Arial"/>
                <w:sz w:val="16"/>
                <w:szCs w:val="16"/>
              </w:rPr>
            </w:pPr>
            <w:ins w:id="842" w:author="CR#0162" w:date="2019-09-24T16:21:00Z">
              <w:r w:rsidRPr="00E479FD">
                <w:rPr>
                  <w:rFonts w:cs="Arial"/>
                  <w:sz w:val="16"/>
                  <w:szCs w:val="16"/>
                </w:rPr>
                <w:t>01</w:t>
              </w:r>
              <w:r>
                <w:rPr>
                  <w:rFonts w:cs="Arial"/>
                  <w:sz w:val="16"/>
                  <w:szCs w:val="16"/>
                </w:rPr>
                <w:t>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43" w:author="CR#0162" w:date="2019-09-24T16:21: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44" w:author="CR#0162" w:date="2019-09-24T16:21:00Z"/>
                <w:rFonts w:cs="Arial"/>
                <w:sz w:val="16"/>
                <w:szCs w:val="16"/>
              </w:rPr>
            </w:pPr>
            <w:ins w:id="845" w:author="CR#0162" w:date="2019-09-24T16:21: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46" w:author="CR#0162" w:date="2019-09-24T16:21:00Z"/>
                <w:rFonts w:cs="Arial"/>
                <w:sz w:val="16"/>
                <w:szCs w:val="16"/>
              </w:rPr>
            </w:pPr>
            <w:ins w:id="847" w:author="CR#0162" w:date="2019-09-24T16:21:00Z">
              <w:r w:rsidRPr="00A11EDB">
                <w:rPr>
                  <w:rFonts w:cs="Arial"/>
                  <w:sz w:val="16"/>
                  <w:szCs w:val="16"/>
                </w:rPr>
                <w:t>CR to TS 37.105: Correction on operation band unwanted emission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1EDB" w:rsidRPr="00E479FD" w:rsidRDefault="00A11EDB" w:rsidP="00292C40">
            <w:pPr>
              <w:pStyle w:val="TAL"/>
              <w:rPr>
                <w:ins w:id="848" w:author="CR#0162" w:date="2019-09-24T16:21:00Z"/>
                <w:rFonts w:cs="Arial"/>
                <w:sz w:val="16"/>
                <w:szCs w:val="16"/>
              </w:rPr>
            </w:pPr>
            <w:ins w:id="849" w:author="CR#0162" w:date="2019-09-24T16:21:00Z">
              <w:r w:rsidRPr="00E479FD">
                <w:rPr>
                  <w:rFonts w:cs="Arial"/>
                  <w:sz w:val="16"/>
                  <w:szCs w:val="16"/>
                </w:rPr>
                <w:t>16.</w:t>
              </w:r>
              <w:r>
                <w:rPr>
                  <w:rFonts w:cs="Arial"/>
                  <w:sz w:val="16"/>
                  <w:szCs w:val="16"/>
                </w:rPr>
                <w:t>1</w:t>
              </w:r>
              <w:r w:rsidRPr="00E479FD">
                <w:rPr>
                  <w:rFonts w:cs="Arial"/>
                  <w:sz w:val="16"/>
                  <w:szCs w:val="16"/>
                </w:rPr>
                <w:t>.0</w:t>
              </w:r>
            </w:ins>
          </w:p>
        </w:tc>
      </w:tr>
      <w:tr w:rsidR="00736E39" w:rsidRPr="00E479FD" w:rsidTr="00292C40">
        <w:trPr>
          <w:ins w:id="850" w:author="CR#0164" w:date="2019-09-24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51" w:author="CR#0164" w:date="2019-09-24T16:25:00Z"/>
                <w:rFonts w:cs="Arial"/>
                <w:sz w:val="16"/>
                <w:szCs w:val="16"/>
              </w:rPr>
            </w:pPr>
            <w:ins w:id="852" w:author="CR#0164" w:date="2019-09-24T16:25: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53" w:author="CR#0164" w:date="2019-09-24T16:25:00Z"/>
                <w:rFonts w:cs="Arial"/>
                <w:sz w:val="16"/>
                <w:szCs w:val="16"/>
              </w:rPr>
            </w:pPr>
            <w:ins w:id="854" w:author="CR#0164" w:date="2019-09-24T16:25: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55" w:author="CR#0164" w:date="2019-09-24T16:25:00Z"/>
                <w:rFonts w:cs="Arial"/>
                <w:sz w:val="16"/>
                <w:szCs w:val="16"/>
              </w:rPr>
            </w:pPr>
            <w:ins w:id="856" w:author="CR#0164" w:date="2019-09-24T16:25:00Z">
              <w:r w:rsidRPr="00E479FD">
                <w:rPr>
                  <w:rFonts w:cs="Arial"/>
                  <w:sz w:val="16"/>
                  <w:szCs w:val="16"/>
                </w:rPr>
                <w:t>RP-19</w:t>
              </w:r>
              <w:r>
                <w:rPr>
                  <w:rFonts w:cs="Arial"/>
                  <w:sz w:val="16"/>
                  <w:szCs w:val="16"/>
                </w:rPr>
                <w:t>2046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57" w:author="CR#0164" w:date="2019-09-24T16:25:00Z"/>
                <w:rFonts w:cs="Arial"/>
                <w:sz w:val="16"/>
                <w:szCs w:val="16"/>
              </w:rPr>
            </w:pPr>
            <w:ins w:id="858" w:author="CR#0164" w:date="2019-09-24T16:25:00Z">
              <w:r w:rsidRPr="00E479FD">
                <w:rPr>
                  <w:rFonts w:cs="Arial"/>
                  <w:sz w:val="16"/>
                  <w:szCs w:val="16"/>
                </w:rPr>
                <w:t>01</w:t>
              </w:r>
              <w:r>
                <w:rPr>
                  <w:rFonts w:cs="Arial"/>
                  <w:sz w:val="16"/>
                  <w:szCs w:val="16"/>
                </w:rPr>
                <w:t>6</w:t>
              </w:r>
            </w:ins>
            <w:ins w:id="859" w:author="CR#0164" w:date="2019-09-24T16:26: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60" w:author="CR#0164" w:date="2019-09-24T16:25: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61" w:author="CR#0164" w:date="2019-09-24T16:25:00Z"/>
                <w:rFonts w:cs="Arial"/>
                <w:sz w:val="16"/>
                <w:szCs w:val="16"/>
              </w:rPr>
            </w:pPr>
            <w:ins w:id="862" w:author="CR#0164" w:date="2019-09-24T16:2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63" w:author="CR#0164" w:date="2019-09-24T16:25:00Z"/>
                <w:rFonts w:cs="Arial"/>
                <w:sz w:val="16"/>
                <w:szCs w:val="16"/>
              </w:rPr>
            </w:pPr>
            <w:ins w:id="864" w:author="CR#0164" w:date="2019-09-24T16:25:00Z">
              <w:r w:rsidRPr="00736E39">
                <w:rPr>
                  <w:rFonts w:cs="Arial"/>
                  <w:sz w:val="16"/>
                  <w:szCs w:val="16"/>
                </w:rPr>
                <w:t>CR to TS37.105 Corrections on NBB requirement (section 7.4 and 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6E39" w:rsidRPr="00E479FD" w:rsidRDefault="00736E39" w:rsidP="00292C40">
            <w:pPr>
              <w:pStyle w:val="TAL"/>
              <w:rPr>
                <w:ins w:id="865" w:author="CR#0164" w:date="2019-09-24T16:25:00Z"/>
                <w:rFonts w:cs="Arial"/>
                <w:sz w:val="16"/>
                <w:szCs w:val="16"/>
              </w:rPr>
            </w:pPr>
            <w:ins w:id="866" w:author="CR#0164" w:date="2019-09-24T16:25:00Z">
              <w:r w:rsidRPr="00E479FD">
                <w:rPr>
                  <w:rFonts w:cs="Arial"/>
                  <w:sz w:val="16"/>
                  <w:szCs w:val="16"/>
                </w:rPr>
                <w:t>16.</w:t>
              </w:r>
              <w:r>
                <w:rPr>
                  <w:rFonts w:cs="Arial"/>
                  <w:sz w:val="16"/>
                  <w:szCs w:val="16"/>
                </w:rPr>
                <w:t>1</w:t>
              </w:r>
              <w:r w:rsidRPr="00E479FD">
                <w:rPr>
                  <w:rFonts w:cs="Arial"/>
                  <w:sz w:val="16"/>
                  <w:szCs w:val="16"/>
                </w:rPr>
                <w:t>.0</w:t>
              </w:r>
            </w:ins>
          </w:p>
        </w:tc>
      </w:tr>
      <w:tr w:rsidR="00543E02" w:rsidRPr="00E479FD" w:rsidTr="00292C40">
        <w:trPr>
          <w:ins w:id="867" w:author="CR#0165" w:date="2019-09-24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68" w:author="CR#0165" w:date="2019-09-24T16:30:00Z"/>
                <w:rFonts w:cs="Arial"/>
                <w:sz w:val="16"/>
                <w:szCs w:val="16"/>
              </w:rPr>
            </w:pPr>
            <w:ins w:id="869" w:author="CR#0165" w:date="2019-09-24T16:30: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70" w:author="CR#0165" w:date="2019-09-24T16:30:00Z"/>
                <w:rFonts w:cs="Arial"/>
                <w:sz w:val="16"/>
                <w:szCs w:val="16"/>
              </w:rPr>
            </w:pPr>
            <w:ins w:id="871" w:author="CR#0165" w:date="2019-09-24T16:30: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72" w:author="CR#0165" w:date="2019-09-24T16:30:00Z"/>
                <w:rFonts w:cs="Arial"/>
                <w:sz w:val="16"/>
                <w:szCs w:val="16"/>
              </w:rPr>
            </w:pPr>
            <w:ins w:id="873" w:author="CR#0165" w:date="2019-09-24T16:30:00Z">
              <w:r w:rsidRPr="00543E02">
                <w:rPr>
                  <w:rFonts w:cs="Arial"/>
                  <w:sz w:val="16"/>
                  <w:szCs w:val="16"/>
                </w:rPr>
                <w:t>RP-192030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74" w:author="CR#0165" w:date="2019-09-24T16:30:00Z"/>
                <w:rFonts w:cs="Arial"/>
                <w:sz w:val="16"/>
                <w:szCs w:val="16"/>
              </w:rPr>
            </w:pPr>
            <w:ins w:id="875" w:author="CR#0165" w:date="2019-09-24T16:30:00Z">
              <w:r w:rsidRPr="00E479FD">
                <w:rPr>
                  <w:rFonts w:cs="Arial"/>
                  <w:sz w:val="16"/>
                  <w:szCs w:val="16"/>
                </w:rPr>
                <w:t>01</w:t>
              </w:r>
              <w:r>
                <w:rPr>
                  <w:rFonts w:cs="Arial"/>
                  <w:sz w:val="16"/>
                  <w:szCs w:val="16"/>
                </w:rPr>
                <w:t>6</w:t>
              </w:r>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76" w:author="CR#0165" w:date="2019-09-24T16:3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77" w:author="CR#0165" w:date="2019-09-24T16:30:00Z"/>
                <w:rFonts w:cs="Arial"/>
                <w:sz w:val="16"/>
                <w:szCs w:val="16"/>
              </w:rPr>
            </w:pPr>
            <w:ins w:id="878" w:author="CR#0165" w:date="2019-09-24T16:3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79" w:author="CR#0165" w:date="2019-09-24T16:30:00Z"/>
                <w:rFonts w:cs="Arial"/>
                <w:sz w:val="16"/>
                <w:szCs w:val="16"/>
              </w:rPr>
            </w:pPr>
            <w:ins w:id="880" w:author="CR#0165" w:date="2019-09-24T16:30:00Z">
              <w:r w:rsidRPr="00543E02">
                <w:rPr>
                  <w:rFonts w:cs="Arial"/>
                  <w:sz w:val="16"/>
                  <w:szCs w:val="16"/>
                </w:rPr>
                <w:t>CR on Protection of SUL band n89 to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E02" w:rsidRPr="00E479FD" w:rsidRDefault="00543E02" w:rsidP="00292C40">
            <w:pPr>
              <w:pStyle w:val="TAL"/>
              <w:rPr>
                <w:ins w:id="881" w:author="CR#0165" w:date="2019-09-24T16:30:00Z"/>
                <w:rFonts w:cs="Arial"/>
                <w:sz w:val="16"/>
                <w:szCs w:val="16"/>
              </w:rPr>
            </w:pPr>
            <w:ins w:id="882" w:author="CR#0165" w:date="2019-09-24T16:30:00Z">
              <w:r w:rsidRPr="00E479FD">
                <w:rPr>
                  <w:rFonts w:cs="Arial"/>
                  <w:sz w:val="16"/>
                  <w:szCs w:val="16"/>
                </w:rPr>
                <w:t>16.</w:t>
              </w:r>
              <w:r>
                <w:rPr>
                  <w:rFonts w:cs="Arial"/>
                  <w:sz w:val="16"/>
                  <w:szCs w:val="16"/>
                </w:rPr>
                <w:t>1</w:t>
              </w:r>
              <w:r w:rsidRPr="00E479FD">
                <w:rPr>
                  <w:rFonts w:cs="Arial"/>
                  <w:sz w:val="16"/>
                  <w:szCs w:val="16"/>
                </w:rPr>
                <w:t>.0</w:t>
              </w:r>
            </w:ins>
          </w:p>
        </w:tc>
      </w:tr>
      <w:tr w:rsidR="00F553EF" w:rsidRPr="00E479FD" w:rsidTr="00292C40">
        <w:trPr>
          <w:ins w:id="883" w:author="CR#0166" w:date="2019-09-24T16: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84" w:author="CR#0166" w:date="2019-09-24T16:34:00Z"/>
                <w:rFonts w:cs="Arial"/>
                <w:sz w:val="16"/>
                <w:szCs w:val="16"/>
              </w:rPr>
            </w:pPr>
            <w:ins w:id="885" w:author="CR#0166" w:date="2019-09-24T16:34: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86" w:author="CR#0166" w:date="2019-09-24T16:34:00Z"/>
                <w:rFonts w:cs="Arial"/>
                <w:sz w:val="16"/>
                <w:szCs w:val="16"/>
              </w:rPr>
            </w:pPr>
            <w:ins w:id="887" w:author="CR#0166" w:date="2019-09-24T16:34: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88" w:author="CR#0166" w:date="2019-09-24T16:34:00Z"/>
                <w:rFonts w:cs="Arial"/>
                <w:sz w:val="16"/>
                <w:szCs w:val="16"/>
              </w:rPr>
            </w:pPr>
            <w:ins w:id="889" w:author="CR#0166" w:date="2019-09-24T16:34:00Z">
              <w:r w:rsidRPr="00543E02">
                <w:rPr>
                  <w:rFonts w:cs="Arial"/>
                  <w:sz w:val="16"/>
                  <w:szCs w:val="16"/>
                </w:rPr>
                <w:t>RP-19203</w:t>
              </w:r>
            </w:ins>
            <w:ins w:id="890" w:author="CR#0166" w:date="2019-09-24T16:35:00Z">
              <w:r>
                <w:rPr>
                  <w:rFonts w:cs="Arial"/>
                  <w:sz w:val="16"/>
                  <w:szCs w:val="16"/>
                </w:rPr>
                <w:t>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91" w:author="CR#0166" w:date="2019-09-24T16:34:00Z"/>
                <w:rFonts w:cs="Arial"/>
                <w:sz w:val="16"/>
                <w:szCs w:val="16"/>
              </w:rPr>
            </w:pPr>
            <w:ins w:id="892" w:author="CR#0166" w:date="2019-09-24T16:34:00Z">
              <w:r w:rsidRPr="00E479FD">
                <w:rPr>
                  <w:rFonts w:cs="Arial"/>
                  <w:sz w:val="16"/>
                  <w:szCs w:val="16"/>
                </w:rPr>
                <w:t>01</w:t>
              </w:r>
              <w:r>
                <w:rPr>
                  <w:rFonts w:cs="Arial"/>
                  <w:sz w:val="16"/>
                  <w:szCs w:val="16"/>
                </w:rPr>
                <w:t>6</w:t>
              </w:r>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93" w:author="CR#0166" w:date="2019-09-24T16:3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94" w:author="CR#0166" w:date="2019-09-24T16:34:00Z"/>
                <w:rFonts w:cs="Arial"/>
                <w:sz w:val="16"/>
                <w:szCs w:val="16"/>
              </w:rPr>
            </w:pPr>
            <w:ins w:id="895" w:author="CR#0166" w:date="2019-09-24T16:34: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96" w:author="CR#0166" w:date="2019-09-24T16:34:00Z"/>
                <w:rFonts w:cs="Arial"/>
                <w:sz w:val="16"/>
                <w:szCs w:val="16"/>
              </w:rPr>
            </w:pPr>
            <w:ins w:id="897" w:author="CR#0166" w:date="2019-09-24T16:34:00Z">
              <w:r w:rsidRPr="00F553EF">
                <w:rPr>
                  <w:rFonts w:cs="Arial"/>
                  <w:sz w:val="16"/>
                  <w:szCs w:val="16"/>
                </w:rPr>
                <w:t>n29 introduction to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53EF" w:rsidRPr="00E479FD" w:rsidRDefault="00F553EF" w:rsidP="00292C40">
            <w:pPr>
              <w:pStyle w:val="TAL"/>
              <w:rPr>
                <w:ins w:id="898" w:author="CR#0166" w:date="2019-09-24T16:34:00Z"/>
                <w:rFonts w:cs="Arial"/>
                <w:sz w:val="16"/>
                <w:szCs w:val="16"/>
              </w:rPr>
            </w:pPr>
            <w:ins w:id="899" w:author="CR#0166" w:date="2019-09-24T16:34:00Z">
              <w:r w:rsidRPr="00E479FD">
                <w:rPr>
                  <w:rFonts w:cs="Arial"/>
                  <w:sz w:val="16"/>
                  <w:szCs w:val="16"/>
                </w:rPr>
                <w:t>16.</w:t>
              </w:r>
              <w:r>
                <w:rPr>
                  <w:rFonts w:cs="Arial"/>
                  <w:sz w:val="16"/>
                  <w:szCs w:val="16"/>
                </w:rPr>
                <w:t>1</w:t>
              </w:r>
              <w:r w:rsidRPr="00E479FD">
                <w:rPr>
                  <w:rFonts w:cs="Arial"/>
                  <w:sz w:val="16"/>
                  <w:szCs w:val="16"/>
                </w:rPr>
                <w:t>.0</w:t>
              </w:r>
            </w:ins>
          </w:p>
        </w:tc>
      </w:tr>
      <w:tr w:rsidR="000C5812" w:rsidRPr="00E479FD" w:rsidTr="00292C40">
        <w:trPr>
          <w:ins w:id="900" w:author="CR#0170" w:date="2019-09-24T16: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01" w:author="CR#0170" w:date="2019-09-24T16:36:00Z"/>
                <w:rFonts w:cs="Arial"/>
                <w:sz w:val="16"/>
                <w:szCs w:val="16"/>
              </w:rPr>
            </w:pPr>
            <w:ins w:id="902" w:author="CR#0170" w:date="2019-09-24T16:36:00Z">
              <w:r w:rsidRPr="00E479FD">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03" w:author="CR#0170" w:date="2019-09-24T16:36:00Z"/>
                <w:rFonts w:cs="Arial"/>
                <w:sz w:val="16"/>
                <w:szCs w:val="16"/>
              </w:rPr>
            </w:pPr>
            <w:ins w:id="904" w:author="CR#0170" w:date="2019-09-24T16:36:00Z">
              <w:r w:rsidRPr="00E479FD">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05" w:author="CR#0170" w:date="2019-09-24T16:36:00Z"/>
                <w:rFonts w:cs="Arial"/>
                <w:sz w:val="16"/>
                <w:szCs w:val="16"/>
              </w:rPr>
            </w:pPr>
            <w:ins w:id="906" w:author="CR#0170" w:date="2019-09-24T16:36:00Z">
              <w:r w:rsidRPr="00543E02">
                <w:rPr>
                  <w:rFonts w:cs="Arial"/>
                  <w:sz w:val="16"/>
                  <w:szCs w:val="16"/>
                </w:rPr>
                <w:t>RP-1920</w:t>
              </w:r>
            </w:ins>
            <w:ins w:id="907" w:author="CR#0170" w:date="2019-09-24T16:37:00Z">
              <w:r>
                <w:rPr>
                  <w:rFonts w:cs="Arial"/>
                  <w:sz w:val="16"/>
                  <w:szCs w:val="16"/>
                </w:rPr>
                <w:t>50</w:t>
              </w:r>
            </w:ins>
            <w:bookmarkStart w:id="908" w:name="_GoBack"/>
            <w:bookmarkEnd w:id="908"/>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09" w:author="CR#0170" w:date="2019-09-24T16:36:00Z"/>
                <w:rFonts w:cs="Arial"/>
                <w:sz w:val="16"/>
                <w:szCs w:val="16"/>
              </w:rPr>
            </w:pPr>
            <w:ins w:id="910" w:author="CR#0170" w:date="2019-09-24T16:36:00Z">
              <w:r w:rsidRPr="00E479FD">
                <w:rPr>
                  <w:rFonts w:cs="Arial"/>
                  <w:sz w:val="16"/>
                  <w:szCs w:val="16"/>
                </w:rPr>
                <w:t>01</w:t>
              </w:r>
              <w:r>
                <w:rPr>
                  <w:rFonts w:cs="Arial"/>
                  <w:sz w:val="16"/>
                  <w:szCs w:val="16"/>
                </w:rPr>
                <w:t>7</w:t>
              </w:r>
            </w:ins>
            <w:ins w:id="911" w:author="CR#0170" w:date="2019-09-24T16:37:00Z">
              <w:r>
                <w:rPr>
                  <w:rFonts w:cs="Arial"/>
                  <w:sz w:val="16"/>
                  <w:szCs w:val="16"/>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12" w:author="CR#0170" w:date="2019-09-24T16:3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13" w:author="CR#0170" w:date="2019-09-24T16:36:00Z"/>
                <w:rFonts w:cs="Arial"/>
                <w:sz w:val="16"/>
                <w:szCs w:val="16"/>
              </w:rPr>
            </w:pPr>
            <w:ins w:id="914" w:author="CR#0170" w:date="2019-09-24T16:37: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15" w:author="CR#0170" w:date="2019-09-24T16:36:00Z"/>
                <w:rFonts w:cs="Arial"/>
                <w:sz w:val="16"/>
                <w:szCs w:val="16"/>
              </w:rPr>
            </w:pPr>
            <w:ins w:id="916" w:author="CR#0170" w:date="2019-09-24T16:37:00Z">
              <w:r w:rsidRPr="000C5812">
                <w:rPr>
                  <w:rFonts w:cs="Arial"/>
                  <w:sz w:val="16"/>
                  <w:szCs w:val="16"/>
                </w:rPr>
                <w:t>CR to 37.105: correction of TAB connectors mapping to TAB connector TX min cell group,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C5812" w:rsidRPr="00E479FD" w:rsidRDefault="000C5812" w:rsidP="00292C40">
            <w:pPr>
              <w:pStyle w:val="TAL"/>
              <w:rPr>
                <w:ins w:id="917" w:author="CR#0170" w:date="2019-09-24T16:36:00Z"/>
                <w:rFonts w:cs="Arial"/>
                <w:sz w:val="16"/>
                <w:szCs w:val="16"/>
              </w:rPr>
            </w:pPr>
            <w:ins w:id="918" w:author="CR#0170" w:date="2019-09-24T16:36:00Z">
              <w:r w:rsidRPr="00E479FD">
                <w:rPr>
                  <w:rFonts w:cs="Arial"/>
                  <w:sz w:val="16"/>
                  <w:szCs w:val="16"/>
                </w:rPr>
                <w:t>16.</w:t>
              </w:r>
              <w:r>
                <w:rPr>
                  <w:rFonts w:cs="Arial"/>
                  <w:sz w:val="16"/>
                  <w:szCs w:val="16"/>
                </w:rPr>
                <w:t>1</w:t>
              </w:r>
              <w:r w:rsidRPr="00E479FD">
                <w:rPr>
                  <w:rFonts w:cs="Arial"/>
                  <w:sz w:val="16"/>
                  <w:szCs w:val="16"/>
                </w:rPr>
                <w:t>.0</w:t>
              </w:r>
            </w:ins>
          </w:p>
        </w:tc>
      </w:tr>
    </w:tbl>
    <w:p w:rsidR="001E41F3" w:rsidRPr="00E479FD" w:rsidRDefault="001E41F3">
      <w:pPr>
        <w:rPr>
          <w:noProof/>
        </w:rPr>
      </w:pPr>
    </w:p>
    <w:sectPr w:rsidR="001E41F3" w:rsidRPr="00E479FD" w:rsidSect="00D4799D">
      <w:headerReference w:type="default" r:id="rId227"/>
      <w:footerReference w:type="default" r:id="rId2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DCD" w:rsidRDefault="00666DCD">
      <w:r>
        <w:separator/>
      </w:r>
    </w:p>
  </w:endnote>
  <w:endnote w:type="continuationSeparator" w:id="0">
    <w:p w:rsidR="00666DCD" w:rsidRDefault="0066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DCD" w:rsidRDefault="00666DCD">
      <w:r>
        <w:separator/>
      </w:r>
    </w:p>
  </w:footnote>
  <w:footnote w:type="continuationSeparator" w:id="0">
    <w:p w:rsidR="00666DCD" w:rsidRDefault="0066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812">
      <w:rPr>
        <w:rFonts w:ascii="Arial" w:hAnsi="Arial" w:cs="Arial"/>
        <w:b/>
        <w:noProof/>
        <w:sz w:val="18"/>
        <w:szCs w:val="18"/>
      </w:rPr>
      <w:t>3GPP TS 37.105 V16.01.0 (2019-096)</w:t>
    </w:r>
    <w:r>
      <w:rPr>
        <w:rFonts w:ascii="Arial" w:hAnsi="Arial" w:cs="Arial"/>
        <w:b/>
        <w:sz w:val="18"/>
        <w:szCs w:val="18"/>
      </w:rPr>
      <w:fldChar w:fldCharType="end"/>
    </w:r>
  </w:p>
  <w:p w:rsidR="000A6337" w:rsidRDefault="000A6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A6337" w:rsidRDefault="000A63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812">
      <w:rPr>
        <w:rFonts w:ascii="Arial" w:hAnsi="Arial" w:cs="Arial"/>
        <w:b/>
        <w:noProof/>
        <w:sz w:val="18"/>
        <w:szCs w:val="18"/>
      </w:rPr>
      <w:t>Release 16</w:t>
    </w:r>
    <w:r>
      <w:rPr>
        <w:rFonts w:ascii="Arial" w:hAnsi="Arial" w:cs="Arial"/>
        <w:b/>
        <w:sz w:val="18"/>
        <w:szCs w:val="18"/>
      </w:rPr>
      <w:fldChar w:fldCharType="end"/>
    </w:r>
  </w:p>
  <w:p w:rsidR="000A6337" w:rsidRDefault="000A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56r1">
    <w15:presenceInfo w15:providerId="None" w15:userId="CR#0156r1"/>
  </w15:person>
  <w15:person w15:author="CR#0170">
    <w15:presenceInfo w15:providerId="None" w15:userId="CR#0170"/>
  </w15:person>
  <w15:person w15:author="CR#0162">
    <w15:presenceInfo w15:providerId="None" w15:userId="CR#0162"/>
  </w15:person>
  <w15:person w15:author="CR#0164">
    <w15:presenceInfo w15:providerId="None" w15:userId="CR#0164"/>
  </w15:person>
  <w15:person w15:author="CR#0166">
    <w15:presenceInfo w15:providerId="None" w15:userId="CR#0166"/>
  </w15:person>
  <w15:person w15:author="CR#0154">
    <w15:presenceInfo w15:providerId="None" w15:userId="CR#0154"/>
  </w15:person>
  <w15:person w15:author="CR#0165">
    <w15:presenceInfo w15:providerId="None" w15:userId="CR#0165"/>
  </w15:person>
  <w15:person w15:author="CR#0158">
    <w15:presenceInfo w15:providerId="None" w15:userId="CR#0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826FD"/>
    <w:rsid w:val="000941F2"/>
    <w:rsid w:val="000A5D91"/>
    <w:rsid w:val="000A6337"/>
    <w:rsid w:val="000A6394"/>
    <w:rsid w:val="000A7FEB"/>
    <w:rsid w:val="000B6BB0"/>
    <w:rsid w:val="000C038A"/>
    <w:rsid w:val="000C5812"/>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43E02"/>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32F0C"/>
    <w:rsid w:val="00E412BB"/>
    <w:rsid w:val="00E479FD"/>
    <w:rsid w:val="00E508F7"/>
    <w:rsid w:val="00E727B1"/>
    <w:rsid w:val="00E76770"/>
    <w:rsid w:val="00EA4462"/>
    <w:rsid w:val="00EA553B"/>
    <w:rsid w:val="00EB0C72"/>
    <w:rsid w:val="00EC1CB2"/>
    <w:rsid w:val="00EC7D8F"/>
    <w:rsid w:val="00EE7D7C"/>
    <w:rsid w:val="00F04243"/>
    <w:rsid w:val="00F15F30"/>
    <w:rsid w:val="00F25D98"/>
    <w:rsid w:val="00F300FB"/>
    <w:rsid w:val="00F42FE2"/>
    <w:rsid w:val="00F553EF"/>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B486851"/>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oleObject" Target="embeddings/oleObject26.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image" Target="media/image74.wmf"/><Relationship Id="rId170" Type="http://schemas.openxmlformats.org/officeDocument/2006/relationships/oleObject" Target="embeddings/oleObject83.bin"/><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oleObject" Target="embeddings/oleObject116.bin"/><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53" Type="http://schemas.openxmlformats.org/officeDocument/2006/relationships/oleObject" Target="embeddings/oleObject20.bin"/><Relationship Id="rId74" Type="http://schemas.openxmlformats.org/officeDocument/2006/relationships/oleObject" Target="embeddings/oleObject32.bin"/><Relationship Id="rId128" Type="http://schemas.openxmlformats.org/officeDocument/2006/relationships/image" Target="media/image59.wmf"/><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78.bin"/><Relationship Id="rId181" Type="http://schemas.openxmlformats.org/officeDocument/2006/relationships/oleObject" Target="embeddings/oleObject89.bin"/><Relationship Id="rId216" Type="http://schemas.openxmlformats.org/officeDocument/2006/relationships/image" Target="media/image102.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oleObject" Target="embeddings/oleObject17.bin"/><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image" Target="media/image52.wmf"/><Relationship Id="rId118" Type="http://schemas.openxmlformats.org/officeDocument/2006/relationships/image" Target="media/image54.wmf"/><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oleObject" Target="embeddings/oleObject73.bin"/><Relationship Id="rId155" Type="http://schemas.openxmlformats.org/officeDocument/2006/relationships/image" Target="media/image72.wmf"/><Relationship Id="rId171" Type="http://schemas.openxmlformats.org/officeDocument/2006/relationships/image" Target="media/image80.wmf"/><Relationship Id="rId176" Type="http://schemas.openxmlformats.org/officeDocument/2006/relationships/image" Target="media/image82.wmf"/><Relationship Id="rId192" Type="http://schemas.openxmlformats.org/officeDocument/2006/relationships/image" Target="media/image90.wmf"/><Relationship Id="rId197" Type="http://schemas.openxmlformats.org/officeDocument/2006/relationships/oleObject" Target="embeddings/oleObject97.bin"/><Relationship Id="rId206" Type="http://schemas.openxmlformats.org/officeDocument/2006/relationships/image" Target="media/image97.wmf"/><Relationship Id="rId227" Type="http://schemas.openxmlformats.org/officeDocument/2006/relationships/header" Target="header2.xml"/><Relationship Id="rId201" Type="http://schemas.openxmlformats.org/officeDocument/2006/relationships/oleObject" Target="embeddings/oleObject99.bin"/><Relationship Id="rId222" Type="http://schemas.openxmlformats.org/officeDocument/2006/relationships/oleObject" Target="embeddings/oleObject112.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image" Target="media/image47.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oleObject" Target="embeddings/oleObject30.bin"/><Relationship Id="rId75" Type="http://schemas.openxmlformats.org/officeDocument/2006/relationships/image" Target="media/image35.wmf"/><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image" Target="media/image67.wmf"/><Relationship Id="rId161" Type="http://schemas.openxmlformats.org/officeDocument/2006/relationships/image" Target="media/image75.wmf"/><Relationship Id="rId166" Type="http://schemas.openxmlformats.org/officeDocument/2006/relationships/oleObject" Target="embeddings/oleObject81.bin"/><Relationship Id="rId182" Type="http://schemas.openxmlformats.org/officeDocument/2006/relationships/image" Target="media/image85.wmf"/><Relationship Id="rId187" Type="http://schemas.openxmlformats.org/officeDocument/2006/relationships/oleObject" Target="embeddings/oleObject92.bin"/><Relationship Id="rId217" Type="http://schemas.openxmlformats.org/officeDocument/2006/relationships/oleObject" Target="embeddings/oleObject107.bin"/><Relationship Id="rId1" Type="http://schemas.microsoft.com/office/2006/relationships/keyMapCustomizations" Target="customizations.xml"/><Relationship Id="rId6" Type="http://schemas.openxmlformats.org/officeDocument/2006/relationships/footnotes" Target="footnotes.xml"/><Relationship Id="rId212" Type="http://schemas.openxmlformats.org/officeDocument/2006/relationships/image" Target="media/image100.wmf"/><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oleObject" Target="embeddings/oleObject38.bin"/><Relationship Id="rId130" Type="http://schemas.openxmlformats.org/officeDocument/2006/relationships/image" Target="media/image60.wmf"/><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6.bin"/><Relationship Id="rId177" Type="http://schemas.openxmlformats.org/officeDocument/2006/relationships/oleObject" Target="embeddings/oleObject87.bin"/><Relationship Id="rId198" Type="http://schemas.openxmlformats.org/officeDocument/2006/relationships/image" Target="media/image93.wmf"/><Relationship Id="rId172" Type="http://schemas.openxmlformats.org/officeDocument/2006/relationships/oleObject" Target="embeddings/oleObject84.bin"/><Relationship Id="rId193" Type="http://schemas.openxmlformats.org/officeDocument/2006/relationships/oleObject" Target="embeddings/oleObject95.bin"/><Relationship Id="rId202" Type="http://schemas.openxmlformats.org/officeDocument/2006/relationships/image" Target="media/image95.wmf"/><Relationship Id="rId207" Type="http://schemas.openxmlformats.org/officeDocument/2006/relationships/oleObject" Target="embeddings/oleObject102.bin"/><Relationship Id="rId223" Type="http://schemas.openxmlformats.org/officeDocument/2006/relationships/oleObject" Target="embeddings/oleObject113.bin"/><Relationship Id="rId228" Type="http://schemas.openxmlformats.org/officeDocument/2006/relationships/footer" Target="footer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1.bin"/><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5.emf"/><Relationship Id="rId125" Type="http://schemas.openxmlformats.org/officeDocument/2006/relationships/image" Target="media/image58.wmf"/><Relationship Id="rId141" Type="http://schemas.openxmlformats.org/officeDocument/2006/relationships/image" Target="media/image65.wmf"/><Relationship Id="rId146" Type="http://schemas.openxmlformats.org/officeDocument/2006/relationships/oleObject" Target="embeddings/oleObject71.bin"/><Relationship Id="rId167" Type="http://schemas.openxmlformats.org/officeDocument/2006/relationships/image" Target="media/image78.wmf"/><Relationship Id="rId188" Type="http://schemas.openxmlformats.org/officeDocument/2006/relationships/image" Target="media/image88.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2.wmf"/><Relationship Id="rId162" Type="http://schemas.openxmlformats.org/officeDocument/2006/relationships/oleObject" Target="embeddings/oleObject79.bin"/><Relationship Id="rId183" Type="http://schemas.openxmlformats.org/officeDocument/2006/relationships/oleObject" Target="embeddings/oleObject90.bin"/><Relationship Id="rId213" Type="http://schemas.openxmlformats.org/officeDocument/2006/relationships/oleObject" Target="embeddings/oleObject105.bin"/><Relationship Id="rId218"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2.bin"/><Relationship Id="rId115" Type="http://schemas.openxmlformats.org/officeDocument/2006/relationships/image" Target="media/image53.wmf"/><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oleObject" Target="embeddings/oleObject25.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oleObject" Target="embeddings/oleObject85.bin"/><Relationship Id="rId194" Type="http://schemas.openxmlformats.org/officeDocument/2006/relationships/image" Target="media/image91.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image" Target="media/image98.wmf"/><Relationship Id="rId229" Type="http://schemas.openxmlformats.org/officeDocument/2006/relationships/fontTable" Target="fontTable.xml"/><Relationship Id="rId19" Type="http://schemas.openxmlformats.org/officeDocument/2006/relationships/oleObject" Target="embeddings/oleObject3.bin"/><Relationship Id="rId224" Type="http://schemas.openxmlformats.org/officeDocument/2006/relationships/oleObject" Target="embeddings/oleObject114.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7.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8.wmf"/><Relationship Id="rId168" Type="http://schemas.openxmlformats.org/officeDocument/2006/relationships/oleObject" Target="embeddings/oleObject82.bin"/><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6.emf"/><Relationship Id="rId142" Type="http://schemas.openxmlformats.org/officeDocument/2006/relationships/oleObject" Target="embeddings/oleObject69.bin"/><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oleObject" Target="embeddings/oleObject93.bin"/><Relationship Id="rId219" Type="http://schemas.openxmlformats.org/officeDocument/2006/relationships/oleObject" Target="embeddings/oleObject109.bin"/><Relationship Id="rId3" Type="http://schemas.openxmlformats.org/officeDocument/2006/relationships/styles" Target="styles.xml"/><Relationship Id="rId214" Type="http://schemas.openxmlformats.org/officeDocument/2006/relationships/image" Target="media/image101.wmf"/><Relationship Id="rId230" Type="http://schemas.microsoft.com/office/2011/relationships/people" Target="people.xml"/><Relationship Id="rId25" Type="http://schemas.openxmlformats.org/officeDocument/2006/relationships/oleObject" Target="embeddings/oleObject6.bin"/><Relationship Id="rId46" Type="http://schemas.openxmlformats.org/officeDocument/2006/relationships/oleObject" Target="embeddings/oleObject16.bin"/><Relationship Id="rId67" Type="http://schemas.openxmlformats.org/officeDocument/2006/relationships/oleObject" Target="embeddings/oleObject28.bin"/><Relationship Id="rId116" Type="http://schemas.openxmlformats.org/officeDocument/2006/relationships/oleObject" Target="embeddings/oleObject55.bin"/><Relationship Id="rId137" Type="http://schemas.openxmlformats.org/officeDocument/2006/relationships/image" Target="media/image63.wmf"/><Relationship Id="rId158" Type="http://schemas.openxmlformats.org/officeDocument/2006/relationships/oleObject" Target="embeddings/oleObject77.bin"/><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oleObject" Target="embeddings/oleObject40.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image" Target="media/image71.wmf"/><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89.wmf"/><Relationship Id="rId204" Type="http://schemas.openxmlformats.org/officeDocument/2006/relationships/image" Target="media/image96.wmf"/><Relationship Id="rId220" Type="http://schemas.openxmlformats.org/officeDocument/2006/relationships/oleObject" Target="embeddings/oleObject110.bin"/><Relationship Id="rId225" Type="http://schemas.openxmlformats.org/officeDocument/2006/relationships/oleObject" Target="embeddings/oleObject115.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2.bin"/><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image" Target="media/image25.wmf"/><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8.bin"/><Relationship Id="rId143" Type="http://schemas.openxmlformats.org/officeDocument/2006/relationships/image" Target="media/image66.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9.wmf"/><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10" Type="http://schemas.openxmlformats.org/officeDocument/2006/relationships/image" Target="media/image99.wmf"/><Relationship Id="rId215" Type="http://schemas.openxmlformats.org/officeDocument/2006/relationships/oleObject" Target="embeddings/oleObject106.bin"/><Relationship Id="rId26" Type="http://schemas.openxmlformats.org/officeDocument/2006/relationships/image" Target="media/image12.wmf"/><Relationship Id="rId231" Type="http://schemas.openxmlformats.org/officeDocument/2006/relationships/theme" Target="theme/theme1.xml"/><Relationship Id="rId47" Type="http://schemas.openxmlformats.org/officeDocument/2006/relationships/image" Target="media/image23.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7.wmf"/><Relationship Id="rId221" Type="http://schemas.openxmlformats.org/officeDocument/2006/relationships/oleObject" Target="embeddings/oleObject111.bin"/><Relationship Id="rId37" Type="http://schemas.openxmlformats.org/officeDocument/2006/relationships/image" Target="media/image18.wmf"/><Relationship Id="rId58" Type="http://schemas.openxmlformats.org/officeDocument/2006/relationships/image" Target="media/image28.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7.wmf"/><Relationship Id="rId144" Type="http://schemas.openxmlformats.org/officeDocument/2006/relationships/oleObject" Target="embeddings/oleObject70.bin"/><Relationship Id="rId90" Type="http://schemas.openxmlformats.org/officeDocument/2006/relationships/image" Target="media/image41.wmf"/><Relationship Id="rId165" Type="http://schemas.openxmlformats.org/officeDocument/2006/relationships/image" Target="media/image77.wmf"/><Relationship Id="rId186" Type="http://schemas.openxmlformats.org/officeDocument/2006/relationships/image" Target="media/image87.wmf"/><Relationship Id="rId211" Type="http://schemas.openxmlformats.org/officeDocument/2006/relationships/oleObject" Target="embeddings/oleObject1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244</TotalTime>
  <Pages>241</Pages>
  <Words>104685</Words>
  <Characters>596707</Characters>
  <Application>Microsoft Office Word</Application>
  <DocSecurity>0</DocSecurity>
  <Lines>4972</Lines>
  <Paragraphs>1399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699993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CR#0170</cp:lastModifiedBy>
  <cp:revision>66</cp:revision>
  <cp:lastPrinted>1899-12-31T23:00:00Z</cp:lastPrinted>
  <dcterms:created xsi:type="dcterms:W3CDTF">2018-07-04T17:46:00Z</dcterms:created>
  <dcterms:modified xsi:type="dcterms:W3CDTF">2019-09-24T14:37:00Z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