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9242C4" w:rsidRDefault="00FB41C0" w:rsidP="00FB41C0">
      <w:pPr>
        <w:pStyle w:val="ZA"/>
        <w:framePr w:wrap="notBeside"/>
        <w:rPr>
          <w:noProof w:val="0"/>
        </w:rPr>
      </w:pPr>
      <w:bookmarkStart w:id="0" w:name="page1"/>
      <w:r w:rsidRPr="009242C4">
        <w:rPr>
          <w:noProof w:val="0"/>
          <w:sz w:val="64"/>
        </w:rPr>
        <w:t xml:space="preserve">3GPP TS </w:t>
      </w:r>
      <w:r w:rsidRPr="009242C4">
        <w:rPr>
          <w:noProof w:val="0"/>
          <w:sz w:val="64"/>
          <w:lang w:eastAsia="zh-CN"/>
        </w:rPr>
        <w:t>37</w:t>
      </w:r>
      <w:r w:rsidRPr="009242C4">
        <w:rPr>
          <w:noProof w:val="0"/>
          <w:sz w:val="64"/>
        </w:rPr>
        <w:t>.</w:t>
      </w:r>
      <w:r w:rsidRPr="009242C4">
        <w:rPr>
          <w:noProof w:val="0"/>
          <w:sz w:val="64"/>
          <w:lang w:eastAsia="zh-CN"/>
        </w:rPr>
        <w:t>105</w:t>
      </w:r>
      <w:r w:rsidRPr="009242C4">
        <w:rPr>
          <w:noProof w:val="0"/>
          <w:sz w:val="64"/>
        </w:rPr>
        <w:t xml:space="preserve"> </w:t>
      </w:r>
      <w:r w:rsidRPr="009242C4">
        <w:rPr>
          <w:noProof w:val="0"/>
        </w:rPr>
        <w:t>V15.</w:t>
      </w:r>
      <w:del w:id="1" w:author="MCC" w:date="2019-09-24T10:06:00Z">
        <w:r w:rsidR="000A5D91" w:rsidRPr="009242C4" w:rsidDel="00193480">
          <w:rPr>
            <w:noProof w:val="0"/>
          </w:rPr>
          <w:delText>6</w:delText>
        </w:r>
      </w:del>
      <w:ins w:id="2" w:author="MCC" w:date="2019-09-24T10:06:00Z">
        <w:r w:rsidR="00193480">
          <w:rPr>
            <w:noProof w:val="0"/>
          </w:rPr>
          <w:t>7</w:t>
        </w:r>
      </w:ins>
      <w:r w:rsidRPr="009242C4">
        <w:rPr>
          <w:noProof w:val="0"/>
        </w:rPr>
        <w:t>.</w:t>
      </w:r>
      <w:r w:rsidRPr="009242C4">
        <w:rPr>
          <w:noProof w:val="0"/>
          <w:lang w:eastAsia="zh-CN"/>
        </w:rPr>
        <w:t>0</w:t>
      </w:r>
      <w:r w:rsidRPr="009242C4">
        <w:rPr>
          <w:noProof w:val="0"/>
        </w:rPr>
        <w:t xml:space="preserve"> </w:t>
      </w:r>
      <w:r w:rsidRPr="009242C4">
        <w:rPr>
          <w:noProof w:val="0"/>
          <w:sz w:val="32"/>
        </w:rPr>
        <w:t>(</w:t>
      </w:r>
      <w:r w:rsidRPr="009242C4">
        <w:rPr>
          <w:noProof w:val="0"/>
          <w:sz w:val="32"/>
          <w:lang w:eastAsia="zh-CN"/>
        </w:rPr>
        <w:t>201</w:t>
      </w:r>
      <w:r w:rsidR="000B6BB0" w:rsidRPr="009242C4">
        <w:rPr>
          <w:noProof w:val="0"/>
          <w:sz w:val="32"/>
          <w:lang w:eastAsia="zh-CN"/>
        </w:rPr>
        <w:t>9</w:t>
      </w:r>
      <w:r w:rsidRPr="009242C4">
        <w:rPr>
          <w:noProof w:val="0"/>
          <w:sz w:val="32"/>
          <w:lang w:eastAsia="zh-CN"/>
        </w:rPr>
        <w:t>-</w:t>
      </w:r>
      <w:r w:rsidR="000B6BB0" w:rsidRPr="009242C4">
        <w:rPr>
          <w:noProof w:val="0"/>
          <w:sz w:val="32"/>
          <w:lang w:eastAsia="zh-CN"/>
        </w:rPr>
        <w:t>0</w:t>
      </w:r>
      <w:ins w:id="3" w:author="MCC" w:date="2019-09-24T10:06:00Z">
        <w:r w:rsidR="00193480">
          <w:rPr>
            <w:noProof w:val="0"/>
            <w:sz w:val="32"/>
            <w:lang w:eastAsia="zh-CN"/>
          </w:rPr>
          <w:t>9</w:t>
        </w:r>
      </w:ins>
      <w:del w:id="4" w:author="MCC" w:date="2019-09-24T10:06:00Z">
        <w:r w:rsidR="000A5D91" w:rsidRPr="009242C4" w:rsidDel="00193480">
          <w:rPr>
            <w:noProof w:val="0"/>
            <w:sz w:val="32"/>
            <w:lang w:eastAsia="zh-CN"/>
          </w:rPr>
          <w:delText>6</w:delText>
        </w:r>
      </w:del>
      <w:r w:rsidRPr="009242C4">
        <w:rPr>
          <w:noProof w:val="0"/>
          <w:sz w:val="32"/>
        </w:rPr>
        <w:t>)</w:t>
      </w:r>
    </w:p>
    <w:p w:rsidR="00FB41C0" w:rsidRPr="009242C4" w:rsidRDefault="00FB41C0" w:rsidP="00FB41C0">
      <w:pPr>
        <w:pStyle w:val="ZB"/>
        <w:framePr w:wrap="notBeside"/>
        <w:rPr>
          <w:noProof w:val="0"/>
        </w:rPr>
      </w:pPr>
      <w:r w:rsidRPr="009242C4">
        <w:rPr>
          <w:noProof w:val="0"/>
        </w:rPr>
        <w:t>Technical Specification</w:t>
      </w:r>
    </w:p>
    <w:p w:rsidR="00FB41C0" w:rsidRPr="009242C4" w:rsidRDefault="00FB41C0" w:rsidP="00FB41C0">
      <w:pPr>
        <w:pStyle w:val="ZT"/>
        <w:framePr w:wrap="notBeside"/>
      </w:pPr>
      <w:r w:rsidRPr="009242C4">
        <w:t>3rd Generation Partnership Project;</w:t>
      </w:r>
    </w:p>
    <w:p w:rsidR="00FB41C0" w:rsidRPr="009242C4" w:rsidRDefault="00FB41C0" w:rsidP="00FB41C0">
      <w:pPr>
        <w:pStyle w:val="ZT"/>
        <w:framePr w:wrap="notBeside"/>
        <w:rPr>
          <w:lang w:eastAsia="zh-CN"/>
        </w:rPr>
      </w:pPr>
      <w:r w:rsidRPr="009242C4">
        <w:t xml:space="preserve">Technical Specification Group </w:t>
      </w:r>
      <w:r w:rsidRPr="009242C4">
        <w:rPr>
          <w:rFonts w:cs="v5.0.0"/>
        </w:rPr>
        <w:t>Radio Access Network</w:t>
      </w:r>
      <w:r w:rsidRPr="009242C4">
        <w:t>;</w:t>
      </w:r>
    </w:p>
    <w:p w:rsidR="00FB41C0" w:rsidRPr="009242C4" w:rsidRDefault="00FB41C0" w:rsidP="00FB41C0">
      <w:pPr>
        <w:pStyle w:val="ZT"/>
        <w:framePr w:wrap="notBeside"/>
      </w:pPr>
      <w:r w:rsidRPr="009242C4">
        <w:t>Active Antenna System (AAS) Base Station (BS) transmission and reception</w:t>
      </w:r>
    </w:p>
    <w:p w:rsidR="00FB41C0" w:rsidRPr="009242C4" w:rsidRDefault="00FB41C0" w:rsidP="00FB41C0">
      <w:pPr>
        <w:pStyle w:val="ZT"/>
        <w:framePr w:wrap="notBeside"/>
        <w:rPr>
          <w:i/>
          <w:sz w:val="28"/>
        </w:rPr>
      </w:pPr>
      <w:r w:rsidRPr="009242C4">
        <w:t>(</w:t>
      </w:r>
      <w:r w:rsidRPr="009242C4">
        <w:rPr>
          <w:rStyle w:val="ZGSM"/>
        </w:rPr>
        <w:t>Release 15</w:t>
      </w:r>
      <w:r w:rsidRPr="009242C4">
        <w:t>)</w:t>
      </w:r>
    </w:p>
    <w:p w:rsidR="00FB41C0" w:rsidRPr="009242C4" w:rsidRDefault="00FB41C0" w:rsidP="00FB41C0">
      <w:pPr>
        <w:pStyle w:val="ZU"/>
        <w:framePr w:h="7856" w:hRule="exact" w:wrap="notBeside"/>
        <w:tabs>
          <w:tab w:val="right" w:pos="10206"/>
        </w:tabs>
        <w:jc w:val="left"/>
        <w:rPr>
          <w:noProof w:val="0"/>
        </w:rPr>
      </w:pPr>
      <w:r w:rsidRPr="009242C4">
        <w:rPr>
          <w:noProof w:val="0"/>
        </w:rPr>
        <w:tab/>
      </w:r>
    </w:p>
    <w:p w:rsidR="00FB41C0" w:rsidRPr="009242C4" w:rsidRDefault="00DD381D" w:rsidP="00FB41C0">
      <w:pPr>
        <w:pStyle w:val="ZU"/>
        <w:framePr w:h="7856" w:hRule="exact" w:wrap="notBeside"/>
        <w:tabs>
          <w:tab w:val="right" w:pos="10206"/>
        </w:tabs>
        <w:jc w:val="left"/>
      </w:pPr>
      <w:r w:rsidRPr="009242C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9242C4">
        <w:tab/>
      </w:r>
      <w:r w:rsidRPr="009242C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9242C4" w:rsidRDefault="00FB41C0" w:rsidP="00FB41C0">
      <w:pPr>
        <w:pStyle w:val="ZU"/>
        <w:framePr w:h="7856" w:hRule="exact" w:wrap="notBeside"/>
        <w:tabs>
          <w:tab w:val="right" w:pos="10206"/>
        </w:tabs>
        <w:jc w:val="left"/>
        <w:rPr>
          <w:noProof w:val="0"/>
        </w:rPr>
      </w:pPr>
    </w:p>
    <w:p w:rsidR="00FB41C0" w:rsidRPr="009242C4" w:rsidRDefault="00FB41C0" w:rsidP="00FB41C0">
      <w:pPr>
        <w:framePr w:h="1377" w:hRule="exact" w:wrap="notBeside" w:vAnchor="page" w:hAnchor="margin" w:y="15305"/>
        <w:rPr>
          <w:sz w:val="16"/>
        </w:rPr>
      </w:pPr>
      <w:r w:rsidRPr="009242C4">
        <w:rPr>
          <w:sz w:val="16"/>
        </w:rPr>
        <w:t>The present document has been developed within the 3</w:t>
      </w:r>
      <w:r w:rsidRPr="009242C4">
        <w:rPr>
          <w:sz w:val="16"/>
          <w:vertAlign w:val="superscript"/>
        </w:rPr>
        <w:t>rd</w:t>
      </w:r>
      <w:r w:rsidRPr="009242C4">
        <w:rPr>
          <w:sz w:val="16"/>
        </w:rPr>
        <w:t xml:space="preserve"> Generation Partnership Project (3GPP</w:t>
      </w:r>
      <w:r w:rsidRPr="009242C4">
        <w:rPr>
          <w:sz w:val="16"/>
          <w:vertAlign w:val="superscript"/>
        </w:rPr>
        <w:t xml:space="preserve"> TM</w:t>
      </w:r>
      <w:r w:rsidRPr="009242C4">
        <w:rPr>
          <w:sz w:val="16"/>
        </w:rPr>
        <w:t>) and may be further elaborated for the purposes of 3GPP.</w:t>
      </w:r>
      <w:r w:rsidRPr="009242C4">
        <w:rPr>
          <w:sz w:val="16"/>
        </w:rPr>
        <w:br/>
        <w:t>The present document has not been subject to any approval process by the 3GPP</w:t>
      </w:r>
      <w:r w:rsidRPr="009242C4">
        <w:rPr>
          <w:sz w:val="16"/>
          <w:vertAlign w:val="superscript"/>
        </w:rPr>
        <w:t xml:space="preserve"> </w:t>
      </w:r>
      <w:r w:rsidRPr="009242C4">
        <w:rPr>
          <w:sz w:val="16"/>
        </w:rPr>
        <w:t>Organizational Partners and shall not be implemented.</w:t>
      </w:r>
      <w:r w:rsidRPr="009242C4">
        <w:rPr>
          <w:sz w:val="16"/>
        </w:rPr>
        <w:br/>
        <w:t>This Specification is provided for future development work within 3GPP</w:t>
      </w:r>
      <w:r w:rsidRPr="009242C4">
        <w:rPr>
          <w:sz w:val="16"/>
          <w:vertAlign w:val="superscript"/>
        </w:rPr>
        <w:t xml:space="preserve"> </w:t>
      </w:r>
      <w:r w:rsidRPr="009242C4">
        <w:rPr>
          <w:sz w:val="16"/>
        </w:rPr>
        <w:t>only. The Organizational Partners accept no liability for any use of this Specification.</w:t>
      </w:r>
      <w:r w:rsidRPr="009242C4">
        <w:rPr>
          <w:sz w:val="16"/>
        </w:rPr>
        <w:br/>
        <w:t>Specifications and Reports for implementation of the 3GPP</w:t>
      </w:r>
      <w:r w:rsidRPr="009242C4">
        <w:rPr>
          <w:sz w:val="16"/>
          <w:vertAlign w:val="superscript"/>
        </w:rPr>
        <w:t xml:space="preserve"> TM</w:t>
      </w:r>
      <w:r w:rsidRPr="009242C4">
        <w:rPr>
          <w:sz w:val="16"/>
        </w:rPr>
        <w:t xml:space="preserve"> system should be obtained via the 3GPP Organizational Partners' Publications Offices.</w:t>
      </w:r>
    </w:p>
    <w:p w:rsidR="00FB41C0" w:rsidRPr="009242C4" w:rsidRDefault="00FB41C0" w:rsidP="00FB41C0">
      <w:pPr>
        <w:pStyle w:val="ZV"/>
        <w:framePr w:wrap="notBeside"/>
        <w:rPr>
          <w:noProof w:val="0"/>
        </w:rPr>
      </w:pPr>
    </w:p>
    <w:p w:rsidR="00FB41C0" w:rsidRPr="009242C4" w:rsidRDefault="00FB41C0" w:rsidP="00FB41C0"/>
    <w:bookmarkEnd w:id="0"/>
    <w:p w:rsidR="00FB41C0" w:rsidRPr="009242C4" w:rsidRDefault="00FB41C0" w:rsidP="00FB41C0">
      <w:pPr>
        <w:sectPr w:rsidR="00FB41C0" w:rsidRPr="009242C4">
          <w:headerReference w:type="even" r:id="rId11"/>
          <w:footnotePr>
            <w:numRestart w:val="eachSect"/>
          </w:footnotePr>
          <w:pgSz w:w="11907" w:h="16840"/>
          <w:pgMar w:top="2268" w:right="851" w:bottom="10773" w:left="851" w:header="0" w:footer="0" w:gutter="0"/>
          <w:cols w:space="720"/>
        </w:sectPr>
      </w:pPr>
      <w:r w:rsidRPr="009242C4">
        <w:tab/>
      </w:r>
    </w:p>
    <w:p w:rsidR="00FB41C0" w:rsidRPr="009242C4" w:rsidRDefault="00FB41C0" w:rsidP="00FB41C0">
      <w:bookmarkStart w:id="5" w:name="page2"/>
    </w:p>
    <w:p w:rsidR="00FB41C0" w:rsidRPr="009242C4" w:rsidRDefault="00FB41C0" w:rsidP="00FB41C0"/>
    <w:p w:rsidR="00FB41C0" w:rsidRPr="009242C4" w:rsidRDefault="00FB41C0" w:rsidP="00FB41C0"/>
    <w:p w:rsidR="00FB41C0" w:rsidRPr="009242C4" w:rsidRDefault="00FB41C0" w:rsidP="00FB41C0">
      <w:pPr>
        <w:pStyle w:val="FP"/>
        <w:framePr w:wrap="notBeside" w:hAnchor="margin" w:yAlign="center"/>
        <w:spacing w:after="240"/>
        <w:ind w:left="2835" w:right="2835"/>
        <w:jc w:val="center"/>
        <w:rPr>
          <w:rFonts w:ascii="Arial" w:hAnsi="Arial"/>
          <w:b/>
          <w:i/>
        </w:rPr>
      </w:pPr>
      <w:r w:rsidRPr="009242C4">
        <w:rPr>
          <w:rFonts w:ascii="Arial" w:hAnsi="Arial"/>
          <w:b/>
          <w:i/>
        </w:rPr>
        <w:t>3GPP</w:t>
      </w:r>
    </w:p>
    <w:p w:rsidR="00FB41C0" w:rsidRPr="009242C4" w:rsidRDefault="00FB41C0" w:rsidP="00FB41C0">
      <w:pPr>
        <w:pStyle w:val="FP"/>
        <w:framePr w:wrap="notBeside" w:hAnchor="margin" w:yAlign="center"/>
        <w:pBdr>
          <w:bottom w:val="single" w:sz="6" w:space="1" w:color="auto"/>
        </w:pBdr>
        <w:ind w:left="2835" w:right="2835"/>
        <w:jc w:val="center"/>
      </w:pPr>
      <w:r w:rsidRPr="009242C4">
        <w:t>Postal address</w:t>
      </w:r>
    </w:p>
    <w:p w:rsidR="00FB41C0" w:rsidRPr="009242C4" w:rsidRDefault="00FB41C0" w:rsidP="00FB41C0">
      <w:pPr>
        <w:pStyle w:val="FP"/>
        <w:framePr w:wrap="notBeside" w:hAnchor="margin" w:yAlign="center"/>
        <w:ind w:left="2835" w:right="2835"/>
        <w:jc w:val="center"/>
        <w:rPr>
          <w:rFonts w:ascii="Arial" w:hAnsi="Arial"/>
          <w:sz w:val="18"/>
        </w:rPr>
      </w:pPr>
    </w:p>
    <w:p w:rsidR="00FB41C0" w:rsidRPr="009242C4" w:rsidRDefault="00FB41C0" w:rsidP="00FB41C0">
      <w:pPr>
        <w:pStyle w:val="FP"/>
        <w:framePr w:wrap="notBeside" w:hAnchor="margin" w:yAlign="center"/>
        <w:pBdr>
          <w:bottom w:val="single" w:sz="6" w:space="1" w:color="auto"/>
        </w:pBdr>
        <w:spacing w:before="240"/>
        <w:ind w:left="2835" w:right="2835"/>
        <w:jc w:val="center"/>
      </w:pPr>
      <w:r w:rsidRPr="009242C4">
        <w:t>3GPP support office address</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650 Route des Lucioles - Sophia Antipolis</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Valbonne - FRANCE</w:t>
      </w:r>
    </w:p>
    <w:p w:rsidR="00FB41C0" w:rsidRPr="009242C4" w:rsidRDefault="00FB41C0" w:rsidP="00FB41C0">
      <w:pPr>
        <w:pStyle w:val="FP"/>
        <w:framePr w:wrap="notBeside" w:hAnchor="margin" w:yAlign="center"/>
        <w:spacing w:after="20"/>
        <w:ind w:left="2835" w:right="2835"/>
        <w:jc w:val="center"/>
        <w:rPr>
          <w:rFonts w:ascii="Arial" w:hAnsi="Arial"/>
          <w:sz w:val="18"/>
        </w:rPr>
      </w:pPr>
      <w:r w:rsidRPr="009242C4">
        <w:rPr>
          <w:rFonts w:ascii="Arial" w:hAnsi="Arial"/>
          <w:sz w:val="18"/>
        </w:rPr>
        <w:t>Tel.: +33 4 92 94 42 00 Fax: +33 4 93 65 47 16</w:t>
      </w:r>
    </w:p>
    <w:p w:rsidR="00FB41C0" w:rsidRPr="009242C4" w:rsidRDefault="00FB41C0" w:rsidP="00FB41C0">
      <w:pPr>
        <w:pStyle w:val="FP"/>
        <w:framePr w:wrap="notBeside" w:hAnchor="margin" w:yAlign="center"/>
        <w:pBdr>
          <w:bottom w:val="single" w:sz="6" w:space="1" w:color="auto"/>
        </w:pBdr>
        <w:spacing w:before="240"/>
        <w:ind w:left="2835" w:right="2835"/>
        <w:jc w:val="center"/>
      </w:pPr>
      <w:r w:rsidRPr="009242C4">
        <w:t>Internet</w:t>
      </w:r>
    </w:p>
    <w:p w:rsidR="00FB41C0" w:rsidRPr="009242C4" w:rsidRDefault="00FB41C0" w:rsidP="00FB41C0">
      <w:pPr>
        <w:pStyle w:val="FP"/>
        <w:framePr w:wrap="notBeside" w:hAnchor="margin" w:yAlign="center"/>
        <w:ind w:left="2835" w:right="2835"/>
        <w:jc w:val="center"/>
        <w:rPr>
          <w:rFonts w:ascii="Arial" w:hAnsi="Arial"/>
          <w:sz w:val="18"/>
        </w:rPr>
      </w:pPr>
      <w:r w:rsidRPr="009242C4">
        <w:rPr>
          <w:rFonts w:ascii="Arial" w:hAnsi="Arial"/>
          <w:sz w:val="18"/>
        </w:rPr>
        <w:t>http://www.3gpp.org</w:t>
      </w:r>
    </w:p>
    <w:p w:rsidR="00FB41C0" w:rsidRPr="009242C4" w:rsidRDefault="00FB41C0" w:rsidP="00FB41C0"/>
    <w:p w:rsidR="00FB41C0" w:rsidRPr="009242C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9242C4">
        <w:rPr>
          <w:rFonts w:ascii="Arial" w:hAnsi="Arial"/>
          <w:b/>
          <w:i/>
        </w:rPr>
        <w:t>Copyright Notification</w:t>
      </w:r>
    </w:p>
    <w:p w:rsidR="00FB41C0" w:rsidRPr="009242C4" w:rsidRDefault="00FB41C0" w:rsidP="00FB41C0">
      <w:pPr>
        <w:pStyle w:val="FP"/>
        <w:framePr w:h="3057" w:hRule="exact" w:wrap="notBeside" w:vAnchor="page" w:hAnchor="margin" w:y="12605"/>
        <w:jc w:val="center"/>
      </w:pPr>
      <w:r w:rsidRPr="009242C4">
        <w:t>No part may be reproduced except as authorized by written permission.</w:t>
      </w:r>
      <w:r w:rsidRPr="009242C4">
        <w:br/>
        <w:t>The copyright and the foregoing restriction extend to reproduction in all media.</w:t>
      </w:r>
    </w:p>
    <w:p w:rsidR="00FB41C0" w:rsidRPr="009242C4" w:rsidRDefault="00FB41C0" w:rsidP="00FB41C0">
      <w:pPr>
        <w:pStyle w:val="FP"/>
        <w:framePr w:h="3057" w:hRule="exact" w:wrap="notBeside" w:vAnchor="page" w:hAnchor="margin" w:y="12605"/>
        <w:jc w:val="center"/>
      </w:pPr>
    </w:p>
    <w:p w:rsidR="00FB41C0" w:rsidRPr="009242C4" w:rsidRDefault="00FB41C0" w:rsidP="00FB41C0">
      <w:pPr>
        <w:pStyle w:val="FP"/>
        <w:framePr w:h="3057" w:hRule="exact" w:wrap="notBeside" w:vAnchor="page" w:hAnchor="margin" w:y="12605"/>
        <w:jc w:val="center"/>
        <w:rPr>
          <w:sz w:val="18"/>
        </w:rPr>
      </w:pPr>
      <w:r w:rsidRPr="009242C4">
        <w:rPr>
          <w:sz w:val="18"/>
        </w:rPr>
        <w:t>© 201</w:t>
      </w:r>
      <w:r w:rsidR="000B6BB0" w:rsidRPr="009242C4">
        <w:rPr>
          <w:sz w:val="18"/>
        </w:rPr>
        <w:t>9</w:t>
      </w:r>
      <w:r w:rsidRPr="009242C4">
        <w:rPr>
          <w:sz w:val="18"/>
        </w:rPr>
        <w:t>, 3GPP Organizational Partners (ARIB, ATIS, CCSA, ETSI, TSDSI, TTA, TTC).</w:t>
      </w:r>
      <w:bookmarkStart w:id="6" w:name="copyrightaddon"/>
      <w:bookmarkEnd w:id="6"/>
    </w:p>
    <w:p w:rsidR="00FB41C0" w:rsidRPr="009242C4" w:rsidRDefault="00FB41C0" w:rsidP="00FB41C0">
      <w:pPr>
        <w:pStyle w:val="FP"/>
        <w:framePr w:h="3057" w:hRule="exact" w:wrap="notBeside" w:vAnchor="page" w:hAnchor="margin" w:y="12605"/>
        <w:jc w:val="center"/>
        <w:rPr>
          <w:sz w:val="18"/>
        </w:rPr>
      </w:pPr>
      <w:r w:rsidRPr="009242C4">
        <w:rPr>
          <w:sz w:val="18"/>
        </w:rPr>
        <w:t>All rights reserved.</w:t>
      </w:r>
    </w:p>
    <w:p w:rsidR="00FB41C0" w:rsidRPr="009242C4" w:rsidRDefault="00FB41C0" w:rsidP="00FB41C0">
      <w:pPr>
        <w:pStyle w:val="FP"/>
        <w:framePr w:h="3057" w:hRule="exact" w:wrap="notBeside" w:vAnchor="page" w:hAnchor="margin" w:y="12605"/>
        <w:rPr>
          <w:sz w:val="18"/>
        </w:rPr>
      </w:pPr>
    </w:p>
    <w:p w:rsidR="00FB41C0" w:rsidRPr="009242C4" w:rsidRDefault="00FB41C0" w:rsidP="00FB41C0">
      <w:pPr>
        <w:pStyle w:val="FP"/>
        <w:framePr w:h="3057" w:hRule="exact" w:wrap="notBeside" w:vAnchor="page" w:hAnchor="margin" w:y="12605"/>
        <w:rPr>
          <w:sz w:val="18"/>
        </w:rPr>
      </w:pPr>
      <w:r w:rsidRPr="009242C4">
        <w:rPr>
          <w:sz w:val="18"/>
        </w:rPr>
        <w:t>UMTS™ is a Trade Mark of ETSI registered for the benefit of its members</w:t>
      </w:r>
    </w:p>
    <w:p w:rsidR="00FB41C0" w:rsidRPr="009242C4" w:rsidRDefault="00FB41C0" w:rsidP="00FB41C0">
      <w:pPr>
        <w:pStyle w:val="FP"/>
        <w:framePr w:h="3057" w:hRule="exact" w:wrap="notBeside" w:vAnchor="page" w:hAnchor="margin" w:y="12605"/>
        <w:rPr>
          <w:sz w:val="18"/>
        </w:rPr>
      </w:pPr>
      <w:r w:rsidRPr="009242C4">
        <w:rPr>
          <w:sz w:val="18"/>
        </w:rPr>
        <w:t>3GPP™ is a Trade Mark of ETSI registered for the benefit of its Members and of the 3GPP Organizational Partners</w:t>
      </w:r>
      <w:r w:rsidRPr="009242C4">
        <w:rPr>
          <w:sz w:val="18"/>
        </w:rPr>
        <w:br/>
        <w:t>LTE™ is a Trade Mark of ETSI registered for the benefit of its Members and of the 3GPP Organizational Partners</w:t>
      </w:r>
    </w:p>
    <w:p w:rsidR="00FB41C0" w:rsidRPr="009242C4" w:rsidRDefault="00FB41C0" w:rsidP="00FB41C0">
      <w:pPr>
        <w:pStyle w:val="FP"/>
        <w:framePr w:h="3057" w:hRule="exact" w:wrap="notBeside" w:vAnchor="page" w:hAnchor="margin" w:y="12605"/>
        <w:rPr>
          <w:sz w:val="18"/>
        </w:rPr>
      </w:pPr>
      <w:r w:rsidRPr="009242C4">
        <w:rPr>
          <w:sz w:val="18"/>
        </w:rPr>
        <w:t>GSM® and the GSM logo are registered and owned by the GSM Association</w:t>
      </w:r>
    </w:p>
    <w:bookmarkEnd w:id="5"/>
    <w:p w:rsidR="00FB41C0" w:rsidRPr="009242C4" w:rsidRDefault="00FB41C0" w:rsidP="00FB41C0">
      <w:pPr>
        <w:pStyle w:val="TT"/>
        <w:outlineLvl w:val="0"/>
      </w:pPr>
      <w:r w:rsidRPr="009242C4">
        <w:br w:type="page"/>
      </w:r>
      <w:r w:rsidRPr="009242C4">
        <w:lastRenderedPageBreak/>
        <w:t>Contents</w:t>
      </w:r>
    </w:p>
    <w:p w:rsidR="009242C4" w:rsidRPr="009242C4" w:rsidRDefault="009242C4">
      <w:pPr>
        <w:pStyle w:val="TOC1"/>
        <w:rPr>
          <w:rFonts w:asciiTheme="minorHAnsi" w:eastAsiaTheme="minorEastAsia" w:hAnsiTheme="minorHAnsi" w:cstheme="minorBidi"/>
          <w:szCs w:val="22"/>
          <w:lang w:eastAsia="ko-KR"/>
        </w:rPr>
      </w:pPr>
      <w:r w:rsidRPr="009242C4">
        <w:fldChar w:fldCharType="begin" w:fldLock="1"/>
      </w:r>
      <w:r w:rsidRPr="009242C4">
        <w:instrText xml:space="preserve"> TOC \o "1-9" </w:instrText>
      </w:r>
      <w:r w:rsidRPr="009242C4">
        <w:fldChar w:fldCharType="separate"/>
      </w:r>
      <w:r w:rsidRPr="009242C4">
        <w:t>Foreword</w:t>
      </w:r>
      <w:r w:rsidRPr="009242C4">
        <w:tab/>
      </w:r>
      <w:r w:rsidRPr="009242C4">
        <w:fldChar w:fldCharType="begin" w:fldLock="1"/>
      </w:r>
      <w:r w:rsidRPr="009242C4">
        <w:instrText xml:space="preserve"> PAGEREF _Toc13060527 \h </w:instrText>
      </w:r>
      <w:r w:rsidRPr="009242C4">
        <w:fldChar w:fldCharType="separate"/>
      </w:r>
      <w:r w:rsidRPr="009242C4">
        <w:t>11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w:t>
      </w:r>
      <w:r w:rsidRPr="009242C4">
        <w:rPr>
          <w:rFonts w:asciiTheme="minorHAnsi" w:eastAsiaTheme="minorEastAsia" w:hAnsiTheme="minorHAnsi" w:cstheme="minorBidi"/>
          <w:szCs w:val="22"/>
          <w:lang w:eastAsia="ko-KR"/>
        </w:rPr>
        <w:tab/>
      </w:r>
      <w:r w:rsidRPr="009242C4">
        <w:t>Scope</w:t>
      </w:r>
      <w:r w:rsidRPr="009242C4">
        <w:tab/>
      </w:r>
      <w:r w:rsidRPr="009242C4">
        <w:fldChar w:fldCharType="begin" w:fldLock="1"/>
      </w:r>
      <w:r w:rsidRPr="009242C4">
        <w:instrText xml:space="preserve"> PAGEREF _Toc13060528 \h </w:instrText>
      </w:r>
      <w:r w:rsidRPr="009242C4">
        <w:fldChar w:fldCharType="separate"/>
      </w:r>
      <w:r w:rsidRPr="009242C4">
        <w:t>12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2</w:t>
      </w:r>
      <w:r w:rsidRPr="009242C4">
        <w:rPr>
          <w:rFonts w:asciiTheme="minorHAnsi" w:eastAsiaTheme="minorEastAsia" w:hAnsiTheme="minorHAnsi" w:cstheme="minorBidi"/>
          <w:szCs w:val="22"/>
          <w:lang w:eastAsia="ko-KR"/>
        </w:rPr>
        <w:tab/>
      </w:r>
      <w:r w:rsidRPr="009242C4">
        <w:t>References</w:t>
      </w:r>
      <w:r w:rsidRPr="009242C4">
        <w:tab/>
      </w:r>
      <w:r w:rsidRPr="009242C4">
        <w:fldChar w:fldCharType="begin" w:fldLock="1"/>
      </w:r>
      <w:r w:rsidRPr="009242C4">
        <w:instrText xml:space="preserve"> PAGEREF _Toc13060529 \h </w:instrText>
      </w:r>
      <w:r w:rsidRPr="009242C4">
        <w:fldChar w:fldCharType="separate"/>
      </w:r>
      <w:r w:rsidRPr="009242C4">
        <w:t>12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3</w:t>
      </w:r>
      <w:r w:rsidRPr="009242C4">
        <w:rPr>
          <w:rFonts w:asciiTheme="minorHAnsi" w:eastAsiaTheme="minorEastAsia" w:hAnsiTheme="minorHAnsi" w:cstheme="minorBidi"/>
          <w:szCs w:val="22"/>
          <w:lang w:eastAsia="ko-KR"/>
        </w:rPr>
        <w:tab/>
      </w:r>
      <w:r w:rsidRPr="009242C4">
        <w:t>Definitions, symbols and abbreviations</w:t>
      </w:r>
      <w:r w:rsidRPr="009242C4">
        <w:tab/>
      </w:r>
      <w:r w:rsidRPr="009242C4">
        <w:fldChar w:fldCharType="begin" w:fldLock="1"/>
      </w:r>
      <w:r w:rsidRPr="009242C4">
        <w:instrText xml:space="preserve"> PAGEREF _Toc13060530 \h </w:instrText>
      </w:r>
      <w:r w:rsidRPr="009242C4">
        <w:fldChar w:fldCharType="separate"/>
      </w:r>
      <w:r w:rsidRPr="009242C4">
        <w:t>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3.1</w:t>
      </w:r>
      <w:r w:rsidRPr="009242C4">
        <w:rPr>
          <w:rFonts w:asciiTheme="minorHAnsi" w:eastAsiaTheme="minorEastAsia" w:hAnsiTheme="minorHAnsi" w:cstheme="minorBidi"/>
          <w:sz w:val="22"/>
          <w:szCs w:val="22"/>
          <w:lang w:eastAsia="ko-KR"/>
        </w:rPr>
        <w:tab/>
      </w:r>
      <w:r w:rsidRPr="009242C4">
        <w:t>Definitions</w:t>
      </w:r>
      <w:r w:rsidRPr="009242C4">
        <w:tab/>
      </w:r>
      <w:r w:rsidRPr="009242C4">
        <w:fldChar w:fldCharType="begin" w:fldLock="1"/>
      </w:r>
      <w:r w:rsidRPr="009242C4">
        <w:instrText xml:space="preserve"> PAGEREF _Toc13060531 \h </w:instrText>
      </w:r>
      <w:r w:rsidRPr="009242C4">
        <w:fldChar w:fldCharType="separate"/>
      </w:r>
      <w:r w:rsidRPr="009242C4">
        <w:t>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3.2</w:t>
      </w:r>
      <w:r w:rsidRPr="009242C4">
        <w:rPr>
          <w:rFonts w:asciiTheme="minorHAnsi" w:eastAsiaTheme="minorEastAsia" w:hAnsiTheme="minorHAnsi" w:cstheme="minorBidi"/>
          <w:sz w:val="22"/>
          <w:szCs w:val="22"/>
          <w:lang w:eastAsia="ko-KR"/>
        </w:rPr>
        <w:tab/>
      </w:r>
      <w:r w:rsidRPr="009242C4">
        <w:t>Symbols</w:t>
      </w:r>
      <w:r w:rsidRPr="009242C4">
        <w:tab/>
      </w:r>
      <w:r w:rsidRPr="009242C4">
        <w:fldChar w:fldCharType="begin" w:fldLock="1"/>
      </w:r>
      <w:r w:rsidRPr="009242C4">
        <w:instrText xml:space="preserve"> PAGEREF _Toc13060532 \h </w:instrText>
      </w:r>
      <w:r w:rsidRPr="009242C4">
        <w:fldChar w:fldCharType="separate"/>
      </w:r>
      <w:r w:rsidRPr="009242C4">
        <w:t>18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3.3</w:t>
      </w:r>
      <w:r w:rsidRPr="009242C4">
        <w:rPr>
          <w:rFonts w:asciiTheme="minorHAnsi" w:eastAsiaTheme="minorEastAsia" w:hAnsiTheme="minorHAnsi" w:cstheme="minorBidi"/>
          <w:sz w:val="22"/>
          <w:szCs w:val="22"/>
          <w:lang w:eastAsia="ko-KR"/>
        </w:rPr>
        <w:tab/>
      </w:r>
      <w:r w:rsidRPr="009242C4">
        <w:t>Abbreviations</w:t>
      </w:r>
      <w:r w:rsidRPr="009242C4">
        <w:tab/>
      </w:r>
      <w:r w:rsidRPr="009242C4">
        <w:fldChar w:fldCharType="begin" w:fldLock="1"/>
      </w:r>
      <w:r w:rsidRPr="009242C4">
        <w:instrText xml:space="preserve"> PAGEREF _Toc13060533 \h </w:instrText>
      </w:r>
      <w:r w:rsidRPr="009242C4">
        <w:fldChar w:fldCharType="separate"/>
      </w:r>
      <w:r w:rsidRPr="009242C4">
        <w:t>19</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4</w:t>
      </w:r>
      <w:r w:rsidRPr="009242C4">
        <w:rPr>
          <w:rFonts w:asciiTheme="minorHAnsi" w:eastAsiaTheme="minorEastAsia" w:hAnsiTheme="minorHAnsi" w:cstheme="minorBidi"/>
          <w:szCs w:val="22"/>
        </w:rPr>
        <w:tab/>
      </w:r>
      <w:r w:rsidRPr="009242C4">
        <w:rPr>
          <w:lang w:eastAsia="zh-CN"/>
        </w:rPr>
        <w:t>General</w:t>
      </w:r>
      <w:r w:rsidRPr="009242C4">
        <w:tab/>
      </w:r>
      <w:r w:rsidRPr="009242C4">
        <w:fldChar w:fldCharType="begin" w:fldLock="1"/>
      </w:r>
      <w:r w:rsidRPr="009242C4">
        <w:instrText xml:space="preserve"> PAGEREF _Toc13060534 \h </w:instrText>
      </w:r>
      <w:r w:rsidRPr="009242C4">
        <w:fldChar w:fldCharType="separate"/>
      </w:r>
      <w:r w:rsidRPr="009242C4">
        <w:t>19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4.1</w:t>
      </w:r>
      <w:r w:rsidRPr="009242C4">
        <w:rPr>
          <w:rFonts w:asciiTheme="minorHAnsi" w:eastAsiaTheme="minorEastAsia" w:hAnsiTheme="minorHAnsi" w:cstheme="minorBidi"/>
          <w:sz w:val="22"/>
          <w:szCs w:val="22"/>
        </w:rPr>
        <w:tab/>
      </w:r>
      <w:r w:rsidRPr="009242C4">
        <w:rPr>
          <w:lang w:eastAsia="zh-CN"/>
        </w:rPr>
        <w:t>Relationship between the AAS BS specification and non</w:t>
      </w:r>
      <w:r w:rsidRPr="009242C4">
        <w:rPr>
          <w:lang w:eastAsia="zh-CN"/>
        </w:rPr>
        <w:noBreakHyphen/>
        <w:t>AAS BS single RAT &amp; MSR specifications</w:t>
      </w:r>
      <w:r w:rsidRPr="009242C4">
        <w:tab/>
      </w:r>
      <w:r w:rsidRPr="009242C4">
        <w:fldChar w:fldCharType="begin" w:fldLock="1"/>
      </w:r>
      <w:r w:rsidRPr="009242C4">
        <w:instrText xml:space="preserve"> PAGEREF _Toc13060535 \h </w:instrText>
      </w:r>
      <w:r w:rsidRPr="009242C4">
        <w:fldChar w:fldCharType="separate"/>
      </w:r>
      <w:r w:rsidRPr="009242C4">
        <w:t>19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4.2</w:t>
      </w:r>
      <w:r w:rsidRPr="009242C4">
        <w:rPr>
          <w:rFonts w:asciiTheme="minorHAnsi" w:eastAsiaTheme="minorEastAsia" w:hAnsiTheme="minorHAnsi" w:cstheme="minorBidi"/>
          <w:sz w:val="22"/>
          <w:szCs w:val="22"/>
          <w:lang w:eastAsia="ko-KR"/>
        </w:rPr>
        <w:tab/>
      </w:r>
      <w:r w:rsidRPr="009242C4">
        <w:rPr>
          <w:snapToGrid w:val="0"/>
        </w:rPr>
        <w:t>Relationship between minimum requirements and test requirements</w:t>
      </w:r>
      <w:r w:rsidRPr="009242C4">
        <w:tab/>
      </w:r>
      <w:r w:rsidRPr="009242C4">
        <w:fldChar w:fldCharType="begin" w:fldLock="1"/>
      </w:r>
      <w:r w:rsidRPr="009242C4">
        <w:instrText xml:space="preserve"> PAGEREF _Toc13060536 \h </w:instrText>
      </w:r>
      <w:r w:rsidRPr="009242C4">
        <w:fldChar w:fldCharType="separate"/>
      </w:r>
      <w:r w:rsidRPr="009242C4">
        <w:t>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4.3</w:t>
      </w:r>
      <w:r w:rsidRPr="009242C4">
        <w:rPr>
          <w:rFonts w:asciiTheme="minorHAnsi" w:eastAsiaTheme="minorEastAsia" w:hAnsiTheme="minorHAnsi" w:cstheme="minorBidi"/>
          <w:sz w:val="22"/>
          <w:szCs w:val="22"/>
        </w:rPr>
        <w:tab/>
      </w:r>
      <w:r w:rsidRPr="009242C4">
        <w:rPr>
          <w:lang w:eastAsia="zh-CN"/>
        </w:rPr>
        <w:t>Conducted and radiated requirement reference points</w:t>
      </w:r>
      <w:r w:rsidRPr="009242C4">
        <w:tab/>
      </w:r>
      <w:r w:rsidRPr="009242C4">
        <w:fldChar w:fldCharType="begin" w:fldLock="1"/>
      </w:r>
      <w:r w:rsidRPr="009242C4">
        <w:instrText xml:space="preserve"> PAGEREF _Toc13060537 \h </w:instrText>
      </w:r>
      <w:r w:rsidRPr="009242C4">
        <w:fldChar w:fldCharType="separate"/>
      </w:r>
      <w:r w:rsidRPr="009242C4">
        <w:t>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4.4</w:t>
      </w:r>
      <w:r w:rsidRPr="009242C4">
        <w:rPr>
          <w:rFonts w:asciiTheme="minorHAnsi" w:eastAsiaTheme="minorEastAsia" w:hAnsiTheme="minorHAnsi" w:cstheme="minorBidi"/>
          <w:sz w:val="22"/>
          <w:szCs w:val="22"/>
        </w:rPr>
        <w:tab/>
      </w:r>
      <w:r w:rsidRPr="009242C4">
        <w:rPr>
          <w:lang w:eastAsia="zh-CN"/>
        </w:rPr>
        <w:t>Base station classes</w:t>
      </w:r>
      <w:r w:rsidRPr="009242C4">
        <w:t xml:space="preserve"> for AAS BS</w:t>
      </w:r>
      <w:r w:rsidRPr="009242C4">
        <w:tab/>
      </w:r>
      <w:r w:rsidRPr="009242C4">
        <w:fldChar w:fldCharType="begin" w:fldLock="1"/>
      </w:r>
      <w:r w:rsidRPr="009242C4">
        <w:instrText xml:space="preserve"> PAGEREF _Toc13060538 \h </w:instrText>
      </w:r>
      <w:r w:rsidRPr="009242C4">
        <w:fldChar w:fldCharType="separate"/>
      </w:r>
      <w:r w:rsidRPr="009242C4">
        <w:t>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4.5</w:t>
      </w:r>
      <w:r w:rsidRPr="009242C4">
        <w:rPr>
          <w:rFonts w:asciiTheme="minorHAnsi" w:eastAsiaTheme="minorEastAsia" w:hAnsiTheme="minorHAnsi" w:cstheme="minorBidi"/>
          <w:sz w:val="22"/>
          <w:szCs w:val="22"/>
        </w:rPr>
        <w:tab/>
      </w:r>
      <w:r w:rsidRPr="009242C4">
        <w:rPr>
          <w:lang w:eastAsia="zh-CN"/>
        </w:rPr>
        <w:t>Regional requirements</w:t>
      </w:r>
      <w:r w:rsidRPr="009242C4">
        <w:tab/>
      </w:r>
      <w:r w:rsidRPr="009242C4">
        <w:fldChar w:fldCharType="begin" w:fldLock="1"/>
      </w:r>
      <w:r w:rsidRPr="009242C4">
        <w:instrText xml:space="preserve"> PAGEREF _Toc13060539 \h </w:instrText>
      </w:r>
      <w:r w:rsidRPr="009242C4">
        <w:fldChar w:fldCharType="separate"/>
      </w:r>
      <w:r w:rsidRPr="009242C4">
        <w:t>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4.6</w:t>
      </w:r>
      <w:r w:rsidRPr="009242C4">
        <w:rPr>
          <w:rFonts w:asciiTheme="minorHAnsi" w:eastAsiaTheme="minorEastAsia" w:hAnsiTheme="minorHAnsi" w:cstheme="minorBidi"/>
          <w:sz w:val="22"/>
          <w:szCs w:val="22"/>
        </w:rPr>
        <w:tab/>
      </w:r>
      <w:r w:rsidRPr="009242C4">
        <w:rPr>
          <w:lang w:eastAsia="zh-CN"/>
        </w:rPr>
        <w:t>Operating Bands and Band Categories</w:t>
      </w:r>
      <w:r w:rsidRPr="009242C4">
        <w:tab/>
      </w:r>
      <w:r w:rsidRPr="009242C4">
        <w:fldChar w:fldCharType="begin" w:fldLock="1"/>
      </w:r>
      <w:r w:rsidRPr="009242C4">
        <w:instrText xml:space="preserve"> PAGEREF _Toc13060540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4.7</w:t>
      </w:r>
      <w:r w:rsidRPr="009242C4">
        <w:rPr>
          <w:rFonts w:asciiTheme="minorHAnsi" w:eastAsiaTheme="minorEastAsia" w:hAnsiTheme="minorHAnsi" w:cstheme="minorBidi"/>
          <w:sz w:val="22"/>
          <w:szCs w:val="22"/>
        </w:rPr>
        <w:tab/>
      </w:r>
      <w:r w:rsidRPr="009242C4">
        <w:rPr>
          <w:lang w:eastAsia="zh-CN"/>
        </w:rPr>
        <w:t>Channel arrangements</w:t>
      </w:r>
      <w:r w:rsidRPr="009242C4">
        <w:tab/>
      </w:r>
      <w:r w:rsidRPr="009242C4">
        <w:fldChar w:fldCharType="begin" w:fldLock="1"/>
      </w:r>
      <w:r w:rsidRPr="009242C4">
        <w:instrText xml:space="preserve"> PAGEREF _Toc13060541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4.8</w:t>
      </w:r>
      <w:r w:rsidRPr="009242C4">
        <w:rPr>
          <w:rFonts w:asciiTheme="minorHAnsi" w:eastAsiaTheme="minorEastAsia" w:hAnsiTheme="minorHAnsi" w:cstheme="minorBidi"/>
          <w:sz w:val="22"/>
          <w:szCs w:val="22"/>
        </w:rPr>
        <w:tab/>
      </w:r>
      <w:r w:rsidRPr="009242C4">
        <w:rPr>
          <w:lang w:eastAsia="zh-CN"/>
        </w:rPr>
        <w:t>Requirements for contiguous and non-contiguous spectrum</w:t>
      </w:r>
      <w:r w:rsidRPr="009242C4">
        <w:tab/>
      </w:r>
      <w:r w:rsidRPr="009242C4">
        <w:fldChar w:fldCharType="begin" w:fldLock="1"/>
      </w:r>
      <w:r w:rsidRPr="009242C4">
        <w:instrText xml:space="preserve"> PAGEREF _Toc13060542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4.9</w:t>
      </w:r>
      <w:r w:rsidRPr="009242C4">
        <w:rPr>
          <w:rFonts w:asciiTheme="minorHAnsi" w:eastAsiaTheme="minorEastAsia" w:hAnsiTheme="minorHAnsi" w:cstheme="minorBidi"/>
          <w:sz w:val="22"/>
          <w:szCs w:val="22"/>
        </w:rPr>
        <w:tab/>
      </w:r>
      <w:r w:rsidRPr="009242C4">
        <w:rPr>
          <w:lang w:eastAsia="zh-CN"/>
        </w:rPr>
        <w:t>Requirements for AAS BS capable of operation in multiple operating bands</w:t>
      </w:r>
      <w:r w:rsidRPr="009242C4">
        <w:tab/>
      </w:r>
      <w:r w:rsidRPr="009242C4">
        <w:fldChar w:fldCharType="begin" w:fldLock="1"/>
      </w:r>
      <w:r w:rsidRPr="009242C4">
        <w:instrText xml:space="preserve"> PAGEREF _Toc13060543 \h </w:instrText>
      </w:r>
      <w:r w:rsidRPr="009242C4">
        <w:fldChar w:fldCharType="separate"/>
      </w:r>
      <w:r w:rsidRPr="009242C4">
        <w:t>24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4.10</w:t>
      </w:r>
      <w:r w:rsidRPr="009242C4">
        <w:rPr>
          <w:rFonts w:asciiTheme="minorHAnsi" w:eastAsiaTheme="minorEastAsia" w:hAnsiTheme="minorHAnsi" w:cstheme="minorBidi"/>
          <w:sz w:val="22"/>
          <w:szCs w:val="22"/>
          <w:lang w:eastAsia="ko-KR"/>
        </w:rPr>
        <w:tab/>
      </w:r>
      <w:r w:rsidRPr="009242C4">
        <w:t>OTA Co-location with other base stations</w:t>
      </w:r>
      <w:r w:rsidRPr="009242C4">
        <w:tab/>
      </w:r>
      <w:r w:rsidRPr="009242C4">
        <w:fldChar w:fldCharType="begin" w:fldLock="1"/>
      </w:r>
      <w:r w:rsidRPr="009242C4">
        <w:instrText xml:space="preserve"> PAGEREF _Toc13060544 \h </w:instrText>
      </w:r>
      <w:r w:rsidRPr="009242C4">
        <w:fldChar w:fldCharType="separate"/>
      </w:r>
      <w:r w:rsidRPr="009242C4">
        <w:t>25</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5</w:t>
      </w:r>
      <w:r w:rsidRPr="009242C4">
        <w:rPr>
          <w:rFonts w:asciiTheme="minorHAnsi" w:eastAsiaTheme="minorEastAsia" w:hAnsiTheme="minorHAnsi" w:cstheme="minorBidi"/>
          <w:szCs w:val="22"/>
        </w:rPr>
        <w:tab/>
      </w:r>
      <w:r w:rsidRPr="009242C4">
        <w:rPr>
          <w:lang w:eastAsia="zh-CN"/>
        </w:rPr>
        <w:t>Applicability of Requirements</w:t>
      </w:r>
      <w:r w:rsidRPr="009242C4">
        <w:tab/>
      </w:r>
      <w:r w:rsidRPr="009242C4">
        <w:fldChar w:fldCharType="begin" w:fldLock="1"/>
      </w:r>
      <w:r w:rsidRPr="009242C4">
        <w:instrText xml:space="preserve"> PAGEREF _Toc13060545 \h </w:instrText>
      </w:r>
      <w:r w:rsidRPr="009242C4">
        <w:fldChar w:fldCharType="separate"/>
      </w:r>
      <w:r w:rsidRPr="009242C4">
        <w:t>26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_Toc13060546 \h </w:instrText>
      </w:r>
      <w:r w:rsidRPr="009242C4">
        <w:fldChar w:fldCharType="separate"/>
      </w:r>
      <w:r w:rsidRPr="009242C4">
        <w:t>26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5.2</w:t>
      </w:r>
      <w:r w:rsidRPr="009242C4">
        <w:rPr>
          <w:rFonts w:asciiTheme="minorHAnsi" w:eastAsiaTheme="minorEastAsia" w:hAnsiTheme="minorHAnsi" w:cstheme="minorBidi"/>
          <w:sz w:val="22"/>
          <w:szCs w:val="22"/>
          <w:lang w:eastAsia="ko-KR"/>
        </w:rPr>
        <w:tab/>
      </w:r>
      <w:r w:rsidRPr="009242C4">
        <w:t>Band category 1 (BC1) and band category 2 (BC2)</w:t>
      </w:r>
      <w:r w:rsidRPr="009242C4">
        <w:tab/>
      </w:r>
      <w:r w:rsidRPr="009242C4">
        <w:fldChar w:fldCharType="begin" w:fldLock="1"/>
      </w:r>
      <w:r w:rsidRPr="009242C4">
        <w:instrText xml:space="preserve"> PAGEREF _Toc13060547 \h </w:instrText>
      </w:r>
      <w:r w:rsidRPr="009242C4">
        <w:fldChar w:fldCharType="separate"/>
      </w:r>
      <w:r w:rsidRPr="009242C4">
        <w:t>27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5.3</w:t>
      </w:r>
      <w:r w:rsidRPr="009242C4">
        <w:rPr>
          <w:rFonts w:asciiTheme="minorHAnsi" w:eastAsiaTheme="minorEastAsia" w:hAnsiTheme="minorHAnsi" w:cstheme="minorBidi"/>
          <w:sz w:val="22"/>
          <w:szCs w:val="22"/>
          <w:lang w:eastAsia="ko-KR"/>
        </w:rPr>
        <w:tab/>
      </w:r>
      <w:r w:rsidRPr="009242C4">
        <w:t>Band category 3 (BC3)</w:t>
      </w:r>
      <w:r w:rsidRPr="009242C4">
        <w:tab/>
      </w:r>
      <w:r w:rsidRPr="009242C4">
        <w:fldChar w:fldCharType="begin" w:fldLock="1"/>
      </w:r>
      <w:r w:rsidRPr="009242C4">
        <w:instrText xml:space="preserve"> PAGEREF _Toc13060548 \h </w:instrText>
      </w:r>
      <w:r w:rsidRPr="009242C4">
        <w:fldChar w:fldCharType="separate"/>
      </w:r>
      <w:r w:rsidRPr="009242C4">
        <w:t>30</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6</w:t>
      </w:r>
      <w:r w:rsidRPr="009242C4">
        <w:rPr>
          <w:rFonts w:asciiTheme="minorHAnsi" w:eastAsiaTheme="minorEastAsia" w:hAnsiTheme="minorHAnsi" w:cstheme="minorBidi"/>
          <w:szCs w:val="22"/>
        </w:rPr>
        <w:tab/>
      </w:r>
      <w:r w:rsidRPr="009242C4">
        <w:rPr>
          <w:lang w:eastAsia="zh-CN"/>
        </w:rPr>
        <w:t>Conducted transmitter characteristics</w:t>
      </w:r>
      <w:r w:rsidRPr="009242C4">
        <w:tab/>
      </w:r>
      <w:r w:rsidRPr="009242C4">
        <w:fldChar w:fldCharType="begin" w:fldLock="1"/>
      </w:r>
      <w:r w:rsidRPr="009242C4">
        <w:instrText xml:space="preserve"> PAGEREF _Toc13060549 \h </w:instrText>
      </w:r>
      <w:r w:rsidRPr="009242C4">
        <w:fldChar w:fldCharType="separate"/>
      </w:r>
      <w:r w:rsidRPr="009242C4">
        <w:t>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_Toc13060550 \h </w:instrText>
      </w:r>
      <w:r w:rsidRPr="009242C4">
        <w:fldChar w:fldCharType="separate"/>
      </w:r>
      <w:r w:rsidRPr="009242C4">
        <w:t>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6.2</w:t>
      </w:r>
      <w:r w:rsidRPr="009242C4">
        <w:rPr>
          <w:rFonts w:asciiTheme="minorHAnsi" w:eastAsiaTheme="minorEastAsia" w:hAnsiTheme="minorHAnsi" w:cstheme="minorBidi"/>
          <w:sz w:val="22"/>
          <w:szCs w:val="22"/>
        </w:rPr>
        <w:tab/>
      </w:r>
      <w:r w:rsidRPr="009242C4">
        <w:rPr>
          <w:lang w:eastAsia="zh-CN"/>
        </w:rPr>
        <w:t>Base station output power</w:t>
      </w:r>
      <w:r w:rsidRPr="009242C4">
        <w:tab/>
      </w:r>
      <w:r w:rsidRPr="009242C4">
        <w:fldChar w:fldCharType="begin" w:fldLock="1"/>
      </w:r>
      <w:r w:rsidRPr="009242C4">
        <w:instrText xml:space="preserve"> PAGEREF _Toc13060551 \h </w:instrText>
      </w:r>
      <w:r w:rsidRPr="009242C4">
        <w:fldChar w:fldCharType="separate"/>
      </w:r>
      <w:r w:rsidRPr="009242C4">
        <w:t>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_Toc13060552 \h </w:instrText>
      </w:r>
      <w:r w:rsidRPr="009242C4">
        <w:fldChar w:fldCharType="separate"/>
      </w:r>
      <w:r w:rsidRPr="009242C4">
        <w:t>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6.2.2</w:t>
      </w:r>
      <w:r w:rsidRPr="009242C4">
        <w:rPr>
          <w:rFonts w:asciiTheme="minorHAnsi" w:eastAsiaTheme="minorEastAsia" w:hAnsiTheme="minorHAnsi" w:cstheme="minorBidi"/>
          <w:sz w:val="22"/>
          <w:szCs w:val="22"/>
        </w:rPr>
        <w:tab/>
      </w:r>
      <w:r w:rsidRPr="009242C4">
        <w:rPr>
          <w:lang w:eastAsia="zh-CN"/>
        </w:rPr>
        <w:t>Maximum output power</w:t>
      </w:r>
      <w:r w:rsidRPr="009242C4">
        <w:tab/>
      </w:r>
      <w:r w:rsidRPr="009242C4">
        <w:fldChar w:fldCharType="begin" w:fldLock="1"/>
      </w:r>
      <w:r w:rsidRPr="009242C4">
        <w:instrText xml:space="preserve"> PAGEREF _Toc13060553 \h </w:instrText>
      </w:r>
      <w:r w:rsidRPr="009242C4">
        <w:fldChar w:fldCharType="separate"/>
      </w:r>
      <w:r w:rsidRPr="009242C4">
        <w:t>33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_Toc13060554 \h </w:instrText>
      </w:r>
      <w:r w:rsidRPr="009242C4">
        <w:fldChar w:fldCharType="separate"/>
      </w:r>
      <w:r w:rsidRPr="009242C4">
        <w:t>33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_Toc13060555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6.2.2.2.1</w:t>
      </w:r>
      <w:r w:rsidRPr="009242C4">
        <w:rPr>
          <w:rFonts w:asciiTheme="minorHAnsi" w:eastAsiaTheme="minorEastAsia" w:hAnsiTheme="minorHAnsi"/>
          <w:sz w:val="22"/>
          <w:szCs w:val="22"/>
          <w:lang w:eastAsia="ko-KR"/>
        </w:rPr>
        <w:tab/>
      </w:r>
      <w:r w:rsidRPr="009242C4">
        <w:rPr>
          <w:rFonts w:cs="Arial"/>
        </w:rPr>
        <w:t>General</w:t>
      </w:r>
      <w:r w:rsidRPr="009242C4">
        <w:tab/>
      </w:r>
      <w:r w:rsidRPr="009242C4">
        <w:fldChar w:fldCharType="begin" w:fldLock="1"/>
      </w:r>
      <w:r w:rsidRPr="009242C4">
        <w:instrText xml:space="preserve"> PAGEREF _Toc13060556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6.2.2.2.2</w:t>
      </w:r>
      <w:r w:rsidRPr="009242C4">
        <w:rPr>
          <w:rFonts w:asciiTheme="minorHAnsi" w:eastAsiaTheme="minorEastAsia" w:hAnsiTheme="minorHAnsi"/>
          <w:sz w:val="22"/>
          <w:szCs w:val="22"/>
          <w:lang w:eastAsia="ko-KR"/>
        </w:rPr>
        <w:tab/>
      </w:r>
      <w:r w:rsidRPr="009242C4">
        <w:rPr>
          <w:rFonts w:cs="Arial"/>
        </w:rPr>
        <w:t>Additional requirements (regional)</w:t>
      </w:r>
      <w:r w:rsidRPr="009242C4">
        <w:tab/>
      </w:r>
      <w:r w:rsidRPr="009242C4">
        <w:fldChar w:fldCharType="begin" w:fldLock="1"/>
      </w:r>
      <w:r w:rsidRPr="009242C4">
        <w:instrText xml:space="preserve"> PAGEREF _Toc13060557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_Toc13060558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_Toc13060559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6.2.2.4.1</w:t>
      </w:r>
      <w:r w:rsidRPr="009242C4">
        <w:rPr>
          <w:rFonts w:asciiTheme="minorHAnsi" w:eastAsiaTheme="minorEastAsia" w:hAnsiTheme="minorHAnsi"/>
          <w:sz w:val="22"/>
          <w:szCs w:val="22"/>
          <w:lang w:eastAsia="ko-KR"/>
        </w:rPr>
        <w:tab/>
      </w:r>
      <w:r w:rsidRPr="009242C4">
        <w:rPr>
          <w:rFonts w:cs="Arial"/>
        </w:rPr>
        <w:t>General</w:t>
      </w:r>
      <w:r w:rsidRPr="009242C4">
        <w:tab/>
      </w:r>
      <w:r w:rsidRPr="009242C4">
        <w:fldChar w:fldCharType="begin" w:fldLock="1"/>
      </w:r>
      <w:r w:rsidRPr="009242C4">
        <w:instrText xml:space="preserve"> PAGEREF _Toc13060560 \h </w:instrText>
      </w:r>
      <w:r w:rsidRPr="009242C4">
        <w:fldChar w:fldCharType="separate"/>
      </w:r>
      <w:r w:rsidRPr="009242C4">
        <w:t>34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6.2.2.4.2</w:t>
      </w:r>
      <w:r w:rsidRPr="009242C4">
        <w:rPr>
          <w:rFonts w:asciiTheme="minorHAnsi" w:eastAsiaTheme="minorEastAsia" w:hAnsiTheme="minorHAnsi"/>
          <w:sz w:val="22"/>
          <w:szCs w:val="22"/>
          <w:lang w:eastAsia="ko-KR"/>
        </w:rPr>
        <w:tab/>
      </w:r>
      <w:r w:rsidRPr="009242C4">
        <w:rPr>
          <w:rFonts w:cs="Arial"/>
        </w:rPr>
        <w:t>Additional requirements (regional)</w:t>
      </w:r>
      <w:r w:rsidRPr="009242C4">
        <w:tab/>
      </w:r>
      <w:r w:rsidRPr="009242C4">
        <w:fldChar w:fldCharType="begin" w:fldLock="1"/>
      </w:r>
      <w:r w:rsidRPr="009242C4">
        <w:instrText xml:space="preserve"> PAGEREF _Toc13060561 \h </w:instrText>
      </w:r>
      <w:r w:rsidRPr="009242C4">
        <w:fldChar w:fldCharType="separate"/>
      </w:r>
      <w:r w:rsidRPr="009242C4">
        <w:t>34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6.2.3</w:t>
      </w:r>
      <w:r w:rsidRPr="009242C4">
        <w:rPr>
          <w:rFonts w:asciiTheme="minorHAnsi" w:eastAsiaTheme="minorEastAsia" w:hAnsiTheme="minorHAnsi" w:cstheme="minorBidi"/>
          <w:sz w:val="22"/>
          <w:szCs w:val="22"/>
        </w:rPr>
        <w:tab/>
      </w:r>
      <w:r w:rsidRPr="009242C4">
        <w:t>UTRA FDD primary CPICH power</w:t>
      </w:r>
      <w:r w:rsidRPr="009242C4">
        <w:tab/>
      </w:r>
      <w:r w:rsidRPr="009242C4">
        <w:fldChar w:fldCharType="begin" w:fldLock="1"/>
      </w:r>
      <w:r w:rsidRPr="009242C4">
        <w:instrText xml:space="preserve"> PAGEREF _Toc13060562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_Toc13060563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_Toc13060564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_Toc13060565 \h </w:instrText>
      </w:r>
      <w:r w:rsidRPr="009242C4">
        <w:fldChar w:fldCharType="separate"/>
      </w:r>
      <w:r w:rsidRPr="009242C4">
        <w:t>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_Toc13060566 \h </w:instrText>
      </w:r>
      <w:r w:rsidRPr="009242C4">
        <w:fldChar w:fldCharType="separate"/>
      </w:r>
      <w:r w:rsidRPr="009242C4">
        <w:t>35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6.2.4</w:t>
      </w:r>
      <w:r w:rsidRPr="009242C4">
        <w:rPr>
          <w:rFonts w:asciiTheme="minorHAnsi" w:eastAsiaTheme="minorEastAsia" w:hAnsiTheme="minorHAnsi" w:cstheme="minorBidi"/>
          <w:sz w:val="22"/>
          <w:szCs w:val="22"/>
        </w:rPr>
        <w:tab/>
      </w:r>
      <w:r w:rsidRPr="009242C4">
        <w:t>UTRA TDD primary CCPCH power</w:t>
      </w:r>
      <w:r w:rsidRPr="009242C4">
        <w:tab/>
      </w:r>
      <w:r w:rsidRPr="009242C4">
        <w:fldChar w:fldCharType="begin" w:fldLock="1"/>
      </w:r>
      <w:r w:rsidRPr="009242C4">
        <w:instrText xml:space="preserve"> PAGEREF _Toc13060567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_Toc13060568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_Toc13060569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_Toc13060570 \h </w:instrText>
      </w:r>
      <w:r w:rsidRPr="009242C4">
        <w:fldChar w:fldCharType="separate"/>
      </w:r>
      <w:r w:rsidRPr="009242C4">
        <w:t>35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_Toc13060571 \h </w:instrText>
      </w:r>
      <w:r w:rsidRPr="009242C4">
        <w:fldChar w:fldCharType="separate"/>
      </w:r>
      <w:r w:rsidRPr="009242C4">
        <w:t>36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6.2.5</w:t>
      </w:r>
      <w:r w:rsidRPr="009242C4">
        <w:rPr>
          <w:rFonts w:asciiTheme="minorHAnsi" w:eastAsiaTheme="minorEastAsia" w:hAnsiTheme="minorHAnsi" w:cstheme="minorBidi"/>
          <w:sz w:val="22"/>
          <w:szCs w:val="22"/>
        </w:rPr>
        <w:tab/>
      </w:r>
      <w:r w:rsidRPr="009242C4">
        <w:t xml:space="preserve">UTRA FDD additional CPICH power for MIMO </w:t>
      </w:r>
      <w:r w:rsidRPr="009242C4">
        <w:rPr>
          <w:rFonts w:cs="v4.2.0"/>
        </w:rPr>
        <w:t>mode</w:t>
      </w:r>
      <w:r w:rsidRPr="009242C4">
        <w:tab/>
      </w:r>
      <w:r w:rsidRPr="009242C4">
        <w:fldChar w:fldCharType="begin" w:fldLock="1"/>
      </w:r>
      <w:r w:rsidRPr="009242C4">
        <w:instrText xml:space="preserve"> PAGEREF _Toc13060572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_Toc13060573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_Toc13060574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_Toc13060575 \h </w:instrText>
      </w:r>
      <w:r w:rsidRPr="009242C4">
        <w:fldChar w:fldCharType="separate"/>
      </w:r>
      <w:r w:rsidRPr="009242C4">
        <w:t>36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_Toc13060576 \h </w:instrText>
      </w:r>
      <w:r w:rsidRPr="009242C4">
        <w:fldChar w:fldCharType="separate"/>
      </w:r>
      <w:r w:rsidRPr="009242C4">
        <w:t>37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6.2.6</w:t>
      </w:r>
      <w:r w:rsidRPr="009242C4">
        <w:rPr>
          <w:rFonts w:asciiTheme="minorHAnsi" w:eastAsiaTheme="minorEastAsia" w:hAnsiTheme="minorHAnsi" w:cstheme="minorBidi"/>
          <w:sz w:val="22"/>
          <w:szCs w:val="22"/>
          <w:lang w:eastAsia="ko-KR"/>
        </w:rPr>
        <w:tab/>
      </w:r>
      <w:r w:rsidRPr="009242C4">
        <w:t xml:space="preserve">E-UTRA </w:t>
      </w:r>
      <w:r w:rsidRPr="009242C4">
        <w:rPr>
          <w:lang w:eastAsia="zh-CN"/>
        </w:rPr>
        <w:t>DL RS power</w:t>
      </w:r>
      <w:r w:rsidRPr="009242C4">
        <w:tab/>
      </w:r>
      <w:r w:rsidRPr="009242C4">
        <w:fldChar w:fldCharType="begin" w:fldLock="1"/>
      </w:r>
      <w:r w:rsidRPr="009242C4">
        <w:instrText xml:space="preserve"> PAGEREF _Toc13060577 \h </w:instrText>
      </w:r>
      <w:r w:rsidRPr="009242C4">
        <w:fldChar w:fldCharType="separate"/>
      </w:r>
      <w:r w:rsidRPr="009242C4">
        <w:t>37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_Toc13060578 \h </w:instrText>
      </w:r>
      <w:r w:rsidRPr="009242C4">
        <w:fldChar w:fldCharType="separate"/>
      </w:r>
      <w:r w:rsidRPr="009242C4">
        <w:t>37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_Toc13060579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_Toc13060580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6.2.6.4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_Toc13060581 \h </w:instrText>
      </w:r>
      <w:r w:rsidRPr="009242C4">
        <w:fldChar w:fldCharType="separate"/>
      </w:r>
      <w:r w:rsidRPr="009242C4">
        <w:t>38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lastRenderedPageBreak/>
        <w:t>6.3</w:t>
      </w:r>
      <w:r w:rsidRPr="009242C4">
        <w:rPr>
          <w:rFonts w:asciiTheme="minorHAnsi" w:eastAsiaTheme="minorEastAsia" w:hAnsiTheme="minorHAnsi" w:cstheme="minorBidi"/>
          <w:sz w:val="22"/>
          <w:szCs w:val="22"/>
        </w:rPr>
        <w:tab/>
      </w:r>
      <w:r w:rsidRPr="009242C4">
        <w:rPr>
          <w:lang w:eastAsia="zh-CN"/>
        </w:rPr>
        <w:t>Output power dynamics</w:t>
      </w:r>
      <w:r w:rsidRPr="009242C4">
        <w:tab/>
      </w:r>
      <w:r w:rsidRPr="009242C4">
        <w:fldChar w:fldCharType="begin" w:fldLock="1"/>
      </w:r>
      <w:r w:rsidRPr="009242C4">
        <w:instrText xml:space="preserve"> PAGEREF _Toc13060582 \h </w:instrText>
      </w:r>
      <w:r w:rsidRPr="009242C4">
        <w:fldChar w:fldCharType="separate"/>
      </w:r>
      <w:r w:rsidRPr="009242C4">
        <w:t>38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_Toc13060583 \h </w:instrText>
      </w:r>
      <w:r w:rsidRPr="009242C4">
        <w:fldChar w:fldCharType="separate"/>
      </w:r>
      <w:r w:rsidRPr="009242C4">
        <w:t>38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6.3.2</w:t>
      </w:r>
      <w:r w:rsidRPr="009242C4">
        <w:rPr>
          <w:rFonts w:asciiTheme="minorHAnsi" w:eastAsiaTheme="minorEastAsia" w:hAnsiTheme="minorHAnsi" w:cstheme="minorBidi"/>
          <w:sz w:val="22"/>
          <w:szCs w:val="22"/>
        </w:rPr>
        <w:tab/>
      </w:r>
      <w:r w:rsidRPr="009242C4">
        <w:rPr>
          <w:lang w:eastAsia="zh-CN"/>
        </w:rPr>
        <w:t>UTRA Inner loop power control in the downlink</w:t>
      </w:r>
      <w:r w:rsidRPr="009242C4">
        <w:tab/>
      </w:r>
      <w:r w:rsidRPr="009242C4">
        <w:fldChar w:fldCharType="begin" w:fldLock="1"/>
      </w:r>
      <w:r w:rsidRPr="009242C4">
        <w:instrText xml:space="preserve"> PAGEREF _Toc13060584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_Toc13060585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_Toc13060586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_Toc13060587 \h </w:instrText>
      </w:r>
      <w:r w:rsidRPr="009242C4">
        <w:fldChar w:fldCharType="separate"/>
      </w:r>
      <w:r w:rsidRPr="009242C4">
        <w:t>38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_Toc13060588 \h </w:instrText>
      </w:r>
      <w:r w:rsidRPr="009242C4">
        <w:fldChar w:fldCharType="separate"/>
      </w:r>
      <w:r w:rsidRPr="009242C4">
        <w:t>39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6.3.3</w:t>
      </w:r>
      <w:r w:rsidRPr="009242C4">
        <w:rPr>
          <w:rFonts w:asciiTheme="minorHAnsi" w:eastAsiaTheme="minorEastAsia" w:hAnsiTheme="minorHAnsi" w:cstheme="minorBidi"/>
          <w:sz w:val="22"/>
          <w:szCs w:val="22"/>
        </w:rPr>
        <w:tab/>
      </w:r>
      <w:r w:rsidRPr="009242C4">
        <w:rPr>
          <w:lang w:eastAsia="zh-CN"/>
        </w:rPr>
        <w:t>Power control dynamic range</w:t>
      </w:r>
      <w:r w:rsidRPr="009242C4">
        <w:tab/>
      </w:r>
      <w:r w:rsidRPr="009242C4">
        <w:fldChar w:fldCharType="begin" w:fldLock="1"/>
      </w:r>
      <w:r w:rsidRPr="009242C4">
        <w:instrText xml:space="preserve"> PAGEREF _Toc13060589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_Toc13060590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_Toc13060591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_Toc13060592 \h </w:instrText>
      </w:r>
      <w:r w:rsidRPr="009242C4">
        <w:fldChar w:fldCharType="separate"/>
      </w:r>
      <w:r w:rsidRPr="009242C4">
        <w:t>39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_Toc13060593 \h </w:instrText>
      </w:r>
      <w:r w:rsidRPr="009242C4">
        <w:fldChar w:fldCharType="separate"/>
      </w:r>
      <w:r w:rsidRPr="009242C4">
        <w:t>39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6.3.4</w:t>
      </w:r>
      <w:r w:rsidRPr="009242C4">
        <w:rPr>
          <w:rFonts w:asciiTheme="minorHAnsi" w:eastAsiaTheme="minorEastAsia" w:hAnsiTheme="minorHAnsi" w:cstheme="minorBidi"/>
          <w:sz w:val="22"/>
          <w:szCs w:val="22"/>
        </w:rPr>
        <w:tab/>
      </w:r>
      <w:r w:rsidRPr="009242C4">
        <w:rPr>
          <w:lang w:eastAsia="zh-CN"/>
        </w:rPr>
        <w:t>Total power dynamic range</w:t>
      </w:r>
      <w:r w:rsidRPr="009242C4">
        <w:tab/>
      </w:r>
      <w:r w:rsidRPr="009242C4">
        <w:fldChar w:fldCharType="begin" w:fldLock="1"/>
      </w:r>
      <w:r w:rsidRPr="009242C4">
        <w:instrText xml:space="preserve"> PAGEREF _Toc13060594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_Toc13060595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_Toc13060596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_Toc13060597 \h </w:instrText>
      </w:r>
      <w:r w:rsidRPr="009242C4">
        <w:fldChar w:fldCharType="separate"/>
      </w:r>
      <w:r w:rsidRPr="009242C4">
        <w:t>40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_Toc13060598 \h </w:instrText>
      </w:r>
      <w:r w:rsidRPr="009242C4">
        <w:fldChar w:fldCharType="separate"/>
      </w:r>
      <w:r w:rsidRPr="009242C4">
        <w:t>40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6.3.5</w:t>
      </w:r>
      <w:r w:rsidRPr="009242C4">
        <w:rPr>
          <w:rFonts w:asciiTheme="minorHAnsi" w:eastAsiaTheme="minorEastAsia" w:hAnsiTheme="minorHAnsi" w:cstheme="minorBidi"/>
          <w:sz w:val="22"/>
          <w:szCs w:val="22"/>
        </w:rPr>
        <w:tab/>
      </w:r>
      <w:r w:rsidRPr="009242C4">
        <w:rPr>
          <w:lang w:eastAsia="zh-CN"/>
        </w:rPr>
        <w:t>IPDL time mask</w:t>
      </w:r>
      <w:r w:rsidRPr="009242C4">
        <w:tab/>
      </w:r>
      <w:r w:rsidRPr="009242C4">
        <w:fldChar w:fldCharType="begin" w:fldLock="1"/>
      </w:r>
      <w:r w:rsidRPr="009242C4">
        <w:instrText xml:space="preserve"> PAGEREF _Toc13060599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_Toc13060600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_Toc13060601 \h </w:instrText>
      </w:r>
      <w:r w:rsidRPr="009242C4">
        <w:fldChar w:fldCharType="separate"/>
      </w:r>
      <w:r w:rsidRPr="009242C4">
        <w:t>40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_Toc13060602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_Toc13060603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6.3.6</w:t>
      </w:r>
      <w:r w:rsidRPr="009242C4">
        <w:rPr>
          <w:rFonts w:asciiTheme="minorHAnsi" w:eastAsiaTheme="minorEastAsia" w:hAnsiTheme="minorHAnsi" w:cstheme="minorBidi"/>
          <w:sz w:val="22"/>
          <w:szCs w:val="22"/>
        </w:rPr>
        <w:tab/>
      </w:r>
      <w:r w:rsidRPr="009242C4">
        <w:rPr>
          <w:lang w:eastAsia="zh-CN"/>
        </w:rPr>
        <w:t>RE Power control dynamic range</w:t>
      </w:r>
      <w:r w:rsidRPr="009242C4">
        <w:tab/>
      </w:r>
      <w:r w:rsidRPr="009242C4">
        <w:fldChar w:fldCharType="begin" w:fldLock="1"/>
      </w:r>
      <w:r w:rsidRPr="009242C4">
        <w:instrText xml:space="preserve"> PAGEREF _Toc13060604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_Toc13060605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_Toc13060606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_Toc13060607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6.3.6.4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_Toc13060608 \h </w:instrText>
      </w:r>
      <w:r w:rsidRPr="009242C4">
        <w:fldChar w:fldCharType="separate"/>
      </w:r>
      <w:r w:rsidRPr="009242C4">
        <w:t>41</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6.4</w:t>
      </w:r>
      <w:r w:rsidRPr="009242C4">
        <w:rPr>
          <w:rFonts w:asciiTheme="minorHAnsi" w:eastAsiaTheme="minorEastAsia" w:hAnsiTheme="minorHAnsi" w:cstheme="minorBidi"/>
          <w:sz w:val="22"/>
          <w:szCs w:val="22"/>
        </w:rPr>
        <w:tab/>
      </w:r>
      <w:r w:rsidRPr="009242C4">
        <w:rPr>
          <w:lang w:eastAsia="zh-CN"/>
        </w:rPr>
        <w:t>Transmit ON/OFF power</w:t>
      </w:r>
      <w:r w:rsidRPr="009242C4">
        <w:tab/>
      </w:r>
      <w:r w:rsidRPr="009242C4">
        <w:fldChar w:fldCharType="begin" w:fldLock="1"/>
      </w:r>
      <w:r w:rsidRPr="009242C4">
        <w:instrText xml:space="preserve"> PAGEREF _Toc13060609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_Toc13060610 \h </w:instrText>
      </w:r>
      <w:r w:rsidRPr="009242C4">
        <w:fldChar w:fldCharType="separate"/>
      </w:r>
      <w:r w:rsidRPr="009242C4">
        <w:t>41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6.4.2</w:t>
      </w:r>
      <w:r w:rsidRPr="009242C4">
        <w:rPr>
          <w:rFonts w:asciiTheme="minorHAnsi" w:eastAsiaTheme="minorEastAsia" w:hAnsiTheme="minorHAnsi" w:cstheme="minorBidi"/>
          <w:sz w:val="22"/>
          <w:szCs w:val="22"/>
          <w:lang w:eastAsia="ko-KR"/>
        </w:rPr>
        <w:tab/>
      </w:r>
      <w:r w:rsidRPr="009242C4">
        <w:t>Transmitter OFF power</w:t>
      </w:r>
      <w:r w:rsidRPr="009242C4">
        <w:tab/>
      </w:r>
      <w:r w:rsidRPr="009242C4">
        <w:fldChar w:fldCharType="begin" w:fldLock="1"/>
      </w:r>
      <w:r w:rsidRPr="009242C4">
        <w:instrText xml:space="preserve"> PAGEREF _Toc13060611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_Toc13060612 \h </w:instrText>
      </w:r>
      <w:r w:rsidRPr="009242C4">
        <w:fldChar w:fldCharType="separate"/>
      </w:r>
      <w:r w:rsidRPr="009242C4">
        <w:t>41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_Toc13060613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_Toc13060614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_Toc13060615 \h </w:instrText>
      </w:r>
      <w:r w:rsidRPr="009242C4">
        <w:fldChar w:fldCharType="separate"/>
      </w:r>
      <w:r w:rsidRPr="009242C4">
        <w:t>42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6.4.3</w:t>
      </w:r>
      <w:r w:rsidRPr="009242C4">
        <w:rPr>
          <w:rFonts w:asciiTheme="minorHAnsi" w:eastAsiaTheme="minorEastAsia" w:hAnsiTheme="minorHAnsi" w:cstheme="minorBidi"/>
          <w:sz w:val="22"/>
          <w:szCs w:val="22"/>
          <w:lang w:eastAsia="ko-KR"/>
        </w:rPr>
        <w:tab/>
      </w:r>
      <w:r w:rsidRPr="009242C4">
        <w:t>Transmitter transient period</w:t>
      </w:r>
      <w:r w:rsidRPr="009242C4">
        <w:tab/>
      </w:r>
      <w:r w:rsidRPr="009242C4">
        <w:fldChar w:fldCharType="begin" w:fldLock="1"/>
      </w:r>
      <w:r w:rsidRPr="009242C4">
        <w:instrText xml:space="preserve"> PAGEREF _Toc13060616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_Toc13060617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_Toc13060618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_Toc13060619 \h </w:instrText>
      </w:r>
      <w:r w:rsidRPr="009242C4">
        <w:fldChar w:fldCharType="separate"/>
      </w:r>
      <w:r w:rsidRPr="009242C4">
        <w:t>42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6.4.3.4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_Toc13060620 \h </w:instrText>
      </w:r>
      <w:r w:rsidRPr="009242C4">
        <w:fldChar w:fldCharType="separate"/>
      </w:r>
      <w:r w:rsidRPr="009242C4">
        <w:t>42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6.5</w:t>
      </w:r>
      <w:r w:rsidRPr="009242C4">
        <w:rPr>
          <w:rFonts w:asciiTheme="minorHAnsi" w:eastAsiaTheme="minorEastAsia" w:hAnsiTheme="minorHAnsi" w:cstheme="minorBidi"/>
          <w:sz w:val="22"/>
          <w:szCs w:val="22"/>
        </w:rPr>
        <w:tab/>
      </w:r>
      <w:r w:rsidRPr="009242C4">
        <w:rPr>
          <w:lang w:eastAsia="zh-CN"/>
        </w:rPr>
        <w:t>Transmitted signal quality</w:t>
      </w:r>
      <w:r w:rsidRPr="009242C4">
        <w:tab/>
      </w:r>
      <w:r w:rsidRPr="009242C4">
        <w:fldChar w:fldCharType="begin" w:fldLock="1"/>
      </w:r>
      <w:r w:rsidRPr="009242C4">
        <w:instrText xml:space="preserve"> PAGEREF _Toc13060621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_Toc13060622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6.5.2</w:t>
      </w:r>
      <w:r w:rsidRPr="009242C4">
        <w:rPr>
          <w:rFonts w:asciiTheme="minorHAnsi" w:eastAsiaTheme="minorEastAsia" w:hAnsiTheme="minorHAnsi" w:cstheme="minorBidi"/>
          <w:sz w:val="22"/>
          <w:szCs w:val="22"/>
          <w:lang w:eastAsia="ko-KR"/>
        </w:rPr>
        <w:tab/>
      </w:r>
      <w:r w:rsidRPr="009242C4">
        <w:t>Frequency Error</w:t>
      </w:r>
      <w:r w:rsidRPr="009242C4">
        <w:tab/>
      </w:r>
      <w:r w:rsidRPr="009242C4">
        <w:fldChar w:fldCharType="begin" w:fldLock="1"/>
      </w:r>
      <w:r w:rsidRPr="009242C4">
        <w:instrText xml:space="preserve"> PAGEREF _Toc13060623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_Toc13060624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_Toc13060625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_Toc13060626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_Toc13060627 \h </w:instrText>
      </w:r>
      <w:r w:rsidRPr="009242C4">
        <w:fldChar w:fldCharType="separate"/>
      </w:r>
      <w:r w:rsidRPr="009242C4">
        <w:t>43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6.5.3</w:t>
      </w:r>
      <w:r w:rsidRPr="009242C4">
        <w:rPr>
          <w:rFonts w:asciiTheme="minorHAnsi" w:eastAsiaTheme="minorEastAsia" w:hAnsiTheme="minorHAnsi" w:cstheme="minorBidi"/>
          <w:sz w:val="22"/>
          <w:szCs w:val="22"/>
          <w:lang w:eastAsia="ko-KR"/>
        </w:rPr>
        <w:tab/>
      </w:r>
      <w:r w:rsidRPr="009242C4">
        <w:t>Time alignment error</w:t>
      </w:r>
      <w:r w:rsidRPr="009242C4">
        <w:tab/>
      </w:r>
      <w:r w:rsidRPr="009242C4">
        <w:fldChar w:fldCharType="begin" w:fldLock="1"/>
      </w:r>
      <w:r w:rsidRPr="009242C4">
        <w:instrText xml:space="preserve"> PAGEREF _Toc13060628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_Toc13060629 \h </w:instrText>
      </w:r>
      <w:r w:rsidRPr="009242C4">
        <w:fldChar w:fldCharType="separate"/>
      </w:r>
      <w:r w:rsidRPr="009242C4">
        <w:t>43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_Toc13060630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_Toc13060631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_Toc13060632 \h </w:instrText>
      </w:r>
      <w:r w:rsidRPr="009242C4">
        <w:fldChar w:fldCharType="separate"/>
      </w:r>
      <w:r w:rsidRPr="009242C4">
        <w:t>44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6.5.4</w:t>
      </w:r>
      <w:r w:rsidRPr="009242C4">
        <w:rPr>
          <w:rFonts w:asciiTheme="minorHAnsi" w:eastAsiaTheme="minorEastAsia" w:hAnsiTheme="minorHAnsi" w:cstheme="minorBidi"/>
          <w:sz w:val="22"/>
          <w:szCs w:val="22"/>
          <w:lang w:eastAsia="ko-KR"/>
        </w:rPr>
        <w:tab/>
      </w:r>
      <w:r w:rsidRPr="009242C4">
        <w:t>Modulation quality</w:t>
      </w:r>
      <w:r w:rsidRPr="009242C4">
        <w:tab/>
      </w:r>
      <w:r w:rsidRPr="009242C4">
        <w:fldChar w:fldCharType="begin" w:fldLock="1"/>
      </w:r>
      <w:r w:rsidRPr="009242C4">
        <w:instrText xml:space="preserve"> PAGEREF _Toc13060633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_Toc13060634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_Toc13060635 \h </w:instrText>
      </w:r>
      <w:r w:rsidRPr="009242C4">
        <w:fldChar w:fldCharType="separate"/>
      </w:r>
      <w:r w:rsidRPr="009242C4">
        <w:t>44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_Toc13060636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_Toc13060637 \h </w:instrText>
      </w:r>
      <w:r w:rsidRPr="009242C4">
        <w:fldChar w:fldCharType="separate"/>
      </w:r>
      <w:r w:rsidRPr="009242C4">
        <w:t>45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6.5.5</w:t>
      </w:r>
      <w:r w:rsidRPr="009242C4">
        <w:rPr>
          <w:rFonts w:asciiTheme="minorHAnsi" w:eastAsiaTheme="minorEastAsia" w:hAnsiTheme="minorHAnsi" w:cstheme="minorBidi"/>
          <w:sz w:val="22"/>
          <w:szCs w:val="22"/>
          <w:lang w:eastAsia="ko-KR"/>
        </w:rPr>
        <w:tab/>
      </w:r>
      <w:r w:rsidRPr="009242C4">
        <w:t>Transmit pulse shape filter</w:t>
      </w:r>
      <w:r w:rsidRPr="009242C4">
        <w:tab/>
      </w:r>
      <w:r w:rsidRPr="009242C4">
        <w:fldChar w:fldCharType="begin" w:fldLock="1"/>
      </w:r>
      <w:r w:rsidRPr="009242C4">
        <w:instrText xml:space="preserve"> PAGEREF _Toc13060638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_Toc13060639 \h </w:instrText>
      </w:r>
      <w:r w:rsidRPr="009242C4">
        <w:fldChar w:fldCharType="separate"/>
      </w:r>
      <w:r w:rsidRPr="009242C4">
        <w:t>45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6.5.5.2</w:t>
      </w:r>
      <w:r w:rsidRPr="009242C4">
        <w:rPr>
          <w:rFonts w:asciiTheme="minorHAnsi" w:eastAsiaTheme="minorEastAsia" w:hAnsiTheme="minorHAnsi" w:cstheme="minorBidi"/>
          <w:sz w:val="22"/>
          <w:szCs w:val="22"/>
          <w:lang w:eastAsia="ko-KR"/>
        </w:rPr>
        <w:tab/>
      </w:r>
      <w:r w:rsidRPr="009242C4">
        <w:rPr>
          <w:lang w:eastAsia="zh-CN"/>
        </w:rPr>
        <w:t>Void</w:t>
      </w:r>
      <w:r w:rsidRPr="009242C4">
        <w:tab/>
      </w:r>
      <w:r w:rsidRPr="009242C4">
        <w:fldChar w:fldCharType="begin" w:fldLock="1"/>
      </w:r>
      <w:r w:rsidRPr="009242C4">
        <w:instrText xml:space="preserve"> PAGEREF _Toc13060640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6.5.5.3</w:t>
      </w:r>
      <w:r w:rsidRPr="009242C4">
        <w:rPr>
          <w:rFonts w:asciiTheme="minorHAnsi" w:eastAsiaTheme="minorEastAsia" w:hAnsiTheme="minorHAnsi" w:cstheme="minorBidi"/>
          <w:sz w:val="22"/>
          <w:szCs w:val="22"/>
        </w:rPr>
        <w:tab/>
      </w:r>
      <w:r w:rsidRPr="009242C4">
        <w:rPr>
          <w:lang w:eastAsia="zh-CN"/>
        </w:rPr>
        <w:t>Void</w:t>
      </w:r>
      <w:r w:rsidRPr="009242C4">
        <w:tab/>
      </w:r>
      <w:r w:rsidRPr="009242C4">
        <w:fldChar w:fldCharType="begin" w:fldLock="1"/>
      </w:r>
      <w:r w:rsidRPr="009242C4">
        <w:instrText xml:space="preserve"> PAGEREF _Toc13060641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6.5.5.4</w:t>
      </w:r>
      <w:r w:rsidRPr="009242C4">
        <w:rPr>
          <w:rFonts w:asciiTheme="minorHAnsi" w:eastAsiaTheme="minorEastAsia" w:hAnsiTheme="minorHAnsi" w:cstheme="minorBidi"/>
          <w:sz w:val="22"/>
          <w:szCs w:val="22"/>
        </w:rPr>
        <w:tab/>
      </w:r>
      <w:r w:rsidRPr="009242C4">
        <w:rPr>
          <w:lang w:eastAsia="zh-CN"/>
        </w:rPr>
        <w:t>Void</w:t>
      </w:r>
      <w:r w:rsidRPr="009242C4">
        <w:tab/>
      </w:r>
      <w:r w:rsidRPr="009242C4">
        <w:fldChar w:fldCharType="begin" w:fldLock="1"/>
      </w:r>
      <w:r w:rsidRPr="009242C4">
        <w:instrText xml:space="preserve"> PAGEREF _Toc13060642 \h </w:instrText>
      </w:r>
      <w:r w:rsidRPr="009242C4">
        <w:fldChar w:fldCharType="separate"/>
      </w:r>
      <w:r w:rsidRPr="009242C4">
        <w:t>46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6.6</w:t>
      </w:r>
      <w:r w:rsidRPr="009242C4">
        <w:rPr>
          <w:rFonts w:asciiTheme="minorHAnsi" w:eastAsiaTheme="minorEastAsia" w:hAnsiTheme="minorHAnsi" w:cstheme="minorBidi"/>
          <w:sz w:val="22"/>
          <w:szCs w:val="22"/>
        </w:rPr>
        <w:tab/>
      </w:r>
      <w:r w:rsidRPr="009242C4">
        <w:rPr>
          <w:lang w:eastAsia="zh-CN"/>
        </w:rPr>
        <w:t>Unwanted Emissions</w:t>
      </w:r>
      <w:r w:rsidRPr="009242C4">
        <w:tab/>
      </w:r>
      <w:r w:rsidRPr="009242C4">
        <w:fldChar w:fldCharType="begin" w:fldLock="1"/>
      </w:r>
      <w:r w:rsidRPr="009242C4">
        <w:instrText xml:space="preserve"> PAGEREF _Toc13060643 \h </w:instrText>
      </w:r>
      <w:r w:rsidRPr="009242C4">
        <w:fldChar w:fldCharType="separate"/>
      </w:r>
      <w:r w:rsidRPr="009242C4">
        <w:t>46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6.6.1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_Toc13060644 \h </w:instrText>
      </w:r>
      <w:r w:rsidRPr="009242C4">
        <w:fldChar w:fldCharType="separate"/>
      </w:r>
      <w:r w:rsidRPr="009242C4">
        <w:t>46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6.6.2</w:t>
      </w:r>
      <w:r w:rsidRPr="009242C4">
        <w:rPr>
          <w:rFonts w:asciiTheme="minorHAnsi" w:eastAsiaTheme="minorEastAsia" w:hAnsiTheme="minorHAnsi" w:cstheme="minorBidi"/>
          <w:sz w:val="22"/>
          <w:szCs w:val="22"/>
        </w:rPr>
        <w:tab/>
      </w:r>
      <w:r w:rsidRPr="009242C4">
        <w:rPr>
          <w:lang w:eastAsia="zh-CN"/>
        </w:rPr>
        <w:t>Occupied bandwidth</w:t>
      </w:r>
      <w:r w:rsidRPr="009242C4">
        <w:tab/>
      </w:r>
      <w:r w:rsidRPr="009242C4">
        <w:fldChar w:fldCharType="begin" w:fldLock="1"/>
      </w:r>
      <w:r w:rsidRPr="009242C4">
        <w:instrText xml:space="preserve"> PAGEREF _Toc13060645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_Toc13060646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_Toc13060647 \h </w:instrText>
      </w:r>
      <w:r w:rsidRPr="009242C4">
        <w:fldChar w:fldCharType="separate"/>
      </w:r>
      <w:r w:rsidRPr="009242C4">
        <w:t>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_Toc13060648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_Toc13060649 \h </w:instrText>
      </w:r>
      <w:r w:rsidRPr="009242C4">
        <w:fldChar w:fldCharType="separate"/>
      </w:r>
      <w:r w:rsidRPr="009242C4">
        <w:t>47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6.6.3</w:t>
      </w:r>
      <w:r w:rsidRPr="009242C4">
        <w:rPr>
          <w:rFonts w:asciiTheme="minorHAnsi" w:eastAsiaTheme="minorEastAsia" w:hAnsiTheme="minorHAnsi" w:cstheme="minorBidi"/>
          <w:sz w:val="22"/>
          <w:szCs w:val="22"/>
        </w:rPr>
        <w:tab/>
      </w:r>
      <w:r w:rsidRPr="009242C4">
        <w:rPr>
          <w:lang w:eastAsia="zh-CN"/>
        </w:rPr>
        <w:t>Adjacent Channel Leakage power Ratio</w:t>
      </w:r>
      <w:r w:rsidRPr="009242C4">
        <w:tab/>
      </w:r>
      <w:r w:rsidRPr="009242C4">
        <w:fldChar w:fldCharType="begin" w:fldLock="1"/>
      </w:r>
      <w:r w:rsidRPr="009242C4">
        <w:instrText xml:space="preserve"> PAGEREF _Toc13060650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_Toc13060651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_Toc13060652 \h </w:instrText>
      </w:r>
      <w:r w:rsidRPr="009242C4">
        <w:fldChar w:fldCharType="separate"/>
      </w:r>
      <w:r w:rsidRPr="009242C4">
        <w:t>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_Toc13060653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_Toc13060654 \h </w:instrText>
      </w:r>
      <w:r w:rsidRPr="009242C4">
        <w:fldChar w:fldCharType="separate"/>
      </w:r>
      <w:r w:rsidRPr="009242C4">
        <w:t>48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6.6.4</w:t>
      </w:r>
      <w:r w:rsidRPr="009242C4">
        <w:rPr>
          <w:rFonts w:asciiTheme="minorHAnsi" w:eastAsiaTheme="minorEastAsia" w:hAnsiTheme="minorHAnsi" w:cstheme="minorBidi"/>
          <w:sz w:val="22"/>
          <w:szCs w:val="22"/>
        </w:rPr>
        <w:tab/>
      </w:r>
      <w:r w:rsidRPr="009242C4">
        <w:rPr>
          <w:lang w:eastAsia="zh-CN"/>
        </w:rPr>
        <w:t>Spectrum emission mask</w:t>
      </w:r>
      <w:r w:rsidRPr="009242C4">
        <w:tab/>
      </w:r>
      <w:r w:rsidRPr="009242C4">
        <w:fldChar w:fldCharType="begin" w:fldLock="1"/>
      </w:r>
      <w:r w:rsidRPr="009242C4">
        <w:instrText xml:space="preserve"> PAGEREF _Toc13060655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_Toc13060656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_Toc13060657 \h </w:instrText>
      </w:r>
      <w:r w:rsidRPr="009242C4">
        <w:fldChar w:fldCharType="separate"/>
      </w:r>
      <w:r w:rsidRPr="009242C4">
        <w:t>48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_Toc13060658 \h </w:instrText>
      </w:r>
      <w:r w:rsidRPr="009242C4">
        <w:fldChar w:fldCharType="separate"/>
      </w:r>
      <w:r w:rsidRPr="009242C4">
        <w:t>48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_Toc13060659 \h </w:instrText>
      </w:r>
      <w:r w:rsidRPr="009242C4">
        <w:fldChar w:fldCharType="separate"/>
      </w:r>
      <w:r w:rsidRPr="009242C4">
        <w:t>48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6.6.4.3.2</w:t>
      </w:r>
      <w:r w:rsidRPr="009242C4">
        <w:rPr>
          <w:rFonts w:asciiTheme="minorHAnsi" w:eastAsiaTheme="minorEastAsia" w:hAnsiTheme="minorHAnsi" w:cstheme="minorBidi"/>
          <w:sz w:val="22"/>
          <w:szCs w:val="22"/>
          <w:lang w:eastAsia="ko-KR"/>
        </w:rPr>
        <w:tab/>
      </w:r>
      <w:r w:rsidRPr="009242C4">
        <w:t>Basic limits for single RAT UTRA FDD operation</w:t>
      </w:r>
      <w:r w:rsidRPr="009242C4">
        <w:tab/>
      </w:r>
      <w:r w:rsidRPr="009242C4">
        <w:fldChar w:fldCharType="begin" w:fldLock="1"/>
      </w:r>
      <w:r w:rsidRPr="009242C4">
        <w:instrText xml:space="preserve"> PAGEREF _Toc13060660 \h </w:instrText>
      </w:r>
      <w:r w:rsidRPr="009242C4">
        <w:fldChar w:fldCharType="separate"/>
      </w:r>
      <w:r w:rsidRPr="009242C4">
        <w:t>49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6.6.4.3.3</w:t>
      </w:r>
      <w:r w:rsidRPr="009242C4">
        <w:rPr>
          <w:rFonts w:asciiTheme="minorHAnsi" w:eastAsiaTheme="minorEastAsia" w:hAnsiTheme="minorHAnsi" w:cstheme="minorBidi"/>
          <w:sz w:val="22"/>
          <w:szCs w:val="22"/>
          <w:lang w:eastAsia="ko-KR"/>
        </w:rPr>
        <w:tab/>
      </w:r>
      <w:r w:rsidRPr="009242C4">
        <w:rPr>
          <w:iCs/>
        </w:rPr>
        <w:t>Basic limits</w:t>
      </w:r>
      <w:r w:rsidRPr="009242C4">
        <w:t xml:space="preserve"> for single RAT UTRA TDD 1,28Mcps operation</w:t>
      </w:r>
      <w:r w:rsidRPr="009242C4">
        <w:tab/>
      </w:r>
      <w:r w:rsidRPr="009242C4">
        <w:fldChar w:fldCharType="begin" w:fldLock="1"/>
      </w:r>
      <w:r w:rsidRPr="009242C4">
        <w:instrText xml:space="preserve"> PAGEREF _Toc13060661 \h </w:instrText>
      </w:r>
      <w:r w:rsidRPr="009242C4">
        <w:fldChar w:fldCharType="separate"/>
      </w:r>
      <w:r w:rsidRPr="009242C4">
        <w:t>54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_Toc13060662 \h </w:instrText>
      </w:r>
      <w:r w:rsidRPr="009242C4">
        <w:fldChar w:fldCharType="separate"/>
      </w:r>
      <w:r w:rsidRPr="009242C4">
        <w:t>56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6.6.5</w:t>
      </w:r>
      <w:r w:rsidRPr="009242C4">
        <w:rPr>
          <w:rFonts w:asciiTheme="minorHAnsi" w:eastAsiaTheme="minorEastAsia" w:hAnsiTheme="minorHAnsi" w:cstheme="minorBidi"/>
          <w:sz w:val="22"/>
          <w:szCs w:val="22"/>
        </w:rPr>
        <w:tab/>
      </w:r>
      <w:r w:rsidRPr="009242C4">
        <w:rPr>
          <w:lang w:eastAsia="zh-CN"/>
        </w:rPr>
        <w:t>Operating band unwanted emission</w:t>
      </w:r>
      <w:r w:rsidRPr="009242C4">
        <w:tab/>
      </w:r>
      <w:r w:rsidRPr="009242C4">
        <w:fldChar w:fldCharType="begin" w:fldLock="1"/>
      </w:r>
      <w:r w:rsidRPr="009242C4">
        <w:instrText xml:space="preserve"> PAGEREF _Toc13060663 \h </w:instrText>
      </w:r>
      <w:r w:rsidRPr="009242C4">
        <w:fldChar w:fldCharType="separate"/>
      </w:r>
      <w:r w:rsidRPr="009242C4">
        <w:t>56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_Toc13060664 \h </w:instrText>
      </w:r>
      <w:r w:rsidRPr="009242C4">
        <w:fldChar w:fldCharType="separate"/>
      </w:r>
      <w:r w:rsidRPr="009242C4">
        <w:t>56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_Toc13060665 \h </w:instrText>
      </w:r>
      <w:r w:rsidRPr="009242C4">
        <w:fldChar w:fldCharType="separate"/>
      </w:r>
      <w:r w:rsidRPr="009242C4">
        <w:t>56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_Toc13060666 \h </w:instrText>
      </w:r>
      <w:r w:rsidRPr="009242C4">
        <w:fldChar w:fldCharType="separate"/>
      </w:r>
      <w:r w:rsidRPr="009242C4">
        <w:t>56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6.6.5.2.2</w:t>
      </w:r>
      <w:r w:rsidRPr="009242C4">
        <w:rPr>
          <w:rFonts w:asciiTheme="minorHAnsi" w:eastAsiaTheme="minorEastAsia" w:hAnsiTheme="minorHAnsi" w:cstheme="minorBidi"/>
          <w:sz w:val="22"/>
          <w:szCs w:val="22"/>
          <w:lang w:eastAsia="ko-KR"/>
        </w:rPr>
        <w:tab/>
      </w:r>
      <w:r w:rsidRPr="009242C4">
        <w:rPr>
          <w:i/>
        </w:rPr>
        <w:t>Basic limits</w:t>
      </w:r>
      <w:r w:rsidRPr="009242C4">
        <w:t xml:space="preserve"> for Band Categories 1 and 3</w:t>
      </w:r>
      <w:r w:rsidRPr="009242C4">
        <w:tab/>
      </w:r>
      <w:r w:rsidRPr="009242C4">
        <w:fldChar w:fldCharType="begin" w:fldLock="1"/>
      </w:r>
      <w:r w:rsidRPr="009242C4">
        <w:instrText xml:space="preserve"> PAGEREF _Toc13060667 \h </w:instrText>
      </w:r>
      <w:r w:rsidRPr="009242C4">
        <w:fldChar w:fldCharType="separate"/>
      </w:r>
      <w:r w:rsidRPr="009242C4">
        <w:t>57</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6.6.5.2.3</w:t>
      </w:r>
      <w:r w:rsidRPr="009242C4">
        <w:rPr>
          <w:rFonts w:asciiTheme="minorHAnsi" w:eastAsiaTheme="minorEastAsia" w:hAnsiTheme="minorHAnsi" w:cstheme="minorBidi"/>
          <w:sz w:val="22"/>
          <w:szCs w:val="22"/>
          <w:lang w:eastAsia="ko-KR"/>
        </w:rPr>
        <w:tab/>
      </w:r>
      <w:r w:rsidRPr="009242C4">
        <w:rPr>
          <w:i/>
        </w:rPr>
        <w:t>Basic limit</w:t>
      </w:r>
      <w:r w:rsidRPr="009242C4">
        <w:t xml:space="preserve"> for Band Category 2</w:t>
      </w:r>
      <w:r w:rsidRPr="009242C4">
        <w:tab/>
      </w:r>
      <w:r w:rsidRPr="009242C4">
        <w:fldChar w:fldCharType="begin" w:fldLock="1"/>
      </w:r>
      <w:r w:rsidRPr="009242C4">
        <w:instrText xml:space="preserve"> PAGEREF _Toc13060668 \h </w:instrText>
      </w:r>
      <w:r w:rsidRPr="009242C4">
        <w:fldChar w:fldCharType="separate"/>
      </w:r>
      <w:r w:rsidRPr="009242C4">
        <w:t>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6.6.5.2.4</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_Toc13060669 \h </w:instrText>
      </w:r>
      <w:r w:rsidRPr="009242C4">
        <w:fldChar w:fldCharType="separate"/>
      </w:r>
      <w:r w:rsidRPr="009242C4">
        <w:t>69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_Toc13060670 \h </w:instrText>
      </w:r>
      <w:r w:rsidRPr="009242C4">
        <w:fldChar w:fldCharType="separate"/>
      </w:r>
      <w:r w:rsidRPr="009242C4">
        <w:t>69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_Toc13060671 \h </w:instrText>
      </w:r>
      <w:r w:rsidRPr="009242C4">
        <w:fldChar w:fldCharType="separate"/>
      </w:r>
      <w:r w:rsidRPr="009242C4">
        <w:t>69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_Toc13060672 \h </w:instrText>
      </w:r>
      <w:r w:rsidRPr="009242C4">
        <w:fldChar w:fldCharType="separate"/>
      </w:r>
      <w:r w:rsidRPr="009242C4">
        <w:t>69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6.6.5.4.2</w:t>
      </w:r>
      <w:r w:rsidRPr="009242C4">
        <w:rPr>
          <w:rFonts w:asciiTheme="minorHAnsi" w:eastAsiaTheme="minorEastAsia" w:hAnsiTheme="minorHAnsi" w:cstheme="minorBidi"/>
          <w:sz w:val="22"/>
          <w:szCs w:val="22"/>
          <w:lang w:eastAsia="ko-KR"/>
        </w:rPr>
        <w:tab/>
      </w:r>
      <w:r w:rsidRPr="009242C4">
        <w:t xml:space="preserve">Basic limits </w:t>
      </w:r>
      <w:r w:rsidRPr="009242C4">
        <w:rPr>
          <w:lang w:eastAsia="zh-CN"/>
        </w:rPr>
        <w:t xml:space="preserve">for Wide Area BS </w:t>
      </w:r>
      <w:r w:rsidRPr="009242C4">
        <w:t>(Category A)</w:t>
      </w:r>
      <w:r w:rsidRPr="009242C4">
        <w:tab/>
      </w:r>
      <w:r w:rsidRPr="009242C4">
        <w:fldChar w:fldCharType="begin" w:fldLock="1"/>
      </w:r>
      <w:r w:rsidRPr="009242C4">
        <w:instrText xml:space="preserve"> PAGEREF _Toc13060673 \h </w:instrText>
      </w:r>
      <w:r w:rsidRPr="009242C4">
        <w:fldChar w:fldCharType="separate"/>
      </w:r>
      <w:r w:rsidRPr="009242C4">
        <w:t>71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6.6.5.4.3</w:t>
      </w:r>
      <w:r w:rsidRPr="009242C4">
        <w:rPr>
          <w:rFonts w:asciiTheme="minorHAnsi" w:eastAsiaTheme="minorEastAsia" w:hAnsiTheme="minorHAnsi" w:cstheme="minorBidi"/>
          <w:sz w:val="22"/>
          <w:szCs w:val="22"/>
          <w:lang w:eastAsia="ko-KR"/>
        </w:rPr>
        <w:tab/>
      </w:r>
      <w:r w:rsidRPr="009242C4">
        <w:t>B</w:t>
      </w:r>
      <w:r w:rsidRPr="009242C4">
        <w:rPr>
          <w:rFonts w:cs="Arial"/>
        </w:rPr>
        <w:t>asic limit</w:t>
      </w:r>
      <w:r w:rsidRPr="009242C4">
        <w:t xml:space="preserve">s </w:t>
      </w:r>
      <w:r w:rsidRPr="009242C4">
        <w:rPr>
          <w:lang w:eastAsia="zh-CN"/>
        </w:rPr>
        <w:t>for Wide Area BS</w:t>
      </w:r>
      <w:r w:rsidRPr="009242C4">
        <w:t xml:space="preserve"> (Category B)</w:t>
      </w:r>
      <w:r w:rsidRPr="009242C4">
        <w:tab/>
      </w:r>
      <w:r w:rsidRPr="009242C4">
        <w:fldChar w:fldCharType="begin" w:fldLock="1"/>
      </w:r>
      <w:r w:rsidRPr="009242C4">
        <w:instrText xml:space="preserve"> PAGEREF _Toc13060674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_Toc13060675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6.6.5.4.3.2</w:t>
      </w:r>
      <w:r w:rsidRPr="009242C4">
        <w:rPr>
          <w:rFonts w:asciiTheme="minorHAnsi" w:eastAsiaTheme="minorEastAsia" w:hAnsiTheme="minorHAnsi" w:cstheme="minorBidi"/>
          <w:sz w:val="22"/>
          <w:szCs w:val="22"/>
          <w:lang w:eastAsia="ko-KR"/>
        </w:rPr>
        <w:tab/>
      </w:r>
      <w:r w:rsidRPr="009242C4">
        <w:t>Category B</w:t>
      </w:r>
      <w:r w:rsidRPr="009242C4">
        <w:rPr>
          <w:lang w:eastAsia="zh-CN"/>
        </w:rPr>
        <w:t xml:space="preserve"> requirements (Option 1)</w:t>
      </w:r>
      <w:r w:rsidRPr="009242C4">
        <w:tab/>
      </w:r>
      <w:r w:rsidRPr="009242C4">
        <w:fldChar w:fldCharType="begin" w:fldLock="1"/>
      </w:r>
      <w:r w:rsidRPr="009242C4">
        <w:instrText xml:space="preserve"> PAGEREF _Toc13060676 \h </w:instrText>
      </w:r>
      <w:r w:rsidRPr="009242C4">
        <w:fldChar w:fldCharType="separate"/>
      </w:r>
      <w:r w:rsidRPr="009242C4">
        <w:t>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6.6.5.4.3.3</w:t>
      </w:r>
      <w:r w:rsidRPr="009242C4">
        <w:rPr>
          <w:rFonts w:asciiTheme="minorHAnsi" w:eastAsiaTheme="minorEastAsia" w:hAnsiTheme="minorHAnsi" w:cstheme="minorBidi"/>
          <w:sz w:val="22"/>
          <w:szCs w:val="22"/>
          <w:lang w:eastAsia="ko-KR"/>
        </w:rPr>
        <w:tab/>
      </w:r>
      <w:r w:rsidRPr="009242C4">
        <w:t>Category B (Option 2)</w:t>
      </w:r>
      <w:r w:rsidRPr="009242C4">
        <w:tab/>
      </w:r>
      <w:r w:rsidRPr="009242C4">
        <w:fldChar w:fldCharType="begin" w:fldLock="1"/>
      </w:r>
      <w:r w:rsidRPr="009242C4">
        <w:instrText xml:space="preserve"> PAGEREF _Toc13060677 \h </w:instrText>
      </w:r>
      <w:r w:rsidRPr="009242C4">
        <w:fldChar w:fldCharType="separate"/>
      </w:r>
      <w:r w:rsidRPr="009242C4">
        <w:t>76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6.6.5.4.4</w:t>
      </w:r>
      <w:r w:rsidRPr="009242C4">
        <w:rPr>
          <w:rFonts w:asciiTheme="minorHAnsi" w:eastAsiaTheme="minorEastAsia" w:hAnsiTheme="minorHAnsi" w:cstheme="minorBidi"/>
          <w:sz w:val="22"/>
          <w:szCs w:val="22"/>
          <w:lang w:eastAsia="ko-KR"/>
        </w:rPr>
        <w:tab/>
      </w:r>
      <w:r w:rsidRPr="009242C4">
        <w:rPr>
          <w:rFonts w:cs="Arial"/>
        </w:rPr>
        <w:t>Basic limit</w:t>
      </w:r>
      <w:r w:rsidRPr="009242C4">
        <w:t xml:space="preserve">s </w:t>
      </w:r>
      <w:r w:rsidRPr="009242C4">
        <w:rPr>
          <w:lang w:eastAsia="zh-CN"/>
        </w:rPr>
        <w:t>for Local Area BS (Category A and B)</w:t>
      </w:r>
      <w:r w:rsidRPr="009242C4">
        <w:tab/>
      </w:r>
      <w:r w:rsidRPr="009242C4">
        <w:fldChar w:fldCharType="begin" w:fldLock="1"/>
      </w:r>
      <w:r w:rsidRPr="009242C4">
        <w:instrText xml:space="preserve"> PAGEREF _Toc13060678 \h </w:instrText>
      </w:r>
      <w:r w:rsidRPr="009242C4">
        <w:fldChar w:fldCharType="separate"/>
      </w:r>
      <w:r w:rsidRPr="009242C4">
        <w:t>78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6.6.5.4.5</w:t>
      </w:r>
      <w:r w:rsidRPr="009242C4">
        <w:rPr>
          <w:rFonts w:asciiTheme="minorHAnsi" w:eastAsiaTheme="minorEastAsia" w:hAnsiTheme="minorHAnsi" w:cstheme="minorBidi"/>
          <w:sz w:val="22"/>
          <w:szCs w:val="22"/>
          <w:lang w:eastAsia="ko-KR"/>
        </w:rPr>
        <w:tab/>
      </w:r>
      <w:r w:rsidRPr="009242C4">
        <w:rPr>
          <w:rFonts w:cs="Arial"/>
        </w:rPr>
        <w:t>Basic limit</w:t>
      </w:r>
      <w:r w:rsidRPr="009242C4">
        <w:t>s for Medium Range BS (Category A and B)</w:t>
      </w:r>
      <w:r w:rsidRPr="009242C4">
        <w:tab/>
      </w:r>
      <w:r w:rsidRPr="009242C4">
        <w:fldChar w:fldCharType="begin" w:fldLock="1"/>
      </w:r>
      <w:r w:rsidRPr="009242C4">
        <w:instrText xml:space="preserve"> PAGEREF _Toc13060679 \h </w:instrText>
      </w:r>
      <w:r w:rsidRPr="009242C4">
        <w:fldChar w:fldCharType="separate"/>
      </w:r>
      <w:r w:rsidRPr="009242C4">
        <w:t>79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6.6.5.4.7</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_Toc13060680 \h </w:instrText>
      </w:r>
      <w:r w:rsidRPr="009242C4">
        <w:fldChar w:fldCharType="separate"/>
      </w:r>
      <w:r w:rsidRPr="009242C4">
        <w:t>81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6.6.6</w:t>
      </w:r>
      <w:r w:rsidRPr="009242C4">
        <w:rPr>
          <w:rFonts w:asciiTheme="minorHAnsi" w:eastAsiaTheme="minorEastAsia" w:hAnsiTheme="minorHAnsi" w:cstheme="minorBidi"/>
          <w:sz w:val="22"/>
          <w:szCs w:val="22"/>
        </w:rPr>
        <w:tab/>
      </w:r>
      <w:r w:rsidRPr="009242C4">
        <w:rPr>
          <w:lang w:eastAsia="zh-CN"/>
        </w:rPr>
        <w:t>Spurious emission</w:t>
      </w:r>
      <w:r w:rsidRPr="009242C4">
        <w:tab/>
      </w:r>
      <w:r w:rsidRPr="009242C4">
        <w:fldChar w:fldCharType="begin" w:fldLock="1"/>
      </w:r>
      <w:r w:rsidRPr="009242C4">
        <w:instrText xml:space="preserve"> PAGEREF _Toc13060681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_Toc13060682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6.6.6.2</w:t>
      </w:r>
      <w:r w:rsidRPr="009242C4">
        <w:rPr>
          <w:rFonts w:asciiTheme="minorHAnsi" w:eastAsiaTheme="minorEastAsia" w:hAnsiTheme="minorHAnsi" w:cstheme="minorBidi"/>
          <w:sz w:val="22"/>
          <w:szCs w:val="22"/>
          <w:lang w:eastAsia="ko-KR"/>
        </w:rPr>
        <w:tab/>
      </w:r>
      <w:r w:rsidRPr="009242C4">
        <w:rPr>
          <w:lang w:eastAsia="zh-CN"/>
        </w:rPr>
        <w:t>Minimum requirement for MSR operation</w:t>
      </w:r>
      <w:r w:rsidRPr="009242C4">
        <w:tab/>
      </w:r>
      <w:r w:rsidRPr="009242C4">
        <w:fldChar w:fldCharType="begin" w:fldLock="1"/>
      </w:r>
      <w:r w:rsidRPr="009242C4">
        <w:instrText xml:space="preserve"> PAGEREF _Toc13060683 \h </w:instrText>
      </w:r>
      <w:r w:rsidRPr="009242C4">
        <w:fldChar w:fldCharType="separate"/>
      </w:r>
      <w:r w:rsidRPr="009242C4">
        <w:t>81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_Toc13060684 \h </w:instrText>
      </w:r>
      <w:r w:rsidRPr="009242C4">
        <w:fldChar w:fldCharType="separate"/>
      </w:r>
      <w:r w:rsidRPr="009242C4">
        <w:t>82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6.6.6.4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_Toc13060685 \h </w:instrText>
      </w:r>
      <w:r w:rsidRPr="009242C4">
        <w:fldChar w:fldCharType="separate"/>
      </w:r>
      <w:r w:rsidRPr="009242C4">
        <w:t>82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6.7</w:t>
      </w:r>
      <w:r w:rsidRPr="009242C4">
        <w:rPr>
          <w:rFonts w:asciiTheme="minorHAnsi" w:eastAsiaTheme="minorEastAsia" w:hAnsiTheme="minorHAnsi" w:cstheme="minorBidi"/>
          <w:sz w:val="22"/>
          <w:szCs w:val="22"/>
        </w:rPr>
        <w:tab/>
      </w:r>
      <w:r w:rsidRPr="009242C4">
        <w:rPr>
          <w:lang w:eastAsia="zh-CN"/>
        </w:rPr>
        <w:t>Transmitter intermodulation</w:t>
      </w:r>
      <w:r w:rsidRPr="009242C4">
        <w:tab/>
      </w:r>
      <w:r w:rsidRPr="009242C4">
        <w:fldChar w:fldCharType="begin" w:fldLock="1"/>
      </w:r>
      <w:r w:rsidRPr="009242C4">
        <w:instrText xml:space="preserve"> PAGEREF _Toc13060686 \h </w:instrText>
      </w:r>
      <w:r w:rsidRPr="009242C4">
        <w:fldChar w:fldCharType="separate"/>
      </w:r>
      <w:r w:rsidRPr="009242C4">
        <w:t>82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_Toc13060687 \h </w:instrText>
      </w:r>
      <w:r w:rsidRPr="009242C4">
        <w:fldChar w:fldCharType="separate"/>
      </w:r>
      <w:r w:rsidRPr="009242C4">
        <w:t>82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_Toc13060688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6.7.2.1</w:t>
      </w:r>
      <w:r w:rsidRPr="009242C4">
        <w:rPr>
          <w:rFonts w:asciiTheme="minorHAnsi" w:eastAsiaTheme="minorEastAsia" w:hAnsiTheme="minorHAnsi" w:cstheme="minorBidi"/>
          <w:sz w:val="22"/>
          <w:szCs w:val="22"/>
          <w:lang w:eastAsia="ko-KR"/>
        </w:rPr>
        <w:tab/>
      </w:r>
      <w:r w:rsidRPr="009242C4">
        <w:t>General co-location minimum requirement</w:t>
      </w:r>
      <w:r w:rsidRPr="009242C4">
        <w:tab/>
      </w:r>
      <w:r w:rsidRPr="009242C4">
        <w:fldChar w:fldCharType="begin" w:fldLock="1"/>
      </w:r>
      <w:r w:rsidRPr="009242C4">
        <w:instrText xml:space="preserve"> PAGEREF _Toc13060689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6.7.2.2</w:t>
      </w:r>
      <w:r w:rsidRPr="009242C4">
        <w:rPr>
          <w:rFonts w:asciiTheme="minorHAnsi" w:eastAsiaTheme="minorEastAsia" w:hAnsiTheme="minorHAnsi" w:cstheme="minorBidi"/>
          <w:sz w:val="22"/>
          <w:szCs w:val="22"/>
          <w:lang w:eastAsia="ko-KR"/>
        </w:rPr>
        <w:tab/>
      </w:r>
      <w:r w:rsidRPr="009242C4">
        <w:t>Additional co-location minimum requirement (BC1 and BC2)</w:t>
      </w:r>
      <w:r w:rsidRPr="009242C4">
        <w:tab/>
      </w:r>
      <w:r w:rsidRPr="009242C4">
        <w:fldChar w:fldCharType="begin" w:fldLock="1"/>
      </w:r>
      <w:r w:rsidRPr="009242C4">
        <w:instrText xml:space="preserve"> PAGEREF _Toc13060690 \h </w:instrText>
      </w:r>
      <w:r w:rsidRPr="009242C4">
        <w:fldChar w:fldCharType="separate"/>
      </w:r>
      <w:r w:rsidRPr="009242C4">
        <w:t>83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6.7.2.3</w:t>
      </w:r>
      <w:r w:rsidRPr="009242C4">
        <w:rPr>
          <w:rFonts w:asciiTheme="minorHAnsi" w:eastAsiaTheme="minorEastAsia" w:hAnsiTheme="minorHAnsi" w:cstheme="minorBidi"/>
          <w:sz w:val="22"/>
          <w:szCs w:val="22"/>
          <w:lang w:eastAsia="ko-KR"/>
        </w:rPr>
        <w:tab/>
      </w:r>
      <w:r w:rsidRPr="009242C4">
        <w:t>Additional co-location minimum requirement (BC3)</w:t>
      </w:r>
      <w:r w:rsidRPr="009242C4">
        <w:tab/>
      </w:r>
      <w:r w:rsidRPr="009242C4">
        <w:fldChar w:fldCharType="begin" w:fldLock="1"/>
      </w:r>
      <w:r w:rsidRPr="009242C4">
        <w:instrText xml:space="preserve"> PAGEREF _Toc13060691 \h </w:instrText>
      </w:r>
      <w:r w:rsidRPr="009242C4">
        <w:fldChar w:fldCharType="separate"/>
      </w:r>
      <w:r w:rsidRPr="009242C4">
        <w:t>84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6.7.2.4</w:t>
      </w:r>
      <w:r w:rsidRPr="009242C4">
        <w:rPr>
          <w:rFonts w:asciiTheme="minorHAnsi" w:eastAsiaTheme="minorEastAsia" w:hAnsiTheme="minorHAnsi" w:cstheme="minorBidi"/>
          <w:sz w:val="22"/>
          <w:szCs w:val="22"/>
          <w:lang w:eastAsia="ko-KR"/>
        </w:rPr>
        <w:tab/>
      </w:r>
      <w:r w:rsidRPr="009242C4">
        <w:t>Additional co-location minimum requirements</w:t>
      </w:r>
      <w:r w:rsidRPr="009242C4">
        <w:tab/>
      </w:r>
      <w:r w:rsidRPr="009242C4">
        <w:fldChar w:fldCharType="begin" w:fldLock="1"/>
      </w:r>
      <w:r w:rsidRPr="009242C4">
        <w:instrText xml:space="preserve"> PAGEREF _Toc13060692 \h </w:instrText>
      </w:r>
      <w:r w:rsidRPr="009242C4">
        <w:fldChar w:fldCharType="separate"/>
      </w:r>
      <w:r w:rsidRPr="009242C4">
        <w:t>84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6.7.2.5</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_Toc13060693 \h </w:instrText>
      </w:r>
      <w:r w:rsidRPr="009242C4">
        <w:fldChar w:fldCharType="separate"/>
      </w:r>
      <w:r w:rsidRPr="009242C4">
        <w:t>85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_Toc13060694 \h </w:instrText>
      </w:r>
      <w:r w:rsidRPr="009242C4">
        <w:fldChar w:fldCharType="separate"/>
      </w:r>
      <w:r w:rsidRPr="009242C4">
        <w:t>85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6.7.3.1</w:t>
      </w:r>
      <w:r w:rsidRPr="009242C4">
        <w:rPr>
          <w:rFonts w:asciiTheme="minorHAnsi" w:eastAsiaTheme="minorEastAsia" w:hAnsiTheme="minorHAnsi" w:cstheme="minorBidi"/>
          <w:sz w:val="22"/>
          <w:szCs w:val="22"/>
          <w:lang w:eastAsia="ko-KR"/>
        </w:rPr>
        <w:tab/>
      </w:r>
      <w:r w:rsidRPr="009242C4">
        <w:t>General co-location minimum requirement for FDD UTRA</w:t>
      </w:r>
      <w:r w:rsidRPr="009242C4">
        <w:tab/>
      </w:r>
      <w:r w:rsidRPr="009242C4">
        <w:fldChar w:fldCharType="begin" w:fldLock="1"/>
      </w:r>
      <w:r w:rsidRPr="009242C4">
        <w:instrText xml:space="preserve"> PAGEREF _Toc13060695 \h </w:instrText>
      </w:r>
      <w:r w:rsidRPr="009242C4">
        <w:fldChar w:fldCharType="separate"/>
      </w:r>
      <w:r w:rsidRPr="009242C4">
        <w:t>85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6.7.3.2</w:t>
      </w:r>
      <w:r w:rsidRPr="009242C4">
        <w:rPr>
          <w:rFonts w:asciiTheme="minorHAnsi" w:eastAsiaTheme="minorEastAsia" w:hAnsiTheme="minorHAnsi" w:cstheme="minorBidi"/>
          <w:sz w:val="22"/>
          <w:szCs w:val="22"/>
          <w:lang w:eastAsia="ko-KR"/>
        </w:rPr>
        <w:tab/>
      </w:r>
      <w:r w:rsidRPr="009242C4">
        <w:t>General co-location minimum requirement for 1,28 Mcps TDD UTRA</w:t>
      </w:r>
      <w:r w:rsidRPr="009242C4">
        <w:tab/>
      </w:r>
      <w:r w:rsidRPr="009242C4">
        <w:fldChar w:fldCharType="begin" w:fldLock="1"/>
      </w:r>
      <w:r w:rsidRPr="009242C4">
        <w:instrText xml:space="preserve"> PAGEREF _Toc13060696 \h </w:instrText>
      </w:r>
      <w:r w:rsidRPr="009242C4">
        <w:fldChar w:fldCharType="separate"/>
      </w:r>
      <w:r w:rsidRPr="009242C4">
        <w:t>86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6.7.3.3</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_Toc13060697 \h </w:instrText>
      </w:r>
      <w:r w:rsidRPr="009242C4">
        <w:fldChar w:fldCharType="separate"/>
      </w:r>
      <w:r w:rsidRPr="009242C4">
        <w:t>86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6.7.4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_Toc13060698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6.7.4.1</w:t>
      </w:r>
      <w:r w:rsidRPr="009242C4">
        <w:rPr>
          <w:rFonts w:asciiTheme="minorHAnsi" w:eastAsiaTheme="minorEastAsia" w:hAnsiTheme="minorHAnsi" w:cstheme="minorBidi"/>
          <w:sz w:val="22"/>
          <w:szCs w:val="22"/>
          <w:lang w:eastAsia="ko-KR"/>
        </w:rPr>
        <w:tab/>
      </w:r>
      <w:r w:rsidRPr="009242C4">
        <w:t>General co-location minimum requirement</w:t>
      </w:r>
      <w:r w:rsidRPr="009242C4">
        <w:tab/>
      </w:r>
      <w:r w:rsidRPr="009242C4">
        <w:fldChar w:fldCharType="begin" w:fldLock="1"/>
      </w:r>
      <w:r w:rsidRPr="009242C4">
        <w:instrText xml:space="preserve"> PAGEREF _Toc13060699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6.7.4.2</w:t>
      </w:r>
      <w:r w:rsidRPr="009242C4">
        <w:rPr>
          <w:rFonts w:asciiTheme="minorHAnsi" w:eastAsiaTheme="minorEastAsia" w:hAnsiTheme="minorHAnsi" w:cstheme="minorBidi"/>
          <w:sz w:val="22"/>
          <w:szCs w:val="22"/>
          <w:lang w:eastAsia="ko-KR"/>
        </w:rPr>
        <w:tab/>
      </w:r>
      <w:r w:rsidRPr="009242C4">
        <w:t>Additional requirement for Band 41</w:t>
      </w:r>
      <w:r w:rsidRPr="009242C4">
        <w:tab/>
      </w:r>
      <w:r w:rsidRPr="009242C4">
        <w:fldChar w:fldCharType="begin" w:fldLock="1"/>
      </w:r>
      <w:r w:rsidRPr="009242C4">
        <w:instrText xml:space="preserve"> PAGEREF _Toc13060700 \h </w:instrText>
      </w:r>
      <w:r w:rsidRPr="009242C4">
        <w:fldChar w:fldCharType="separate"/>
      </w:r>
      <w:r w:rsidRPr="009242C4">
        <w:t>87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6.7.4.3</w:t>
      </w:r>
      <w:r w:rsidRPr="009242C4">
        <w:rPr>
          <w:rFonts w:asciiTheme="minorHAnsi" w:eastAsiaTheme="minorEastAsia" w:hAnsiTheme="minorHAnsi" w:cstheme="minorBidi"/>
          <w:sz w:val="22"/>
          <w:szCs w:val="22"/>
          <w:lang w:eastAsia="ko-KR"/>
        </w:rPr>
        <w:tab/>
      </w:r>
      <w:r w:rsidRPr="009242C4">
        <w:t>Intra-system minimum requirement</w:t>
      </w:r>
      <w:r w:rsidRPr="009242C4">
        <w:tab/>
      </w:r>
      <w:r w:rsidRPr="009242C4">
        <w:fldChar w:fldCharType="begin" w:fldLock="1"/>
      </w:r>
      <w:r w:rsidRPr="009242C4">
        <w:instrText xml:space="preserve"> PAGEREF _Toc13060701 \h </w:instrText>
      </w:r>
      <w:r w:rsidRPr="009242C4">
        <w:fldChar w:fldCharType="separate"/>
      </w:r>
      <w:r w:rsidRPr="009242C4">
        <w:t>88</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7</w:t>
      </w:r>
      <w:r w:rsidRPr="009242C4">
        <w:rPr>
          <w:rFonts w:asciiTheme="minorHAnsi" w:eastAsiaTheme="minorEastAsia" w:hAnsiTheme="minorHAnsi" w:cstheme="minorBidi"/>
          <w:szCs w:val="22"/>
        </w:rPr>
        <w:tab/>
      </w:r>
      <w:r w:rsidRPr="009242C4">
        <w:rPr>
          <w:lang w:eastAsia="zh-CN"/>
        </w:rPr>
        <w:t>Conducted receiver characteristics</w:t>
      </w:r>
      <w:r w:rsidRPr="009242C4">
        <w:tab/>
      </w:r>
      <w:r w:rsidRPr="009242C4">
        <w:fldChar w:fldCharType="begin" w:fldLock="1"/>
      </w:r>
      <w:r w:rsidRPr="009242C4">
        <w:instrText xml:space="preserve"> PAGEREF _Toc13060702 \h </w:instrText>
      </w:r>
      <w:r w:rsidRPr="009242C4">
        <w:fldChar w:fldCharType="separate"/>
      </w:r>
      <w:r w:rsidRPr="009242C4">
        <w:t>88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_Toc13060703 \h </w:instrText>
      </w:r>
      <w:r w:rsidRPr="009242C4">
        <w:fldChar w:fldCharType="separate"/>
      </w:r>
      <w:r w:rsidRPr="009242C4">
        <w:t>88</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7.2</w:t>
      </w:r>
      <w:r w:rsidRPr="009242C4">
        <w:rPr>
          <w:rFonts w:asciiTheme="minorHAnsi" w:eastAsiaTheme="minorEastAsia" w:hAnsiTheme="minorHAnsi" w:cstheme="minorBidi"/>
          <w:sz w:val="22"/>
          <w:szCs w:val="22"/>
          <w:lang w:eastAsia="ko-KR"/>
        </w:rPr>
        <w:tab/>
      </w:r>
      <w:r w:rsidRPr="009242C4">
        <w:t>Reference sensitivity level</w:t>
      </w:r>
      <w:r w:rsidRPr="009242C4">
        <w:tab/>
      </w:r>
      <w:r w:rsidRPr="009242C4">
        <w:fldChar w:fldCharType="begin" w:fldLock="1"/>
      </w:r>
      <w:r w:rsidRPr="009242C4">
        <w:instrText xml:space="preserve"> PAGEREF _Toc13060704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7.2.1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_Toc13060705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_Toc13060706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_Toc13060707 \h </w:instrText>
      </w:r>
      <w:r w:rsidRPr="009242C4">
        <w:fldChar w:fldCharType="separate"/>
      </w:r>
      <w:r w:rsidRPr="009242C4">
        <w:t>89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_Toc13060708 \h </w:instrText>
      </w:r>
      <w:r w:rsidRPr="009242C4">
        <w:fldChar w:fldCharType="separate"/>
      </w:r>
      <w:r w:rsidRPr="009242C4">
        <w:t>89</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7.3</w:t>
      </w:r>
      <w:r w:rsidRPr="009242C4">
        <w:rPr>
          <w:rFonts w:asciiTheme="minorHAnsi" w:eastAsiaTheme="minorEastAsia" w:hAnsiTheme="minorHAnsi" w:cstheme="minorBidi"/>
          <w:sz w:val="22"/>
          <w:szCs w:val="22"/>
          <w:lang w:eastAsia="ko-KR"/>
        </w:rPr>
        <w:tab/>
      </w:r>
      <w:r w:rsidRPr="009242C4">
        <w:t>Dynamic range</w:t>
      </w:r>
      <w:r w:rsidRPr="009242C4">
        <w:tab/>
      </w:r>
      <w:r w:rsidRPr="009242C4">
        <w:fldChar w:fldCharType="begin" w:fldLock="1"/>
      </w:r>
      <w:r w:rsidRPr="009242C4">
        <w:instrText xml:space="preserve"> PAGEREF _Toc13060709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_Toc13060710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_Toc13060711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_Toc13060712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7.3.4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_Toc13060713 \h </w:instrText>
      </w:r>
      <w:r w:rsidRPr="009242C4">
        <w:fldChar w:fldCharType="separate"/>
      </w:r>
      <w:r w:rsidRPr="009242C4">
        <w:t>90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7.4</w:t>
      </w:r>
      <w:r w:rsidRPr="009242C4">
        <w:rPr>
          <w:rFonts w:asciiTheme="minorHAnsi" w:eastAsiaTheme="minorEastAsia" w:hAnsiTheme="minorHAnsi" w:cstheme="minorBidi"/>
          <w:sz w:val="22"/>
          <w:szCs w:val="22"/>
          <w:lang w:eastAsia="ko-KR"/>
        </w:rPr>
        <w:tab/>
      </w:r>
      <w:r w:rsidRPr="009242C4">
        <w:t>Adjacent channel selectivity, general blocking, and narrowband blocking</w:t>
      </w:r>
      <w:r w:rsidRPr="009242C4">
        <w:tab/>
      </w:r>
      <w:r w:rsidRPr="009242C4">
        <w:fldChar w:fldCharType="begin" w:fldLock="1"/>
      </w:r>
      <w:r w:rsidRPr="009242C4">
        <w:instrText xml:space="preserve"> PAGEREF _Toc13060714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_Toc13060715 \h </w:instrText>
      </w:r>
      <w:r w:rsidRPr="009242C4">
        <w:fldChar w:fldCharType="separate"/>
      </w:r>
      <w:r w:rsidRPr="009242C4">
        <w:t>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_Toc13060716 \h </w:instrText>
      </w:r>
      <w:r w:rsidRPr="009242C4">
        <w:fldChar w:fldCharType="separate"/>
      </w:r>
      <w:r w:rsidRPr="009242C4">
        <w:t>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_Toc13060717 \h </w:instrText>
      </w:r>
      <w:r w:rsidRPr="009242C4">
        <w:fldChar w:fldCharType="separate"/>
      </w:r>
      <w:r w:rsidRPr="009242C4">
        <w:t>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7.4.2.2</w:t>
      </w:r>
      <w:r w:rsidRPr="009242C4">
        <w:rPr>
          <w:rFonts w:asciiTheme="minorHAnsi" w:eastAsiaTheme="minorEastAsia" w:hAnsiTheme="minorHAnsi" w:cstheme="minorBidi"/>
          <w:sz w:val="22"/>
          <w:szCs w:val="22"/>
          <w:lang w:eastAsia="ko-KR"/>
        </w:rPr>
        <w:tab/>
      </w:r>
      <w:r w:rsidRPr="009242C4">
        <w:t>General narrowband blocking minimum requirement</w:t>
      </w:r>
      <w:r w:rsidRPr="009242C4">
        <w:tab/>
      </w:r>
      <w:r w:rsidRPr="009242C4">
        <w:fldChar w:fldCharType="begin" w:fldLock="1"/>
      </w:r>
      <w:r w:rsidRPr="009242C4">
        <w:instrText xml:space="preserve"> PAGEREF _Toc13060718 \h </w:instrText>
      </w:r>
      <w:r w:rsidRPr="009242C4">
        <w:fldChar w:fldCharType="separate"/>
      </w:r>
      <w:r w:rsidRPr="009242C4">
        <w:t>92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7.4.2.3</w:t>
      </w:r>
      <w:r w:rsidRPr="009242C4">
        <w:rPr>
          <w:rFonts w:asciiTheme="minorHAnsi" w:eastAsiaTheme="minorEastAsia" w:hAnsiTheme="minorHAnsi" w:cstheme="minorBidi"/>
          <w:sz w:val="22"/>
          <w:szCs w:val="22"/>
          <w:lang w:eastAsia="ko-KR"/>
        </w:rPr>
        <w:tab/>
      </w:r>
      <w:r w:rsidRPr="009242C4">
        <w:t>Additional BC3 blocking minimum requirement</w:t>
      </w:r>
      <w:r w:rsidRPr="009242C4">
        <w:tab/>
      </w:r>
      <w:r w:rsidRPr="009242C4">
        <w:fldChar w:fldCharType="begin" w:fldLock="1"/>
      </w:r>
      <w:r w:rsidRPr="009242C4">
        <w:instrText xml:space="preserve"> PAGEREF _Toc13060719 \h </w:instrText>
      </w:r>
      <w:r w:rsidRPr="009242C4">
        <w:fldChar w:fldCharType="separate"/>
      </w:r>
      <w:r w:rsidRPr="009242C4">
        <w:t>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_Toc13060720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7.4.4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_Toc13060721 \h </w:instrText>
      </w:r>
      <w:r w:rsidRPr="009242C4">
        <w:fldChar w:fldCharType="separate"/>
      </w:r>
      <w:r w:rsidRPr="009242C4">
        <w:t>94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7.5</w:t>
      </w:r>
      <w:r w:rsidRPr="009242C4">
        <w:rPr>
          <w:rFonts w:asciiTheme="minorHAnsi" w:eastAsiaTheme="minorEastAsia" w:hAnsiTheme="minorHAnsi" w:cstheme="minorBidi"/>
          <w:sz w:val="22"/>
          <w:szCs w:val="22"/>
          <w:lang w:eastAsia="ko-KR"/>
        </w:rPr>
        <w:tab/>
      </w:r>
      <w:r w:rsidRPr="009242C4">
        <w:t>Blocking</w:t>
      </w:r>
      <w:r w:rsidRPr="009242C4">
        <w:tab/>
      </w:r>
      <w:r w:rsidRPr="009242C4">
        <w:fldChar w:fldCharType="begin" w:fldLock="1"/>
      </w:r>
      <w:r w:rsidRPr="009242C4">
        <w:instrText xml:space="preserve"> PAGEREF _Toc13060722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_Toc13060723 \h </w:instrText>
      </w:r>
      <w:r w:rsidRPr="009242C4">
        <w:fldChar w:fldCharType="separate"/>
      </w:r>
      <w:r w:rsidRPr="009242C4">
        <w:t>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_Toc13060724 \h </w:instrText>
      </w:r>
      <w:r w:rsidRPr="009242C4">
        <w:fldChar w:fldCharType="separate"/>
      </w:r>
      <w:r w:rsidRPr="009242C4">
        <w:t>94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_Toc13060725 \h </w:instrText>
      </w:r>
      <w:r w:rsidRPr="009242C4">
        <w:fldChar w:fldCharType="separate"/>
      </w:r>
      <w:r w:rsidRPr="009242C4">
        <w:t>94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7.5.2.2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_Toc13060726 \h </w:instrText>
      </w:r>
      <w:r w:rsidRPr="009242C4">
        <w:fldChar w:fldCharType="separate"/>
      </w:r>
      <w:r w:rsidRPr="009242C4">
        <w:t>95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_Toc13060727 \h </w:instrText>
      </w:r>
      <w:r w:rsidRPr="009242C4">
        <w:fldChar w:fldCharType="separate"/>
      </w:r>
      <w:r w:rsidRPr="009242C4">
        <w:t>98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7.5.3.1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_Toc13060728 \h </w:instrText>
      </w:r>
      <w:r w:rsidRPr="009242C4">
        <w:fldChar w:fldCharType="separate"/>
      </w:r>
      <w:r w:rsidRPr="009242C4">
        <w:t>98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7.5.3.2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_Toc13060729 \h </w:instrText>
      </w:r>
      <w:r w:rsidRPr="009242C4">
        <w:fldChar w:fldCharType="separate"/>
      </w:r>
      <w:r w:rsidRPr="009242C4">
        <w:t>99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7.5.4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_Toc13060730 \h </w:instrText>
      </w:r>
      <w:r w:rsidRPr="009242C4">
        <w:fldChar w:fldCharType="separate"/>
      </w:r>
      <w:r w:rsidRPr="009242C4">
        <w:t>100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_Toc13060731 \h </w:instrText>
      </w:r>
      <w:r w:rsidRPr="009242C4">
        <w:fldChar w:fldCharType="separate"/>
      </w:r>
      <w:r w:rsidRPr="009242C4">
        <w:t>100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7.5.4.2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_Toc13060732 \h </w:instrText>
      </w:r>
      <w:r w:rsidRPr="009242C4">
        <w:fldChar w:fldCharType="separate"/>
      </w:r>
      <w:r w:rsidRPr="009242C4">
        <w:t>104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7.6</w:t>
      </w:r>
      <w:r w:rsidRPr="009242C4">
        <w:rPr>
          <w:rFonts w:asciiTheme="minorHAnsi" w:eastAsiaTheme="minorEastAsia" w:hAnsiTheme="minorHAnsi" w:cstheme="minorBidi"/>
          <w:sz w:val="22"/>
          <w:szCs w:val="22"/>
          <w:lang w:eastAsia="ko-KR"/>
        </w:rPr>
        <w:tab/>
      </w:r>
      <w:r w:rsidRPr="009242C4">
        <w:t>Receiver spurious emissions</w:t>
      </w:r>
      <w:r w:rsidRPr="009242C4">
        <w:tab/>
      </w:r>
      <w:r w:rsidRPr="009242C4">
        <w:fldChar w:fldCharType="begin" w:fldLock="1"/>
      </w:r>
      <w:r w:rsidRPr="009242C4">
        <w:instrText xml:space="preserve"> PAGEREF _Toc13060733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_Toc13060734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_Toc13060735 \h </w:instrText>
      </w:r>
      <w:r w:rsidRPr="009242C4">
        <w:fldChar w:fldCharType="separate"/>
      </w:r>
      <w:r w:rsidRPr="009242C4">
        <w:t>104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7.6.2.1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_Toc13060736 \h </w:instrText>
      </w:r>
      <w:r w:rsidRPr="009242C4">
        <w:fldChar w:fldCharType="separate"/>
      </w:r>
      <w:r w:rsidRPr="009242C4">
        <w:t>104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_Toc13060737 \h </w:instrText>
      </w:r>
      <w:r w:rsidRPr="009242C4">
        <w:fldChar w:fldCharType="separate"/>
      </w:r>
      <w:r w:rsidRPr="009242C4">
        <w:t>105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7.6.4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_Toc13060738 \h </w:instrText>
      </w:r>
      <w:r w:rsidRPr="009242C4">
        <w:fldChar w:fldCharType="separate"/>
      </w:r>
      <w:r w:rsidRPr="009242C4">
        <w:t>106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7.7</w:t>
      </w:r>
      <w:r w:rsidRPr="009242C4">
        <w:rPr>
          <w:rFonts w:asciiTheme="minorHAnsi" w:eastAsiaTheme="minorEastAsia" w:hAnsiTheme="minorHAnsi" w:cstheme="minorBidi"/>
          <w:sz w:val="22"/>
          <w:szCs w:val="22"/>
          <w:lang w:eastAsia="ko-KR"/>
        </w:rPr>
        <w:tab/>
      </w:r>
      <w:r w:rsidRPr="009242C4">
        <w:t>Receiver intermodulation</w:t>
      </w:r>
      <w:r w:rsidRPr="009242C4">
        <w:tab/>
      </w:r>
      <w:r w:rsidRPr="009242C4">
        <w:fldChar w:fldCharType="begin" w:fldLock="1"/>
      </w:r>
      <w:r w:rsidRPr="009242C4">
        <w:instrText xml:space="preserve"> PAGEREF _Toc13060739 \h </w:instrText>
      </w:r>
      <w:r w:rsidRPr="009242C4">
        <w:fldChar w:fldCharType="separate"/>
      </w:r>
      <w:r w:rsidRPr="009242C4">
        <w:t>106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_Toc13060740 \h </w:instrText>
      </w:r>
      <w:r w:rsidRPr="009242C4">
        <w:fldChar w:fldCharType="separate"/>
      </w:r>
      <w:r w:rsidRPr="009242C4">
        <w:t>106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_Toc13060741 \h </w:instrText>
      </w:r>
      <w:r w:rsidRPr="009242C4">
        <w:fldChar w:fldCharType="separate"/>
      </w:r>
      <w:r w:rsidRPr="009242C4">
        <w:t>106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7.7.2.1</w:t>
      </w:r>
      <w:r w:rsidRPr="009242C4">
        <w:rPr>
          <w:rFonts w:asciiTheme="minorHAnsi" w:eastAsiaTheme="minorEastAsia" w:hAnsiTheme="minorHAnsi" w:cstheme="minorBidi"/>
          <w:sz w:val="22"/>
          <w:szCs w:val="22"/>
          <w:lang w:eastAsia="ko-KR"/>
        </w:rPr>
        <w:tab/>
      </w:r>
      <w:r w:rsidRPr="009242C4">
        <w:t>General intermodulation minimum requirement</w:t>
      </w:r>
      <w:r w:rsidRPr="009242C4">
        <w:tab/>
      </w:r>
      <w:r w:rsidRPr="009242C4">
        <w:fldChar w:fldCharType="begin" w:fldLock="1"/>
      </w:r>
      <w:r w:rsidRPr="009242C4">
        <w:instrText xml:space="preserve"> PAGEREF _Toc13060742 \h </w:instrText>
      </w:r>
      <w:r w:rsidRPr="009242C4">
        <w:fldChar w:fldCharType="separate"/>
      </w:r>
      <w:r w:rsidRPr="009242C4">
        <w:t>106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7.7.2.2</w:t>
      </w:r>
      <w:r w:rsidRPr="009242C4">
        <w:rPr>
          <w:rFonts w:asciiTheme="minorHAnsi" w:eastAsiaTheme="minorEastAsia" w:hAnsiTheme="minorHAnsi" w:cstheme="minorBidi"/>
          <w:sz w:val="22"/>
          <w:szCs w:val="22"/>
          <w:lang w:eastAsia="ko-KR"/>
        </w:rPr>
        <w:tab/>
      </w:r>
      <w:r w:rsidRPr="009242C4">
        <w:t>General narrowband intermodulation minimum requirement</w:t>
      </w:r>
      <w:r w:rsidRPr="009242C4">
        <w:tab/>
      </w:r>
      <w:r w:rsidRPr="009242C4">
        <w:fldChar w:fldCharType="begin" w:fldLock="1"/>
      </w:r>
      <w:r w:rsidRPr="009242C4">
        <w:instrText xml:space="preserve"> PAGEREF _Toc13060743 \h </w:instrText>
      </w:r>
      <w:r w:rsidRPr="009242C4">
        <w:fldChar w:fldCharType="separate"/>
      </w:r>
      <w:r w:rsidRPr="009242C4">
        <w:t>108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_Toc13060744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7.7.4</w:t>
      </w:r>
      <w:r w:rsidRPr="009242C4">
        <w:rPr>
          <w:rFonts w:asciiTheme="minorHAnsi" w:eastAsiaTheme="minorEastAsia" w:hAnsiTheme="minorHAnsi" w:cstheme="minorBidi"/>
          <w:sz w:val="22"/>
          <w:szCs w:val="22"/>
        </w:rPr>
        <w:tab/>
      </w:r>
      <w:r w:rsidRPr="009242C4">
        <w:rPr>
          <w:lang w:eastAsia="zh-CN"/>
        </w:rPr>
        <w:t>Minimum requirement for single RAT E- UTRA operation</w:t>
      </w:r>
      <w:r w:rsidRPr="009242C4">
        <w:tab/>
      </w:r>
      <w:r w:rsidRPr="009242C4">
        <w:fldChar w:fldCharType="begin" w:fldLock="1"/>
      </w:r>
      <w:r w:rsidRPr="009242C4">
        <w:instrText xml:space="preserve"> PAGEREF _Toc13060745 \h </w:instrText>
      </w:r>
      <w:r w:rsidRPr="009242C4">
        <w:fldChar w:fldCharType="separate"/>
      </w:r>
      <w:r w:rsidRPr="009242C4">
        <w:t>111</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7.8</w:t>
      </w:r>
      <w:r w:rsidRPr="009242C4">
        <w:rPr>
          <w:rFonts w:asciiTheme="minorHAnsi" w:eastAsiaTheme="minorEastAsia" w:hAnsiTheme="minorHAnsi" w:cstheme="minorBidi"/>
          <w:sz w:val="22"/>
          <w:szCs w:val="22"/>
          <w:lang w:eastAsia="ko-KR"/>
        </w:rPr>
        <w:tab/>
      </w:r>
      <w:r w:rsidRPr="009242C4">
        <w:t>In-channel selectivity</w:t>
      </w:r>
      <w:r w:rsidRPr="009242C4">
        <w:tab/>
      </w:r>
      <w:r w:rsidRPr="009242C4">
        <w:fldChar w:fldCharType="begin" w:fldLock="1"/>
      </w:r>
      <w:r w:rsidRPr="009242C4">
        <w:instrText xml:space="preserve"> PAGEREF _Toc13060746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_Toc13060747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_Toc13060748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_Toc13060749 \h </w:instrText>
      </w:r>
      <w:r w:rsidRPr="009242C4">
        <w:fldChar w:fldCharType="separate"/>
      </w:r>
      <w:r w:rsidRPr="009242C4">
        <w:t>111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7.8.4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_Toc13060750 \h </w:instrText>
      </w:r>
      <w:r w:rsidRPr="009242C4">
        <w:fldChar w:fldCharType="separate"/>
      </w:r>
      <w:r w:rsidRPr="009242C4">
        <w:t>111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8</w:t>
      </w:r>
      <w:r w:rsidRPr="009242C4">
        <w:rPr>
          <w:rFonts w:asciiTheme="minorHAnsi" w:eastAsiaTheme="minorEastAsia" w:hAnsiTheme="minorHAnsi" w:cstheme="minorBidi"/>
          <w:szCs w:val="22"/>
          <w:lang w:eastAsia="ko-KR"/>
        </w:rPr>
        <w:tab/>
      </w:r>
      <w:r w:rsidRPr="009242C4">
        <w:t>Performance requirements</w:t>
      </w:r>
      <w:r w:rsidRPr="009242C4">
        <w:tab/>
      </w:r>
      <w:r w:rsidRPr="009242C4">
        <w:fldChar w:fldCharType="begin" w:fldLock="1"/>
      </w:r>
      <w:r w:rsidRPr="009242C4">
        <w:instrText xml:space="preserve"> PAGEREF _Toc13060751 \h </w:instrText>
      </w:r>
      <w:r w:rsidRPr="009242C4">
        <w:fldChar w:fldCharType="separate"/>
      </w:r>
      <w:r w:rsidRPr="009242C4">
        <w:t>112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_Toc13060752 \h </w:instrText>
      </w:r>
      <w:r w:rsidRPr="009242C4">
        <w:fldChar w:fldCharType="separate"/>
      </w:r>
      <w:r w:rsidRPr="009242C4">
        <w:t>112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8.1.1</w:t>
      </w:r>
      <w:r w:rsidRPr="009242C4">
        <w:rPr>
          <w:rFonts w:asciiTheme="minorHAnsi" w:eastAsiaTheme="minorEastAsia" w:hAnsiTheme="minorHAnsi" w:cstheme="minorBidi"/>
          <w:sz w:val="22"/>
          <w:szCs w:val="22"/>
          <w:lang w:eastAsia="ko-KR"/>
        </w:rPr>
        <w:tab/>
      </w:r>
      <w:r w:rsidRPr="009242C4">
        <w:t>UTRA operation</w:t>
      </w:r>
      <w:r w:rsidRPr="009242C4">
        <w:tab/>
      </w:r>
      <w:r w:rsidRPr="009242C4">
        <w:fldChar w:fldCharType="begin" w:fldLock="1"/>
      </w:r>
      <w:r w:rsidRPr="009242C4">
        <w:instrText xml:space="preserve"> PAGEREF _Toc13060753 \h </w:instrText>
      </w:r>
      <w:r w:rsidRPr="009242C4">
        <w:fldChar w:fldCharType="separate"/>
      </w:r>
      <w:r w:rsidRPr="009242C4">
        <w:t>112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8.1.2</w:t>
      </w:r>
      <w:r w:rsidRPr="009242C4">
        <w:rPr>
          <w:rFonts w:asciiTheme="minorHAnsi" w:eastAsiaTheme="minorEastAsia" w:hAnsiTheme="minorHAnsi" w:cstheme="minorBidi"/>
          <w:sz w:val="22"/>
          <w:szCs w:val="22"/>
          <w:lang w:eastAsia="ko-KR"/>
        </w:rPr>
        <w:tab/>
      </w:r>
      <w:r w:rsidRPr="009242C4">
        <w:t>E-UTRA operation</w:t>
      </w:r>
      <w:r w:rsidRPr="009242C4">
        <w:tab/>
      </w:r>
      <w:r w:rsidRPr="009242C4">
        <w:fldChar w:fldCharType="begin" w:fldLock="1"/>
      </w:r>
      <w:r w:rsidRPr="009242C4">
        <w:instrText xml:space="preserve"> PAGEREF _Toc13060754 \h </w:instrText>
      </w:r>
      <w:r w:rsidRPr="009242C4">
        <w:fldChar w:fldCharType="separate"/>
      </w:r>
      <w:r w:rsidRPr="009242C4">
        <w:t>113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8.2</w:t>
      </w:r>
      <w:r w:rsidRPr="009242C4">
        <w:rPr>
          <w:rFonts w:asciiTheme="minorHAnsi" w:eastAsiaTheme="minorEastAsia" w:hAnsiTheme="minorHAnsi" w:cstheme="minorBidi"/>
          <w:sz w:val="22"/>
          <w:szCs w:val="22"/>
          <w:lang w:eastAsia="ko-KR"/>
        </w:rPr>
        <w:tab/>
      </w:r>
      <w:r w:rsidRPr="009242C4">
        <w:t>Minimum requirements for MSR operation</w:t>
      </w:r>
      <w:r w:rsidRPr="009242C4">
        <w:tab/>
      </w:r>
      <w:r w:rsidRPr="009242C4">
        <w:fldChar w:fldCharType="begin" w:fldLock="1"/>
      </w:r>
      <w:r w:rsidRPr="009242C4">
        <w:instrText xml:space="preserve"> PAGEREF _Toc13060755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8.3</w:t>
      </w:r>
      <w:r w:rsidRPr="009242C4">
        <w:rPr>
          <w:rFonts w:asciiTheme="minorHAnsi" w:eastAsiaTheme="minorEastAsia" w:hAnsiTheme="minorHAnsi" w:cstheme="minorBidi"/>
          <w:sz w:val="22"/>
          <w:szCs w:val="22"/>
          <w:lang w:eastAsia="ko-KR"/>
        </w:rPr>
        <w:tab/>
      </w:r>
      <w:r w:rsidRPr="009242C4">
        <w:t>Minimum requirements for UTRA operation</w:t>
      </w:r>
      <w:r w:rsidRPr="009242C4">
        <w:tab/>
      </w:r>
      <w:r w:rsidRPr="009242C4">
        <w:fldChar w:fldCharType="begin" w:fldLock="1"/>
      </w:r>
      <w:r w:rsidRPr="009242C4">
        <w:instrText xml:space="preserve"> PAGEREF _Toc13060756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8.4</w:t>
      </w:r>
      <w:r w:rsidRPr="009242C4">
        <w:rPr>
          <w:rFonts w:asciiTheme="minorHAnsi" w:eastAsiaTheme="minorEastAsia" w:hAnsiTheme="minorHAnsi" w:cstheme="minorBidi"/>
          <w:sz w:val="22"/>
          <w:szCs w:val="22"/>
          <w:lang w:eastAsia="ko-KR"/>
        </w:rPr>
        <w:tab/>
      </w:r>
      <w:r w:rsidRPr="009242C4">
        <w:t>Minimum requirements for E-UTRA operation</w:t>
      </w:r>
      <w:r w:rsidRPr="009242C4">
        <w:tab/>
      </w:r>
      <w:r w:rsidRPr="009242C4">
        <w:fldChar w:fldCharType="begin" w:fldLock="1"/>
      </w:r>
      <w:r w:rsidRPr="009242C4">
        <w:instrText xml:space="preserve"> PAGEREF _Toc13060757 \h </w:instrText>
      </w:r>
      <w:r w:rsidRPr="009242C4">
        <w:fldChar w:fldCharType="separate"/>
      </w:r>
      <w:r w:rsidRPr="009242C4">
        <w:t>114</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9</w:t>
      </w:r>
      <w:r w:rsidRPr="009242C4">
        <w:rPr>
          <w:rFonts w:asciiTheme="minorHAnsi" w:eastAsiaTheme="minorEastAsia" w:hAnsiTheme="minorHAnsi" w:cstheme="minorBidi"/>
          <w:szCs w:val="22"/>
        </w:rPr>
        <w:tab/>
      </w:r>
      <w:r w:rsidRPr="009242C4">
        <w:rPr>
          <w:lang w:eastAsia="zh-CN"/>
        </w:rPr>
        <w:t>Radiated transmitter characteristics</w:t>
      </w:r>
      <w:r w:rsidRPr="009242C4">
        <w:tab/>
      </w:r>
      <w:r w:rsidRPr="009242C4">
        <w:fldChar w:fldCharType="begin" w:fldLock="1"/>
      </w:r>
      <w:r w:rsidRPr="009242C4">
        <w:instrText xml:space="preserve"> PAGEREF _Toc13060758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_Toc13060759 \h </w:instrText>
      </w:r>
      <w:r w:rsidRPr="009242C4">
        <w:fldChar w:fldCharType="separate"/>
      </w:r>
      <w:r w:rsidRPr="009242C4">
        <w:t>114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9.2</w:t>
      </w:r>
      <w:r w:rsidRPr="009242C4">
        <w:rPr>
          <w:rFonts w:asciiTheme="minorHAnsi" w:eastAsiaTheme="minorEastAsia" w:hAnsiTheme="minorHAnsi" w:cstheme="minorBidi"/>
          <w:sz w:val="22"/>
          <w:szCs w:val="22"/>
        </w:rPr>
        <w:tab/>
      </w:r>
      <w:r w:rsidRPr="009242C4">
        <w:rPr>
          <w:lang w:eastAsia="zh-CN"/>
        </w:rPr>
        <w:t>Radiated transmit power</w:t>
      </w:r>
      <w:r w:rsidRPr="009242C4">
        <w:tab/>
      </w:r>
      <w:r w:rsidRPr="009242C4">
        <w:fldChar w:fldCharType="begin" w:fldLock="1"/>
      </w:r>
      <w:r w:rsidRPr="009242C4">
        <w:instrText xml:space="preserve"> PAGEREF _Toc13060760 \h </w:instrText>
      </w:r>
      <w:r w:rsidRPr="009242C4">
        <w:fldChar w:fldCharType="separate"/>
      </w:r>
      <w:r w:rsidRPr="009242C4">
        <w:t>114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_Toc13060761 \h </w:instrText>
      </w:r>
      <w:r w:rsidRPr="009242C4">
        <w:fldChar w:fldCharType="separate"/>
      </w:r>
      <w:r w:rsidRPr="009242C4">
        <w:t>114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_Toc13060762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_Toc13060763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_Toc13060764 \h </w:instrText>
      </w:r>
      <w:r w:rsidRPr="009242C4">
        <w:fldChar w:fldCharType="separate"/>
      </w:r>
      <w:r w:rsidRPr="009242C4">
        <w:t>115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lastRenderedPageBreak/>
        <w:t>9.3</w:t>
      </w:r>
      <w:r w:rsidRPr="009242C4">
        <w:rPr>
          <w:rFonts w:asciiTheme="minorHAnsi" w:eastAsiaTheme="minorEastAsia" w:hAnsiTheme="minorHAnsi" w:cstheme="minorBidi"/>
          <w:sz w:val="22"/>
          <w:szCs w:val="22"/>
          <w:lang w:eastAsia="ko-KR"/>
        </w:rPr>
        <w:tab/>
      </w:r>
      <w:r w:rsidRPr="009242C4">
        <w:t>OTA Base Station output power</w:t>
      </w:r>
      <w:r w:rsidRPr="009242C4">
        <w:tab/>
      </w:r>
      <w:r w:rsidRPr="009242C4">
        <w:fldChar w:fldCharType="begin" w:fldLock="1"/>
      </w:r>
      <w:r w:rsidRPr="009242C4">
        <w:instrText xml:space="preserve"> PAGEREF _Toc13060765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_Toc13060766 \h </w:instrText>
      </w:r>
      <w:r w:rsidRPr="009242C4">
        <w:fldChar w:fldCharType="separate"/>
      </w:r>
      <w:r w:rsidRPr="009242C4">
        <w:t>115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9.3.2</w:t>
      </w:r>
      <w:r w:rsidRPr="009242C4">
        <w:rPr>
          <w:rFonts w:asciiTheme="minorHAnsi" w:eastAsiaTheme="minorEastAsia" w:hAnsiTheme="minorHAnsi" w:cstheme="minorBidi"/>
          <w:sz w:val="22"/>
          <w:szCs w:val="22"/>
          <w:lang w:eastAsia="ko-KR"/>
        </w:rPr>
        <w:tab/>
      </w:r>
      <w:r w:rsidRPr="009242C4">
        <w:t>OTA Maximum output power</w:t>
      </w:r>
      <w:r w:rsidRPr="009242C4">
        <w:tab/>
      </w:r>
      <w:r w:rsidRPr="009242C4">
        <w:fldChar w:fldCharType="begin" w:fldLock="1"/>
      </w:r>
      <w:r w:rsidRPr="009242C4">
        <w:instrText xml:space="preserve"> PAGEREF _Toc13060767 \h </w:instrText>
      </w:r>
      <w:r w:rsidRPr="009242C4">
        <w:fldChar w:fldCharType="separate"/>
      </w:r>
      <w:r w:rsidRPr="009242C4">
        <w:t>115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_Toc13060768 \h </w:instrText>
      </w:r>
      <w:r w:rsidRPr="009242C4">
        <w:fldChar w:fldCharType="separate"/>
      </w:r>
      <w:r w:rsidRPr="009242C4">
        <w:t>115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_Toc13060769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_Toc13060770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9.3.2.2.2</w:t>
      </w:r>
      <w:r w:rsidRPr="009242C4">
        <w:rPr>
          <w:rFonts w:asciiTheme="minorHAnsi" w:eastAsiaTheme="minorEastAsia" w:hAnsiTheme="minorHAnsi" w:cstheme="minorBidi"/>
          <w:sz w:val="22"/>
          <w:szCs w:val="22"/>
          <w:lang w:eastAsia="ko-KR"/>
        </w:rPr>
        <w:tab/>
      </w:r>
      <w:r w:rsidRPr="009242C4">
        <w:t>Additional requirements (regional)</w:t>
      </w:r>
      <w:r w:rsidRPr="009242C4">
        <w:tab/>
      </w:r>
      <w:r w:rsidRPr="009242C4">
        <w:fldChar w:fldCharType="begin" w:fldLock="1"/>
      </w:r>
      <w:r w:rsidRPr="009242C4">
        <w:instrText xml:space="preserve"> PAGEREF _Toc13060771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_Toc13060772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_Toc13060773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_Toc13060774 \h </w:instrText>
      </w:r>
      <w:r w:rsidRPr="009242C4">
        <w:fldChar w:fldCharType="separate"/>
      </w:r>
      <w:r w:rsidRPr="009242C4">
        <w:t>116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9.3.2.4.2</w:t>
      </w:r>
      <w:r w:rsidRPr="009242C4">
        <w:rPr>
          <w:rFonts w:asciiTheme="minorHAnsi" w:eastAsiaTheme="minorEastAsia" w:hAnsiTheme="minorHAnsi" w:cstheme="minorBidi"/>
          <w:sz w:val="22"/>
          <w:szCs w:val="22"/>
          <w:lang w:eastAsia="ko-KR"/>
        </w:rPr>
        <w:tab/>
      </w:r>
      <w:r w:rsidRPr="009242C4">
        <w:t>Additional requirements (regional)</w:t>
      </w:r>
      <w:r w:rsidRPr="009242C4">
        <w:tab/>
      </w:r>
      <w:r w:rsidRPr="009242C4">
        <w:fldChar w:fldCharType="begin" w:fldLock="1"/>
      </w:r>
      <w:r w:rsidRPr="009242C4">
        <w:instrText xml:space="preserve"> PAGEREF _Toc13060775 \h </w:instrText>
      </w:r>
      <w:r w:rsidRPr="009242C4">
        <w:fldChar w:fldCharType="separate"/>
      </w:r>
      <w:r w:rsidRPr="009242C4">
        <w:t>116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9.3.3</w:t>
      </w:r>
      <w:r w:rsidRPr="009242C4">
        <w:rPr>
          <w:rFonts w:asciiTheme="minorHAnsi" w:eastAsiaTheme="minorEastAsia" w:hAnsiTheme="minorHAnsi" w:cstheme="minorBidi"/>
          <w:sz w:val="22"/>
          <w:szCs w:val="22"/>
          <w:lang w:eastAsia="ko-KR"/>
        </w:rPr>
        <w:tab/>
      </w:r>
      <w:r w:rsidRPr="009242C4">
        <w:rPr>
          <w:lang w:val="sv-SE"/>
        </w:rPr>
        <w:t>OTA E-UTRA DL RS power</w:t>
      </w:r>
      <w:r w:rsidRPr="009242C4">
        <w:tab/>
      </w:r>
      <w:r w:rsidRPr="009242C4">
        <w:fldChar w:fldCharType="begin" w:fldLock="1"/>
      </w:r>
      <w:r w:rsidRPr="009242C4">
        <w:instrText xml:space="preserve"> PAGEREF _Toc13060776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_Toc13060777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_Toc13060778 \h </w:instrText>
      </w:r>
      <w:r w:rsidRPr="009242C4">
        <w:fldChar w:fldCharType="separate"/>
      </w:r>
      <w:r w:rsidRPr="009242C4">
        <w:t>116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_Toc13060779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9.3.3.4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_Toc13060780 \h </w:instrText>
      </w:r>
      <w:r w:rsidRPr="009242C4">
        <w:fldChar w:fldCharType="separate"/>
      </w:r>
      <w:r w:rsidRPr="009242C4">
        <w:t>117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9.4</w:t>
      </w:r>
      <w:r w:rsidRPr="009242C4">
        <w:rPr>
          <w:rFonts w:asciiTheme="minorHAnsi" w:eastAsiaTheme="minorEastAsia" w:hAnsiTheme="minorHAnsi" w:cstheme="minorBidi"/>
          <w:sz w:val="22"/>
          <w:szCs w:val="22"/>
          <w:lang w:eastAsia="ko-KR"/>
        </w:rPr>
        <w:tab/>
      </w:r>
      <w:r w:rsidRPr="009242C4">
        <w:t>OTA Output power dynamics</w:t>
      </w:r>
      <w:r w:rsidRPr="009242C4">
        <w:tab/>
      </w:r>
      <w:r w:rsidRPr="009242C4">
        <w:fldChar w:fldCharType="begin" w:fldLock="1"/>
      </w:r>
      <w:r w:rsidRPr="009242C4">
        <w:instrText xml:space="preserve"> PAGEREF _Toc13060781 \h </w:instrText>
      </w:r>
      <w:r w:rsidRPr="009242C4">
        <w:fldChar w:fldCharType="separate"/>
      </w:r>
      <w:r w:rsidRPr="009242C4">
        <w:t>117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_Toc13060782 \h </w:instrText>
      </w:r>
      <w:r w:rsidRPr="009242C4">
        <w:fldChar w:fldCharType="separate"/>
      </w:r>
      <w:r w:rsidRPr="009242C4">
        <w:t>117</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9.4.2</w:t>
      </w:r>
      <w:r w:rsidRPr="009242C4">
        <w:rPr>
          <w:rFonts w:asciiTheme="minorHAnsi" w:eastAsiaTheme="minorEastAsia" w:hAnsiTheme="minorHAnsi" w:cstheme="minorBidi"/>
          <w:sz w:val="22"/>
          <w:szCs w:val="22"/>
          <w:lang w:eastAsia="ko-KR"/>
        </w:rPr>
        <w:tab/>
      </w:r>
      <w:r w:rsidRPr="009242C4">
        <w:t>OTA UTRA Inner loop power control in the downlink</w:t>
      </w:r>
      <w:r w:rsidRPr="009242C4">
        <w:tab/>
      </w:r>
      <w:r w:rsidRPr="009242C4">
        <w:fldChar w:fldCharType="begin" w:fldLock="1"/>
      </w:r>
      <w:r w:rsidRPr="009242C4">
        <w:instrText xml:space="preserve"> PAGEREF _Toc13060783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_Toc13060784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_Toc13060785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_Toc13060786 \h </w:instrText>
      </w:r>
      <w:r w:rsidRPr="009242C4">
        <w:fldChar w:fldCharType="separate"/>
      </w:r>
      <w:r w:rsidRPr="009242C4">
        <w:t>117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_Toc13060787 \h </w:instrText>
      </w:r>
      <w:r w:rsidRPr="009242C4">
        <w:fldChar w:fldCharType="separate"/>
      </w:r>
      <w:r w:rsidRPr="009242C4">
        <w:t>118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9.4.3</w:t>
      </w:r>
      <w:r w:rsidRPr="009242C4">
        <w:rPr>
          <w:rFonts w:asciiTheme="minorHAnsi" w:eastAsiaTheme="minorEastAsia" w:hAnsiTheme="minorHAnsi" w:cstheme="minorBidi"/>
          <w:sz w:val="22"/>
          <w:szCs w:val="22"/>
          <w:lang w:eastAsia="ko-KR"/>
        </w:rPr>
        <w:tab/>
      </w:r>
      <w:r w:rsidRPr="009242C4">
        <w:t>OTA Power control dynamic range</w:t>
      </w:r>
      <w:r w:rsidRPr="009242C4">
        <w:tab/>
      </w:r>
      <w:r w:rsidRPr="009242C4">
        <w:fldChar w:fldCharType="begin" w:fldLock="1"/>
      </w:r>
      <w:r w:rsidRPr="009242C4">
        <w:instrText xml:space="preserve"> PAGEREF _Toc13060788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_Toc13060789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_Toc13060790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_Toc13060791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_Toc13060792 \h </w:instrText>
      </w:r>
      <w:r w:rsidRPr="009242C4">
        <w:fldChar w:fldCharType="separate"/>
      </w:r>
      <w:r w:rsidRPr="009242C4">
        <w:t>118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9.4.4</w:t>
      </w:r>
      <w:r w:rsidRPr="009242C4">
        <w:rPr>
          <w:rFonts w:asciiTheme="minorHAnsi" w:eastAsiaTheme="minorEastAsia" w:hAnsiTheme="minorHAnsi" w:cstheme="minorBidi"/>
          <w:sz w:val="22"/>
          <w:szCs w:val="22"/>
          <w:lang w:eastAsia="ko-KR"/>
        </w:rPr>
        <w:tab/>
      </w:r>
      <w:r w:rsidRPr="009242C4">
        <w:t>OTA Total power dynamic range</w:t>
      </w:r>
      <w:r w:rsidRPr="009242C4">
        <w:tab/>
      </w:r>
      <w:r w:rsidRPr="009242C4">
        <w:fldChar w:fldCharType="begin" w:fldLock="1"/>
      </w:r>
      <w:r w:rsidRPr="009242C4">
        <w:instrText xml:space="preserve"> PAGEREF _Toc13060793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_Toc13060794 \h </w:instrText>
      </w:r>
      <w:r w:rsidRPr="009242C4">
        <w:fldChar w:fldCharType="separate"/>
      </w:r>
      <w:r w:rsidRPr="009242C4">
        <w:t>118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_Toc13060795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_Toc13060796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_Toc13060797 \h </w:instrText>
      </w:r>
      <w:r w:rsidRPr="009242C4">
        <w:fldChar w:fldCharType="separate"/>
      </w:r>
      <w:r w:rsidRPr="009242C4">
        <w:t>119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9.4.5</w:t>
      </w:r>
      <w:r w:rsidRPr="009242C4">
        <w:rPr>
          <w:rFonts w:asciiTheme="minorHAnsi" w:eastAsiaTheme="minorEastAsia" w:hAnsiTheme="minorHAnsi" w:cstheme="minorBidi"/>
          <w:sz w:val="22"/>
          <w:szCs w:val="22"/>
          <w:lang w:eastAsia="ko-KR"/>
        </w:rPr>
        <w:tab/>
      </w:r>
      <w:r w:rsidRPr="009242C4">
        <w:t>OTA IPDL time mask</w:t>
      </w:r>
      <w:r w:rsidRPr="009242C4">
        <w:tab/>
      </w:r>
      <w:r w:rsidRPr="009242C4">
        <w:fldChar w:fldCharType="begin" w:fldLock="1"/>
      </w:r>
      <w:r w:rsidRPr="009242C4">
        <w:instrText xml:space="preserve"> PAGEREF _Toc13060798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_Toc13060799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_Toc13060800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_Toc13060801 \h </w:instrText>
      </w:r>
      <w:r w:rsidRPr="009242C4">
        <w:fldChar w:fldCharType="separate"/>
      </w:r>
      <w:r w:rsidRPr="009242C4">
        <w:t>119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9.4.5.4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_Toc13060802 \h </w:instrText>
      </w:r>
      <w:r w:rsidRPr="009242C4">
        <w:fldChar w:fldCharType="separate"/>
      </w:r>
      <w:r w:rsidRPr="009242C4">
        <w:t>120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9.4.6</w:t>
      </w:r>
      <w:r w:rsidRPr="009242C4">
        <w:rPr>
          <w:rFonts w:asciiTheme="minorHAnsi" w:eastAsiaTheme="minorEastAsia" w:hAnsiTheme="minorHAnsi" w:cstheme="minorBidi"/>
          <w:sz w:val="22"/>
          <w:szCs w:val="22"/>
          <w:lang w:eastAsia="ko-KR"/>
        </w:rPr>
        <w:tab/>
      </w:r>
      <w:r w:rsidRPr="009242C4">
        <w:t>OTA RE Power control dynamic range</w:t>
      </w:r>
      <w:r w:rsidRPr="009242C4">
        <w:tab/>
      </w:r>
      <w:r w:rsidRPr="009242C4">
        <w:fldChar w:fldCharType="begin" w:fldLock="1"/>
      </w:r>
      <w:r w:rsidRPr="009242C4">
        <w:instrText xml:space="preserve"> PAGEREF _Toc13060803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_Toc13060804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_Toc13060805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_Toc13060806 \h </w:instrText>
      </w:r>
      <w:r w:rsidRPr="009242C4">
        <w:fldChar w:fldCharType="separate"/>
      </w:r>
      <w:r w:rsidRPr="009242C4">
        <w:t>120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9.4.6.4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_Toc13060807 \h </w:instrText>
      </w:r>
      <w:r w:rsidRPr="009242C4">
        <w:fldChar w:fldCharType="separate"/>
      </w:r>
      <w:r w:rsidRPr="009242C4">
        <w:t>120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9.5</w:t>
      </w:r>
      <w:r w:rsidRPr="009242C4">
        <w:rPr>
          <w:rFonts w:asciiTheme="minorHAnsi" w:eastAsiaTheme="minorEastAsia" w:hAnsiTheme="minorHAnsi" w:cstheme="minorBidi"/>
          <w:sz w:val="22"/>
          <w:szCs w:val="22"/>
          <w:lang w:eastAsia="ko-KR"/>
        </w:rPr>
        <w:tab/>
      </w:r>
      <w:r w:rsidRPr="009242C4">
        <w:t>OTA Transmit ON/OFF power</w:t>
      </w:r>
      <w:r w:rsidRPr="009242C4">
        <w:tab/>
      </w:r>
      <w:r w:rsidRPr="009242C4">
        <w:fldChar w:fldCharType="begin" w:fldLock="1"/>
      </w:r>
      <w:r w:rsidRPr="009242C4">
        <w:instrText xml:space="preserve"> PAGEREF _Toc13060808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_Toc13060809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9.5.2</w:t>
      </w:r>
      <w:r w:rsidRPr="009242C4">
        <w:rPr>
          <w:rFonts w:asciiTheme="minorHAnsi" w:eastAsiaTheme="minorEastAsia" w:hAnsiTheme="minorHAnsi" w:cstheme="minorBidi"/>
          <w:sz w:val="22"/>
          <w:szCs w:val="22"/>
          <w:lang w:eastAsia="ko-KR"/>
        </w:rPr>
        <w:tab/>
      </w:r>
      <w:r w:rsidRPr="009242C4">
        <w:t>OTA Transmitter OFF power</w:t>
      </w:r>
      <w:r w:rsidRPr="009242C4">
        <w:tab/>
      </w:r>
      <w:r w:rsidRPr="009242C4">
        <w:fldChar w:fldCharType="begin" w:fldLock="1"/>
      </w:r>
      <w:r w:rsidRPr="009242C4">
        <w:instrText xml:space="preserve"> PAGEREF _Toc13060810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_Toc13060811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_Toc13060812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_Toc13060813 \h </w:instrText>
      </w:r>
      <w:r w:rsidRPr="009242C4">
        <w:fldChar w:fldCharType="separate"/>
      </w:r>
      <w:r w:rsidRPr="009242C4">
        <w:t>121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_Toc13060814 \h </w:instrText>
      </w:r>
      <w:r w:rsidRPr="009242C4">
        <w:fldChar w:fldCharType="separate"/>
      </w:r>
      <w:r w:rsidRPr="009242C4">
        <w:t>121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9.5.3</w:t>
      </w:r>
      <w:r w:rsidRPr="009242C4">
        <w:rPr>
          <w:rFonts w:asciiTheme="minorHAnsi" w:eastAsiaTheme="minorEastAsia" w:hAnsiTheme="minorHAnsi" w:cstheme="minorBidi"/>
          <w:sz w:val="22"/>
          <w:szCs w:val="22"/>
          <w:lang w:eastAsia="ko-KR"/>
        </w:rPr>
        <w:tab/>
      </w:r>
      <w:r w:rsidRPr="009242C4">
        <w:t>OTA Transmitter transient period</w:t>
      </w:r>
      <w:r w:rsidRPr="009242C4">
        <w:tab/>
      </w:r>
      <w:r w:rsidRPr="009242C4">
        <w:fldChar w:fldCharType="begin" w:fldLock="1"/>
      </w:r>
      <w:r w:rsidRPr="009242C4">
        <w:instrText xml:space="preserve"> PAGEREF _Toc13060815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_Toc13060816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_Toc13060817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_Toc13060818 \h </w:instrText>
      </w:r>
      <w:r w:rsidRPr="009242C4">
        <w:fldChar w:fldCharType="separate"/>
      </w:r>
      <w:r w:rsidRPr="009242C4">
        <w:t>122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9.5.3.4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_Toc13060819 \h </w:instrText>
      </w:r>
      <w:r w:rsidRPr="009242C4">
        <w:fldChar w:fldCharType="separate"/>
      </w:r>
      <w:r w:rsidRPr="009242C4">
        <w:t>122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9.6</w:t>
      </w:r>
      <w:r w:rsidRPr="009242C4">
        <w:rPr>
          <w:rFonts w:asciiTheme="minorHAnsi" w:eastAsiaTheme="minorEastAsia" w:hAnsiTheme="minorHAnsi" w:cstheme="minorBidi"/>
          <w:sz w:val="22"/>
          <w:szCs w:val="22"/>
          <w:lang w:eastAsia="ko-KR"/>
        </w:rPr>
        <w:tab/>
      </w:r>
      <w:r w:rsidRPr="009242C4">
        <w:t>OTA Transmitted signal quality</w:t>
      </w:r>
      <w:r w:rsidRPr="009242C4">
        <w:tab/>
      </w:r>
      <w:r w:rsidRPr="009242C4">
        <w:fldChar w:fldCharType="begin" w:fldLock="1"/>
      </w:r>
      <w:r w:rsidRPr="009242C4">
        <w:instrText xml:space="preserve"> PAGEREF _Toc13060820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_Toc13060821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9.6.2</w:t>
      </w:r>
      <w:r w:rsidRPr="009242C4">
        <w:rPr>
          <w:rFonts w:asciiTheme="minorHAnsi" w:eastAsiaTheme="minorEastAsia" w:hAnsiTheme="minorHAnsi" w:cstheme="minorBidi"/>
          <w:sz w:val="22"/>
          <w:szCs w:val="22"/>
          <w:lang w:eastAsia="ko-KR"/>
        </w:rPr>
        <w:tab/>
      </w:r>
      <w:r w:rsidRPr="009242C4">
        <w:t>OTA Frequency Error</w:t>
      </w:r>
      <w:r w:rsidRPr="009242C4">
        <w:tab/>
      </w:r>
      <w:r w:rsidRPr="009242C4">
        <w:fldChar w:fldCharType="begin" w:fldLock="1"/>
      </w:r>
      <w:r w:rsidRPr="009242C4">
        <w:instrText xml:space="preserve"> PAGEREF _Toc13060822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_Toc13060823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_Toc13060824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_Toc13060825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_Toc13060826 \h </w:instrText>
      </w:r>
      <w:r w:rsidRPr="009242C4">
        <w:fldChar w:fldCharType="separate"/>
      </w:r>
      <w:r w:rsidRPr="009242C4">
        <w:t>123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lastRenderedPageBreak/>
        <w:t>9.6.3</w:t>
      </w:r>
      <w:r w:rsidRPr="009242C4">
        <w:rPr>
          <w:rFonts w:asciiTheme="minorHAnsi" w:eastAsiaTheme="minorEastAsia" w:hAnsiTheme="minorHAnsi" w:cstheme="minorBidi"/>
          <w:sz w:val="22"/>
          <w:szCs w:val="22"/>
          <w:lang w:eastAsia="ko-KR"/>
        </w:rPr>
        <w:tab/>
      </w:r>
      <w:r w:rsidRPr="009242C4">
        <w:t>OTA Time alignment error</w:t>
      </w:r>
      <w:r w:rsidRPr="009242C4">
        <w:tab/>
      </w:r>
      <w:r w:rsidRPr="009242C4">
        <w:fldChar w:fldCharType="begin" w:fldLock="1"/>
      </w:r>
      <w:r w:rsidRPr="009242C4">
        <w:instrText xml:space="preserve"> PAGEREF _Toc13060827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_Toc13060828 \h </w:instrText>
      </w:r>
      <w:r w:rsidRPr="009242C4">
        <w:fldChar w:fldCharType="separate"/>
      </w:r>
      <w:r w:rsidRPr="009242C4">
        <w:t>123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_Toc13060829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_Toc13060830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_Toc13060831 \h </w:instrText>
      </w:r>
      <w:r w:rsidRPr="009242C4">
        <w:fldChar w:fldCharType="separate"/>
      </w:r>
      <w:r w:rsidRPr="009242C4">
        <w:t>124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9.6.4</w:t>
      </w:r>
      <w:r w:rsidRPr="009242C4">
        <w:rPr>
          <w:rFonts w:asciiTheme="minorHAnsi" w:eastAsiaTheme="minorEastAsia" w:hAnsiTheme="minorHAnsi" w:cstheme="minorBidi"/>
          <w:sz w:val="22"/>
          <w:szCs w:val="22"/>
          <w:lang w:eastAsia="ko-KR"/>
        </w:rPr>
        <w:tab/>
      </w:r>
      <w:r w:rsidRPr="009242C4">
        <w:t>OTA Modulation quality</w:t>
      </w:r>
      <w:r w:rsidRPr="009242C4">
        <w:tab/>
      </w:r>
      <w:r w:rsidRPr="009242C4">
        <w:fldChar w:fldCharType="begin" w:fldLock="1"/>
      </w:r>
      <w:r w:rsidRPr="009242C4">
        <w:instrText xml:space="preserve"> PAGEREF _Toc13060832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_Toc13060833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_Toc13060834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_Toc13060835 \h </w:instrText>
      </w:r>
      <w:r w:rsidRPr="009242C4">
        <w:fldChar w:fldCharType="separate"/>
      </w:r>
      <w:r w:rsidRPr="009242C4">
        <w:t>124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_Toc13060836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9.6.5</w:t>
      </w:r>
      <w:r w:rsidRPr="009242C4">
        <w:rPr>
          <w:rFonts w:asciiTheme="minorHAnsi" w:eastAsiaTheme="minorEastAsia" w:hAnsiTheme="minorHAnsi" w:cstheme="minorBidi"/>
          <w:sz w:val="22"/>
          <w:szCs w:val="22"/>
          <w:lang w:eastAsia="ko-KR"/>
        </w:rPr>
        <w:tab/>
      </w:r>
      <w:r w:rsidRPr="009242C4">
        <w:t>OTA Transmit pulse shape filter</w:t>
      </w:r>
      <w:r w:rsidRPr="009242C4">
        <w:tab/>
      </w:r>
      <w:r w:rsidRPr="009242C4">
        <w:fldChar w:fldCharType="begin" w:fldLock="1"/>
      </w:r>
      <w:r w:rsidRPr="009242C4">
        <w:instrText xml:space="preserve"> PAGEREF _Toc13060837 \h </w:instrText>
      </w:r>
      <w:r w:rsidRPr="009242C4">
        <w:fldChar w:fldCharType="separate"/>
      </w:r>
      <w:r w:rsidRPr="009242C4">
        <w:t>125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9.6.5.1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_Toc13060838 \h </w:instrText>
      </w:r>
      <w:r w:rsidRPr="009242C4">
        <w:fldChar w:fldCharType="separate"/>
      </w:r>
      <w:r w:rsidRPr="009242C4">
        <w:t>125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9.7</w:t>
      </w:r>
      <w:r w:rsidRPr="009242C4">
        <w:rPr>
          <w:rFonts w:asciiTheme="minorHAnsi" w:eastAsiaTheme="minorEastAsia" w:hAnsiTheme="minorHAnsi" w:cstheme="minorBidi"/>
          <w:sz w:val="22"/>
          <w:szCs w:val="22"/>
          <w:lang w:eastAsia="ko-KR"/>
        </w:rPr>
        <w:tab/>
      </w:r>
      <w:r w:rsidRPr="009242C4">
        <w:t>OTA Unwanted Emissions</w:t>
      </w:r>
      <w:r w:rsidRPr="009242C4">
        <w:tab/>
      </w:r>
      <w:r w:rsidRPr="009242C4">
        <w:fldChar w:fldCharType="begin" w:fldLock="1"/>
      </w:r>
      <w:r w:rsidRPr="009242C4">
        <w:instrText xml:space="preserve"> PAGEREF _Toc13060839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_Toc13060840 \h </w:instrText>
      </w:r>
      <w:r w:rsidRPr="009242C4">
        <w:fldChar w:fldCharType="separate"/>
      </w:r>
      <w:r w:rsidRPr="009242C4">
        <w:t>125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9.7.2</w:t>
      </w:r>
      <w:r w:rsidRPr="009242C4">
        <w:rPr>
          <w:rFonts w:asciiTheme="minorHAnsi" w:eastAsiaTheme="minorEastAsia" w:hAnsiTheme="minorHAnsi" w:cstheme="minorBidi"/>
          <w:sz w:val="22"/>
          <w:szCs w:val="22"/>
          <w:lang w:eastAsia="ko-KR"/>
        </w:rPr>
        <w:tab/>
      </w:r>
      <w:r w:rsidRPr="009242C4">
        <w:t>OTA occupied bandwidth</w:t>
      </w:r>
      <w:r w:rsidRPr="009242C4">
        <w:tab/>
      </w:r>
      <w:r w:rsidRPr="009242C4">
        <w:fldChar w:fldCharType="begin" w:fldLock="1"/>
      </w:r>
      <w:r w:rsidRPr="009242C4">
        <w:instrText xml:space="preserve"> PAGEREF _Toc13060841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_Toc13060842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_Toc13060843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_Toc13060844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9.7.2.4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_Toc13060845 \h </w:instrText>
      </w:r>
      <w:r w:rsidRPr="009242C4">
        <w:fldChar w:fldCharType="separate"/>
      </w:r>
      <w:r w:rsidRPr="009242C4">
        <w:t>126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9.7.3</w:t>
      </w:r>
      <w:r w:rsidRPr="009242C4">
        <w:rPr>
          <w:rFonts w:asciiTheme="minorHAnsi" w:eastAsiaTheme="minorEastAsia" w:hAnsiTheme="minorHAnsi" w:cstheme="minorBidi"/>
          <w:sz w:val="22"/>
          <w:szCs w:val="22"/>
          <w:lang w:eastAsia="ko-KR"/>
        </w:rPr>
        <w:tab/>
      </w:r>
      <w:r w:rsidRPr="009242C4">
        <w:t>OTA Adjacent Channel Leakage power Ratio</w:t>
      </w:r>
      <w:r w:rsidRPr="009242C4">
        <w:tab/>
      </w:r>
      <w:r w:rsidRPr="009242C4">
        <w:fldChar w:fldCharType="begin" w:fldLock="1"/>
      </w:r>
      <w:r w:rsidRPr="009242C4">
        <w:instrText xml:space="preserve"> PAGEREF _Toc13060846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_Toc13060847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_Toc13060848 \h </w:instrText>
      </w:r>
      <w:r w:rsidRPr="009242C4">
        <w:fldChar w:fldCharType="separate"/>
      </w:r>
      <w:r w:rsidRPr="009242C4">
        <w:t>126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_Toc13060849 \h </w:instrText>
      </w:r>
      <w:r w:rsidRPr="009242C4">
        <w:fldChar w:fldCharType="separate"/>
      </w:r>
      <w:r w:rsidRPr="009242C4">
        <w:t>127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_Toc13060850 \h </w:instrText>
      </w:r>
      <w:r w:rsidRPr="009242C4">
        <w:fldChar w:fldCharType="separate"/>
      </w:r>
      <w:r w:rsidRPr="009242C4">
        <w:t>128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9.7.4</w:t>
      </w:r>
      <w:r w:rsidRPr="009242C4">
        <w:rPr>
          <w:rFonts w:asciiTheme="minorHAnsi" w:hAnsiTheme="minorHAnsi" w:cstheme="minorBidi"/>
          <w:sz w:val="22"/>
          <w:szCs w:val="22"/>
          <w:lang w:eastAsia="ko-KR"/>
        </w:rPr>
        <w:tab/>
      </w:r>
      <w:r w:rsidRPr="009242C4">
        <w:rPr>
          <w:rFonts w:eastAsia="SimSun"/>
        </w:rPr>
        <w:t>OTA Spectrum emission mask</w:t>
      </w:r>
      <w:r w:rsidRPr="009242C4">
        <w:tab/>
      </w:r>
      <w:r w:rsidRPr="009242C4">
        <w:fldChar w:fldCharType="begin" w:fldLock="1"/>
      </w:r>
      <w:r w:rsidRPr="009242C4">
        <w:instrText xml:space="preserve"> PAGEREF _Toc13060851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_Toc13060852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9.7.4.2</w:t>
      </w:r>
      <w:r w:rsidRPr="009242C4">
        <w:rPr>
          <w:rFonts w:asciiTheme="minorHAnsi" w:hAnsiTheme="minorHAnsi" w:cstheme="minorBidi"/>
          <w:sz w:val="22"/>
          <w:szCs w:val="22"/>
          <w:lang w:eastAsia="ko-KR"/>
        </w:rPr>
        <w:tab/>
      </w:r>
      <w:r w:rsidRPr="009242C4">
        <w:rPr>
          <w:rFonts w:eastAsia="SimSun"/>
        </w:rPr>
        <w:t>Minimum requirement for MSR operation</w:t>
      </w:r>
      <w:r w:rsidRPr="009242C4">
        <w:tab/>
      </w:r>
      <w:r w:rsidRPr="009242C4">
        <w:fldChar w:fldCharType="begin" w:fldLock="1"/>
      </w:r>
      <w:r w:rsidRPr="009242C4">
        <w:instrText xml:space="preserve"> PAGEREF _Toc13060853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9.7.4.3</w:t>
      </w:r>
      <w:r w:rsidRPr="009242C4">
        <w:rPr>
          <w:rFonts w:asciiTheme="minorHAnsi" w:hAnsiTheme="minorHAnsi" w:cstheme="minorBidi"/>
          <w:sz w:val="22"/>
          <w:szCs w:val="22"/>
          <w:lang w:eastAsia="ko-KR"/>
        </w:rPr>
        <w:tab/>
      </w:r>
      <w:r w:rsidRPr="009242C4">
        <w:rPr>
          <w:rFonts w:eastAsia="SimSun"/>
        </w:rPr>
        <w:t>Minimum requirement for single RAT UTRA operation</w:t>
      </w:r>
      <w:r w:rsidRPr="009242C4">
        <w:tab/>
      </w:r>
      <w:r w:rsidRPr="009242C4">
        <w:fldChar w:fldCharType="begin" w:fldLock="1"/>
      </w:r>
      <w:r w:rsidRPr="009242C4">
        <w:instrText xml:space="preserve"> PAGEREF _Toc13060854 \h </w:instrText>
      </w:r>
      <w:r w:rsidRPr="009242C4">
        <w:fldChar w:fldCharType="separate"/>
      </w:r>
      <w:r w:rsidRPr="009242C4">
        <w:t>128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9.7.4.3.1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_Toc13060855 \h </w:instrText>
      </w:r>
      <w:r w:rsidRPr="009242C4">
        <w:fldChar w:fldCharType="separate"/>
      </w:r>
      <w:r w:rsidRPr="009242C4">
        <w:t>128</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9.7.4.3.2</w:t>
      </w:r>
      <w:r w:rsidRPr="009242C4">
        <w:rPr>
          <w:rFonts w:asciiTheme="minorHAnsi" w:hAnsiTheme="minorHAnsi" w:cstheme="minorBidi"/>
          <w:sz w:val="22"/>
          <w:szCs w:val="22"/>
          <w:lang w:eastAsia="ko-KR"/>
        </w:rPr>
        <w:tab/>
      </w:r>
      <w:r w:rsidRPr="009242C4">
        <w:rPr>
          <w:rFonts w:eastAsia="SimSun"/>
        </w:rPr>
        <w:t>Minimum requirements for single RAT UTRA FDD operation</w:t>
      </w:r>
      <w:r w:rsidRPr="009242C4">
        <w:tab/>
      </w:r>
      <w:r w:rsidRPr="009242C4">
        <w:fldChar w:fldCharType="begin" w:fldLock="1"/>
      </w:r>
      <w:r w:rsidRPr="009242C4">
        <w:instrText xml:space="preserve"> PAGEREF _Toc13060856 \h </w:instrText>
      </w:r>
      <w:r w:rsidRPr="009242C4">
        <w:fldChar w:fldCharType="separate"/>
      </w:r>
      <w:r w:rsidRPr="009242C4">
        <w:t>128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_Toc13060857 \h </w:instrText>
      </w:r>
      <w:r w:rsidRPr="009242C4">
        <w:fldChar w:fldCharType="separate"/>
      </w:r>
      <w:r w:rsidRPr="009242C4">
        <w:t>133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9.7.5</w:t>
      </w:r>
      <w:r w:rsidRPr="009242C4">
        <w:rPr>
          <w:rFonts w:asciiTheme="minorHAnsi" w:eastAsiaTheme="minorEastAsia" w:hAnsiTheme="minorHAnsi" w:cstheme="minorBidi"/>
          <w:sz w:val="22"/>
          <w:szCs w:val="22"/>
          <w:lang w:eastAsia="ko-KR"/>
        </w:rPr>
        <w:tab/>
      </w:r>
      <w:r w:rsidRPr="009242C4">
        <w:t>OTA Operating band unwanted emission</w:t>
      </w:r>
      <w:r w:rsidRPr="009242C4">
        <w:tab/>
      </w:r>
      <w:r w:rsidRPr="009242C4">
        <w:fldChar w:fldCharType="begin" w:fldLock="1"/>
      </w:r>
      <w:r w:rsidRPr="009242C4">
        <w:instrText xml:space="preserve"> PAGEREF _Toc13060858 \h </w:instrText>
      </w:r>
      <w:r w:rsidRPr="009242C4">
        <w:fldChar w:fldCharType="separate"/>
      </w:r>
      <w:r w:rsidRPr="009242C4">
        <w:t>134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_Toc13060859 \h </w:instrText>
      </w:r>
      <w:r w:rsidRPr="009242C4">
        <w:fldChar w:fldCharType="separate"/>
      </w:r>
      <w:r w:rsidRPr="009242C4">
        <w:t>134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9.7.5.2</w:t>
      </w:r>
      <w:r w:rsidRPr="009242C4">
        <w:rPr>
          <w:rFonts w:asciiTheme="minorHAnsi" w:hAnsiTheme="minorHAnsi" w:cstheme="minorBidi"/>
          <w:sz w:val="22"/>
          <w:szCs w:val="22"/>
          <w:lang w:eastAsia="ko-KR"/>
        </w:rPr>
        <w:tab/>
      </w:r>
      <w:r w:rsidRPr="009242C4">
        <w:rPr>
          <w:rFonts w:eastAsia="SimSun"/>
        </w:rPr>
        <w:t>Minimum requirement for MSR operation</w:t>
      </w:r>
      <w:r w:rsidRPr="009242C4">
        <w:tab/>
      </w:r>
      <w:r w:rsidRPr="009242C4">
        <w:fldChar w:fldCharType="begin" w:fldLock="1"/>
      </w:r>
      <w:r w:rsidRPr="009242C4">
        <w:instrText xml:space="preserve"> PAGEREF _Toc13060860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9.7.5.2.1</w:t>
      </w:r>
      <w:r w:rsidRPr="009242C4">
        <w:rPr>
          <w:rFonts w:asciiTheme="minorHAnsi" w:hAnsiTheme="minorHAnsi" w:cstheme="minorBidi"/>
          <w:sz w:val="22"/>
          <w:szCs w:val="22"/>
          <w:lang w:eastAsia="ko-KR"/>
        </w:rPr>
        <w:tab/>
      </w:r>
      <w:r w:rsidRPr="009242C4">
        <w:rPr>
          <w:rFonts w:eastAsia="SimSun"/>
        </w:rPr>
        <w:t>General</w:t>
      </w:r>
      <w:r w:rsidRPr="009242C4">
        <w:tab/>
      </w:r>
      <w:r w:rsidRPr="009242C4">
        <w:fldChar w:fldCharType="begin" w:fldLock="1"/>
      </w:r>
      <w:r w:rsidRPr="009242C4">
        <w:instrText xml:space="preserve"> PAGEREF _Toc13060861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9.7.5.2.2</w:t>
      </w:r>
      <w:r w:rsidRPr="009242C4">
        <w:rPr>
          <w:rFonts w:asciiTheme="minorHAnsi" w:hAnsiTheme="minorHAnsi" w:cstheme="minorBidi"/>
          <w:sz w:val="22"/>
          <w:szCs w:val="22"/>
          <w:lang w:eastAsia="ko-KR"/>
        </w:rPr>
        <w:tab/>
      </w:r>
      <w:r w:rsidRPr="009242C4">
        <w:rPr>
          <w:rFonts w:eastAsia="SimSun"/>
        </w:rPr>
        <w:t>Minimum requirements for Band Categories 1 and 3</w:t>
      </w:r>
      <w:r w:rsidRPr="009242C4">
        <w:tab/>
      </w:r>
      <w:r w:rsidRPr="009242C4">
        <w:fldChar w:fldCharType="begin" w:fldLock="1"/>
      </w:r>
      <w:r w:rsidRPr="009242C4">
        <w:instrText xml:space="preserve"> PAGEREF _Toc13060862 \h </w:instrText>
      </w:r>
      <w:r w:rsidRPr="009242C4">
        <w:fldChar w:fldCharType="separate"/>
      </w:r>
      <w:r w:rsidRPr="009242C4">
        <w:t>135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9.7.5.2.3</w:t>
      </w:r>
      <w:r w:rsidRPr="009242C4">
        <w:rPr>
          <w:rFonts w:asciiTheme="minorHAnsi" w:eastAsiaTheme="minorEastAsia" w:hAnsiTheme="minorHAnsi" w:cstheme="minorBidi"/>
          <w:sz w:val="22"/>
          <w:szCs w:val="22"/>
          <w:lang w:eastAsia="ko-KR"/>
        </w:rPr>
        <w:tab/>
      </w:r>
      <w:r w:rsidRPr="009242C4">
        <w:rPr>
          <w:i/>
        </w:rPr>
        <w:t>Minimum requirement</w:t>
      </w:r>
      <w:r w:rsidRPr="009242C4">
        <w:t xml:space="preserve"> for Band Category 2</w:t>
      </w:r>
      <w:r w:rsidRPr="009242C4">
        <w:tab/>
      </w:r>
      <w:r w:rsidRPr="009242C4">
        <w:fldChar w:fldCharType="begin" w:fldLock="1"/>
      </w:r>
      <w:r w:rsidRPr="009242C4">
        <w:instrText xml:space="preserve"> PAGEREF _Toc13060863 \h </w:instrText>
      </w:r>
      <w:r w:rsidRPr="009242C4">
        <w:fldChar w:fldCharType="separate"/>
      </w:r>
      <w:r w:rsidRPr="009242C4">
        <w:t>139</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9.7.5.2.4</w:t>
      </w:r>
      <w:r w:rsidRPr="009242C4">
        <w:rPr>
          <w:rFonts w:asciiTheme="minorHAnsi" w:hAnsiTheme="minorHAnsi" w:cstheme="minorBidi"/>
          <w:sz w:val="22"/>
          <w:szCs w:val="22"/>
          <w:lang w:eastAsia="ko-KR"/>
        </w:rPr>
        <w:tab/>
      </w:r>
      <w:r w:rsidRPr="009242C4">
        <w:rPr>
          <w:rFonts w:eastAsia="SimSun"/>
        </w:rPr>
        <w:t>Additional requirements</w:t>
      </w:r>
      <w:r w:rsidRPr="009242C4">
        <w:tab/>
      </w:r>
      <w:r w:rsidRPr="009242C4">
        <w:fldChar w:fldCharType="begin" w:fldLock="1"/>
      </w:r>
      <w:r w:rsidRPr="009242C4">
        <w:instrText xml:space="preserve"> PAGEREF _Toc13060864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9.7.5.2.4.1</w:t>
      </w:r>
      <w:r w:rsidRPr="009242C4">
        <w:rPr>
          <w:rFonts w:asciiTheme="minorHAnsi" w:eastAsiaTheme="minorEastAsia" w:hAnsiTheme="minorHAnsi" w:cstheme="minorBidi"/>
          <w:sz w:val="22"/>
          <w:szCs w:val="22"/>
          <w:lang w:eastAsia="ko-KR"/>
        </w:rPr>
        <w:tab/>
      </w:r>
      <w:r w:rsidRPr="009242C4">
        <w:t>Limits in FCC Title 47</w:t>
      </w:r>
      <w:r w:rsidRPr="009242C4">
        <w:tab/>
      </w:r>
      <w:r w:rsidRPr="009242C4">
        <w:fldChar w:fldCharType="begin" w:fldLock="1"/>
      </w:r>
      <w:r w:rsidRPr="009242C4">
        <w:instrText xml:space="preserve"> PAGEREF _Toc13060865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9.7.5.2.4.2</w:t>
      </w:r>
      <w:r w:rsidRPr="009242C4">
        <w:rPr>
          <w:rFonts w:asciiTheme="minorHAnsi" w:eastAsiaTheme="minorEastAsia" w:hAnsiTheme="minorHAnsi" w:cstheme="minorBidi"/>
          <w:sz w:val="22"/>
          <w:szCs w:val="22"/>
          <w:lang w:eastAsia="ko-KR"/>
        </w:rPr>
        <w:tab/>
      </w:r>
      <w:r w:rsidRPr="009242C4">
        <w:t>Unsynchronized operation for BC3</w:t>
      </w:r>
      <w:r w:rsidRPr="009242C4">
        <w:tab/>
      </w:r>
      <w:r w:rsidRPr="009242C4">
        <w:fldChar w:fldCharType="begin" w:fldLock="1"/>
      </w:r>
      <w:r w:rsidRPr="009242C4">
        <w:instrText xml:space="preserve"> PAGEREF _Toc13060866 \h </w:instrText>
      </w:r>
      <w:r w:rsidRPr="009242C4">
        <w:fldChar w:fldCharType="separate"/>
      </w:r>
      <w:r w:rsidRPr="009242C4">
        <w:t>145</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9.7.5.2.4.3</w:t>
      </w:r>
      <w:r w:rsidRPr="009242C4">
        <w:rPr>
          <w:rFonts w:asciiTheme="minorHAnsi" w:eastAsiaTheme="minorEastAsia" w:hAnsiTheme="minorHAnsi" w:cstheme="minorBidi"/>
          <w:sz w:val="22"/>
          <w:szCs w:val="22"/>
          <w:lang w:eastAsia="ko-KR"/>
        </w:rPr>
        <w:tab/>
      </w:r>
      <w:r w:rsidRPr="009242C4">
        <w:t>Protection of DTT</w:t>
      </w:r>
      <w:r w:rsidRPr="009242C4">
        <w:tab/>
      </w:r>
      <w:r w:rsidRPr="009242C4">
        <w:fldChar w:fldCharType="begin" w:fldLock="1"/>
      </w:r>
      <w:r w:rsidRPr="009242C4">
        <w:instrText xml:space="preserve"> PAGEREF _Toc13060867 \h </w:instrText>
      </w:r>
      <w:r w:rsidRPr="009242C4">
        <w:fldChar w:fldCharType="separate"/>
      </w:r>
      <w:r w:rsidRPr="009242C4">
        <w:t>146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9.7.5.3</w:t>
      </w:r>
      <w:r w:rsidRPr="009242C4">
        <w:rPr>
          <w:rFonts w:asciiTheme="minorHAnsi" w:hAnsiTheme="minorHAnsi" w:cstheme="minorBidi"/>
          <w:sz w:val="22"/>
          <w:szCs w:val="22"/>
          <w:lang w:eastAsia="ko-KR"/>
        </w:rPr>
        <w:tab/>
      </w:r>
      <w:r w:rsidRPr="009242C4">
        <w:rPr>
          <w:rFonts w:eastAsia="SimSun"/>
        </w:rPr>
        <w:t>Minimum requirement for single RAT UTRA operation</w:t>
      </w:r>
      <w:r w:rsidRPr="009242C4">
        <w:tab/>
      </w:r>
      <w:r w:rsidRPr="009242C4">
        <w:fldChar w:fldCharType="begin" w:fldLock="1"/>
      </w:r>
      <w:r w:rsidRPr="009242C4">
        <w:instrText xml:space="preserve"> PAGEREF _Toc13060868 \h </w:instrText>
      </w:r>
      <w:r w:rsidRPr="009242C4">
        <w:fldChar w:fldCharType="separate"/>
      </w:r>
      <w:r w:rsidRPr="009242C4">
        <w:t>146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9.7.5.4</w:t>
      </w:r>
      <w:r w:rsidRPr="009242C4">
        <w:rPr>
          <w:rFonts w:asciiTheme="minorHAnsi" w:hAnsiTheme="minorHAnsi" w:cstheme="minorBidi"/>
          <w:sz w:val="22"/>
          <w:szCs w:val="22"/>
          <w:lang w:eastAsia="ko-KR"/>
        </w:rPr>
        <w:tab/>
      </w:r>
      <w:r w:rsidRPr="009242C4">
        <w:rPr>
          <w:rFonts w:eastAsia="SimSun"/>
        </w:rPr>
        <w:t>Minimum requirement for single RAT E-UTRA operation</w:t>
      </w:r>
      <w:r w:rsidRPr="009242C4">
        <w:tab/>
      </w:r>
      <w:r w:rsidRPr="009242C4">
        <w:fldChar w:fldCharType="begin" w:fldLock="1"/>
      </w:r>
      <w:r w:rsidRPr="009242C4">
        <w:instrText xml:space="preserve"> PAGEREF _Toc13060869 \h </w:instrText>
      </w:r>
      <w:r w:rsidRPr="009242C4">
        <w:fldChar w:fldCharType="separate"/>
      </w:r>
      <w:r w:rsidRPr="009242C4">
        <w:t>146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_Toc13060870 \h </w:instrText>
      </w:r>
      <w:r w:rsidRPr="009242C4">
        <w:fldChar w:fldCharType="separate"/>
      </w:r>
      <w:r w:rsidRPr="009242C4">
        <w:t>146</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9.7.5.4.2</w:t>
      </w:r>
      <w:r w:rsidRPr="009242C4">
        <w:rPr>
          <w:rFonts w:asciiTheme="minorHAnsi" w:eastAsiaTheme="minorEastAsia" w:hAnsiTheme="minorHAnsi" w:cstheme="minorBidi"/>
          <w:sz w:val="22"/>
          <w:szCs w:val="22"/>
          <w:lang w:eastAsia="ko-KR"/>
        </w:rPr>
        <w:tab/>
      </w:r>
      <w:r w:rsidRPr="009242C4">
        <w:t xml:space="preserve">Minimum requirements </w:t>
      </w:r>
      <w:r w:rsidRPr="009242C4">
        <w:rPr>
          <w:lang w:eastAsia="zh-CN"/>
        </w:rPr>
        <w:t xml:space="preserve">for Wide Area BS </w:t>
      </w:r>
      <w:r w:rsidRPr="009242C4">
        <w:t>(Category A)</w:t>
      </w:r>
      <w:r w:rsidRPr="009242C4">
        <w:tab/>
      </w:r>
      <w:r w:rsidRPr="009242C4">
        <w:fldChar w:fldCharType="begin" w:fldLock="1"/>
      </w:r>
      <w:r w:rsidRPr="009242C4">
        <w:instrText xml:space="preserve"> PAGEREF _Toc13060871 \h </w:instrText>
      </w:r>
      <w:r w:rsidRPr="009242C4">
        <w:fldChar w:fldCharType="separate"/>
      </w:r>
      <w:r w:rsidRPr="009242C4">
        <w:t>147</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9.7.5.4.3</w:t>
      </w:r>
      <w:r w:rsidRPr="009242C4">
        <w:rPr>
          <w:rFonts w:asciiTheme="minorHAnsi" w:eastAsiaTheme="minorEastAsia" w:hAnsiTheme="minorHAnsi" w:cstheme="minorBidi"/>
          <w:sz w:val="22"/>
          <w:szCs w:val="22"/>
          <w:lang w:eastAsia="ko-KR"/>
        </w:rPr>
        <w:tab/>
      </w:r>
      <w:r w:rsidRPr="009242C4">
        <w:t xml:space="preserve">Minimum requirements </w:t>
      </w:r>
      <w:r w:rsidRPr="009242C4">
        <w:rPr>
          <w:lang w:eastAsia="zh-CN"/>
        </w:rPr>
        <w:t>for Wide Area BS</w:t>
      </w:r>
      <w:r w:rsidRPr="009242C4">
        <w:t xml:space="preserve"> (Category B)</w:t>
      </w:r>
      <w:r w:rsidRPr="009242C4">
        <w:tab/>
      </w:r>
      <w:r w:rsidRPr="009242C4">
        <w:fldChar w:fldCharType="begin" w:fldLock="1"/>
      </w:r>
      <w:r w:rsidRPr="009242C4">
        <w:instrText xml:space="preserve"> PAGEREF _Toc13060872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_Toc13060873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9.7.5.4.3.2</w:t>
      </w:r>
      <w:r w:rsidRPr="009242C4">
        <w:rPr>
          <w:rFonts w:asciiTheme="minorHAnsi" w:eastAsiaTheme="minorEastAsia" w:hAnsiTheme="minorHAnsi" w:cstheme="minorBidi"/>
          <w:sz w:val="22"/>
          <w:szCs w:val="22"/>
          <w:lang w:eastAsia="ko-KR"/>
        </w:rPr>
        <w:tab/>
      </w:r>
      <w:r w:rsidRPr="009242C4">
        <w:t>Category B requirements (Option 1)</w:t>
      </w:r>
      <w:r w:rsidRPr="009242C4">
        <w:tab/>
      </w:r>
      <w:r w:rsidRPr="009242C4">
        <w:fldChar w:fldCharType="begin" w:fldLock="1"/>
      </w:r>
      <w:r w:rsidRPr="009242C4">
        <w:instrText xml:space="preserve"> PAGEREF _Toc13060874 \h </w:instrText>
      </w:r>
      <w:r w:rsidRPr="009242C4">
        <w:fldChar w:fldCharType="separate"/>
      </w:r>
      <w:r w:rsidRPr="009242C4">
        <w:t>150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9.7.5.4.3.3</w:t>
      </w:r>
      <w:r w:rsidRPr="009242C4">
        <w:rPr>
          <w:rFonts w:asciiTheme="minorHAnsi" w:eastAsiaTheme="minorEastAsia" w:hAnsiTheme="minorHAnsi" w:cstheme="minorBidi"/>
          <w:sz w:val="22"/>
          <w:szCs w:val="22"/>
          <w:lang w:eastAsia="ko-KR"/>
        </w:rPr>
        <w:tab/>
      </w:r>
      <w:r w:rsidRPr="009242C4">
        <w:t>Category B requirements (Option 2)</w:t>
      </w:r>
      <w:r w:rsidRPr="009242C4">
        <w:tab/>
      </w:r>
      <w:r w:rsidRPr="009242C4">
        <w:fldChar w:fldCharType="begin" w:fldLock="1"/>
      </w:r>
      <w:r w:rsidRPr="009242C4">
        <w:instrText xml:space="preserve"> PAGEREF _Toc13060875 \h </w:instrText>
      </w:r>
      <w:r w:rsidRPr="009242C4">
        <w:fldChar w:fldCharType="separate"/>
      </w:r>
      <w:r w:rsidRPr="009242C4">
        <w:t>153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9.7.5.4.4</w:t>
      </w:r>
      <w:r w:rsidRPr="009242C4">
        <w:rPr>
          <w:rFonts w:asciiTheme="minorHAnsi" w:eastAsiaTheme="minorEastAsia" w:hAnsiTheme="minorHAnsi" w:cstheme="minorBidi"/>
          <w:sz w:val="22"/>
          <w:szCs w:val="22"/>
          <w:lang w:eastAsia="ko-KR"/>
        </w:rPr>
        <w:tab/>
      </w:r>
      <w:r w:rsidRPr="009242C4">
        <w:rPr>
          <w:rFonts w:cs="Arial"/>
        </w:rPr>
        <w:t>Minimum requirement</w:t>
      </w:r>
      <w:r w:rsidRPr="009242C4">
        <w:t>s for Local Area BS (Category A and B)</w:t>
      </w:r>
      <w:r w:rsidRPr="009242C4">
        <w:tab/>
      </w:r>
      <w:r w:rsidRPr="009242C4">
        <w:fldChar w:fldCharType="begin" w:fldLock="1"/>
      </w:r>
      <w:r w:rsidRPr="009242C4">
        <w:instrText xml:space="preserve"> PAGEREF _Toc13060876 \h </w:instrText>
      </w:r>
      <w:r w:rsidRPr="009242C4">
        <w:fldChar w:fldCharType="separate"/>
      </w:r>
      <w:r w:rsidRPr="009242C4">
        <w:t>155</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9.7.5.4.5</w:t>
      </w:r>
      <w:r w:rsidRPr="009242C4">
        <w:rPr>
          <w:rFonts w:asciiTheme="minorHAnsi" w:eastAsiaTheme="minorEastAsia" w:hAnsiTheme="minorHAnsi" w:cstheme="minorBidi"/>
          <w:sz w:val="22"/>
          <w:szCs w:val="22"/>
          <w:lang w:eastAsia="ko-KR"/>
        </w:rPr>
        <w:tab/>
      </w:r>
      <w:r w:rsidRPr="009242C4">
        <w:rPr>
          <w:rFonts w:cs="Arial"/>
        </w:rPr>
        <w:t>Minimum requirement</w:t>
      </w:r>
      <w:r w:rsidRPr="009242C4">
        <w:t>s for Medium Range BS (Category A and B)</w:t>
      </w:r>
      <w:r w:rsidRPr="009242C4">
        <w:tab/>
      </w:r>
      <w:r w:rsidRPr="009242C4">
        <w:fldChar w:fldCharType="begin" w:fldLock="1"/>
      </w:r>
      <w:r w:rsidRPr="009242C4">
        <w:instrText xml:space="preserve"> PAGEREF _Toc13060877 \h </w:instrText>
      </w:r>
      <w:r w:rsidRPr="009242C4">
        <w:fldChar w:fldCharType="separate"/>
      </w:r>
      <w:r w:rsidRPr="009242C4">
        <w:t>157</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9.7.5.4.6</w:t>
      </w:r>
      <w:r w:rsidRPr="009242C4">
        <w:rPr>
          <w:rFonts w:asciiTheme="minorHAnsi" w:eastAsiaTheme="minorEastAsia" w:hAnsiTheme="minorHAnsi" w:cstheme="minorBidi"/>
          <w:sz w:val="22"/>
          <w:szCs w:val="22"/>
          <w:lang w:eastAsia="ko-KR"/>
        </w:rPr>
        <w:tab/>
      </w:r>
      <w:r w:rsidRPr="009242C4">
        <w:t>Additional requirements</w:t>
      </w:r>
      <w:r w:rsidRPr="009242C4">
        <w:tab/>
      </w:r>
      <w:r w:rsidRPr="009242C4">
        <w:fldChar w:fldCharType="begin" w:fldLock="1"/>
      </w:r>
      <w:r w:rsidRPr="009242C4">
        <w:instrText xml:space="preserve"> PAGEREF _Toc13060878 \h </w:instrText>
      </w:r>
      <w:r w:rsidRPr="009242C4">
        <w:fldChar w:fldCharType="separate"/>
      </w:r>
      <w:r w:rsidRPr="009242C4">
        <w:t>159</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9.7.6</w:t>
      </w:r>
      <w:r w:rsidRPr="009242C4">
        <w:rPr>
          <w:rFonts w:asciiTheme="minorHAnsi" w:eastAsiaTheme="minorEastAsia" w:hAnsiTheme="minorHAnsi" w:cstheme="minorBidi"/>
          <w:sz w:val="22"/>
          <w:szCs w:val="22"/>
          <w:lang w:eastAsia="ko-KR"/>
        </w:rPr>
        <w:tab/>
      </w:r>
      <w:r w:rsidRPr="009242C4">
        <w:t>OTA Spurious emission</w:t>
      </w:r>
      <w:r w:rsidRPr="009242C4">
        <w:tab/>
      </w:r>
      <w:r w:rsidRPr="009242C4">
        <w:fldChar w:fldCharType="begin" w:fldLock="1"/>
      </w:r>
      <w:r w:rsidRPr="009242C4">
        <w:instrText xml:space="preserve"> PAGEREF _Toc13060879 \h </w:instrText>
      </w:r>
      <w:r w:rsidRPr="009242C4">
        <w:fldChar w:fldCharType="separate"/>
      </w:r>
      <w:r w:rsidRPr="009242C4">
        <w:t>159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_Toc13060880 \h </w:instrText>
      </w:r>
      <w:r w:rsidRPr="009242C4">
        <w:fldChar w:fldCharType="separate"/>
      </w:r>
      <w:r w:rsidRPr="009242C4">
        <w:t>159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9.7.6.2</w:t>
      </w:r>
      <w:r w:rsidRPr="009242C4">
        <w:rPr>
          <w:rFonts w:asciiTheme="minorHAnsi" w:eastAsiaTheme="minorEastAsia" w:hAnsiTheme="minorHAnsi" w:cstheme="minorBidi"/>
          <w:sz w:val="22"/>
          <w:szCs w:val="22"/>
          <w:lang w:eastAsia="ko-KR"/>
        </w:rPr>
        <w:tab/>
      </w:r>
      <w:r w:rsidRPr="009242C4">
        <w:t>MSR operation</w:t>
      </w:r>
      <w:r w:rsidRPr="009242C4">
        <w:tab/>
      </w:r>
      <w:r w:rsidRPr="009242C4">
        <w:fldChar w:fldCharType="begin" w:fldLock="1"/>
      </w:r>
      <w:r w:rsidRPr="009242C4">
        <w:instrText xml:space="preserve"> PAGEREF _Toc13060881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9.7.6.2.1</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_Toc13060882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_Toc13060883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_Toc13060884 \h </w:instrText>
      </w:r>
      <w:r w:rsidRPr="009242C4">
        <w:fldChar w:fldCharType="separate"/>
      </w:r>
      <w:r w:rsidRPr="009242C4">
        <w:t>160</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9.7.6.2.1.3</w:t>
      </w:r>
      <w:r w:rsidRPr="009242C4">
        <w:rPr>
          <w:rFonts w:asciiTheme="minorHAnsi" w:eastAsiaTheme="minorEastAsia" w:hAnsiTheme="minorHAnsi" w:cstheme="minorBidi"/>
          <w:sz w:val="22"/>
          <w:szCs w:val="22"/>
          <w:lang w:eastAsia="ko-KR"/>
        </w:rPr>
        <w:tab/>
      </w:r>
      <w:r w:rsidRPr="009242C4">
        <w:t>(void)</w:t>
      </w:r>
      <w:r w:rsidRPr="009242C4">
        <w:tab/>
      </w:r>
      <w:r w:rsidRPr="009242C4">
        <w:fldChar w:fldCharType="begin" w:fldLock="1"/>
      </w:r>
      <w:r w:rsidRPr="009242C4">
        <w:instrText xml:space="preserve"> PAGEREF _Toc13060885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9.7.6.2.2</w:t>
      </w:r>
      <w:r w:rsidRPr="009242C4">
        <w:rPr>
          <w:rFonts w:asciiTheme="minorHAnsi" w:eastAsiaTheme="minorEastAsia" w:hAnsiTheme="minorHAnsi" w:cstheme="minorBidi"/>
          <w:sz w:val="22"/>
          <w:szCs w:val="22"/>
          <w:lang w:eastAsia="ko-KR"/>
        </w:rPr>
        <w:tab/>
      </w:r>
      <w:r w:rsidRPr="009242C4">
        <w:t>Protection of the BS receiver of own or different BS</w:t>
      </w:r>
      <w:r w:rsidRPr="009242C4">
        <w:tab/>
      </w:r>
      <w:r w:rsidRPr="009242C4">
        <w:fldChar w:fldCharType="begin" w:fldLock="1"/>
      </w:r>
      <w:r w:rsidRPr="009242C4">
        <w:instrText xml:space="preserve"> PAGEREF _Toc13060886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_Toc13060887 \h </w:instrText>
      </w:r>
      <w:r w:rsidRPr="009242C4">
        <w:fldChar w:fldCharType="separate"/>
      </w:r>
      <w:r w:rsidRPr="009242C4">
        <w:t>160</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9.7.6.2.4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_Toc13060888 \h </w:instrText>
      </w:r>
      <w:r w:rsidRPr="009242C4">
        <w:fldChar w:fldCharType="separate"/>
      </w:r>
      <w:r w:rsidRPr="009242C4">
        <w:t>161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lastRenderedPageBreak/>
        <w:t>9.7.6.3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_Toc13060889 \h </w:instrText>
      </w:r>
      <w:r w:rsidRPr="009242C4">
        <w:fldChar w:fldCharType="separate"/>
      </w:r>
      <w:r w:rsidRPr="009242C4">
        <w:t>161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9.7.6.3.1</w:t>
      </w:r>
      <w:r w:rsidRPr="009242C4">
        <w:rPr>
          <w:rFonts w:asciiTheme="minorHAnsi" w:eastAsiaTheme="minorEastAsia" w:hAnsiTheme="minorHAnsi" w:cstheme="minorBidi"/>
          <w:sz w:val="22"/>
          <w:szCs w:val="22"/>
          <w:lang w:eastAsia="ko-KR"/>
        </w:rPr>
        <w:tab/>
      </w:r>
      <w:r w:rsidRPr="009242C4">
        <w:t>Mandatory Requirements</w:t>
      </w:r>
      <w:r w:rsidRPr="009242C4">
        <w:tab/>
      </w:r>
      <w:r w:rsidRPr="009242C4">
        <w:fldChar w:fldCharType="begin" w:fldLock="1"/>
      </w:r>
      <w:r w:rsidRPr="009242C4">
        <w:instrText xml:space="preserve"> PAGEREF _Toc13060890 \h </w:instrText>
      </w:r>
      <w:r w:rsidRPr="009242C4">
        <w:fldChar w:fldCharType="separate"/>
      </w:r>
      <w:r w:rsidRPr="009242C4">
        <w:t>161</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_Toc13060891 \h </w:instrText>
      </w:r>
      <w:r w:rsidRPr="009242C4">
        <w:fldChar w:fldCharType="separate"/>
      </w:r>
      <w:r w:rsidRPr="009242C4">
        <w:t>161</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_Toc13060892 \h </w:instrText>
      </w:r>
      <w:r w:rsidRPr="009242C4">
        <w:fldChar w:fldCharType="separate"/>
      </w:r>
      <w:r w:rsidRPr="009242C4">
        <w:t>161</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9.7.6.3.2</w:t>
      </w:r>
      <w:r w:rsidRPr="009242C4">
        <w:rPr>
          <w:rFonts w:asciiTheme="minorHAnsi" w:eastAsiaTheme="minorEastAsia" w:hAnsiTheme="minorHAnsi" w:cstheme="minorBidi"/>
          <w:sz w:val="22"/>
          <w:szCs w:val="22"/>
          <w:lang w:eastAsia="ko-KR"/>
        </w:rPr>
        <w:tab/>
      </w:r>
      <w:r w:rsidRPr="009242C4">
        <w:t>Protection of the BS receiver</w:t>
      </w:r>
      <w:r w:rsidRPr="009242C4">
        <w:rPr>
          <w:rFonts w:cs="v3.8.0"/>
        </w:rPr>
        <w:t xml:space="preserve"> of own or different BS</w:t>
      </w:r>
      <w:r w:rsidRPr="009242C4">
        <w:tab/>
      </w:r>
      <w:r w:rsidRPr="009242C4">
        <w:fldChar w:fldCharType="begin" w:fldLock="1"/>
      </w:r>
      <w:r w:rsidRPr="009242C4">
        <w:instrText xml:space="preserve"> PAGEREF _Toc13060893 \h </w:instrText>
      </w:r>
      <w:r w:rsidRPr="009242C4">
        <w:fldChar w:fldCharType="separate"/>
      </w:r>
      <w:r w:rsidRPr="009242C4">
        <w:t>162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_Toc13060894 \h </w:instrText>
      </w:r>
      <w:r w:rsidRPr="009242C4">
        <w:fldChar w:fldCharType="separate"/>
      </w:r>
      <w:r w:rsidRPr="009242C4">
        <w:t>162</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9.7.6.3.4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_Toc13060895 \h </w:instrText>
      </w:r>
      <w:r w:rsidRPr="009242C4">
        <w:fldChar w:fldCharType="separate"/>
      </w:r>
      <w:r w:rsidRPr="009242C4">
        <w:t>168</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_Toc13060896 \h </w:instrText>
      </w:r>
      <w:r w:rsidRPr="009242C4">
        <w:fldChar w:fldCharType="separate"/>
      </w:r>
      <w:r w:rsidRPr="009242C4">
        <w:t>168</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9.7.6.3.4.2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_Toc13060897 \h </w:instrText>
      </w:r>
      <w:r w:rsidRPr="009242C4">
        <w:fldChar w:fldCharType="separate"/>
      </w:r>
      <w:r w:rsidRPr="009242C4">
        <w:t>168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9.7.6.4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_Toc13060898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9.7.6.4.1</w:t>
      </w:r>
      <w:r w:rsidRPr="009242C4">
        <w:rPr>
          <w:rFonts w:asciiTheme="minorHAnsi" w:eastAsiaTheme="minorEastAsia" w:hAnsiTheme="minorHAnsi" w:cstheme="minorBidi"/>
          <w:sz w:val="22"/>
          <w:szCs w:val="22"/>
          <w:lang w:eastAsia="ko-KR"/>
        </w:rPr>
        <w:tab/>
      </w:r>
      <w:r w:rsidRPr="009242C4">
        <w:t>Mandatory Requirements</w:t>
      </w:r>
      <w:r w:rsidRPr="009242C4">
        <w:tab/>
      </w:r>
      <w:r w:rsidRPr="009242C4">
        <w:fldChar w:fldCharType="begin" w:fldLock="1"/>
      </w:r>
      <w:r w:rsidRPr="009242C4">
        <w:instrText xml:space="preserve"> PAGEREF _Toc13060899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9.7.6.4.1.1</w:t>
      </w:r>
      <w:r w:rsidRPr="009242C4">
        <w:rPr>
          <w:rFonts w:asciiTheme="minorHAnsi" w:eastAsiaTheme="minorEastAsia" w:hAnsiTheme="minorHAnsi" w:cstheme="minorBidi"/>
          <w:sz w:val="22"/>
          <w:szCs w:val="22"/>
          <w:lang w:eastAsia="ko-KR"/>
        </w:rPr>
        <w:tab/>
      </w:r>
      <w:r w:rsidRPr="009242C4">
        <w:t>Minimum requirement (Category A)</w:t>
      </w:r>
      <w:r w:rsidRPr="009242C4">
        <w:tab/>
      </w:r>
      <w:r w:rsidRPr="009242C4">
        <w:fldChar w:fldCharType="begin" w:fldLock="1"/>
      </w:r>
      <w:r w:rsidRPr="009242C4">
        <w:instrText xml:space="preserve"> PAGEREF _Toc13060900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9.7.6.4.1.2</w:t>
      </w:r>
      <w:r w:rsidRPr="009242C4">
        <w:rPr>
          <w:rFonts w:asciiTheme="minorHAnsi" w:eastAsiaTheme="minorEastAsia" w:hAnsiTheme="minorHAnsi" w:cstheme="minorBidi"/>
          <w:sz w:val="22"/>
          <w:szCs w:val="22"/>
          <w:lang w:eastAsia="ko-KR"/>
        </w:rPr>
        <w:tab/>
      </w:r>
      <w:r w:rsidRPr="009242C4">
        <w:t>Minimum Requirement (Category B)</w:t>
      </w:r>
      <w:r w:rsidRPr="009242C4">
        <w:tab/>
      </w:r>
      <w:r w:rsidRPr="009242C4">
        <w:fldChar w:fldCharType="begin" w:fldLock="1"/>
      </w:r>
      <w:r w:rsidRPr="009242C4">
        <w:instrText xml:space="preserve"> PAGEREF _Toc13060901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9.7.6.4.2</w:t>
      </w:r>
      <w:r w:rsidRPr="009242C4">
        <w:rPr>
          <w:rFonts w:asciiTheme="minorHAnsi" w:eastAsiaTheme="minorEastAsia" w:hAnsiTheme="minorHAnsi" w:cstheme="minorBidi"/>
          <w:sz w:val="22"/>
          <w:szCs w:val="22"/>
          <w:lang w:eastAsia="ko-KR"/>
        </w:rPr>
        <w:tab/>
      </w:r>
      <w:r w:rsidRPr="009242C4">
        <w:t>Protection of the BS receiver of own or different BS</w:t>
      </w:r>
      <w:r w:rsidRPr="009242C4">
        <w:tab/>
      </w:r>
      <w:r w:rsidRPr="009242C4">
        <w:fldChar w:fldCharType="begin" w:fldLock="1"/>
      </w:r>
      <w:r w:rsidRPr="009242C4">
        <w:instrText xml:space="preserve"> PAGEREF _Toc13060902 \h </w:instrText>
      </w:r>
      <w:r w:rsidRPr="009242C4">
        <w:fldChar w:fldCharType="separate"/>
      </w:r>
      <w:r w:rsidRPr="009242C4">
        <w:t>173</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9.7.6.4.3</w:t>
      </w:r>
      <w:r w:rsidRPr="009242C4">
        <w:rPr>
          <w:rFonts w:asciiTheme="minorHAnsi" w:eastAsiaTheme="minorEastAsia" w:hAnsiTheme="minorHAnsi" w:cstheme="minorBidi"/>
          <w:sz w:val="22"/>
          <w:szCs w:val="22"/>
          <w:lang w:eastAsia="ko-KR"/>
        </w:rPr>
        <w:tab/>
      </w:r>
      <w:r w:rsidRPr="009242C4">
        <w:t>Additional spurious emissions requirements</w:t>
      </w:r>
      <w:r w:rsidRPr="009242C4">
        <w:tab/>
      </w:r>
      <w:r w:rsidRPr="009242C4">
        <w:fldChar w:fldCharType="begin" w:fldLock="1"/>
      </w:r>
      <w:r w:rsidRPr="009242C4">
        <w:instrText xml:space="preserve"> PAGEREF _Toc13060903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_Toc13060904 \h </w:instrText>
      </w:r>
      <w:r w:rsidRPr="009242C4">
        <w:fldChar w:fldCharType="separate"/>
      </w:r>
      <w:r w:rsidRPr="009242C4">
        <w:t>173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9.7.6.4.3.2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_Toc13060905 \h </w:instrText>
      </w:r>
      <w:r w:rsidRPr="009242C4">
        <w:fldChar w:fldCharType="separate"/>
      </w:r>
      <w:r w:rsidRPr="009242C4">
        <w:t>174</w:t>
      </w:r>
      <w:r w:rsidRPr="009242C4">
        <w:fldChar w:fldCharType="end"/>
      </w:r>
    </w:p>
    <w:p w:rsidR="009242C4" w:rsidRPr="009242C4" w:rsidRDefault="009242C4">
      <w:pPr>
        <w:pStyle w:val="TOC5"/>
        <w:rPr>
          <w:rFonts w:asciiTheme="minorHAnsi" w:eastAsiaTheme="minorEastAsia" w:hAnsiTheme="minorHAnsi" w:cstheme="minorBidi"/>
          <w:sz w:val="22"/>
          <w:szCs w:val="22"/>
          <w:lang w:eastAsia="ko-KR"/>
        </w:rPr>
      </w:pPr>
      <w:r w:rsidRPr="009242C4">
        <w:t>9.7.6.4.4</w:t>
      </w:r>
      <w:r w:rsidRPr="009242C4">
        <w:rPr>
          <w:rFonts w:asciiTheme="minorHAnsi" w:eastAsiaTheme="minorEastAsia" w:hAnsiTheme="minorHAnsi" w:cstheme="minorBidi"/>
          <w:sz w:val="22"/>
          <w:szCs w:val="22"/>
          <w:lang w:eastAsia="ko-KR"/>
        </w:rPr>
        <w:tab/>
      </w:r>
      <w:r w:rsidRPr="009242C4">
        <w:t>Co-location with other base stations</w:t>
      </w:r>
      <w:r w:rsidRPr="009242C4">
        <w:tab/>
      </w:r>
      <w:r w:rsidRPr="009242C4">
        <w:fldChar w:fldCharType="begin" w:fldLock="1"/>
      </w:r>
      <w:r w:rsidRPr="009242C4">
        <w:instrText xml:space="preserve"> PAGEREF _Toc13060906 \h </w:instrText>
      </w:r>
      <w:r w:rsidRPr="009242C4">
        <w:fldChar w:fldCharType="separate"/>
      </w:r>
      <w:r w:rsidRPr="009242C4">
        <w:t>183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_Toc13060907 \h </w:instrText>
      </w:r>
      <w:r w:rsidRPr="009242C4">
        <w:fldChar w:fldCharType="separate"/>
      </w:r>
      <w:r w:rsidRPr="009242C4">
        <w:t>183</w:t>
      </w:r>
      <w:r w:rsidRPr="009242C4">
        <w:fldChar w:fldCharType="end"/>
      </w:r>
    </w:p>
    <w:p w:rsidR="009242C4" w:rsidRPr="009242C4" w:rsidRDefault="009242C4">
      <w:pPr>
        <w:pStyle w:val="TOC6"/>
        <w:rPr>
          <w:rFonts w:asciiTheme="minorHAnsi" w:eastAsiaTheme="minorEastAsia" w:hAnsiTheme="minorHAnsi" w:cstheme="minorBidi"/>
          <w:sz w:val="22"/>
          <w:szCs w:val="22"/>
          <w:lang w:eastAsia="ko-KR"/>
        </w:rPr>
      </w:pPr>
      <w:r w:rsidRPr="009242C4">
        <w:t>9.7.6.4.4.2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_Toc13060908 \h </w:instrText>
      </w:r>
      <w:r w:rsidRPr="009242C4">
        <w:fldChar w:fldCharType="separate"/>
      </w:r>
      <w:r w:rsidRPr="009242C4">
        <w:t>183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9.8</w:t>
      </w:r>
      <w:r w:rsidRPr="009242C4">
        <w:rPr>
          <w:rFonts w:asciiTheme="minorHAnsi" w:eastAsiaTheme="minorEastAsia" w:hAnsiTheme="minorHAnsi" w:cstheme="minorBidi"/>
          <w:sz w:val="22"/>
          <w:szCs w:val="22"/>
          <w:lang w:eastAsia="ko-KR"/>
        </w:rPr>
        <w:tab/>
      </w:r>
      <w:r w:rsidRPr="009242C4">
        <w:t>OTA Transmitter intermodulation</w:t>
      </w:r>
      <w:r w:rsidRPr="009242C4">
        <w:tab/>
      </w:r>
      <w:r w:rsidRPr="009242C4">
        <w:fldChar w:fldCharType="begin" w:fldLock="1"/>
      </w:r>
      <w:r w:rsidRPr="009242C4">
        <w:instrText xml:space="preserve"> PAGEREF _Toc13060909 \h </w:instrText>
      </w:r>
      <w:r w:rsidRPr="009242C4">
        <w:fldChar w:fldCharType="separate"/>
      </w:r>
      <w:r w:rsidRPr="009242C4">
        <w:t>188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_Toc13060910 \h </w:instrText>
      </w:r>
      <w:r w:rsidRPr="009242C4">
        <w:fldChar w:fldCharType="separate"/>
      </w:r>
      <w:r w:rsidRPr="009242C4">
        <w:t>188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_Toc13060911 \h </w:instrText>
      </w:r>
      <w:r w:rsidRPr="009242C4">
        <w:fldChar w:fldCharType="separate"/>
      </w:r>
      <w:r w:rsidRPr="009242C4">
        <w:t>188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_Toc13060912 \h </w:instrText>
      </w:r>
      <w:r w:rsidRPr="009242C4">
        <w:fldChar w:fldCharType="separate"/>
      </w:r>
      <w:r w:rsidRPr="009242C4">
        <w:t>188</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9.8.2.2</w:t>
      </w:r>
      <w:r w:rsidRPr="009242C4">
        <w:rPr>
          <w:rFonts w:asciiTheme="minorHAnsi" w:eastAsiaTheme="minorEastAsia" w:hAnsiTheme="minorHAnsi" w:cstheme="minorBidi"/>
          <w:sz w:val="22"/>
          <w:szCs w:val="22"/>
          <w:lang w:eastAsia="ko-KR"/>
        </w:rPr>
        <w:tab/>
      </w:r>
      <w:r w:rsidRPr="009242C4">
        <w:t>Additional minimum requirement (BC1 and BC2)</w:t>
      </w:r>
      <w:r w:rsidRPr="009242C4">
        <w:tab/>
      </w:r>
      <w:r w:rsidRPr="009242C4">
        <w:fldChar w:fldCharType="begin" w:fldLock="1"/>
      </w:r>
      <w:r w:rsidRPr="009242C4">
        <w:instrText xml:space="preserve"> PAGEREF _Toc13060913 \h </w:instrText>
      </w:r>
      <w:r w:rsidRPr="009242C4">
        <w:fldChar w:fldCharType="separate"/>
      </w:r>
      <w:r w:rsidRPr="009242C4">
        <w:t>189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9.8.2.3</w:t>
      </w:r>
      <w:r w:rsidRPr="009242C4">
        <w:rPr>
          <w:rFonts w:asciiTheme="minorHAnsi" w:eastAsiaTheme="minorEastAsia" w:hAnsiTheme="minorHAnsi" w:cstheme="minorBidi"/>
          <w:sz w:val="22"/>
          <w:szCs w:val="22"/>
          <w:lang w:eastAsia="ko-KR"/>
        </w:rPr>
        <w:tab/>
      </w:r>
      <w:r w:rsidRPr="009242C4">
        <w:t>Additional minimum requirement (BC3)</w:t>
      </w:r>
      <w:r w:rsidRPr="009242C4">
        <w:tab/>
      </w:r>
      <w:r w:rsidRPr="009242C4">
        <w:fldChar w:fldCharType="begin" w:fldLock="1"/>
      </w:r>
      <w:r w:rsidRPr="009242C4">
        <w:instrText xml:space="preserve"> PAGEREF _Toc13060914 \h </w:instrText>
      </w:r>
      <w:r w:rsidRPr="009242C4">
        <w:fldChar w:fldCharType="separate"/>
      </w:r>
      <w:r w:rsidRPr="009242C4">
        <w:t>189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9.8.2.4</w:t>
      </w:r>
      <w:r w:rsidRPr="009242C4">
        <w:rPr>
          <w:rFonts w:asciiTheme="minorHAnsi" w:eastAsiaTheme="minorEastAsia" w:hAnsiTheme="minorHAnsi" w:cstheme="minorBidi"/>
          <w:sz w:val="22"/>
          <w:szCs w:val="22"/>
          <w:lang w:eastAsia="ko-KR"/>
        </w:rPr>
        <w:tab/>
      </w:r>
      <w:r w:rsidRPr="009242C4">
        <w:t>Additional minimum requirements</w:t>
      </w:r>
      <w:r w:rsidRPr="009242C4">
        <w:tab/>
      </w:r>
      <w:r w:rsidRPr="009242C4">
        <w:fldChar w:fldCharType="begin" w:fldLock="1"/>
      </w:r>
      <w:r w:rsidRPr="009242C4">
        <w:instrText xml:space="preserve"> PAGEREF _Toc13060915 \h </w:instrText>
      </w:r>
      <w:r w:rsidRPr="009242C4">
        <w:fldChar w:fldCharType="separate"/>
      </w:r>
      <w:r w:rsidRPr="009242C4">
        <w:t>190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_Toc13060916 \h </w:instrText>
      </w:r>
      <w:r w:rsidRPr="009242C4">
        <w:fldChar w:fldCharType="separate"/>
      </w:r>
      <w:r w:rsidRPr="009242C4">
        <w:t>190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9.8.3.1</w:t>
      </w:r>
      <w:r w:rsidRPr="009242C4">
        <w:rPr>
          <w:rFonts w:asciiTheme="minorHAnsi" w:eastAsiaTheme="minorEastAsia" w:hAnsiTheme="minorHAnsi" w:cstheme="minorBidi"/>
          <w:sz w:val="22"/>
          <w:szCs w:val="22"/>
          <w:lang w:eastAsia="ko-KR"/>
        </w:rPr>
        <w:tab/>
      </w:r>
      <w:r w:rsidRPr="009242C4">
        <w:t>General minimum requirement for FDD UTRA</w:t>
      </w:r>
      <w:r w:rsidRPr="009242C4">
        <w:tab/>
      </w:r>
      <w:r w:rsidRPr="009242C4">
        <w:fldChar w:fldCharType="begin" w:fldLock="1"/>
      </w:r>
      <w:r w:rsidRPr="009242C4">
        <w:instrText xml:space="preserve"> PAGEREF _Toc13060917 \h </w:instrText>
      </w:r>
      <w:r w:rsidRPr="009242C4">
        <w:fldChar w:fldCharType="separate"/>
      </w:r>
      <w:r w:rsidRPr="009242C4">
        <w:t>190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9.8.4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_Toc13060918 \h </w:instrText>
      </w:r>
      <w:r w:rsidRPr="009242C4">
        <w:fldChar w:fldCharType="separate"/>
      </w:r>
      <w:r w:rsidRPr="009242C4">
        <w:t>191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_Toc13060919 \h </w:instrText>
      </w:r>
      <w:r w:rsidRPr="009242C4">
        <w:fldChar w:fldCharType="separate"/>
      </w:r>
      <w:r w:rsidRPr="009242C4">
        <w:t>191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9.8.4.2</w:t>
      </w:r>
      <w:r w:rsidRPr="009242C4">
        <w:rPr>
          <w:rFonts w:asciiTheme="minorHAnsi" w:eastAsiaTheme="minorEastAsia" w:hAnsiTheme="minorHAnsi" w:cstheme="minorBidi"/>
          <w:sz w:val="22"/>
          <w:szCs w:val="22"/>
          <w:lang w:eastAsia="ko-KR"/>
        </w:rPr>
        <w:tab/>
      </w:r>
      <w:r w:rsidRPr="009242C4">
        <w:t>Additional requirement for Band 41</w:t>
      </w:r>
      <w:r w:rsidRPr="009242C4">
        <w:tab/>
      </w:r>
      <w:r w:rsidRPr="009242C4">
        <w:fldChar w:fldCharType="begin" w:fldLock="1"/>
      </w:r>
      <w:r w:rsidRPr="009242C4">
        <w:instrText xml:space="preserve"> PAGEREF _Toc13060920 \h </w:instrText>
      </w:r>
      <w:r w:rsidRPr="009242C4">
        <w:fldChar w:fldCharType="separate"/>
      </w:r>
      <w:r w:rsidRPr="009242C4">
        <w:t>191</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10</w:t>
      </w:r>
      <w:r w:rsidRPr="009242C4">
        <w:rPr>
          <w:rFonts w:asciiTheme="minorHAnsi" w:eastAsiaTheme="minorEastAsia" w:hAnsiTheme="minorHAnsi" w:cstheme="minorBidi"/>
          <w:szCs w:val="22"/>
        </w:rPr>
        <w:tab/>
      </w:r>
      <w:r w:rsidRPr="009242C4">
        <w:rPr>
          <w:lang w:eastAsia="zh-CN"/>
        </w:rPr>
        <w:t>Radiated receiver characteristics</w:t>
      </w:r>
      <w:r w:rsidRPr="009242C4">
        <w:tab/>
      </w:r>
      <w:r w:rsidRPr="009242C4">
        <w:fldChar w:fldCharType="begin" w:fldLock="1"/>
      </w:r>
      <w:r w:rsidRPr="009242C4">
        <w:instrText xml:space="preserve"> PAGEREF _Toc13060921 \h </w:instrText>
      </w:r>
      <w:r w:rsidRPr="009242C4">
        <w:fldChar w:fldCharType="separate"/>
      </w:r>
      <w:r w:rsidRPr="009242C4">
        <w:t>192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10.1</w:t>
      </w:r>
      <w:r w:rsidRPr="009242C4">
        <w:rPr>
          <w:rFonts w:asciiTheme="minorHAnsi" w:eastAsiaTheme="minorEastAsia" w:hAnsiTheme="minorHAnsi" w:cstheme="minorBidi"/>
          <w:sz w:val="22"/>
          <w:szCs w:val="22"/>
        </w:rPr>
        <w:tab/>
      </w:r>
      <w:r w:rsidRPr="009242C4">
        <w:rPr>
          <w:lang w:eastAsia="zh-CN"/>
        </w:rPr>
        <w:t>General</w:t>
      </w:r>
      <w:r w:rsidRPr="009242C4">
        <w:tab/>
      </w:r>
      <w:r w:rsidRPr="009242C4">
        <w:fldChar w:fldCharType="begin" w:fldLock="1"/>
      </w:r>
      <w:r w:rsidRPr="009242C4">
        <w:instrText xml:space="preserve"> PAGEREF _Toc13060922 \h </w:instrText>
      </w:r>
      <w:r w:rsidRPr="009242C4">
        <w:fldChar w:fldCharType="separate"/>
      </w:r>
      <w:r w:rsidRPr="009242C4">
        <w:t>192</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10.2</w:t>
      </w:r>
      <w:r w:rsidRPr="009242C4">
        <w:rPr>
          <w:rFonts w:asciiTheme="minorHAnsi" w:eastAsiaTheme="minorEastAsia" w:hAnsiTheme="minorHAnsi" w:cstheme="minorBidi"/>
          <w:sz w:val="22"/>
          <w:szCs w:val="22"/>
        </w:rPr>
        <w:tab/>
      </w:r>
      <w:r w:rsidRPr="009242C4">
        <w:rPr>
          <w:lang w:eastAsia="zh-CN"/>
        </w:rPr>
        <w:t>OTA sensitivity</w:t>
      </w:r>
      <w:r w:rsidRPr="009242C4">
        <w:tab/>
      </w:r>
      <w:r w:rsidRPr="009242C4">
        <w:fldChar w:fldCharType="begin" w:fldLock="1"/>
      </w:r>
      <w:r w:rsidRPr="009242C4">
        <w:instrText xml:space="preserve"> PAGEREF _Toc13060923 \h </w:instrText>
      </w:r>
      <w:r w:rsidRPr="009242C4">
        <w:fldChar w:fldCharType="separate"/>
      </w:r>
      <w:r w:rsidRPr="009242C4">
        <w:t>192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_Toc13060924 \h </w:instrText>
      </w:r>
      <w:r w:rsidRPr="009242C4">
        <w:fldChar w:fldCharType="separate"/>
      </w:r>
      <w:r w:rsidRPr="009242C4">
        <w:t>192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10.2.2</w:t>
      </w:r>
      <w:r w:rsidRPr="009242C4">
        <w:rPr>
          <w:rFonts w:asciiTheme="minorHAnsi" w:eastAsiaTheme="minorEastAsia" w:hAnsiTheme="minorHAnsi" w:cstheme="minorBidi"/>
          <w:sz w:val="22"/>
          <w:szCs w:val="22"/>
        </w:rPr>
        <w:tab/>
      </w:r>
      <w:r w:rsidRPr="009242C4">
        <w:rPr>
          <w:lang w:eastAsia="zh-CN"/>
        </w:rPr>
        <w:t>Minimum requirement for MSR operation</w:t>
      </w:r>
      <w:r w:rsidRPr="009242C4">
        <w:tab/>
      </w:r>
      <w:r w:rsidRPr="009242C4">
        <w:fldChar w:fldCharType="begin" w:fldLock="1"/>
      </w:r>
      <w:r w:rsidRPr="009242C4">
        <w:instrText xml:space="preserve"> PAGEREF _Toc13060925 \h </w:instrText>
      </w:r>
      <w:r w:rsidRPr="009242C4">
        <w:fldChar w:fldCharType="separate"/>
      </w:r>
      <w:r w:rsidRPr="009242C4">
        <w:t>193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10.2.3</w:t>
      </w:r>
      <w:r w:rsidRPr="009242C4">
        <w:rPr>
          <w:rFonts w:asciiTheme="minorHAnsi" w:eastAsiaTheme="minorEastAsia" w:hAnsiTheme="minorHAnsi" w:cstheme="minorBidi"/>
          <w:sz w:val="22"/>
          <w:szCs w:val="22"/>
        </w:rPr>
        <w:tab/>
      </w:r>
      <w:r w:rsidRPr="009242C4">
        <w:rPr>
          <w:lang w:eastAsia="zh-CN"/>
        </w:rPr>
        <w:t>Minimum requirement for single RAT UTRA operation</w:t>
      </w:r>
      <w:r w:rsidRPr="009242C4">
        <w:tab/>
      </w:r>
      <w:r w:rsidRPr="009242C4">
        <w:fldChar w:fldCharType="begin" w:fldLock="1"/>
      </w:r>
      <w:r w:rsidRPr="009242C4">
        <w:instrText xml:space="preserve"> PAGEREF _Toc13060926 \h </w:instrText>
      </w:r>
      <w:r w:rsidRPr="009242C4">
        <w:fldChar w:fldCharType="separate"/>
      </w:r>
      <w:r w:rsidRPr="009242C4">
        <w:t>193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10.2.4</w:t>
      </w:r>
      <w:r w:rsidRPr="009242C4">
        <w:rPr>
          <w:rFonts w:asciiTheme="minorHAnsi" w:eastAsiaTheme="minorEastAsia" w:hAnsiTheme="minorHAnsi" w:cstheme="minorBidi"/>
          <w:sz w:val="22"/>
          <w:szCs w:val="22"/>
        </w:rPr>
        <w:tab/>
      </w:r>
      <w:r w:rsidRPr="009242C4">
        <w:rPr>
          <w:lang w:eastAsia="zh-CN"/>
        </w:rPr>
        <w:t>Minimum requirement for single RAT E-UTRA operation</w:t>
      </w:r>
      <w:r w:rsidRPr="009242C4">
        <w:tab/>
      </w:r>
      <w:r w:rsidRPr="009242C4">
        <w:fldChar w:fldCharType="begin" w:fldLock="1"/>
      </w:r>
      <w:r w:rsidRPr="009242C4">
        <w:instrText xml:space="preserve"> PAGEREF _Toc13060927 \h </w:instrText>
      </w:r>
      <w:r w:rsidRPr="009242C4">
        <w:fldChar w:fldCharType="separate"/>
      </w:r>
      <w:r w:rsidRPr="009242C4">
        <w:t>193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10.3</w:t>
      </w:r>
      <w:r w:rsidRPr="009242C4">
        <w:rPr>
          <w:rFonts w:asciiTheme="minorHAnsi" w:eastAsiaTheme="minorEastAsia" w:hAnsiTheme="minorHAnsi" w:cstheme="minorBidi"/>
          <w:sz w:val="22"/>
          <w:szCs w:val="22"/>
          <w:lang w:eastAsia="ko-KR"/>
        </w:rPr>
        <w:tab/>
      </w:r>
      <w:r w:rsidRPr="009242C4">
        <w:t>OTA Reference sensitivity level</w:t>
      </w:r>
      <w:r w:rsidRPr="009242C4">
        <w:tab/>
      </w:r>
      <w:r w:rsidRPr="009242C4">
        <w:fldChar w:fldCharType="begin" w:fldLock="1"/>
      </w:r>
      <w:r w:rsidRPr="009242C4">
        <w:instrText xml:space="preserve"> PAGEREF _Toc13060928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_Toc13060929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_Toc13060930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_Toc13060931 \h </w:instrText>
      </w:r>
      <w:r w:rsidRPr="009242C4">
        <w:fldChar w:fldCharType="separate"/>
      </w:r>
      <w:r w:rsidRPr="009242C4">
        <w:t>194</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10.3.4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_Toc13060932 \h </w:instrText>
      </w:r>
      <w:r w:rsidRPr="009242C4">
        <w:fldChar w:fldCharType="separate"/>
      </w:r>
      <w:r w:rsidRPr="009242C4">
        <w:t>194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10.4</w:t>
      </w:r>
      <w:r w:rsidRPr="009242C4">
        <w:rPr>
          <w:rFonts w:asciiTheme="minorHAnsi" w:eastAsiaTheme="minorEastAsia" w:hAnsiTheme="minorHAnsi" w:cstheme="minorBidi"/>
          <w:sz w:val="22"/>
          <w:szCs w:val="22"/>
          <w:lang w:eastAsia="ko-KR"/>
        </w:rPr>
        <w:tab/>
      </w:r>
      <w:r w:rsidRPr="009242C4">
        <w:t>OTA Dynamic range</w:t>
      </w:r>
      <w:r w:rsidRPr="009242C4">
        <w:tab/>
      </w:r>
      <w:r w:rsidRPr="009242C4">
        <w:fldChar w:fldCharType="begin" w:fldLock="1"/>
      </w:r>
      <w:r w:rsidRPr="009242C4">
        <w:instrText xml:space="preserve"> PAGEREF _Toc13060933 \h </w:instrText>
      </w:r>
      <w:r w:rsidRPr="009242C4">
        <w:fldChar w:fldCharType="separate"/>
      </w:r>
      <w:r w:rsidRPr="009242C4">
        <w:t>195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_Toc13060934 \h </w:instrText>
      </w:r>
      <w:r w:rsidRPr="009242C4">
        <w:fldChar w:fldCharType="separate"/>
      </w:r>
      <w:r w:rsidRPr="009242C4">
        <w:t>195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_Toc13060935 \h </w:instrText>
      </w:r>
      <w:r w:rsidRPr="009242C4">
        <w:fldChar w:fldCharType="separate"/>
      </w:r>
      <w:r w:rsidRPr="009242C4">
        <w:t>196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_Toc13060936 \h </w:instrText>
      </w:r>
      <w:r w:rsidRPr="009242C4">
        <w:fldChar w:fldCharType="separate"/>
      </w:r>
      <w:r w:rsidRPr="009242C4">
        <w:t>196</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10.4.4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_Toc13060937 \h </w:instrText>
      </w:r>
      <w:r w:rsidRPr="009242C4">
        <w:fldChar w:fldCharType="separate"/>
      </w:r>
      <w:r w:rsidRPr="009242C4">
        <w:t>196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10.5</w:t>
      </w:r>
      <w:r w:rsidRPr="009242C4">
        <w:rPr>
          <w:rFonts w:asciiTheme="minorHAnsi" w:eastAsiaTheme="minorEastAsia" w:hAnsiTheme="minorHAnsi" w:cstheme="minorBidi"/>
          <w:sz w:val="22"/>
          <w:szCs w:val="22"/>
          <w:lang w:eastAsia="ko-KR"/>
        </w:rPr>
        <w:tab/>
      </w:r>
      <w:r w:rsidRPr="009242C4">
        <w:t>OTA Adjacent channel selectivity, general blocking, and narrowband blocking</w:t>
      </w:r>
      <w:r w:rsidRPr="009242C4">
        <w:tab/>
      </w:r>
      <w:r w:rsidRPr="009242C4">
        <w:fldChar w:fldCharType="begin" w:fldLock="1"/>
      </w:r>
      <w:r w:rsidRPr="009242C4">
        <w:instrText xml:space="preserve"> PAGEREF _Toc13060938 \h </w:instrText>
      </w:r>
      <w:r w:rsidRPr="009242C4">
        <w:fldChar w:fldCharType="separate"/>
      </w:r>
      <w:r w:rsidRPr="009242C4">
        <w:t>198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_Toc13060939 \h </w:instrText>
      </w:r>
      <w:r w:rsidRPr="009242C4">
        <w:fldChar w:fldCharType="separate"/>
      </w:r>
      <w:r w:rsidRPr="009242C4">
        <w:t>198</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_Toc13060940 \h </w:instrText>
      </w:r>
      <w:r w:rsidRPr="009242C4">
        <w:fldChar w:fldCharType="separate"/>
      </w:r>
      <w:r w:rsidRPr="009242C4">
        <w:t>199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_Toc13060941 \h </w:instrText>
      </w:r>
      <w:r w:rsidRPr="009242C4">
        <w:fldChar w:fldCharType="separate"/>
      </w:r>
      <w:r w:rsidRPr="009242C4">
        <w:t>199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10.5.2.2</w:t>
      </w:r>
      <w:r w:rsidRPr="009242C4">
        <w:rPr>
          <w:rFonts w:asciiTheme="minorHAnsi" w:eastAsiaTheme="minorEastAsia" w:hAnsiTheme="minorHAnsi" w:cstheme="minorBidi"/>
          <w:sz w:val="22"/>
          <w:szCs w:val="22"/>
          <w:lang w:eastAsia="ko-KR"/>
        </w:rPr>
        <w:tab/>
      </w:r>
      <w:r w:rsidRPr="009242C4">
        <w:t>General narrowband blocking minimum requirement</w:t>
      </w:r>
      <w:r w:rsidRPr="009242C4">
        <w:tab/>
      </w:r>
      <w:r w:rsidRPr="009242C4">
        <w:fldChar w:fldCharType="begin" w:fldLock="1"/>
      </w:r>
      <w:r w:rsidRPr="009242C4">
        <w:instrText xml:space="preserve"> PAGEREF _Toc13060942 \h </w:instrText>
      </w:r>
      <w:r w:rsidRPr="009242C4">
        <w:fldChar w:fldCharType="separate"/>
      </w:r>
      <w:r w:rsidRPr="009242C4">
        <w:t>200</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10.5.2.3</w:t>
      </w:r>
      <w:r w:rsidRPr="009242C4">
        <w:rPr>
          <w:rFonts w:asciiTheme="minorHAnsi" w:eastAsiaTheme="minorEastAsia" w:hAnsiTheme="minorHAnsi" w:cstheme="minorBidi"/>
          <w:sz w:val="22"/>
          <w:szCs w:val="22"/>
          <w:lang w:eastAsia="ko-KR"/>
        </w:rPr>
        <w:tab/>
      </w:r>
      <w:r w:rsidRPr="009242C4">
        <w:t>Additional BC3 blocking minimum requirement</w:t>
      </w:r>
      <w:r w:rsidRPr="009242C4">
        <w:tab/>
      </w:r>
      <w:r w:rsidRPr="009242C4">
        <w:fldChar w:fldCharType="begin" w:fldLock="1"/>
      </w:r>
      <w:r w:rsidRPr="009242C4">
        <w:instrText xml:space="preserve"> PAGEREF _Toc13060943 \h </w:instrText>
      </w:r>
      <w:r w:rsidRPr="009242C4">
        <w:fldChar w:fldCharType="separate"/>
      </w:r>
      <w:r w:rsidRPr="009242C4">
        <w:t>201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_Toc13060944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_Toc13060945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_Toc13060946 \h </w:instrText>
      </w:r>
      <w:r w:rsidRPr="009242C4">
        <w:fldChar w:fldCharType="separate"/>
      </w:r>
      <w:r w:rsidRPr="009242C4">
        <w:t>202</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10.5.3.3</w:t>
      </w:r>
      <w:r w:rsidRPr="009242C4">
        <w:rPr>
          <w:rFonts w:asciiTheme="minorHAnsi" w:eastAsiaTheme="minorEastAsia" w:hAnsiTheme="minorHAnsi" w:cstheme="minorBidi"/>
          <w:sz w:val="22"/>
          <w:szCs w:val="22"/>
          <w:lang w:eastAsia="ko-KR"/>
        </w:rPr>
        <w:tab/>
      </w:r>
      <w:r w:rsidRPr="009242C4">
        <w:t>Minimum requirement - Co-location with UTRA-TDD</w:t>
      </w:r>
      <w:r w:rsidRPr="009242C4">
        <w:tab/>
      </w:r>
      <w:r w:rsidRPr="009242C4">
        <w:fldChar w:fldCharType="begin" w:fldLock="1"/>
      </w:r>
      <w:r w:rsidRPr="009242C4">
        <w:instrText xml:space="preserve"> PAGEREF _Toc13060947 \h </w:instrText>
      </w:r>
      <w:r w:rsidRPr="009242C4">
        <w:fldChar w:fldCharType="separate"/>
      </w:r>
      <w:r w:rsidRPr="009242C4">
        <w:t>202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10.5.4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_Toc13060948 \h </w:instrText>
      </w:r>
      <w:r w:rsidRPr="009242C4">
        <w:fldChar w:fldCharType="separate"/>
      </w:r>
      <w:r w:rsidRPr="009242C4">
        <w:t>203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10.5.4.1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_Toc13060949 \h </w:instrText>
      </w:r>
      <w:r w:rsidRPr="009242C4">
        <w:fldChar w:fldCharType="separate"/>
      </w:r>
      <w:r w:rsidRPr="009242C4">
        <w:t>203</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lastRenderedPageBreak/>
        <w:t>10.5.4.2</w:t>
      </w:r>
      <w:r w:rsidRPr="009242C4">
        <w:rPr>
          <w:rFonts w:asciiTheme="minorHAnsi" w:eastAsiaTheme="minorEastAsia" w:hAnsiTheme="minorHAnsi" w:cstheme="minorBidi"/>
          <w:sz w:val="22"/>
          <w:szCs w:val="22"/>
          <w:lang w:eastAsia="ko-KR"/>
        </w:rPr>
        <w:tab/>
      </w:r>
      <w:r w:rsidRPr="009242C4">
        <w:t>Minimum requirement</w:t>
      </w:r>
      <w:r w:rsidRPr="009242C4">
        <w:tab/>
      </w:r>
      <w:r w:rsidRPr="009242C4">
        <w:fldChar w:fldCharType="begin" w:fldLock="1"/>
      </w:r>
      <w:r w:rsidRPr="009242C4">
        <w:instrText xml:space="preserve"> PAGEREF _Toc13060950 \h </w:instrText>
      </w:r>
      <w:r w:rsidRPr="009242C4">
        <w:fldChar w:fldCharType="separate"/>
      </w:r>
      <w:r w:rsidRPr="009242C4">
        <w:t>203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10.6</w:t>
      </w:r>
      <w:r w:rsidRPr="009242C4">
        <w:rPr>
          <w:rFonts w:asciiTheme="minorHAnsi" w:eastAsiaTheme="minorEastAsia" w:hAnsiTheme="minorHAnsi" w:cstheme="minorBidi"/>
          <w:sz w:val="22"/>
          <w:szCs w:val="22"/>
          <w:lang w:eastAsia="ko-KR"/>
        </w:rPr>
        <w:tab/>
      </w:r>
      <w:r w:rsidRPr="009242C4">
        <w:t>OTA Blocking</w:t>
      </w:r>
      <w:r w:rsidRPr="009242C4">
        <w:tab/>
      </w:r>
      <w:r w:rsidRPr="009242C4">
        <w:fldChar w:fldCharType="begin" w:fldLock="1"/>
      </w:r>
      <w:r w:rsidRPr="009242C4">
        <w:instrText xml:space="preserve"> PAGEREF _Toc13060951 \h </w:instrText>
      </w:r>
      <w:r w:rsidRPr="009242C4">
        <w:fldChar w:fldCharType="separate"/>
      </w:r>
      <w:r w:rsidRPr="009242C4">
        <w:t>205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_Toc13060952 \h </w:instrText>
      </w:r>
      <w:r w:rsidRPr="009242C4">
        <w:fldChar w:fldCharType="separate"/>
      </w:r>
      <w:r w:rsidRPr="009242C4">
        <w:t>205</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_Toc13060953 \h </w:instrText>
      </w:r>
      <w:r w:rsidRPr="009242C4">
        <w:fldChar w:fldCharType="separate"/>
      </w:r>
      <w:r w:rsidRPr="009242C4">
        <w:t>205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_Toc13060954 \h </w:instrText>
      </w:r>
      <w:r w:rsidRPr="009242C4">
        <w:fldChar w:fldCharType="separate"/>
      </w:r>
      <w:r w:rsidRPr="009242C4">
        <w:t>205</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10.6.2.2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_Toc13060955 \h </w:instrText>
      </w:r>
      <w:r w:rsidRPr="009242C4">
        <w:fldChar w:fldCharType="separate"/>
      </w:r>
      <w:r w:rsidRPr="009242C4">
        <w:t>206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_Toc13060956 \h </w:instrText>
      </w:r>
      <w:r w:rsidRPr="009242C4">
        <w:fldChar w:fldCharType="separate"/>
      </w:r>
      <w:r w:rsidRPr="009242C4">
        <w:t>209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10.6.3.1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_Toc13060957 \h </w:instrText>
      </w:r>
      <w:r w:rsidRPr="009242C4">
        <w:fldChar w:fldCharType="separate"/>
      </w:r>
      <w:r w:rsidRPr="009242C4">
        <w:t>209</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10.6.3.2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_Toc13060958 \h </w:instrText>
      </w:r>
      <w:r w:rsidRPr="009242C4">
        <w:fldChar w:fldCharType="separate"/>
      </w:r>
      <w:r w:rsidRPr="009242C4">
        <w:t>211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10.6.4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_Toc13060959 \h </w:instrText>
      </w:r>
      <w:r w:rsidRPr="009242C4">
        <w:fldChar w:fldCharType="separate"/>
      </w:r>
      <w:r w:rsidRPr="009242C4">
        <w:t>214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10.6.4.1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_Toc13060960 \h </w:instrText>
      </w:r>
      <w:r w:rsidRPr="009242C4">
        <w:fldChar w:fldCharType="separate"/>
      </w:r>
      <w:r w:rsidRPr="009242C4">
        <w:t>214</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10.6.4.2</w:t>
      </w:r>
      <w:r w:rsidRPr="009242C4">
        <w:rPr>
          <w:rFonts w:asciiTheme="minorHAnsi" w:eastAsiaTheme="minorEastAsia" w:hAnsiTheme="minorHAnsi" w:cstheme="minorBidi"/>
          <w:sz w:val="22"/>
          <w:szCs w:val="22"/>
          <w:lang w:eastAsia="ko-KR"/>
        </w:rPr>
        <w:tab/>
      </w:r>
      <w:r w:rsidRPr="009242C4">
        <w:t>Co-location minimum requirement</w:t>
      </w:r>
      <w:r w:rsidRPr="009242C4">
        <w:tab/>
      </w:r>
      <w:r w:rsidRPr="009242C4">
        <w:fldChar w:fldCharType="begin" w:fldLock="1"/>
      </w:r>
      <w:r w:rsidRPr="009242C4">
        <w:instrText xml:space="preserve"> PAGEREF _Toc13060961 \h </w:instrText>
      </w:r>
      <w:r w:rsidRPr="009242C4">
        <w:fldChar w:fldCharType="separate"/>
      </w:r>
      <w:r w:rsidRPr="009242C4">
        <w:t>216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10.7</w:t>
      </w:r>
      <w:r w:rsidRPr="009242C4">
        <w:rPr>
          <w:rFonts w:asciiTheme="minorHAnsi" w:eastAsiaTheme="minorEastAsia" w:hAnsiTheme="minorHAnsi" w:cstheme="minorBidi"/>
          <w:sz w:val="22"/>
          <w:szCs w:val="22"/>
          <w:lang w:eastAsia="ko-KR"/>
        </w:rPr>
        <w:tab/>
      </w:r>
      <w:r w:rsidRPr="009242C4">
        <w:t>OTA Receiver spurious emissions</w:t>
      </w:r>
      <w:r w:rsidRPr="009242C4">
        <w:tab/>
      </w:r>
      <w:r w:rsidRPr="009242C4">
        <w:fldChar w:fldCharType="begin" w:fldLock="1"/>
      </w:r>
      <w:r w:rsidRPr="009242C4">
        <w:instrText xml:space="preserve"> PAGEREF _Toc13060962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_Toc13060963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_Toc13060964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10.7.2.1</w:t>
      </w:r>
      <w:r w:rsidRPr="009242C4">
        <w:rPr>
          <w:rFonts w:asciiTheme="minorHAnsi" w:eastAsiaTheme="minorEastAsia" w:hAnsiTheme="minorHAnsi" w:cstheme="minorBidi"/>
          <w:sz w:val="22"/>
          <w:szCs w:val="22"/>
          <w:lang w:eastAsia="ko-KR"/>
        </w:rPr>
        <w:tab/>
      </w:r>
      <w:r w:rsidRPr="009242C4">
        <w:t>General minimum requirement</w:t>
      </w:r>
      <w:r w:rsidRPr="009242C4">
        <w:tab/>
      </w:r>
      <w:r w:rsidRPr="009242C4">
        <w:fldChar w:fldCharType="begin" w:fldLock="1"/>
      </w:r>
      <w:r w:rsidRPr="009242C4">
        <w:instrText xml:space="preserve"> PAGEREF _Toc13060965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_Toc13060966 \h </w:instrText>
      </w:r>
      <w:r w:rsidRPr="009242C4">
        <w:fldChar w:fldCharType="separate"/>
      </w:r>
      <w:r w:rsidRPr="009242C4">
        <w:t>220</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10.7.4</w:t>
      </w:r>
      <w:r w:rsidRPr="009242C4">
        <w:rPr>
          <w:rFonts w:asciiTheme="minorHAnsi" w:eastAsiaTheme="minorEastAsia" w:hAnsiTheme="minorHAnsi" w:cstheme="minorBidi"/>
          <w:sz w:val="22"/>
          <w:szCs w:val="22"/>
          <w:lang w:eastAsia="ko-KR"/>
        </w:rPr>
        <w:tab/>
      </w:r>
      <w:r w:rsidRPr="009242C4">
        <w:t>Minimum requirement for single RAT E-UTRA operation</w:t>
      </w:r>
      <w:r w:rsidRPr="009242C4">
        <w:tab/>
      </w:r>
      <w:r w:rsidRPr="009242C4">
        <w:fldChar w:fldCharType="begin" w:fldLock="1"/>
      </w:r>
      <w:r w:rsidRPr="009242C4">
        <w:instrText xml:space="preserve"> PAGEREF _Toc13060967 \h </w:instrText>
      </w:r>
      <w:r w:rsidRPr="009242C4">
        <w:fldChar w:fldCharType="separate"/>
      </w:r>
      <w:r w:rsidRPr="009242C4">
        <w:t>220</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10.8</w:t>
      </w:r>
      <w:r w:rsidRPr="009242C4">
        <w:rPr>
          <w:rFonts w:asciiTheme="minorHAnsi" w:eastAsiaTheme="minorEastAsia" w:hAnsiTheme="minorHAnsi" w:cstheme="minorBidi"/>
          <w:sz w:val="22"/>
          <w:szCs w:val="22"/>
          <w:lang w:eastAsia="ko-KR"/>
        </w:rPr>
        <w:tab/>
      </w:r>
      <w:r w:rsidRPr="009242C4">
        <w:t>OTA Receiver intermodulation</w:t>
      </w:r>
      <w:r w:rsidRPr="009242C4">
        <w:tab/>
      </w:r>
      <w:r w:rsidRPr="009242C4">
        <w:fldChar w:fldCharType="begin" w:fldLock="1"/>
      </w:r>
      <w:r w:rsidRPr="009242C4">
        <w:instrText xml:space="preserve"> PAGEREF _Toc13060968 \h </w:instrText>
      </w:r>
      <w:r w:rsidRPr="009242C4">
        <w:fldChar w:fldCharType="separate"/>
      </w:r>
      <w:r w:rsidRPr="009242C4">
        <w:t>221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_Toc13060969 \h </w:instrText>
      </w:r>
      <w:r w:rsidRPr="009242C4">
        <w:fldChar w:fldCharType="separate"/>
      </w:r>
      <w:r w:rsidRPr="009242C4">
        <w:t>221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_Toc13060970 \h </w:instrText>
      </w:r>
      <w:r w:rsidRPr="009242C4">
        <w:fldChar w:fldCharType="separate"/>
      </w:r>
      <w:r w:rsidRPr="009242C4">
        <w:t>221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10.8.2.1</w:t>
      </w:r>
      <w:r w:rsidRPr="009242C4">
        <w:rPr>
          <w:rFonts w:asciiTheme="minorHAnsi" w:eastAsiaTheme="minorEastAsia" w:hAnsiTheme="minorHAnsi" w:cstheme="minorBidi"/>
          <w:sz w:val="22"/>
          <w:szCs w:val="22"/>
          <w:lang w:eastAsia="ko-KR"/>
        </w:rPr>
        <w:tab/>
      </w:r>
      <w:r w:rsidRPr="009242C4">
        <w:t>General intermodulation minimum requirement</w:t>
      </w:r>
      <w:r w:rsidRPr="009242C4">
        <w:tab/>
      </w:r>
      <w:r w:rsidRPr="009242C4">
        <w:fldChar w:fldCharType="begin" w:fldLock="1"/>
      </w:r>
      <w:r w:rsidRPr="009242C4">
        <w:instrText xml:space="preserve"> PAGEREF _Toc13060971 \h </w:instrText>
      </w:r>
      <w:r w:rsidRPr="009242C4">
        <w:fldChar w:fldCharType="separate"/>
      </w:r>
      <w:r w:rsidRPr="009242C4">
        <w:t>221</w:t>
      </w:r>
      <w:r w:rsidRPr="009242C4">
        <w:fldChar w:fldCharType="end"/>
      </w:r>
    </w:p>
    <w:p w:rsidR="009242C4" w:rsidRPr="009242C4" w:rsidRDefault="009242C4">
      <w:pPr>
        <w:pStyle w:val="TOC4"/>
        <w:rPr>
          <w:rFonts w:asciiTheme="minorHAnsi" w:eastAsiaTheme="minorEastAsia" w:hAnsiTheme="minorHAnsi" w:cstheme="minorBidi"/>
          <w:sz w:val="22"/>
          <w:szCs w:val="22"/>
          <w:lang w:eastAsia="ko-KR"/>
        </w:rPr>
      </w:pPr>
      <w:r w:rsidRPr="009242C4">
        <w:t>10.8.2.2</w:t>
      </w:r>
      <w:r w:rsidRPr="009242C4">
        <w:rPr>
          <w:rFonts w:asciiTheme="minorHAnsi" w:eastAsiaTheme="minorEastAsia" w:hAnsiTheme="minorHAnsi" w:cstheme="minorBidi"/>
          <w:sz w:val="22"/>
          <w:szCs w:val="22"/>
          <w:lang w:eastAsia="ko-KR"/>
        </w:rPr>
        <w:tab/>
      </w:r>
      <w:r w:rsidRPr="009242C4">
        <w:t>General narrowband intermodulation minimum requirement</w:t>
      </w:r>
      <w:r w:rsidRPr="009242C4">
        <w:tab/>
      </w:r>
      <w:r w:rsidRPr="009242C4">
        <w:fldChar w:fldCharType="begin" w:fldLock="1"/>
      </w:r>
      <w:r w:rsidRPr="009242C4">
        <w:instrText xml:space="preserve"> PAGEREF _Toc13060972 \h </w:instrText>
      </w:r>
      <w:r w:rsidRPr="009242C4">
        <w:fldChar w:fldCharType="separate"/>
      </w:r>
      <w:r w:rsidRPr="009242C4">
        <w:t>223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_Toc13060973 \h </w:instrText>
      </w:r>
      <w:r w:rsidRPr="009242C4">
        <w:fldChar w:fldCharType="separate"/>
      </w:r>
      <w:r w:rsidRPr="009242C4">
        <w:t>226</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10.8.4</w:t>
      </w:r>
      <w:r w:rsidRPr="009242C4">
        <w:rPr>
          <w:rFonts w:asciiTheme="minorHAnsi" w:eastAsiaTheme="minorEastAsia" w:hAnsiTheme="minorHAnsi" w:cstheme="minorBidi"/>
          <w:sz w:val="22"/>
          <w:szCs w:val="22"/>
          <w:lang w:eastAsia="ko-KR"/>
        </w:rPr>
        <w:tab/>
      </w:r>
      <w:r w:rsidRPr="009242C4">
        <w:t>Minimum requirement for single RAT E- UTRA operation</w:t>
      </w:r>
      <w:r w:rsidRPr="009242C4">
        <w:tab/>
      </w:r>
      <w:r w:rsidRPr="009242C4">
        <w:fldChar w:fldCharType="begin" w:fldLock="1"/>
      </w:r>
      <w:r w:rsidRPr="009242C4">
        <w:instrText xml:space="preserve"> PAGEREF _Toc13060974 \h </w:instrText>
      </w:r>
      <w:r w:rsidRPr="009242C4">
        <w:fldChar w:fldCharType="separate"/>
      </w:r>
      <w:r w:rsidRPr="009242C4">
        <w:t>227</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10.9</w:t>
      </w:r>
      <w:r w:rsidRPr="009242C4">
        <w:rPr>
          <w:rFonts w:asciiTheme="minorHAnsi" w:eastAsiaTheme="minorEastAsia" w:hAnsiTheme="minorHAnsi" w:cstheme="minorBidi"/>
          <w:sz w:val="22"/>
          <w:szCs w:val="22"/>
          <w:lang w:eastAsia="ko-KR"/>
        </w:rPr>
        <w:tab/>
      </w:r>
      <w:r w:rsidRPr="009242C4">
        <w:t>OTA In-channel selectivity</w:t>
      </w:r>
      <w:r w:rsidRPr="009242C4">
        <w:tab/>
      </w:r>
      <w:r w:rsidRPr="009242C4">
        <w:fldChar w:fldCharType="begin" w:fldLock="1"/>
      </w:r>
      <w:r w:rsidRPr="009242C4">
        <w:instrText xml:space="preserve"> PAGEREF _Toc13060975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_Toc13060976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10.9.2</w:t>
      </w:r>
      <w:r w:rsidRPr="009242C4">
        <w:rPr>
          <w:rFonts w:asciiTheme="minorHAnsi" w:eastAsiaTheme="minorEastAsia" w:hAnsiTheme="minorHAnsi" w:cstheme="minorBidi"/>
          <w:sz w:val="22"/>
          <w:szCs w:val="22"/>
          <w:lang w:eastAsia="ko-KR"/>
        </w:rPr>
        <w:tab/>
      </w:r>
      <w:r w:rsidRPr="009242C4">
        <w:t>Minimum requirement for MSR operation</w:t>
      </w:r>
      <w:r w:rsidRPr="009242C4">
        <w:tab/>
      </w:r>
      <w:r w:rsidRPr="009242C4">
        <w:fldChar w:fldCharType="begin" w:fldLock="1"/>
      </w:r>
      <w:r w:rsidRPr="009242C4">
        <w:instrText xml:space="preserve"> PAGEREF _Toc13060977 \h </w:instrText>
      </w:r>
      <w:r w:rsidRPr="009242C4">
        <w:fldChar w:fldCharType="separate"/>
      </w:r>
      <w:r w:rsidRPr="009242C4">
        <w:t>231</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10.9.3</w:t>
      </w:r>
      <w:r w:rsidRPr="009242C4">
        <w:rPr>
          <w:rFonts w:asciiTheme="minorHAnsi" w:eastAsiaTheme="minorEastAsia" w:hAnsiTheme="minorHAnsi" w:cstheme="minorBidi"/>
          <w:sz w:val="22"/>
          <w:szCs w:val="22"/>
          <w:lang w:eastAsia="ko-KR"/>
        </w:rPr>
        <w:tab/>
      </w:r>
      <w:r w:rsidRPr="009242C4">
        <w:t>Minimum requirement for single RAT UTRA operation</w:t>
      </w:r>
      <w:r w:rsidRPr="009242C4">
        <w:tab/>
      </w:r>
      <w:r w:rsidRPr="009242C4">
        <w:fldChar w:fldCharType="begin" w:fldLock="1"/>
      </w:r>
      <w:r w:rsidRPr="009242C4">
        <w:instrText xml:space="preserve"> PAGEREF _Toc13060978 \h </w:instrText>
      </w:r>
      <w:r w:rsidRPr="009242C4">
        <w:fldChar w:fldCharType="separate"/>
      </w:r>
      <w:r w:rsidRPr="009242C4">
        <w:t>232</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10.9.4</w:t>
      </w:r>
      <w:r w:rsidRPr="009242C4">
        <w:rPr>
          <w:rFonts w:asciiTheme="minorHAnsi" w:eastAsiaTheme="minorEastAsia" w:hAnsiTheme="minorHAnsi" w:cstheme="minorBidi"/>
          <w:sz w:val="22"/>
          <w:szCs w:val="22"/>
          <w:lang w:eastAsia="ko-KR"/>
        </w:rPr>
        <w:tab/>
      </w:r>
      <w:r w:rsidRPr="009242C4">
        <w:t>Minimum requirement for single RAT E- UTRA operation</w:t>
      </w:r>
      <w:r w:rsidRPr="009242C4">
        <w:tab/>
      </w:r>
      <w:r w:rsidRPr="009242C4">
        <w:fldChar w:fldCharType="begin" w:fldLock="1"/>
      </w:r>
      <w:r w:rsidRPr="009242C4">
        <w:instrText xml:space="preserve"> PAGEREF _Toc13060979 \h </w:instrText>
      </w:r>
      <w:r w:rsidRPr="009242C4">
        <w:fldChar w:fldCharType="separate"/>
      </w:r>
      <w:r w:rsidRPr="009242C4">
        <w:t>232</w:t>
      </w:r>
      <w:r w:rsidRPr="009242C4">
        <w:fldChar w:fldCharType="end"/>
      </w:r>
    </w:p>
    <w:p w:rsidR="009242C4" w:rsidRPr="009242C4" w:rsidRDefault="009242C4">
      <w:pPr>
        <w:pStyle w:val="TOC1"/>
        <w:rPr>
          <w:rFonts w:asciiTheme="minorHAnsi" w:eastAsiaTheme="minorEastAsia" w:hAnsiTheme="minorHAnsi" w:cstheme="minorBidi"/>
          <w:szCs w:val="22"/>
          <w:lang w:eastAsia="ko-KR"/>
        </w:rPr>
      </w:pPr>
      <w:r w:rsidRPr="009242C4">
        <w:t>11</w:t>
      </w:r>
      <w:r w:rsidRPr="009242C4">
        <w:rPr>
          <w:rFonts w:asciiTheme="minorHAnsi" w:eastAsiaTheme="minorEastAsia" w:hAnsiTheme="minorHAnsi" w:cstheme="minorBidi"/>
          <w:szCs w:val="22"/>
          <w:lang w:eastAsia="ko-KR"/>
        </w:rPr>
        <w:tab/>
      </w:r>
      <w:r w:rsidRPr="009242C4">
        <w:t>Radiated performance requirements</w:t>
      </w:r>
      <w:r w:rsidRPr="009242C4">
        <w:tab/>
      </w:r>
      <w:r w:rsidRPr="009242C4">
        <w:fldChar w:fldCharType="begin" w:fldLock="1"/>
      </w:r>
      <w:r w:rsidRPr="009242C4">
        <w:instrText xml:space="preserve"> PAGEREF _Toc13060980 \h </w:instrText>
      </w:r>
      <w:r w:rsidRPr="009242C4">
        <w:fldChar w:fldCharType="separate"/>
      </w:r>
      <w:r w:rsidRPr="009242C4">
        <w:t>233</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11.1</w:t>
      </w:r>
      <w:r w:rsidRPr="009242C4">
        <w:rPr>
          <w:rFonts w:asciiTheme="minorHAnsi" w:eastAsiaTheme="minorEastAsia" w:hAnsiTheme="minorHAnsi" w:cstheme="minorBidi"/>
          <w:sz w:val="22"/>
          <w:szCs w:val="22"/>
          <w:lang w:eastAsia="ko-KR"/>
        </w:rPr>
        <w:tab/>
      </w:r>
      <w:r w:rsidRPr="009242C4">
        <w:t>General</w:t>
      </w:r>
      <w:r w:rsidRPr="009242C4">
        <w:tab/>
      </w:r>
      <w:r w:rsidRPr="009242C4">
        <w:fldChar w:fldCharType="begin" w:fldLock="1"/>
      </w:r>
      <w:r w:rsidRPr="009242C4">
        <w:instrText xml:space="preserve"> PAGEREF _Toc13060981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11.1.1</w:t>
      </w:r>
      <w:r w:rsidRPr="009242C4">
        <w:rPr>
          <w:rFonts w:asciiTheme="minorHAnsi" w:eastAsiaTheme="minorEastAsia" w:hAnsiTheme="minorHAnsi" w:cstheme="minorBidi"/>
          <w:sz w:val="22"/>
          <w:szCs w:val="22"/>
          <w:lang w:eastAsia="ko-KR"/>
        </w:rPr>
        <w:tab/>
      </w:r>
      <w:r w:rsidRPr="009242C4">
        <w:t>OTA demodulation branches</w:t>
      </w:r>
      <w:r w:rsidRPr="009242C4">
        <w:tab/>
      </w:r>
      <w:r w:rsidRPr="009242C4">
        <w:fldChar w:fldCharType="begin" w:fldLock="1"/>
      </w:r>
      <w:r w:rsidRPr="009242C4">
        <w:instrText xml:space="preserve"> PAGEREF _Toc13060982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11.1.2</w:t>
      </w:r>
      <w:r w:rsidRPr="009242C4">
        <w:rPr>
          <w:rFonts w:asciiTheme="minorHAnsi" w:eastAsiaTheme="minorEastAsia" w:hAnsiTheme="minorHAnsi" w:cstheme="minorBidi"/>
          <w:sz w:val="22"/>
          <w:szCs w:val="22"/>
          <w:lang w:eastAsia="ko-KR"/>
        </w:rPr>
        <w:tab/>
      </w:r>
      <w:r w:rsidRPr="009242C4">
        <w:t>UTRA operation</w:t>
      </w:r>
      <w:r w:rsidRPr="009242C4">
        <w:tab/>
      </w:r>
      <w:r w:rsidRPr="009242C4">
        <w:fldChar w:fldCharType="begin" w:fldLock="1"/>
      </w:r>
      <w:r w:rsidRPr="009242C4">
        <w:instrText xml:space="preserve"> PAGEREF _Toc13060983 \h </w:instrText>
      </w:r>
      <w:r w:rsidRPr="009242C4">
        <w:fldChar w:fldCharType="separate"/>
      </w:r>
      <w:r w:rsidRPr="009242C4">
        <w:t>233</w:t>
      </w:r>
      <w:r w:rsidRPr="009242C4">
        <w:fldChar w:fldCharType="end"/>
      </w:r>
    </w:p>
    <w:p w:rsidR="009242C4" w:rsidRPr="009242C4" w:rsidRDefault="009242C4">
      <w:pPr>
        <w:pStyle w:val="TOC3"/>
        <w:rPr>
          <w:rFonts w:asciiTheme="minorHAnsi" w:eastAsiaTheme="minorEastAsia" w:hAnsiTheme="minorHAnsi" w:cstheme="minorBidi"/>
          <w:sz w:val="22"/>
          <w:szCs w:val="22"/>
          <w:lang w:eastAsia="ko-KR"/>
        </w:rPr>
      </w:pPr>
      <w:r w:rsidRPr="009242C4">
        <w:t>11.1.3</w:t>
      </w:r>
      <w:r w:rsidRPr="009242C4">
        <w:rPr>
          <w:rFonts w:asciiTheme="minorHAnsi" w:eastAsiaTheme="minorEastAsia" w:hAnsiTheme="minorHAnsi" w:cstheme="minorBidi"/>
          <w:sz w:val="22"/>
          <w:szCs w:val="22"/>
          <w:lang w:eastAsia="ko-KR"/>
        </w:rPr>
        <w:tab/>
      </w:r>
      <w:r w:rsidRPr="009242C4">
        <w:t>E-UTRA operation</w:t>
      </w:r>
      <w:r w:rsidRPr="009242C4">
        <w:tab/>
      </w:r>
      <w:r w:rsidRPr="009242C4">
        <w:fldChar w:fldCharType="begin" w:fldLock="1"/>
      </w:r>
      <w:r w:rsidRPr="009242C4">
        <w:instrText xml:space="preserve"> PAGEREF _Toc13060984 \h </w:instrText>
      </w:r>
      <w:r w:rsidRPr="009242C4">
        <w:fldChar w:fldCharType="separate"/>
      </w:r>
      <w:r w:rsidRPr="009242C4">
        <w:t>234</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11.2</w:t>
      </w:r>
      <w:r w:rsidRPr="009242C4">
        <w:rPr>
          <w:rFonts w:asciiTheme="minorHAnsi" w:eastAsiaTheme="minorEastAsia" w:hAnsiTheme="minorHAnsi" w:cstheme="minorBidi"/>
          <w:sz w:val="22"/>
          <w:szCs w:val="22"/>
          <w:lang w:eastAsia="ko-KR"/>
        </w:rPr>
        <w:tab/>
      </w:r>
      <w:r w:rsidRPr="009242C4">
        <w:t>Minimum requirements for MSR operation</w:t>
      </w:r>
      <w:r w:rsidRPr="009242C4">
        <w:tab/>
      </w:r>
      <w:r w:rsidRPr="009242C4">
        <w:fldChar w:fldCharType="begin" w:fldLock="1"/>
      </w:r>
      <w:r w:rsidRPr="009242C4">
        <w:instrText xml:space="preserve"> PAGEREF _Toc13060985 \h </w:instrText>
      </w:r>
      <w:r w:rsidRPr="009242C4">
        <w:fldChar w:fldCharType="separate"/>
      </w:r>
      <w:r w:rsidRPr="009242C4">
        <w:t>235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11.3</w:t>
      </w:r>
      <w:r w:rsidRPr="009242C4">
        <w:rPr>
          <w:rFonts w:asciiTheme="minorHAnsi" w:eastAsiaTheme="minorEastAsia" w:hAnsiTheme="minorHAnsi" w:cstheme="minorBidi"/>
          <w:sz w:val="22"/>
          <w:szCs w:val="22"/>
          <w:lang w:eastAsia="ko-KR"/>
        </w:rPr>
        <w:tab/>
      </w:r>
      <w:r w:rsidRPr="009242C4">
        <w:t>Minimum requirements for UTRA operation</w:t>
      </w:r>
      <w:r w:rsidRPr="009242C4">
        <w:tab/>
      </w:r>
      <w:r w:rsidRPr="009242C4">
        <w:fldChar w:fldCharType="begin" w:fldLock="1"/>
      </w:r>
      <w:r w:rsidRPr="009242C4">
        <w:instrText xml:space="preserve"> PAGEREF _Toc13060986 \h </w:instrText>
      </w:r>
      <w:r w:rsidRPr="009242C4">
        <w:fldChar w:fldCharType="separate"/>
      </w:r>
      <w:r w:rsidRPr="009242C4">
        <w:t>235</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11.4</w:t>
      </w:r>
      <w:r w:rsidRPr="009242C4">
        <w:rPr>
          <w:rFonts w:asciiTheme="minorHAnsi" w:eastAsiaTheme="minorEastAsia" w:hAnsiTheme="minorHAnsi" w:cstheme="minorBidi"/>
          <w:sz w:val="22"/>
          <w:szCs w:val="22"/>
          <w:lang w:eastAsia="ko-KR"/>
        </w:rPr>
        <w:tab/>
      </w:r>
      <w:r w:rsidRPr="009242C4">
        <w:t>Minimum requirements for E-UTRA operation</w:t>
      </w:r>
      <w:r w:rsidRPr="009242C4">
        <w:tab/>
      </w:r>
      <w:r w:rsidRPr="009242C4">
        <w:fldChar w:fldCharType="begin" w:fldLock="1"/>
      </w:r>
      <w:r w:rsidRPr="009242C4">
        <w:instrText xml:space="preserve"> PAGEREF _Toc13060987 \h </w:instrText>
      </w:r>
      <w:r w:rsidRPr="009242C4">
        <w:fldChar w:fldCharType="separate"/>
      </w:r>
      <w:r w:rsidRPr="009242C4">
        <w:t>235</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A (normative):</w:t>
      </w:r>
      <w:r w:rsidRPr="009242C4">
        <w:tab/>
        <w:t>Environmental requirements for the BS equipment</w:t>
      </w:r>
      <w:r w:rsidRPr="009242C4">
        <w:tab/>
      </w:r>
      <w:r w:rsidRPr="009242C4">
        <w:fldChar w:fldCharType="begin" w:fldLock="1"/>
      </w:r>
      <w:r w:rsidRPr="009242C4">
        <w:instrText xml:space="preserve"> PAGEREF _Toc13060988 \h </w:instrText>
      </w:r>
      <w:r w:rsidRPr="009242C4">
        <w:fldChar w:fldCharType="separate"/>
      </w:r>
      <w:r w:rsidRPr="009242C4">
        <w:t>236</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B (Informative):</w:t>
      </w:r>
      <w:r w:rsidRPr="009242C4">
        <w:tab/>
        <w:t xml:space="preserve"> Calculation of EIRP based on fixed assumption of passive antenna gain</w:t>
      </w:r>
      <w:r w:rsidRPr="009242C4">
        <w:tab/>
      </w:r>
      <w:r w:rsidRPr="009242C4">
        <w:fldChar w:fldCharType="begin" w:fldLock="1"/>
      </w:r>
      <w:r w:rsidRPr="009242C4">
        <w:instrText xml:space="preserve"> PAGEREF _Toc13060989 \h </w:instrText>
      </w:r>
      <w:r w:rsidRPr="009242C4">
        <w:fldChar w:fldCharType="separate"/>
      </w:r>
      <w:r w:rsidRPr="009242C4">
        <w:t>236</w:t>
      </w:r>
      <w:r w:rsidRPr="009242C4">
        <w:fldChar w:fldCharType="end"/>
      </w:r>
    </w:p>
    <w:p w:rsidR="009242C4" w:rsidRPr="009242C4" w:rsidRDefault="009242C4">
      <w:pPr>
        <w:pStyle w:val="TOC2"/>
        <w:rPr>
          <w:rFonts w:asciiTheme="minorHAnsi" w:eastAsiaTheme="minorEastAsia" w:hAnsiTheme="minorHAnsi" w:cstheme="minorBidi"/>
          <w:sz w:val="22"/>
          <w:szCs w:val="22"/>
          <w:lang w:eastAsia="ko-KR"/>
        </w:rPr>
      </w:pPr>
      <w:r w:rsidRPr="009242C4">
        <w:t>B.1</w:t>
      </w:r>
      <w:r w:rsidRPr="009242C4">
        <w:rPr>
          <w:rFonts w:asciiTheme="minorHAnsi" w:eastAsiaTheme="minorEastAsia" w:hAnsiTheme="minorHAnsi" w:cstheme="minorBidi"/>
          <w:sz w:val="22"/>
          <w:szCs w:val="22"/>
          <w:lang w:eastAsia="ko-KR"/>
        </w:rPr>
        <w:tab/>
      </w:r>
      <w:r w:rsidRPr="009242C4">
        <w:t>Calculation of EIRP based on fixed assumption of passive antenna gain</w:t>
      </w:r>
      <w:r w:rsidRPr="009242C4">
        <w:tab/>
      </w:r>
      <w:r w:rsidRPr="009242C4">
        <w:fldChar w:fldCharType="begin" w:fldLock="1"/>
      </w:r>
      <w:r w:rsidRPr="009242C4">
        <w:instrText xml:space="preserve"> PAGEREF _Toc13060990 \h </w:instrText>
      </w:r>
      <w:r w:rsidRPr="009242C4">
        <w:fldChar w:fldCharType="separate"/>
      </w:r>
      <w:r w:rsidRPr="009242C4">
        <w:t>236</w:t>
      </w:r>
      <w:r w:rsidRPr="009242C4">
        <w:fldChar w:fldCharType="end"/>
      </w:r>
    </w:p>
    <w:p w:rsidR="009242C4" w:rsidRPr="009242C4" w:rsidRDefault="009242C4" w:rsidP="009242C4">
      <w:pPr>
        <w:pStyle w:val="TOC8"/>
        <w:rPr>
          <w:rFonts w:asciiTheme="minorHAnsi" w:eastAsiaTheme="minorEastAsia" w:hAnsiTheme="minorHAnsi" w:cstheme="minorBidi"/>
          <w:b w:val="0"/>
          <w:szCs w:val="22"/>
          <w:lang w:eastAsia="ko-KR"/>
        </w:rPr>
      </w:pPr>
      <w:r w:rsidRPr="009242C4">
        <w:t>Annex C (informative):</w:t>
      </w:r>
      <w:r w:rsidRPr="009242C4">
        <w:tab/>
        <w:t>Change history</w:t>
      </w:r>
      <w:r w:rsidRPr="009242C4">
        <w:tab/>
      </w:r>
      <w:r w:rsidRPr="009242C4">
        <w:fldChar w:fldCharType="begin" w:fldLock="1"/>
      </w:r>
      <w:r w:rsidRPr="009242C4">
        <w:instrText xml:space="preserve"> PAGEREF _Toc13060991 \h </w:instrText>
      </w:r>
      <w:r w:rsidRPr="009242C4">
        <w:fldChar w:fldCharType="separate"/>
      </w:r>
      <w:r w:rsidRPr="009242C4">
        <w:t>238</w:t>
      </w:r>
      <w:r w:rsidRPr="009242C4">
        <w:fldChar w:fldCharType="end"/>
      </w:r>
    </w:p>
    <w:p w:rsidR="00FB41C0" w:rsidRPr="009242C4" w:rsidRDefault="009242C4" w:rsidP="00FB41C0">
      <w:r w:rsidRPr="009242C4">
        <w:rPr>
          <w:noProof/>
          <w:sz w:val="22"/>
        </w:rPr>
        <w:fldChar w:fldCharType="end"/>
      </w:r>
    </w:p>
    <w:p w:rsidR="00FB41C0" w:rsidRPr="009242C4" w:rsidRDefault="00FB41C0" w:rsidP="00FB41C0">
      <w:pPr>
        <w:pStyle w:val="Heading1"/>
      </w:pPr>
      <w:r w:rsidRPr="009242C4">
        <w:br w:type="page"/>
      </w:r>
      <w:bookmarkStart w:id="7" w:name="_Toc13060527"/>
      <w:r w:rsidRPr="009242C4">
        <w:lastRenderedPageBreak/>
        <w:t>Foreword</w:t>
      </w:r>
      <w:bookmarkEnd w:id="7"/>
    </w:p>
    <w:p w:rsidR="00FB41C0" w:rsidRPr="009242C4" w:rsidRDefault="00FB41C0" w:rsidP="00FB41C0">
      <w:r w:rsidRPr="009242C4">
        <w:t>This Technical Specification has been produced by the 3</w:t>
      </w:r>
      <w:r w:rsidRPr="009242C4">
        <w:rPr>
          <w:vertAlign w:val="superscript"/>
        </w:rPr>
        <w:t>rd</w:t>
      </w:r>
      <w:r w:rsidRPr="009242C4">
        <w:t xml:space="preserve"> Generation Partnership Project (3GPP) Technical Specification Group (TSG) Radio Access Networks (RAN).</w:t>
      </w:r>
    </w:p>
    <w:p w:rsidR="00FB41C0" w:rsidRPr="009242C4" w:rsidRDefault="00FB41C0" w:rsidP="00FB41C0">
      <w:r w:rsidRPr="009242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9242C4" w:rsidRDefault="00FB41C0" w:rsidP="00FB41C0">
      <w:pPr>
        <w:pStyle w:val="B10"/>
      </w:pPr>
      <w:r w:rsidRPr="009242C4">
        <w:t>Version x.y.z</w:t>
      </w:r>
    </w:p>
    <w:p w:rsidR="00FB41C0" w:rsidRPr="009242C4" w:rsidRDefault="00FB41C0" w:rsidP="00FB41C0">
      <w:pPr>
        <w:pStyle w:val="B10"/>
      </w:pPr>
      <w:r w:rsidRPr="009242C4">
        <w:t>where:</w:t>
      </w:r>
    </w:p>
    <w:p w:rsidR="00FB41C0" w:rsidRPr="009242C4" w:rsidRDefault="00FB41C0" w:rsidP="00FB41C0">
      <w:pPr>
        <w:pStyle w:val="B2"/>
      </w:pPr>
      <w:r w:rsidRPr="009242C4">
        <w:t>x</w:t>
      </w:r>
      <w:r w:rsidRPr="009242C4">
        <w:tab/>
        <w:t>the first digit:</w:t>
      </w:r>
    </w:p>
    <w:p w:rsidR="00FB41C0" w:rsidRPr="009242C4" w:rsidRDefault="00FB41C0" w:rsidP="00FB41C0">
      <w:pPr>
        <w:pStyle w:val="B3"/>
      </w:pPr>
      <w:r w:rsidRPr="009242C4">
        <w:t>1</w:t>
      </w:r>
      <w:r w:rsidRPr="009242C4">
        <w:tab/>
        <w:t>presented to TSG for information;</w:t>
      </w:r>
    </w:p>
    <w:p w:rsidR="00FB41C0" w:rsidRPr="009242C4" w:rsidRDefault="00FB41C0" w:rsidP="00FB41C0">
      <w:pPr>
        <w:pStyle w:val="B3"/>
      </w:pPr>
      <w:r w:rsidRPr="009242C4">
        <w:t>2</w:t>
      </w:r>
      <w:r w:rsidRPr="009242C4">
        <w:tab/>
        <w:t>presented to TSG for approval;</w:t>
      </w:r>
    </w:p>
    <w:p w:rsidR="00FB41C0" w:rsidRPr="009242C4" w:rsidRDefault="00FB41C0" w:rsidP="00FB41C0">
      <w:pPr>
        <w:pStyle w:val="B3"/>
      </w:pPr>
      <w:r w:rsidRPr="009242C4">
        <w:t>3</w:t>
      </w:r>
      <w:r w:rsidRPr="009242C4">
        <w:tab/>
        <w:t>or greater indicates TSG approved document under change control.</w:t>
      </w:r>
    </w:p>
    <w:p w:rsidR="00FB41C0" w:rsidRPr="009242C4" w:rsidRDefault="00FB41C0" w:rsidP="00FB41C0">
      <w:pPr>
        <w:pStyle w:val="B2"/>
      </w:pPr>
      <w:r w:rsidRPr="009242C4">
        <w:t>y</w:t>
      </w:r>
      <w:r w:rsidRPr="009242C4">
        <w:tab/>
        <w:t>the second digit is incremented for all changes of substance, i.e. technical enhancements, corrections, updates, etc.</w:t>
      </w:r>
    </w:p>
    <w:p w:rsidR="00FB41C0" w:rsidRPr="009242C4" w:rsidRDefault="00FB41C0" w:rsidP="00FB41C0">
      <w:pPr>
        <w:pStyle w:val="B2"/>
      </w:pPr>
      <w:r w:rsidRPr="009242C4">
        <w:t>z</w:t>
      </w:r>
      <w:r w:rsidRPr="009242C4">
        <w:tab/>
        <w:t>the third digit is incremented when editorial only changes have been incorporated in the document.</w:t>
      </w:r>
    </w:p>
    <w:p w:rsidR="00FB41C0" w:rsidRPr="009242C4" w:rsidRDefault="00FB41C0" w:rsidP="00FB41C0">
      <w:pPr>
        <w:pStyle w:val="Heading1"/>
      </w:pPr>
      <w:r w:rsidRPr="009242C4">
        <w:br w:type="page"/>
      </w:r>
      <w:bookmarkStart w:id="8" w:name="_Toc13060528"/>
      <w:r w:rsidRPr="009242C4">
        <w:lastRenderedPageBreak/>
        <w:t>1</w:t>
      </w:r>
      <w:r w:rsidRPr="009242C4">
        <w:tab/>
        <w:t>Scope</w:t>
      </w:r>
      <w:bookmarkEnd w:id="8"/>
    </w:p>
    <w:p w:rsidR="005C1B04" w:rsidRPr="009242C4" w:rsidRDefault="005C1B04" w:rsidP="00A40339">
      <w:r w:rsidRPr="009242C4">
        <w:t xml:space="preserve">The present document establishes 2 sets of minimum requirements and minimum performance requirements; </w:t>
      </w:r>
      <w:r w:rsidRPr="009242C4">
        <w:rPr>
          <w:i/>
        </w:rPr>
        <w:t>hybrid requirements set</w:t>
      </w:r>
      <w:r w:rsidRPr="009242C4">
        <w:t xml:space="preserve"> which specify requirements for a </w:t>
      </w:r>
      <w:r w:rsidRPr="009242C4">
        <w:rPr>
          <w:i/>
        </w:rPr>
        <w:t>hybrid AAS BS</w:t>
      </w:r>
      <w:r w:rsidRPr="009242C4">
        <w:t xml:space="preserve"> with both a conducted and a radiated interface and</w:t>
      </w:r>
      <w:r w:rsidRPr="009242C4">
        <w:rPr>
          <w:i/>
        </w:rPr>
        <w:t xml:space="preserve"> OTA requirements set</w:t>
      </w:r>
      <w:r w:rsidRPr="009242C4">
        <w:t xml:space="preserve"> which specify requirements for an </w:t>
      </w:r>
      <w:r w:rsidRPr="009242C4">
        <w:rPr>
          <w:i/>
        </w:rPr>
        <w:t>OTA AAS BS</w:t>
      </w:r>
      <w:r w:rsidRPr="009242C4">
        <w:t xml:space="preserve"> which has a radiated interface only. </w:t>
      </w:r>
    </w:p>
    <w:p w:rsidR="005C1B04" w:rsidRPr="009242C4" w:rsidRDefault="005C1B04" w:rsidP="00A40339">
      <w:pPr>
        <w:rPr>
          <w:rFonts w:cs="v5.0.0"/>
        </w:rPr>
      </w:pPr>
      <w:r w:rsidRPr="009242C4">
        <w:t xml:space="preserve">The </w:t>
      </w:r>
      <w:r w:rsidRPr="009242C4">
        <w:rPr>
          <w:i/>
        </w:rPr>
        <w:t>hybrid AAS BS</w:t>
      </w:r>
      <w:r w:rsidRPr="009242C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9242C4">
        <w:t>NR</w:t>
      </w:r>
      <w:r w:rsidR="00E23727" w:rsidRPr="009242C4">
        <w:t xml:space="preserve"> BS type 1-H</w:t>
      </w:r>
      <w:r w:rsidR="00D626E8" w:rsidRPr="009242C4">
        <w:t xml:space="preserve"> </w:t>
      </w:r>
      <w:r w:rsidRPr="009242C4">
        <w:t>MSR configurations)</w:t>
      </w:r>
      <w:r w:rsidRPr="009242C4">
        <w:rPr>
          <w:rFonts w:cs="v5.0.0"/>
        </w:rPr>
        <w:t>.</w:t>
      </w:r>
    </w:p>
    <w:p w:rsidR="005C1B04" w:rsidRPr="009242C4" w:rsidRDefault="005C1B04" w:rsidP="00A40339">
      <w:pPr>
        <w:rPr>
          <w:rFonts w:cs="v5.0.0"/>
        </w:rPr>
      </w:pPr>
      <w:r w:rsidRPr="009242C4">
        <w:t xml:space="preserve">The </w:t>
      </w:r>
      <w:r w:rsidRPr="009242C4">
        <w:rPr>
          <w:i/>
        </w:rPr>
        <w:t>OTA AAS BS</w:t>
      </w:r>
      <w:r w:rsidRPr="009242C4">
        <w:t xml:space="preserve"> requirements are specified for E-UTRA AAS Base Station (BS), the FDD mode of UTRA AAS Base Station (BS), in single RAT and any MSR AAS Base Station (BS) implementation of these RATs</w:t>
      </w:r>
      <w:r w:rsidR="00FD3559" w:rsidRPr="009242C4">
        <w:t xml:space="preserve">  (including </w:t>
      </w:r>
      <w:r w:rsidR="00D626E8" w:rsidRPr="009242C4">
        <w:t xml:space="preserve">NR </w:t>
      </w:r>
      <w:r w:rsidR="00E23727" w:rsidRPr="009242C4">
        <w:t xml:space="preserve">BS type 1-O </w:t>
      </w:r>
      <w:r w:rsidR="00FD3559" w:rsidRPr="009242C4">
        <w:t>MSR configurations)</w:t>
      </w:r>
      <w:r w:rsidRPr="009242C4">
        <w:rPr>
          <w:rFonts w:cs="v5.0.0"/>
        </w:rPr>
        <w:t>.</w:t>
      </w:r>
    </w:p>
    <w:p w:rsidR="005C1B04" w:rsidRPr="009242C4" w:rsidRDefault="005C1B04" w:rsidP="00A40339">
      <w:pPr>
        <w:rPr>
          <w:rFonts w:cs="v5.0.0"/>
        </w:rPr>
      </w:pPr>
      <w:r w:rsidRPr="009242C4">
        <w:t xml:space="preserve">The present document does not </w:t>
      </w:r>
      <w:r w:rsidRPr="009242C4">
        <w:rPr>
          <w:rFonts w:cs="v5.0.0"/>
        </w:rPr>
        <w:t xml:space="preserve">establish minimum RF characteristics or minimum performance requirements for </w:t>
      </w:r>
      <w:r w:rsidRPr="009242C4">
        <w:rPr>
          <w:noProof/>
        </w:rPr>
        <w:t>Narrow-Band Internet of Things (NB-IoT)</w:t>
      </w:r>
      <w:r w:rsidRPr="009242C4">
        <w:rPr>
          <w:rFonts w:cs="v5.0.0"/>
        </w:rPr>
        <w:t xml:space="preserve"> </w:t>
      </w:r>
      <w:r w:rsidRPr="009242C4">
        <w:rPr>
          <w:rFonts w:eastAsia="SimSun"/>
          <w:lang w:eastAsia="zh-CN"/>
        </w:rPr>
        <w:t>in band, NB-IoT guard band</w:t>
      </w:r>
      <w:r w:rsidRPr="009242C4">
        <w:rPr>
          <w:rFonts w:cs="v5.0.0"/>
        </w:rPr>
        <w:t xml:space="preserve">, or standalone NB-IoT operation, for AAS BS in </w:t>
      </w:r>
      <w:r w:rsidRPr="009242C4">
        <w:rPr>
          <w:rFonts w:cs="v5.0.0"/>
          <w:i/>
        </w:rPr>
        <w:t>single RAT E-UTRA operation</w:t>
      </w:r>
      <w:r w:rsidRPr="009242C4">
        <w:rPr>
          <w:rFonts w:cs="v5.0.0"/>
        </w:rPr>
        <w:t xml:space="preserve"> or in </w:t>
      </w:r>
      <w:r w:rsidRPr="009242C4">
        <w:rPr>
          <w:rFonts w:cs="v5.0.0"/>
          <w:i/>
        </w:rPr>
        <w:t>MSR operation</w:t>
      </w:r>
      <w:r w:rsidRPr="009242C4">
        <w:rPr>
          <w:rFonts w:cs="v5.0.0"/>
        </w:rPr>
        <w:t xml:space="preserve"> using E-UTRA.</w:t>
      </w:r>
    </w:p>
    <w:p w:rsidR="005C1B04" w:rsidRPr="009242C4" w:rsidRDefault="005C1B04" w:rsidP="00A40339">
      <w:pPr>
        <w:pStyle w:val="Heading1"/>
      </w:pPr>
      <w:bookmarkStart w:id="9" w:name="_Toc13060529"/>
      <w:r w:rsidRPr="009242C4">
        <w:t>2</w:t>
      </w:r>
      <w:r w:rsidRPr="009242C4">
        <w:tab/>
        <w:t>References</w:t>
      </w:r>
      <w:bookmarkEnd w:id="9"/>
    </w:p>
    <w:p w:rsidR="005C1B04" w:rsidRPr="009242C4" w:rsidRDefault="005C1B04" w:rsidP="00A40339">
      <w:r w:rsidRPr="009242C4">
        <w:t>The following documents contain provisions which, through reference in this text, constitute provisions of the present document.</w:t>
      </w:r>
    </w:p>
    <w:p w:rsidR="005C1B04" w:rsidRPr="009242C4" w:rsidRDefault="005C1B04" w:rsidP="00A40339">
      <w:pPr>
        <w:pStyle w:val="B10"/>
      </w:pPr>
      <w:r w:rsidRPr="009242C4">
        <w:t>-</w:t>
      </w:r>
      <w:r w:rsidRPr="009242C4">
        <w:tab/>
        <w:t>References are either specific (identified by date of publication, edition number, version number, etc.) or non</w:t>
      </w:r>
      <w:r w:rsidRPr="009242C4">
        <w:noBreakHyphen/>
        <w:t>specific.</w:t>
      </w:r>
    </w:p>
    <w:p w:rsidR="005C1B04" w:rsidRPr="009242C4" w:rsidRDefault="005C1B04" w:rsidP="00A40339">
      <w:pPr>
        <w:pStyle w:val="B10"/>
      </w:pPr>
      <w:r w:rsidRPr="009242C4">
        <w:t>-</w:t>
      </w:r>
      <w:r w:rsidRPr="009242C4">
        <w:tab/>
        <w:t>For a specific reference, subsequent revisions do not apply.</w:t>
      </w:r>
    </w:p>
    <w:p w:rsidR="005C1B04" w:rsidRPr="009242C4" w:rsidRDefault="005C1B04" w:rsidP="00A40339">
      <w:pPr>
        <w:pStyle w:val="B10"/>
      </w:pPr>
      <w:r w:rsidRPr="009242C4">
        <w:t>-</w:t>
      </w:r>
      <w:r w:rsidRPr="009242C4">
        <w:tab/>
        <w:t>For a non-specific reference, the latest version applies. In the case of a reference to a 3GPP document (including a GSM document), a non-specific reference implicitly refers to the latest version of that document</w:t>
      </w:r>
      <w:r w:rsidRPr="009242C4">
        <w:rPr>
          <w:i/>
        </w:rPr>
        <w:t xml:space="preserve"> in the same Release as the present document</w:t>
      </w:r>
      <w:r w:rsidRPr="009242C4">
        <w:t>.</w:t>
      </w:r>
    </w:p>
    <w:p w:rsidR="005C1B04" w:rsidRPr="009242C4" w:rsidRDefault="005C1B04" w:rsidP="00A40339">
      <w:pPr>
        <w:pStyle w:val="EX"/>
        <w:rPr>
          <w:lang w:eastAsia="zh-CN"/>
        </w:rPr>
      </w:pPr>
      <w:r w:rsidRPr="009242C4">
        <w:t>[1]</w:t>
      </w:r>
      <w:r w:rsidRPr="009242C4">
        <w:tab/>
        <w:t>3GPP TR 21.905: "Vocabulary for 3GPP Specifications".</w:t>
      </w:r>
    </w:p>
    <w:p w:rsidR="005C1B04" w:rsidRPr="009242C4" w:rsidRDefault="005C1B04" w:rsidP="00A40339">
      <w:pPr>
        <w:pStyle w:val="EX"/>
        <w:rPr>
          <w:lang w:eastAsia="zh-CN"/>
        </w:rPr>
      </w:pPr>
      <w:r w:rsidRPr="009242C4">
        <w:rPr>
          <w:lang w:eastAsia="zh-CN"/>
        </w:rPr>
        <w:t>[2]</w:t>
      </w:r>
      <w:r w:rsidRPr="009242C4">
        <w:rPr>
          <w:lang w:eastAsia="zh-CN"/>
        </w:rPr>
        <w:tab/>
        <w:t>3GPP TS 25.104: "Base Station (BS) radio transmission and reception (FDD)".</w:t>
      </w:r>
    </w:p>
    <w:p w:rsidR="005C1B04" w:rsidRPr="009242C4" w:rsidRDefault="005C1B04" w:rsidP="00A40339">
      <w:pPr>
        <w:pStyle w:val="EX"/>
        <w:rPr>
          <w:lang w:eastAsia="zh-CN"/>
        </w:rPr>
      </w:pPr>
      <w:r w:rsidRPr="009242C4">
        <w:rPr>
          <w:lang w:eastAsia="zh-CN"/>
        </w:rPr>
        <w:t>[3]</w:t>
      </w:r>
      <w:r w:rsidRPr="009242C4">
        <w:rPr>
          <w:lang w:eastAsia="zh-CN"/>
        </w:rPr>
        <w:tab/>
        <w:t>3GPP TS 25.105: "Base Station (BS) radio transmission and reception (TDD)".</w:t>
      </w:r>
    </w:p>
    <w:p w:rsidR="005C1B04" w:rsidRPr="009242C4" w:rsidRDefault="005C1B04" w:rsidP="00A40339">
      <w:pPr>
        <w:pStyle w:val="EX"/>
        <w:rPr>
          <w:lang w:eastAsia="zh-CN"/>
        </w:rPr>
      </w:pPr>
      <w:r w:rsidRPr="009242C4">
        <w:rPr>
          <w:lang w:eastAsia="zh-CN"/>
        </w:rPr>
        <w:t>[4]</w:t>
      </w:r>
      <w:r w:rsidRPr="009242C4">
        <w:rPr>
          <w:lang w:eastAsia="zh-CN"/>
        </w:rPr>
        <w:tab/>
        <w:t>3GPP TS 36.104: "Evolved Universal Terrestrial Radio Access (E-UTRA); Base Station (BS) radio transmission and reception".</w:t>
      </w:r>
    </w:p>
    <w:p w:rsidR="005C1B04" w:rsidRPr="009242C4" w:rsidRDefault="005C1B04" w:rsidP="00A40339">
      <w:pPr>
        <w:pStyle w:val="EX"/>
        <w:rPr>
          <w:lang w:eastAsia="zh-CN"/>
        </w:rPr>
      </w:pPr>
      <w:r w:rsidRPr="009242C4">
        <w:rPr>
          <w:lang w:eastAsia="zh-CN"/>
        </w:rPr>
        <w:t>[5]</w:t>
      </w:r>
      <w:r w:rsidRPr="009242C4">
        <w:rPr>
          <w:lang w:eastAsia="zh-CN"/>
        </w:rPr>
        <w:tab/>
        <w:t>3GPP TS 37.104: "</w:t>
      </w:r>
      <w:r w:rsidR="001E08D1" w:rsidRPr="009242C4">
        <w:rPr>
          <w:lang w:eastAsia="zh-CN"/>
        </w:rPr>
        <w:t xml:space="preserve">NR, </w:t>
      </w:r>
      <w:r w:rsidRPr="009242C4">
        <w:rPr>
          <w:lang w:eastAsia="zh-CN"/>
        </w:rPr>
        <w:t>E-UTRA, UTRA and GSM/EDGE Multi-Standard Radio (MSR) Base Station (BS) radio transmission and reception".</w:t>
      </w:r>
    </w:p>
    <w:p w:rsidR="005C1B04" w:rsidRPr="009242C4" w:rsidRDefault="005C1B04" w:rsidP="00A40339">
      <w:pPr>
        <w:pStyle w:val="EX"/>
        <w:rPr>
          <w:lang w:eastAsia="zh-CN"/>
        </w:rPr>
      </w:pPr>
      <w:r w:rsidRPr="009242C4">
        <w:rPr>
          <w:lang w:eastAsia="zh-CN"/>
        </w:rPr>
        <w:t>[6]</w:t>
      </w:r>
      <w:r w:rsidRPr="009242C4">
        <w:rPr>
          <w:lang w:eastAsia="zh-CN"/>
        </w:rPr>
        <w:tab/>
        <w:t>3GPP TS 25.104 (V14.2.0): "Base Station (BS) radio transmission and reception (FDD) (Release 14)".</w:t>
      </w:r>
    </w:p>
    <w:p w:rsidR="005C1B04" w:rsidRPr="009242C4" w:rsidRDefault="005C1B04" w:rsidP="00A40339">
      <w:pPr>
        <w:pStyle w:val="EX"/>
        <w:rPr>
          <w:lang w:eastAsia="zh-CN"/>
        </w:rPr>
      </w:pPr>
      <w:r w:rsidRPr="009242C4">
        <w:rPr>
          <w:lang w:eastAsia="zh-CN"/>
        </w:rPr>
        <w:t>[7]</w:t>
      </w:r>
      <w:r w:rsidRPr="009242C4">
        <w:rPr>
          <w:lang w:eastAsia="zh-CN"/>
        </w:rPr>
        <w:tab/>
        <w:t>3GPP TS 25.105 (V14.0.0): "Base Station (BS) radio transmission and reception (TDD) (Release 14)".</w:t>
      </w:r>
    </w:p>
    <w:p w:rsidR="005C1B04" w:rsidRPr="009242C4" w:rsidRDefault="005C1B04" w:rsidP="00A40339">
      <w:pPr>
        <w:pStyle w:val="EX"/>
        <w:rPr>
          <w:lang w:eastAsia="zh-CN"/>
        </w:rPr>
      </w:pPr>
      <w:r w:rsidRPr="009242C4">
        <w:rPr>
          <w:lang w:eastAsia="zh-CN"/>
        </w:rPr>
        <w:t>[8]</w:t>
      </w:r>
      <w:r w:rsidRPr="009242C4">
        <w:rPr>
          <w:lang w:eastAsia="zh-CN"/>
        </w:rPr>
        <w:tab/>
        <w:t>3GPP TS 36.104 (V14.4.0): "Evolved Universal Terrestrial Radio Access (E-UTRA); Base Station (BS) radio transmission and reception (Release 14)".</w:t>
      </w:r>
    </w:p>
    <w:p w:rsidR="005C1B04" w:rsidRPr="009242C4" w:rsidRDefault="005C1B04" w:rsidP="00A40339">
      <w:pPr>
        <w:pStyle w:val="EX"/>
        <w:rPr>
          <w:lang w:eastAsia="zh-CN"/>
        </w:rPr>
      </w:pPr>
      <w:r w:rsidRPr="009242C4">
        <w:rPr>
          <w:lang w:eastAsia="zh-CN"/>
        </w:rPr>
        <w:t>[9]</w:t>
      </w:r>
      <w:r w:rsidRPr="009242C4">
        <w:rPr>
          <w:lang w:eastAsia="zh-CN"/>
        </w:rPr>
        <w:tab/>
        <w:t>3GPP TS 37.104 (V14.4.0): "E-UTRA, UTRA and GSM/EDGE Multi-Standard Radio (MSR) Base Station (BS) radio transmission and reception (Release 14)".</w:t>
      </w:r>
    </w:p>
    <w:p w:rsidR="005C1B04" w:rsidRPr="009242C4" w:rsidRDefault="005C1B04" w:rsidP="00A40339">
      <w:pPr>
        <w:pStyle w:val="EX"/>
        <w:rPr>
          <w:lang w:eastAsia="zh-CN"/>
        </w:rPr>
      </w:pPr>
      <w:r w:rsidRPr="009242C4">
        <w:rPr>
          <w:lang w:eastAsia="zh-CN"/>
        </w:rPr>
        <w:t>[10]</w:t>
      </w:r>
      <w:r w:rsidRPr="009242C4">
        <w:rPr>
          <w:lang w:eastAsia="zh-CN"/>
        </w:rPr>
        <w:tab/>
        <w:t>3GPP TS 25.142 (V14.0.0): "Base Station (BS) conformance testing (TDD) (Release 14)".</w:t>
      </w:r>
    </w:p>
    <w:p w:rsidR="005C1B04" w:rsidRPr="009242C4" w:rsidRDefault="005C1B04" w:rsidP="00A40339">
      <w:pPr>
        <w:pStyle w:val="EX"/>
      </w:pPr>
      <w:r w:rsidRPr="009242C4">
        <w:rPr>
          <w:lang w:eastAsia="zh-CN"/>
        </w:rPr>
        <w:t>[11]</w:t>
      </w:r>
      <w:r w:rsidRPr="009242C4">
        <w:rPr>
          <w:lang w:eastAsia="zh-CN"/>
        </w:rPr>
        <w:tab/>
      </w:r>
      <w:r w:rsidRPr="009242C4">
        <w:t>Recommendation ITU-R M.1545: "Measurement uncertainty as it applies to test limits for the terrestrial component of International Mobile Telecommunications-2000".</w:t>
      </w:r>
    </w:p>
    <w:p w:rsidR="005C1B04" w:rsidRPr="009242C4" w:rsidRDefault="005C1B04" w:rsidP="00A40339">
      <w:pPr>
        <w:pStyle w:val="EX"/>
        <w:rPr>
          <w:lang w:eastAsia="zh-CN"/>
        </w:rPr>
      </w:pPr>
      <w:r w:rsidRPr="009242C4">
        <w:t>[12]</w:t>
      </w:r>
      <w:r w:rsidRPr="009242C4">
        <w:tab/>
      </w:r>
      <w:r w:rsidRPr="009242C4">
        <w:rPr>
          <w:lang w:eastAsia="zh-CN"/>
        </w:rPr>
        <w:t>3GPP TS 25.942: "Radio Frequency (RF) system scenarios".</w:t>
      </w:r>
    </w:p>
    <w:p w:rsidR="005C1B04" w:rsidRPr="009242C4" w:rsidRDefault="005C1B04" w:rsidP="00A40339">
      <w:pPr>
        <w:pStyle w:val="EX"/>
        <w:rPr>
          <w:lang w:eastAsia="zh-CN"/>
        </w:rPr>
      </w:pPr>
      <w:r w:rsidRPr="009242C4">
        <w:rPr>
          <w:lang w:eastAsia="zh-CN"/>
        </w:rPr>
        <w:t>[13]</w:t>
      </w:r>
      <w:r w:rsidRPr="009242C4">
        <w:rPr>
          <w:lang w:eastAsia="zh-CN"/>
        </w:rPr>
        <w:tab/>
      </w:r>
      <w:r w:rsidR="0073247C" w:rsidRPr="009242C4">
        <w:rPr>
          <w:lang w:eastAsia="zh-CN"/>
        </w:rPr>
        <w:t>Void</w:t>
      </w:r>
    </w:p>
    <w:p w:rsidR="005C1B04" w:rsidRPr="009242C4" w:rsidRDefault="005C1B04" w:rsidP="00A40339">
      <w:pPr>
        <w:pStyle w:val="EX"/>
      </w:pPr>
      <w:r w:rsidRPr="009242C4">
        <w:rPr>
          <w:lang w:eastAsia="zh-CN"/>
        </w:rPr>
        <w:lastRenderedPageBreak/>
        <w:t>[14]</w:t>
      </w:r>
      <w:r w:rsidRPr="009242C4">
        <w:rPr>
          <w:lang w:eastAsia="zh-CN"/>
        </w:rPr>
        <w:tab/>
      </w:r>
      <w:r w:rsidRPr="009242C4">
        <w:t>Recommendation ITU-R SM.329-10: "Unwanted emissions in the spurious domain".</w:t>
      </w:r>
    </w:p>
    <w:p w:rsidR="005C1B04" w:rsidRPr="009242C4" w:rsidRDefault="005C1B04" w:rsidP="00A40339">
      <w:pPr>
        <w:pStyle w:val="EX"/>
      </w:pPr>
      <w:r w:rsidRPr="009242C4">
        <w:rPr>
          <w:lang w:eastAsia="zh-CN"/>
        </w:rPr>
        <w:t>[15]</w:t>
      </w:r>
      <w:r w:rsidRPr="009242C4">
        <w:rPr>
          <w:lang w:eastAsia="zh-CN"/>
        </w:rPr>
        <w:tab/>
      </w:r>
      <w:r w:rsidRPr="009242C4">
        <w:t>"Title 47 of the Code of Federal Regulations (CFR)", Federal Communications Commission.</w:t>
      </w:r>
    </w:p>
    <w:p w:rsidR="005C1B04" w:rsidRPr="009242C4" w:rsidRDefault="005C1B04" w:rsidP="00A40339">
      <w:pPr>
        <w:pStyle w:val="EX"/>
      </w:pPr>
      <w:r w:rsidRPr="009242C4">
        <w:rPr>
          <w:lang w:eastAsia="zh-CN"/>
        </w:rPr>
        <w:t>[16]</w:t>
      </w:r>
      <w:r w:rsidRPr="009242C4">
        <w:rPr>
          <w:lang w:eastAsia="zh-CN"/>
        </w:rPr>
        <w:tab/>
        <w:t xml:space="preserve">3GPP </w:t>
      </w:r>
      <w:r w:rsidRPr="009242C4">
        <w:t>TS 25.331 (V14.3.0): "Radio Resource Control (RRC); Protocol specification (Release 14)".</w:t>
      </w:r>
    </w:p>
    <w:p w:rsidR="005C1B04" w:rsidRPr="009242C4" w:rsidRDefault="005C1B04" w:rsidP="00A40339">
      <w:pPr>
        <w:pStyle w:val="EX"/>
      </w:pPr>
      <w:r w:rsidRPr="009242C4">
        <w:t>[17]</w:t>
      </w:r>
      <w:r w:rsidRPr="009242C4">
        <w:tab/>
        <w:t>Recommendation ITU-R SM.328-11: "Spectra and bandwidth of emissions".</w:t>
      </w:r>
    </w:p>
    <w:p w:rsidR="005C1B04" w:rsidRPr="009242C4" w:rsidRDefault="005C1B04" w:rsidP="00A40339">
      <w:pPr>
        <w:pStyle w:val="EX"/>
      </w:pPr>
      <w:r w:rsidRPr="009242C4">
        <w:t>[18]</w:t>
      </w:r>
      <w:r w:rsidRPr="009242C4">
        <w:tab/>
        <w:t>FCC publication number 662911: "Emissions Testing of Transmitters with Multiple Outputs in the Same Band".</w:t>
      </w:r>
    </w:p>
    <w:p w:rsidR="005C1B04" w:rsidRPr="009242C4" w:rsidRDefault="005C1B04" w:rsidP="00A40339">
      <w:pPr>
        <w:pStyle w:val="EX"/>
        <w:rPr>
          <w:lang w:eastAsia="zh-CN"/>
        </w:rPr>
      </w:pPr>
      <w:r w:rsidRPr="009242C4">
        <w:rPr>
          <w:lang w:eastAsia="zh-CN"/>
        </w:rPr>
        <w:t>[19]</w:t>
      </w:r>
      <w:r w:rsidRPr="009242C4">
        <w:rPr>
          <w:lang w:eastAsia="zh-CN"/>
        </w:rPr>
        <w:tab/>
        <w:t>3GPP TS 37.141: "</w:t>
      </w:r>
      <w:r w:rsidR="001E08D1" w:rsidRPr="009242C4">
        <w:rPr>
          <w:lang w:eastAsia="zh-CN"/>
        </w:rPr>
        <w:t xml:space="preserve">NR, </w:t>
      </w:r>
      <w:r w:rsidRPr="009242C4">
        <w:rPr>
          <w:lang w:eastAsia="zh-CN"/>
        </w:rPr>
        <w:t>E-UTRA, UTRA and GSM/EDGE; Multi-Standard Radio (MSR) Base Station (BS) conformance testing".</w:t>
      </w:r>
    </w:p>
    <w:p w:rsidR="005C1B04" w:rsidRPr="009242C4" w:rsidRDefault="005C1B04" w:rsidP="00A40339">
      <w:pPr>
        <w:pStyle w:val="EX"/>
        <w:rPr>
          <w:lang w:eastAsia="zh-CN"/>
        </w:rPr>
      </w:pPr>
      <w:r w:rsidRPr="009242C4">
        <w:rPr>
          <w:lang w:eastAsia="zh-CN"/>
        </w:rPr>
        <w:t>[20]</w:t>
      </w:r>
      <w:r w:rsidRPr="009242C4">
        <w:rPr>
          <w:lang w:eastAsia="zh-CN"/>
        </w:rPr>
        <w:tab/>
        <w:t>3GPP TS 36.141: "Evolved Universal Terrestrial Radio Access (E-UTRA); Base Station (BS) conformance testing".</w:t>
      </w:r>
    </w:p>
    <w:p w:rsidR="005C1B04" w:rsidRPr="009242C4" w:rsidRDefault="005C1B04" w:rsidP="00A40339">
      <w:pPr>
        <w:pStyle w:val="EX"/>
      </w:pPr>
      <w:r w:rsidRPr="009242C4">
        <w:t>[21]</w:t>
      </w:r>
      <w:r w:rsidRPr="009242C4">
        <w:tab/>
        <w:t>IEC 60721-3-3: "Classification of environmental conditions - Part 3-3: Classification of groups of environmental parameters and their severities - Stationary use at weather protected locations".</w:t>
      </w:r>
    </w:p>
    <w:p w:rsidR="005C1B04" w:rsidRPr="009242C4" w:rsidRDefault="005C1B04" w:rsidP="00A40339">
      <w:pPr>
        <w:pStyle w:val="EX"/>
      </w:pPr>
      <w:r w:rsidRPr="009242C4">
        <w:t>[22]</w:t>
      </w:r>
      <w:r w:rsidRPr="009242C4">
        <w:tab/>
        <w:t>IEC 60721-3-4: "Classification of environmental conditions - Part 3: Classification of groups of environmental parameters and their severities - Section 4: Stationary use at non-weather protected locations".</w:t>
      </w:r>
    </w:p>
    <w:p w:rsidR="005C1B04" w:rsidRPr="009242C4" w:rsidRDefault="005C1B04" w:rsidP="00A40339">
      <w:pPr>
        <w:pStyle w:val="EX"/>
      </w:pPr>
      <w:r w:rsidRPr="009242C4">
        <w:t>[23]</w:t>
      </w:r>
      <w:r w:rsidRPr="009242C4">
        <w:tab/>
        <w:t>ETSI EN 300 019-1-3: "Environmental Engineering (EE); Environmental conditions and environmental tests for telecommunications equipment; Part 1-3: Classification of environmental conditions; Stationary use at weather protected locations".</w:t>
      </w:r>
    </w:p>
    <w:p w:rsidR="005C1B04" w:rsidRPr="009242C4" w:rsidRDefault="005C1B04" w:rsidP="00A40339">
      <w:pPr>
        <w:pStyle w:val="EX"/>
      </w:pPr>
      <w:r w:rsidRPr="009242C4">
        <w:t>[24]</w:t>
      </w:r>
      <w:r w:rsidRPr="009242C4">
        <w:tab/>
        <w:t>ETSI EN 300 019-1-4: "Environmental Engineering (EE); Environmental conditions and environmental tests for telecommunications equipment; Part 1-4: Classification of environmental conditions; Stationary use at non-weather protected locations".</w:t>
      </w:r>
    </w:p>
    <w:p w:rsidR="005C1B04" w:rsidRPr="009242C4" w:rsidRDefault="006E5225" w:rsidP="00A40339">
      <w:pPr>
        <w:pStyle w:val="EX"/>
      </w:pPr>
      <w:r w:rsidRPr="009242C4">
        <w:t>[25]</w:t>
      </w:r>
      <w:r w:rsidRPr="009242C4">
        <w:tab/>
        <w:t xml:space="preserve">CEPT ECC Decision (13)03, </w:t>
      </w:r>
      <w:r w:rsidRPr="009242C4">
        <w:rPr>
          <w:rFonts w:cs="v5.0.0"/>
          <w:snapToGrid w:val="0"/>
        </w:rPr>
        <w:t>"</w:t>
      </w:r>
      <w:r w:rsidR="005C1B04" w:rsidRPr="009242C4">
        <w:t>The harmonised use of the frequency band 1452-1492 MHz for Mobile/Fixed Communications Networks Supplemental Downlink (MFCN SDL)</w:t>
      </w:r>
      <w:r w:rsidRPr="009242C4">
        <w:rPr>
          <w:rFonts w:cs="v5.0.0"/>
          <w:snapToGrid w:val="0"/>
        </w:rPr>
        <w:t>"</w:t>
      </w:r>
      <w:r w:rsidR="005C1B04" w:rsidRPr="009242C4">
        <w:t>.</w:t>
      </w:r>
    </w:p>
    <w:p w:rsidR="005C1B04" w:rsidRPr="009242C4" w:rsidRDefault="005C1B04" w:rsidP="00A40339">
      <w:pPr>
        <w:pStyle w:val="EX"/>
        <w:rPr>
          <w:rFonts w:cs="v5.0.0"/>
          <w:snapToGrid w:val="0"/>
        </w:rPr>
      </w:pPr>
      <w:r w:rsidRPr="009242C4">
        <w:t>[26]</w:t>
      </w:r>
      <w:r w:rsidRPr="009242C4">
        <w:tab/>
      </w:r>
      <w:r w:rsidRPr="009242C4">
        <w:rPr>
          <w:rFonts w:cs="v5.0.0"/>
          <w:snapToGrid w:val="0"/>
        </w:rPr>
        <w:t>3GPP TS 45.004: "Digital cellular telecommunications system (Phase 2+); Modulation".</w:t>
      </w:r>
    </w:p>
    <w:p w:rsidR="005C1B04" w:rsidRPr="009242C4" w:rsidRDefault="006E5225" w:rsidP="00A40339">
      <w:pPr>
        <w:pStyle w:val="EX"/>
        <w:rPr>
          <w:lang w:eastAsia="zh-CN"/>
        </w:rPr>
      </w:pPr>
      <w:r w:rsidRPr="009242C4">
        <w:rPr>
          <w:lang w:eastAsia="zh-CN"/>
        </w:rPr>
        <w:t>[27]</w:t>
      </w:r>
      <w:r w:rsidRPr="009242C4">
        <w:rPr>
          <w:lang w:eastAsia="zh-CN"/>
        </w:rPr>
        <w:tab/>
        <w:t xml:space="preserve">3GPP TS 38.104: </w:t>
      </w:r>
      <w:r w:rsidRPr="009242C4">
        <w:rPr>
          <w:rFonts w:cs="v5.0.0"/>
          <w:snapToGrid w:val="0"/>
        </w:rPr>
        <w:t>"</w:t>
      </w:r>
      <w:r w:rsidR="005C1B04" w:rsidRPr="009242C4">
        <w:rPr>
          <w:lang w:eastAsia="zh-CN"/>
        </w:rPr>
        <w:t>NR; Base Station (BS) radio transmission and reception</w:t>
      </w:r>
      <w:r w:rsidRPr="009242C4">
        <w:rPr>
          <w:rFonts w:cs="v5.0.0"/>
          <w:snapToGrid w:val="0"/>
        </w:rPr>
        <w:t>"</w:t>
      </w:r>
    </w:p>
    <w:p w:rsidR="00025CAC" w:rsidRPr="009242C4" w:rsidRDefault="006E5225" w:rsidP="00A40339">
      <w:pPr>
        <w:pStyle w:val="EX"/>
        <w:rPr>
          <w:rFonts w:cs="v5.0.0"/>
          <w:snapToGrid w:val="0"/>
        </w:rPr>
      </w:pPr>
      <w:r w:rsidRPr="009242C4">
        <w:rPr>
          <w:lang w:eastAsia="zh-CN"/>
        </w:rPr>
        <w:t>[28]</w:t>
      </w:r>
      <w:r w:rsidRPr="009242C4">
        <w:rPr>
          <w:lang w:eastAsia="zh-CN"/>
        </w:rPr>
        <w:tab/>
        <w:t xml:space="preserve">3GPP TS 38.104 (V15.1.0): </w:t>
      </w:r>
      <w:r w:rsidRPr="009242C4">
        <w:rPr>
          <w:rFonts w:cs="v5.0.0"/>
          <w:snapToGrid w:val="0"/>
        </w:rPr>
        <w:t>"</w:t>
      </w:r>
      <w:r w:rsidR="00025CAC" w:rsidRPr="009242C4">
        <w:rPr>
          <w:lang w:eastAsia="zh-CN"/>
        </w:rPr>
        <w:t>NR; Base Station (BS) radio transmission and reception (Release 15)</w:t>
      </w:r>
      <w:r w:rsidRPr="009242C4">
        <w:rPr>
          <w:rFonts w:cs="v5.0.0"/>
          <w:snapToGrid w:val="0"/>
        </w:rPr>
        <w:t>"</w:t>
      </w:r>
    </w:p>
    <w:p w:rsidR="0073247C" w:rsidRPr="009242C4" w:rsidRDefault="0073247C" w:rsidP="0073247C">
      <w:pPr>
        <w:pStyle w:val="EX"/>
      </w:pPr>
      <w:r w:rsidRPr="009242C4">
        <w:t>[29]</w:t>
      </w:r>
      <w:r w:rsidRPr="009242C4">
        <w:tab/>
        <w:t xml:space="preserve">3GPP TS 37.145-1: </w:t>
      </w:r>
      <w:r w:rsidR="00396016" w:rsidRPr="009242C4">
        <w:rPr>
          <w:rFonts w:cs="v5.0.0"/>
          <w:snapToGrid w:val="0"/>
        </w:rPr>
        <w:t>"</w:t>
      </w:r>
      <w:r w:rsidRPr="009242C4">
        <w:t>Active Antenna System (AAS) Base Station (BS) conformance testing; Part 1: Conducted conformance testing</w:t>
      </w:r>
      <w:r w:rsidR="00396016" w:rsidRPr="009242C4">
        <w:rPr>
          <w:rFonts w:cs="v5.0.0"/>
          <w:snapToGrid w:val="0"/>
        </w:rPr>
        <w:t>"</w:t>
      </w:r>
    </w:p>
    <w:p w:rsidR="00396016" w:rsidRPr="009242C4" w:rsidRDefault="0073247C" w:rsidP="00396016">
      <w:pPr>
        <w:pStyle w:val="EX"/>
      </w:pPr>
      <w:r w:rsidRPr="009242C4">
        <w:t>[30]</w:t>
      </w:r>
      <w:r w:rsidRPr="009242C4">
        <w:tab/>
        <w:t xml:space="preserve">3GPP TS 37.145-2: </w:t>
      </w:r>
      <w:r w:rsidR="00396016" w:rsidRPr="009242C4">
        <w:rPr>
          <w:rFonts w:cs="v5.0.0"/>
          <w:snapToGrid w:val="0"/>
        </w:rPr>
        <w:t>"</w:t>
      </w:r>
      <w:r w:rsidRPr="009242C4">
        <w:t>Active Antenna System (AAS) Base Station (BS) conformance testing; Part 2: radiated conformance testing</w:t>
      </w:r>
      <w:r w:rsidR="00396016" w:rsidRPr="009242C4">
        <w:rPr>
          <w:rFonts w:cs="v5.0.0"/>
          <w:snapToGrid w:val="0"/>
        </w:rPr>
        <w:t>"</w:t>
      </w:r>
    </w:p>
    <w:p w:rsidR="00396016" w:rsidRPr="009242C4" w:rsidRDefault="00396016" w:rsidP="0073247C">
      <w:pPr>
        <w:pStyle w:val="EX"/>
        <w:rPr>
          <w:lang w:eastAsia="zh-CN"/>
        </w:rPr>
      </w:pPr>
      <w:r w:rsidRPr="009242C4">
        <w:t>[31]</w:t>
      </w:r>
      <w:r w:rsidRPr="009242C4">
        <w:tab/>
        <w:t xml:space="preserve">3GPP TS 36.211: </w:t>
      </w:r>
      <w:r w:rsidRPr="009242C4">
        <w:rPr>
          <w:rFonts w:cs="v5.0.0"/>
          <w:snapToGrid w:val="0"/>
        </w:rPr>
        <w:t>"</w:t>
      </w:r>
      <w:r w:rsidRPr="009242C4">
        <w:t>Evolved Universal Terrestrial Radio Access (E-UTRA); Physical channels and modulation</w:t>
      </w:r>
      <w:r w:rsidRPr="009242C4">
        <w:rPr>
          <w:rFonts w:cs="v5.0.0"/>
          <w:snapToGrid w:val="0"/>
        </w:rPr>
        <w:t>"</w:t>
      </w:r>
    </w:p>
    <w:p w:rsidR="00025CAC" w:rsidRPr="009242C4" w:rsidRDefault="00025CAC" w:rsidP="00A40339">
      <w:pPr>
        <w:pStyle w:val="EX"/>
        <w:rPr>
          <w:lang w:eastAsia="zh-CN"/>
        </w:rPr>
      </w:pPr>
    </w:p>
    <w:p w:rsidR="005C1B04" w:rsidRPr="009242C4" w:rsidRDefault="005C1B04" w:rsidP="00A40339">
      <w:pPr>
        <w:pStyle w:val="Heading1"/>
      </w:pPr>
      <w:bookmarkStart w:id="10" w:name="_Toc13060530"/>
      <w:r w:rsidRPr="009242C4">
        <w:t>3</w:t>
      </w:r>
      <w:r w:rsidRPr="009242C4">
        <w:tab/>
        <w:t>Definitions, symbols and abbreviations</w:t>
      </w:r>
      <w:bookmarkEnd w:id="10"/>
    </w:p>
    <w:p w:rsidR="005C1B04" w:rsidRPr="009242C4" w:rsidRDefault="005C1B04" w:rsidP="00A40339">
      <w:pPr>
        <w:pStyle w:val="Heading2"/>
      </w:pPr>
      <w:bookmarkStart w:id="11" w:name="_Toc13060531"/>
      <w:r w:rsidRPr="009242C4">
        <w:t>3.1</w:t>
      </w:r>
      <w:r w:rsidRPr="009242C4">
        <w:tab/>
        <w:t>Definitions</w:t>
      </w:r>
      <w:bookmarkEnd w:id="11"/>
    </w:p>
    <w:p w:rsidR="005C1B04" w:rsidRPr="009242C4" w:rsidRDefault="005C1B04" w:rsidP="00A40339">
      <w:r w:rsidRPr="009242C4">
        <w:t xml:space="preserve">For the purposes of the present document, the terms and definitions given in </w:t>
      </w:r>
      <w:bookmarkStart w:id="12" w:name="OLE_LINK6"/>
      <w:bookmarkStart w:id="13" w:name="OLE_LINK7"/>
      <w:bookmarkStart w:id="14" w:name="OLE_LINK8"/>
      <w:r w:rsidRPr="009242C4">
        <w:t xml:space="preserve">3GPP </w:t>
      </w:r>
      <w:bookmarkEnd w:id="12"/>
      <w:bookmarkEnd w:id="13"/>
      <w:bookmarkEnd w:id="14"/>
      <w:r w:rsidRPr="009242C4">
        <w:t>TR 21.905 [1] and the following apply. A term defined in the present document takes precedence over the definition of the same term, if any, in 3GPP TR 21.905 [1].</w:t>
      </w:r>
    </w:p>
    <w:p w:rsidR="005C1B04" w:rsidRPr="009242C4" w:rsidRDefault="005C1B04" w:rsidP="00A40339">
      <w:pPr>
        <w:ind w:left="1134" w:hanging="850"/>
      </w:pPr>
      <w:r w:rsidRPr="009242C4">
        <w:t>NOTE:</w:t>
      </w:r>
      <w:r w:rsidRPr="009242C4">
        <w:tab/>
        <w:t>Multi-word definitions are treated as linguistic expressions and printed in italic font throughout this requirement specification. Linguistic expressions may not be split and are to be printed in their entirety.</w:t>
      </w:r>
    </w:p>
    <w:p w:rsidR="005C1B04" w:rsidRPr="009242C4" w:rsidRDefault="005C1B04" w:rsidP="00A40339">
      <w:pPr>
        <w:rPr>
          <w:bCs/>
        </w:rPr>
      </w:pPr>
      <w:r w:rsidRPr="009242C4">
        <w:rPr>
          <w:b/>
          <w:bCs/>
        </w:rPr>
        <w:t xml:space="preserve">AAS BS receiver: </w:t>
      </w:r>
      <w:r w:rsidRPr="009242C4">
        <w:rPr>
          <w:bCs/>
        </w:rPr>
        <w:t xml:space="preserve">composite receiver function of an AAS BS receiving in an </w:t>
      </w:r>
      <w:r w:rsidRPr="009242C4">
        <w:rPr>
          <w:bCs/>
          <w:i/>
        </w:rPr>
        <w:t>uplink operating band</w:t>
      </w:r>
    </w:p>
    <w:p w:rsidR="005C1B04" w:rsidRPr="009242C4" w:rsidRDefault="005C1B04" w:rsidP="00A40339">
      <w:pPr>
        <w:rPr>
          <w:lang w:eastAsia="zh-CN"/>
        </w:rPr>
      </w:pPr>
      <w:r w:rsidRPr="009242C4">
        <w:rPr>
          <w:b/>
          <w:bCs/>
        </w:rPr>
        <w:lastRenderedPageBreak/>
        <w:t>active antenna system base station:</w:t>
      </w:r>
      <w:r w:rsidRPr="009242C4">
        <w:rPr>
          <w:b/>
          <w:bCs/>
          <w:lang w:eastAsia="zh-CN"/>
        </w:rPr>
        <w:t xml:space="preserve"> </w:t>
      </w:r>
      <w:r w:rsidRPr="009242C4">
        <w:rPr>
          <w:lang w:eastAsia="zh-CN"/>
        </w:rPr>
        <w:t xml:space="preserve">base station system which combines an antenna array with a transceiver unit array and a </w:t>
      </w:r>
      <w:r w:rsidRPr="009242C4">
        <w:rPr>
          <w:i/>
          <w:lang w:eastAsia="zh-CN"/>
        </w:rPr>
        <w:t>radio distribution network</w:t>
      </w:r>
    </w:p>
    <w:p w:rsidR="005C1B04" w:rsidRPr="009242C4" w:rsidRDefault="005C1B04" w:rsidP="00A40339">
      <w:r w:rsidRPr="009242C4">
        <w:rPr>
          <w:b/>
        </w:rPr>
        <w:t xml:space="preserve">active transmitter unit: </w:t>
      </w:r>
      <w:r w:rsidRPr="009242C4">
        <w:t xml:space="preserve">transmitter unit which is ON, and has the ability to send modulated data streams that are parallel and distinct to those sent from other transmitter units to one or more </w:t>
      </w:r>
      <w:r w:rsidRPr="009242C4">
        <w:rPr>
          <w:i/>
        </w:rPr>
        <w:t>TAB connectors</w:t>
      </w:r>
      <w:r w:rsidRPr="009242C4">
        <w:t xml:space="preserve"> at the </w:t>
      </w:r>
      <w:r w:rsidRPr="009242C4">
        <w:rPr>
          <w:i/>
        </w:rPr>
        <w:t>transceiver array boundary</w:t>
      </w:r>
    </w:p>
    <w:p w:rsidR="005C1B04" w:rsidRPr="009242C4" w:rsidRDefault="005C1B04" w:rsidP="00A40339">
      <w:r w:rsidRPr="009242C4">
        <w:rPr>
          <w:b/>
        </w:rPr>
        <w:t>band category:</w:t>
      </w:r>
      <w:r w:rsidRPr="009242C4">
        <w:t xml:space="preserve"> group of </w:t>
      </w:r>
      <w:r w:rsidRPr="009242C4">
        <w:rPr>
          <w:i/>
          <w:iCs/>
        </w:rPr>
        <w:t>operating bands</w:t>
      </w:r>
      <w:r w:rsidRPr="009242C4">
        <w:t xml:space="preserve"> for which the same MSR scenarios apply</w:t>
      </w:r>
    </w:p>
    <w:p w:rsidR="005C1B04" w:rsidRPr="009242C4" w:rsidRDefault="005C1B04" w:rsidP="00A40339">
      <w:r w:rsidRPr="009242C4">
        <w:rPr>
          <w:b/>
          <w:bCs/>
        </w:rPr>
        <w:t>Base Station RF Bandwidth:</w:t>
      </w:r>
      <w:r w:rsidRPr="009242C4">
        <w:t xml:space="preserve"> bandwidth in which a base station transmits and/or receives single or multiple carrier(s) and/or RATs simultaneously within </w:t>
      </w:r>
      <w:r w:rsidRPr="009242C4">
        <w:rPr>
          <w:lang w:eastAsia="zh-CN"/>
        </w:rPr>
        <w:t>a</w:t>
      </w:r>
      <w:r w:rsidRPr="009242C4">
        <w:t xml:space="preserve"> supported </w:t>
      </w:r>
      <w:r w:rsidRPr="009242C4">
        <w:rPr>
          <w:i/>
          <w:iCs/>
        </w:rPr>
        <w:t>operating band</w:t>
      </w:r>
    </w:p>
    <w:p w:rsidR="005C1B04" w:rsidRPr="009242C4" w:rsidRDefault="005C1B04" w:rsidP="00A40339">
      <w:pPr>
        <w:pStyle w:val="NO"/>
      </w:pPr>
      <w:bookmarkStart w:id="15" w:name="OLE_LINK44"/>
      <w:bookmarkStart w:id="16" w:name="OLE_LINK45"/>
      <w:r w:rsidRPr="009242C4">
        <w:t>NOTE:</w:t>
      </w:r>
      <w:r w:rsidRPr="009242C4">
        <w:tab/>
        <w:t xml:space="preserve">In single carrier operation, the </w:t>
      </w:r>
      <w:r w:rsidRPr="009242C4">
        <w:rPr>
          <w:i/>
        </w:rPr>
        <w:t>Base Station RF Bandwidth</w:t>
      </w:r>
      <w:r w:rsidRPr="009242C4">
        <w:t xml:space="preserve"> is equal to the </w:t>
      </w:r>
      <w:r w:rsidRPr="009242C4">
        <w:rPr>
          <w:i/>
        </w:rPr>
        <w:t>channel bandwidth</w:t>
      </w:r>
      <w:r w:rsidRPr="009242C4">
        <w:t>.</w:t>
      </w:r>
      <w:bookmarkEnd w:id="15"/>
      <w:bookmarkEnd w:id="16"/>
    </w:p>
    <w:p w:rsidR="005C1B04" w:rsidRPr="009242C4" w:rsidRDefault="005C1B04" w:rsidP="00A40339">
      <w:pPr>
        <w:spacing w:after="120"/>
        <w:rPr>
          <w:i/>
        </w:rPr>
      </w:pPr>
      <w:r w:rsidRPr="009242C4">
        <w:rPr>
          <w:b/>
        </w:rPr>
        <w:t xml:space="preserve">Base Station RF Bandwidth edge: </w:t>
      </w:r>
      <w:r w:rsidRPr="009242C4">
        <w:t xml:space="preserve">frequency of one of the edges of the </w:t>
      </w:r>
      <w:r w:rsidRPr="009242C4">
        <w:rPr>
          <w:i/>
        </w:rPr>
        <w:t>Base Station RF Bandwidth</w:t>
      </w:r>
    </w:p>
    <w:p w:rsidR="005C1B04" w:rsidRPr="009242C4" w:rsidRDefault="005C1B04" w:rsidP="00A40339">
      <w:r w:rsidRPr="009242C4">
        <w:rPr>
          <w:b/>
        </w:rPr>
        <w:t xml:space="preserve">basic limit: </w:t>
      </w:r>
      <w:r w:rsidRPr="009242C4">
        <w:t xml:space="preserve">emissions limit taken from the </w:t>
      </w:r>
      <w:r w:rsidRPr="009242C4">
        <w:rPr>
          <w:i/>
        </w:rPr>
        <w:t>non-AAS BS</w:t>
      </w:r>
      <w:r w:rsidRPr="009242C4">
        <w:t xml:space="preserve"> specifications that is converted into a per </w:t>
      </w:r>
      <w:r w:rsidRPr="009242C4">
        <w:rPr>
          <w:i/>
        </w:rPr>
        <w:t>TAB connector TX min cell group</w:t>
      </w:r>
      <w:r w:rsidRPr="009242C4">
        <w:t xml:space="preserve"> AAS BS emissions limit, or into a per </w:t>
      </w:r>
      <w:r w:rsidRPr="009242C4">
        <w:rPr>
          <w:i/>
        </w:rPr>
        <w:t>TAB connector RX min cell group</w:t>
      </w:r>
      <w:r w:rsidRPr="009242C4">
        <w:t xml:space="preserve"> AAS BS emissions limit by scaling, depending on the context</w:t>
      </w:r>
    </w:p>
    <w:p w:rsidR="005C1B04" w:rsidRPr="009242C4" w:rsidRDefault="005C1B04" w:rsidP="00A40339">
      <w:pPr>
        <w:spacing w:after="120"/>
        <w:rPr>
          <w:lang w:eastAsia="zh-CN"/>
        </w:rPr>
      </w:pPr>
      <w:r w:rsidRPr="009242C4">
        <w:rPr>
          <w:b/>
          <w:lang w:eastAsia="zh-CN"/>
        </w:rPr>
        <w:t>beam:</w:t>
      </w:r>
      <w:r w:rsidRPr="009242C4">
        <w:rPr>
          <w:lang w:eastAsia="zh-CN"/>
        </w:rPr>
        <w:t xml:space="preserve"> main lobe of a </w:t>
      </w:r>
      <w:r w:rsidRPr="009242C4">
        <w:t>radiat</w:t>
      </w:r>
      <w:r w:rsidRPr="009242C4">
        <w:rPr>
          <w:lang w:eastAsia="zh-CN"/>
        </w:rPr>
        <w:t>ion pattern from an AAS BS</w:t>
      </w:r>
    </w:p>
    <w:p w:rsidR="005C1B04" w:rsidRPr="009242C4" w:rsidRDefault="005C1B04" w:rsidP="00A40339">
      <w:pPr>
        <w:pStyle w:val="NO"/>
        <w:rPr>
          <w:lang w:eastAsia="zh-CN"/>
        </w:rPr>
      </w:pPr>
      <w:r w:rsidRPr="009242C4">
        <w:rPr>
          <w:lang w:eastAsia="zh-CN"/>
        </w:rPr>
        <w:t>NOTE:</w:t>
      </w:r>
      <w:r w:rsidRPr="009242C4">
        <w:rPr>
          <w:lang w:eastAsia="zh-CN"/>
        </w:rPr>
        <w:tab/>
        <w:t>For certain AAS BS antenna array, there may be more than one beam.</w:t>
      </w:r>
    </w:p>
    <w:p w:rsidR="005C1B04" w:rsidRPr="009242C4" w:rsidRDefault="005C1B04" w:rsidP="00A40339">
      <w:r w:rsidRPr="009242C4">
        <w:rPr>
          <w:b/>
          <w:lang w:eastAsia="zh-CN"/>
        </w:rPr>
        <w:t>beam centre direction:</w:t>
      </w:r>
      <w:r w:rsidRPr="009242C4">
        <w:rPr>
          <w:lang w:eastAsia="zh-CN"/>
        </w:rPr>
        <w:t xml:space="preserve"> </w:t>
      </w:r>
      <w:r w:rsidRPr="009242C4">
        <w:t>direction equal to the geometric centre of the half-power EIRP contour of the beam</w:t>
      </w:r>
    </w:p>
    <w:p w:rsidR="005C1B04" w:rsidRPr="009242C4" w:rsidRDefault="005C1B04" w:rsidP="00A40339">
      <w:r w:rsidRPr="009242C4">
        <w:rPr>
          <w:b/>
          <w:lang w:eastAsia="zh-CN"/>
        </w:rPr>
        <w:t>beam direction pair:</w:t>
      </w:r>
      <w:r w:rsidRPr="009242C4">
        <w:rPr>
          <w:lang w:eastAsia="zh-CN"/>
        </w:rPr>
        <w:t xml:space="preserve"> data set consisting of </w:t>
      </w:r>
      <w:r w:rsidRPr="009242C4">
        <w:t xml:space="preserve"> the</w:t>
      </w:r>
      <w:r w:rsidRPr="009242C4">
        <w:rPr>
          <w:i/>
        </w:rPr>
        <w:t xml:space="preserve"> beam centre direction </w:t>
      </w:r>
      <w:r w:rsidRPr="009242C4">
        <w:t xml:space="preserve">and the related </w:t>
      </w:r>
      <w:r w:rsidRPr="009242C4">
        <w:rPr>
          <w:i/>
        </w:rPr>
        <w:t>beam peak direction</w:t>
      </w:r>
    </w:p>
    <w:p w:rsidR="005C1B04" w:rsidRPr="009242C4" w:rsidRDefault="005C1B04" w:rsidP="00A40339">
      <w:r w:rsidRPr="009242C4">
        <w:rPr>
          <w:b/>
        </w:rPr>
        <w:t>beam peak direction:</w:t>
      </w:r>
      <w:r w:rsidRPr="009242C4">
        <w:t xml:space="preserve"> direction where the maximum EIRP is supposed to be found</w:t>
      </w:r>
    </w:p>
    <w:p w:rsidR="005C1B04" w:rsidRPr="009242C4" w:rsidRDefault="005C1B04" w:rsidP="00A40339">
      <w:r w:rsidRPr="009242C4">
        <w:rPr>
          <w:b/>
          <w:lang w:eastAsia="zh-CN"/>
        </w:rPr>
        <w:t xml:space="preserve">beamwidth: </w:t>
      </w:r>
      <w:r w:rsidRPr="009242C4">
        <w:t>angles describing the major and minor axes of an ellipsoid closest fit to an essentially elliptic half-power EIRP contour of the beam</w:t>
      </w:r>
    </w:p>
    <w:p w:rsidR="005C1B04" w:rsidRPr="009242C4" w:rsidRDefault="005C1B04" w:rsidP="00A40339">
      <w:pPr>
        <w:rPr>
          <w:bCs/>
        </w:rPr>
      </w:pPr>
      <w:r w:rsidRPr="009242C4">
        <w:rPr>
          <w:b/>
        </w:rPr>
        <w:t xml:space="preserve">carrier: </w:t>
      </w:r>
      <w:r w:rsidRPr="009242C4">
        <w:rPr>
          <w:bCs/>
        </w:rPr>
        <w:t xml:space="preserve">modulated waveform conveying the </w:t>
      </w:r>
      <w:r w:rsidRPr="009242C4">
        <w:t xml:space="preserve">E-UTRA or UTRA </w:t>
      </w:r>
      <w:r w:rsidRPr="009242C4">
        <w:rPr>
          <w:bCs/>
        </w:rPr>
        <w:t>physical channels</w:t>
      </w:r>
    </w:p>
    <w:p w:rsidR="005C1B04" w:rsidRPr="009242C4" w:rsidRDefault="005C1B04" w:rsidP="00A40339">
      <w:pPr>
        <w:rPr>
          <w:b/>
          <w:bCs/>
        </w:rPr>
      </w:pPr>
      <w:r w:rsidRPr="009242C4">
        <w:rPr>
          <w:b/>
          <w:bCs/>
        </w:rPr>
        <w:t xml:space="preserve">carrier aggregation: </w:t>
      </w:r>
      <w:r w:rsidRPr="009242C4">
        <w:rPr>
          <w:bCs/>
        </w:rPr>
        <w:t xml:space="preserve">aggregation of two or more </w:t>
      </w:r>
      <w:r w:rsidR="00E0065E" w:rsidRPr="009242C4">
        <w:rPr>
          <w:bCs/>
        </w:rPr>
        <w:t xml:space="preserve">NR or </w:t>
      </w:r>
      <w:r w:rsidRPr="009242C4">
        <w:rPr>
          <w:bCs/>
          <w:lang w:eastAsia="zh-CN"/>
        </w:rPr>
        <w:t xml:space="preserve">E-UTRA </w:t>
      </w:r>
      <w:r w:rsidRPr="009242C4">
        <w:rPr>
          <w:bCs/>
        </w:rPr>
        <w:t xml:space="preserve">component carriers in order to support wider </w:t>
      </w:r>
      <w:r w:rsidRPr="009242C4">
        <w:rPr>
          <w:bCs/>
          <w:i/>
        </w:rPr>
        <w:t>transmission bandwidth</w:t>
      </w:r>
      <w:r w:rsidRPr="009242C4">
        <w:rPr>
          <w:bCs/>
        </w:rPr>
        <w:t>s</w:t>
      </w:r>
    </w:p>
    <w:p w:rsidR="005C1B04" w:rsidRPr="009242C4" w:rsidRDefault="005C1B04" w:rsidP="00A40339">
      <w:r w:rsidRPr="009242C4">
        <w:rPr>
          <w:b/>
        </w:rPr>
        <w:t>channel bandwidth:</w:t>
      </w:r>
      <w:r w:rsidRPr="009242C4">
        <w:t xml:space="preserve"> RF bandwidth supporting a single RF carrier with the </w:t>
      </w:r>
      <w:r w:rsidRPr="009242C4">
        <w:rPr>
          <w:i/>
        </w:rPr>
        <w:t xml:space="preserve">transmission bandwidth </w:t>
      </w:r>
      <w:r w:rsidRPr="009242C4">
        <w:t>configured in the uplink or downlink of a cell</w:t>
      </w:r>
    </w:p>
    <w:p w:rsidR="005C1B04" w:rsidRPr="009242C4" w:rsidRDefault="005C1B04" w:rsidP="00A40339">
      <w:pPr>
        <w:pStyle w:val="NO"/>
      </w:pPr>
      <w:r w:rsidRPr="009242C4">
        <w:t>NOTE 1:</w:t>
      </w:r>
      <w:r w:rsidRPr="009242C4">
        <w:tab/>
        <w:t xml:space="preserve">The </w:t>
      </w:r>
      <w:r w:rsidRPr="009242C4">
        <w:rPr>
          <w:i/>
        </w:rPr>
        <w:t>channel</w:t>
      </w:r>
      <w:r w:rsidRPr="009242C4">
        <w:t xml:space="preserve"> </w:t>
      </w:r>
      <w:r w:rsidRPr="009242C4">
        <w:rPr>
          <w:i/>
        </w:rPr>
        <w:t>bandwidth</w:t>
      </w:r>
      <w:r w:rsidRPr="009242C4">
        <w:t xml:space="preserve"> is measured in MHz and is used as a reference for transmitter and receiver RF requirements.</w:t>
      </w:r>
    </w:p>
    <w:p w:rsidR="005C1B04" w:rsidRPr="009242C4" w:rsidRDefault="005C1B04" w:rsidP="00A40339">
      <w:pPr>
        <w:pStyle w:val="NO"/>
      </w:pPr>
      <w:r w:rsidRPr="009242C4">
        <w:t>NOTE 2:</w:t>
      </w:r>
      <w:r w:rsidRPr="009242C4">
        <w:tab/>
        <w:t xml:space="preserve">For UTRA FDD, the </w:t>
      </w:r>
      <w:r w:rsidRPr="009242C4">
        <w:rPr>
          <w:i/>
        </w:rPr>
        <w:t>channel</w:t>
      </w:r>
      <w:r w:rsidRPr="009242C4" w:rsidDel="00D636E8">
        <w:t xml:space="preserve"> </w:t>
      </w:r>
      <w:r w:rsidRPr="009242C4">
        <w:rPr>
          <w:i/>
        </w:rPr>
        <w:t>bandwidth</w:t>
      </w:r>
      <w:r w:rsidRPr="009242C4">
        <w:t xml:space="preserve"> is the nominal channel spacing specified in 3GPP TS 25.104 [2], For UTRA TDD 1,28 Mcps, the </w:t>
      </w:r>
      <w:r w:rsidRPr="009242C4">
        <w:rPr>
          <w:i/>
        </w:rPr>
        <w:t>channel</w:t>
      </w:r>
      <w:r w:rsidRPr="009242C4">
        <w:t xml:space="preserve"> </w:t>
      </w:r>
      <w:r w:rsidRPr="009242C4">
        <w:rPr>
          <w:i/>
        </w:rPr>
        <w:t>bandwidth</w:t>
      </w:r>
      <w:r w:rsidRPr="009242C4">
        <w:t xml:space="preserve"> is the nominal channel spacing specified in 3GPP TS 25.105 [3].</w:t>
      </w:r>
    </w:p>
    <w:p w:rsidR="00E0065E" w:rsidRPr="009242C4" w:rsidRDefault="005C1B04" w:rsidP="00E0065E">
      <w:pPr>
        <w:pStyle w:val="NO"/>
      </w:pPr>
      <w:r w:rsidRPr="009242C4">
        <w:t>NOTE 3:</w:t>
      </w:r>
      <w:r w:rsidRPr="009242C4">
        <w:tab/>
        <w:t xml:space="preserve">For E-UTRA, the </w:t>
      </w:r>
      <w:r w:rsidRPr="009242C4">
        <w:rPr>
          <w:i/>
        </w:rPr>
        <w:t>channel</w:t>
      </w:r>
      <w:r w:rsidRPr="009242C4" w:rsidDel="00D636E8">
        <w:t xml:space="preserve"> </w:t>
      </w:r>
      <w:r w:rsidRPr="009242C4">
        <w:rPr>
          <w:i/>
        </w:rPr>
        <w:t>bandwidths</w:t>
      </w:r>
      <w:r w:rsidRPr="009242C4">
        <w:t xml:space="preserve"> are specified in 3GPP TS 36.104 [4]. Standalone NB-IoT </w:t>
      </w:r>
      <w:r w:rsidRPr="009242C4">
        <w:rPr>
          <w:i/>
        </w:rPr>
        <w:t>channel bandwidths</w:t>
      </w:r>
      <w:r w:rsidRPr="009242C4">
        <w:t xml:space="preserve"> specified in 3GPP TS 36.104 [4] are not applicable to AAS BS.</w:t>
      </w:r>
    </w:p>
    <w:p w:rsidR="005C1B04" w:rsidRPr="009242C4" w:rsidRDefault="00E0065E" w:rsidP="00E0065E">
      <w:pPr>
        <w:pStyle w:val="NO"/>
        <w:rPr>
          <w:lang w:eastAsia="zh-CN"/>
        </w:rPr>
      </w:pPr>
      <w:r w:rsidRPr="009242C4">
        <w:t>NOTE 4:</w:t>
      </w:r>
      <w:r w:rsidRPr="009242C4">
        <w:tab/>
        <w:t xml:space="preserve">In TS 38.104 [28] for NR, </w:t>
      </w:r>
      <w:r w:rsidRPr="009242C4">
        <w:rPr>
          <w:i/>
        </w:rPr>
        <w:t>channel bandwidths</w:t>
      </w:r>
      <w:r w:rsidRPr="009242C4">
        <w:t xml:space="preserve"> are referred to as BS channel bandwidths, since for NR BS and UE channel bandwidths may differ.</w:t>
      </w:r>
    </w:p>
    <w:p w:rsidR="005C1B04" w:rsidRPr="009242C4" w:rsidRDefault="005C1B04" w:rsidP="00A40339">
      <w:r w:rsidRPr="009242C4">
        <w:rPr>
          <w:b/>
          <w:bCs/>
        </w:rPr>
        <w:t>code domain power:</w:t>
      </w:r>
      <w:r w:rsidRPr="009242C4">
        <w:t xml:space="preserve"> part of the mean power which correlates with a particular (OVSF) code channel in a UTRA signal</w:t>
      </w:r>
    </w:p>
    <w:p w:rsidR="005C1B04" w:rsidRPr="009242C4" w:rsidRDefault="005C1B04" w:rsidP="00A40339">
      <w:pPr>
        <w:pStyle w:val="NO"/>
      </w:pPr>
      <w:r w:rsidRPr="009242C4">
        <w:t>NOTE:</w:t>
      </w:r>
      <w:r w:rsidRPr="009242C4">
        <w:tab/>
        <w:t>The sum of all powers in the code domain equals the mean power in a bandwidth of (1+</w:t>
      </w:r>
      <w:r w:rsidRPr="009242C4">
        <w:rPr>
          <w:rFonts w:ascii="Symbol" w:hAnsi="Symbol"/>
        </w:rPr>
        <w:t></w:t>
      </w:r>
      <w:r w:rsidRPr="009242C4">
        <w:t>) times the chip rate of the radio access mode.</w:t>
      </w:r>
    </w:p>
    <w:p w:rsidR="005C1B04" w:rsidRPr="009242C4" w:rsidRDefault="005C1B04" w:rsidP="00A40339">
      <w:pPr>
        <w:spacing w:after="0"/>
      </w:pPr>
      <w:r w:rsidRPr="009242C4">
        <w:rPr>
          <w:b/>
          <w:lang w:val="en-US" w:eastAsia="zh-CN"/>
        </w:rPr>
        <w:t>co-location reference antenna</w:t>
      </w:r>
      <w:r w:rsidRPr="009242C4">
        <w:rPr>
          <w:lang w:val="en-US" w:eastAsia="zh-CN"/>
        </w:rPr>
        <w:t xml:space="preserve">: </w:t>
      </w:r>
      <w:r w:rsidRPr="009242C4">
        <w:t>a passive antenna used as reference for base station to base station co-location requirements.</w:t>
      </w:r>
    </w:p>
    <w:p w:rsidR="005C1B04" w:rsidRPr="009242C4" w:rsidRDefault="005C1B04" w:rsidP="00A40339">
      <w:pPr>
        <w:spacing w:after="0"/>
      </w:pPr>
    </w:p>
    <w:p w:rsidR="005C1B04" w:rsidRPr="009242C4" w:rsidRDefault="005C1B04" w:rsidP="00A40339">
      <w:r w:rsidRPr="009242C4">
        <w:rPr>
          <w:b/>
          <w:bCs/>
        </w:rPr>
        <w:t>demodulation branch</w:t>
      </w:r>
      <w:r w:rsidRPr="009242C4">
        <w:rPr>
          <w:b/>
        </w:rPr>
        <w:t>:</w:t>
      </w:r>
      <w:r w:rsidRPr="009242C4">
        <w:t xml:space="preserve"> single input of the </w:t>
      </w:r>
      <w:r w:rsidRPr="009242C4">
        <w:rPr>
          <w:i/>
        </w:rPr>
        <w:t>AAS BS receiver</w:t>
      </w:r>
      <w:r w:rsidRPr="009242C4">
        <w:t xml:space="preserve"> to the demodulation algorithms. </w:t>
      </w:r>
    </w:p>
    <w:p w:rsidR="005C1B04" w:rsidRPr="009242C4" w:rsidRDefault="005C1B04" w:rsidP="00A40339">
      <w:pPr>
        <w:ind w:left="1134" w:hanging="850"/>
      </w:pPr>
      <w:r w:rsidRPr="009242C4">
        <w:t>NOTE 1:</w:t>
      </w:r>
      <w:r w:rsidRPr="009242C4">
        <w:tab/>
        <w:t>For UTRA</w:t>
      </w:r>
      <w:r w:rsidRPr="009242C4">
        <w:rPr>
          <w:i/>
        </w:rPr>
        <w:t xml:space="preserve"> non-AAS BS</w:t>
      </w:r>
      <w:r w:rsidRPr="009242C4">
        <w:t xml:space="preserve"> a </w:t>
      </w:r>
      <w:r w:rsidRPr="009242C4">
        <w:rPr>
          <w:i/>
          <w:iCs/>
        </w:rPr>
        <w:t>demodulation branch</w:t>
      </w:r>
      <w:r w:rsidRPr="009242C4">
        <w:t xml:space="preserve"> is referred to as a receive diversity branch or an UL MIMO branch. For E-UTRA </w:t>
      </w:r>
      <w:r w:rsidRPr="009242C4">
        <w:rPr>
          <w:i/>
        </w:rPr>
        <w:t>non-AAS BS</w:t>
      </w:r>
      <w:r w:rsidRPr="009242C4">
        <w:t xml:space="preserve"> a </w:t>
      </w:r>
      <w:r w:rsidRPr="009242C4">
        <w:rPr>
          <w:i/>
          <w:iCs/>
        </w:rPr>
        <w:t>demodulation branch</w:t>
      </w:r>
      <w:r w:rsidRPr="009242C4">
        <w:t xml:space="preserve"> is referred to as an RX antenna in the performance requirement tables.</w:t>
      </w:r>
    </w:p>
    <w:p w:rsidR="005C1B04" w:rsidRPr="009242C4" w:rsidRDefault="005C1B04" w:rsidP="00A40339">
      <w:pPr>
        <w:pStyle w:val="NO"/>
      </w:pPr>
      <w:r w:rsidRPr="009242C4">
        <w:lastRenderedPageBreak/>
        <w:t>NOTE 2:</w:t>
      </w:r>
      <w:r w:rsidRPr="009242C4">
        <w:tab/>
        <w:t>The term "RX antenna" in chapter 8 (i.e. Performance requirements) of the E-UTRA specification 3GPP TS 36.104 [4] does not refer to physical receiver antennas.</w:t>
      </w:r>
    </w:p>
    <w:p w:rsidR="005C1B04" w:rsidRPr="009242C4" w:rsidRDefault="005C1B04" w:rsidP="00A40339">
      <w:pPr>
        <w:rPr>
          <w:rFonts w:cs="v5.0.0"/>
        </w:rPr>
      </w:pPr>
      <w:r w:rsidRPr="009242C4">
        <w:rPr>
          <w:rFonts w:cs="v5.0.0"/>
          <w:b/>
          <w:bCs/>
        </w:rPr>
        <w:t xml:space="preserve">downlink operating band: </w:t>
      </w:r>
      <w:r w:rsidRPr="009242C4">
        <w:rPr>
          <w:rFonts w:cs="v5.0.0"/>
        </w:rPr>
        <w:t xml:space="preserve">part of the (FDD) </w:t>
      </w:r>
      <w:r w:rsidRPr="009242C4">
        <w:rPr>
          <w:rFonts w:cs="v5.0.0"/>
          <w:i/>
          <w:iCs/>
        </w:rPr>
        <w:t>operating band</w:t>
      </w:r>
      <w:r w:rsidRPr="009242C4">
        <w:rPr>
          <w:rFonts w:cs="v5.0.0"/>
        </w:rPr>
        <w:t xml:space="preserve"> designated for downlink transmission</w:t>
      </w:r>
    </w:p>
    <w:p w:rsidR="005C1B04" w:rsidRPr="009242C4" w:rsidRDefault="005C1B04" w:rsidP="00A40339">
      <w:r w:rsidRPr="009242C4">
        <w:rPr>
          <w:b/>
          <w:bCs/>
        </w:rPr>
        <w:t xml:space="preserve">equivalent isotropic radiated power: </w:t>
      </w:r>
      <w:r w:rsidRPr="009242C4">
        <w:t>equivalent power radiated from an isotropic directivity device producing the same field intensity at a point of observation as the field intensity radiated in the direction of the same point of observation by the discussed device</w:t>
      </w:r>
    </w:p>
    <w:p w:rsidR="005C1B04" w:rsidRPr="009242C4" w:rsidRDefault="005C1B04" w:rsidP="00A40339">
      <w:pPr>
        <w:pStyle w:val="NO"/>
      </w:pPr>
      <w:r w:rsidRPr="009242C4">
        <w:t>NOTE:</w:t>
      </w:r>
      <w:r w:rsidRPr="009242C4">
        <w:tab/>
        <w:t>Isotropic directivity is equal in all directions (i.e. 0 dBi).</w:t>
      </w:r>
    </w:p>
    <w:p w:rsidR="005C1B04" w:rsidRPr="009242C4" w:rsidRDefault="005C1B04" w:rsidP="00A40339">
      <w:r w:rsidRPr="009242C4">
        <w:rPr>
          <w:b/>
        </w:rPr>
        <w:t>equivalent isotropic sensitivity:</w:t>
      </w:r>
      <w:r w:rsidRPr="009242C4">
        <w:t xml:space="preserve"> sensitivity for an isotropic directivity device equivalent to the sensitivity of the discussed device exposed to an incoming wave from a defined AoA</w:t>
      </w:r>
    </w:p>
    <w:p w:rsidR="005C1B04" w:rsidRPr="009242C4" w:rsidRDefault="005C1B04" w:rsidP="00A40339">
      <w:pPr>
        <w:pStyle w:val="NO"/>
      </w:pPr>
      <w:r w:rsidRPr="009242C4">
        <w:t>NOTE 1:</w:t>
      </w:r>
      <w:r w:rsidRPr="009242C4">
        <w:tab/>
        <w:t>The sensitivity is the minimum received power level at which a RAT specific requirement is met.</w:t>
      </w:r>
    </w:p>
    <w:p w:rsidR="005C1B04" w:rsidRPr="009242C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42C4">
        <w:t>NOTE 2:</w:t>
      </w:r>
      <w:r w:rsidRPr="009242C4">
        <w:tab/>
        <w:t>Isotropic directivity is equal in all directions (i.e. 0 dBi).</w:t>
      </w:r>
    </w:p>
    <w:p w:rsidR="005C1B04" w:rsidRPr="009242C4" w:rsidRDefault="005C1B04" w:rsidP="00A40339">
      <w:pPr>
        <w:rPr>
          <w:i/>
          <w:lang w:val="en-US" w:eastAsia="zh-CN"/>
        </w:rPr>
      </w:pPr>
      <w:r w:rsidRPr="009242C4">
        <w:rPr>
          <w:b/>
          <w:lang w:val="en-US" w:eastAsia="zh-CN"/>
        </w:rPr>
        <w:t>hybrid AAS BS</w:t>
      </w:r>
      <w:r w:rsidRPr="009242C4">
        <w:rPr>
          <w:lang w:val="en-US" w:eastAsia="zh-CN"/>
        </w:rPr>
        <w:t>:</w:t>
      </w:r>
      <w:r w:rsidRPr="009242C4">
        <w:rPr>
          <w:lang w:val="en-US" w:eastAsia="zh-CN"/>
        </w:rPr>
        <w:tab/>
        <w:t xml:space="preserve">AAS BS which has both a conducted RF interface and a radiated RF interface in the far field and conforms to a </w:t>
      </w:r>
      <w:r w:rsidRPr="009242C4">
        <w:rPr>
          <w:i/>
          <w:lang w:val="en-US" w:eastAsia="zh-CN"/>
        </w:rPr>
        <w:t>hybrid requirements set</w:t>
      </w:r>
    </w:p>
    <w:p w:rsidR="005C1B04" w:rsidRPr="009242C4" w:rsidRDefault="005C1B04" w:rsidP="00A40339">
      <w:pPr>
        <w:rPr>
          <w:lang w:val="en-US" w:eastAsia="zh-CN"/>
        </w:rPr>
      </w:pPr>
      <w:r w:rsidRPr="009242C4">
        <w:rPr>
          <w:b/>
          <w:lang w:val="en-US" w:eastAsia="zh-CN"/>
        </w:rPr>
        <w:t>hybrid requirements set</w:t>
      </w:r>
      <w:r w:rsidRPr="009242C4">
        <w:rPr>
          <w:lang w:val="en-US" w:eastAsia="zh-CN"/>
        </w:rPr>
        <w:t xml:space="preserve">: complete set of requirements applied to a </w:t>
      </w:r>
      <w:r w:rsidRPr="009242C4">
        <w:rPr>
          <w:i/>
          <w:lang w:val="en-US" w:eastAsia="zh-CN"/>
        </w:rPr>
        <w:t>hybrid AAS BS</w:t>
      </w:r>
      <w:r w:rsidRPr="009242C4">
        <w:rPr>
          <w:lang w:val="en-US" w:eastAsia="zh-CN"/>
        </w:rPr>
        <w:t xml:space="preserve"> with both conducted and radiated  requirements</w:t>
      </w:r>
    </w:p>
    <w:p w:rsidR="005C1B04" w:rsidRPr="009242C4" w:rsidRDefault="005C1B04" w:rsidP="00A40339">
      <w:r w:rsidRPr="009242C4">
        <w:rPr>
          <w:b/>
        </w:rPr>
        <w:t xml:space="preserve">inter-band gap: </w:t>
      </w:r>
      <w:r w:rsidRPr="009242C4">
        <w:t>frequency gap between two supported consecutive operating bands</w:t>
      </w:r>
    </w:p>
    <w:p w:rsidR="005C1B04" w:rsidRPr="009242C4" w:rsidRDefault="005C1B04" w:rsidP="00A40339">
      <w:pPr>
        <w:rPr>
          <w:rFonts w:cs="v5.0.0"/>
        </w:rPr>
      </w:pPr>
      <w:r w:rsidRPr="009242C4">
        <w:rPr>
          <w:rFonts w:cs="v5.0.0"/>
          <w:b/>
        </w:rPr>
        <w:t>Inter RF Bandwidth gap:</w:t>
      </w:r>
      <w:r w:rsidRPr="009242C4">
        <w:rPr>
          <w:rFonts w:cs="v5.0.0"/>
        </w:rPr>
        <w:t xml:space="preserve"> frequency gap between two consecutive </w:t>
      </w:r>
      <w:r w:rsidRPr="009242C4">
        <w:rPr>
          <w:rFonts w:cs="v5.0.0"/>
          <w:i/>
        </w:rPr>
        <w:t>Base Station RF Bandwidth</w:t>
      </w:r>
      <w:r w:rsidRPr="009242C4">
        <w:rPr>
          <w:rFonts w:cs="v5.0.0"/>
        </w:rPr>
        <w:t>s that are placed within</w:t>
      </w:r>
      <w:r w:rsidRPr="009242C4" w:rsidDel="00BC1ABC">
        <w:rPr>
          <w:rFonts w:cs="v5.0.0"/>
        </w:rPr>
        <w:t xml:space="preserve"> </w:t>
      </w:r>
      <w:r w:rsidRPr="009242C4">
        <w:rPr>
          <w:rFonts w:cs="v5.0.0"/>
        </w:rPr>
        <w:t xml:space="preserve">two supported </w:t>
      </w:r>
      <w:r w:rsidRPr="009242C4">
        <w:rPr>
          <w:rFonts w:cs="v5.0.0"/>
          <w:i/>
          <w:iCs/>
        </w:rPr>
        <w:t>operating bands</w:t>
      </w:r>
    </w:p>
    <w:p w:rsidR="005C1B04" w:rsidRPr="009242C4" w:rsidRDefault="005C1B04" w:rsidP="00A40339">
      <w:r w:rsidRPr="009242C4">
        <w:rPr>
          <w:b/>
        </w:rPr>
        <w:t xml:space="preserve">maximum carrier output power per TAB connector: </w:t>
      </w:r>
      <w:r w:rsidRPr="009242C4">
        <w:t xml:space="preserve">mean power level measured on a particular carrier at the </w:t>
      </w:r>
      <w:r w:rsidRPr="009242C4">
        <w:rPr>
          <w:i/>
        </w:rPr>
        <w:t xml:space="preserve">TAB </w:t>
      </w:r>
      <w:r w:rsidRPr="009242C4">
        <w:rPr>
          <w:i/>
          <w:iCs/>
        </w:rPr>
        <w:t>connector(s)</w:t>
      </w:r>
      <w:r w:rsidRPr="009242C4">
        <w:t xml:space="preserve">, during the </w:t>
      </w:r>
      <w:r w:rsidRPr="009242C4">
        <w:rPr>
          <w:i/>
          <w:iCs/>
        </w:rPr>
        <w:t>transmitter ON period</w:t>
      </w:r>
      <w:r w:rsidRPr="009242C4">
        <w:t xml:space="preserve"> in a specified reference condition</w:t>
      </w:r>
    </w:p>
    <w:p w:rsidR="005C1B04" w:rsidRPr="009242C4" w:rsidRDefault="005C1B04" w:rsidP="00A40339">
      <w:pPr>
        <w:tabs>
          <w:tab w:val="left" w:pos="3765"/>
        </w:tabs>
        <w:rPr>
          <w:bCs/>
        </w:rPr>
      </w:pPr>
      <w:r w:rsidRPr="009242C4">
        <w:rPr>
          <w:b/>
        </w:rPr>
        <w:t xml:space="preserve">maximum throughput: </w:t>
      </w:r>
      <w:r w:rsidRPr="009242C4">
        <w:rPr>
          <w:bCs/>
        </w:rPr>
        <w:t>maximum achievable throughput for a reference measurement channel</w:t>
      </w:r>
    </w:p>
    <w:p w:rsidR="005C1B04" w:rsidRPr="009242C4" w:rsidRDefault="005C1B04" w:rsidP="00A40339">
      <w:r w:rsidRPr="009242C4">
        <w:rPr>
          <w:b/>
        </w:rPr>
        <w:t>minSENS RoAoA</w:t>
      </w:r>
      <w:r w:rsidRPr="009242C4">
        <w:t xml:space="preserve">: the </w:t>
      </w:r>
      <w:r w:rsidRPr="009242C4">
        <w:rPr>
          <w:i/>
        </w:rPr>
        <w:t>reference RoAoA</w:t>
      </w:r>
      <w:r w:rsidRPr="009242C4">
        <w:t xml:space="preserve"> associated with the OSDD with the lowest declared EIS value.</w:t>
      </w:r>
    </w:p>
    <w:p w:rsidR="005C1B04" w:rsidRPr="009242C4" w:rsidRDefault="005C1B04" w:rsidP="00A40339">
      <w:r w:rsidRPr="009242C4">
        <w:rPr>
          <w:b/>
        </w:rPr>
        <w:t>MSR operation:</w:t>
      </w:r>
      <w:r w:rsidRPr="009242C4">
        <w:t xml:space="preserve"> operation of AAS BS declared to be MSR in particular </w:t>
      </w:r>
      <w:r w:rsidRPr="009242C4">
        <w:rPr>
          <w:i/>
          <w:iCs/>
        </w:rPr>
        <w:t>operating band(s)</w:t>
      </w:r>
      <w:r w:rsidR="006306DA" w:rsidRPr="009242C4">
        <w:rPr>
          <w:i/>
          <w:iCs/>
        </w:rPr>
        <w:t xml:space="preserve"> </w:t>
      </w:r>
      <w:r w:rsidR="006306DA" w:rsidRPr="009242C4">
        <w:rPr>
          <w:iCs/>
        </w:rPr>
        <w:t>(</w:t>
      </w:r>
      <w:r w:rsidR="00D626E8" w:rsidRPr="009242C4">
        <w:rPr>
          <w:iCs/>
        </w:rPr>
        <w:t>including</w:t>
      </w:r>
      <w:r w:rsidR="006306DA" w:rsidRPr="009242C4">
        <w:rPr>
          <w:iCs/>
        </w:rPr>
        <w:t xml:space="preserve"> </w:t>
      </w:r>
      <w:r w:rsidR="00D626E8" w:rsidRPr="009242C4">
        <w:rPr>
          <w:iCs/>
        </w:rPr>
        <w:t xml:space="preserve">any of </w:t>
      </w:r>
      <w:r w:rsidR="006306DA" w:rsidRPr="009242C4">
        <w:rPr>
          <w:iCs/>
        </w:rPr>
        <w:t xml:space="preserve">UTRA, E-UTRA </w:t>
      </w:r>
      <w:r w:rsidR="00D626E8" w:rsidRPr="009242C4">
        <w:rPr>
          <w:iCs/>
        </w:rPr>
        <w:t>and/or</w:t>
      </w:r>
      <w:r w:rsidR="006306DA" w:rsidRPr="009242C4">
        <w:rPr>
          <w:iCs/>
        </w:rPr>
        <w:t xml:space="preserve"> NR </w:t>
      </w:r>
      <w:r w:rsidR="00D626E8" w:rsidRPr="009242C4">
        <w:rPr>
          <w:iCs/>
        </w:rPr>
        <w:t xml:space="preserve">operation </w:t>
      </w:r>
      <w:r w:rsidR="006306DA" w:rsidRPr="009242C4">
        <w:rPr>
          <w:iCs/>
        </w:rPr>
        <w:t>as SR or multi-RAT based on 37.104)</w:t>
      </w:r>
    </w:p>
    <w:p w:rsidR="005C1B04" w:rsidRPr="009242C4" w:rsidRDefault="005C1B04" w:rsidP="00A40339">
      <w:r w:rsidRPr="009242C4">
        <w:rPr>
          <w:b/>
        </w:rPr>
        <w:t xml:space="preserve">multi-band requirements: </w:t>
      </w:r>
      <w:r w:rsidRPr="009242C4">
        <w:t xml:space="preserve"> requirements applying per one single </w:t>
      </w:r>
      <w:r w:rsidRPr="009242C4">
        <w:rPr>
          <w:i/>
          <w:iCs/>
        </w:rPr>
        <w:t>operating band</w:t>
      </w:r>
      <w:r w:rsidRPr="009242C4">
        <w:t xml:space="preserve"> with exclusion bands or other multi-band provisions as defined for each requirement</w:t>
      </w:r>
    </w:p>
    <w:p w:rsidR="005C1B04" w:rsidRPr="009242C4" w:rsidRDefault="005C1B04" w:rsidP="00A40339">
      <w:bookmarkStart w:id="17" w:name="_Hlk514092497"/>
      <w:r w:rsidRPr="009242C4">
        <w:rPr>
          <w:b/>
        </w:rPr>
        <w:t>multi-band RIB:</w:t>
      </w:r>
      <w:r w:rsidRPr="009242C4">
        <w:t xml:space="preserve"> operating band specific RIB </w:t>
      </w:r>
      <w:r w:rsidR="00025CAC" w:rsidRPr="009242C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9242C4">
        <w:rPr>
          <w:lang w:val="en-US"/>
        </w:rPr>
        <w:t xml:space="preserve"> in which the same RAT is operated</w:t>
      </w:r>
      <w:r w:rsidR="00025CAC" w:rsidRPr="009242C4">
        <w:rPr>
          <w:lang w:val="en-US"/>
        </w:rPr>
        <w:t>.</w:t>
      </w:r>
    </w:p>
    <w:p w:rsidR="005C1B04" w:rsidRPr="009242C4" w:rsidRDefault="005C1B04" w:rsidP="00A40339">
      <w:r w:rsidRPr="009242C4">
        <w:rPr>
          <w:b/>
        </w:rPr>
        <w:t>multi-band TAB connector:</w:t>
      </w:r>
      <w:r w:rsidRPr="009242C4">
        <w:t xml:space="preserve"> </w:t>
      </w:r>
      <w:r w:rsidRPr="009242C4">
        <w:rPr>
          <w:i/>
          <w:iCs/>
        </w:rPr>
        <w:t>TAB connector</w:t>
      </w:r>
      <w:r w:rsidRPr="009242C4">
        <w:t xml:space="preserve"> </w:t>
      </w:r>
      <w:r w:rsidR="00025CAC" w:rsidRPr="009242C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9242C4">
        <w:rPr>
          <w:lang w:val="en-US"/>
        </w:rPr>
        <w:t xml:space="preserve"> in which the same RAT is operated</w:t>
      </w:r>
      <w:r w:rsidR="00025CAC" w:rsidRPr="009242C4">
        <w:rPr>
          <w:lang w:val="en-US"/>
        </w:rPr>
        <w:t>.</w:t>
      </w:r>
      <w:bookmarkEnd w:id="17"/>
      <w:r w:rsidRPr="009242C4">
        <w:rPr>
          <w:b/>
        </w:rPr>
        <w:t xml:space="preserve">non-AAS BS: </w:t>
      </w:r>
      <w:r w:rsidRPr="009242C4">
        <w:t>BS conforming to one of the specifications in 3GPP TS 25.104 [2], 3GPP TS 25.105 [3], 3GPP TS 36.104 [4] or 3GPP TS 37.104 [5]</w:t>
      </w:r>
    </w:p>
    <w:p w:rsidR="005C1B04" w:rsidRPr="009242C4" w:rsidRDefault="005C1B04" w:rsidP="00A40339">
      <w:pPr>
        <w:ind w:left="1138" w:hanging="852"/>
        <w:rPr>
          <w:b/>
        </w:rPr>
      </w:pPr>
      <w:r w:rsidRPr="009242C4">
        <w:t>NOTE:</w:t>
      </w:r>
      <w:r w:rsidR="006E5225" w:rsidRPr="009242C4">
        <w:tab/>
      </w:r>
      <w:r w:rsidRPr="009242C4">
        <w:t xml:space="preserve">For </w:t>
      </w:r>
      <w:r w:rsidRPr="009242C4">
        <w:rPr>
          <w:rFonts w:cs="v5.0.0"/>
        </w:rPr>
        <w:t xml:space="preserve">AAS BS in </w:t>
      </w:r>
      <w:r w:rsidRPr="009242C4">
        <w:rPr>
          <w:rFonts w:cs="v5.0.0"/>
          <w:i/>
        </w:rPr>
        <w:t>single RAT E-UTRA operation</w:t>
      </w:r>
      <w:r w:rsidRPr="009242C4">
        <w:rPr>
          <w:rFonts w:cs="v5.0.0"/>
        </w:rPr>
        <w:t xml:space="preserve"> or in </w:t>
      </w:r>
      <w:r w:rsidRPr="009242C4">
        <w:rPr>
          <w:rFonts w:cs="v5.0.0"/>
          <w:i/>
        </w:rPr>
        <w:t>MSR operation</w:t>
      </w:r>
      <w:r w:rsidRPr="009242C4">
        <w:rPr>
          <w:rFonts w:cs="v5.0.0"/>
        </w:rPr>
        <w:t xml:space="preserve"> using E-UTRA</w:t>
      </w:r>
      <w:r w:rsidRPr="009242C4">
        <w:t xml:space="preserve">, the NB-IoT operation (including in-band, guard band and standalone operation) is excluded from the consideration in the performance comparison among AAS BS and </w:t>
      </w:r>
      <w:r w:rsidRPr="009242C4">
        <w:rPr>
          <w:i/>
        </w:rPr>
        <w:t>non-AAS BS</w:t>
      </w:r>
      <w:r w:rsidRPr="009242C4">
        <w:t xml:space="preserve"> in this specification.</w:t>
      </w:r>
    </w:p>
    <w:p w:rsidR="005C1B04" w:rsidRPr="009242C4" w:rsidRDefault="005C1B04" w:rsidP="00A40339">
      <w:r w:rsidRPr="009242C4">
        <w:rPr>
          <w:b/>
        </w:rPr>
        <w:t>non-contiguous spectrum:</w:t>
      </w:r>
      <w:r w:rsidRPr="009242C4">
        <w:t xml:space="preserve"> spectrum consisting of two or more </w:t>
      </w:r>
      <w:r w:rsidRPr="009242C4">
        <w:rPr>
          <w:i/>
          <w:iCs/>
        </w:rPr>
        <w:t>sub-blocks</w:t>
      </w:r>
      <w:r w:rsidRPr="009242C4">
        <w:t xml:space="preserve"> separated by </w:t>
      </w:r>
      <w:r w:rsidRPr="009242C4">
        <w:rPr>
          <w:i/>
          <w:iCs/>
        </w:rPr>
        <w:t>sub-block gap(s)</w:t>
      </w:r>
    </w:p>
    <w:p w:rsidR="005C1B04" w:rsidRPr="009242C4" w:rsidRDefault="005C1B04" w:rsidP="00A40339">
      <w:pPr>
        <w:rPr>
          <w:i/>
          <w:lang w:val="en-US" w:eastAsia="zh-CN"/>
        </w:rPr>
      </w:pPr>
      <w:r w:rsidRPr="009242C4">
        <w:rPr>
          <w:b/>
          <w:lang w:val="en-US" w:eastAsia="zh-CN"/>
        </w:rPr>
        <w:t>OTA AAS BS:</w:t>
      </w:r>
      <w:r w:rsidRPr="009242C4">
        <w:rPr>
          <w:lang w:val="en-US" w:eastAsia="zh-CN"/>
        </w:rPr>
        <w:t xml:space="preserve"> AAS BS which has ≥8 </w:t>
      </w:r>
      <w:r w:rsidRPr="009242C4">
        <w:rPr>
          <w:i/>
          <w:lang w:val="en-US" w:eastAsia="zh-CN"/>
        </w:rPr>
        <w:t>transceiver units</w:t>
      </w:r>
      <w:r w:rsidRPr="009242C4">
        <w:rPr>
          <w:lang w:val="en-US" w:eastAsia="zh-CN"/>
        </w:rPr>
        <w:t xml:space="preserve"> for E-UTRA or MSR and ≥4 </w:t>
      </w:r>
      <w:r w:rsidRPr="009242C4">
        <w:rPr>
          <w:i/>
          <w:lang w:val="en-US" w:eastAsia="zh-CN"/>
        </w:rPr>
        <w:t>transceiver units</w:t>
      </w:r>
      <w:r w:rsidRPr="009242C4">
        <w:rPr>
          <w:lang w:val="en-US" w:eastAsia="zh-CN"/>
        </w:rPr>
        <w:t xml:space="preserve"> for UTRA per cell and has a radiated RF interface only and conforms to the </w:t>
      </w:r>
      <w:r w:rsidRPr="009242C4">
        <w:rPr>
          <w:i/>
          <w:lang w:val="en-US" w:eastAsia="zh-CN"/>
        </w:rPr>
        <w:t>OTA requirements set.</w:t>
      </w:r>
    </w:p>
    <w:p w:rsidR="00152241" w:rsidRPr="009242C4" w:rsidRDefault="00152241" w:rsidP="00152241">
      <w:r w:rsidRPr="009242C4">
        <w:rPr>
          <w:b/>
        </w:rPr>
        <w:t>OTA coverage range</w:t>
      </w:r>
      <w:r w:rsidRPr="009242C4">
        <w:t xml:space="preserve">: a common range of directions within which TX OTA requirements that are neither specified in the </w:t>
      </w:r>
      <w:r w:rsidRPr="009242C4">
        <w:rPr>
          <w:i/>
        </w:rPr>
        <w:t>OTA peak directions sets</w:t>
      </w:r>
      <w:r w:rsidRPr="009242C4">
        <w:t xml:space="preserve"> nor as TRP requirement are intended to be met</w:t>
      </w:r>
      <w:r w:rsidRPr="009242C4">
        <w:rPr>
          <w:b/>
        </w:rPr>
        <w:t>OTA peak directions set</w:t>
      </w:r>
      <w:r w:rsidRPr="009242C4">
        <w:t xml:space="preserve">: set(s) of </w:t>
      </w:r>
      <w:r w:rsidRPr="009242C4">
        <w:rPr>
          <w:i/>
        </w:rPr>
        <w:t xml:space="preserve">beam </w:t>
      </w:r>
      <w:r w:rsidRPr="009242C4">
        <w:rPr>
          <w:i/>
        </w:rPr>
        <w:lastRenderedPageBreak/>
        <w:t>peak directions</w:t>
      </w:r>
      <w:r w:rsidRPr="009242C4">
        <w:t xml:space="preserve"> within which certain TX OTA requirements are intended to be met, where all </w:t>
      </w:r>
      <w:r w:rsidRPr="009242C4">
        <w:rPr>
          <w:i/>
        </w:rPr>
        <w:t>OTA peak directions set(s)</w:t>
      </w:r>
      <w:r w:rsidRPr="009242C4">
        <w:t xml:space="preserve"> are subsets of the </w:t>
      </w:r>
      <w:r w:rsidRPr="009242C4">
        <w:rPr>
          <w:i/>
        </w:rPr>
        <w:t>OTA coverage range</w:t>
      </w:r>
    </w:p>
    <w:p w:rsidR="00152241" w:rsidRPr="009242C4" w:rsidRDefault="00152241" w:rsidP="00152241">
      <w:pPr>
        <w:pStyle w:val="NO"/>
      </w:pPr>
      <w:r w:rsidRPr="009242C4">
        <w:t>NOTE 1:</w:t>
      </w:r>
      <w:r w:rsidRPr="009242C4">
        <w:tab/>
        <w:t xml:space="preserve">The </w:t>
      </w:r>
      <w:r w:rsidRPr="009242C4">
        <w:rPr>
          <w:i/>
        </w:rPr>
        <w:t>beam peak directions</w:t>
      </w:r>
      <w:r w:rsidRPr="009242C4">
        <w:t xml:space="preserve"> are related to a corresponding contiguous range or discrete list of </w:t>
      </w:r>
      <w:r w:rsidRPr="009242C4">
        <w:rPr>
          <w:i/>
        </w:rPr>
        <w:t>beam centre directions</w:t>
      </w:r>
      <w:r w:rsidRPr="009242C4">
        <w:t xml:space="preserve"> by the </w:t>
      </w:r>
      <w:r w:rsidRPr="009242C4">
        <w:rPr>
          <w:i/>
        </w:rPr>
        <w:t>beam direction pairs</w:t>
      </w:r>
      <w:r w:rsidRPr="009242C4">
        <w:t xml:space="preserve"> included in the set.</w:t>
      </w:r>
    </w:p>
    <w:p w:rsidR="00152241" w:rsidRPr="009242C4" w:rsidRDefault="00152241" w:rsidP="000A7FEB">
      <w:pPr>
        <w:pStyle w:val="NO"/>
        <w:rPr>
          <w:lang w:val="en-US" w:eastAsia="zh-CN"/>
        </w:rPr>
      </w:pPr>
      <w:r w:rsidRPr="009242C4">
        <w:t>NOTE 2:</w:t>
      </w:r>
      <w:r w:rsidRPr="009242C4">
        <w:tab/>
      </w:r>
      <w:r w:rsidRPr="009242C4">
        <w:rPr>
          <w:i/>
        </w:rPr>
        <w:t>OTA peak directions set</w:t>
      </w:r>
      <w:r w:rsidRPr="009242C4">
        <w:t xml:space="preserve"> definition (applicabile to multiple </w:t>
      </w:r>
      <w:r w:rsidRPr="009242C4">
        <w:rPr>
          <w:i/>
        </w:rPr>
        <w:t>directional requirements</w:t>
      </w:r>
      <w:r w:rsidRPr="009242C4">
        <w:t>) is replacing the Rel</w:t>
      </w:r>
      <w:r w:rsidRPr="009242C4">
        <w:noBreakHyphen/>
        <w:t xml:space="preserve">13/14 </w:t>
      </w:r>
      <w:r w:rsidRPr="009242C4">
        <w:rPr>
          <w:i/>
        </w:rPr>
        <w:t>EIRP accuracy directions set</w:t>
      </w:r>
      <w:r w:rsidRPr="009242C4">
        <w:t xml:space="preserve"> definition (which was applicable to EIRP requirement only).</w:t>
      </w:r>
    </w:p>
    <w:p w:rsidR="005C1B04" w:rsidRPr="009242C4" w:rsidRDefault="005C1B04" w:rsidP="00A40339">
      <w:r w:rsidRPr="009242C4">
        <w:rPr>
          <w:b/>
        </w:rPr>
        <w:t>OTA REFSENS RoAoA</w:t>
      </w:r>
      <w:r w:rsidRPr="009242C4">
        <w:t>: Is the RoAoA determined by the contour defined by the points at which the achieved EIS is 3dB higher than the achieved EIS in the reference direction</w:t>
      </w:r>
      <w:r w:rsidR="002F6580" w:rsidRPr="009242C4">
        <w:t xml:space="preserve"> assuming that for any AoA, the receiver gain is optimized for that AoA</w:t>
      </w:r>
      <w:r w:rsidRPr="009242C4">
        <w:t>.</w:t>
      </w:r>
    </w:p>
    <w:p w:rsidR="005C1B04" w:rsidRPr="009242C4" w:rsidRDefault="005C1B04" w:rsidP="00A40339">
      <w:pPr>
        <w:pStyle w:val="NO"/>
      </w:pPr>
      <w:r w:rsidRPr="009242C4">
        <w:t xml:space="preserve">NOTE: This contour will be related to the average </w:t>
      </w:r>
      <w:r w:rsidRPr="009242C4">
        <w:rPr>
          <w:lang w:eastAsia="zh-CN"/>
        </w:rPr>
        <w:t>element</w:t>
      </w:r>
      <w:r w:rsidRPr="009242C4">
        <w:t>/sub-array radiation pattern 3dB beam width.</w:t>
      </w:r>
    </w:p>
    <w:p w:rsidR="005C1B04" w:rsidRPr="009242C4" w:rsidRDefault="005C1B04" w:rsidP="00A40339">
      <w:pPr>
        <w:rPr>
          <w:lang w:val="en-US" w:eastAsia="zh-CN"/>
        </w:rPr>
      </w:pPr>
      <w:r w:rsidRPr="009242C4">
        <w:rPr>
          <w:b/>
          <w:lang w:val="en-US" w:eastAsia="zh-CN"/>
        </w:rPr>
        <w:t>OTA requirements set:</w:t>
      </w:r>
      <w:r w:rsidR="006E5225" w:rsidRPr="009242C4">
        <w:rPr>
          <w:lang w:val="en-US" w:eastAsia="zh-CN"/>
        </w:rPr>
        <w:tab/>
      </w:r>
      <w:r w:rsidRPr="009242C4">
        <w:rPr>
          <w:lang w:val="en-US" w:eastAsia="zh-CN"/>
        </w:rPr>
        <w:t xml:space="preserve">complete set of OTA requirements applied to an </w:t>
      </w:r>
      <w:r w:rsidRPr="009242C4">
        <w:rPr>
          <w:i/>
          <w:lang w:val="en-US" w:eastAsia="zh-CN"/>
        </w:rPr>
        <w:t>OTA AAS BS</w:t>
      </w:r>
      <w:r w:rsidRPr="009242C4">
        <w:rPr>
          <w:lang w:val="en-US" w:eastAsia="zh-CN"/>
        </w:rPr>
        <w:t>.</w:t>
      </w:r>
    </w:p>
    <w:p w:rsidR="005C1B04" w:rsidRPr="009242C4" w:rsidRDefault="005C1B04" w:rsidP="00A40339">
      <w:pPr>
        <w:rPr>
          <w:lang w:eastAsia="zh-CN"/>
        </w:rPr>
      </w:pPr>
      <w:r w:rsidRPr="009242C4">
        <w:rPr>
          <w:b/>
          <w:lang w:eastAsia="zh-CN"/>
        </w:rPr>
        <w:t>OTA sensitivity directions declaration:</w:t>
      </w:r>
      <w:r w:rsidRPr="009242C4">
        <w:rPr>
          <w:lang w:eastAsia="zh-CN"/>
        </w:rPr>
        <w:t xml:space="preserve"> set of manufacturer declarations comprising at least one set of declared minimum EIS </w:t>
      </w:r>
      <w:r w:rsidRPr="009242C4">
        <w:t xml:space="preserve">values (with related RAT and </w:t>
      </w:r>
      <w:r w:rsidRPr="009242C4">
        <w:rPr>
          <w:i/>
        </w:rPr>
        <w:t>channel bandwidth</w:t>
      </w:r>
      <w:r w:rsidRPr="009242C4">
        <w:t xml:space="preserve">), </w:t>
      </w:r>
      <w:r w:rsidRPr="009242C4">
        <w:rPr>
          <w:lang w:eastAsia="zh-CN"/>
        </w:rPr>
        <w:t>and related directions over which the EIS applies</w:t>
      </w:r>
    </w:p>
    <w:p w:rsidR="005C1B04" w:rsidRPr="009242C4" w:rsidRDefault="005C1B04" w:rsidP="00A40339">
      <w:pPr>
        <w:pStyle w:val="NO"/>
        <w:rPr>
          <w:lang w:eastAsia="zh-CN"/>
        </w:rPr>
      </w:pPr>
      <w:r w:rsidRPr="009242C4">
        <w:rPr>
          <w:lang w:eastAsia="zh-CN"/>
        </w:rPr>
        <w:t>NOTE:</w:t>
      </w:r>
      <w:r w:rsidRPr="009242C4">
        <w:rPr>
          <w:lang w:eastAsia="zh-CN"/>
        </w:rPr>
        <w:tab/>
        <w:t>All the directions apply to all the EIS values in an OSDD.</w:t>
      </w:r>
    </w:p>
    <w:p w:rsidR="005C1B04" w:rsidRPr="009242C4" w:rsidRDefault="005C1B04" w:rsidP="00A40339">
      <w:pPr>
        <w:rPr>
          <w:lang w:eastAsia="zh-CN"/>
        </w:rPr>
      </w:pPr>
      <w:r w:rsidRPr="009242C4">
        <w:rPr>
          <w:b/>
        </w:rPr>
        <w:t>output power at a TAB connector:</w:t>
      </w:r>
      <w:r w:rsidRPr="009242C4">
        <w:t xml:space="preserve"> mean power delivered to a load with resistance equal to the nominal load impedance of the </w:t>
      </w:r>
      <w:r w:rsidRPr="009242C4">
        <w:rPr>
          <w:i/>
        </w:rPr>
        <w:t>TAB connector</w:t>
      </w:r>
    </w:p>
    <w:p w:rsidR="005C1B04" w:rsidRPr="009242C4" w:rsidRDefault="005C1B04" w:rsidP="00A40339">
      <w:pPr>
        <w:rPr>
          <w:lang w:eastAsia="sv-SE"/>
        </w:rPr>
      </w:pPr>
      <w:r w:rsidRPr="009242C4">
        <w:rPr>
          <w:b/>
          <w:bCs/>
          <w:lang w:eastAsia="sv-SE"/>
        </w:rPr>
        <w:t xml:space="preserve">polarization match: </w:t>
      </w:r>
      <w:r w:rsidRPr="009242C4">
        <w:rPr>
          <w:lang w:eastAsia="sv-SE"/>
        </w:rPr>
        <w:t>condition that exists when a plane wave, incident upon an antenna from a given direction, has a polarization that is the same as the receiving polarization of the antenna in that direction</w:t>
      </w:r>
    </w:p>
    <w:p w:rsidR="005C1B04" w:rsidRPr="009242C4" w:rsidRDefault="005C1B04" w:rsidP="00A40339">
      <w:pPr>
        <w:rPr>
          <w:lang w:eastAsia="sv-SE"/>
        </w:rPr>
      </w:pPr>
      <w:r w:rsidRPr="009242C4">
        <w:rPr>
          <w:b/>
          <w:lang w:eastAsia="sv-SE"/>
        </w:rPr>
        <w:t>radiated interface boundary</w:t>
      </w:r>
      <w:r w:rsidRPr="009242C4">
        <w:rPr>
          <w:lang w:eastAsia="sv-SE"/>
        </w:rPr>
        <w:t>: operating band specific radiated requirements reference where the radiated requirements apply.</w:t>
      </w:r>
    </w:p>
    <w:p w:rsidR="005C1B04" w:rsidRPr="009242C4" w:rsidRDefault="005C1B04" w:rsidP="00A40339">
      <w:pPr>
        <w:pStyle w:val="NO"/>
        <w:rPr>
          <w:lang w:eastAsia="sv-SE"/>
        </w:rPr>
      </w:pPr>
      <w:bookmarkStart w:id="18" w:name="_Hlk498091053"/>
      <w:r w:rsidRPr="009242C4">
        <w:rPr>
          <w:lang w:eastAsia="sv-SE"/>
        </w:rPr>
        <w:t>NOTE:</w:t>
      </w:r>
      <w:r w:rsidRPr="009242C4">
        <w:rPr>
          <w:lang w:eastAsia="sv-SE"/>
        </w:rPr>
        <w:tab/>
        <w:t xml:space="preserve">For requirements based on EIRP/EIS, the </w:t>
      </w:r>
      <w:r w:rsidRPr="009242C4">
        <w:rPr>
          <w:i/>
          <w:lang w:eastAsia="sv-SE"/>
        </w:rPr>
        <w:t>radiated interface boundary</w:t>
      </w:r>
      <w:r w:rsidRPr="009242C4">
        <w:rPr>
          <w:lang w:eastAsia="sv-SE"/>
        </w:rPr>
        <w:t xml:space="preserve"> is associated to the far-field region</w:t>
      </w:r>
      <w:bookmarkEnd w:id="18"/>
      <w:r w:rsidRPr="009242C4">
        <w:rPr>
          <w:lang w:eastAsia="sv-SE"/>
        </w:rPr>
        <w:t>.</w:t>
      </w:r>
    </w:p>
    <w:p w:rsidR="005C1B04" w:rsidRPr="009242C4" w:rsidRDefault="005C1B04" w:rsidP="00A40339">
      <w:r w:rsidRPr="009242C4">
        <w:rPr>
          <w:b/>
          <w:lang w:eastAsia="zh-CN"/>
        </w:rPr>
        <w:t>Radio Bandwidth</w:t>
      </w:r>
      <w:r w:rsidRPr="009242C4">
        <w:rPr>
          <w:b/>
        </w:rPr>
        <w:t>:</w:t>
      </w:r>
      <w:r w:rsidRPr="009242C4">
        <w:rPr>
          <w:lang w:eastAsia="zh-CN"/>
        </w:rPr>
        <w:t xml:space="preserve"> </w:t>
      </w:r>
      <w:r w:rsidRPr="009242C4">
        <w:t>frequency difference between the upper edge of the highest used carrier and the lower edge of the lowest used carrier</w:t>
      </w:r>
    </w:p>
    <w:p w:rsidR="005C1B04" w:rsidRPr="009242C4" w:rsidRDefault="005C1B04" w:rsidP="00A40339">
      <w:r w:rsidRPr="009242C4">
        <w:rPr>
          <w:b/>
        </w:rPr>
        <w:t>radio distribution network:</w:t>
      </w:r>
      <w:r w:rsidRPr="009242C4">
        <w:t xml:space="preserve"> linear passive network which distributes the RF power generated by the transceiver unit array to the antenna array, and/or distributes the radio signals collected by the antenna array to the transceiver unit array</w:t>
      </w:r>
    </w:p>
    <w:p w:rsidR="005C1B04" w:rsidRPr="009242C4" w:rsidRDefault="005C1B04" w:rsidP="00A40339">
      <w:pPr>
        <w:pStyle w:val="NO"/>
        <w:rPr>
          <w:lang w:eastAsia="zh-CN"/>
        </w:rPr>
      </w:pPr>
      <w:r w:rsidRPr="009242C4">
        <w:rPr>
          <w:lang w:eastAsia="zh-CN"/>
        </w:rPr>
        <w:t>NOTE:</w:t>
      </w:r>
      <w:r w:rsidRPr="009242C4">
        <w:rPr>
          <w:lang w:eastAsia="zh-CN"/>
        </w:rPr>
        <w:tab/>
        <w:t xml:space="preserve">In the case when the active transceiver units are physically integrated with the array elements of the antenna array, the </w:t>
      </w:r>
      <w:r w:rsidRPr="009242C4">
        <w:rPr>
          <w:i/>
          <w:iCs/>
          <w:lang w:eastAsia="zh-CN"/>
        </w:rPr>
        <w:t>radio distribution network</w:t>
      </w:r>
      <w:r w:rsidRPr="009242C4">
        <w:rPr>
          <w:lang w:eastAsia="zh-CN"/>
        </w:rPr>
        <w:t xml:space="preserve"> is a one-to-one mapping.</w:t>
      </w:r>
    </w:p>
    <w:p w:rsidR="005C1B04" w:rsidRPr="009242C4" w:rsidRDefault="005C1B04" w:rsidP="00A40339">
      <w:r w:rsidRPr="009242C4">
        <w:rPr>
          <w:b/>
        </w:rPr>
        <w:t>rated beam EIRP:</w:t>
      </w:r>
      <w:r w:rsidRPr="009242C4">
        <w:t xml:space="preserve"> EIRP that is declared as being achieved in the </w:t>
      </w:r>
      <w:r w:rsidRPr="009242C4">
        <w:rPr>
          <w:i/>
        </w:rPr>
        <w:t>beam peak direction</w:t>
      </w:r>
      <w:r w:rsidRPr="009242C4">
        <w:t xml:space="preserve"> associated with a particular</w:t>
      </w:r>
      <w:r w:rsidRPr="009242C4">
        <w:rPr>
          <w:i/>
        </w:rPr>
        <w:t xml:space="preserve"> beam direction pair</w:t>
      </w:r>
    </w:p>
    <w:p w:rsidR="005C1B04" w:rsidRPr="009242C4" w:rsidRDefault="005C1B04" w:rsidP="00A40339">
      <w:r w:rsidRPr="009242C4">
        <w:rPr>
          <w:b/>
        </w:rPr>
        <w:t>rated carrier output power per TAB connector</w:t>
      </w:r>
      <w:r w:rsidRPr="009242C4">
        <w:rPr>
          <w:b/>
          <w:lang w:eastAsia="zh-CN"/>
        </w:rPr>
        <w:t xml:space="preserve">: </w:t>
      </w:r>
      <w:r w:rsidRPr="009242C4">
        <w:t xml:space="preserve">mean power level associated with a particular carrier the manufacturer has declared to be available at the </w:t>
      </w:r>
      <w:r w:rsidRPr="009242C4">
        <w:rPr>
          <w:i/>
        </w:rPr>
        <w:t>TAB connector</w:t>
      </w:r>
      <w:r w:rsidRPr="009242C4">
        <w:t xml:space="preserve">, during the </w:t>
      </w:r>
      <w:r w:rsidRPr="009242C4">
        <w:rPr>
          <w:i/>
        </w:rPr>
        <w:t>transmitter ON period</w:t>
      </w:r>
      <w:r w:rsidRPr="009242C4">
        <w:t xml:space="preserve"> in a specified reference condition</w:t>
      </w:r>
    </w:p>
    <w:p w:rsidR="005C1B04" w:rsidRPr="009242C4" w:rsidRDefault="005C1B04" w:rsidP="00A40339">
      <w:r w:rsidRPr="009242C4">
        <w:rPr>
          <w:b/>
        </w:rPr>
        <w:t>rated total output power per TAB connector:</w:t>
      </w:r>
      <w:r w:rsidRPr="009242C4">
        <w:t xml:space="preserve"> mean power level associated with a particular </w:t>
      </w:r>
      <w:r w:rsidRPr="009242C4">
        <w:rPr>
          <w:i/>
          <w:iCs/>
        </w:rPr>
        <w:t>operating band</w:t>
      </w:r>
      <w:r w:rsidRPr="009242C4">
        <w:t xml:space="preserve"> the manufacturer has declared to be available at the </w:t>
      </w:r>
      <w:r w:rsidRPr="009242C4">
        <w:rPr>
          <w:i/>
        </w:rPr>
        <w:t>TAB connector</w:t>
      </w:r>
      <w:r w:rsidRPr="009242C4">
        <w:t xml:space="preserve">, during the </w:t>
      </w:r>
      <w:r w:rsidRPr="009242C4">
        <w:rPr>
          <w:i/>
        </w:rPr>
        <w:t>transmitter ON period</w:t>
      </w:r>
      <w:r w:rsidRPr="009242C4">
        <w:t xml:space="preserve"> in a specified reference condition</w:t>
      </w:r>
    </w:p>
    <w:p w:rsidR="005C1B04" w:rsidRPr="009242C4" w:rsidRDefault="005C1B04" w:rsidP="00A40339">
      <w:pPr>
        <w:rPr>
          <w:lang w:eastAsia="zh-CN"/>
        </w:rPr>
      </w:pPr>
      <w:r w:rsidRPr="009242C4">
        <w:rPr>
          <w:b/>
          <w:lang w:eastAsia="zh-CN"/>
        </w:rPr>
        <w:t xml:space="preserve">receive period: </w:t>
      </w:r>
      <w:r w:rsidRPr="009242C4">
        <w:t>time during which the AAS BS is receiving data sub-frames (or UpPTS in case of E-UTRA frame Type2) on a (TDD) carrier</w:t>
      </w:r>
    </w:p>
    <w:p w:rsidR="005C1B04" w:rsidRPr="009242C4" w:rsidRDefault="005C1B04" w:rsidP="00A40339">
      <w:r w:rsidRPr="009242C4">
        <w:rPr>
          <w:b/>
        </w:rPr>
        <w:t>receiver target:</w:t>
      </w:r>
      <w:r w:rsidRPr="009242C4">
        <w:t xml:space="preserve"> AoA in which reception is performed</w:t>
      </w:r>
      <w:r w:rsidRPr="009242C4">
        <w:rPr>
          <w:i/>
        </w:rPr>
        <w:t xml:space="preserve"> </w:t>
      </w:r>
      <w:r w:rsidRPr="009242C4">
        <w:t>by AAS BS</w:t>
      </w:r>
    </w:p>
    <w:p w:rsidR="005C1B04" w:rsidRPr="009242C4" w:rsidRDefault="005C1B04" w:rsidP="00A40339">
      <w:r w:rsidRPr="009242C4">
        <w:rPr>
          <w:b/>
          <w:bCs/>
          <w:lang w:eastAsia="zh-CN"/>
        </w:rPr>
        <w:t>receiver target redirection range:</w:t>
      </w:r>
      <w:r w:rsidRPr="009242C4">
        <w:t xml:space="preserve"> union of all the</w:t>
      </w:r>
      <w:r w:rsidRPr="009242C4">
        <w:rPr>
          <w:i/>
        </w:rPr>
        <w:t xml:space="preserve"> sensitivity RoAoA</w:t>
      </w:r>
      <w:r w:rsidRPr="009242C4">
        <w:t xml:space="preserve"> achievable through redirecting the </w:t>
      </w:r>
      <w:r w:rsidRPr="009242C4">
        <w:rPr>
          <w:i/>
        </w:rPr>
        <w:t>receiver target</w:t>
      </w:r>
      <w:r w:rsidRPr="009242C4">
        <w:t xml:space="preserve"> related to particular OSDD</w:t>
      </w:r>
    </w:p>
    <w:p w:rsidR="005C1B04" w:rsidRPr="009242C4" w:rsidRDefault="005C1B04" w:rsidP="00A40339">
      <w:pPr>
        <w:rPr>
          <w:bCs/>
          <w:lang w:eastAsia="zh-CN"/>
        </w:rPr>
      </w:pPr>
      <w:r w:rsidRPr="009242C4">
        <w:rPr>
          <w:b/>
          <w:bCs/>
          <w:lang w:eastAsia="zh-CN"/>
        </w:rPr>
        <w:t>receiver target reference direction:</w:t>
      </w:r>
      <w:r w:rsidRPr="009242C4">
        <w:rPr>
          <w:bCs/>
          <w:lang w:eastAsia="zh-CN"/>
        </w:rPr>
        <w:t xml:space="preserve"> direction inside the </w:t>
      </w:r>
      <w:r w:rsidRPr="009242C4">
        <w:rPr>
          <w:bCs/>
          <w:i/>
          <w:lang w:eastAsia="zh-CN"/>
        </w:rPr>
        <w:t>OTA sensitivity directions declaration</w:t>
      </w:r>
      <w:r w:rsidRPr="009242C4" w:rsidDel="00EA63E7">
        <w:rPr>
          <w:bCs/>
          <w:i/>
          <w:lang w:eastAsia="zh-CN"/>
        </w:rPr>
        <w:t xml:space="preserve"> </w:t>
      </w:r>
      <w:r w:rsidRPr="009242C4">
        <w:rPr>
          <w:bCs/>
          <w:lang w:eastAsia="zh-CN"/>
        </w:rPr>
        <w:t xml:space="preserve">declared by the manufacturer for conformance testing. For an OSDD without </w:t>
      </w:r>
      <w:r w:rsidRPr="009242C4">
        <w:rPr>
          <w:bCs/>
          <w:i/>
          <w:lang w:eastAsia="zh-CN"/>
        </w:rPr>
        <w:t>receiver target redirection range</w:t>
      </w:r>
      <w:r w:rsidRPr="009242C4">
        <w:rPr>
          <w:bCs/>
          <w:lang w:eastAsia="zh-CN"/>
        </w:rPr>
        <w:t xml:space="preserve">, this is a direction inside the </w:t>
      </w:r>
      <w:r w:rsidRPr="009242C4">
        <w:rPr>
          <w:bCs/>
          <w:i/>
          <w:lang w:eastAsia="zh-CN"/>
        </w:rPr>
        <w:t>sensitivity RoAoA</w:t>
      </w:r>
    </w:p>
    <w:p w:rsidR="005C1B04" w:rsidRPr="009242C4" w:rsidRDefault="005C1B04" w:rsidP="00A40339">
      <w:pPr>
        <w:rPr>
          <w:bCs/>
          <w:lang w:eastAsia="zh-CN"/>
        </w:rPr>
      </w:pPr>
      <w:r w:rsidRPr="009242C4">
        <w:rPr>
          <w:b/>
          <w:bCs/>
          <w:lang w:eastAsia="zh-CN"/>
        </w:rPr>
        <w:lastRenderedPageBreak/>
        <w:t xml:space="preserve">reference beam direction pair: </w:t>
      </w:r>
      <w:r w:rsidRPr="009242C4">
        <w:rPr>
          <w:bCs/>
          <w:lang w:eastAsia="zh-CN"/>
        </w:rPr>
        <w:t xml:space="preserve">declared </w:t>
      </w:r>
      <w:r w:rsidRPr="009242C4">
        <w:rPr>
          <w:bCs/>
          <w:i/>
          <w:lang w:eastAsia="zh-CN"/>
        </w:rPr>
        <w:t>beam direction pair</w:t>
      </w:r>
      <w:r w:rsidRPr="009242C4">
        <w:rPr>
          <w:bCs/>
          <w:lang w:eastAsia="zh-CN"/>
        </w:rPr>
        <w:t xml:space="preserve">, including reference </w:t>
      </w:r>
      <w:r w:rsidRPr="009242C4">
        <w:rPr>
          <w:bCs/>
          <w:i/>
          <w:lang w:eastAsia="zh-CN"/>
        </w:rPr>
        <w:t>beam centre direction</w:t>
      </w:r>
      <w:r w:rsidRPr="009242C4">
        <w:rPr>
          <w:bCs/>
          <w:lang w:eastAsia="zh-CN"/>
        </w:rPr>
        <w:t xml:space="preserve"> and reference </w:t>
      </w:r>
      <w:r w:rsidRPr="009242C4">
        <w:rPr>
          <w:bCs/>
          <w:i/>
          <w:lang w:eastAsia="zh-CN"/>
        </w:rPr>
        <w:t>beam peak direction</w:t>
      </w:r>
      <w:r w:rsidRPr="009242C4">
        <w:rPr>
          <w:bCs/>
          <w:lang w:eastAsia="zh-CN"/>
        </w:rPr>
        <w:t xml:space="preserve"> where the reference </w:t>
      </w:r>
      <w:r w:rsidRPr="009242C4">
        <w:rPr>
          <w:bCs/>
          <w:i/>
          <w:lang w:eastAsia="zh-CN"/>
        </w:rPr>
        <w:t>beam peak direction</w:t>
      </w:r>
      <w:r w:rsidRPr="009242C4">
        <w:rPr>
          <w:bCs/>
          <w:lang w:eastAsia="zh-CN"/>
        </w:rPr>
        <w:t xml:space="preserve"> is the direction for the intended maximum EIRP within the </w:t>
      </w:r>
      <w:r w:rsidR="00152241" w:rsidRPr="009242C4">
        <w:rPr>
          <w:bCs/>
          <w:i/>
          <w:iCs/>
          <w:lang w:eastAsia="zh-CN"/>
        </w:rPr>
        <w:t>OTA peak</w:t>
      </w:r>
      <w:r w:rsidRPr="009242C4">
        <w:rPr>
          <w:bCs/>
          <w:lang w:eastAsia="zh-CN"/>
        </w:rPr>
        <w:t xml:space="preserve"> </w:t>
      </w:r>
      <w:r w:rsidRPr="009242C4">
        <w:rPr>
          <w:bCs/>
          <w:i/>
          <w:iCs/>
          <w:lang w:eastAsia="zh-CN"/>
        </w:rPr>
        <w:t>directions set</w:t>
      </w:r>
    </w:p>
    <w:p w:rsidR="005C1B04" w:rsidRPr="009242C4" w:rsidRDefault="005C1B04" w:rsidP="00A40339">
      <w:pPr>
        <w:rPr>
          <w:rFonts w:cs="Arial"/>
          <w:szCs w:val="18"/>
          <w:lang w:eastAsia="ja-JP"/>
        </w:rPr>
      </w:pPr>
      <w:r w:rsidRPr="009242C4">
        <w:rPr>
          <w:rFonts w:cs="Arial"/>
          <w:b/>
          <w:szCs w:val="18"/>
        </w:rPr>
        <w:t>reference RoAoA</w:t>
      </w:r>
      <w:r w:rsidRPr="009242C4">
        <w:rPr>
          <w:rFonts w:cs="Arial"/>
          <w:szCs w:val="18"/>
        </w:rPr>
        <w:t xml:space="preserve">: the </w:t>
      </w:r>
      <w:r w:rsidRPr="009242C4">
        <w:rPr>
          <w:rFonts w:cs="Arial"/>
          <w:i/>
          <w:szCs w:val="18"/>
        </w:rPr>
        <w:t>sensitivity RoAoA</w:t>
      </w:r>
      <w:r w:rsidRPr="009242C4">
        <w:rPr>
          <w:rFonts w:cs="Arial"/>
          <w:szCs w:val="18"/>
        </w:rPr>
        <w:t xml:space="preserve"> associated with the </w:t>
      </w:r>
      <w:r w:rsidRPr="009242C4">
        <w:rPr>
          <w:rFonts w:cs="Arial"/>
          <w:i/>
          <w:szCs w:val="18"/>
        </w:rPr>
        <w:t>receiver target reference direction</w:t>
      </w:r>
      <w:r w:rsidRPr="009242C4">
        <w:rPr>
          <w:rFonts w:cs="Arial"/>
          <w:szCs w:val="18"/>
        </w:rPr>
        <w:t xml:space="preserve"> for each OSDD.</w:t>
      </w:r>
    </w:p>
    <w:p w:rsidR="005C1B04" w:rsidRPr="009242C4" w:rsidRDefault="005C1B04" w:rsidP="00A40339">
      <w:r w:rsidRPr="009242C4">
        <w:rPr>
          <w:b/>
          <w:bCs/>
          <w:lang w:eastAsia="zh-CN"/>
        </w:rPr>
        <w:t>sensitivity RoAoA:</w:t>
      </w:r>
      <w:r w:rsidRPr="009242C4">
        <w:rPr>
          <w:bCs/>
          <w:lang w:eastAsia="zh-CN"/>
        </w:rPr>
        <w:t xml:space="preserve"> RoAoA within the </w:t>
      </w:r>
      <w:r w:rsidRPr="009242C4">
        <w:rPr>
          <w:bCs/>
          <w:i/>
          <w:lang w:eastAsia="zh-CN"/>
        </w:rPr>
        <w:t>OTA sensitivity directions declaration</w:t>
      </w:r>
      <w:r w:rsidRPr="009242C4">
        <w:rPr>
          <w:bCs/>
          <w:lang w:eastAsia="zh-CN"/>
        </w:rPr>
        <w:t xml:space="preserve">, within which the declared EIS(s) of an OSDD is intended to be achieved at any </w:t>
      </w:r>
      <w:r w:rsidRPr="009242C4">
        <w:t>instance of time</w:t>
      </w:r>
      <w:r w:rsidRPr="009242C4">
        <w:rPr>
          <w:bCs/>
          <w:lang w:eastAsia="zh-CN"/>
        </w:rPr>
        <w:t xml:space="preserve"> for a specific AAS BS direction setting</w:t>
      </w:r>
    </w:p>
    <w:p w:rsidR="005C1B04" w:rsidRPr="009242C4" w:rsidRDefault="005C1B04" w:rsidP="00A40339">
      <w:r w:rsidRPr="009242C4">
        <w:rPr>
          <w:b/>
        </w:rPr>
        <w:t>single band requirements:</w:t>
      </w:r>
      <w:r w:rsidRPr="009242C4">
        <w:t xml:space="preserve"> requirements applying per one single </w:t>
      </w:r>
      <w:r w:rsidRPr="009242C4">
        <w:rPr>
          <w:i/>
          <w:iCs/>
        </w:rPr>
        <w:t>operating band</w:t>
      </w:r>
      <w:r w:rsidRPr="009242C4">
        <w:t xml:space="preserve"> without exclusion bands or other multi-band provisions</w:t>
      </w:r>
    </w:p>
    <w:p w:rsidR="005C1B04" w:rsidRPr="009242C4" w:rsidRDefault="005C1B04" w:rsidP="00A40339">
      <w:pPr>
        <w:rPr>
          <w:b/>
          <w:lang w:eastAsia="zh-CN"/>
        </w:rPr>
      </w:pPr>
      <w:r w:rsidRPr="009242C4">
        <w:rPr>
          <w:b/>
        </w:rPr>
        <w:t>single</w:t>
      </w:r>
      <w:r w:rsidRPr="009242C4">
        <w:t xml:space="preserve"> </w:t>
      </w:r>
      <w:r w:rsidRPr="009242C4">
        <w:rPr>
          <w:b/>
        </w:rPr>
        <w:t>band RIB:</w:t>
      </w:r>
      <w:r w:rsidRPr="009242C4">
        <w:t xml:space="preserve"> operating band specific RIB </w:t>
      </w:r>
      <w:r w:rsidR="00025CAC" w:rsidRPr="009242C4">
        <w:t xml:space="preserve">supporting operation either in a single </w:t>
      </w:r>
      <w:r w:rsidR="00025CAC" w:rsidRPr="009242C4">
        <w:rPr>
          <w:i/>
          <w:iCs/>
        </w:rPr>
        <w:t>operating band</w:t>
      </w:r>
      <w:r w:rsidR="00025CAC" w:rsidRPr="009242C4">
        <w:t xml:space="preserve"> only, or in multiple </w:t>
      </w:r>
      <w:r w:rsidR="00025CAC" w:rsidRPr="009242C4">
        <w:rPr>
          <w:i/>
          <w:iCs/>
        </w:rPr>
        <w:t>operating bands</w:t>
      </w:r>
      <w:r w:rsidR="00025CAC" w:rsidRPr="009242C4">
        <w:t xml:space="preserve"> but </w:t>
      </w:r>
      <w:r w:rsidR="00025CAC" w:rsidRPr="009242C4">
        <w:rPr>
          <w:lang w:val="en-US"/>
        </w:rPr>
        <w:t xml:space="preserve">does not meet the conditions for a </w:t>
      </w:r>
      <w:r w:rsidR="00025CAC" w:rsidRPr="009242C4">
        <w:rPr>
          <w:i/>
          <w:lang w:val="en-US"/>
        </w:rPr>
        <w:t>multi-band connector</w:t>
      </w:r>
      <w:r w:rsidR="00025CAC" w:rsidRPr="009242C4">
        <w:rPr>
          <w:lang w:val="en-US"/>
        </w:rPr>
        <w:t>.</w:t>
      </w:r>
      <w:r w:rsidRPr="009242C4">
        <w:rPr>
          <w:b/>
        </w:rPr>
        <w:t>single band TAB connector:</w:t>
      </w:r>
      <w:r w:rsidRPr="009242C4">
        <w:t xml:space="preserve"> </w:t>
      </w:r>
      <w:r w:rsidRPr="009242C4">
        <w:rPr>
          <w:i/>
        </w:rPr>
        <w:t>TAB connector</w:t>
      </w:r>
      <w:r w:rsidRPr="009242C4">
        <w:t xml:space="preserve"> </w:t>
      </w:r>
      <w:r w:rsidR="00025CAC" w:rsidRPr="009242C4">
        <w:t xml:space="preserve">supporting operation either in a single </w:t>
      </w:r>
      <w:r w:rsidR="00025CAC" w:rsidRPr="009242C4">
        <w:rPr>
          <w:i/>
          <w:iCs/>
        </w:rPr>
        <w:t>operating band</w:t>
      </w:r>
      <w:r w:rsidR="00025CAC" w:rsidRPr="009242C4">
        <w:t xml:space="preserve"> only, or in multiple </w:t>
      </w:r>
      <w:r w:rsidR="00025CAC" w:rsidRPr="009242C4">
        <w:rPr>
          <w:i/>
          <w:iCs/>
        </w:rPr>
        <w:t>operating bands</w:t>
      </w:r>
      <w:r w:rsidR="00025CAC" w:rsidRPr="009242C4">
        <w:t xml:space="preserve"> but </w:t>
      </w:r>
      <w:r w:rsidR="00025CAC" w:rsidRPr="009242C4">
        <w:rPr>
          <w:lang w:val="en-US"/>
        </w:rPr>
        <w:t xml:space="preserve">does not meet the conditions for a </w:t>
      </w:r>
      <w:r w:rsidR="00025CAC" w:rsidRPr="009242C4">
        <w:rPr>
          <w:i/>
          <w:lang w:val="en-US"/>
        </w:rPr>
        <w:t>multi-band RIB</w:t>
      </w:r>
      <w:r w:rsidR="00025CAC" w:rsidRPr="009242C4">
        <w:rPr>
          <w:lang w:val="en-US"/>
        </w:rPr>
        <w:t>.</w:t>
      </w:r>
    </w:p>
    <w:p w:rsidR="005C1B04" w:rsidRPr="009242C4" w:rsidRDefault="005C1B04" w:rsidP="00A40339">
      <w:r w:rsidRPr="009242C4">
        <w:rPr>
          <w:b/>
          <w:lang w:eastAsia="zh-CN"/>
        </w:rPr>
        <w:t>single direction requirement:</w:t>
      </w:r>
      <w:r w:rsidRPr="009242C4">
        <w:rPr>
          <w:lang w:eastAsia="zh-CN"/>
        </w:rPr>
        <w:t xml:space="preserve"> AAS</w:t>
      </w:r>
      <w:r w:rsidRPr="009242C4">
        <w:rPr>
          <w:b/>
          <w:lang w:eastAsia="zh-CN"/>
        </w:rPr>
        <w:t xml:space="preserve"> </w:t>
      </w:r>
      <w:r w:rsidRPr="009242C4">
        <w:rPr>
          <w:lang w:eastAsia="zh-CN"/>
        </w:rPr>
        <w:t xml:space="preserve">BS requirement which is applied in a specific direction within the </w:t>
      </w:r>
      <w:r w:rsidRPr="009242C4">
        <w:rPr>
          <w:i/>
          <w:lang w:eastAsia="zh-CN"/>
        </w:rPr>
        <w:t>OTA coverage range</w:t>
      </w:r>
      <w:r w:rsidRPr="009242C4">
        <w:rPr>
          <w:lang w:eastAsia="zh-CN"/>
        </w:rPr>
        <w:t xml:space="preserve"> for the Tx and when the AoA of the incident wave of a received signal is within the OTA REFSENS RoAoA or the minSENS RoAoA as appropriate for the receiver.</w:t>
      </w:r>
    </w:p>
    <w:p w:rsidR="005C1B04" w:rsidRPr="009242C4" w:rsidRDefault="005C1B04" w:rsidP="00A40339">
      <w:pPr>
        <w:rPr>
          <w:i/>
          <w:iCs/>
        </w:rPr>
      </w:pPr>
      <w:r w:rsidRPr="009242C4">
        <w:rPr>
          <w:b/>
        </w:rPr>
        <w:t>single RAT E-UTRA operation:</w:t>
      </w:r>
      <w:r w:rsidRPr="009242C4">
        <w:t xml:space="preserve"> operation of AAS BS declared to be single RAT E-UTRA in the </w:t>
      </w:r>
      <w:r w:rsidRPr="009242C4">
        <w:rPr>
          <w:i/>
          <w:iCs/>
        </w:rPr>
        <w:t xml:space="preserve">operating band </w:t>
      </w:r>
    </w:p>
    <w:p w:rsidR="005C1B04" w:rsidRPr="009242C4" w:rsidRDefault="005C1B04" w:rsidP="00A40339">
      <w:pPr>
        <w:pStyle w:val="NO"/>
      </w:pPr>
      <w:r w:rsidRPr="009242C4">
        <w:t>NOTE:</w:t>
      </w:r>
      <w:r w:rsidR="006E5225" w:rsidRPr="009242C4">
        <w:tab/>
      </w:r>
      <w:r w:rsidRPr="009242C4">
        <w:rPr>
          <w:i/>
        </w:rPr>
        <w:t>S</w:t>
      </w:r>
      <w:r w:rsidRPr="009242C4">
        <w:rPr>
          <w:rFonts w:cs="v5.0.0"/>
          <w:i/>
        </w:rPr>
        <w:t>ingle RAT E-UTRA operation</w:t>
      </w:r>
      <w:r w:rsidRPr="009242C4">
        <w:rPr>
          <w:rFonts w:cs="v5.0.0"/>
        </w:rPr>
        <w:t xml:space="preserve"> </w:t>
      </w:r>
      <w:r w:rsidRPr="009242C4">
        <w:t>does not cover in-band NB-IoT, nor guardband NB-IoT operation.</w:t>
      </w:r>
    </w:p>
    <w:p w:rsidR="005C1B04" w:rsidRPr="009242C4" w:rsidRDefault="005C1B04" w:rsidP="00A40339">
      <w:pPr>
        <w:rPr>
          <w:i/>
          <w:iCs/>
        </w:rPr>
      </w:pPr>
      <w:r w:rsidRPr="009242C4">
        <w:rPr>
          <w:b/>
        </w:rPr>
        <w:t>single RAT UTRA operation:</w:t>
      </w:r>
      <w:r w:rsidRPr="009242C4">
        <w:t xml:space="preserve"> operation of AAS BS declared to be single RAT UTRA in the </w:t>
      </w:r>
      <w:r w:rsidRPr="009242C4">
        <w:rPr>
          <w:i/>
          <w:iCs/>
        </w:rPr>
        <w:t>operating band</w:t>
      </w:r>
    </w:p>
    <w:p w:rsidR="00396016" w:rsidRPr="009242C4" w:rsidRDefault="00396016" w:rsidP="00A40339">
      <w:r w:rsidRPr="009242C4">
        <w:rPr>
          <w:rFonts w:hint="eastAsia"/>
          <w:b/>
          <w:lang w:eastAsia="zh-CN"/>
        </w:rPr>
        <w:t>sTTI</w:t>
      </w:r>
      <w:r w:rsidRPr="009242C4">
        <w:t>: A transmission time interval (TTI) of either one slot or one subslot as defined in TS 36.211 [31] on either uplink or downlink.</w:t>
      </w:r>
    </w:p>
    <w:p w:rsidR="005C1B04" w:rsidRPr="009242C4" w:rsidRDefault="005C1B04" w:rsidP="00A40339">
      <w:r w:rsidRPr="009242C4">
        <w:rPr>
          <w:b/>
        </w:rPr>
        <w:t>sub-block:</w:t>
      </w:r>
      <w:r w:rsidRPr="009242C4">
        <w:t xml:space="preserve"> one contiguous allocated block of spectrum for use by the same Base Station</w:t>
      </w:r>
    </w:p>
    <w:p w:rsidR="005C1B04" w:rsidRPr="009242C4" w:rsidRDefault="005C1B04" w:rsidP="00A40339">
      <w:pPr>
        <w:pStyle w:val="NO"/>
      </w:pPr>
      <w:r w:rsidRPr="009242C4">
        <w:t>NOTE:</w:t>
      </w:r>
      <w:r w:rsidRPr="009242C4">
        <w:tab/>
        <w:t xml:space="preserve">There may be multiple instances of </w:t>
      </w:r>
      <w:r w:rsidRPr="009242C4">
        <w:rPr>
          <w:i/>
        </w:rPr>
        <w:t>sub-block</w:t>
      </w:r>
      <w:r w:rsidRPr="009242C4">
        <w:t xml:space="preserve">s within a </w:t>
      </w:r>
      <w:r w:rsidRPr="009242C4">
        <w:rPr>
          <w:i/>
        </w:rPr>
        <w:t>Base Station RF Bandwidth</w:t>
      </w:r>
      <w:r w:rsidRPr="009242C4">
        <w:t>.</w:t>
      </w:r>
    </w:p>
    <w:p w:rsidR="005C1B04" w:rsidRDefault="005C1B04" w:rsidP="00A40339">
      <w:pPr>
        <w:rPr>
          <w:ins w:id="19" w:author="CR#0155" w:date="2019-09-24T10:31:00Z"/>
        </w:rPr>
      </w:pPr>
      <w:r w:rsidRPr="009242C4">
        <w:rPr>
          <w:b/>
        </w:rPr>
        <w:t xml:space="preserve">sub-block gap: </w:t>
      </w:r>
      <w:r w:rsidRPr="009242C4">
        <w:t xml:space="preserve">frequency gap between two consecutive </w:t>
      </w:r>
      <w:r w:rsidRPr="009242C4">
        <w:rPr>
          <w:i/>
        </w:rPr>
        <w:t>sub-block</w:t>
      </w:r>
      <w:r w:rsidRPr="009242C4">
        <w:t xml:space="preserve">s within a </w:t>
      </w:r>
      <w:r w:rsidRPr="009242C4">
        <w:rPr>
          <w:i/>
        </w:rPr>
        <w:t>Base Station RF Bandwidth</w:t>
      </w:r>
      <w:r w:rsidRPr="009242C4">
        <w:t>, where the RF requirements in the gap are based on co-existence for un-coordinated operation</w:t>
      </w:r>
    </w:p>
    <w:p w:rsidR="00A60CFF" w:rsidRPr="009242C4" w:rsidRDefault="00A60CFF" w:rsidP="00A60CFF">
      <w:ins w:id="20" w:author="CR#0155" w:date="2019-09-24T10:31:00Z">
        <w:r w:rsidRPr="00510118">
          <w:rPr>
            <w:b/>
          </w:rPr>
          <w:t xml:space="preserve">Synchronized operation: </w:t>
        </w:r>
        <w:r w:rsidRPr="00510118">
          <w:t>Operation of TDD in two different systems, where no simultaneous uplink and downlink occur.</w:t>
        </w:r>
      </w:ins>
    </w:p>
    <w:p w:rsidR="005C1B04" w:rsidRPr="009242C4" w:rsidRDefault="005C1B04" w:rsidP="00A40339">
      <w:r w:rsidRPr="009242C4">
        <w:rPr>
          <w:b/>
        </w:rPr>
        <w:t>TAB connector:</w:t>
      </w:r>
      <w:r w:rsidRPr="009242C4">
        <w:t xml:space="preserve"> </w:t>
      </w:r>
      <w:r w:rsidRPr="009242C4">
        <w:rPr>
          <w:i/>
        </w:rPr>
        <w:t>transceiver array boundary</w:t>
      </w:r>
      <w:r w:rsidRPr="009242C4">
        <w:t xml:space="preserve"> connector</w:t>
      </w:r>
    </w:p>
    <w:p w:rsidR="005C1B04" w:rsidRPr="009242C4" w:rsidRDefault="005C1B04" w:rsidP="00A40339">
      <w:r w:rsidRPr="009242C4">
        <w:rPr>
          <w:b/>
          <w:bCs/>
        </w:rPr>
        <w:t xml:space="preserve">TAB connector RX min cell group: </w:t>
      </w:r>
      <w:r w:rsidRPr="009242C4">
        <w:rPr>
          <w:i/>
          <w:iCs/>
        </w:rPr>
        <w:t>operating band</w:t>
      </w:r>
      <w:r w:rsidRPr="009242C4">
        <w:t xml:space="preserve"> specific declared group of </w:t>
      </w:r>
      <w:r w:rsidRPr="009242C4">
        <w:rPr>
          <w:i/>
          <w:iCs/>
        </w:rPr>
        <w:t xml:space="preserve">TAB connectors </w:t>
      </w:r>
      <w:r w:rsidRPr="009242C4">
        <w:t xml:space="preserve">to which RX requirements are applied. </w:t>
      </w:r>
    </w:p>
    <w:p w:rsidR="005C1B04" w:rsidRPr="009242C4" w:rsidRDefault="005C1B04" w:rsidP="00A40339">
      <w:pPr>
        <w:ind w:left="1134" w:hanging="850"/>
      </w:pPr>
      <w:r w:rsidRPr="009242C4">
        <w:t>NOTE:</w:t>
      </w:r>
      <w:r w:rsidRPr="009242C4">
        <w:tab/>
        <w:t xml:space="preserve">Within this definition, the group corresponds to the group of </w:t>
      </w:r>
      <w:r w:rsidRPr="009242C4">
        <w:rPr>
          <w:i/>
          <w:iCs/>
        </w:rPr>
        <w:t>TAB connectors</w:t>
      </w:r>
      <w:r w:rsidRPr="009242C4">
        <w:t xml:space="preserve"> which are responsible for receiving a cell when the AAS BS setting corresponding to the declared minimum number of cells with transmission on all </w:t>
      </w:r>
      <w:r w:rsidRPr="009242C4">
        <w:rPr>
          <w:i/>
          <w:iCs/>
        </w:rPr>
        <w:t>TAB connectors</w:t>
      </w:r>
      <w:r w:rsidRPr="009242C4">
        <w:t xml:space="preserve"> supporting an </w:t>
      </w:r>
      <w:r w:rsidRPr="009242C4">
        <w:rPr>
          <w:i/>
          <w:iCs/>
        </w:rPr>
        <w:t>operating band</w:t>
      </w:r>
      <w:r w:rsidRPr="009242C4">
        <w:t>, but its existence is not limited to that condition.</w:t>
      </w:r>
    </w:p>
    <w:p w:rsidR="005C1B04" w:rsidRPr="009242C4" w:rsidRDefault="005C1B04" w:rsidP="00A40339">
      <w:r w:rsidRPr="009242C4">
        <w:rPr>
          <w:b/>
          <w:bCs/>
        </w:rPr>
        <w:t xml:space="preserve">TAB connector TX min cell group: </w:t>
      </w:r>
      <w:r w:rsidRPr="009242C4">
        <w:rPr>
          <w:i/>
          <w:iCs/>
        </w:rPr>
        <w:t>operating band</w:t>
      </w:r>
      <w:r w:rsidRPr="009242C4">
        <w:t xml:space="preserve"> specific declared group of </w:t>
      </w:r>
      <w:r w:rsidRPr="009242C4">
        <w:rPr>
          <w:i/>
          <w:iCs/>
        </w:rPr>
        <w:t xml:space="preserve">TAB connectors </w:t>
      </w:r>
      <w:r w:rsidRPr="009242C4">
        <w:t xml:space="preserve">to which TX requirements are applied. </w:t>
      </w:r>
    </w:p>
    <w:p w:rsidR="005C1B04" w:rsidRPr="009242C4" w:rsidRDefault="005C1B04" w:rsidP="00A40339">
      <w:pPr>
        <w:pStyle w:val="NO"/>
      </w:pPr>
      <w:r w:rsidRPr="009242C4">
        <w:t>NOTE:</w:t>
      </w:r>
      <w:r w:rsidRPr="009242C4">
        <w:tab/>
        <w:t xml:space="preserve">Within this definition, the group corresponds to the group of </w:t>
      </w:r>
      <w:r w:rsidRPr="009242C4">
        <w:rPr>
          <w:i/>
          <w:iCs/>
        </w:rPr>
        <w:t>TAB connectors</w:t>
      </w:r>
      <w:r w:rsidRPr="009242C4">
        <w:t xml:space="preserve"> which are responsible for transmitting a cell when the AAS BS setting corresponding to the declared minimum number of cells with transmission on all </w:t>
      </w:r>
      <w:r w:rsidRPr="009242C4">
        <w:rPr>
          <w:i/>
          <w:iCs/>
        </w:rPr>
        <w:t>TAB connectors</w:t>
      </w:r>
      <w:r w:rsidRPr="009242C4">
        <w:t xml:space="preserve"> supporting an </w:t>
      </w:r>
      <w:r w:rsidRPr="009242C4">
        <w:rPr>
          <w:i/>
          <w:iCs/>
        </w:rPr>
        <w:t>operating band</w:t>
      </w:r>
      <w:r w:rsidRPr="009242C4">
        <w:t>, but its existence is not limited to that condition.</w:t>
      </w:r>
    </w:p>
    <w:p w:rsidR="005C1B04" w:rsidRPr="009242C4" w:rsidRDefault="005C1B04" w:rsidP="00A40339">
      <w:pPr>
        <w:rPr>
          <w:bCs/>
        </w:rPr>
      </w:pPr>
      <w:r w:rsidRPr="009242C4">
        <w:rPr>
          <w:b/>
        </w:rPr>
        <w:t xml:space="preserve">throughput: </w:t>
      </w:r>
      <w:r w:rsidRPr="009242C4">
        <w:rPr>
          <w:bCs/>
        </w:rPr>
        <w:t>number of payload bits successfully received per second for a reference measurement channel in a specified reference condition</w:t>
      </w:r>
    </w:p>
    <w:p w:rsidR="005C1B04" w:rsidRPr="009242C4" w:rsidRDefault="005C1B04" w:rsidP="00A40339">
      <w:pPr>
        <w:rPr>
          <w:rFonts w:cs="v5.0.0"/>
          <w:bCs/>
        </w:rPr>
      </w:pPr>
      <w:bookmarkStart w:id="21" w:name="_Hlk498084637"/>
      <w:r w:rsidRPr="009242C4">
        <w:rPr>
          <w:rFonts w:cs="v5.0.0"/>
          <w:b/>
          <w:bCs/>
        </w:rPr>
        <w:t>total radiated power:</w:t>
      </w:r>
      <w:r w:rsidRPr="009242C4">
        <w:rPr>
          <w:rFonts w:cs="v5.0.0"/>
          <w:bCs/>
        </w:rPr>
        <w:t xml:space="preserve"> is the total power radiated by the antenna.</w:t>
      </w:r>
    </w:p>
    <w:p w:rsidR="005C1B04" w:rsidRPr="009242C4" w:rsidRDefault="005C1B04" w:rsidP="00A40339">
      <w:pPr>
        <w:rPr>
          <w:rFonts w:cs="v5.0.0"/>
          <w:bCs/>
        </w:rPr>
      </w:pPr>
      <w:r w:rsidRPr="009242C4">
        <w:rPr>
          <w:rFonts w:cs="v5.0.0"/>
          <w:bCs/>
        </w:rPr>
        <w:tab/>
        <w:t>NOTE 1:</w:t>
      </w:r>
      <w:r w:rsidRPr="009242C4">
        <w:rPr>
          <w:rFonts w:cs="v5.0.0"/>
          <w:bCs/>
        </w:rPr>
        <w:tab/>
        <w:t xml:space="preserve">The </w:t>
      </w:r>
      <w:r w:rsidRPr="009242C4">
        <w:rPr>
          <w:rFonts w:cs="v5.0.0"/>
          <w:bCs/>
          <w:i/>
        </w:rPr>
        <w:t>total radiated power</w:t>
      </w:r>
      <w:r w:rsidRPr="009242C4">
        <w:rPr>
          <w:rFonts w:cs="v5.0.0"/>
          <w:bCs/>
        </w:rPr>
        <w:t xml:space="preserve"> is the power radiating in all direction for two orthogonal polarizations.</w:t>
      </w:r>
    </w:p>
    <w:p w:rsidR="005C1B04" w:rsidRPr="009242C4" w:rsidRDefault="005C1B04" w:rsidP="00A40339">
      <w:pPr>
        <w:rPr>
          <w:rFonts w:cs="v5.0.0"/>
          <w:bCs/>
        </w:rPr>
      </w:pPr>
      <w:r w:rsidRPr="009242C4">
        <w:rPr>
          <w:rFonts w:cs="v5.0.0"/>
          <w:bCs/>
        </w:rPr>
        <w:tab/>
        <w:t>NOTE 2:</w:t>
      </w:r>
      <w:r w:rsidRPr="009242C4">
        <w:rPr>
          <w:rFonts w:cs="v5.0.0"/>
          <w:bCs/>
        </w:rPr>
        <w:tab/>
      </w:r>
      <w:r w:rsidRPr="009242C4">
        <w:rPr>
          <w:rFonts w:cs="v5.0.0"/>
          <w:bCs/>
          <w:i/>
        </w:rPr>
        <w:t>total radiated power</w:t>
      </w:r>
      <w:r w:rsidRPr="009242C4">
        <w:rPr>
          <w:rFonts w:cs="v5.0.0"/>
          <w:bCs/>
        </w:rPr>
        <w:t xml:space="preserve"> is defined in both the near-field region and the far-field region.</w:t>
      </w:r>
      <w:bookmarkEnd w:id="21"/>
    </w:p>
    <w:p w:rsidR="005C1B04" w:rsidRPr="009242C4" w:rsidRDefault="005C1B04" w:rsidP="00A40339">
      <w:pPr>
        <w:rPr>
          <w:lang w:eastAsia="zh-CN"/>
        </w:rPr>
      </w:pPr>
      <w:r w:rsidRPr="009242C4">
        <w:rPr>
          <w:b/>
        </w:rPr>
        <w:lastRenderedPageBreak/>
        <w:t>transceiver array boundary:</w:t>
      </w:r>
      <w:r w:rsidRPr="009242C4">
        <w:t xml:space="preserve"> </w:t>
      </w:r>
      <w:r w:rsidRPr="009242C4">
        <w:rPr>
          <w:lang w:eastAsia="zh-CN"/>
        </w:rPr>
        <w:t>conducted interface between the transceiver unit array and the composite antenna</w:t>
      </w:r>
    </w:p>
    <w:p w:rsidR="005C1B04" w:rsidRPr="009242C4" w:rsidRDefault="005C1B04" w:rsidP="00A40339">
      <w:r w:rsidRPr="009242C4">
        <w:rPr>
          <w:b/>
        </w:rPr>
        <w:t>transmission bandwidth:</w:t>
      </w:r>
      <w:r w:rsidRPr="009242C4">
        <w:t xml:space="preserve"> RF bandwidth of an instantaneous E-UTRA transmission from a UE or BS, measured in resource Block units</w:t>
      </w:r>
    </w:p>
    <w:p w:rsidR="005C1B04" w:rsidRPr="009242C4" w:rsidRDefault="005C1B04" w:rsidP="00A40339">
      <w:pPr>
        <w:rPr>
          <w:rFonts w:cs="v5.0.0"/>
          <w:bCs/>
        </w:rPr>
      </w:pPr>
      <w:r w:rsidRPr="009242C4">
        <w:rPr>
          <w:rFonts w:cs="v5.0.0"/>
          <w:b/>
          <w:bCs/>
        </w:rPr>
        <w:t>transmitter OFF period:</w:t>
      </w:r>
      <w:r w:rsidRPr="009242C4">
        <w:rPr>
          <w:rFonts w:cs="v5.0.0"/>
          <w:bCs/>
        </w:rPr>
        <w:t xml:space="preserve"> time period during which the transmitter is </w:t>
      </w:r>
      <w:r w:rsidRPr="009242C4">
        <w:t>scheduled not</w:t>
      </w:r>
      <w:r w:rsidRPr="009242C4">
        <w:rPr>
          <w:rFonts w:cs="v5.0.0"/>
          <w:bCs/>
        </w:rPr>
        <w:t xml:space="preserve"> to transmit</w:t>
      </w:r>
    </w:p>
    <w:p w:rsidR="005C1B04" w:rsidRPr="009242C4" w:rsidRDefault="005C1B04" w:rsidP="00A40339">
      <w:pPr>
        <w:pStyle w:val="NO"/>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5C1B04" w:rsidRPr="009242C4" w:rsidRDefault="005C1B04" w:rsidP="00A40339">
      <w:pPr>
        <w:rPr>
          <w:rFonts w:cs="v5.0.0"/>
          <w:bCs/>
        </w:rPr>
      </w:pPr>
      <w:r w:rsidRPr="009242C4">
        <w:rPr>
          <w:rFonts w:cs="v5.0.0"/>
          <w:b/>
          <w:bCs/>
        </w:rPr>
        <w:t xml:space="preserve">transmitter ON period: </w:t>
      </w:r>
      <w:r w:rsidRPr="009242C4">
        <w:rPr>
          <w:rFonts w:cs="v5.0.0"/>
          <w:bCs/>
        </w:rPr>
        <w:t>time period during which the transmitter is transmitting data and/or reference symbols</w:t>
      </w:r>
    </w:p>
    <w:p w:rsidR="005C1B04" w:rsidRPr="009242C4" w:rsidRDefault="005C1B04" w:rsidP="00A40339">
      <w:pPr>
        <w:pStyle w:val="NO"/>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5C1B04" w:rsidRPr="009242C4" w:rsidRDefault="005C1B04" w:rsidP="00A40339">
      <w:pPr>
        <w:rPr>
          <w:rFonts w:cs="v5.0.0"/>
          <w:bCs/>
        </w:rPr>
      </w:pPr>
      <w:r w:rsidRPr="009242C4">
        <w:rPr>
          <w:rFonts w:cs="v5.0.0"/>
          <w:b/>
          <w:bCs/>
        </w:rPr>
        <w:t>transmitter transient period:</w:t>
      </w:r>
      <w:r w:rsidRPr="009242C4">
        <w:rPr>
          <w:rFonts w:cs="v5.0.0"/>
          <w:bCs/>
        </w:rPr>
        <w:t xml:space="preserve"> time period during which the transmitter unit belonging to the </w:t>
      </w:r>
      <w:r w:rsidRPr="009242C4">
        <w:t>transceiver unit array</w:t>
      </w:r>
      <w:r w:rsidRPr="009242C4">
        <w:rPr>
          <w:rFonts w:cs="v5.0.0"/>
          <w:bCs/>
        </w:rPr>
        <w:t xml:space="preserve"> is changing from the OFF period to the ON period or vice versa</w:t>
      </w:r>
    </w:p>
    <w:p w:rsidR="005C1B04" w:rsidRDefault="005C1B04" w:rsidP="00A40339">
      <w:pPr>
        <w:pStyle w:val="NO"/>
        <w:rPr>
          <w:ins w:id="22" w:author="CR#0155" w:date="2019-09-24T10:31:00Z"/>
        </w:rPr>
      </w:pPr>
      <w:r w:rsidRPr="009242C4">
        <w:t>NOTE:</w:t>
      </w:r>
      <w:r w:rsidRPr="009242C4">
        <w:tab/>
        <w:t xml:space="preserve">For AAS BS, this definition applies per </w:t>
      </w:r>
      <w:r w:rsidRPr="009242C4">
        <w:rPr>
          <w:i/>
        </w:rPr>
        <w:t>TAB connector</w:t>
      </w:r>
      <w:r w:rsidRPr="009242C4">
        <w:t xml:space="preserve"> and </w:t>
      </w:r>
      <w:r w:rsidRPr="009242C4">
        <w:rPr>
          <w:i/>
          <w:iCs/>
        </w:rPr>
        <w:t>operating band</w:t>
      </w:r>
      <w:r w:rsidRPr="009242C4">
        <w:t>.</w:t>
      </w:r>
    </w:p>
    <w:p w:rsidR="00A60CFF" w:rsidRPr="009242C4" w:rsidRDefault="00A60CFF">
      <w:pPr>
        <w:pPrChange w:id="23" w:author="CR#0155" w:date="2019-09-24T10:31:00Z">
          <w:pPr>
            <w:pStyle w:val="NO"/>
          </w:pPr>
        </w:pPrChange>
      </w:pPr>
      <w:ins w:id="24" w:author="CR#0155" w:date="2019-09-24T10:31:00Z">
        <w:r w:rsidRPr="00510118">
          <w:rPr>
            <w:b/>
            <w:bCs/>
          </w:rPr>
          <w:t xml:space="preserve">Unsynchronized operation: </w:t>
        </w:r>
        <w:r w:rsidRPr="00510118">
          <w:t>Operation of TDD in two different systems, where the conditions for synchronized operation</w:t>
        </w:r>
        <w:r w:rsidRPr="00510118">
          <w:rPr>
            <w:rFonts w:hint="eastAsia"/>
            <w:lang w:eastAsia="zh-CN"/>
          </w:rPr>
          <w:t xml:space="preserve"> are not met.</w:t>
        </w:r>
      </w:ins>
    </w:p>
    <w:p w:rsidR="005C1B04" w:rsidRPr="009242C4" w:rsidRDefault="005C1B04" w:rsidP="00A40339">
      <w:pPr>
        <w:rPr>
          <w:rFonts w:cs="v5.0.0"/>
        </w:rPr>
      </w:pPr>
      <w:r w:rsidRPr="009242C4">
        <w:rPr>
          <w:rFonts w:cs="v5.0.0"/>
          <w:b/>
          <w:bCs/>
        </w:rPr>
        <w:t xml:space="preserve">uplink operating band: </w:t>
      </w:r>
      <w:r w:rsidRPr="009242C4">
        <w:rPr>
          <w:rFonts w:cs="v5.0.0"/>
        </w:rPr>
        <w:t xml:space="preserve">part of the (FDD) </w:t>
      </w:r>
      <w:r w:rsidRPr="009242C4">
        <w:rPr>
          <w:rFonts w:cs="v5.0.0"/>
          <w:i/>
          <w:iCs/>
        </w:rPr>
        <w:t>operating band</w:t>
      </w:r>
      <w:r w:rsidRPr="009242C4">
        <w:rPr>
          <w:rFonts w:cs="v5.0.0"/>
        </w:rPr>
        <w:t xml:space="preserve"> designated for uplink transmission</w:t>
      </w:r>
    </w:p>
    <w:p w:rsidR="005C1B04" w:rsidRPr="009242C4" w:rsidRDefault="005C1B04" w:rsidP="00A40339">
      <w:pPr>
        <w:pStyle w:val="Heading2"/>
      </w:pPr>
      <w:bookmarkStart w:id="25" w:name="_Toc13060532"/>
      <w:r w:rsidRPr="009242C4">
        <w:t>3.2</w:t>
      </w:r>
      <w:r w:rsidRPr="009242C4">
        <w:tab/>
        <w:t>Symbols</w:t>
      </w:r>
      <w:bookmarkEnd w:id="25"/>
    </w:p>
    <w:p w:rsidR="005C1B04" w:rsidRPr="009242C4" w:rsidRDefault="005C1B04" w:rsidP="00A40339">
      <w:pPr>
        <w:keepNext/>
      </w:pPr>
      <w:r w:rsidRPr="009242C4">
        <w:t>For the purposes of the present document, the following symbols apply:</w:t>
      </w:r>
    </w:p>
    <w:p w:rsidR="005C1B04" w:rsidRPr="009242C4" w:rsidRDefault="005C1B04" w:rsidP="00A40339">
      <w:pPr>
        <w:ind w:left="1701" w:hanging="1417"/>
        <w:rPr>
          <w:lang w:val="en-US" w:eastAsia="zh-CN"/>
        </w:rPr>
      </w:pPr>
      <w:r w:rsidRPr="009242C4">
        <w:rPr>
          <w:lang w:val="en-US" w:eastAsia="zh-CN"/>
        </w:rPr>
        <w:t>BeW</w:t>
      </w:r>
      <w:r w:rsidRPr="009242C4">
        <w:rPr>
          <w:rFonts w:ascii="Calibri" w:hAnsi="Calibri"/>
          <w:vertAlign w:val="subscript"/>
          <w:lang w:val="en-US" w:eastAsia="zh-CN"/>
        </w:rPr>
        <w:t>θ,REFSENS</w:t>
      </w:r>
      <w:r w:rsidR="006E5225" w:rsidRPr="009242C4">
        <w:rPr>
          <w:lang w:val="en-US" w:eastAsia="zh-CN"/>
        </w:rPr>
        <w:tab/>
      </w:r>
      <w:r w:rsidRPr="009242C4">
        <w:rPr>
          <w:lang w:val="en-US" w:eastAsia="zh-CN"/>
        </w:rPr>
        <w:t xml:space="preserve">The beamwidth equivalent to the OTA REFSENS RoAoA in the </w:t>
      </w:r>
      <w:r w:rsidRPr="009242C4">
        <w:rPr>
          <w:rFonts w:ascii="Calibri" w:hAnsi="Calibri"/>
          <w:lang w:val="en-US" w:eastAsia="zh-CN"/>
        </w:rPr>
        <w:t>θ</w:t>
      </w:r>
      <w:r w:rsidRPr="009242C4">
        <w:rPr>
          <w:lang w:val="en-US" w:eastAsia="zh-CN"/>
        </w:rPr>
        <w:t>-axis in degrees.</w:t>
      </w:r>
    </w:p>
    <w:p w:rsidR="005C1B04" w:rsidRPr="009242C4" w:rsidRDefault="005C1B04" w:rsidP="00A40339">
      <w:pPr>
        <w:ind w:left="1701" w:hanging="1417"/>
      </w:pPr>
      <w:r w:rsidRPr="009242C4">
        <w:rPr>
          <w:lang w:val="en-US" w:eastAsia="zh-CN"/>
        </w:rPr>
        <w:t>BeW</w:t>
      </w:r>
      <w:r w:rsidRPr="009242C4">
        <w:rPr>
          <w:rFonts w:ascii="Calibri" w:hAnsi="Calibri"/>
          <w:vertAlign w:val="subscript"/>
          <w:lang w:val="en-US" w:eastAsia="zh-CN"/>
        </w:rPr>
        <w:t>φ,REFSENS</w:t>
      </w:r>
      <w:r w:rsidRPr="009242C4">
        <w:rPr>
          <w:lang w:val="en-US" w:eastAsia="zh-CN"/>
        </w:rPr>
        <w:tab/>
        <w:t xml:space="preserve">The beamwidth equivalent to the OTA REFSENS RoAoA in the </w:t>
      </w:r>
      <w:r w:rsidRPr="009242C4">
        <w:rPr>
          <w:rFonts w:ascii="Calibri" w:hAnsi="Calibri"/>
          <w:lang w:val="en-US" w:eastAsia="zh-CN"/>
        </w:rPr>
        <w:t>φ</w:t>
      </w:r>
      <w:r w:rsidRPr="009242C4">
        <w:rPr>
          <w:lang w:val="en-US" w:eastAsia="zh-CN"/>
        </w:rPr>
        <w:t>-axis in degrees.</w:t>
      </w:r>
    </w:p>
    <w:p w:rsidR="005C1B04" w:rsidRPr="009242C4" w:rsidRDefault="005C1B04" w:rsidP="00A40339">
      <w:pPr>
        <w:pStyle w:val="EW"/>
      </w:pPr>
      <w:bookmarkStart w:id="26" w:name="_Hlk508632747"/>
      <w:r w:rsidRPr="009242C4">
        <w:t>Δf</w:t>
      </w:r>
      <w:r w:rsidRPr="009242C4">
        <w:rPr>
          <w:vertAlign w:val="subscript"/>
        </w:rPr>
        <w:t>OBUE</w:t>
      </w:r>
      <w:r w:rsidR="006E5225" w:rsidRPr="009242C4">
        <w:tab/>
      </w:r>
      <w:r w:rsidRPr="009242C4">
        <w:t xml:space="preserve">Maximum offset of the </w:t>
      </w:r>
      <w:r w:rsidRPr="009242C4">
        <w:rPr>
          <w:i/>
        </w:rPr>
        <w:t>operating band</w:t>
      </w:r>
      <w:r w:rsidRPr="009242C4">
        <w:t xml:space="preserve"> unwanted emissions mask from the downlink </w:t>
      </w:r>
      <w:r w:rsidRPr="009242C4">
        <w:rPr>
          <w:i/>
        </w:rPr>
        <w:t>operating band</w:t>
      </w:r>
      <w:r w:rsidRPr="009242C4">
        <w:t xml:space="preserve"> edge </w:t>
      </w:r>
    </w:p>
    <w:bookmarkEnd w:id="26"/>
    <w:p w:rsidR="005C1B04" w:rsidRPr="009242C4" w:rsidRDefault="005C1B04" w:rsidP="00A40339">
      <w:pPr>
        <w:pStyle w:val="EW"/>
      </w:pPr>
      <w:r w:rsidRPr="009242C4">
        <w:t>Δf</w:t>
      </w:r>
      <w:r w:rsidRPr="009242C4">
        <w:rPr>
          <w:vertAlign w:val="subscript"/>
        </w:rPr>
        <w:t>OOB</w:t>
      </w:r>
      <w:r w:rsidRPr="009242C4">
        <w:rPr>
          <w:vertAlign w:val="subscript"/>
        </w:rPr>
        <w:tab/>
      </w:r>
      <w:r w:rsidRPr="009242C4">
        <w:t xml:space="preserve">Maximum offset of the </w:t>
      </w:r>
      <w:r w:rsidRPr="009242C4">
        <w:rPr>
          <w:rFonts w:cs="v5.0.0"/>
        </w:rPr>
        <w:t xml:space="preserve">out-of-band </w:t>
      </w:r>
      <w:r w:rsidRPr="009242C4">
        <w:t xml:space="preserve">boundary from the uplink </w:t>
      </w:r>
      <w:r w:rsidRPr="009242C4">
        <w:rPr>
          <w:i/>
        </w:rPr>
        <w:t>operating band</w:t>
      </w:r>
      <w:r w:rsidRPr="009242C4">
        <w:t xml:space="preserve"> edge</w:t>
      </w:r>
    </w:p>
    <w:p w:rsidR="005C1B04" w:rsidRPr="009242C4" w:rsidRDefault="005C1B04" w:rsidP="00A40339">
      <w:pPr>
        <w:keepLines/>
        <w:spacing w:after="0"/>
        <w:ind w:left="1702" w:hanging="1418"/>
      </w:pPr>
      <w:r w:rsidRPr="009242C4">
        <w:t>Δ</w:t>
      </w:r>
      <w:r w:rsidRPr="009242C4">
        <w:rPr>
          <w:vertAlign w:val="subscript"/>
        </w:rPr>
        <w:t>minSENS</w:t>
      </w:r>
      <w:r w:rsidR="006E5225" w:rsidRPr="009242C4">
        <w:tab/>
      </w:r>
      <w:r w:rsidRPr="009242C4">
        <w:t>Difference between conducted reference sensitivity and EIS</w:t>
      </w:r>
      <w:r w:rsidRPr="009242C4">
        <w:rPr>
          <w:vertAlign w:val="subscript"/>
        </w:rPr>
        <w:t>minsens</w:t>
      </w:r>
    </w:p>
    <w:p w:rsidR="005C1B04" w:rsidRPr="009242C4" w:rsidRDefault="005C1B04" w:rsidP="00A40339">
      <w:pPr>
        <w:pStyle w:val="EW"/>
      </w:pPr>
      <w:r w:rsidRPr="009242C4">
        <w:t>Δ</w:t>
      </w:r>
      <w:r w:rsidRPr="009242C4">
        <w:rPr>
          <w:vertAlign w:val="subscript"/>
        </w:rPr>
        <w:t>OTAREFSENS</w:t>
      </w:r>
      <w:r w:rsidR="006E5225" w:rsidRPr="009242C4">
        <w:tab/>
      </w:r>
      <w:r w:rsidRPr="009242C4">
        <w:t>Difference between conducted reference sensitivity and OTA REFSENS</w:t>
      </w:r>
    </w:p>
    <w:p w:rsidR="005C1B04" w:rsidRPr="009242C4" w:rsidRDefault="005C1B04" w:rsidP="00A40339">
      <w:pPr>
        <w:spacing w:after="0"/>
        <w:ind w:left="1702" w:hanging="1418"/>
      </w:pPr>
      <w:r w:rsidRPr="009242C4">
        <w:t>EIS</w:t>
      </w:r>
      <w:r w:rsidRPr="009242C4">
        <w:rPr>
          <w:vertAlign w:val="subscript"/>
        </w:rPr>
        <w:t>minsens</w:t>
      </w:r>
      <w:r w:rsidRPr="009242C4">
        <w:rPr>
          <w:vertAlign w:val="subscript"/>
        </w:rPr>
        <w:tab/>
      </w:r>
      <w:r w:rsidRPr="009242C4">
        <w:t>The EIS declared for the minSENS RoAoA</w:t>
      </w:r>
    </w:p>
    <w:p w:rsidR="005C1B04" w:rsidRPr="009242C4" w:rsidRDefault="005C1B04" w:rsidP="00A40339">
      <w:pPr>
        <w:pStyle w:val="EW"/>
      </w:pPr>
      <w:r w:rsidRPr="009242C4">
        <w:t>F</w:t>
      </w:r>
      <w:r w:rsidRPr="009242C4">
        <w:rPr>
          <w:vertAlign w:val="subscript"/>
        </w:rPr>
        <w:t>DL_low</w:t>
      </w:r>
      <w:r w:rsidRPr="009242C4">
        <w:rPr>
          <w:vertAlign w:val="subscript"/>
        </w:rPr>
        <w:tab/>
      </w:r>
      <w:r w:rsidRPr="009242C4">
        <w:t xml:space="preserve">The lowest frequency of the downlink </w:t>
      </w:r>
      <w:r w:rsidRPr="009242C4">
        <w:rPr>
          <w:i/>
        </w:rPr>
        <w:t>operating band</w:t>
      </w:r>
    </w:p>
    <w:p w:rsidR="005C1B04" w:rsidRPr="009242C4" w:rsidRDefault="005C1B04" w:rsidP="00A40339">
      <w:pPr>
        <w:pStyle w:val="EW"/>
      </w:pPr>
      <w:r w:rsidRPr="009242C4">
        <w:t>F</w:t>
      </w:r>
      <w:r w:rsidRPr="009242C4">
        <w:rPr>
          <w:vertAlign w:val="subscript"/>
        </w:rPr>
        <w:t>DL_high</w:t>
      </w:r>
      <w:r w:rsidRPr="009242C4">
        <w:rPr>
          <w:vertAlign w:val="subscript"/>
        </w:rPr>
        <w:tab/>
      </w:r>
      <w:r w:rsidRPr="009242C4">
        <w:t xml:space="preserve">The highest frequency of the downlink </w:t>
      </w:r>
      <w:r w:rsidRPr="009242C4">
        <w:rPr>
          <w:i/>
        </w:rPr>
        <w:t>operating band</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cells</w:t>
      </w:r>
      <w:r w:rsidRPr="009242C4">
        <w:rPr>
          <w:rFonts w:eastAsia="MS Mincho"/>
          <w:vertAlign w:val="subscript"/>
          <w:lang w:eastAsia="ja-JP"/>
        </w:rPr>
        <w:tab/>
      </w:r>
      <w:r w:rsidRPr="009242C4">
        <w:rPr>
          <w:rFonts w:eastAsia="MS Mincho"/>
          <w:lang w:eastAsia="ja-JP"/>
        </w:rPr>
        <w:t xml:space="preserve">The declared number corresponding to the minimum number of cells that can be transmitted by an AAS BS in a particular band with transmission on all </w:t>
      </w:r>
      <w:r w:rsidRPr="009242C4">
        <w:rPr>
          <w:rFonts w:eastAsia="MS Mincho"/>
          <w:i/>
          <w:iCs/>
          <w:lang w:eastAsia="ja-JP"/>
        </w:rPr>
        <w:t>TAB connectors</w:t>
      </w:r>
      <w:r w:rsidRPr="009242C4">
        <w:rPr>
          <w:rFonts w:eastAsia="MS Mincho"/>
          <w:lang w:eastAsia="ja-JP"/>
        </w:rPr>
        <w:t xml:space="preserve"> supporting the operating band.</w:t>
      </w:r>
    </w:p>
    <w:p w:rsidR="005C1B04" w:rsidRPr="009242C4" w:rsidRDefault="005C1B04" w:rsidP="00A40339">
      <w:pPr>
        <w:pStyle w:val="EW"/>
      </w:pPr>
      <w:r w:rsidRPr="009242C4">
        <w:t>N</w:t>
      </w:r>
      <w:r w:rsidRPr="009242C4">
        <w:rPr>
          <w:vertAlign w:val="subscript"/>
        </w:rPr>
        <w:t>RXU,active</w:t>
      </w:r>
      <w:r w:rsidRPr="009242C4">
        <w:tab/>
        <w:t xml:space="preserve">The number of active receiver units. The same as the number of </w:t>
      </w:r>
      <w:r w:rsidRPr="009242C4">
        <w:rPr>
          <w:i/>
        </w:rPr>
        <w:t>demodulation branches</w:t>
      </w:r>
      <w:r w:rsidRPr="009242C4">
        <w:t xml:space="preserve"> to which compliance is declared for chapter 8 performance requirements.</w:t>
      </w:r>
    </w:p>
    <w:p w:rsidR="005C1B04" w:rsidRPr="009242C4" w:rsidRDefault="005C1B04" w:rsidP="00A40339">
      <w:pPr>
        <w:pStyle w:val="EW"/>
      </w:pPr>
      <w:r w:rsidRPr="009242C4">
        <w:t>N</w:t>
      </w:r>
      <w:r w:rsidRPr="009242C4">
        <w:rPr>
          <w:vertAlign w:val="subscript"/>
        </w:rPr>
        <w:t>RXU,counted</w:t>
      </w:r>
      <w:r w:rsidRPr="009242C4">
        <w:tab/>
        <w:t>The number of active receiver units that are taken into account for unwanted emission scaling, as calculated in subclause 7.1.</w:t>
      </w:r>
    </w:p>
    <w:p w:rsidR="005C1B04" w:rsidRPr="009242C4" w:rsidRDefault="005C1B04" w:rsidP="00A40339">
      <w:pPr>
        <w:pStyle w:val="EW"/>
      </w:pPr>
      <w:r w:rsidRPr="009242C4">
        <w:t>N</w:t>
      </w:r>
      <w:r w:rsidRPr="009242C4">
        <w:rPr>
          <w:vertAlign w:val="subscript"/>
        </w:rPr>
        <w:t>RXU,countedpercell</w:t>
      </w:r>
      <w:r w:rsidRPr="009242C4">
        <w:tab/>
      </w:r>
      <w:r w:rsidRPr="009242C4">
        <w:rPr>
          <w:rFonts w:eastAsia="MS Mincho"/>
          <w:lang w:eastAsia="ja-JP"/>
        </w:rPr>
        <w:t>The number of active receiver units that are taken into account for unwanted emissions scaling per cell, as calculated in subclause 7.6. The number is defined in subclause 7.1.</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TXU, active</w:t>
      </w:r>
      <w:r w:rsidRPr="009242C4">
        <w:rPr>
          <w:rFonts w:eastAsia="MS Mincho"/>
          <w:lang w:eastAsia="ja-JP"/>
        </w:rPr>
        <w:tab/>
        <w:t xml:space="preserve">The number of </w:t>
      </w:r>
      <w:r w:rsidRPr="009242C4">
        <w:rPr>
          <w:rFonts w:eastAsia="MS Mincho"/>
          <w:i/>
          <w:lang w:eastAsia="ja-JP"/>
        </w:rPr>
        <w:t>active transmitter units</w:t>
      </w:r>
      <w:r w:rsidRPr="009242C4">
        <w:rPr>
          <w:rFonts w:eastAsia="MS Mincho"/>
          <w:lang w:eastAsia="ja-JP"/>
        </w:rPr>
        <w:t>.</w:t>
      </w:r>
    </w:p>
    <w:p w:rsidR="005C1B04" w:rsidRPr="009242C4" w:rsidRDefault="005C1B04" w:rsidP="00A40339">
      <w:pPr>
        <w:pStyle w:val="EW"/>
        <w:rPr>
          <w:rFonts w:eastAsia="MS Mincho"/>
          <w:lang w:eastAsia="ja-JP"/>
        </w:rPr>
      </w:pPr>
      <w:r w:rsidRPr="009242C4">
        <w:rPr>
          <w:rFonts w:eastAsia="MS Mincho"/>
          <w:lang w:eastAsia="ja-JP"/>
        </w:rPr>
        <w:t>N</w:t>
      </w:r>
      <w:r w:rsidRPr="009242C4">
        <w:rPr>
          <w:rFonts w:eastAsia="MS Mincho"/>
          <w:vertAlign w:val="subscript"/>
          <w:lang w:eastAsia="ja-JP"/>
        </w:rPr>
        <w:t>TXU,counted</w:t>
      </w:r>
      <w:r w:rsidRPr="009242C4">
        <w:rPr>
          <w:rFonts w:eastAsia="MS Mincho"/>
          <w:lang w:eastAsia="ja-JP"/>
        </w:rPr>
        <w:tab/>
        <w:t xml:space="preserve">The number of </w:t>
      </w:r>
      <w:r w:rsidRPr="009242C4">
        <w:rPr>
          <w:rFonts w:eastAsia="MS Mincho"/>
          <w:i/>
          <w:lang w:eastAsia="ja-JP"/>
        </w:rPr>
        <w:t>active transmitter units ,</w:t>
      </w:r>
      <w:r w:rsidRPr="009242C4">
        <w:rPr>
          <w:rFonts w:eastAsia="MS Mincho"/>
          <w:lang w:eastAsia="ja-JP"/>
        </w:rPr>
        <w:t xml:space="preserve"> as calculated in subclause 6.1, that are taken into account or conducted TX power limit in subclause 6.2, and for unwanted emissions scaling.</w:t>
      </w:r>
    </w:p>
    <w:p w:rsidR="005C1B04" w:rsidRPr="009242C4" w:rsidRDefault="005C1B04" w:rsidP="00A40339">
      <w:pPr>
        <w:pStyle w:val="EW"/>
        <w:rPr>
          <w:rFonts w:eastAsia="MS Mincho"/>
          <w:lang w:eastAsia="ja-JP"/>
        </w:rPr>
      </w:pPr>
      <w:r w:rsidRPr="009242C4">
        <w:t>N</w:t>
      </w:r>
      <w:r w:rsidRPr="009242C4">
        <w:rPr>
          <w:vertAlign w:val="subscript"/>
        </w:rPr>
        <w:t>TXU,countedpercell</w:t>
      </w:r>
      <w:r w:rsidRPr="009242C4">
        <w:tab/>
      </w:r>
      <w:r w:rsidRPr="009242C4">
        <w:rPr>
          <w:rFonts w:eastAsia="MS Mincho"/>
          <w:lang w:eastAsia="ja-JP"/>
        </w:rPr>
        <w:t xml:space="preserve">The number of </w:t>
      </w:r>
      <w:r w:rsidRPr="009242C4">
        <w:rPr>
          <w:rFonts w:eastAsia="MS Mincho"/>
          <w:i/>
          <w:lang w:eastAsia="ja-JP"/>
        </w:rPr>
        <w:t xml:space="preserve">active transmitter units </w:t>
      </w:r>
      <w:r w:rsidRPr="009242C4">
        <w:rPr>
          <w:rFonts w:eastAsia="MS Mincho"/>
          <w:lang w:eastAsia="ja-JP"/>
        </w:rPr>
        <w:t xml:space="preserve"> that are taken into account for emissions scaling per cell, as calculated in subclause 6.6.</w:t>
      </w:r>
      <w:r w:rsidRPr="009242C4" w:rsidDel="00675296">
        <w:rPr>
          <w:rFonts w:eastAsia="MS Mincho"/>
          <w:lang w:eastAsia="ja-JP"/>
        </w:rPr>
        <w:t xml:space="preserve"> </w:t>
      </w:r>
      <w:r w:rsidRPr="009242C4">
        <w:rPr>
          <w:rFonts w:eastAsia="MS Mincho"/>
          <w:lang w:eastAsia="ja-JP"/>
        </w:rPr>
        <w:t>The number is defined in subclause 6.1.</w:t>
      </w:r>
    </w:p>
    <w:p w:rsidR="005C1B04" w:rsidRPr="009242C4" w:rsidRDefault="005C1B04" w:rsidP="00A40339">
      <w:pPr>
        <w:pStyle w:val="EW"/>
      </w:pPr>
      <w:r w:rsidRPr="009242C4">
        <w:t>P</w:t>
      </w:r>
      <w:r w:rsidRPr="009242C4">
        <w:rPr>
          <w:vertAlign w:val="subscript"/>
        </w:rPr>
        <w:t>max,c,cell</w:t>
      </w:r>
      <w:r w:rsidRPr="009242C4">
        <w:rPr>
          <w:vertAlign w:val="subscript"/>
        </w:rPr>
        <w:tab/>
      </w:r>
      <w:r w:rsidRPr="009242C4">
        <w:t xml:space="preserve">The </w:t>
      </w:r>
      <w:r w:rsidRPr="009242C4">
        <w:rPr>
          <w:i/>
        </w:rPr>
        <w:t xml:space="preserve">maximum carrier output power </w:t>
      </w:r>
      <w:r w:rsidRPr="009242C4">
        <w:t xml:space="preserve">per </w:t>
      </w:r>
      <w:r w:rsidRPr="009242C4">
        <w:rPr>
          <w:rFonts w:eastAsia="MS Mincho"/>
          <w:i/>
          <w:iCs/>
          <w:lang w:eastAsia="ja-JP"/>
        </w:rPr>
        <w:t>TAB connector TX min cell group</w:t>
      </w:r>
    </w:p>
    <w:p w:rsidR="005C1B04" w:rsidRPr="009242C4" w:rsidRDefault="005C1B04" w:rsidP="00A40339">
      <w:pPr>
        <w:pStyle w:val="EW"/>
        <w:rPr>
          <w:i/>
        </w:rPr>
      </w:pPr>
      <w:r w:rsidRPr="009242C4">
        <w:t>P</w:t>
      </w:r>
      <w:r w:rsidRPr="009242C4">
        <w:rPr>
          <w:vertAlign w:val="subscript"/>
        </w:rPr>
        <w:t>max,c,TABC</w:t>
      </w:r>
      <w:r w:rsidRPr="009242C4">
        <w:rPr>
          <w:vertAlign w:val="subscript"/>
        </w:rPr>
        <w:tab/>
      </w:r>
      <w:r w:rsidRPr="009242C4">
        <w:t xml:space="preserve">The </w:t>
      </w:r>
      <w:r w:rsidRPr="009242C4">
        <w:rPr>
          <w:i/>
        </w:rPr>
        <w:t>maximum carrier output power per TAB connector</w:t>
      </w:r>
    </w:p>
    <w:p w:rsidR="005C1B04" w:rsidRPr="009242C4" w:rsidRDefault="005C1B04" w:rsidP="00A40339">
      <w:pPr>
        <w:pStyle w:val="EW"/>
        <w:rPr>
          <w:lang w:eastAsia="zh-CN"/>
        </w:rPr>
      </w:pPr>
      <w:r w:rsidRPr="009242C4">
        <w:t>P</w:t>
      </w:r>
      <w:r w:rsidRPr="009242C4">
        <w:rPr>
          <w:vertAlign w:val="subscript"/>
        </w:rPr>
        <w:t>max</w:t>
      </w:r>
      <w:r w:rsidRPr="009242C4">
        <w:rPr>
          <w:vertAlign w:val="subscript"/>
          <w:lang w:eastAsia="zh-CN"/>
        </w:rPr>
        <w:t>,c,TRP</w:t>
      </w:r>
      <w:r w:rsidR="006E5225" w:rsidRPr="009242C4">
        <w:rPr>
          <w:lang w:eastAsia="zh-CN"/>
        </w:rPr>
        <w:tab/>
      </w:r>
      <w:r w:rsidRPr="009242C4">
        <w:rPr>
          <w:lang w:eastAsia="zh-CN"/>
        </w:rPr>
        <w:t xml:space="preserve">The </w:t>
      </w:r>
      <w:r w:rsidRPr="009242C4">
        <w:rPr>
          <w:i/>
        </w:rPr>
        <w:t xml:space="preserve">maximum carrier output power </w:t>
      </w:r>
      <w:r w:rsidRPr="009242C4">
        <w:rPr>
          <w:lang w:eastAsia="zh-CN"/>
        </w:rPr>
        <w:t>per cell</w:t>
      </w:r>
    </w:p>
    <w:p w:rsidR="005C1B04" w:rsidRPr="009242C4" w:rsidRDefault="005C1B04" w:rsidP="00A40339">
      <w:pPr>
        <w:pStyle w:val="EW"/>
        <w:rPr>
          <w:i/>
        </w:rPr>
      </w:pPr>
      <w:r w:rsidRPr="009242C4">
        <w:t>P</w:t>
      </w:r>
      <w:r w:rsidRPr="009242C4">
        <w:rPr>
          <w:vertAlign w:val="subscript"/>
        </w:rPr>
        <w:t>max</w:t>
      </w:r>
      <w:r w:rsidRPr="009242C4">
        <w:rPr>
          <w:vertAlign w:val="subscript"/>
          <w:lang w:eastAsia="zh-CN"/>
        </w:rPr>
        <w:t>,t,TRP</w:t>
      </w:r>
      <w:r w:rsidR="006E5225" w:rsidRPr="009242C4">
        <w:rPr>
          <w:lang w:eastAsia="zh-CN"/>
        </w:rPr>
        <w:tab/>
      </w:r>
      <w:r w:rsidRPr="009242C4">
        <w:rPr>
          <w:lang w:eastAsia="zh-CN"/>
        </w:rPr>
        <w:t xml:space="preserve">The </w:t>
      </w:r>
      <w:r w:rsidRPr="009242C4">
        <w:rPr>
          <w:i/>
        </w:rPr>
        <w:t xml:space="preserve">maximum total output power </w:t>
      </w:r>
      <w:r w:rsidRPr="009242C4">
        <w:rPr>
          <w:lang w:eastAsia="zh-CN"/>
        </w:rPr>
        <w:t>per cell</w:t>
      </w:r>
    </w:p>
    <w:p w:rsidR="005C1B04" w:rsidRPr="009242C4" w:rsidRDefault="005C1B04" w:rsidP="00A40339">
      <w:pPr>
        <w:pStyle w:val="EW"/>
      </w:pPr>
      <w:r w:rsidRPr="009242C4">
        <w:t>P</w:t>
      </w:r>
      <w:r w:rsidRPr="009242C4">
        <w:rPr>
          <w:vertAlign w:val="subscript"/>
        </w:rPr>
        <w:t>Rated,c,TABC</w:t>
      </w:r>
      <w:r w:rsidRPr="009242C4">
        <w:rPr>
          <w:vertAlign w:val="subscript"/>
        </w:rPr>
        <w:tab/>
      </w:r>
      <w:r w:rsidRPr="009242C4">
        <w:t xml:space="preserve">The </w:t>
      </w:r>
      <w:r w:rsidRPr="009242C4">
        <w:rPr>
          <w:i/>
        </w:rPr>
        <w:t>rated carrier output power per TAB connector</w:t>
      </w:r>
    </w:p>
    <w:p w:rsidR="005C1B04" w:rsidRPr="009242C4" w:rsidRDefault="005C1B04" w:rsidP="00A40339">
      <w:pPr>
        <w:pStyle w:val="EW"/>
        <w:rPr>
          <w:lang w:eastAsia="zh-CN"/>
        </w:rPr>
      </w:pPr>
      <w:r w:rsidRPr="009242C4">
        <w:rPr>
          <w:lang w:eastAsia="zh-CN"/>
        </w:rPr>
        <w:t>P</w:t>
      </w:r>
      <w:r w:rsidRPr="009242C4">
        <w:rPr>
          <w:vertAlign w:val="subscript"/>
          <w:lang w:eastAsia="zh-CN"/>
        </w:rPr>
        <w:t>Rated,c,sys</w:t>
      </w:r>
      <w:r w:rsidRPr="009242C4">
        <w:rPr>
          <w:lang w:eastAsia="zh-CN"/>
        </w:rPr>
        <w:tab/>
        <w:t>The sum of P</w:t>
      </w:r>
      <w:r w:rsidRPr="009242C4">
        <w:rPr>
          <w:vertAlign w:val="subscript"/>
          <w:lang w:eastAsia="zh-CN"/>
        </w:rPr>
        <w:t>Rated,c,TABC</w:t>
      </w:r>
      <w:r w:rsidRPr="009242C4">
        <w:rPr>
          <w:lang w:eastAsia="zh-CN"/>
        </w:rPr>
        <w:t xml:space="preserve"> for all </w:t>
      </w:r>
      <w:r w:rsidRPr="009242C4">
        <w:rPr>
          <w:i/>
          <w:lang w:eastAsia="zh-CN"/>
        </w:rPr>
        <w:t>TAB</w:t>
      </w:r>
      <w:r w:rsidRPr="009242C4">
        <w:rPr>
          <w:i/>
        </w:rPr>
        <w:t xml:space="preserve"> connectors</w:t>
      </w:r>
      <w:r w:rsidRPr="009242C4">
        <w:rPr>
          <w:lang w:eastAsia="zh-CN"/>
        </w:rPr>
        <w:t xml:space="preserve"> for a single carrier</w:t>
      </w:r>
    </w:p>
    <w:p w:rsidR="005C1B04" w:rsidRPr="009242C4" w:rsidRDefault="005C1B04" w:rsidP="00A40339">
      <w:pPr>
        <w:pStyle w:val="EW"/>
      </w:pPr>
      <w:r w:rsidRPr="009242C4">
        <w:rPr>
          <w:rFonts w:cs="v4.2.0"/>
        </w:rPr>
        <w:t>P</w:t>
      </w:r>
      <w:r w:rsidRPr="009242C4">
        <w:rPr>
          <w:rFonts w:cs="v4.2.0"/>
          <w:vertAlign w:val="subscript"/>
        </w:rPr>
        <w:t>Rated,t,group</w:t>
      </w:r>
      <w:r w:rsidRPr="009242C4">
        <w:rPr>
          <w:rFonts w:cs="v4.2.0"/>
          <w:vertAlign w:val="subscript"/>
        </w:rPr>
        <w:tab/>
      </w:r>
      <w:r w:rsidRPr="009242C4">
        <w:rPr>
          <w:lang w:eastAsia="zh-CN"/>
        </w:rPr>
        <w:t>The sum of P</w:t>
      </w:r>
      <w:r w:rsidRPr="009242C4">
        <w:rPr>
          <w:vertAlign w:val="subscript"/>
          <w:lang w:eastAsia="zh-CN"/>
        </w:rPr>
        <w:t>Rated,t,TABC</w:t>
      </w:r>
      <w:r w:rsidRPr="009242C4">
        <w:rPr>
          <w:lang w:eastAsia="zh-CN"/>
        </w:rPr>
        <w:t xml:space="preserve"> for all </w:t>
      </w:r>
      <w:r w:rsidRPr="009242C4">
        <w:rPr>
          <w:i/>
          <w:lang w:eastAsia="zh-CN"/>
        </w:rPr>
        <w:t>TAB</w:t>
      </w:r>
      <w:r w:rsidRPr="009242C4">
        <w:rPr>
          <w:i/>
        </w:rPr>
        <w:t xml:space="preserve"> connectors</w:t>
      </w:r>
      <w:r w:rsidRPr="009242C4">
        <w:t xml:space="preserve"> belonging to a specified group</w:t>
      </w:r>
    </w:p>
    <w:p w:rsidR="005C1B04" w:rsidRPr="009242C4" w:rsidRDefault="005C1B04" w:rsidP="00A40339">
      <w:pPr>
        <w:pStyle w:val="EW"/>
      </w:pPr>
      <w:r w:rsidRPr="009242C4">
        <w:rPr>
          <w:lang w:eastAsia="zh-CN"/>
        </w:rPr>
        <w:t>P</w:t>
      </w:r>
      <w:r w:rsidRPr="009242C4">
        <w:rPr>
          <w:vertAlign w:val="subscript"/>
          <w:lang w:eastAsia="zh-CN"/>
        </w:rPr>
        <w:t>Rated,t,TABC</w:t>
      </w:r>
      <w:r w:rsidRPr="009242C4">
        <w:rPr>
          <w:vertAlign w:val="subscript"/>
          <w:lang w:eastAsia="zh-CN"/>
        </w:rPr>
        <w:tab/>
      </w:r>
      <w:r w:rsidRPr="009242C4">
        <w:t xml:space="preserve">The </w:t>
      </w:r>
      <w:r w:rsidRPr="009242C4">
        <w:rPr>
          <w:i/>
        </w:rPr>
        <w:t>rated total output power per TAB connector</w:t>
      </w:r>
    </w:p>
    <w:p w:rsidR="005C1B04" w:rsidRPr="009242C4" w:rsidRDefault="005C1B04" w:rsidP="00A40339">
      <w:pPr>
        <w:pStyle w:val="EX"/>
      </w:pPr>
      <w:r w:rsidRPr="009242C4">
        <w:t>P</w:t>
      </w:r>
      <w:r w:rsidRPr="009242C4">
        <w:rPr>
          <w:vertAlign w:val="subscript"/>
        </w:rPr>
        <w:t>REFSENS</w:t>
      </w:r>
      <w:r w:rsidRPr="009242C4">
        <w:tab/>
        <w:t xml:space="preserve">Conducted reference Sensitivity power level </w:t>
      </w:r>
    </w:p>
    <w:p w:rsidR="005C1B04" w:rsidRPr="009242C4" w:rsidRDefault="005C1B04" w:rsidP="00A40339">
      <w:pPr>
        <w:pStyle w:val="Heading2"/>
      </w:pPr>
      <w:bookmarkStart w:id="27" w:name="_Toc13060533"/>
      <w:r w:rsidRPr="009242C4">
        <w:lastRenderedPageBreak/>
        <w:t>3.3</w:t>
      </w:r>
      <w:r w:rsidRPr="009242C4">
        <w:tab/>
        <w:t>Abbreviations</w:t>
      </w:r>
      <w:bookmarkEnd w:id="27"/>
    </w:p>
    <w:p w:rsidR="005C1B04" w:rsidRPr="009242C4" w:rsidRDefault="005C1B04" w:rsidP="00A40339">
      <w:pPr>
        <w:keepNext/>
      </w:pPr>
      <w:r w:rsidRPr="009242C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9242C4" w:rsidRDefault="005C1B04" w:rsidP="00A40339">
      <w:pPr>
        <w:pStyle w:val="EW"/>
      </w:pPr>
      <w:r w:rsidRPr="009242C4">
        <w:t>AAS BS</w:t>
      </w:r>
      <w:r w:rsidRPr="009242C4">
        <w:tab/>
        <w:t>Active Antenna System Base Station</w:t>
      </w:r>
    </w:p>
    <w:p w:rsidR="005C1B04" w:rsidRPr="009242C4" w:rsidRDefault="005C1B04" w:rsidP="00A40339">
      <w:pPr>
        <w:pStyle w:val="EW"/>
      </w:pPr>
      <w:r w:rsidRPr="009242C4">
        <w:t>ACLR</w:t>
      </w:r>
      <w:r w:rsidRPr="009242C4">
        <w:tab/>
        <w:t>Adjacent Channel Leakage power Ratio</w:t>
      </w:r>
    </w:p>
    <w:p w:rsidR="005C1B04" w:rsidRPr="009242C4" w:rsidRDefault="005C1B04" w:rsidP="00A40339">
      <w:pPr>
        <w:pStyle w:val="EW"/>
      </w:pPr>
      <w:r w:rsidRPr="009242C4">
        <w:t>ACS</w:t>
      </w:r>
      <w:r w:rsidRPr="009242C4">
        <w:tab/>
        <w:t>Adjacent Channel Selectivity</w:t>
      </w:r>
    </w:p>
    <w:p w:rsidR="005C1B04" w:rsidRPr="009242C4" w:rsidRDefault="005C1B04" w:rsidP="00A40339">
      <w:pPr>
        <w:pStyle w:val="EW"/>
      </w:pPr>
      <w:r w:rsidRPr="009242C4">
        <w:t>AoA</w:t>
      </w:r>
      <w:r w:rsidRPr="009242C4">
        <w:tab/>
        <w:t>Angle of Arrival</w:t>
      </w:r>
    </w:p>
    <w:p w:rsidR="005C1B04" w:rsidRPr="009242C4" w:rsidRDefault="005C1B04" w:rsidP="00A40339">
      <w:pPr>
        <w:pStyle w:val="EW"/>
      </w:pPr>
      <w:r w:rsidRPr="009242C4">
        <w:t>BC</w:t>
      </w:r>
      <w:r w:rsidRPr="009242C4">
        <w:tab/>
        <w:t>Band Category</w:t>
      </w:r>
    </w:p>
    <w:p w:rsidR="005C1B04" w:rsidRPr="009242C4" w:rsidRDefault="005C1B04" w:rsidP="00A40339">
      <w:pPr>
        <w:pStyle w:val="EW"/>
      </w:pPr>
      <w:r w:rsidRPr="009242C4">
        <w:t>BER</w:t>
      </w:r>
      <w:r w:rsidRPr="009242C4">
        <w:tab/>
        <w:t>Bit Error Rate</w:t>
      </w:r>
    </w:p>
    <w:p w:rsidR="005C1B04" w:rsidRPr="009242C4" w:rsidRDefault="005C1B04" w:rsidP="00A40339">
      <w:pPr>
        <w:pStyle w:val="EW"/>
      </w:pPr>
      <w:r w:rsidRPr="009242C4">
        <w:rPr>
          <w:rFonts w:eastAsia="MS Mincho"/>
          <w:lang w:val="en-US" w:eastAsia="ja-JP"/>
        </w:rPr>
        <w:t>BLER</w:t>
      </w:r>
      <w:r w:rsidRPr="009242C4">
        <w:rPr>
          <w:rFonts w:eastAsia="MS Mincho"/>
          <w:lang w:val="en-US" w:eastAsia="ja-JP"/>
        </w:rPr>
        <w:tab/>
      </w:r>
      <w:r w:rsidRPr="009242C4">
        <w:rPr>
          <w:rFonts w:eastAsia="MS Mincho"/>
          <w:lang w:eastAsia="ja-JP"/>
        </w:rPr>
        <w:t xml:space="preserve">Block Error </w:t>
      </w:r>
      <w:r w:rsidRPr="009242C4">
        <w:t>Rate</w:t>
      </w:r>
    </w:p>
    <w:p w:rsidR="005C1B04" w:rsidRPr="009242C4" w:rsidRDefault="005C1B04" w:rsidP="00A40339">
      <w:pPr>
        <w:pStyle w:val="EW"/>
      </w:pPr>
      <w:r w:rsidRPr="009242C4">
        <w:t>CACLR</w:t>
      </w:r>
      <w:r w:rsidRPr="009242C4">
        <w:tab/>
        <w:t>Cumulative ACLR</w:t>
      </w:r>
    </w:p>
    <w:p w:rsidR="005C1B04" w:rsidRPr="009242C4" w:rsidRDefault="005C1B04" w:rsidP="00A40339">
      <w:pPr>
        <w:pStyle w:val="EW"/>
      </w:pPr>
      <w:r w:rsidRPr="009242C4">
        <w:t>CW</w:t>
      </w:r>
      <w:r w:rsidRPr="009242C4">
        <w:tab/>
        <w:t xml:space="preserve">Continuous Wave (unmodulated signal) </w:t>
      </w:r>
    </w:p>
    <w:p w:rsidR="005C1B04" w:rsidRPr="009242C4" w:rsidRDefault="005C1B04" w:rsidP="00A40339">
      <w:pPr>
        <w:pStyle w:val="EW"/>
      </w:pPr>
      <w:r w:rsidRPr="009242C4">
        <w:t>D-CPICH</w:t>
      </w:r>
      <w:r w:rsidRPr="009242C4">
        <w:tab/>
        <w:t>Demodulation Common Pilot Channel</w:t>
      </w:r>
    </w:p>
    <w:p w:rsidR="005C1B04" w:rsidRPr="009242C4" w:rsidRDefault="005C1B04" w:rsidP="00A40339">
      <w:pPr>
        <w:pStyle w:val="EW"/>
      </w:pPr>
      <w:r w:rsidRPr="009242C4">
        <w:rPr>
          <w:lang w:val="en-US"/>
        </w:rPr>
        <w:t>DIP</w:t>
      </w:r>
      <w:r w:rsidRPr="009242C4">
        <w:rPr>
          <w:lang w:val="en-US"/>
        </w:rPr>
        <w:tab/>
      </w:r>
      <w:r w:rsidRPr="009242C4">
        <w:t>Dominant Interferer Proportion</w:t>
      </w:r>
    </w:p>
    <w:p w:rsidR="005C1B04" w:rsidRPr="009242C4" w:rsidRDefault="005C1B04" w:rsidP="00A40339">
      <w:pPr>
        <w:pStyle w:val="EW"/>
      </w:pPr>
      <w:r w:rsidRPr="009242C4">
        <w:t>EIRP</w:t>
      </w:r>
      <w:r w:rsidRPr="009242C4">
        <w:tab/>
        <w:t>Equivalent Isotropic Radiated Power</w:t>
      </w:r>
    </w:p>
    <w:p w:rsidR="005C1B04" w:rsidRPr="009242C4" w:rsidRDefault="005C1B04" w:rsidP="00A40339">
      <w:pPr>
        <w:pStyle w:val="EW"/>
      </w:pPr>
      <w:r w:rsidRPr="009242C4">
        <w:t>EIS</w:t>
      </w:r>
      <w:r w:rsidRPr="009242C4">
        <w:tab/>
        <w:t>Equivalent Isotropic Sensitivity</w:t>
      </w:r>
    </w:p>
    <w:p w:rsidR="005C1B04" w:rsidRPr="009242C4" w:rsidRDefault="005C1B04" w:rsidP="00A40339">
      <w:pPr>
        <w:pStyle w:val="EW"/>
      </w:pPr>
      <w:r w:rsidRPr="009242C4">
        <w:t>FCC</w:t>
      </w:r>
      <w:r w:rsidRPr="009242C4">
        <w:tab/>
        <w:t>Federal Communications Commission</w:t>
      </w:r>
    </w:p>
    <w:p w:rsidR="005C1B04" w:rsidRPr="009242C4" w:rsidRDefault="005C1B04" w:rsidP="00A40339">
      <w:pPr>
        <w:pStyle w:val="EW"/>
      </w:pPr>
      <w:r w:rsidRPr="009242C4">
        <w:t>FDD</w:t>
      </w:r>
      <w:r w:rsidRPr="009242C4">
        <w:tab/>
        <w:t>Frequency Division Duplex</w:t>
      </w:r>
    </w:p>
    <w:p w:rsidR="005C1B04" w:rsidRPr="009242C4" w:rsidRDefault="005C1B04" w:rsidP="00A40339">
      <w:pPr>
        <w:pStyle w:val="EW"/>
      </w:pPr>
      <w:r w:rsidRPr="009242C4">
        <w:t>FRC</w:t>
      </w:r>
      <w:r w:rsidRPr="009242C4">
        <w:tab/>
        <w:t>Fixed Reference Channel</w:t>
      </w:r>
    </w:p>
    <w:p w:rsidR="005C1B04" w:rsidRPr="009242C4" w:rsidRDefault="005C1B04" w:rsidP="00A40339">
      <w:pPr>
        <w:pStyle w:val="EW"/>
      </w:pPr>
      <w:r w:rsidRPr="009242C4">
        <w:t>HARQ</w:t>
      </w:r>
      <w:r w:rsidRPr="009242C4">
        <w:tab/>
        <w:t>Hybrid Automatic Repeat Request</w:t>
      </w:r>
    </w:p>
    <w:p w:rsidR="005C1B04" w:rsidRPr="009242C4" w:rsidRDefault="005C1B04" w:rsidP="00A40339">
      <w:pPr>
        <w:pStyle w:val="EW"/>
      </w:pPr>
      <w:r w:rsidRPr="009242C4">
        <w:t>HS-DSCH</w:t>
      </w:r>
      <w:r w:rsidR="006E5225" w:rsidRPr="009242C4">
        <w:tab/>
      </w:r>
      <w:r w:rsidRPr="009242C4">
        <w:t>High Speed Downlink Shared Channel</w:t>
      </w:r>
    </w:p>
    <w:p w:rsidR="005C1B04" w:rsidRPr="009242C4" w:rsidRDefault="005C1B04" w:rsidP="00A40339">
      <w:pPr>
        <w:pStyle w:val="EW"/>
      </w:pPr>
      <w:r w:rsidRPr="009242C4">
        <w:t>ITU</w:t>
      </w:r>
      <w:r w:rsidRPr="009242C4">
        <w:tab/>
        <w:t>International Telecommunication Union</w:t>
      </w:r>
    </w:p>
    <w:p w:rsidR="005C1B04" w:rsidRPr="009242C4" w:rsidRDefault="005C1B04" w:rsidP="00A40339">
      <w:pPr>
        <w:pStyle w:val="EW"/>
      </w:pPr>
      <w:r w:rsidRPr="009242C4">
        <w:t>ITU</w:t>
      </w:r>
      <w:r w:rsidRPr="009242C4">
        <w:noBreakHyphen/>
        <w:t>R</w:t>
      </w:r>
      <w:r w:rsidRPr="009242C4">
        <w:tab/>
        <w:t xml:space="preserve">Radio communication Sector of the ITU </w:t>
      </w:r>
    </w:p>
    <w:p w:rsidR="005C1B04" w:rsidRPr="009242C4" w:rsidRDefault="005C1B04" w:rsidP="00A40339">
      <w:pPr>
        <w:pStyle w:val="EW"/>
      </w:pPr>
      <w:r w:rsidRPr="009242C4">
        <w:t>MIMO</w:t>
      </w:r>
      <w:r w:rsidRPr="009242C4">
        <w:tab/>
        <w:t>Multiple Inputs Multiple Outputs</w:t>
      </w:r>
    </w:p>
    <w:p w:rsidR="005C1B04" w:rsidRPr="009242C4" w:rsidRDefault="005C1B04" w:rsidP="00A40339">
      <w:pPr>
        <w:pStyle w:val="EW"/>
      </w:pPr>
      <w:r w:rsidRPr="009242C4">
        <w:t>MSR</w:t>
      </w:r>
      <w:r w:rsidRPr="009242C4">
        <w:tab/>
        <w:t>Multi-Standard Radio</w:t>
      </w:r>
    </w:p>
    <w:p w:rsidR="005C1B04" w:rsidRPr="009242C4" w:rsidRDefault="005C1B04" w:rsidP="00A40339">
      <w:pPr>
        <w:pStyle w:val="EW"/>
      </w:pPr>
      <w:r w:rsidRPr="009242C4">
        <w:t>NB-IoT</w:t>
      </w:r>
      <w:r w:rsidRPr="009242C4">
        <w:tab/>
      </w:r>
      <w:r w:rsidRPr="009242C4">
        <w:rPr>
          <w:lang w:eastAsia="zh-CN"/>
        </w:rPr>
        <w:t>Narrowband – Internet of Things</w:t>
      </w:r>
    </w:p>
    <w:p w:rsidR="005C1B04" w:rsidRPr="009242C4" w:rsidRDefault="005C1B04" w:rsidP="00A40339">
      <w:pPr>
        <w:pStyle w:val="EW"/>
      </w:pPr>
      <w:r w:rsidRPr="009242C4">
        <w:t>OSDD</w:t>
      </w:r>
      <w:r w:rsidRPr="009242C4">
        <w:tab/>
        <w:t>OTA Sensitivity Directions Declaration</w:t>
      </w:r>
    </w:p>
    <w:p w:rsidR="005C1B04" w:rsidRPr="009242C4" w:rsidRDefault="005C1B04" w:rsidP="00A40339">
      <w:pPr>
        <w:pStyle w:val="EW"/>
      </w:pPr>
      <w:r w:rsidRPr="009242C4">
        <w:t>OTA</w:t>
      </w:r>
      <w:r w:rsidRPr="009242C4">
        <w:tab/>
        <w:t>Over The Air</w:t>
      </w:r>
    </w:p>
    <w:p w:rsidR="005C1B04" w:rsidRPr="009242C4" w:rsidRDefault="005C1B04" w:rsidP="00A40339">
      <w:pPr>
        <w:pStyle w:val="EW"/>
      </w:pPr>
      <w:r w:rsidRPr="009242C4">
        <w:t>OVSF</w:t>
      </w:r>
      <w:r w:rsidRPr="009242C4">
        <w:tab/>
        <w:t>Orthogonal variable spreading factor</w:t>
      </w:r>
    </w:p>
    <w:p w:rsidR="005C1B04" w:rsidRPr="009242C4" w:rsidRDefault="005C1B04" w:rsidP="00A40339">
      <w:pPr>
        <w:pStyle w:val="EW"/>
      </w:pPr>
      <w:r w:rsidRPr="009242C4">
        <w:rPr>
          <w:rFonts w:cs="v4.2.0"/>
        </w:rPr>
        <w:t>PCCPCH</w:t>
      </w:r>
      <w:r w:rsidRPr="009242C4">
        <w:rPr>
          <w:rFonts w:cs="v4.2.0"/>
        </w:rPr>
        <w:tab/>
      </w:r>
      <w:r w:rsidRPr="009242C4">
        <w:t>Primary Common Control Physical CHannel</w:t>
      </w:r>
    </w:p>
    <w:p w:rsidR="005C1B04" w:rsidRPr="009242C4" w:rsidRDefault="005C1B04" w:rsidP="00A40339">
      <w:pPr>
        <w:pStyle w:val="EW"/>
      </w:pPr>
      <w:r w:rsidRPr="009242C4">
        <w:t>RAT</w:t>
      </w:r>
      <w:r w:rsidRPr="009242C4">
        <w:tab/>
        <w:t xml:space="preserve">Radio Access Technology </w:t>
      </w:r>
    </w:p>
    <w:p w:rsidR="005C1B04" w:rsidRPr="009242C4" w:rsidRDefault="005C1B04" w:rsidP="00A40339">
      <w:pPr>
        <w:pStyle w:val="EW"/>
      </w:pPr>
      <w:r w:rsidRPr="009242C4">
        <w:t>RB</w:t>
      </w:r>
      <w:r w:rsidRPr="009242C4">
        <w:tab/>
        <w:t>Resource Block (for E-UTRA)</w:t>
      </w:r>
    </w:p>
    <w:p w:rsidR="005C1B04" w:rsidRPr="009242C4" w:rsidRDefault="005C1B04" w:rsidP="00A40339">
      <w:pPr>
        <w:pStyle w:val="EW"/>
      </w:pPr>
      <w:r w:rsidRPr="009242C4">
        <w:t>RDN</w:t>
      </w:r>
      <w:r w:rsidRPr="009242C4">
        <w:tab/>
        <w:t>Radio Distribution Network</w:t>
      </w:r>
    </w:p>
    <w:p w:rsidR="005C1B04" w:rsidRPr="009242C4" w:rsidRDefault="005C1B04" w:rsidP="00A40339">
      <w:pPr>
        <w:pStyle w:val="EW"/>
      </w:pPr>
      <w:r w:rsidRPr="009242C4">
        <w:t>RE</w:t>
      </w:r>
      <w:r w:rsidRPr="009242C4">
        <w:tab/>
        <w:t>Resource Element</w:t>
      </w:r>
    </w:p>
    <w:p w:rsidR="005C1B04" w:rsidRPr="009242C4" w:rsidRDefault="005C1B04" w:rsidP="00A40339">
      <w:pPr>
        <w:pStyle w:val="EW"/>
      </w:pPr>
      <w:r w:rsidRPr="009242C4">
        <w:t>RF</w:t>
      </w:r>
      <w:r w:rsidRPr="009242C4">
        <w:tab/>
        <w:t>Radio Frequency</w:t>
      </w:r>
    </w:p>
    <w:p w:rsidR="005C1B04" w:rsidRPr="009242C4" w:rsidRDefault="005C1B04" w:rsidP="00A40339">
      <w:pPr>
        <w:pStyle w:val="EW"/>
      </w:pPr>
      <w:r w:rsidRPr="009242C4">
        <w:t>RIB</w:t>
      </w:r>
      <w:r w:rsidRPr="009242C4">
        <w:tab/>
        <w:t>Radiated Interface Boundary</w:t>
      </w:r>
    </w:p>
    <w:p w:rsidR="005C1B04" w:rsidRPr="009242C4" w:rsidRDefault="005C1B04" w:rsidP="00A40339">
      <w:pPr>
        <w:keepLines/>
        <w:spacing w:after="0"/>
        <w:ind w:left="1702" w:hanging="1418"/>
      </w:pPr>
      <w:r w:rsidRPr="009242C4">
        <w:t>RoAoA</w:t>
      </w:r>
      <w:r w:rsidRPr="009242C4">
        <w:tab/>
        <w:t>Range of Angles of Arrival</w:t>
      </w:r>
    </w:p>
    <w:p w:rsidR="00396016" w:rsidRPr="009242C4" w:rsidRDefault="00396016" w:rsidP="00396016">
      <w:pPr>
        <w:pStyle w:val="EW"/>
      </w:pPr>
      <w:r w:rsidRPr="009242C4">
        <w:t>sPDCCH</w:t>
      </w:r>
      <w:r w:rsidRPr="009242C4">
        <w:tab/>
        <w:t>shortened Physical Downlink Control Channel</w:t>
      </w:r>
    </w:p>
    <w:p w:rsidR="00396016" w:rsidRPr="009242C4" w:rsidRDefault="00396016" w:rsidP="003E5BA9">
      <w:pPr>
        <w:pStyle w:val="EW"/>
      </w:pPr>
      <w:r w:rsidRPr="009242C4">
        <w:t>sPDSCH</w:t>
      </w:r>
      <w:r w:rsidRPr="009242C4">
        <w:tab/>
        <w:t>shortened Physical Downlink Shared Channel</w:t>
      </w:r>
    </w:p>
    <w:p w:rsidR="005C1B04" w:rsidRPr="009242C4" w:rsidRDefault="005C1B04" w:rsidP="00A40339">
      <w:pPr>
        <w:pStyle w:val="EW"/>
      </w:pPr>
      <w:r w:rsidRPr="009242C4">
        <w:t>TAB</w:t>
      </w:r>
      <w:r w:rsidRPr="009242C4">
        <w:tab/>
        <w:t>Transceiver Array Boundary</w:t>
      </w:r>
    </w:p>
    <w:p w:rsidR="005C1B04" w:rsidRPr="009242C4" w:rsidRDefault="005C1B04" w:rsidP="00A40339">
      <w:pPr>
        <w:pStyle w:val="EW"/>
      </w:pPr>
      <w:r w:rsidRPr="009242C4">
        <w:t>TDD</w:t>
      </w:r>
      <w:r w:rsidRPr="009242C4">
        <w:tab/>
        <w:t xml:space="preserve">Time Division Duplex </w:t>
      </w:r>
    </w:p>
    <w:p w:rsidR="00396016" w:rsidRPr="009242C4" w:rsidRDefault="005C1B04" w:rsidP="00396016">
      <w:pPr>
        <w:pStyle w:val="EW"/>
      </w:pPr>
      <w:r w:rsidRPr="009242C4">
        <w:t>TRP</w:t>
      </w:r>
      <w:r w:rsidRPr="009242C4">
        <w:tab/>
        <w:t>Total Radiated Power</w:t>
      </w:r>
    </w:p>
    <w:p w:rsidR="005C1B04" w:rsidRPr="009242C4" w:rsidRDefault="00396016" w:rsidP="00396016">
      <w:pPr>
        <w:pStyle w:val="EW"/>
      </w:pPr>
      <w:r w:rsidRPr="009242C4">
        <w:t>TTI</w:t>
      </w:r>
      <w:r w:rsidRPr="009242C4">
        <w:tab/>
        <w:t>Transmission Time Interval</w:t>
      </w:r>
    </w:p>
    <w:p w:rsidR="005C1B04" w:rsidRPr="009242C4" w:rsidRDefault="005C1B04" w:rsidP="00A40339">
      <w:pPr>
        <w:pStyle w:val="EX"/>
      </w:pPr>
    </w:p>
    <w:p w:rsidR="005C1B04" w:rsidRPr="009242C4" w:rsidRDefault="005C1B04" w:rsidP="00A40339">
      <w:pPr>
        <w:pStyle w:val="Heading1"/>
        <w:rPr>
          <w:lang w:eastAsia="zh-CN"/>
        </w:rPr>
      </w:pPr>
      <w:bookmarkStart w:id="28" w:name="_Toc13060534"/>
      <w:r w:rsidRPr="009242C4">
        <w:rPr>
          <w:lang w:eastAsia="zh-CN"/>
        </w:rPr>
        <w:t>4</w:t>
      </w:r>
      <w:r w:rsidRPr="009242C4">
        <w:rPr>
          <w:lang w:eastAsia="zh-CN"/>
        </w:rPr>
        <w:tab/>
        <w:t>General</w:t>
      </w:r>
      <w:bookmarkEnd w:id="28"/>
    </w:p>
    <w:p w:rsidR="005C1B04" w:rsidRPr="009242C4" w:rsidRDefault="005C1B04" w:rsidP="00A40339">
      <w:pPr>
        <w:pStyle w:val="Heading2"/>
        <w:rPr>
          <w:lang w:eastAsia="zh-CN"/>
        </w:rPr>
      </w:pPr>
      <w:bookmarkStart w:id="29" w:name="_Toc13060535"/>
      <w:r w:rsidRPr="009242C4">
        <w:rPr>
          <w:lang w:eastAsia="zh-CN"/>
        </w:rPr>
        <w:t>4.1</w:t>
      </w:r>
      <w:r w:rsidRPr="009242C4">
        <w:rPr>
          <w:lang w:eastAsia="zh-CN"/>
        </w:rPr>
        <w:tab/>
        <w:t>Relationship between the AAS BS specification and non</w:t>
      </w:r>
      <w:r w:rsidRPr="009242C4">
        <w:rPr>
          <w:lang w:eastAsia="zh-CN"/>
        </w:rPr>
        <w:noBreakHyphen/>
        <w:t>AAS BS single RAT &amp; MSR specifications</w:t>
      </w:r>
      <w:bookmarkEnd w:id="29"/>
    </w:p>
    <w:p w:rsidR="005C1B04" w:rsidRPr="009242C4" w:rsidRDefault="005C1B04" w:rsidP="00A40339">
      <w:r w:rsidRPr="009242C4">
        <w:t xml:space="preserve">An AAS BS is distinguished from a </w:t>
      </w:r>
      <w:r w:rsidRPr="009242C4">
        <w:rPr>
          <w:i/>
        </w:rPr>
        <w:t>non-AAS BS</w:t>
      </w:r>
      <w:r w:rsidRPr="009242C4">
        <w:t xml:space="preserve"> by including a dedicated antenna system in its design.</w:t>
      </w:r>
    </w:p>
    <w:p w:rsidR="005C1B04" w:rsidRPr="009242C4" w:rsidRDefault="005C1B04" w:rsidP="00A40339">
      <w:r w:rsidRPr="009242C4">
        <w:t xml:space="preserve">The transceiver to antenna RF interface of the AAS BS (referred to as the </w:t>
      </w:r>
      <w:r w:rsidRPr="009242C4">
        <w:rPr>
          <w:i/>
        </w:rPr>
        <w:t>transceiver array boundary</w:t>
      </w:r>
      <w:r w:rsidRPr="009242C4">
        <w:t xml:space="preserve">) comprises one or several </w:t>
      </w:r>
      <w:r w:rsidRPr="009242C4">
        <w:rPr>
          <w:i/>
        </w:rPr>
        <w:t>TAB connectors</w:t>
      </w:r>
      <w:r w:rsidRPr="009242C4">
        <w:t xml:space="preserve">. There is no general one-to-one relationship between </w:t>
      </w:r>
      <w:r w:rsidRPr="009242C4">
        <w:rPr>
          <w:i/>
        </w:rPr>
        <w:t>non-AAS BS</w:t>
      </w:r>
      <w:r w:rsidRPr="009242C4">
        <w:t xml:space="preserve"> antenna connectors and AAS BS </w:t>
      </w:r>
      <w:r w:rsidRPr="009242C4">
        <w:rPr>
          <w:i/>
        </w:rPr>
        <w:t>TAB connectors</w:t>
      </w:r>
      <w:r w:rsidRPr="009242C4">
        <w:t xml:space="preserve">, but it can be expected the number of </w:t>
      </w:r>
      <w:r w:rsidRPr="009242C4">
        <w:rPr>
          <w:i/>
        </w:rPr>
        <w:t>TAB connectors</w:t>
      </w:r>
      <w:r w:rsidRPr="009242C4">
        <w:t xml:space="preserve"> in AAS BS will be greater than or equal to the number of </w:t>
      </w:r>
      <w:r w:rsidRPr="009242C4">
        <w:rPr>
          <w:i/>
        </w:rPr>
        <w:t>non-AAS BS</w:t>
      </w:r>
      <w:r w:rsidRPr="009242C4">
        <w:t xml:space="preserve"> antenna connectors for respective base stations with corresponding functionality.</w:t>
      </w:r>
    </w:p>
    <w:p w:rsidR="005C1B04" w:rsidRPr="009242C4" w:rsidRDefault="005C1B04" w:rsidP="00A40339">
      <w:pPr>
        <w:rPr>
          <w:lang w:eastAsia="zh-CN"/>
        </w:rPr>
      </w:pPr>
      <w:r w:rsidRPr="009242C4">
        <w:lastRenderedPageBreak/>
        <w:t xml:space="preserve">For the conducted requirements, the AAS BS requirements are formulated in such a way that the impact of what they are meant to regulate is expected to be "equivalent" to the corresponding </w:t>
      </w:r>
      <w:r w:rsidRPr="009242C4">
        <w:rPr>
          <w:i/>
        </w:rPr>
        <w:t>non-AAS BS</w:t>
      </w:r>
      <w:r w:rsidRPr="009242C4">
        <w:t xml:space="preserve"> requirements; i.e. the outside world sees the same level of emissions, power levels, or can expect the same demodulation performance at the UE from the AAS BS as it would from a</w:t>
      </w:r>
      <w:r w:rsidRPr="009242C4">
        <w:rPr>
          <w:i/>
        </w:rPr>
        <w:t xml:space="preserve"> non-AAS BS</w:t>
      </w:r>
      <w:r w:rsidRPr="009242C4">
        <w:t xml:space="preserve"> with equivalent functionality.</w:t>
      </w:r>
      <w:r w:rsidRPr="009242C4">
        <w:rPr>
          <w:lang w:eastAsia="zh-CN"/>
        </w:rPr>
        <w:t xml:space="preserve"> All </w:t>
      </w:r>
      <w:r w:rsidRPr="009242C4">
        <w:rPr>
          <w:i/>
          <w:lang w:eastAsia="zh-CN"/>
        </w:rPr>
        <w:t>non-AAS BS</w:t>
      </w:r>
      <w:r w:rsidRPr="009242C4">
        <w:rPr>
          <w:lang w:eastAsia="zh-CN"/>
        </w:rPr>
        <w:t xml:space="preserve"> RF requirements (referenced to the </w:t>
      </w:r>
      <w:r w:rsidRPr="009242C4">
        <w:rPr>
          <w:i/>
          <w:lang w:eastAsia="zh-CN"/>
        </w:rPr>
        <w:t>non-AAS BS</w:t>
      </w:r>
      <w:r w:rsidRPr="009242C4">
        <w:rPr>
          <w:lang w:eastAsia="zh-CN"/>
        </w:rPr>
        <w:t xml:space="preserve"> antenna connector) have been adapted to AAS BS conducted requirements. Many requirements are also direct references to the</w:t>
      </w:r>
      <w:r w:rsidRPr="009242C4">
        <w:rPr>
          <w:i/>
          <w:lang w:eastAsia="zh-CN"/>
        </w:rPr>
        <w:t xml:space="preserve"> non-AAS</w:t>
      </w:r>
      <w:r w:rsidRPr="009242C4">
        <w:rPr>
          <w:lang w:eastAsia="zh-CN"/>
        </w:rPr>
        <w:t xml:space="preserve"> BS RF specifications </w:t>
      </w:r>
      <w:r w:rsidRPr="009242C4">
        <w:t>3GPP TS 25.104 [2], 3GPP TS 25.105 [3], 3GPP TS 36.104 [4] and 3GPP TS 37.104 [5]</w:t>
      </w:r>
      <w:r w:rsidRPr="009242C4">
        <w:rPr>
          <w:lang w:eastAsia="zh-CN"/>
        </w:rPr>
        <w:t>.</w:t>
      </w:r>
    </w:p>
    <w:p w:rsidR="005C1B04" w:rsidRPr="009242C4" w:rsidRDefault="005C1B04" w:rsidP="00A40339">
      <w:pPr>
        <w:pStyle w:val="NO"/>
        <w:rPr>
          <w:lang w:eastAsia="zh-CN"/>
        </w:rPr>
      </w:pPr>
      <w:r w:rsidRPr="009242C4">
        <w:rPr>
          <w:lang w:eastAsia="zh-CN"/>
        </w:rPr>
        <w:t>NOTE 1:</w:t>
      </w:r>
      <w:r w:rsidRPr="009242C4">
        <w:rPr>
          <w:lang w:eastAsia="zh-CN"/>
        </w:rPr>
        <w:tab/>
        <w:t xml:space="preserve">Applying </w:t>
      </w:r>
      <w:r w:rsidRPr="009242C4">
        <w:rPr>
          <w:i/>
          <w:lang w:eastAsia="zh-CN"/>
        </w:rPr>
        <w:t>non-AAS BS</w:t>
      </w:r>
      <w:r w:rsidRPr="009242C4">
        <w:rPr>
          <w:lang w:eastAsia="zh-CN"/>
        </w:rPr>
        <w:t xml:space="preserve"> antenna connector requirements directly to individual </w:t>
      </w:r>
      <w:r w:rsidRPr="009242C4">
        <w:rPr>
          <w:i/>
          <w:lang w:eastAsia="zh-CN"/>
        </w:rPr>
        <w:t>TAB connectors</w:t>
      </w:r>
      <w:r w:rsidRPr="009242C4">
        <w:rPr>
          <w:lang w:eastAsia="zh-CN"/>
        </w:rPr>
        <w:t xml:space="preserve"> renders certain AAS BS requirements excessively strict from a system perspective.</w:t>
      </w:r>
    </w:p>
    <w:p w:rsidR="005C1B04" w:rsidRPr="009242C4" w:rsidRDefault="005C1B04" w:rsidP="00A40339">
      <w:pPr>
        <w:pStyle w:val="NO"/>
        <w:rPr>
          <w:lang w:eastAsia="zh-CN"/>
        </w:rPr>
      </w:pPr>
      <w:r w:rsidRPr="009242C4">
        <w:rPr>
          <w:lang w:eastAsia="zh-CN"/>
        </w:rPr>
        <w:t>NOTE 2:</w:t>
      </w:r>
      <w:r w:rsidRPr="009242C4">
        <w:rPr>
          <w:lang w:eastAsia="zh-CN"/>
        </w:rPr>
        <w:tab/>
        <w:t>Both specific references and non-specific references occur.</w:t>
      </w:r>
    </w:p>
    <w:p w:rsidR="005C1B04" w:rsidRPr="009242C4" w:rsidRDefault="005C1B04" w:rsidP="00A40339">
      <w:pPr>
        <w:rPr>
          <w:lang w:eastAsia="zh-CN"/>
        </w:rPr>
      </w:pPr>
      <w:r w:rsidRPr="009242C4">
        <w:rPr>
          <w:lang w:eastAsia="zh-CN"/>
        </w:rPr>
        <w:t>In addition, some new OTA requirements are introduced. These requirements have no corresponding</w:t>
      </w:r>
      <w:r w:rsidRPr="009242C4">
        <w:rPr>
          <w:i/>
          <w:lang w:eastAsia="zh-CN"/>
        </w:rPr>
        <w:t xml:space="preserve"> non-AAS BS</w:t>
      </w:r>
      <w:r w:rsidRPr="009242C4">
        <w:rPr>
          <w:lang w:eastAsia="zh-CN"/>
        </w:rPr>
        <w:t xml:space="preserve"> requirements. </w:t>
      </w:r>
    </w:p>
    <w:p w:rsidR="005C1B04" w:rsidRPr="009242C4" w:rsidRDefault="005C1B04" w:rsidP="00A40339">
      <w:r w:rsidRPr="009242C4">
        <w:t xml:space="preserve">For a </w:t>
      </w:r>
      <w:r w:rsidRPr="009242C4">
        <w:rPr>
          <w:i/>
        </w:rPr>
        <w:t>OTA AAS BS</w:t>
      </w:r>
      <w:r w:rsidRPr="009242C4">
        <w:t xml:space="preserve"> there are no conducted requirements. The radiated requirements have been derived based on the principle that they offer the same level of performance and protection as the </w:t>
      </w:r>
      <w:r w:rsidRPr="009242C4">
        <w:rPr>
          <w:i/>
        </w:rPr>
        <w:t>hybrid AAS BS</w:t>
      </w:r>
      <w:r w:rsidRPr="009242C4">
        <w:t xml:space="preserve"> requirements. The radiated requirements therefore use the same equivalence to the non-AAS requirements. The </w:t>
      </w:r>
      <w:r w:rsidRPr="009242C4">
        <w:rPr>
          <w:i/>
        </w:rPr>
        <w:t>non-AAS BS</w:t>
      </w:r>
      <w:r w:rsidRPr="009242C4">
        <w:t xml:space="preserve"> RF requirements have therefore been further adapted to apply to OTA metrics in the far field. Some requirements are direct references to the </w:t>
      </w:r>
      <w:r w:rsidRPr="009242C4">
        <w:rPr>
          <w:i/>
        </w:rPr>
        <w:t>non-AAS BS</w:t>
      </w:r>
      <w:r w:rsidRPr="009242C4">
        <w:t xml:space="preserve"> RF specifications 3GPP TS 25.104 [2], 3GPP TS 25.105 [3], 3GPP TS 36.104 [4] and 3GPP TS 37.104 [5]</w:t>
      </w:r>
      <w:r w:rsidRPr="009242C4">
        <w:rPr>
          <w:lang w:eastAsia="zh-CN"/>
        </w:rPr>
        <w:t xml:space="preserve">. Some co-location requirements which have been developed from assumptions on BS-to-BS coupling do not have direct OTA equivalents. The radiated co-location requirements use the same scenarios used to develop the </w:t>
      </w:r>
      <w:r w:rsidRPr="009242C4">
        <w:rPr>
          <w:i/>
          <w:lang w:eastAsia="zh-CN"/>
        </w:rPr>
        <w:t>non-AAS</w:t>
      </w:r>
      <w:r w:rsidRPr="009242C4">
        <w:rPr>
          <w:lang w:eastAsia="zh-CN"/>
        </w:rPr>
        <w:t xml:space="preserve"> RF requirements.</w:t>
      </w:r>
    </w:p>
    <w:p w:rsidR="005C1B04" w:rsidRPr="009242C4" w:rsidRDefault="005C1B04" w:rsidP="00A40339">
      <w:r w:rsidRPr="009242C4">
        <w:t>In this specification, the term "requirements for</w:t>
      </w:r>
      <w:r w:rsidRPr="009242C4">
        <w:rPr>
          <w:i/>
        </w:rPr>
        <w:t xml:space="preserve"> single RAT operation</w:t>
      </w:r>
      <w:r w:rsidRPr="009242C4">
        <w:t xml:space="preserve">" refers to requirements that are derived from the 3GPP TS 25.104 [2], 3GPP TS 25.105 [3], or 3GPP TS 36.104 [4] specifications baseline, whilst "requirements for </w:t>
      </w:r>
      <w:r w:rsidRPr="009242C4">
        <w:rPr>
          <w:i/>
        </w:rPr>
        <w:t>MSR operation</w:t>
      </w:r>
      <w:r w:rsidRPr="009242C4">
        <w:t>" refers to requirements derived from the 3GPP TS 37.104 [5] specification baseline</w:t>
      </w:r>
      <w:r w:rsidR="006306DA" w:rsidRPr="009242C4">
        <w:t xml:space="preserve"> (including NR operation as part of MSR)</w:t>
      </w:r>
      <w:r w:rsidRPr="009242C4">
        <w:t>.</w:t>
      </w:r>
    </w:p>
    <w:p w:rsidR="005C1B04" w:rsidRPr="009242C4" w:rsidRDefault="005C1B04" w:rsidP="00A40339">
      <w:pPr>
        <w:rPr>
          <w:rFonts w:cs="v5.0.0"/>
        </w:rPr>
      </w:pPr>
      <w:r w:rsidRPr="009242C4">
        <w:rPr>
          <w:rFonts w:eastAsia="SimSun"/>
        </w:rPr>
        <w:t xml:space="preserve">NB-IoT in-band, NB-IoT guard band, or standalone </w:t>
      </w:r>
      <w:r w:rsidRPr="009242C4">
        <w:rPr>
          <w:noProof/>
        </w:rPr>
        <w:t xml:space="preserve">NB-IoT operation is not supported by AAS BS. </w:t>
      </w:r>
      <w:r w:rsidRPr="009242C4">
        <w:t>When referring to standalone E-UTRA requirements for</w:t>
      </w:r>
      <w:r w:rsidRPr="009242C4">
        <w:rPr>
          <w:i/>
        </w:rPr>
        <w:t xml:space="preserve"> single RAT operation </w:t>
      </w:r>
      <w:r w:rsidRPr="009242C4">
        <w:t>in</w:t>
      </w:r>
      <w:r w:rsidRPr="009242C4">
        <w:rPr>
          <w:i/>
        </w:rPr>
        <w:t xml:space="preserve"> </w:t>
      </w:r>
      <w:r w:rsidRPr="009242C4">
        <w:t>3GPP TS 36.104 [4] or</w:t>
      </w:r>
      <w:r w:rsidRPr="009242C4">
        <w:rPr>
          <w:i/>
        </w:rPr>
        <w:t xml:space="preserve"> </w:t>
      </w:r>
      <w:r w:rsidRPr="009242C4">
        <w:t xml:space="preserve">to E-UTRA requirements for </w:t>
      </w:r>
      <w:r w:rsidRPr="009242C4">
        <w:rPr>
          <w:i/>
        </w:rPr>
        <w:t>MSR operation</w:t>
      </w:r>
      <w:r w:rsidRPr="009242C4">
        <w:t xml:space="preserve"> in 3GPP TS 37.104 [5], any requirements specified in those specifications for </w:t>
      </w:r>
      <w:r w:rsidRPr="009242C4">
        <w:rPr>
          <w:rFonts w:eastAsia="SimSun"/>
          <w:lang w:eastAsia="zh-CN"/>
        </w:rPr>
        <w:t>E-UTRA with NB-IoT (in-band or guard band) or for standalone NB-IoT</w:t>
      </w:r>
      <w:r w:rsidRPr="009242C4">
        <w:t xml:space="preserve">, shall not be considered for the AAS BS. </w:t>
      </w:r>
      <w:r w:rsidRPr="009242C4">
        <w:rPr>
          <w:rFonts w:cs="v5.0.0"/>
        </w:rPr>
        <w:t xml:space="preserve">Unless otherwise stated, the exclusion of the NB-IoT requirements in this specification applies to all operation modes (i.e. </w:t>
      </w:r>
      <w:r w:rsidRPr="009242C4">
        <w:rPr>
          <w:rFonts w:cs="v5.0.0"/>
          <w:i/>
        </w:rPr>
        <w:t>in-band NB-IoT operation</w:t>
      </w:r>
      <w:r w:rsidRPr="009242C4">
        <w:rPr>
          <w:rFonts w:cs="v5.0.0"/>
        </w:rPr>
        <w:t xml:space="preserve">, </w:t>
      </w:r>
      <w:r w:rsidRPr="009242C4">
        <w:rPr>
          <w:rFonts w:cs="v5.0.0"/>
          <w:i/>
        </w:rPr>
        <w:t>guard band NB-IoT operation</w:t>
      </w:r>
      <w:r w:rsidRPr="009242C4">
        <w:rPr>
          <w:rFonts w:cs="v5.0.0"/>
        </w:rPr>
        <w:t xml:space="preserve"> and </w:t>
      </w:r>
      <w:r w:rsidRPr="009242C4">
        <w:rPr>
          <w:rFonts w:cs="v5.0.0"/>
          <w:i/>
        </w:rPr>
        <w:t>standalone NB-IoT operation</w:t>
      </w:r>
      <w:r w:rsidRPr="009242C4">
        <w:rPr>
          <w:rFonts w:cs="v5.0.0"/>
        </w:rPr>
        <w:t>).</w:t>
      </w:r>
      <w:r w:rsidR="006306DA" w:rsidRPr="009242C4">
        <w:rPr>
          <w:rFonts w:cs="v5.0.0"/>
        </w:rPr>
        <w:t xml:space="preserve">NR requirements for </w:t>
      </w:r>
      <w:r w:rsidR="006306DA" w:rsidRPr="009242C4">
        <w:rPr>
          <w:rFonts w:cs="v5.0.0"/>
          <w:i/>
        </w:rPr>
        <w:t xml:space="preserve">single RAT </w:t>
      </w:r>
      <w:r w:rsidR="006306DA" w:rsidRPr="009242C4">
        <w:rPr>
          <w:rFonts w:cs="v5.0.0"/>
        </w:rPr>
        <w:t>operation are not specified in the present document because AAS RF requirements for single RAT NR are fully captured in the NR specification 38.104 [27].</w:t>
      </w:r>
    </w:p>
    <w:p w:rsidR="005C1B04" w:rsidRPr="009242C4" w:rsidRDefault="005C1B04" w:rsidP="00A40339">
      <w:pPr>
        <w:rPr>
          <w:lang w:eastAsia="zh-CN"/>
        </w:rPr>
      </w:pPr>
      <w:r w:rsidRPr="009242C4">
        <w:rPr>
          <w:noProof/>
        </w:rPr>
        <w:t xml:space="preserve">Band 46 operation </w:t>
      </w:r>
      <w:r w:rsidR="00DA64EC" w:rsidRPr="009242C4">
        <w:rPr>
          <w:noProof/>
        </w:rPr>
        <w:t xml:space="preserve">and Band 49 operation </w:t>
      </w:r>
      <w:r w:rsidRPr="009242C4">
        <w:rPr>
          <w:noProof/>
        </w:rPr>
        <w:t>is not supported</w:t>
      </w:r>
      <w:r w:rsidRPr="009242C4">
        <w:t xml:space="preserve"> </w:t>
      </w:r>
      <w:r w:rsidRPr="009242C4">
        <w:rPr>
          <w:noProof/>
        </w:rPr>
        <w:t xml:space="preserve">by AAS BS. </w:t>
      </w:r>
      <w:r w:rsidRPr="009242C4">
        <w:t>When referring to standalone E-UTRA requirements for</w:t>
      </w:r>
      <w:r w:rsidRPr="009242C4">
        <w:rPr>
          <w:i/>
        </w:rPr>
        <w:t xml:space="preserve"> single RAT operation </w:t>
      </w:r>
      <w:r w:rsidRPr="009242C4">
        <w:t>in</w:t>
      </w:r>
      <w:r w:rsidRPr="009242C4">
        <w:rPr>
          <w:i/>
        </w:rPr>
        <w:t xml:space="preserve"> </w:t>
      </w:r>
      <w:r w:rsidRPr="009242C4">
        <w:t xml:space="preserve">3GPP TS 36.104 [4] or to E-UTRA requirements for </w:t>
      </w:r>
      <w:r w:rsidRPr="009242C4">
        <w:rPr>
          <w:i/>
        </w:rPr>
        <w:t>MSR operation</w:t>
      </w:r>
      <w:r w:rsidRPr="009242C4">
        <w:t xml:space="preserve"> in 3GPP TS 37.104 [5], any requiremetns specified in those specifications for Band 46 </w:t>
      </w:r>
      <w:r w:rsidR="00702AAA" w:rsidRPr="009242C4">
        <w:t xml:space="preserve">or Band 49 </w:t>
      </w:r>
      <w:r w:rsidRPr="009242C4">
        <w:t>operation shall not be considered for the AAS BS with E</w:t>
      </w:r>
      <w:r w:rsidRPr="009242C4">
        <w:noBreakHyphen/>
        <w:t>UTRA.</w:t>
      </w:r>
    </w:p>
    <w:p w:rsidR="005C1B04" w:rsidRPr="009242C4" w:rsidRDefault="005C1B04" w:rsidP="00A40339">
      <w:pPr>
        <w:pStyle w:val="Heading2"/>
        <w:rPr>
          <w:snapToGrid w:val="0"/>
        </w:rPr>
      </w:pPr>
      <w:bookmarkStart w:id="30" w:name="_Toc13060536"/>
      <w:r w:rsidRPr="009242C4">
        <w:rPr>
          <w:snapToGrid w:val="0"/>
        </w:rPr>
        <w:t>4.2</w:t>
      </w:r>
      <w:r w:rsidRPr="009242C4">
        <w:rPr>
          <w:snapToGrid w:val="0"/>
        </w:rPr>
        <w:tab/>
        <w:t>Relationship between minimum requirements and test requirements</w:t>
      </w:r>
      <w:bookmarkEnd w:id="30"/>
    </w:p>
    <w:p w:rsidR="005C1B04" w:rsidRPr="009242C4" w:rsidRDefault="005C1B04" w:rsidP="00A40339">
      <w:pPr>
        <w:rPr>
          <w:rFonts w:eastAsia="Calibri"/>
        </w:rPr>
      </w:pPr>
      <w:r w:rsidRPr="009242C4">
        <w:t>Conformance to the present specification is demonstrated by fulfilling the test requirements specified in the conformance specification</w:t>
      </w:r>
      <w:r w:rsidR="0073247C" w:rsidRPr="009242C4">
        <w:t>s</w:t>
      </w:r>
      <w:r w:rsidRPr="009242C4">
        <w:t xml:space="preserve"> TS 37.145</w:t>
      </w:r>
      <w:r w:rsidR="0073247C" w:rsidRPr="009242C4">
        <w:t>-1</w:t>
      </w:r>
      <w:r w:rsidRPr="009242C4">
        <w:t xml:space="preserve"> [</w:t>
      </w:r>
      <w:r w:rsidR="0073247C" w:rsidRPr="009242C4">
        <w:t>29</w:t>
      </w:r>
      <w:r w:rsidRPr="009242C4">
        <w:t>]</w:t>
      </w:r>
      <w:r w:rsidR="0073247C" w:rsidRPr="009242C4">
        <w:t xml:space="preserve"> and TS 37.145-2 [30]</w:t>
      </w:r>
      <w:r w:rsidRPr="009242C4">
        <w:t>.</w:t>
      </w:r>
    </w:p>
    <w:p w:rsidR="005C1B04" w:rsidRPr="009242C4" w:rsidRDefault="005C1B04" w:rsidP="00A40339">
      <w:pPr>
        <w:rPr>
          <w:rFonts w:cs="v5.0.0"/>
          <w:snapToGrid w:val="0"/>
        </w:rPr>
      </w:pPr>
      <w:r w:rsidRPr="009242C4">
        <w:rPr>
          <w:rFonts w:cs="v5.0.0"/>
          <w:snapToGrid w:val="0"/>
        </w:rPr>
        <w:t>The minimum requirements given in this specification make no allowance for measurement uncertainty. The test specification</w:t>
      </w:r>
      <w:r w:rsidR="0073247C" w:rsidRPr="009242C4">
        <w:rPr>
          <w:rFonts w:cs="v5.0.0"/>
          <w:snapToGrid w:val="0"/>
        </w:rPr>
        <w:t>s</w:t>
      </w:r>
      <w:r w:rsidRPr="009242C4">
        <w:rPr>
          <w:rFonts w:cs="v5.0.0"/>
          <w:snapToGrid w:val="0"/>
        </w:rPr>
        <w:t xml:space="preserve"> </w:t>
      </w:r>
      <w:r w:rsidR="003F732C" w:rsidRPr="009242C4">
        <w:t>TS 37.145-1 [29] and TS 37.145-2 [30]</w:t>
      </w:r>
      <w:r w:rsidRPr="009242C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9242C4" w:rsidRDefault="005C1B04" w:rsidP="00A40339">
      <w:pPr>
        <w:rPr>
          <w:snapToGrid w:val="0"/>
        </w:rPr>
      </w:pPr>
      <w:r w:rsidRPr="009242C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42C4">
        <w:rPr>
          <w:rFonts w:cs="v5.0.0"/>
          <w:snapToGrid w:val="0"/>
        </w:rPr>
        <w:noBreakHyphen/>
        <w:t>R M.1545 [11].</w:t>
      </w:r>
    </w:p>
    <w:p w:rsidR="005C1B04" w:rsidRPr="009242C4" w:rsidRDefault="005C1B04" w:rsidP="00A40339">
      <w:pPr>
        <w:pStyle w:val="Heading2"/>
        <w:rPr>
          <w:lang w:eastAsia="zh-CN"/>
        </w:rPr>
      </w:pPr>
      <w:bookmarkStart w:id="31" w:name="_Toc13060537"/>
      <w:r w:rsidRPr="009242C4">
        <w:rPr>
          <w:lang w:eastAsia="zh-CN"/>
        </w:rPr>
        <w:t>4.3</w:t>
      </w:r>
      <w:r w:rsidRPr="009242C4">
        <w:rPr>
          <w:lang w:eastAsia="zh-CN"/>
        </w:rPr>
        <w:tab/>
        <w:t>Conducted and radiated requirement reference points</w:t>
      </w:r>
      <w:bookmarkEnd w:id="31"/>
    </w:p>
    <w:p w:rsidR="005C1B04" w:rsidRPr="009242C4" w:rsidRDefault="005C1B04" w:rsidP="00A40339">
      <w:pPr>
        <w:rPr>
          <w:lang w:eastAsia="zh-CN"/>
        </w:rPr>
      </w:pPr>
      <w:r w:rsidRPr="009242C4">
        <w:rPr>
          <w:lang w:eastAsia="zh-CN"/>
        </w:rPr>
        <w:t>AAS BS requirements are defined for two points of reference, signified by radiated requirements and conducted requirements.</w:t>
      </w:r>
    </w:p>
    <w:p w:rsidR="005C1B04" w:rsidRPr="009242C4" w:rsidRDefault="00DD381D" w:rsidP="00A40339">
      <w:pPr>
        <w:pStyle w:val="TH"/>
      </w:pPr>
      <w:r w:rsidRPr="009242C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9242C4" w:rsidRDefault="005C1B04" w:rsidP="00A40339">
      <w:pPr>
        <w:pStyle w:val="TF"/>
      </w:pPr>
      <w:r w:rsidRPr="009242C4">
        <w:t xml:space="preserve">Figure 4.3-1: Radiated and conducted points of reference of </w:t>
      </w:r>
      <w:r w:rsidRPr="009242C4">
        <w:rPr>
          <w:i/>
        </w:rPr>
        <w:t>hybrid AAS BS</w:t>
      </w:r>
    </w:p>
    <w:p w:rsidR="005C1B04" w:rsidRPr="009242C4" w:rsidRDefault="00DD381D" w:rsidP="00A40339">
      <w:pPr>
        <w:pStyle w:val="TF"/>
      </w:pPr>
      <w:r w:rsidRPr="009242C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9242C4">
        <w:t xml:space="preserve"> </w:t>
      </w:r>
    </w:p>
    <w:p w:rsidR="005C1B04" w:rsidRPr="009242C4" w:rsidRDefault="005C1B04" w:rsidP="00A40339">
      <w:pPr>
        <w:pStyle w:val="TF"/>
      </w:pPr>
      <w:r w:rsidRPr="009242C4">
        <w:t xml:space="preserve">Figure 4.3-2: Radiated points of reference of </w:t>
      </w:r>
      <w:r w:rsidRPr="009242C4">
        <w:rPr>
          <w:i/>
        </w:rPr>
        <w:t>OTA AAS BS</w:t>
      </w:r>
    </w:p>
    <w:p w:rsidR="005C1B04" w:rsidRPr="009242C4" w:rsidRDefault="005C1B04" w:rsidP="00A40339">
      <w:pPr>
        <w:rPr>
          <w:lang w:eastAsia="zh-CN"/>
        </w:rPr>
      </w:pPr>
      <w:r w:rsidRPr="009242C4">
        <w:rPr>
          <w:lang w:eastAsia="zh-CN"/>
        </w:rPr>
        <w:t xml:space="preserve">Radiated characteristics are defined over the air (OTA) at the </w:t>
      </w:r>
      <w:r w:rsidRPr="009242C4">
        <w:rPr>
          <w:i/>
          <w:lang w:eastAsia="zh-CN"/>
        </w:rPr>
        <w:t>radiated interface boundary</w:t>
      </w:r>
      <w:r w:rsidRPr="009242C4">
        <w:rPr>
          <w:lang w:eastAsia="zh-CN"/>
        </w:rPr>
        <w:t xml:space="preserve"> (RIB). Radiated requirements are also referred to as OTA requirements. The (spatial) directions in which the OTA requirements apply are detailed for each requirement.</w:t>
      </w:r>
    </w:p>
    <w:p w:rsidR="005C1B04" w:rsidRPr="009242C4" w:rsidRDefault="005C1B04" w:rsidP="00A40339">
      <w:pPr>
        <w:rPr>
          <w:lang w:eastAsia="zh-CN"/>
        </w:rPr>
      </w:pPr>
      <w:r w:rsidRPr="009242C4">
        <w:rPr>
          <w:lang w:eastAsia="zh-CN"/>
        </w:rPr>
        <w:t xml:space="preserve">Some OTA requirements are specified as co-location requirements where the requirements are specified at the conducted interface of the </w:t>
      </w:r>
      <w:r w:rsidRPr="009242C4">
        <w:rPr>
          <w:i/>
          <w:lang w:eastAsia="zh-CN"/>
        </w:rPr>
        <w:t>co-location reference antenna</w:t>
      </w:r>
      <w:r w:rsidRPr="009242C4">
        <w:rPr>
          <w:lang w:eastAsia="zh-CN"/>
        </w:rPr>
        <w:t>, co-location requirements are further defined in subclause 4.10.</w:t>
      </w:r>
    </w:p>
    <w:p w:rsidR="005C1B04" w:rsidRPr="009242C4" w:rsidRDefault="005C1B04" w:rsidP="00A40339">
      <w:pPr>
        <w:rPr>
          <w:lang w:eastAsia="zh-CN"/>
        </w:rPr>
      </w:pPr>
      <w:r w:rsidRPr="009242C4">
        <w:rPr>
          <w:lang w:eastAsia="zh-CN"/>
        </w:rPr>
        <w:t xml:space="preserve">Conducted characteristics are defined at individual or groups of </w:t>
      </w:r>
      <w:r w:rsidRPr="009242C4">
        <w:rPr>
          <w:i/>
          <w:lang w:eastAsia="zh-CN"/>
        </w:rPr>
        <w:t xml:space="preserve">TAB connectors </w:t>
      </w:r>
      <w:r w:rsidRPr="009242C4">
        <w:rPr>
          <w:lang w:eastAsia="zh-CN"/>
        </w:rPr>
        <w:t xml:space="preserve">at the </w:t>
      </w:r>
      <w:r w:rsidRPr="009242C4">
        <w:rPr>
          <w:i/>
          <w:lang w:eastAsia="zh-CN"/>
        </w:rPr>
        <w:t>transceiver array boundary</w:t>
      </w:r>
      <w:r w:rsidRPr="009242C4">
        <w:rPr>
          <w:lang w:eastAsia="zh-CN"/>
        </w:rPr>
        <w:t>, which is the conducted interface between the transceiver unit array and the composite antenna.</w:t>
      </w:r>
    </w:p>
    <w:p w:rsidR="005C1B04" w:rsidRPr="009242C4" w:rsidRDefault="005C1B04" w:rsidP="00A40339">
      <w:r w:rsidRPr="009242C4">
        <w:t>The transceiver unit array is part of the composite transceiver functionality generating modulated transmit signal structures and performing receiver combining and demodulation.</w:t>
      </w:r>
    </w:p>
    <w:p w:rsidR="005C1B04" w:rsidRPr="009242C4" w:rsidRDefault="005C1B04" w:rsidP="00A40339">
      <w:pPr>
        <w:rPr>
          <w:lang w:eastAsia="zh-CN"/>
        </w:rPr>
      </w:pPr>
      <w:r w:rsidRPr="009242C4">
        <w:rPr>
          <w:lang w:eastAsia="zh-CN"/>
        </w:rPr>
        <w:t>The transceiver unit array contains an implementation specific number of transmitter units and an implementation specific number of receiver units. Transmitter units and receiver units may be combined into transceiver units.</w:t>
      </w:r>
      <w:r w:rsidRPr="009242C4">
        <w:rPr>
          <w:rFonts w:eastAsia="MS Mincho"/>
          <w:lang w:eastAsia="ja-JP"/>
        </w:rPr>
        <w:t xml:space="preserve"> The transmitter/receiver units have the ability to transmit/receive </w:t>
      </w:r>
      <w:r w:rsidRPr="009242C4">
        <w:t>parallel independent modulated symbol streams</w:t>
      </w:r>
      <w:r w:rsidRPr="009242C4">
        <w:rPr>
          <w:rFonts w:eastAsia="MS Mincho"/>
          <w:lang w:eastAsia="ja-JP"/>
        </w:rPr>
        <w:t>.</w:t>
      </w:r>
      <w:r w:rsidRPr="009242C4">
        <w:rPr>
          <w:rStyle w:val="CommentReference"/>
        </w:rPr>
        <w:t xml:space="preserve"> </w:t>
      </w:r>
    </w:p>
    <w:p w:rsidR="005C1B04" w:rsidRPr="009242C4" w:rsidRDefault="005C1B04" w:rsidP="00A40339">
      <w:pPr>
        <w:rPr>
          <w:lang w:eastAsia="zh-CN"/>
        </w:rPr>
      </w:pPr>
      <w:r w:rsidRPr="009242C4">
        <w:rPr>
          <w:lang w:eastAsia="zh-CN"/>
        </w:rPr>
        <w:t xml:space="preserve">The composite antenna contains a </w:t>
      </w:r>
      <w:r w:rsidRPr="009242C4">
        <w:rPr>
          <w:i/>
          <w:lang w:eastAsia="zh-CN"/>
        </w:rPr>
        <w:t>radio distribution network</w:t>
      </w:r>
      <w:r w:rsidRPr="009242C4">
        <w:rPr>
          <w:lang w:eastAsia="zh-CN"/>
        </w:rPr>
        <w:t xml:space="preserve"> (RDN) and an antenna array. The RDN is a </w:t>
      </w:r>
      <w:r w:rsidRPr="009242C4">
        <w:t>linear passive network which distributes the RF power generated by the transceiver unit array to the antenna array, and/or distributes the radio signals collected by the antenna array to the transceiver unit array</w:t>
      </w:r>
      <w:r w:rsidRPr="009242C4">
        <w:rPr>
          <w:lang w:eastAsia="zh-CN"/>
        </w:rPr>
        <w:t>, in an implementation specific way.</w:t>
      </w:r>
    </w:p>
    <w:p w:rsidR="005C1B04" w:rsidRPr="009242C4" w:rsidRDefault="005C1B04" w:rsidP="00A40339">
      <w:pPr>
        <w:rPr>
          <w:lang w:eastAsia="zh-CN"/>
        </w:rPr>
      </w:pPr>
      <w:r w:rsidRPr="009242C4">
        <w:t xml:space="preserve">How a conducted requirement is applied to the </w:t>
      </w:r>
      <w:r w:rsidRPr="009242C4">
        <w:rPr>
          <w:i/>
        </w:rPr>
        <w:t>transceiver array boundary</w:t>
      </w:r>
      <w:r w:rsidRPr="009242C4">
        <w:t xml:space="preserve"> is detailed in the respective requirement subclause</w:t>
      </w:r>
      <w:r w:rsidRPr="009242C4">
        <w:rPr>
          <w:lang w:eastAsia="zh-CN"/>
        </w:rPr>
        <w:t>.</w:t>
      </w:r>
    </w:p>
    <w:p w:rsidR="005C1B04" w:rsidRPr="009242C4" w:rsidRDefault="005C1B04" w:rsidP="00A40339">
      <w:pPr>
        <w:pStyle w:val="Heading2"/>
      </w:pPr>
      <w:bookmarkStart w:id="32" w:name="_Toc13060538"/>
      <w:r w:rsidRPr="009242C4">
        <w:rPr>
          <w:lang w:eastAsia="zh-CN"/>
        </w:rPr>
        <w:lastRenderedPageBreak/>
        <w:t>4.4</w:t>
      </w:r>
      <w:r w:rsidRPr="009242C4">
        <w:rPr>
          <w:lang w:eastAsia="zh-CN"/>
        </w:rPr>
        <w:tab/>
        <w:t>Base station classes</w:t>
      </w:r>
      <w:r w:rsidRPr="009242C4">
        <w:t xml:space="preserve"> for AAS BS</w:t>
      </w:r>
      <w:bookmarkEnd w:id="32"/>
    </w:p>
    <w:p w:rsidR="005C1B04" w:rsidRPr="009242C4" w:rsidRDefault="005C1B04" w:rsidP="00A40339">
      <w:r w:rsidRPr="009242C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9242C4" w:rsidRDefault="005C1B04" w:rsidP="00A40339">
      <w:r w:rsidRPr="009242C4">
        <w:t xml:space="preserve">BS classes for </w:t>
      </w:r>
      <w:r w:rsidRPr="009242C4">
        <w:rPr>
          <w:i/>
        </w:rPr>
        <w:t>OTA AAS BS</w:t>
      </w:r>
      <w:r w:rsidRPr="009242C4">
        <w:t xml:space="preserve"> are defined as indicated below:</w:t>
      </w:r>
    </w:p>
    <w:p w:rsidR="005C1B04" w:rsidRPr="009242C4" w:rsidRDefault="005C1B04" w:rsidP="00A40339">
      <w:pPr>
        <w:pStyle w:val="B10"/>
      </w:pPr>
      <w:r w:rsidRPr="009242C4">
        <w:t>-</w:t>
      </w:r>
      <w:r w:rsidRPr="009242C4">
        <w:tab/>
        <w:t>Wide Area Base Stations are characterised by requirements derived from Macro Cell scenarios with a BS to UE minimum distance along the ground equal to 35 m.</w:t>
      </w:r>
    </w:p>
    <w:p w:rsidR="005C1B04" w:rsidRPr="009242C4" w:rsidRDefault="005C1B04" w:rsidP="00A40339">
      <w:pPr>
        <w:pStyle w:val="B10"/>
      </w:pPr>
      <w:r w:rsidRPr="009242C4">
        <w:t>-</w:t>
      </w:r>
      <w:r w:rsidRPr="009242C4">
        <w:tab/>
        <w:t>Medium Range Base Stations are characterised by requirements derived from Micro Cell scenarios with a BS to UE minimum distance along the ground equal to 5 m.</w:t>
      </w:r>
    </w:p>
    <w:p w:rsidR="005C1B04" w:rsidRPr="009242C4" w:rsidRDefault="005C1B04" w:rsidP="00A40339">
      <w:pPr>
        <w:pStyle w:val="B10"/>
      </w:pPr>
      <w:r w:rsidRPr="009242C4">
        <w:t>-</w:t>
      </w:r>
      <w:r w:rsidRPr="009242C4">
        <w:tab/>
        <w:t>Local Area Base Stations are characterised by requirements derived from Pico Cell scenarios with a BS to UE minimum distance along the ground equal to 2 m.</w:t>
      </w:r>
    </w:p>
    <w:p w:rsidR="005C1B04" w:rsidRPr="009242C4" w:rsidRDefault="005C1B04" w:rsidP="00A40339">
      <w:r w:rsidRPr="009242C4">
        <w:t>BS classes for</w:t>
      </w:r>
      <w:r w:rsidRPr="009242C4">
        <w:rPr>
          <w:i/>
        </w:rPr>
        <w:t xml:space="preserve"> hybrid AAS BS</w:t>
      </w:r>
      <w:r w:rsidRPr="009242C4">
        <w:t xml:space="preserve"> are defined as indicated below:</w:t>
      </w:r>
    </w:p>
    <w:p w:rsidR="005C1B04" w:rsidRPr="009242C4" w:rsidRDefault="005C1B04" w:rsidP="00A40339">
      <w:pPr>
        <w:pStyle w:val="B10"/>
      </w:pPr>
      <w:r w:rsidRPr="009242C4">
        <w:t>-</w:t>
      </w:r>
      <w:r w:rsidRPr="009242C4">
        <w:tab/>
        <w:t xml:space="preserve">Wide Area BS are characterized by requirements derived from Macro Cell scenarios. For </w:t>
      </w:r>
      <w:r w:rsidRPr="009242C4">
        <w:rPr>
          <w:i/>
        </w:rPr>
        <w:t>AAS BS</w:t>
      </w:r>
      <w:r w:rsidRPr="009242C4">
        <w:t xml:space="preserve"> of Wide Area BS class, the minimum coupling loss between </w:t>
      </w:r>
      <w:r w:rsidRPr="009242C4">
        <w:rPr>
          <w:lang w:eastAsia="ja-JP"/>
        </w:rPr>
        <w:t>any</w:t>
      </w:r>
      <w:r w:rsidRPr="009242C4">
        <w:t xml:space="preserve"> </w:t>
      </w:r>
      <w:r w:rsidRPr="009242C4">
        <w:rPr>
          <w:i/>
        </w:rPr>
        <w:t>TAB connector</w:t>
      </w:r>
      <w:r w:rsidRPr="009242C4">
        <w:t xml:space="preserve"> and the UE is 70 dB.</w:t>
      </w:r>
    </w:p>
    <w:p w:rsidR="005C1B04" w:rsidRPr="009242C4" w:rsidRDefault="005C1B04" w:rsidP="00A40339">
      <w:pPr>
        <w:pStyle w:val="B10"/>
      </w:pPr>
      <w:r w:rsidRPr="009242C4">
        <w:t>-</w:t>
      </w:r>
      <w:r w:rsidRPr="009242C4">
        <w:tab/>
        <w:t xml:space="preserve">Medium Range BS are characterized by requirements derived from Micro Cell scenarios. For </w:t>
      </w:r>
      <w:r w:rsidRPr="009242C4">
        <w:rPr>
          <w:i/>
        </w:rPr>
        <w:t>AAS BS</w:t>
      </w:r>
      <w:r w:rsidRPr="009242C4">
        <w:t xml:space="preserve"> of Medium Range BS class, the minimum coupling loss between </w:t>
      </w:r>
      <w:r w:rsidRPr="009242C4">
        <w:rPr>
          <w:lang w:eastAsia="ja-JP"/>
        </w:rPr>
        <w:t>any</w:t>
      </w:r>
      <w:r w:rsidRPr="009242C4" w:rsidDel="002861E0">
        <w:t xml:space="preserve"> </w:t>
      </w:r>
      <w:r w:rsidRPr="009242C4">
        <w:rPr>
          <w:i/>
        </w:rPr>
        <w:t>TAB connector</w:t>
      </w:r>
      <w:r w:rsidRPr="009242C4">
        <w:t xml:space="preserve"> and the UE is 53 dB.</w:t>
      </w:r>
    </w:p>
    <w:p w:rsidR="005C1B04" w:rsidRPr="009242C4" w:rsidRDefault="005C1B04" w:rsidP="00A40339">
      <w:pPr>
        <w:pStyle w:val="B10"/>
      </w:pPr>
      <w:r w:rsidRPr="009242C4">
        <w:t>-</w:t>
      </w:r>
      <w:r w:rsidRPr="009242C4">
        <w:tab/>
        <w:t xml:space="preserve">Local Area BS are characterized by requirements derived from Pico Cell scenarios. For AAS </w:t>
      </w:r>
      <w:r w:rsidRPr="009242C4">
        <w:rPr>
          <w:i/>
        </w:rPr>
        <w:t>BS</w:t>
      </w:r>
      <w:r w:rsidRPr="009242C4">
        <w:t xml:space="preserve"> of Local Area BS class, the minimum coupling loss between </w:t>
      </w:r>
      <w:r w:rsidRPr="009242C4">
        <w:rPr>
          <w:lang w:eastAsia="ja-JP"/>
        </w:rPr>
        <w:t>any</w:t>
      </w:r>
      <w:r w:rsidRPr="009242C4">
        <w:t xml:space="preserve"> </w:t>
      </w:r>
      <w:r w:rsidRPr="009242C4">
        <w:rPr>
          <w:i/>
        </w:rPr>
        <w:t>TAB connector</w:t>
      </w:r>
      <w:r w:rsidRPr="009242C4">
        <w:t xml:space="preserve"> and the UE is 45 dB.</w:t>
      </w:r>
    </w:p>
    <w:p w:rsidR="005C1B04" w:rsidRPr="009242C4" w:rsidRDefault="005C1B04" w:rsidP="00A40339">
      <w:pPr>
        <w:pStyle w:val="NO"/>
        <w:ind w:left="851"/>
      </w:pPr>
      <w:r w:rsidRPr="009242C4">
        <w:t>NOTE:</w:t>
      </w:r>
      <w:r w:rsidRPr="009242C4">
        <w:tab/>
        <w:t xml:space="preserve">Whenever WA BS is referred in this specification, the NB-IoT </w:t>
      </w:r>
      <w:r w:rsidRPr="009242C4">
        <w:rPr>
          <w:lang w:eastAsia="zh-CN"/>
        </w:rPr>
        <w:t xml:space="preserve">Wide Area </w:t>
      </w:r>
      <w:r w:rsidRPr="009242C4">
        <w:t xml:space="preserve">BS and related requirements as defined in 3GPP TS 36.104 [4], are </w:t>
      </w:r>
      <w:r w:rsidRPr="009242C4">
        <w:rPr>
          <w:lang w:eastAsia="zh-CN"/>
        </w:rPr>
        <w:t xml:space="preserve">not applicable for </w:t>
      </w:r>
      <w:r w:rsidRPr="009242C4">
        <w:rPr>
          <w:i/>
          <w:lang w:eastAsia="zh-CN"/>
        </w:rPr>
        <w:t>OTA AAS BS</w:t>
      </w:r>
      <w:r w:rsidRPr="009242C4">
        <w:rPr>
          <w:lang w:eastAsia="zh-CN"/>
        </w:rPr>
        <w:t xml:space="preserve">, nor for </w:t>
      </w:r>
      <w:r w:rsidRPr="009242C4">
        <w:rPr>
          <w:i/>
          <w:lang w:eastAsia="zh-CN"/>
        </w:rPr>
        <w:t>hybrid AAS BS</w:t>
      </w:r>
      <w:r w:rsidRPr="009242C4">
        <w:t>.</w:t>
      </w:r>
    </w:p>
    <w:p w:rsidR="005C1B04" w:rsidRPr="009242C4" w:rsidRDefault="005C1B04" w:rsidP="00A40339">
      <w:pPr>
        <w:pStyle w:val="Heading2"/>
        <w:rPr>
          <w:lang w:eastAsia="zh-CN"/>
        </w:rPr>
      </w:pPr>
      <w:bookmarkStart w:id="33" w:name="_Toc13060539"/>
      <w:r w:rsidRPr="009242C4">
        <w:rPr>
          <w:lang w:eastAsia="zh-CN"/>
        </w:rPr>
        <w:t>4.5</w:t>
      </w:r>
      <w:r w:rsidRPr="009242C4">
        <w:rPr>
          <w:lang w:eastAsia="zh-CN"/>
        </w:rPr>
        <w:tab/>
        <w:t xml:space="preserve">Regional </w:t>
      </w:r>
      <w:r w:rsidR="008566BE" w:rsidRPr="009242C4">
        <w:rPr>
          <w:lang w:eastAsia="zh-CN"/>
        </w:rPr>
        <w:t>r</w:t>
      </w:r>
      <w:r w:rsidRPr="009242C4">
        <w:rPr>
          <w:lang w:eastAsia="zh-CN"/>
        </w:rPr>
        <w:t>equirements</w:t>
      </w:r>
      <w:bookmarkEnd w:id="33"/>
    </w:p>
    <w:p w:rsidR="005C1B04" w:rsidRPr="009242C4" w:rsidRDefault="005C1B04" w:rsidP="00A40339">
      <w:pPr>
        <w:keepNext/>
        <w:keepLines/>
        <w:rPr>
          <w:rFonts w:cs="v5.0.0"/>
        </w:rPr>
      </w:pPr>
      <w:r w:rsidRPr="009242C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9242C4" w:rsidRDefault="005C1B04" w:rsidP="00A40339">
      <w:r w:rsidRPr="009242C4">
        <w:t xml:space="preserve">Table 4.5-1 lists all requirements in the present specification that may be applied differently in different regions. </w:t>
      </w:r>
      <w:r w:rsidRPr="009242C4">
        <w:rPr>
          <w:i/>
        </w:rPr>
        <w:t>Non</w:t>
      </w:r>
      <w:r w:rsidRPr="009242C4">
        <w:rPr>
          <w:i/>
        </w:rPr>
        <w:noBreakHyphen/>
        <w:t>AAS BS</w:t>
      </w:r>
      <w:r w:rsidRPr="009242C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9242C4" w:rsidRDefault="005C1B04" w:rsidP="00A40339">
      <w:pPr>
        <w:pStyle w:val="TH"/>
        <w:rPr>
          <w:rFonts w:cs="v5.0.0"/>
        </w:rPr>
      </w:pPr>
      <w:r w:rsidRPr="009242C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242C4" w:rsidRPr="009242C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9242C4" w:rsidRDefault="005C1B04" w:rsidP="00A40339">
            <w:pPr>
              <w:pStyle w:val="TAH"/>
            </w:pPr>
            <w:r w:rsidRPr="009242C4">
              <w:t>Comments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Some bands may be applied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9242C4" w:rsidRDefault="005C1B04" w:rsidP="00A40339">
            <w:pPr>
              <w:pStyle w:val="TAL"/>
              <w:rPr>
                <w:rFonts w:cs="Arial"/>
              </w:rPr>
            </w:pPr>
            <w:r w:rsidRPr="009242C4">
              <w:rPr>
                <w:rFonts w:cs="Arial"/>
              </w:rPr>
              <w:t xml:space="preserve">Base station output power and </w:t>
            </w:r>
          </w:p>
          <w:p w:rsidR="005C1B04" w:rsidRPr="009242C4" w:rsidRDefault="005C1B04" w:rsidP="00A40339">
            <w:pPr>
              <w:pStyle w:val="TAL"/>
              <w:rPr>
                <w:rFonts w:cs="Arial"/>
              </w:rPr>
            </w:pPr>
            <w:r w:rsidRPr="009242C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These requirements apply in Japan for an E-UTRA BS operating in band 34</w:t>
            </w:r>
            <w:r w:rsidRPr="009242C4">
              <w:rPr>
                <w:rFonts w:cs="Arial"/>
                <w:lang w:eastAsia="zh-CN"/>
              </w:rPr>
              <w:t xml:space="preserve"> and Band 41</w:t>
            </w:r>
            <w:r w:rsidRPr="009242C4">
              <w:rPr>
                <w:rFonts w:cs="Arial"/>
              </w:rPr>
              <w:t>.</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6.6.2</w:t>
            </w:r>
            <w:r w:rsidRPr="009242C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requirement may be applied regionally. There may also be regional requirements to declare the Occupied bandwidth according to the definition.</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6.6.4</w:t>
            </w:r>
            <w:r w:rsidRPr="009242C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9242C4" w:rsidRDefault="005C1B04" w:rsidP="00A40339">
            <w:pPr>
              <w:pStyle w:val="TAL"/>
              <w:rPr>
                <w:rFonts w:cs="Arial"/>
              </w:rPr>
            </w:pPr>
            <w:r w:rsidRPr="009242C4">
              <w:rPr>
                <w:rFonts w:cs="Arial"/>
              </w:rPr>
              <w:t xml:space="preserve">Spectrum emission mask and </w:t>
            </w:r>
          </w:p>
          <w:p w:rsidR="005C1B04" w:rsidRPr="009242C4" w:rsidRDefault="005C1B04" w:rsidP="00A40339">
            <w:pPr>
              <w:pStyle w:val="TAL"/>
              <w:rPr>
                <w:rFonts w:cs="Arial"/>
              </w:rPr>
            </w:pPr>
            <w:r w:rsidRPr="009242C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mask specified may be mandatory in certain regions. In other regions this mask may not be applied. Additional spectrum protection requirements may apply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BS may have to comply with the applicable emission limits established by FCC Title 47 [15], when deployed in regions where those limits are applied and under the conditions declared by the manufacturer.</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The requirements for protection of DTT may apply regionally.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6.6.5</w:t>
            </w:r>
            <w:r w:rsidRPr="009242C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42C4">
              <w:rPr>
                <w:rFonts w:cs="v5.0.0"/>
              </w:rPr>
              <w:noBreakHyphen/>
              <w:t>UTRA are deployed.</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v5.0.0"/>
              </w:rPr>
            </w:pPr>
            <w:r w:rsidRPr="009242C4">
              <w:rPr>
                <w:rFonts w:cs="Arial"/>
              </w:rPr>
              <w:t>Additional requirements for band 41</w:t>
            </w:r>
            <w:r w:rsidRPr="009242C4">
              <w:rPr>
                <w:rFonts w:cs="Arial"/>
                <w:lang w:eastAsia="zh-CN"/>
              </w:rPr>
              <w:t xml:space="preserve"> </w:t>
            </w:r>
            <w:r w:rsidRPr="009242C4">
              <w:rPr>
                <w:rFonts w:cs="Arial"/>
              </w:rPr>
              <w:t xml:space="preserve">may apply in certain regions as additional </w:t>
            </w:r>
            <w:r w:rsidRPr="009242C4">
              <w:t>o</w:t>
            </w:r>
            <w:r w:rsidRPr="009242C4">
              <w:rPr>
                <w:rFonts w:cs="Arial"/>
              </w:rPr>
              <w:t>perating band unwanted emission limits.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lang w:eastAsia="zh-CN"/>
              </w:rPr>
            </w:pPr>
            <w:r w:rsidRPr="009242C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 xml:space="preserve">Additional band 32 unwanted emissions requirements may apply in certain regions </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Additional spurious emissions requirements may be applied for the protection of system operating in frequency ranges other than the AAS BS operating band as described in 3GPP TS 37.104 [9] subclause 6.6.1.3 (NOTE).</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9242C4" w:rsidRDefault="005C1B04" w:rsidP="00A40339">
            <w:pPr>
              <w:pStyle w:val="TAL"/>
              <w:rPr>
                <w:rFonts w:cs="Arial"/>
              </w:rPr>
            </w:pPr>
            <w:r w:rsidRPr="009242C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t xml:space="preserve">The emission limits specified as the </w:t>
            </w:r>
            <w:r w:rsidRPr="009242C4">
              <w:rPr>
                <w:i/>
              </w:rPr>
              <w:t>basic limit</w:t>
            </w:r>
            <w:r w:rsidRPr="009242C4">
              <w:t xml:space="preserve"> + X (dB) are applicable, unless stated differently in regional regulation.</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 xml:space="preserve">Transmitter intermodulation and </w:t>
            </w:r>
          </w:p>
          <w:p w:rsidR="0099608B" w:rsidRPr="009242C4" w:rsidRDefault="0099608B" w:rsidP="0099608B">
            <w:pPr>
              <w:pStyle w:val="TAL"/>
              <w:rPr>
                <w:rFonts w:cs="Arial"/>
              </w:rPr>
            </w:pPr>
            <w:r w:rsidRPr="009242C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Additional requirements may apply in certain regions.</w:t>
            </w:r>
          </w:p>
        </w:tc>
      </w:tr>
      <w:tr w:rsidR="009242C4"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 xml:space="preserve">Blocking and </w:t>
            </w:r>
          </w:p>
          <w:p w:rsidR="0099608B" w:rsidRPr="009242C4" w:rsidRDefault="0099608B" w:rsidP="0099608B">
            <w:pPr>
              <w:pStyle w:val="TAL"/>
              <w:rPr>
                <w:rFonts w:cs="Arial"/>
              </w:rPr>
            </w:pPr>
            <w:r w:rsidRPr="009242C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For the Public Safety LTE BS in Korea from 718 to 728 MHz in Band 28, regional blocking requirement is specified in TS 36.104 [8], subclause 7.6.3.</w:t>
            </w:r>
          </w:p>
        </w:tc>
      </w:tr>
      <w:tr w:rsidR="003E5BA9" w:rsidRPr="009242C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9242C4" w:rsidRDefault="0099608B" w:rsidP="0099608B">
            <w:pPr>
              <w:pStyle w:val="TAL"/>
              <w:rPr>
                <w:rFonts w:cs="Arial"/>
              </w:rPr>
            </w:pPr>
            <w:r w:rsidRPr="009242C4">
              <w:t xml:space="preserve">The emission limits specified as the </w:t>
            </w:r>
            <w:r w:rsidRPr="009242C4">
              <w:rPr>
                <w:i/>
              </w:rPr>
              <w:t>basic limit</w:t>
            </w:r>
            <w:r w:rsidRPr="009242C4">
              <w:t xml:space="preserve"> + X (dB) are applicable, unless stated differently in regional regulation.</w:t>
            </w:r>
          </w:p>
        </w:tc>
      </w:tr>
    </w:tbl>
    <w:p w:rsidR="005C1B04" w:rsidRPr="009242C4" w:rsidRDefault="005C1B04" w:rsidP="00A40339"/>
    <w:p w:rsidR="005C1B04" w:rsidRPr="009242C4" w:rsidRDefault="005C1B04" w:rsidP="00A40339">
      <w:pPr>
        <w:pStyle w:val="Heading2"/>
        <w:rPr>
          <w:lang w:eastAsia="zh-CN"/>
        </w:rPr>
      </w:pPr>
      <w:bookmarkStart w:id="34" w:name="_Toc13060540"/>
      <w:r w:rsidRPr="009242C4">
        <w:rPr>
          <w:lang w:eastAsia="zh-CN"/>
        </w:rPr>
        <w:lastRenderedPageBreak/>
        <w:t>4.6</w:t>
      </w:r>
      <w:r w:rsidRPr="009242C4">
        <w:rPr>
          <w:lang w:eastAsia="zh-CN"/>
        </w:rPr>
        <w:tab/>
        <w:t>Operating Bands and Band Categories</w:t>
      </w:r>
      <w:bookmarkEnd w:id="34"/>
    </w:p>
    <w:p w:rsidR="005C1B04" w:rsidRPr="009242C4" w:rsidRDefault="005C1B04" w:rsidP="00A40339">
      <w:pPr>
        <w:keepNext/>
        <w:keepLines/>
        <w:rPr>
          <w:lang w:eastAsia="zh-CN"/>
        </w:rPr>
      </w:pPr>
      <w:r w:rsidRPr="009242C4">
        <w:rPr>
          <w:lang w:eastAsia="zh-CN"/>
        </w:rPr>
        <w:t xml:space="preserve">The operating bands and </w:t>
      </w:r>
      <w:r w:rsidRPr="009242C4">
        <w:rPr>
          <w:i/>
          <w:lang w:eastAsia="zh-CN"/>
        </w:rPr>
        <w:t>band categories</w:t>
      </w:r>
      <w:r w:rsidRPr="009242C4">
        <w:rPr>
          <w:lang w:eastAsia="zh-CN"/>
        </w:rPr>
        <w:t xml:space="preserve"> for AAS BS are the same as for </w:t>
      </w:r>
      <w:r w:rsidRPr="009242C4">
        <w:rPr>
          <w:i/>
          <w:lang w:eastAsia="zh-CN"/>
        </w:rPr>
        <w:t>non-AAS BS</w:t>
      </w:r>
      <w:r w:rsidRPr="009242C4">
        <w:rPr>
          <w:lang w:eastAsia="zh-CN"/>
        </w:rPr>
        <w:t>, as described in 3GPP TS 37.104 [5].</w:t>
      </w:r>
    </w:p>
    <w:p w:rsidR="005C1B04" w:rsidRPr="009242C4" w:rsidRDefault="005C1B04" w:rsidP="00A40339">
      <w:pPr>
        <w:pStyle w:val="NO"/>
        <w:rPr>
          <w:lang w:eastAsia="zh-CN"/>
        </w:rPr>
      </w:pPr>
      <w:r w:rsidRPr="009242C4">
        <w:rPr>
          <w:lang w:eastAsia="zh-CN"/>
        </w:rPr>
        <w:t>NOTE 1:</w:t>
      </w:r>
      <w:r w:rsidRPr="009242C4">
        <w:rPr>
          <w:lang w:eastAsia="zh-CN"/>
        </w:rPr>
        <w:tab/>
        <w:t xml:space="preserve">AAS BS does not support GSM, but BC2 is still applicable for protection of and against GSM operation in BC2 operating bands. </w:t>
      </w:r>
    </w:p>
    <w:p w:rsidR="005C1B04" w:rsidRPr="009242C4" w:rsidRDefault="005C1B04" w:rsidP="00A40339">
      <w:pPr>
        <w:pStyle w:val="NO"/>
        <w:rPr>
          <w:lang w:eastAsia="zh-CN"/>
        </w:rPr>
      </w:pPr>
      <w:r w:rsidRPr="009242C4">
        <w:rPr>
          <w:lang w:eastAsia="zh-CN"/>
        </w:rPr>
        <w:t>NOTE 2:</w:t>
      </w:r>
      <w:r w:rsidRPr="009242C4">
        <w:rPr>
          <w:lang w:eastAsia="zh-CN"/>
        </w:rPr>
        <w:tab/>
        <w:t>AAS BS does not support Band 46 (and all its sub-bands defined in 3GPP TS 36.104 [8], subclause 5.5) operation</w:t>
      </w:r>
      <w:r w:rsidR="00702AAA" w:rsidRPr="009242C4">
        <w:rPr>
          <w:lang w:eastAsia="zh-CN"/>
        </w:rPr>
        <w:t xml:space="preserve"> nor Band 49 operation</w:t>
      </w:r>
      <w:r w:rsidRPr="009242C4">
        <w:rPr>
          <w:lang w:eastAsia="zh-CN"/>
        </w:rPr>
        <w:t xml:space="preserve">, but Band 46 </w:t>
      </w:r>
      <w:r w:rsidR="00702AAA" w:rsidRPr="009242C4">
        <w:rPr>
          <w:lang w:eastAsia="zh-CN"/>
        </w:rPr>
        <w:t xml:space="preserve">or Band 49 </w:t>
      </w:r>
      <w:r w:rsidRPr="009242C4">
        <w:rPr>
          <w:lang w:eastAsia="zh-CN"/>
        </w:rPr>
        <w:t xml:space="preserve">requirements are still applicable for AAS BS for protection of and against Band 46 </w:t>
      </w:r>
      <w:r w:rsidR="00702AAA" w:rsidRPr="009242C4">
        <w:rPr>
          <w:lang w:eastAsia="zh-CN"/>
        </w:rPr>
        <w:t xml:space="preserve">or Band 49 </w:t>
      </w:r>
      <w:r w:rsidRPr="009242C4">
        <w:rPr>
          <w:lang w:eastAsia="zh-CN"/>
        </w:rPr>
        <w:t>operation.</w:t>
      </w:r>
    </w:p>
    <w:p w:rsidR="005C1B04" w:rsidRPr="009242C4" w:rsidRDefault="005C1B04" w:rsidP="00A40339">
      <w:pPr>
        <w:pStyle w:val="Heading2"/>
        <w:rPr>
          <w:lang w:eastAsia="zh-CN"/>
        </w:rPr>
      </w:pPr>
      <w:bookmarkStart w:id="35" w:name="_Toc13060541"/>
      <w:r w:rsidRPr="009242C4">
        <w:rPr>
          <w:lang w:eastAsia="zh-CN"/>
        </w:rPr>
        <w:t>4.7</w:t>
      </w:r>
      <w:r w:rsidRPr="009242C4">
        <w:rPr>
          <w:lang w:eastAsia="zh-CN"/>
        </w:rPr>
        <w:tab/>
        <w:t>Channel arrangements</w:t>
      </w:r>
      <w:bookmarkEnd w:id="35"/>
    </w:p>
    <w:p w:rsidR="005C1B04" w:rsidRPr="009242C4" w:rsidRDefault="005C1B04" w:rsidP="00A40339">
      <w:pPr>
        <w:rPr>
          <w:lang w:eastAsia="zh-CN"/>
        </w:rPr>
      </w:pPr>
      <w:r w:rsidRPr="009242C4">
        <w:rPr>
          <w:lang w:eastAsia="zh-CN"/>
        </w:rPr>
        <w:t xml:space="preserve">The channel arrangements for AAS BS are the same as those for UTRA </w:t>
      </w:r>
      <w:r w:rsidRPr="009242C4">
        <w:rPr>
          <w:i/>
          <w:lang w:eastAsia="zh-CN"/>
        </w:rPr>
        <w:t>non-AAS BS,</w:t>
      </w:r>
      <w:r w:rsidRPr="009242C4">
        <w:rPr>
          <w:lang w:eastAsia="zh-CN"/>
        </w:rPr>
        <w:t xml:space="preserve"> E-UTRA </w:t>
      </w:r>
      <w:r w:rsidRPr="009242C4">
        <w:rPr>
          <w:i/>
          <w:lang w:eastAsia="zh-CN"/>
        </w:rPr>
        <w:t>non-AAS BS</w:t>
      </w:r>
      <w:r w:rsidRPr="009242C4">
        <w:rPr>
          <w:lang w:eastAsia="zh-CN"/>
        </w:rPr>
        <w:t xml:space="preserve"> and NR </w:t>
      </w:r>
      <w:r w:rsidRPr="009242C4">
        <w:rPr>
          <w:i/>
          <w:lang w:eastAsia="zh-CN"/>
        </w:rPr>
        <w:t>non-AAS BS</w:t>
      </w:r>
      <w:r w:rsidRPr="009242C4">
        <w:rPr>
          <w:lang w:eastAsia="zh-CN"/>
        </w:rPr>
        <w:t xml:space="preserve"> as described in 3GPP TS 37.104 [5].</w:t>
      </w:r>
    </w:p>
    <w:p w:rsidR="005C1B04" w:rsidRPr="009242C4" w:rsidRDefault="005C1B04" w:rsidP="00A40339">
      <w:pPr>
        <w:pStyle w:val="NO"/>
        <w:rPr>
          <w:lang w:eastAsia="zh-CN"/>
        </w:rPr>
      </w:pPr>
      <w:r w:rsidRPr="009242C4">
        <w:rPr>
          <w:lang w:eastAsia="zh-CN"/>
        </w:rPr>
        <w:t>NOTE:</w:t>
      </w:r>
      <w:r w:rsidRPr="009242C4">
        <w:rPr>
          <w:lang w:eastAsia="zh-CN"/>
        </w:rPr>
        <w:tab/>
        <w:t>Requirements for nominal carrier spacing of 19.8 MHz and 20.1 MHz for carriers in Band 46 as specified in 36.104 [8] subclause 5.7.1, are not applicable for AAS BS.</w:t>
      </w:r>
    </w:p>
    <w:p w:rsidR="005C1B04" w:rsidRPr="009242C4" w:rsidRDefault="005C1B04" w:rsidP="00A40339">
      <w:pPr>
        <w:pStyle w:val="Heading2"/>
        <w:rPr>
          <w:lang w:eastAsia="zh-CN"/>
        </w:rPr>
      </w:pPr>
      <w:bookmarkStart w:id="36" w:name="_Toc13060542"/>
      <w:r w:rsidRPr="009242C4">
        <w:rPr>
          <w:lang w:eastAsia="zh-CN"/>
        </w:rPr>
        <w:t>4.8</w:t>
      </w:r>
      <w:r w:rsidRPr="009242C4">
        <w:rPr>
          <w:lang w:eastAsia="zh-CN"/>
        </w:rPr>
        <w:tab/>
        <w:t>Requirements for contiguous and non-contiguous spectrum</w:t>
      </w:r>
      <w:bookmarkEnd w:id="36"/>
    </w:p>
    <w:p w:rsidR="005C1B04" w:rsidRPr="009242C4" w:rsidRDefault="005C1B04" w:rsidP="00A40339">
      <w:r w:rsidRPr="009242C4">
        <w:t xml:space="preserve">A spectrum allocation where an AAS BS operates can be either contiguous or non-contiguous. </w:t>
      </w:r>
      <w:r w:rsidRPr="009242C4">
        <w:rPr>
          <w:lang w:eastAsia="zh-CN"/>
        </w:rPr>
        <w:t xml:space="preserve">Unless otherwise stated, the requirements </w:t>
      </w:r>
      <w:r w:rsidRPr="009242C4">
        <w:t xml:space="preserve">in the present specification </w:t>
      </w:r>
      <w:r w:rsidRPr="009242C4">
        <w:rPr>
          <w:lang w:eastAsia="zh-CN"/>
        </w:rPr>
        <w:t xml:space="preserve">apply for AAS BS configured for both </w:t>
      </w:r>
      <w:r w:rsidRPr="009242C4">
        <w:rPr>
          <w:i/>
          <w:lang w:eastAsia="zh-CN"/>
        </w:rPr>
        <w:t>contiguous spectrum</w:t>
      </w:r>
      <w:r w:rsidRPr="009242C4">
        <w:rPr>
          <w:lang w:eastAsia="zh-CN"/>
        </w:rPr>
        <w:t xml:space="preserve"> operation and </w:t>
      </w:r>
      <w:r w:rsidRPr="009242C4">
        <w:rPr>
          <w:i/>
          <w:lang w:eastAsia="zh-CN"/>
        </w:rPr>
        <w:t>non-contiguous spectrum</w:t>
      </w:r>
      <w:r w:rsidRPr="009242C4">
        <w:rPr>
          <w:lang w:eastAsia="zh-CN"/>
        </w:rPr>
        <w:t xml:space="preserve"> operation.</w:t>
      </w:r>
    </w:p>
    <w:p w:rsidR="005C1B04" w:rsidRPr="009242C4" w:rsidRDefault="005C1B04" w:rsidP="00A40339">
      <w:r w:rsidRPr="009242C4">
        <w:t xml:space="preserve">For AAS BS operation in </w:t>
      </w:r>
      <w:r w:rsidRPr="009242C4">
        <w:rPr>
          <w:i/>
        </w:rPr>
        <w:t>non-contiguous spectrum</w:t>
      </w:r>
      <w:r w:rsidRPr="009242C4">
        <w:t xml:space="preserve">, some requirements apply both at the </w:t>
      </w:r>
      <w:r w:rsidRPr="009242C4">
        <w:rPr>
          <w:i/>
        </w:rPr>
        <w:t>Base Station RF Bandwidth edges</w:t>
      </w:r>
      <w:r w:rsidRPr="009242C4">
        <w:t xml:space="preserve"> and inside the </w:t>
      </w:r>
      <w:r w:rsidRPr="009242C4">
        <w:rPr>
          <w:i/>
        </w:rPr>
        <w:t>sub-block gaps</w:t>
      </w:r>
      <w:r w:rsidRPr="009242C4">
        <w:t xml:space="preserve">. For each such requirement, it is stated how the limits apply relative to the </w:t>
      </w:r>
      <w:r w:rsidRPr="009242C4">
        <w:rPr>
          <w:i/>
        </w:rPr>
        <w:t xml:space="preserve">Base Station RF Bandwidth edges </w:t>
      </w:r>
      <w:r w:rsidRPr="009242C4">
        <w:t xml:space="preserve">and the </w:t>
      </w:r>
      <w:r w:rsidRPr="009242C4">
        <w:rPr>
          <w:i/>
        </w:rPr>
        <w:t>sub-block</w:t>
      </w:r>
      <w:r w:rsidRPr="009242C4">
        <w:t xml:space="preserve"> edges respectively.</w:t>
      </w:r>
    </w:p>
    <w:p w:rsidR="005C1B04" w:rsidRPr="009242C4" w:rsidRDefault="005C1B04" w:rsidP="00A40339">
      <w:pPr>
        <w:pStyle w:val="Heading2"/>
        <w:rPr>
          <w:lang w:eastAsia="zh-CN"/>
        </w:rPr>
      </w:pPr>
      <w:bookmarkStart w:id="37" w:name="_Toc13060543"/>
      <w:r w:rsidRPr="009242C4">
        <w:rPr>
          <w:lang w:eastAsia="zh-CN"/>
        </w:rPr>
        <w:t>4.9</w:t>
      </w:r>
      <w:r w:rsidRPr="009242C4">
        <w:rPr>
          <w:lang w:eastAsia="zh-CN"/>
        </w:rPr>
        <w:tab/>
        <w:t>Requirements for AAS BS capable of operation in multiple operating bands</w:t>
      </w:r>
      <w:bookmarkEnd w:id="37"/>
    </w:p>
    <w:p w:rsidR="005C1B04" w:rsidRPr="009242C4" w:rsidRDefault="005C1B04" w:rsidP="00A40339">
      <w:r w:rsidRPr="009242C4">
        <w:t xml:space="preserve">For AAS BS capable of </w:t>
      </w:r>
      <w:r w:rsidRPr="009242C4">
        <w:rPr>
          <w:lang w:eastAsia="zh-CN"/>
        </w:rPr>
        <w:t>operation in multiple operating bands</w:t>
      </w:r>
      <w:r w:rsidRPr="009242C4">
        <w:t>, the RF requirements in clause 6, 7, 9, and 10 apply separately to each supported operating band unless otherwise stated.</w:t>
      </w:r>
    </w:p>
    <w:p w:rsidR="005C1B04" w:rsidRPr="009242C4" w:rsidRDefault="005C1B04" w:rsidP="00A40339">
      <w:r w:rsidRPr="009242C4">
        <w:t xml:space="preserve">A </w:t>
      </w:r>
      <w:r w:rsidRPr="009242C4">
        <w:rPr>
          <w:i/>
        </w:rPr>
        <w:t>hybrid AAS BS</w:t>
      </w:r>
      <w:r w:rsidRPr="009242C4">
        <w:t xml:space="preserve"> may be capable of supporting </w:t>
      </w:r>
      <w:r w:rsidRPr="009242C4">
        <w:rPr>
          <w:lang w:eastAsia="zh-CN"/>
        </w:rPr>
        <w:t>operation in multiple operating bands</w:t>
      </w:r>
      <w:r w:rsidRPr="009242C4" w:rsidDel="006F6040">
        <w:t xml:space="preserve"> </w:t>
      </w:r>
      <w:r w:rsidRPr="009242C4">
        <w:t xml:space="preserve">with one of the following implementations of </w:t>
      </w:r>
      <w:r w:rsidRPr="009242C4">
        <w:rPr>
          <w:i/>
        </w:rPr>
        <w:t>TAB connectors</w:t>
      </w:r>
      <w:r w:rsidRPr="009242C4">
        <w:t xml:space="preserve"> in the </w:t>
      </w:r>
      <w:r w:rsidRPr="009242C4">
        <w:rPr>
          <w:i/>
        </w:rPr>
        <w:t>transceiver array boundary</w:t>
      </w:r>
      <w:r w:rsidRPr="009242C4">
        <w:t>:</w:t>
      </w:r>
    </w:p>
    <w:p w:rsidR="005C1B04" w:rsidRPr="009242C4" w:rsidRDefault="005C1B04" w:rsidP="00A40339">
      <w:pPr>
        <w:pStyle w:val="B10"/>
      </w:pPr>
      <w:r w:rsidRPr="009242C4">
        <w:t>-</w:t>
      </w:r>
      <w:r w:rsidRPr="009242C4">
        <w:tab/>
        <w:t xml:space="preserve">All </w:t>
      </w:r>
      <w:r w:rsidRPr="009242C4">
        <w:rPr>
          <w:i/>
        </w:rPr>
        <w:t xml:space="preserve">TAB connectors </w:t>
      </w:r>
      <w:r w:rsidRPr="009242C4">
        <w:t xml:space="preserve">are </w:t>
      </w:r>
      <w:r w:rsidRPr="009242C4">
        <w:rPr>
          <w:i/>
        </w:rPr>
        <w:t>single band TAB connectors</w:t>
      </w:r>
      <w:r w:rsidRPr="009242C4">
        <w:t>.</w:t>
      </w:r>
    </w:p>
    <w:p w:rsidR="005C1B04" w:rsidRPr="009242C4" w:rsidRDefault="005C1B04" w:rsidP="00A40339">
      <w:pPr>
        <w:pStyle w:val="B2"/>
      </w:pPr>
      <w:r w:rsidRPr="009242C4">
        <w:t>-</w:t>
      </w:r>
      <w:r w:rsidRPr="009242C4">
        <w:tab/>
        <w:t xml:space="preserve">Different sets of </w:t>
      </w:r>
      <w:r w:rsidRPr="009242C4">
        <w:rPr>
          <w:i/>
        </w:rPr>
        <w:t>single band TAB connectors</w:t>
      </w:r>
      <w:r w:rsidRPr="009242C4">
        <w:t xml:space="preserve"> support different operating bands, but each </w:t>
      </w:r>
      <w:r w:rsidRPr="009242C4">
        <w:rPr>
          <w:i/>
        </w:rPr>
        <w:t>TAB connector</w:t>
      </w:r>
      <w:r w:rsidRPr="009242C4">
        <w:t xml:space="preserve"> supports only operation in one single operating band.</w:t>
      </w:r>
      <w:r w:rsidRPr="009242C4" w:rsidDel="00096B73">
        <w:rPr>
          <w:i/>
        </w:rPr>
        <w:t xml:space="preserve"> </w:t>
      </w:r>
    </w:p>
    <w:p w:rsidR="005C1B04" w:rsidRPr="009242C4" w:rsidRDefault="005C1B04" w:rsidP="00A40339">
      <w:pPr>
        <w:pStyle w:val="B2"/>
      </w:pPr>
      <w:r w:rsidRPr="009242C4">
        <w:t>-</w:t>
      </w:r>
      <w:r w:rsidRPr="009242C4">
        <w:tab/>
        <w:t xml:space="preserve">Sets of </w:t>
      </w:r>
      <w:r w:rsidRPr="009242C4">
        <w:rPr>
          <w:i/>
        </w:rPr>
        <w:t>single band TAB connectors</w:t>
      </w:r>
      <w:r w:rsidRPr="009242C4">
        <w:t xml:space="preserve"> support operation in multiple operating bands with some </w:t>
      </w:r>
      <w:r w:rsidRPr="009242C4">
        <w:rPr>
          <w:i/>
        </w:rPr>
        <w:t>single band TAB connectors</w:t>
      </w:r>
      <w:r w:rsidRPr="009242C4">
        <w:t xml:space="preserve"> supporting more than one operating band.</w:t>
      </w:r>
    </w:p>
    <w:p w:rsidR="005C1B04" w:rsidRPr="009242C4" w:rsidRDefault="005C1B04" w:rsidP="00A40339">
      <w:pPr>
        <w:pStyle w:val="B10"/>
      </w:pPr>
      <w:r w:rsidRPr="009242C4">
        <w:t>-</w:t>
      </w:r>
      <w:r w:rsidRPr="009242C4">
        <w:tab/>
        <w:t xml:space="preserve">All </w:t>
      </w:r>
      <w:r w:rsidRPr="009242C4">
        <w:rPr>
          <w:i/>
        </w:rPr>
        <w:t xml:space="preserve">TAB connectors </w:t>
      </w:r>
      <w:r w:rsidRPr="009242C4">
        <w:t xml:space="preserve">are multiband </w:t>
      </w:r>
      <w:r w:rsidRPr="009242C4">
        <w:rPr>
          <w:i/>
        </w:rPr>
        <w:t>TAB connectors</w:t>
      </w:r>
      <w:r w:rsidRPr="009242C4">
        <w:t>.</w:t>
      </w:r>
    </w:p>
    <w:p w:rsidR="005C1B04" w:rsidRPr="009242C4" w:rsidRDefault="005C1B04" w:rsidP="00A40339">
      <w:pPr>
        <w:pStyle w:val="B10"/>
      </w:pPr>
      <w:r w:rsidRPr="009242C4">
        <w:t>-</w:t>
      </w:r>
      <w:r w:rsidRPr="009242C4">
        <w:tab/>
        <w:t xml:space="preserve">A combination of single band sets and multi-band sets of </w:t>
      </w:r>
      <w:r w:rsidRPr="009242C4">
        <w:rPr>
          <w:i/>
        </w:rPr>
        <w:t>TAB connectors</w:t>
      </w:r>
      <w:r w:rsidRPr="009242C4">
        <w:t xml:space="preserve"> provides support of the </w:t>
      </w:r>
      <w:r w:rsidRPr="009242C4">
        <w:rPr>
          <w:i/>
        </w:rPr>
        <w:t>hybrid AAS BS</w:t>
      </w:r>
      <w:r w:rsidRPr="009242C4">
        <w:t xml:space="preserve"> capability of </w:t>
      </w:r>
      <w:r w:rsidRPr="009242C4">
        <w:rPr>
          <w:lang w:eastAsia="zh-CN"/>
        </w:rPr>
        <w:t>operation in multiple operating bands</w:t>
      </w:r>
      <w:r w:rsidRPr="009242C4">
        <w:t>.</w:t>
      </w:r>
    </w:p>
    <w:p w:rsidR="005C1B04" w:rsidRPr="009242C4" w:rsidRDefault="005C1B04" w:rsidP="00A40339">
      <w:r w:rsidRPr="009242C4">
        <w:t xml:space="preserve">Unless otherwise stated all requirements specified for an operating band apply only to the set of </w:t>
      </w:r>
      <w:r w:rsidRPr="009242C4">
        <w:rPr>
          <w:i/>
        </w:rPr>
        <w:t>TAB connectors</w:t>
      </w:r>
      <w:r w:rsidRPr="009242C4">
        <w:t xml:space="preserve"> supporting that operating band.</w:t>
      </w:r>
    </w:p>
    <w:p w:rsidR="005C1B04" w:rsidRPr="009242C4" w:rsidRDefault="005C1B04" w:rsidP="00A40339">
      <w:r w:rsidRPr="009242C4">
        <w:t xml:space="preserve">In certain requirements it is explicitly stated that specific additions or exclusions to the requirement apply at </w:t>
      </w:r>
      <w:r w:rsidRPr="009242C4">
        <w:rPr>
          <w:i/>
        </w:rPr>
        <w:t>multi-band TAB connectors</w:t>
      </w:r>
      <w:r w:rsidRPr="009242C4">
        <w:t xml:space="preserve"> as detailed in the requirement subclause.</w:t>
      </w:r>
      <w:r w:rsidR="00025CAC" w:rsidRPr="009242C4">
        <w:t xml:space="preserve"> When referencing the NR specification </w:t>
      </w:r>
      <w:r w:rsidR="00025CAC" w:rsidRPr="009242C4">
        <w:rPr>
          <w:lang w:eastAsia="zh-CN"/>
        </w:rPr>
        <w:t xml:space="preserve">3GPP TS 38.104 [27] for a BS type 1-H the multi-band connector term is equivalent to a </w:t>
      </w:r>
      <w:r w:rsidR="00025CAC" w:rsidRPr="009242C4">
        <w:rPr>
          <w:i/>
          <w:lang w:eastAsia="zh-CN"/>
        </w:rPr>
        <w:t>multi-band TAB connector</w:t>
      </w:r>
      <w:r w:rsidR="00025CAC" w:rsidRPr="009242C4">
        <w:rPr>
          <w:lang w:eastAsia="zh-CN"/>
        </w:rPr>
        <w:t xml:space="preserve"> in this specification.</w:t>
      </w:r>
    </w:p>
    <w:p w:rsidR="005C1B04" w:rsidRPr="009242C4" w:rsidRDefault="005C1B04" w:rsidP="00A40339">
      <w:r w:rsidRPr="009242C4">
        <w:rPr>
          <w:rFonts w:eastAsia="MS Mincho"/>
          <w:lang w:eastAsia="ja-JP"/>
        </w:rPr>
        <w:t xml:space="preserve">In the case of an operating band being supported only by </w:t>
      </w:r>
      <w:r w:rsidRPr="009242C4">
        <w:rPr>
          <w:rFonts w:eastAsia="MS Mincho"/>
          <w:i/>
          <w:lang w:eastAsia="ja-JP"/>
        </w:rPr>
        <w:t>single band TAB connectors</w:t>
      </w:r>
      <w:r w:rsidRPr="009242C4">
        <w:rPr>
          <w:rFonts w:eastAsia="MS Mincho"/>
          <w:lang w:eastAsia="ja-JP"/>
        </w:rPr>
        <w:t xml:space="preserve"> </w:t>
      </w:r>
      <w:r w:rsidRPr="009242C4">
        <w:t xml:space="preserve">in a </w:t>
      </w:r>
      <w:r w:rsidRPr="009242C4">
        <w:rPr>
          <w:i/>
        </w:rPr>
        <w:t xml:space="preserve">TAB connector TX min cell group </w:t>
      </w:r>
      <w:r w:rsidRPr="009242C4">
        <w:t>or a</w:t>
      </w:r>
      <w:r w:rsidRPr="009242C4">
        <w:rPr>
          <w:i/>
        </w:rPr>
        <w:t xml:space="preserve"> TAB connector RX min cell group</w:t>
      </w:r>
      <w:r w:rsidRPr="009242C4">
        <w:rPr>
          <w:rFonts w:eastAsia="MS Mincho"/>
          <w:lang w:eastAsia="ja-JP"/>
        </w:rPr>
        <w:t xml:space="preserve">, </w:t>
      </w:r>
      <w:r w:rsidRPr="009242C4">
        <w:rPr>
          <w:rFonts w:eastAsia="MS Mincho"/>
          <w:i/>
          <w:lang w:eastAsia="ja-JP"/>
        </w:rPr>
        <w:t>single band requirements</w:t>
      </w:r>
      <w:r w:rsidRPr="009242C4">
        <w:rPr>
          <w:rFonts w:eastAsia="MS Mincho"/>
          <w:lang w:eastAsia="ja-JP"/>
        </w:rPr>
        <w:t xml:space="preserve"> apply to that set of </w:t>
      </w:r>
      <w:r w:rsidRPr="009242C4">
        <w:rPr>
          <w:rFonts w:eastAsia="MS Mincho"/>
          <w:i/>
          <w:lang w:eastAsia="ja-JP"/>
        </w:rPr>
        <w:t>TAB connectors</w:t>
      </w:r>
      <w:r w:rsidRPr="009242C4">
        <w:rPr>
          <w:rFonts w:eastAsia="MS Mincho"/>
          <w:lang w:eastAsia="ja-JP"/>
        </w:rPr>
        <w:t>.</w:t>
      </w:r>
    </w:p>
    <w:p w:rsidR="005C1B04" w:rsidRPr="009242C4" w:rsidRDefault="005C1B04" w:rsidP="00A40339">
      <w:pPr>
        <w:pStyle w:val="NO"/>
      </w:pPr>
      <w:r w:rsidRPr="009242C4">
        <w:lastRenderedPageBreak/>
        <w:t>NOTE:</w:t>
      </w:r>
      <w:r w:rsidRPr="009242C4">
        <w:tab/>
        <w:t xml:space="preserve">Each supported operating band needs to be operated separately during conformance testing on </w:t>
      </w:r>
      <w:r w:rsidRPr="009242C4">
        <w:rPr>
          <w:i/>
        </w:rPr>
        <w:t>single band TAB connectors</w:t>
      </w:r>
      <w:r w:rsidRPr="009242C4">
        <w:t>.</w:t>
      </w:r>
    </w:p>
    <w:p w:rsidR="005C1B04" w:rsidRPr="009242C4" w:rsidRDefault="005C1B04" w:rsidP="00A40339">
      <w:r w:rsidRPr="009242C4">
        <w:rPr>
          <w:rFonts w:eastAsia="MS Mincho"/>
          <w:lang w:eastAsia="ja-JP"/>
        </w:rPr>
        <w:t xml:space="preserve">In the case of an operating band being supported only by </w:t>
      </w:r>
      <w:r w:rsidRPr="009242C4">
        <w:rPr>
          <w:rFonts w:eastAsia="MS Mincho"/>
          <w:i/>
          <w:lang w:eastAsia="ja-JP"/>
        </w:rPr>
        <w:t>multi-band TAB connector</w:t>
      </w:r>
      <w:r w:rsidRPr="009242C4">
        <w:rPr>
          <w:rFonts w:eastAsia="MS Mincho"/>
          <w:lang w:eastAsia="ja-JP"/>
        </w:rPr>
        <w:t>s supporting the same operating band combination</w:t>
      </w:r>
      <w:r w:rsidRPr="009242C4">
        <w:t xml:space="preserve"> in a </w:t>
      </w:r>
      <w:r w:rsidRPr="009242C4">
        <w:rPr>
          <w:i/>
        </w:rPr>
        <w:t xml:space="preserve">TAB connector TX min cell group </w:t>
      </w:r>
      <w:r w:rsidRPr="009242C4">
        <w:t>or a</w:t>
      </w:r>
      <w:r w:rsidRPr="009242C4">
        <w:rPr>
          <w:i/>
        </w:rPr>
        <w:t xml:space="preserve"> TAB connector RX min cell group</w:t>
      </w:r>
      <w:r w:rsidRPr="009242C4">
        <w:rPr>
          <w:rFonts w:eastAsia="MS Mincho"/>
          <w:lang w:eastAsia="ja-JP"/>
        </w:rPr>
        <w:t xml:space="preserve">, </w:t>
      </w:r>
      <w:r w:rsidRPr="009242C4">
        <w:rPr>
          <w:rFonts w:eastAsia="MS Mincho"/>
          <w:i/>
          <w:lang w:eastAsia="ja-JP"/>
        </w:rPr>
        <w:t>multi-band requirements</w:t>
      </w:r>
      <w:r w:rsidRPr="009242C4">
        <w:rPr>
          <w:rFonts w:eastAsia="MS Mincho"/>
          <w:lang w:eastAsia="ja-JP"/>
        </w:rPr>
        <w:t xml:space="preserve"> apply to that set of </w:t>
      </w:r>
      <w:r w:rsidRPr="009242C4">
        <w:rPr>
          <w:rFonts w:eastAsia="MS Mincho"/>
          <w:i/>
          <w:lang w:eastAsia="ja-JP"/>
        </w:rPr>
        <w:t>TAB connectors</w:t>
      </w:r>
      <w:r w:rsidRPr="009242C4">
        <w:rPr>
          <w:rFonts w:eastAsia="MS Mincho"/>
          <w:lang w:eastAsia="ja-JP"/>
        </w:rPr>
        <w:t>.</w:t>
      </w:r>
    </w:p>
    <w:p w:rsidR="005C1B04" w:rsidRPr="009242C4" w:rsidRDefault="005C1B04" w:rsidP="00A40339">
      <w:r w:rsidRPr="009242C4">
        <w:t xml:space="preserve">The case of an operating band being supported by both </w:t>
      </w:r>
      <w:r w:rsidRPr="009242C4">
        <w:rPr>
          <w:i/>
        </w:rPr>
        <w:t>multi-band TAB connectors</w:t>
      </w:r>
      <w:r w:rsidRPr="009242C4">
        <w:t xml:space="preserve"> and </w:t>
      </w:r>
      <w:r w:rsidRPr="009242C4">
        <w:rPr>
          <w:i/>
        </w:rPr>
        <w:t>single band TAB connectors</w:t>
      </w:r>
      <w:r w:rsidRPr="009242C4">
        <w:t xml:space="preserve"> in a </w:t>
      </w:r>
      <w:r w:rsidRPr="009242C4">
        <w:rPr>
          <w:i/>
        </w:rPr>
        <w:t xml:space="preserve">TAB connector TX min cell group </w:t>
      </w:r>
      <w:r w:rsidRPr="009242C4">
        <w:t>or a</w:t>
      </w:r>
      <w:r w:rsidRPr="009242C4">
        <w:rPr>
          <w:i/>
        </w:rPr>
        <w:t xml:space="preserve"> TAB connector RX min cell group</w:t>
      </w:r>
      <w:r w:rsidRPr="009242C4">
        <w:t xml:space="preserve"> is not covered by the present release of this specification.</w:t>
      </w:r>
    </w:p>
    <w:p w:rsidR="005C1B04" w:rsidRPr="009242C4" w:rsidRDefault="005C1B04" w:rsidP="00A40339">
      <w:r w:rsidRPr="009242C4">
        <w:t xml:space="preserve">The case of an operating band being supported by </w:t>
      </w:r>
      <w:r w:rsidRPr="009242C4">
        <w:rPr>
          <w:i/>
        </w:rPr>
        <w:t>multi-band TAB connectors</w:t>
      </w:r>
      <w:r w:rsidRPr="009242C4">
        <w:t xml:space="preserve"> which are not all supporting the same operating band combination in a </w:t>
      </w:r>
      <w:r w:rsidRPr="009242C4">
        <w:rPr>
          <w:i/>
        </w:rPr>
        <w:t xml:space="preserve">TAB connector TX min cell group </w:t>
      </w:r>
      <w:r w:rsidRPr="009242C4">
        <w:t>or a</w:t>
      </w:r>
      <w:r w:rsidRPr="009242C4">
        <w:rPr>
          <w:i/>
        </w:rPr>
        <w:t xml:space="preserve"> TAB connector RX min cell group</w:t>
      </w:r>
      <w:r w:rsidRPr="009242C4">
        <w:t xml:space="preserve"> is not covered by the present release of this specification.</w:t>
      </w:r>
    </w:p>
    <w:p w:rsidR="005C1B04" w:rsidRPr="009242C4" w:rsidRDefault="005C1B04" w:rsidP="00A40339">
      <w:r w:rsidRPr="009242C4">
        <w:t xml:space="preserve">An </w:t>
      </w:r>
      <w:r w:rsidRPr="009242C4">
        <w:rPr>
          <w:i/>
        </w:rPr>
        <w:t>OTA AAS BS</w:t>
      </w:r>
      <w:r w:rsidRPr="009242C4">
        <w:t xml:space="preserve"> may be capable of supporting </w:t>
      </w:r>
      <w:r w:rsidRPr="009242C4">
        <w:rPr>
          <w:lang w:eastAsia="zh-CN"/>
        </w:rPr>
        <w:t>operation in multiple operating bands</w:t>
      </w:r>
      <w:r w:rsidRPr="009242C4" w:rsidDel="006F6040">
        <w:t xml:space="preserve"> </w:t>
      </w:r>
      <w:r w:rsidRPr="009242C4">
        <w:t xml:space="preserve">with one of the following implementations at the </w:t>
      </w:r>
      <w:r w:rsidRPr="009242C4">
        <w:rPr>
          <w:i/>
        </w:rPr>
        <w:t>radiated interface boundary</w:t>
      </w:r>
      <w:r w:rsidRPr="009242C4">
        <w:t>:</w:t>
      </w:r>
    </w:p>
    <w:p w:rsidR="005C1B04" w:rsidRPr="009242C4" w:rsidRDefault="005C1B04" w:rsidP="00A40339">
      <w:pPr>
        <w:pStyle w:val="B10"/>
      </w:pPr>
      <w:r w:rsidRPr="009242C4">
        <w:t>-</w:t>
      </w:r>
      <w:r w:rsidRPr="009242C4">
        <w:tab/>
        <w:t>All RIBs</w:t>
      </w:r>
      <w:r w:rsidRPr="009242C4">
        <w:rPr>
          <w:i/>
        </w:rPr>
        <w:t xml:space="preserve"> </w:t>
      </w:r>
      <w:r w:rsidRPr="009242C4">
        <w:t xml:space="preserve">are </w:t>
      </w:r>
      <w:r w:rsidRPr="009242C4">
        <w:rPr>
          <w:i/>
        </w:rPr>
        <w:t>single band RIBs</w:t>
      </w:r>
      <w:r w:rsidRPr="009242C4">
        <w:t>.</w:t>
      </w:r>
    </w:p>
    <w:p w:rsidR="005C1B04" w:rsidRPr="009242C4" w:rsidRDefault="005C1B04" w:rsidP="00A40339">
      <w:pPr>
        <w:pStyle w:val="B10"/>
      </w:pPr>
      <w:r w:rsidRPr="009242C4">
        <w:t>-</w:t>
      </w:r>
      <w:r w:rsidRPr="009242C4">
        <w:tab/>
        <w:t>All RIBs</w:t>
      </w:r>
      <w:r w:rsidRPr="009242C4">
        <w:rPr>
          <w:i/>
        </w:rPr>
        <w:t xml:space="preserve"> </w:t>
      </w:r>
      <w:r w:rsidRPr="009242C4">
        <w:t xml:space="preserve">are </w:t>
      </w:r>
      <w:r w:rsidRPr="009242C4">
        <w:rPr>
          <w:i/>
        </w:rPr>
        <w:t>multiband RIBs</w:t>
      </w:r>
      <w:r w:rsidRPr="009242C4">
        <w:t>.</w:t>
      </w:r>
    </w:p>
    <w:p w:rsidR="005C1B04" w:rsidRPr="009242C4" w:rsidRDefault="005C1B04" w:rsidP="00A40339">
      <w:pPr>
        <w:pStyle w:val="B10"/>
      </w:pPr>
      <w:r w:rsidRPr="009242C4">
        <w:t>-</w:t>
      </w:r>
      <w:r w:rsidRPr="009242C4">
        <w:tab/>
        <w:t xml:space="preserve">A combination of </w:t>
      </w:r>
      <w:r w:rsidRPr="009242C4">
        <w:rPr>
          <w:i/>
        </w:rPr>
        <w:t>single band RIBs</w:t>
      </w:r>
      <w:r w:rsidRPr="009242C4">
        <w:t xml:space="preserve"> and </w:t>
      </w:r>
      <w:r w:rsidRPr="009242C4">
        <w:rPr>
          <w:i/>
        </w:rPr>
        <w:t>multi-band RIBs</w:t>
      </w:r>
      <w:r w:rsidRPr="009242C4">
        <w:t xml:space="preserve"> provides support of the </w:t>
      </w:r>
      <w:r w:rsidRPr="009242C4">
        <w:rPr>
          <w:i/>
        </w:rPr>
        <w:t>OTA AAS BS</w:t>
      </w:r>
      <w:r w:rsidRPr="009242C4">
        <w:t xml:space="preserve"> capability of </w:t>
      </w:r>
      <w:r w:rsidRPr="009242C4">
        <w:rPr>
          <w:lang w:eastAsia="zh-CN"/>
        </w:rPr>
        <w:t>operation in multiple operating bands</w:t>
      </w:r>
      <w:r w:rsidRPr="009242C4">
        <w:t>.</w:t>
      </w:r>
    </w:p>
    <w:p w:rsidR="005C1B04" w:rsidRPr="009242C4" w:rsidRDefault="005C1B04" w:rsidP="00A40339">
      <w:r w:rsidRPr="009242C4">
        <w:t xml:space="preserve">In certain requirements it is explicitly stated that specific additions or exclusions to the requirement apply at </w:t>
      </w:r>
      <w:r w:rsidRPr="009242C4">
        <w:rPr>
          <w:i/>
        </w:rPr>
        <w:t>multi-band RIBs</w:t>
      </w:r>
      <w:r w:rsidRPr="009242C4">
        <w:t xml:space="preserve"> as detailed in the requirement subclause.</w:t>
      </w:r>
    </w:p>
    <w:p w:rsidR="005C1B04" w:rsidRPr="009242C4" w:rsidRDefault="005C1B04" w:rsidP="00A40339">
      <w:pPr>
        <w:pStyle w:val="NO"/>
      </w:pPr>
      <w:r w:rsidRPr="009242C4">
        <w:t>NOTE:</w:t>
      </w:r>
      <w:r w:rsidRPr="009242C4">
        <w:tab/>
        <w:t>Each supported operating band needs to be operated separately during conformance testing for single RIBs.</w:t>
      </w:r>
    </w:p>
    <w:p w:rsidR="005C1B04" w:rsidRPr="009242C4" w:rsidRDefault="005C1B04" w:rsidP="00A40339">
      <w:r w:rsidRPr="009242C4">
        <w:t xml:space="preserve">For </w:t>
      </w:r>
      <w:r w:rsidRPr="009242C4">
        <w:rPr>
          <w:i/>
        </w:rPr>
        <w:t>multi-band TAB connectors</w:t>
      </w:r>
      <w:r w:rsidRPr="009242C4">
        <w:t xml:space="preserve"> and </w:t>
      </w:r>
      <w:r w:rsidRPr="009242C4">
        <w:rPr>
          <w:i/>
        </w:rPr>
        <w:t>multi-band RIBs</w:t>
      </w:r>
      <w:r w:rsidRPr="009242C4">
        <w:t xml:space="preserve"> supporting the bands for TDD, the RF requirements in the present specification assume no simultaneous uplink and downlink occur between the bands.</w:t>
      </w:r>
    </w:p>
    <w:p w:rsidR="005C1B04" w:rsidRPr="009242C4" w:rsidRDefault="005C1B04" w:rsidP="00A40339">
      <w:r w:rsidRPr="009242C4">
        <w:rPr>
          <w:rFonts w:eastAsia="MS Mincho"/>
          <w:lang w:eastAsia="ja-JP"/>
        </w:rPr>
        <w:t xml:space="preserve">The RF requirements for </w:t>
      </w:r>
      <w:r w:rsidRPr="009242C4">
        <w:rPr>
          <w:rFonts w:eastAsia="MS Mincho"/>
          <w:i/>
          <w:lang w:eastAsia="ja-JP"/>
        </w:rPr>
        <w:t>multi-band TAB connectors</w:t>
      </w:r>
      <w:r w:rsidRPr="009242C4">
        <w:rPr>
          <w:rFonts w:eastAsia="MS Mincho"/>
          <w:lang w:eastAsia="ja-JP"/>
        </w:rPr>
        <w:t xml:space="preserve"> </w:t>
      </w:r>
      <w:r w:rsidRPr="009242C4">
        <w:t xml:space="preserve">and </w:t>
      </w:r>
      <w:r w:rsidRPr="009242C4">
        <w:rPr>
          <w:i/>
        </w:rPr>
        <w:t>multi-band RIBs</w:t>
      </w:r>
      <w:r w:rsidRPr="009242C4">
        <w:t xml:space="preserve"> </w:t>
      </w:r>
      <w:r w:rsidRPr="009242C4">
        <w:rPr>
          <w:rFonts w:eastAsia="MS Mincho"/>
          <w:lang w:eastAsia="ja-JP"/>
        </w:rPr>
        <w:t xml:space="preserve">supporting bands for both FDD and TDD are </w:t>
      </w:r>
      <w:r w:rsidRPr="009242C4">
        <w:t>not covered by the present release of this specification.</w:t>
      </w:r>
    </w:p>
    <w:p w:rsidR="002C34C0" w:rsidRPr="009242C4" w:rsidRDefault="00551CBB" w:rsidP="00D626E8">
      <w:pPr>
        <w:rPr>
          <w:lang w:val="en-US"/>
        </w:rPr>
      </w:pPr>
      <w:r w:rsidRPr="009242C4">
        <w:rPr>
          <w:lang w:val="en-US"/>
        </w:rPr>
        <w:t xml:space="preserve">A RIB may operate multi-RAT where the individual RATs are operated in different RAT specific bands that partially or fully overlap; </w:t>
      </w:r>
      <w:r w:rsidRPr="009242C4">
        <w:rPr>
          <w:lang w:val="pl-PL"/>
        </w:rPr>
        <w:t>Δ</w:t>
      </w:r>
      <w:r w:rsidRPr="009242C4">
        <w:rPr>
          <w:lang w:val="en-US"/>
        </w:rPr>
        <w:t>f</w:t>
      </w:r>
      <w:r w:rsidRPr="009242C4">
        <w:rPr>
          <w:vertAlign w:val="subscript"/>
          <w:lang w:val="en-US"/>
        </w:rPr>
        <w:t>OBUE</w:t>
      </w:r>
      <w:r w:rsidRPr="009242C4">
        <w:rPr>
          <w:lang w:val="en-US"/>
        </w:rPr>
        <w:t xml:space="preserve"> and </w:t>
      </w:r>
      <w:r w:rsidRPr="009242C4">
        <w:rPr>
          <w:lang w:val="pl-PL"/>
        </w:rPr>
        <w:t>Δ</w:t>
      </w:r>
      <w:r w:rsidRPr="009242C4">
        <w:rPr>
          <w:lang w:val="en-US"/>
        </w:rPr>
        <w:t>f</w:t>
      </w:r>
      <w:r w:rsidRPr="009242C4">
        <w:rPr>
          <w:vertAlign w:val="subscript"/>
          <w:lang w:val="en-US"/>
        </w:rPr>
        <w:t>OOB</w:t>
      </w:r>
      <w:r w:rsidRPr="009242C4">
        <w:rPr>
          <w:lang w:val="en-US"/>
        </w:rPr>
        <w:t xml:space="preserve"> are according to the combined frequency range occupied by the overlapping bands.</w:t>
      </w:r>
    </w:p>
    <w:p w:rsidR="005C1B04" w:rsidRPr="009242C4" w:rsidRDefault="005C1B04" w:rsidP="00A40339">
      <w:pPr>
        <w:pStyle w:val="Heading2"/>
        <w:ind w:left="576" w:hanging="576"/>
      </w:pPr>
      <w:bookmarkStart w:id="38" w:name="_Toc13060544"/>
      <w:r w:rsidRPr="009242C4">
        <w:t>4.10</w:t>
      </w:r>
      <w:r w:rsidRPr="009242C4">
        <w:tab/>
        <w:t>OTA Co-location with other base stations</w:t>
      </w:r>
      <w:bookmarkEnd w:id="38"/>
    </w:p>
    <w:p w:rsidR="005C1B04" w:rsidRPr="009242C4" w:rsidRDefault="005C1B04" w:rsidP="00A40339">
      <w:pPr>
        <w:rPr>
          <w:lang w:val="en-US" w:eastAsia="zh-CN"/>
        </w:rPr>
      </w:pPr>
      <w:r w:rsidRPr="009242C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9242C4" w:rsidRDefault="005C1B04" w:rsidP="00A40339">
      <w:pPr>
        <w:rPr>
          <w:lang w:val="en-US" w:eastAsia="zh-CN"/>
        </w:rPr>
      </w:pPr>
      <w:r w:rsidRPr="009242C4">
        <w:rPr>
          <w:lang w:val="en-US" w:eastAsia="zh-CN"/>
        </w:rPr>
        <w:t>Unwanted emission</w:t>
      </w:r>
      <w:r w:rsidR="0058588B" w:rsidRPr="009242C4">
        <w:rPr>
          <w:lang w:val="en-US" w:eastAsia="zh-CN"/>
        </w:rPr>
        <w:t>s</w:t>
      </w:r>
      <w:r w:rsidRPr="009242C4">
        <w:rPr>
          <w:lang w:val="en-US" w:eastAsia="zh-CN"/>
        </w:rPr>
        <w:t xml:space="preserve"> and out</w:t>
      </w:r>
      <w:r w:rsidR="0058588B" w:rsidRPr="009242C4">
        <w:rPr>
          <w:lang w:val="en-US" w:eastAsia="zh-CN"/>
        </w:rPr>
        <w:t>-</w:t>
      </w:r>
      <w:r w:rsidRPr="009242C4">
        <w:rPr>
          <w:lang w:val="en-US" w:eastAsia="zh-CN"/>
        </w:rPr>
        <w:t>of</w:t>
      </w:r>
      <w:r w:rsidR="0058588B" w:rsidRPr="009242C4">
        <w:rPr>
          <w:lang w:val="en-US" w:eastAsia="zh-CN"/>
        </w:rPr>
        <w:t>-</w:t>
      </w:r>
      <w:r w:rsidRPr="009242C4">
        <w:rPr>
          <w:lang w:val="en-US" w:eastAsia="zh-CN"/>
        </w:rPr>
        <w:t xml:space="preserve">band blocking co-location requirements are optional requirements based on declaration. TX OFF and TX IMD are mandatory requirements and </w:t>
      </w:r>
      <w:r w:rsidR="0058588B" w:rsidRPr="009242C4">
        <w:rPr>
          <w:lang w:val="en-US" w:eastAsia="zh-CN"/>
        </w:rPr>
        <w:t>have</w:t>
      </w:r>
      <w:r w:rsidRPr="009242C4">
        <w:rPr>
          <w:lang w:val="en-US" w:eastAsia="zh-CN"/>
        </w:rPr>
        <w:t xml:space="preserve"> the form of a co-location requirement as it represents the worst</w:t>
      </w:r>
      <w:r w:rsidR="0058588B" w:rsidRPr="009242C4">
        <w:rPr>
          <w:lang w:val="en-US" w:eastAsia="zh-CN"/>
        </w:rPr>
        <w:t>-</w:t>
      </w:r>
      <w:r w:rsidRPr="009242C4">
        <w:rPr>
          <w:lang w:val="en-US" w:eastAsia="zh-CN"/>
        </w:rPr>
        <w:t>case scenario of all the interference cases.</w:t>
      </w:r>
    </w:p>
    <w:p w:rsidR="005C1B04" w:rsidRPr="009242C4" w:rsidRDefault="005C1B04" w:rsidP="00A40339">
      <w:pPr>
        <w:pStyle w:val="NO"/>
        <w:rPr>
          <w:lang w:eastAsia="zh-CN"/>
        </w:rPr>
      </w:pPr>
      <w:r w:rsidRPr="009242C4">
        <w:rPr>
          <w:lang w:eastAsia="zh-CN"/>
        </w:rPr>
        <w:t>NOTE: Due to the low level of the unwanted emissions for the spurious emissions and TX OFF level</w:t>
      </w:r>
      <w:r w:rsidR="0058588B" w:rsidRPr="009242C4">
        <w:rPr>
          <w:lang w:eastAsia="zh-CN"/>
        </w:rPr>
        <w:t>,</w:t>
      </w:r>
      <w:r w:rsidRPr="009242C4">
        <w:rPr>
          <w:lang w:eastAsia="zh-CN"/>
        </w:rPr>
        <w:t xml:space="preserve"> co-location is the most suitable method to show conformance.</w:t>
      </w:r>
    </w:p>
    <w:p w:rsidR="005C1B04" w:rsidRPr="009242C4" w:rsidRDefault="005C1B04" w:rsidP="00A40339">
      <w:pPr>
        <w:rPr>
          <w:lang w:val="en-US" w:eastAsia="zh-CN"/>
        </w:rPr>
      </w:pPr>
      <w:r w:rsidRPr="009242C4">
        <w:rPr>
          <w:lang w:val="en-US" w:eastAsia="zh-CN"/>
        </w:rPr>
        <w:t xml:space="preserve">The </w:t>
      </w:r>
      <w:r w:rsidRPr="009242C4">
        <w:rPr>
          <w:i/>
          <w:lang w:val="en-US" w:eastAsia="zh-CN"/>
        </w:rPr>
        <w:t>co-location reference antenna</w:t>
      </w:r>
      <w:r w:rsidRPr="009242C4">
        <w:rPr>
          <w:lang w:val="en-US" w:eastAsia="zh-CN"/>
        </w:rPr>
        <w:t>, shall be a</w:t>
      </w:r>
      <w:r w:rsidRPr="009242C4">
        <w:t xml:space="preserve"> single column passive antenna which has the same vertical radiating dimension (h), frequency range, polarization, as the composite antenna of AAS BS and nominal 65</w:t>
      </w:r>
      <w:r w:rsidR="0058588B" w:rsidRPr="009242C4">
        <w:t>°</w:t>
      </w:r>
      <w:r w:rsidRPr="009242C4">
        <w:t xml:space="preserve"> horizontal half-power beamwidth </w:t>
      </w:r>
      <w:r w:rsidR="0058588B" w:rsidRPr="009242C4">
        <w:t>(</w:t>
      </w:r>
      <w:r w:rsidRPr="009242C4">
        <w:t>suitable for 3-sector deployments</w:t>
      </w:r>
      <w:r w:rsidR="0058588B" w:rsidRPr="009242C4">
        <w:t>) and is placed</w:t>
      </w:r>
      <w:r w:rsidRPr="009242C4">
        <w:t xml:space="preserve"> at a distance </w:t>
      </w:r>
      <w:r w:rsidRPr="009242C4">
        <w:rPr>
          <w:i/>
        </w:rPr>
        <w:t>d</w:t>
      </w:r>
      <w:r w:rsidRPr="009242C4">
        <w:t xml:space="preserve"> from the edge of the AAS BS, as shown in Figure 4.10-1.</w:t>
      </w:r>
    </w:p>
    <w:p w:rsidR="005C1B04" w:rsidRPr="009242C4" w:rsidRDefault="00DD381D" w:rsidP="00A40339">
      <w:pPr>
        <w:jc w:val="center"/>
      </w:pPr>
      <w:r w:rsidRPr="009242C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9242C4" w:rsidRDefault="005C1B04" w:rsidP="00A40339">
      <w:pPr>
        <w:pStyle w:val="TF"/>
        <w:rPr>
          <w:lang w:val="en-US" w:eastAsia="zh-CN"/>
        </w:rPr>
      </w:pPr>
      <w:r w:rsidRPr="009242C4">
        <w:t xml:space="preserve">Figure 4.10-1 Illustration of AAS BS enclosure and </w:t>
      </w:r>
      <w:r w:rsidRPr="009242C4">
        <w:rPr>
          <w:i/>
        </w:rPr>
        <w:t>co-location reference antenna</w:t>
      </w:r>
    </w:p>
    <w:p w:rsidR="005C1B04" w:rsidRPr="009242C4" w:rsidRDefault="005C1B04" w:rsidP="00A40339">
      <w:pPr>
        <w:rPr>
          <w:lang w:val="en-US"/>
        </w:rPr>
      </w:pPr>
      <w:r w:rsidRPr="009242C4">
        <w:rPr>
          <w:lang w:val="en-US"/>
        </w:rPr>
        <w:t xml:space="preserve">Edge-to-edge separation d, between the AAS BS and the </w:t>
      </w:r>
      <w:r w:rsidRPr="009242C4">
        <w:rPr>
          <w:i/>
          <w:lang w:val="en-US"/>
        </w:rPr>
        <w:t>co-location reference antenna</w:t>
      </w:r>
      <w:r w:rsidRPr="009242C4">
        <w:rPr>
          <w:lang w:val="en-US"/>
        </w:rPr>
        <w:t xml:space="preserve"> shall be set to 0.1 m.</w:t>
      </w:r>
    </w:p>
    <w:p w:rsidR="005C1B04" w:rsidRPr="009242C4" w:rsidRDefault="005C1B04" w:rsidP="00A40339">
      <w:r w:rsidRPr="009242C4">
        <w:rPr>
          <w:lang w:val="en-US"/>
        </w:rPr>
        <w:t xml:space="preserve">The AAS BS and the </w:t>
      </w:r>
      <w:r w:rsidRPr="009242C4">
        <w:rPr>
          <w:i/>
          <w:lang w:val="en-US"/>
        </w:rPr>
        <w:t>co-location reference antenna</w:t>
      </w:r>
      <w:r w:rsidRPr="009242C4">
        <w:rPr>
          <w:lang w:val="en-US"/>
        </w:rPr>
        <w:t xml:space="preserve"> shall be aligned in a common plane perpendicular to the mechanical bore-sight direction, as shown in figure 4.10-1. </w:t>
      </w:r>
    </w:p>
    <w:p w:rsidR="005C1B04" w:rsidRPr="009242C4" w:rsidRDefault="005C1B04" w:rsidP="00A40339">
      <w:r w:rsidRPr="009242C4">
        <w:t xml:space="preserve">The </w:t>
      </w:r>
      <w:r w:rsidRPr="009242C4">
        <w:rPr>
          <w:i/>
        </w:rPr>
        <w:t>co-location reference antenna</w:t>
      </w:r>
      <w:r w:rsidRPr="009242C4">
        <w:t xml:space="preserve"> and the AAS can have different width.  </w:t>
      </w:r>
    </w:p>
    <w:p w:rsidR="005C1B04" w:rsidRPr="009242C4" w:rsidRDefault="005C1B04" w:rsidP="00A40339">
      <w:r w:rsidRPr="009242C4">
        <w:t xml:space="preserve">The vertical radiating regions of the </w:t>
      </w:r>
      <w:r w:rsidRPr="009242C4">
        <w:rPr>
          <w:i/>
        </w:rPr>
        <w:t>co-location reference antenna</w:t>
      </w:r>
      <w:r w:rsidRPr="009242C4">
        <w:t xml:space="preserve"> and the AAS composite antenna shall be aligned.</w:t>
      </w:r>
    </w:p>
    <w:p w:rsidR="005C1B04" w:rsidRPr="009242C4" w:rsidRDefault="005C1B04" w:rsidP="00A40339">
      <w:pPr>
        <w:rPr>
          <w:lang w:eastAsia="zh-CN"/>
        </w:rPr>
      </w:pPr>
      <w:r w:rsidRPr="009242C4">
        <w:rPr>
          <w:lang w:eastAsia="zh-CN"/>
        </w:rPr>
        <w:t xml:space="preserve">For co-location requirements where the frequency range of the signal at the </w:t>
      </w:r>
      <w:r w:rsidRPr="009242C4">
        <w:rPr>
          <w:i/>
          <w:lang w:eastAsia="zh-CN"/>
        </w:rPr>
        <w:t>co-location reference antenna</w:t>
      </w:r>
      <w:r w:rsidRPr="009242C4">
        <w:rPr>
          <w:lang w:eastAsia="zh-CN"/>
        </w:rPr>
        <w:t xml:space="preserve"> is different from the AAS BS, a </w:t>
      </w:r>
      <w:r w:rsidRPr="009242C4">
        <w:rPr>
          <w:i/>
          <w:lang w:eastAsia="zh-CN"/>
        </w:rPr>
        <w:t>co-location reference antenna</w:t>
      </w:r>
      <w:r w:rsidRPr="009242C4">
        <w:rPr>
          <w:lang w:eastAsia="zh-CN"/>
        </w:rPr>
        <w:t xml:space="preserve"> suitable for the frequency stated in the requirement is assumed.</w:t>
      </w:r>
    </w:p>
    <w:p w:rsidR="0058588B" w:rsidRPr="009242C4" w:rsidRDefault="005C1B04" w:rsidP="00A40339">
      <w:pPr>
        <w:rPr>
          <w:lang w:val="en-US" w:eastAsia="zh-CN"/>
        </w:rPr>
      </w:pPr>
      <w:r w:rsidRPr="009242C4">
        <w:rPr>
          <w:lang w:val="en-US" w:eastAsia="zh-CN"/>
        </w:rPr>
        <w:t xml:space="preserve">OTA co-location requirements are based on </w:t>
      </w:r>
      <w:r w:rsidR="0058588B" w:rsidRPr="009242C4">
        <w:rPr>
          <w:lang w:val="en-US" w:eastAsia="zh-CN"/>
        </w:rPr>
        <w:t xml:space="preserve">the </w:t>
      </w:r>
      <w:r w:rsidRPr="009242C4">
        <w:rPr>
          <w:lang w:val="en-US" w:eastAsia="zh-CN"/>
        </w:rPr>
        <w:t xml:space="preserve">power at the conducted interface of a </w:t>
      </w:r>
      <w:r w:rsidRPr="009242C4">
        <w:rPr>
          <w:i/>
          <w:lang w:val="en-US" w:eastAsia="zh-CN"/>
        </w:rPr>
        <w:t>co-location reference antenna</w:t>
      </w:r>
      <w:r w:rsidRPr="009242C4">
        <w:rPr>
          <w:lang w:val="en-US" w:eastAsia="zh-CN"/>
        </w:rPr>
        <w:t>, depending on the requirement this interface is either an input or an output.</w:t>
      </w:r>
    </w:p>
    <w:p w:rsidR="005C1B04" w:rsidRPr="009242C4" w:rsidRDefault="005C1B04" w:rsidP="00A40339">
      <w:pPr>
        <w:rPr>
          <w:lang w:val="en-US" w:eastAsia="zh-CN"/>
        </w:rPr>
      </w:pPr>
      <w:r w:rsidRPr="009242C4">
        <w:rPr>
          <w:lang w:val="en-US" w:eastAsia="zh-CN"/>
        </w:rPr>
        <w:t xml:space="preserve">For AAS BS with dual polarization the </w:t>
      </w:r>
      <w:r w:rsidRPr="009242C4">
        <w:rPr>
          <w:i/>
          <w:lang w:val="en-US" w:eastAsia="zh-CN"/>
        </w:rPr>
        <w:t>co-location reference antenna</w:t>
      </w:r>
      <w:r w:rsidRPr="009242C4">
        <w:rPr>
          <w:lang w:val="en-US" w:eastAsia="zh-CN"/>
        </w:rPr>
        <w:t xml:space="preserve"> has two conducted interfaces each representing one polarization.</w:t>
      </w:r>
    </w:p>
    <w:p w:rsidR="005C1B04" w:rsidRPr="009242C4" w:rsidRDefault="005C1B04" w:rsidP="00A40339">
      <w:pPr>
        <w:pStyle w:val="Heading1"/>
        <w:rPr>
          <w:lang w:eastAsia="zh-CN"/>
        </w:rPr>
      </w:pPr>
      <w:bookmarkStart w:id="39" w:name="_Toc13060545"/>
      <w:r w:rsidRPr="009242C4">
        <w:rPr>
          <w:lang w:eastAsia="zh-CN"/>
        </w:rPr>
        <w:t>5</w:t>
      </w:r>
      <w:r w:rsidRPr="009242C4">
        <w:rPr>
          <w:lang w:eastAsia="zh-CN"/>
        </w:rPr>
        <w:tab/>
        <w:t>Applicability of Requirements</w:t>
      </w:r>
      <w:bookmarkEnd w:id="39"/>
    </w:p>
    <w:p w:rsidR="005C1B04" w:rsidRPr="009242C4" w:rsidRDefault="005C1B04" w:rsidP="00A40339">
      <w:pPr>
        <w:pStyle w:val="Heading2"/>
      </w:pPr>
      <w:bookmarkStart w:id="40" w:name="_Toc13060546"/>
      <w:r w:rsidRPr="009242C4">
        <w:t>5.1</w:t>
      </w:r>
      <w:r w:rsidRPr="009242C4">
        <w:tab/>
        <w:t>General</w:t>
      </w:r>
      <w:bookmarkEnd w:id="40"/>
    </w:p>
    <w:p w:rsidR="005C1B04" w:rsidRPr="009242C4" w:rsidRDefault="005C1B04" w:rsidP="00A40339">
      <w:r w:rsidRPr="009242C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9242C4" w:rsidRDefault="005C1B04" w:rsidP="00A40339">
      <w:r w:rsidRPr="009242C4">
        <w:t xml:space="preserve">The applicability of requirements is further related to the declared AAS BS architecture, either a </w:t>
      </w:r>
      <w:r w:rsidRPr="009242C4">
        <w:rPr>
          <w:i/>
        </w:rPr>
        <w:t>hybrid AAS BS</w:t>
      </w:r>
      <w:r w:rsidRPr="009242C4">
        <w:t xml:space="preserve"> or a </w:t>
      </w:r>
      <w:r w:rsidRPr="009242C4">
        <w:rPr>
          <w:i/>
        </w:rPr>
        <w:t>OTA AAS BS</w:t>
      </w:r>
      <w:r w:rsidRPr="009242C4">
        <w:t xml:space="preserve">. This clause captures the requirement clauses applicability to either the </w:t>
      </w:r>
      <w:r w:rsidRPr="009242C4">
        <w:rPr>
          <w:i/>
        </w:rPr>
        <w:t>hybrid AAS BS requirement set</w:t>
      </w:r>
      <w:r w:rsidRPr="009242C4">
        <w:t xml:space="preserve"> or the </w:t>
      </w:r>
      <w:r w:rsidRPr="009242C4">
        <w:rPr>
          <w:i/>
        </w:rPr>
        <w:t>OTA AAS BS requirement set</w:t>
      </w:r>
      <w:r w:rsidRPr="009242C4">
        <w:t xml:space="preserve">. The manufacturer declares whether the AAS BS conforms to the </w:t>
      </w:r>
      <w:r w:rsidRPr="009242C4">
        <w:rPr>
          <w:i/>
        </w:rPr>
        <w:t xml:space="preserve">hybrid AAS BS requirement set </w:t>
      </w:r>
      <w:r w:rsidRPr="009242C4">
        <w:t xml:space="preserve">or the </w:t>
      </w:r>
      <w:r w:rsidRPr="009242C4">
        <w:rPr>
          <w:i/>
        </w:rPr>
        <w:t>OTA AAS BS requirement set</w:t>
      </w:r>
      <w:r w:rsidRPr="009242C4">
        <w:t xml:space="preserve">. </w:t>
      </w:r>
    </w:p>
    <w:p w:rsidR="005C1B04" w:rsidRPr="009242C4" w:rsidRDefault="005C1B04" w:rsidP="00A40339">
      <w:r w:rsidRPr="009242C4">
        <w:t xml:space="preserve">In the present specification, requirements for </w:t>
      </w:r>
      <w:r w:rsidRPr="009242C4">
        <w:rPr>
          <w:i/>
        </w:rPr>
        <w:t>MSR operation</w:t>
      </w:r>
      <w:r w:rsidRPr="009242C4">
        <w:t xml:space="preserve"> and for </w:t>
      </w:r>
      <w:r w:rsidRPr="009242C4">
        <w:rPr>
          <w:i/>
        </w:rPr>
        <w:t>single RAT operation</w:t>
      </w:r>
      <w:r w:rsidRPr="009242C4">
        <w:t xml:space="preserve"> are defined. If the AAS BS is declared to be single RAT in an operating band, the respective requirements for </w:t>
      </w:r>
      <w:r w:rsidRPr="009242C4">
        <w:rPr>
          <w:i/>
        </w:rPr>
        <w:t xml:space="preserve">single RAT operation </w:t>
      </w:r>
      <w:r w:rsidRPr="009242C4">
        <w:t xml:space="preserve">(derived from 3GPP TS 25.104 [2], 3GPP TS 25.105 [3] or 3GPP TS 36.104 [4]) apply in that operating band. If the AAS BS is declared to be MSR (operating one or more RATs) in the operating band, the requirements for </w:t>
      </w:r>
      <w:r w:rsidRPr="009242C4">
        <w:rPr>
          <w:i/>
        </w:rPr>
        <w:t xml:space="preserve">MSR operation </w:t>
      </w:r>
      <w:r w:rsidRPr="009242C4">
        <w:t xml:space="preserve">(derived </w:t>
      </w:r>
      <w:r w:rsidRPr="009242C4">
        <w:lastRenderedPageBreak/>
        <w:t xml:space="preserve">from 3GPP TS 35.104 [5]) apply to that operating band. Where requirements for </w:t>
      </w:r>
      <w:r w:rsidRPr="009242C4">
        <w:rPr>
          <w:i/>
        </w:rPr>
        <w:t>MSR operation</w:t>
      </w:r>
      <w:r w:rsidRPr="009242C4">
        <w:t xml:space="preserve"> comprise RAT specific requirements, these apply only when the AAS BS is operating the RAT in the operating band. </w:t>
      </w:r>
    </w:p>
    <w:p w:rsidR="005C1B04" w:rsidRPr="009242C4" w:rsidRDefault="005C1B04" w:rsidP="00A40339">
      <w:pPr>
        <w:pStyle w:val="NO"/>
      </w:pPr>
      <w:r w:rsidRPr="009242C4">
        <w:t>NOTE:</w:t>
      </w:r>
      <w:r w:rsidRPr="009242C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9242C4" w:rsidRDefault="005C1B04" w:rsidP="00A40339">
      <w:pPr>
        <w:pStyle w:val="Heading2"/>
      </w:pPr>
      <w:bookmarkStart w:id="41" w:name="_Toc13060547"/>
      <w:r w:rsidRPr="009242C4">
        <w:t>5.2</w:t>
      </w:r>
      <w:r w:rsidRPr="009242C4">
        <w:tab/>
        <w:t>Band category 1 (BC1) and band category 2 (BC2)</w:t>
      </w:r>
      <w:bookmarkEnd w:id="41"/>
    </w:p>
    <w:p w:rsidR="005C1B04" w:rsidRPr="009242C4" w:rsidRDefault="005C1B04" w:rsidP="00A40339">
      <w:r w:rsidRPr="009242C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9242C4" w:rsidRDefault="005C1B04" w:rsidP="00A40339">
      <w:pPr>
        <w:pStyle w:val="NO"/>
      </w:pPr>
      <w:r w:rsidRPr="009242C4">
        <w:t>NOTE:</w:t>
      </w:r>
      <w:r w:rsidRPr="009242C4">
        <w:tab/>
        <w:t xml:space="preserve">Bands in BC1 and BC2 categories are also used for NB-IoT operation. NB-IoT is </w:t>
      </w:r>
      <w:r w:rsidRPr="009242C4">
        <w:rPr>
          <w:lang w:eastAsia="zh-CN"/>
        </w:rPr>
        <w:t>not applicable for AAS BS</w:t>
      </w:r>
      <w:r w:rsidRPr="009242C4">
        <w:t>.</w:t>
      </w:r>
    </w:p>
    <w:p w:rsidR="005C1B04" w:rsidRPr="009242C4" w:rsidRDefault="005C1B04" w:rsidP="00A40339">
      <w:r w:rsidRPr="009242C4">
        <w:t xml:space="preserve">For operation in multiple operating bands, the applicability of the requirements in table 5.2-1 is determined based on the manufacturer declared AAS BS RAT and single RAT/MSR conformance for each operating band. The applicability of </w:t>
      </w:r>
      <w:r w:rsidRPr="009242C4">
        <w:rPr>
          <w:i/>
        </w:rPr>
        <w:t>multi-band requirements</w:t>
      </w:r>
      <w:r w:rsidRPr="009242C4">
        <w:t xml:space="preserve"> respective </w:t>
      </w:r>
      <w:r w:rsidRPr="009242C4">
        <w:rPr>
          <w:i/>
        </w:rPr>
        <w:t>single band requirements</w:t>
      </w:r>
      <w:r w:rsidRPr="009242C4">
        <w:t xml:space="preserve"> is defined in clause 4.9 and in each referred clause in the table but it cannot be determined by the table itself.</w:t>
      </w:r>
    </w:p>
    <w:p w:rsidR="005C1B04" w:rsidRPr="009242C4" w:rsidRDefault="005C1B04" w:rsidP="00A40339">
      <w:pPr>
        <w:pStyle w:val="TH"/>
      </w:pPr>
      <w:r w:rsidRPr="009242C4">
        <w:t>Table 5.</w:t>
      </w:r>
      <w:r w:rsidRPr="009242C4">
        <w:rPr>
          <w:lang w:eastAsia="ja-JP"/>
        </w:rPr>
        <w:t>2</w:t>
      </w:r>
      <w:r w:rsidRPr="009242C4">
        <w:t xml:space="preserve">-1: Applicability of </w:t>
      </w:r>
      <w:r w:rsidRPr="009242C4">
        <w:rPr>
          <w:lang w:val="en-US"/>
        </w:rPr>
        <w:t xml:space="preserve">RF </w:t>
      </w:r>
      <w:r w:rsidRPr="009242C4">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9242C4" w:rsidRPr="009242C4"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pStyle w:val="TAH"/>
              <w:rPr>
                <w:rFonts w:cs="Arial"/>
              </w:rPr>
            </w:pPr>
            <w:r w:rsidRPr="009242C4">
              <w:rPr>
                <w:rFonts w:cs="Arial"/>
              </w:rPr>
              <w:t>AAS BS is single-RAT E</w:t>
            </w:r>
            <w:r w:rsidRPr="009242C4">
              <w:rPr>
                <w:rFonts w:cs="Arial"/>
              </w:rPr>
              <w:noBreakHyphen/>
              <w:t>UTRA FDD in the band</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r>
      <w:tr w:rsidR="009242C4" w:rsidRPr="009242C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6.2.3.1</w:t>
            </w:r>
            <w:r w:rsidRPr="009242C4">
              <w:rPr>
                <w:rFonts w:ascii="Arial" w:hAnsi="Arial" w:cs="Arial"/>
                <w:sz w:val="18"/>
                <w:szCs w:val="18"/>
                <w:lang w:eastAsia="en-GB"/>
              </w:rPr>
              <w:br/>
              <w:t>6.2.3.2</w:t>
            </w:r>
            <w:r w:rsidRPr="009242C4">
              <w:rPr>
                <w:rFonts w:ascii="Arial" w:hAnsi="Arial" w:cs="Arial"/>
                <w:sz w:val="18"/>
                <w:szCs w:val="18"/>
                <w:lang w:eastAsia="en-GB"/>
              </w:rPr>
              <w:br/>
              <w:t>6.2.5.1</w:t>
            </w:r>
            <w:r w:rsidRPr="009242C4">
              <w:rPr>
                <w:rFonts w:ascii="Arial" w:hAnsi="Arial" w:cs="Arial"/>
                <w:sz w:val="18"/>
                <w:szCs w:val="18"/>
                <w:lang w:eastAsia="en-GB"/>
              </w:rPr>
              <w:br/>
              <w:t>6.2.5.2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6.2.3.1</w:t>
            </w:r>
            <w:r w:rsidRPr="009242C4">
              <w:rPr>
                <w:rFonts w:ascii="Arial" w:hAnsi="Arial" w:cs="Arial"/>
                <w:sz w:val="18"/>
                <w:szCs w:val="18"/>
                <w:lang w:eastAsia="en-GB"/>
              </w:rPr>
              <w:br/>
              <w:t>6.2.3.2</w:t>
            </w:r>
            <w:r w:rsidRPr="009242C4">
              <w:rPr>
                <w:rFonts w:ascii="Arial" w:hAnsi="Arial" w:cs="Arial"/>
                <w:sz w:val="18"/>
                <w:szCs w:val="18"/>
                <w:lang w:eastAsia="en-GB"/>
              </w:rPr>
              <w:br/>
              <w:t>6.2.5.1</w:t>
            </w:r>
            <w:r w:rsidRPr="009242C4">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6.2.2.2 </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 xml:space="preserve">6.2.2.3 </w:t>
            </w:r>
            <w:r w:rsidRPr="009242C4">
              <w:rPr>
                <w:rFonts w:ascii="Arial" w:hAnsi="Arial" w:cs="Arial"/>
                <w:sz w:val="18"/>
                <w:szCs w:val="18"/>
                <w:lang w:eastAsia="en-GB"/>
              </w:rPr>
              <w:br/>
              <w:t>6.2.3.1</w:t>
            </w:r>
            <w:r w:rsidRPr="009242C4">
              <w:rPr>
                <w:rFonts w:ascii="Arial" w:hAnsi="Arial" w:cs="Arial"/>
                <w:sz w:val="18"/>
                <w:szCs w:val="18"/>
                <w:lang w:eastAsia="en-GB"/>
              </w:rPr>
              <w:br/>
              <w:t>6.2.3.3</w:t>
            </w:r>
            <w:r w:rsidRPr="009242C4">
              <w:rPr>
                <w:rFonts w:ascii="Arial" w:hAnsi="Arial" w:cs="Arial"/>
                <w:sz w:val="18"/>
                <w:szCs w:val="18"/>
                <w:lang w:eastAsia="en-GB"/>
              </w:rPr>
              <w:br/>
              <w:t>6.2.5.1</w:t>
            </w:r>
            <w:r w:rsidRPr="009242C4">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6.2.2.4</w:t>
            </w:r>
            <w:r w:rsidRPr="009242C4">
              <w:rPr>
                <w:rFonts w:ascii="Arial" w:hAnsi="Arial" w:cs="Arial"/>
                <w:sz w:val="18"/>
                <w:szCs w:val="18"/>
                <w:lang w:eastAsia="en-GB"/>
              </w:rPr>
              <w:br/>
              <w:t>6.2.6.1</w:t>
            </w:r>
            <w:r w:rsidRPr="009242C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6.3.5.1</w:t>
            </w:r>
            <w:r w:rsidRPr="009242C4">
              <w:rPr>
                <w:rFonts w:ascii="Arial" w:hAnsi="Arial" w:cs="Arial"/>
                <w:sz w:val="18"/>
                <w:szCs w:val="18"/>
                <w:lang w:eastAsia="en-GB"/>
              </w:rPr>
              <w:br/>
              <w:t>6.3.5.2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6.3.5.1</w:t>
            </w:r>
            <w:r w:rsidRPr="009242C4">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6.3.2.3</w:t>
            </w:r>
            <w:r w:rsidRPr="009242C4">
              <w:rPr>
                <w:rFonts w:ascii="Arial" w:hAnsi="Arial" w:cs="Arial"/>
                <w:sz w:val="18"/>
                <w:szCs w:val="18"/>
                <w:lang w:eastAsia="en-GB"/>
              </w:rPr>
              <w:br/>
              <w:t>6.3.3.1</w:t>
            </w:r>
            <w:r w:rsidRPr="009242C4">
              <w:rPr>
                <w:rFonts w:ascii="Arial" w:hAnsi="Arial" w:cs="Arial"/>
                <w:sz w:val="18"/>
                <w:szCs w:val="18"/>
                <w:lang w:eastAsia="en-GB"/>
              </w:rPr>
              <w:br/>
              <w:t>6.3.3.3</w:t>
            </w:r>
            <w:r w:rsidRPr="009242C4">
              <w:rPr>
                <w:rFonts w:ascii="Arial" w:hAnsi="Arial" w:cs="Arial"/>
                <w:sz w:val="18"/>
                <w:szCs w:val="18"/>
                <w:lang w:eastAsia="en-GB"/>
              </w:rPr>
              <w:br/>
              <w:t>6.3.4.1</w:t>
            </w:r>
            <w:r w:rsidRPr="009242C4">
              <w:rPr>
                <w:rFonts w:ascii="Arial" w:hAnsi="Arial" w:cs="Arial"/>
                <w:sz w:val="18"/>
                <w:szCs w:val="18"/>
                <w:lang w:eastAsia="en-GB"/>
              </w:rPr>
              <w:br/>
              <w:t>6.3.4.3</w:t>
            </w:r>
            <w:r w:rsidRPr="009242C4">
              <w:rPr>
                <w:rFonts w:ascii="Arial" w:hAnsi="Arial" w:cs="Arial"/>
                <w:sz w:val="18"/>
                <w:szCs w:val="18"/>
                <w:lang w:eastAsia="en-GB"/>
              </w:rPr>
              <w:br/>
              <w:t>6.3.5.1</w:t>
            </w:r>
            <w:r w:rsidRPr="009242C4">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6.3.4.4</w:t>
            </w:r>
            <w:r w:rsidRPr="009242C4">
              <w:rPr>
                <w:rFonts w:ascii="Arial" w:hAnsi="Arial" w:cs="Arial"/>
                <w:sz w:val="18"/>
                <w:szCs w:val="18"/>
                <w:lang w:eastAsia="en-GB"/>
              </w:rPr>
              <w:br/>
              <w:t>6.3.6.1</w:t>
            </w:r>
            <w:r w:rsidRPr="009242C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6.6.4.1</w:t>
            </w:r>
            <w:r w:rsidRPr="009242C4">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9.2.4</w:t>
            </w:r>
          </w:p>
        </w:tc>
      </w:tr>
      <w:tr w:rsidR="009242C4" w:rsidRPr="009242C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9.3.3.1</w:t>
            </w:r>
            <w:r w:rsidRPr="009242C4">
              <w:rPr>
                <w:rFonts w:ascii="Arial" w:hAnsi="Arial" w:cs="Arial"/>
                <w:sz w:val="18"/>
                <w:szCs w:val="18"/>
                <w:lang w:eastAsia="en-GB"/>
              </w:rPr>
              <w:br/>
              <w:t>9.3.3.2</w:t>
            </w:r>
            <w:r w:rsidRPr="009242C4">
              <w:rPr>
                <w:rFonts w:ascii="Arial" w:hAnsi="Arial" w:cs="Arial"/>
                <w:sz w:val="18"/>
                <w:szCs w:val="18"/>
                <w:lang w:eastAsia="en-GB"/>
              </w:rPr>
              <w:br/>
              <w:t>9.3.5.1</w:t>
            </w:r>
            <w:r w:rsidRPr="009242C4">
              <w:rPr>
                <w:rFonts w:ascii="Arial" w:hAnsi="Arial" w:cs="Arial"/>
                <w:sz w:val="18"/>
                <w:szCs w:val="18"/>
                <w:lang w:eastAsia="en-GB"/>
              </w:rPr>
              <w:br/>
              <w:t>9.3.5.2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9.3.3.1</w:t>
            </w:r>
            <w:r w:rsidRPr="009242C4">
              <w:rPr>
                <w:rFonts w:ascii="Arial" w:hAnsi="Arial" w:cs="Arial"/>
                <w:sz w:val="18"/>
                <w:szCs w:val="18"/>
                <w:lang w:eastAsia="en-GB"/>
              </w:rPr>
              <w:br/>
              <w:t>9.3.3.2</w:t>
            </w:r>
            <w:r w:rsidRPr="009242C4">
              <w:rPr>
                <w:rFonts w:ascii="Arial" w:hAnsi="Arial" w:cs="Arial"/>
                <w:sz w:val="18"/>
                <w:szCs w:val="18"/>
                <w:lang w:eastAsia="en-GB"/>
              </w:rPr>
              <w:br/>
              <w:t>9.3.5.1</w:t>
            </w:r>
            <w:r w:rsidRPr="009242C4">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9.3.2.3</w:t>
            </w:r>
            <w:r w:rsidRPr="009242C4">
              <w:rPr>
                <w:rFonts w:ascii="Arial" w:hAnsi="Arial" w:cs="Arial"/>
                <w:sz w:val="18"/>
                <w:szCs w:val="18"/>
                <w:lang w:eastAsia="en-GB"/>
              </w:rPr>
              <w:br/>
              <w:t>9.3.3.1</w:t>
            </w:r>
            <w:r w:rsidRPr="009242C4">
              <w:rPr>
                <w:rFonts w:ascii="Arial" w:hAnsi="Arial" w:cs="Arial"/>
                <w:sz w:val="18"/>
                <w:szCs w:val="18"/>
                <w:lang w:eastAsia="en-GB"/>
              </w:rPr>
              <w:br/>
              <w:t>9.3.3.3</w:t>
            </w:r>
            <w:r w:rsidRPr="009242C4">
              <w:rPr>
                <w:rFonts w:ascii="Arial" w:hAnsi="Arial" w:cs="Arial"/>
                <w:sz w:val="18"/>
                <w:szCs w:val="18"/>
                <w:lang w:eastAsia="en-GB"/>
              </w:rPr>
              <w:br/>
              <w:t>9.3.5.1</w:t>
            </w:r>
            <w:r w:rsidRPr="009242C4">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9.3.2.4</w:t>
            </w:r>
            <w:r w:rsidRPr="009242C4">
              <w:rPr>
                <w:rFonts w:ascii="Arial" w:hAnsi="Arial" w:cs="Arial"/>
                <w:sz w:val="18"/>
                <w:szCs w:val="18"/>
                <w:lang w:eastAsia="en-GB"/>
              </w:rPr>
              <w:br/>
              <w:t>9.3.6.1</w:t>
            </w:r>
            <w:r w:rsidRPr="009242C4">
              <w:rPr>
                <w:rFonts w:ascii="Arial" w:hAnsi="Arial" w:cs="Arial"/>
                <w:sz w:val="18"/>
                <w:szCs w:val="18"/>
                <w:lang w:eastAsia="en-GB"/>
              </w:rPr>
              <w:br/>
              <w:t xml:space="preserve">9.3.6.4 </w:t>
            </w:r>
          </w:p>
        </w:tc>
      </w:tr>
      <w:tr w:rsidR="009242C4" w:rsidRPr="009242C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9.4.5.1</w:t>
            </w:r>
            <w:r w:rsidRPr="009242C4">
              <w:rPr>
                <w:rFonts w:ascii="Arial" w:hAnsi="Arial" w:cs="Arial"/>
                <w:sz w:val="18"/>
                <w:szCs w:val="18"/>
                <w:lang w:eastAsia="en-GB"/>
              </w:rPr>
              <w:br/>
              <w:t>9.4.5.2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9.4.5.1</w:t>
            </w:r>
            <w:r w:rsidRPr="009242C4">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9.4.2.3</w:t>
            </w:r>
            <w:r w:rsidRPr="009242C4">
              <w:rPr>
                <w:rFonts w:ascii="Arial" w:hAnsi="Arial" w:cs="Arial"/>
                <w:sz w:val="18"/>
                <w:szCs w:val="18"/>
                <w:lang w:eastAsia="en-GB"/>
              </w:rPr>
              <w:br/>
              <w:t>9.4.3.1</w:t>
            </w:r>
            <w:r w:rsidRPr="009242C4">
              <w:rPr>
                <w:rFonts w:ascii="Arial" w:hAnsi="Arial" w:cs="Arial"/>
                <w:sz w:val="18"/>
                <w:szCs w:val="18"/>
                <w:lang w:eastAsia="en-GB"/>
              </w:rPr>
              <w:br/>
              <w:t>9.4.3.3</w:t>
            </w:r>
            <w:r w:rsidRPr="009242C4">
              <w:rPr>
                <w:rFonts w:ascii="Arial" w:hAnsi="Arial" w:cs="Arial"/>
                <w:sz w:val="18"/>
                <w:szCs w:val="18"/>
                <w:lang w:eastAsia="en-GB"/>
              </w:rPr>
              <w:br/>
              <w:t>9.4.4.1</w:t>
            </w:r>
            <w:r w:rsidRPr="009242C4">
              <w:rPr>
                <w:rFonts w:ascii="Arial" w:hAnsi="Arial" w:cs="Arial"/>
                <w:sz w:val="18"/>
                <w:szCs w:val="18"/>
                <w:lang w:eastAsia="en-GB"/>
              </w:rPr>
              <w:br/>
              <w:t>9.4.4.3</w:t>
            </w:r>
            <w:r w:rsidRPr="009242C4">
              <w:rPr>
                <w:rFonts w:ascii="Arial" w:hAnsi="Arial" w:cs="Arial"/>
                <w:sz w:val="18"/>
                <w:szCs w:val="18"/>
                <w:lang w:eastAsia="en-GB"/>
              </w:rPr>
              <w:br/>
              <w:t>9.4.5.1</w:t>
            </w:r>
            <w:r w:rsidRPr="009242C4">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9.4.4.4</w:t>
            </w:r>
            <w:r w:rsidRPr="009242C4">
              <w:rPr>
                <w:rFonts w:ascii="Arial" w:hAnsi="Arial" w:cs="Arial"/>
                <w:sz w:val="18"/>
                <w:szCs w:val="18"/>
                <w:lang w:eastAsia="en-GB"/>
              </w:rPr>
              <w:br/>
              <w:t>9.4.6.1</w:t>
            </w:r>
            <w:r w:rsidRPr="009242C4">
              <w:rPr>
                <w:rFonts w:ascii="Arial" w:hAnsi="Arial" w:cs="Arial"/>
                <w:sz w:val="18"/>
                <w:szCs w:val="18"/>
                <w:lang w:eastAsia="en-GB"/>
              </w:rPr>
              <w:br/>
              <w:t>9.4.6.4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9.7.1</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9.7.4.1</w:t>
            </w:r>
            <w:r w:rsidRPr="009242C4">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9.8.4</w:t>
            </w:r>
          </w:p>
        </w:tc>
      </w:tr>
      <w:tr w:rsidR="009242C4" w:rsidRPr="009242C4"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10.4.4</w:t>
            </w:r>
          </w:p>
        </w:tc>
      </w:tr>
      <w:tr w:rsidR="009242C4" w:rsidRPr="009242C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10.8.4</w:t>
            </w:r>
          </w:p>
        </w:tc>
      </w:tr>
      <w:tr w:rsidR="009242C4" w:rsidRPr="009242C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10.9.4</w:t>
            </w:r>
          </w:p>
        </w:tc>
      </w:tr>
      <w:tr w:rsidR="009242C4" w:rsidRPr="009242C4"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5C1B04" w:rsidRPr="009242C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9242C4" w:rsidRDefault="005C1B04" w:rsidP="00A40339">
            <w:pPr>
              <w:pStyle w:val="TAN"/>
              <w:rPr>
                <w:lang w:eastAsia="en-GB"/>
              </w:rPr>
            </w:pPr>
            <w:r w:rsidRPr="009242C4">
              <w:t>NOTE:</w:t>
            </w:r>
            <w:r w:rsidRPr="009242C4">
              <w:tab/>
              <w:t xml:space="preserve">For some requirements, the requirement is defined by reference to the respective </w:t>
            </w:r>
            <w:r w:rsidRPr="009242C4">
              <w:rPr>
                <w:i/>
                <w:iCs/>
              </w:rPr>
              <w:t>non-AAS BS</w:t>
            </w:r>
            <w:r w:rsidRPr="009242C4">
              <w:t>. These requirements cannot be identified from this table.</w:t>
            </w:r>
          </w:p>
        </w:tc>
      </w:tr>
    </w:tbl>
    <w:p w:rsidR="005C1B04" w:rsidRPr="009242C4" w:rsidRDefault="005C1B04" w:rsidP="00A40339">
      <w:pPr>
        <w:rPr>
          <w:vanish/>
        </w:rPr>
      </w:pPr>
    </w:p>
    <w:p w:rsidR="005C1B04" w:rsidRPr="009242C4" w:rsidRDefault="005C1B04" w:rsidP="00A40339">
      <w:pPr>
        <w:pStyle w:val="Heading2"/>
      </w:pPr>
      <w:bookmarkStart w:id="42" w:name="_Toc13060548"/>
      <w:r w:rsidRPr="009242C4">
        <w:t>5.3</w:t>
      </w:r>
      <w:r w:rsidRPr="009242C4">
        <w:tab/>
        <w:t>Band category 3 (BC3)</w:t>
      </w:r>
      <w:bookmarkEnd w:id="42"/>
    </w:p>
    <w:p w:rsidR="005C1B04" w:rsidRPr="009242C4" w:rsidRDefault="005C1B04" w:rsidP="00A40339">
      <w:r w:rsidRPr="009242C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9242C4" w:rsidRDefault="005C1B04" w:rsidP="00A40339">
      <w:r w:rsidRPr="009242C4">
        <w:t xml:space="preserve">For operation in multiple operating bands, the applicability of the requirements in table 5.3-1 is determined based on the manufacturer declared AAS BS RAT and single RAT/MSR conformance for each operating band. The applicability of </w:t>
      </w:r>
      <w:r w:rsidRPr="009242C4">
        <w:rPr>
          <w:i/>
        </w:rPr>
        <w:t>multi-band requirements</w:t>
      </w:r>
      <w:r w:rsidRPr="009242C4">
        <w:t xml:space="preserve"> respective </w:t>
      </w:r>
      <w:r w:rsidRPr="009242C4">
        <w:rPr>
          <w:i/>
        </w:rPr>
        <w:t>single band requirements</w:t>
      </w:r>
      <w:r w:rsidRPr="009242C4">
        <w:t xml:space="preserve"> is defined in clause 4.9 and in each referred clause in the table but it cannot be determined by the table itself.</w:t>
      </w:r>
    </w:p>
    <w:p w:rsidR="005C1B04" w:rsidRPr="009242C4" w:rsidRDefault="005C1B04" w:rsidP="00A40339">
      <w:pPr>
        <w:pStyle w:val="TH"/>
        <w:keepNext w:val="0"/>
        <w:keepLines w:val="0"/>
      </w:pPr>
      <w:r w:rsidRPr="009242C4">
        <w:t xml:space="preserve">Table 5.3-1: Applicability of </w:t>
      </w:r>
      <w:r w:rsidRPr="009242C4">
        <w:rPr>
          <w:lang w:val="en-US"/>
        </w:rPr>
        <w:t xml:space="preserve">RF </w:t>
      </w:r>
      <w:r w:rsidRPr="009242C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9242C4" w:rsidRPr="009242C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rPr>
              <w:t>AAS BS is single-RAT E</w:t>
            </w:r>
            <w:r w:rsidRPr="009242C4">
              <w:rPr>
                <w:rFonts w:ascii="Arial" w:hAnsi="Arial" w:cs="Arial"/>
                <w:b/>
                <w:bCs/>
                <w:sz w:val="18"/>
                <w:szCs w:val="18"/>
              </w:rPr>
              <w:noBreakHyphen/>
              <w:t>UTRA TDD in the band</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sz w:val="18"/>
                <w:szCs w:val="18"/>
                <w:lang w:eastAsia="en-GB"/>
              </w:rPr>
            </w:pPr>
            <w:r w:rsidRPr="009242C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b/>
                <w:bCs/>
                <w:i/>
                <w:sz w:val="18"/>
                <w:szCs w:val="18"/>
                <w:lang w:eastAsia="en-GB"/>
              </w:rPr>
            </w:pPr>
            <w:r w:rsidRPr="009242C4">
              <w:rPr>
                <w:rFonts w:ascii="Arial" w:hAnsi="Arial" w:cs="Arial"/>
                <w:b/>
                <w:bCs/>
                <w:i/>
                <w:sz w:val="18"/>
                <w:szCs w:val="18"/>
                <w:lang w:eastAsia="en-GB"/>
              </w:rPr>
              <w:t>OTA AAS BS</w:t>
            </w:r>
          </w:p>
        </w:tc>
      </w:tr>
      <w:tr w:rsidR="009242C4" w:rsidRPr="009242C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6.2.4.1</w:t>
            </w:r>
            <w:r w:rsidRPr="009242C4">
              <w:rPr>
                <w:rFonts w:ascii="Arial" w:hAnsi="Arial" w:cs="Arial"/>
                <w:sz w:val="18"/>
                <w:szCs w:val="18"/>
                <w:lang w:eastAsia="en-GB"/>
              </w:rPr>
              <w:br/>
              <w:t>6.2.4.2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6.2.4.1</w:t>
            </w:r>
            <w:r w:rsidRPr="009242C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6.2.2.2</w:t>
            </w:r>
            <w:r w:rsidRPr="009242C4">
              <w:rPr>
                <w:rFonts w:ascii="Arial" w:hAnsi="Arial" w:cs="Arial"/>
                <w:sz w:val="18"/>
                <w:szCs w:val="18"/>
                <w:lang w:eastAsia="en-GB"/>
              </w:rPr>
              <w:br/>
              <w:t>6.2.6.1</w:t>
            </w:r>
            <w:r w:rsidRPr="009242C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6.2.2.3</w:t>
            </w:r>
            <w:r w:rsidRPr="009242C4">
              <w:rPr>
                <w:rFonts w:ascii="Arial" w:hAnsi="Arial" w:cs="Arial"/>
                <w:sz w:val="18"/>
                <w:szCs w:val="18"/>
                <w:lang w:eastAsia="en-GB"/>
              </w:rPr>
              <w:br/>
              <w:t>6.2.4.1</w:t>
            </w:r>
            <w:r w:rsidRPr="009242C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6.2.1</w:t>
            </w:r>
            <w:r w:rsidRPr="009242C4">
              <w:rPr>
                <w:rFonts w:ascii="Arial" w:hAnsi="Arial" w:cs="Arial"/>
                <w:sz w:val="18"/>
                <w:szCs w:val="18"/>
                <w:lang w:eastAsia="en-GB"/>
              </w:rPr>
              <w:br/>
              <w:t>6.2.2.1</w:t>
            </w:r>
            <w:r w:rsidRPr="009242C4">
              <w:rPr>
                <w:rFonts w:ascii="Arial" w:hAnsi="Arial" w:cs="Arial"/>
                <w:sz w:val="18"/>
                <w:szCs w:val="18"/>
                <w:lang w:eastAsia="en-GB"/>
              </w:rPr>
              <w:br/>
              <w:t>6.2.2.4</w:t>
            </w:r>
            <w:r w:rsidRPr="009242C4">
              <w:rPr>
                <w:rFonts w:ascii="Arial" w:hAnsi="Arial" w:cs="Arial"/>
                <w:sz w:val="18"/>
                <w:szCs w:val="18"/>
                <w:lang w:eastAsia="en-GB"/>
              </w:rPr>
              <w:br/>
              <w:t>6.2.6.1</w:t>
            </w:r>
            <w:r w:rsidRPr="009242C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6.3.2.2</w:t>
            </w:r>
            <w:r w:rsidRPr="009242C4">
              <w:rPr>
                <w:rFonts w:ascii="Arial" w:hAnsi="Arial" w:cs="Arial"/>
                <w:sz w:val="18"/>
                <w:szCs w:val="18"/>
                <w:lang w:eastAsia="en-GB"/>
              </w:rPr>
              <w:br/>
              <w:t>6.3.3.1</w:t>
            </w:r>
            <w:r w:rsidRPr="009242C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6.3.4.2</w:t>
            </w:r>
            <w:r w:rsidRPr="009242C4">
              <w:rPr>
                <w:rFonts w:ascii="Arial" w:hAnsi="Arial" w:cs="Arial"/>
                <w:sz w:val="18"/>
                <w:szCs w:val="18"/>
                <w:lang w:eastAsia="en-GB"/>
              </w:rPr>
              <w:br/>
              <w:t>6.3.6.1</w:t>
            </w:r>
            <w:r w:rsidRPr="009242C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6.3.2.1</w:t>
            </w:r>
            <w:r w:rsidRPr="009242C4">
              <w:rPr>
                <w:rFonts w:ascii="Arial" w:hAnsi="Arial" w:cs="Arial"/>
                <w:sz w:val="18"/>
                <w:szCs w:val="18"/>
                <w:lang w:eastAsia="en-GB"/>
              </w:rPr>
              <w:br/>
              <w:t>6.3.2.3</w:t>
            </w:r>
            <w:r w:rsidRPr="009242C4">
              <w:rPr>
                <w:rFonts w:ascii="Arial" w:hAnsi="Arial" w:cs="Arial"/>
                <w:sz w:val="18"/>
                <w:szCs w:val="18"/>
                <w:lang w:eastAsia="en-GB"/>
              </w:rPr>
              <w:br/>
              <w:t>6.3.3.1</w:t>
            </w:r>
            <w:r w:rsidRPr="009242C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6.3.1</w:t>
            </w:r>
            <w:r w:rsidRPr="009242C4">
              <w:rPr>
                <w:rFonts w:ascii="Arial" w:hAnsi="Arial" w:cs="Arial"/>
                <w:sz w:val="18"/>
                <w:szCs w:val="18"/>
                <w:lang w:eastAsia="en-GB"/>
              </w:rPr>
              <w:br/>
              <w:t>6.3.4.1</w:t>
            </w:r>
            <w:r w:rsidRPr="009242C4">
              <w:rPr>
                <w:rFonts w:ascii="Arial" w:hAnsi="Arial" w:cs="Arial"/>
                <w:sz w:val="18"/>
                <w:szCs w:val="18"/>
                <w:lang w:eastAsia="en-GB"/>
              </w:rPr>
              <w:br/>
              <w:t>6.3.4.4</w:t>
            </w:r>
            <w:r w:rsidRPr="009242C4">
              <w:rPr>
                <w:rFonts w:ascii="Arial" w:hAnsi="Arial" w:cs="Arial"/>
                <w:sz w:val="18"/>
                <w:szCs w:val="18"/>
                <w:lang w:eastAsia="en-GB"/>
              </w:rPr>
              <w:br/>
              <w:t>6.3.6.1</w:t>
            </w:r>
            <w:r w:rsidRPr="009242C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6.5.2.1</w:t>
            </w:r>
            <w:r w:rsidRPr="009242C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6.5.3.1</w:t>
            </w:r>
            <w:r w:rsidRPr="009242C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6.5.4.1</w:t>
            </w:r>
            <w:r w:rsidRPr="009242C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6.5.5.1</w:t>
            </w:r>
            <w:r w:rsidRPr="009242C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6.6.2.1</w:t>
            </w:r>
            <w:r w:rsidRPr="009242C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6.6.3.1</w:t>
            </w:r>
            <w:r w:rsidRPr="009242C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6.6.4.1</w:t>
            </w:r>
            <w:r w:rsidRPr="009242C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6.6.5.1</w:t>
            </w:r>
            <w:r w:rsidRPr="009242C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6.6.6.1</w:t>
            </w:r>
            <w:r w:rsidRPr="009242C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6.7.1</w:t>
            </w:r>
            <w:r w:rsidRPr="009242C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7.2.1</w:t>
            </w:r>
            <w:r w:rsidRPr="009242C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7.3.1</w:t>
            </w:r>
            <w:r w:rsidRPr="009242C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7.4.1</w:t>
            </w:r>
            <w:r w:rsidRPr="009242C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7.5.1</w:t>
            </w:r>
            <w:r w:rsidRPr="009242C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7.6.1</w:t>
            </w:r>
            <w:r w:rsidRPr="009242C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7.7.1</w:t>
            </w:r>
            <w:r w:rsidRPr="009242C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7.8.1</w:t>
            </w:r>
            <w:r w:rsidRPr="009242C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9.2.1</w:t>
            </w:r>
            <w:r w:rsidRPr="009242C4">
              <w:rPr>
                <w:rFonts w:ascii="Arial" w:hAnsi="Arial" w:cs="Arial"/>
                <w:sz w:val="18"/>
                <w:szCs w:val="18"/>
                <w:lang w:eastAsia="en-GB"/>
              </w:rPr>
              <w:br/>
              <w:t>9.2.4</w:t>
            </w:r>
          </w:p>
        </w:tc>
      </w:tr>
      <w:tr w:rsidR="009242C4" w:rsidRPr="009242C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9.3.4.1</w:t>
            </w:r>
            <w:r w:rsidRPr="009242C4">
              <w:rPr>
                <w:rFonts w:ascii="Arial" w:hAnsi="Arial" w:cs="Arial"/>
                <w:sz w:val="18"/>
                <w:szCs w:val="18"/>
                <w:lang w:eastAsia="en-GB"/>
              </w:rPr>
              <w:br/>
              <w:t>9.3.4.2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24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9.3.4.1</w:t>
            </w:r>
            <w:r w:rsidRPr="009242C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9.3.2.2</w:t>
            </w:r>
            <w:r w:rsidRPr="009242C4">
              <w:rPr>
                <w:rFonts w:ascii="Arial" w:hAnsi="Arial" w:cs="Arial"/>
                <w:sz w:val="18"/>
                <w:szCs w:val="18"/>
                <w:lang w:eastAsia="en-GB"/>
              </w:rPr>
              <w:br/>
              <w:t>9.3.6.1</w:t>
            </w:r>
            <w:r w:rsidRPr="009242C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9.3.2.3</w:t>
            </w:r>
            <w:r w:rsidRPr="009242C4">
              <w:rPr>
                <w:rFonts w:ascii="Arial" w:hAnsi="Arial" w:cs="Arial"/>
                <w:sz w:val="18"/>
                <w:szCs w:val="18"/>
                <w:lang w:eastAsia="en-GB"/>
              </w:rPr>
              <w:br/>
              <w:t>9.3.4.1</w:t>
            </w:r>
            <w:r w:rsidRPr="009242C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 xml:space="preserve"> 9.3.1</w:t>
            </w:r>
            <w:r w:rsidRPr="009242C4">
              <w:rPr>
                <w:rFonts w:ascii="Arial" w:hAnsi="Arial" w:cs="Arial"/>
                <w:sz w:val="18"/>
                <w:szCs w:val="18"/>
                <w:lang w:eastAsia="en-GB"/>
              </w:rPr>
              <w:br/>
              <w:t>9.3.2.1</w:t>
            </w:r>
            <w:r w:rsidRPr="009242C4">
              <w:rPr>
                <w:rFonts w:ascii="Arial" w:hAnsi="Arial" w:cs="Arial"/>
                <w:sz w:val="18"/>
                <w:szCs w:val="18"/>
                <w:lang w:eastAsia="en-GB"/>
              </w:rPr>
              <w:br/>
              <w:t>9.3.2.4</w:t>
            </w:r>
            <w:r w:rsidRPr="009242C4">
              <w:rPr>
                <w:rFonts w:ascii="Arial" w:hAnsi="Arial" w:cs="Arial"/>
                <w:sz w:val="18"/>
                <w:szCs w:val="18"/>
                <w:lang w:eastAsia="en-GB"/>
              </w:rPr>
              <w:br/>
              <w:t>9.3.6.1</w:t>
            </w:r>
            <w:r w:rsidRPr="009242C4">
              <w:rPr>
                <w:rFonts w:ascii="Arial" w:hAnsi="Arial" w:cs="Arial"/>
                <w:sz w:val="18"/>
                <w:szCs w:val="18"/>
                <w:lang w:eastAsia="en-GB"/>
              </w:rPr>
              <w:br/>
              <w:t xml:space="preserve">9.3.6.4 </w:t>
            </w:r>
          </w:p>
        </w:tc>
      </w:tr>
      <w:tr w:rsidR="009242C4" w:rsidRPr="009242C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9.4.2.2</w:t>
            </w:r>
            <w:r w:rsidRPr="009242C4">
              <w:rPr>
                <w:rFonts w:ascii="Arial" w:hAnsi="Arial" w:cs="Arial"/>
                <w:sz w:val="18"/>
                <w:szCs w:val="18"/>
                <w:lang w:eastAsia="en-GB"/>
              </w:rPr>
              <w:br/>
              <w:t>9.4.3.1</w:t>
            </w:r>
            <w:r w:rsidRPr="009242C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9.4.4.2</w:t>
            </w:r>
            <w:r w:rsidRPr="009242C4">
              <w:rPr>
                <w:rFonts w:ascii="Arial" w:hAnsi="Arial" w:cs="Arial"/>
                <w:sz w:val="18"/>
                <w:szCs w:val="18"/>
                <w:lang w:eastAsia="en-GB"/>
              </w:rPr>
              <w:br/>
              <w:t>9.4.6.1</w:t>
            </w:r>
            <w:r w:rsidRPr="009242C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9.4.2.1</w:t>
            </w:r>
            <w:r w:rsidRPr="009242C4">
              <w:rPr>
                <w:rFonts w:ascii="Arial" w:hAnsi="Arial" w:cs="Arial"/>
                <w:sz w:val="18"/>
                <w:szCs w:val="18"/>
                <w:lang w:eastAsia="en-GB"/>
              </w:rPr>
              <w:br/>
              <w:t>9.4.2.3</w:t>
            </w:r>
            <w:r w:rsidRPr="009242C4">
              <w:rPr>
                <w:rFonts w:ascii="Arial" w:hAnsi="Arial" w:cs="Arial"/>
                <w:sz w:val="18"/>
                <w:szCs w:val="18"/>
                <w:lang w:eastAsia="en-GB"/>
              </w:rPr>
              <w:br/>
              <w:t>9.4.3.1</w:t>
            </w:r>
            <w:r w:rsidRPr="009242C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9.4.1</w:t>
            </w:r>
            <w:r w:rsidRPr="009242C4">
              <w:rPr>
                <w:rFonts w:ascii="Arial" w:hAnsi="Arial" w:cs="Arial"/>
                <w:sz w:val="18"/>
                <w:szCs w:val="18"/>
                <w:lang w:eastAsia="en-GB"/>
              </w:rPr>
              <w:br/>
              <w:t>9.4.4.1</w:t>
            </w:r>
            <w:r w:rsidRPr="009242C4">
              <w:rPr>
                <w:rFonts w:ascii="Arial" w:hAnsi="Arial" w:cs="Arial"/>
                <w:sz w:val="18"/>
                <w:szCs w:val="18"/>
                <w:lang w:eastAsia="en-GB"/>
              </w:rPr>
              <w:br/>
              <w:t>9.4.4.4</w:t>
            </w:r>
            <w:r w:rsidRPr="009242C4">
              <w:rPr>
                <w:rFonts w:ascii="Arial" w:hAnsi="Arial" w:cs="Arial"/>
                <w:sz w:val="18"/>
                <w:szCs w:val="18"/>
                <w:lang w:eastAsia="en-GB"/>
              </w:rPr>
              <w:br/>
              <w:t>9.4.6.1</w:t>
            </w:r>
            <w:r w:rsidRPr="009242C4">
              <w:rPr>
                <w:rFonts w:ascii="Arial" w:hAnsi="Arial" w:cs="Arial"/>
                <w:sz w:val="18"/>
                <w:szCs w:val="18"/>
                <w:lang w:eastAsia="en-GB"/>
              </w:rPr>
              <w:br/>
              <w:t>9.4.6.4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9.5</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9.6.1</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9.6.2.1</w:t>
            </w:r>
            <w:r w:rsidRPr="009242C4">
              <w:rPr>
                <w:rFonts w:ascii="Arial" w:hAnsi="Arial" w:cs="Arial"/>
                <w:sz w:val="18"/>
                <w:szCs w:val="18"/>
                <w:lang w:eastAsia="en-GB"/>
              </w:rPr>
              <w:br/>
              <w:t>9.6.2.4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9.6.3.1</w:t>
            </w:r>
            <w:r w:rsidRPr="009242C4">
              <w:rPr>
                <w:rFonts w:ascii="Arial" w:hAnsi="Arial" w:cs="Arial"/>
                <w:sz w:val="18"/>
                <w:szCs w:val="18"/>
                <w:lang w:eastAsia="en-GB"/>
              </w:rPr>
              <w:br/>
              <w:t>9.6.3.4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9.6.4.1</w:t>
            </w:r>
            <w:r w:rsidRPr="009242C4">
              <w:rPr>
                <w:rFonts w:ascii="Arial" w:hAnsi="Arial" w:cs="Arial"/>
                <w:sz w:val="18"/>
                <w:szCs w:val="18"/>
                <w:lang w:eastAsia="en-GB"/>
              </w:rPr>
              <w:br/>
              <w:t>9.6.4.4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9.6.5.1</w:t>
            </w:r>
            <w:r w:rsidRPr="009242C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9.7.1</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9.7.2.1</w:t>
            </w:r>
            <w:r w:rsidRPr="009242C4">
              <w:rPr>
                <w:rFonts w:ascii="Arial" w:hAnsi="Arial" w:cs="Arial"/>
                <w:sz w:val="18"/>
                <w:szCs w:val="18"/>
                <w:lang w:eastAsia="en-GB"/>
              </w:rPr>
              <w:br/>
              <w:t>9.7.2.4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9.7.3.1</w:t>
            </w:r>
            <w:r w:rsidRPr="009242C4">
              <w:rPr>
                <w:rFonts w:ascii="Arial" w:hAnsi="Arial" w:cs="Arial"/>
                <w:sz w:val="18"/>
                <w:szCs w:val="18"/>
                <w:lang w:eastAsia="en-GB"/>
              </w:rPr>
              <w:br/>
              <w:t>9.7.3.4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9.7.4.1</w:t>
            </w:r>
            <w:r w:rsidRPr="009242C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9.7.5.1</w:t>
            </w:r>
            <w:r w:rsidRPr="009242C4">
              <w:rPr>
                <w:rFonts w:ascii="Arial" w:hAnsi="Arial" w:cs="Arial"/>
                <w:sz w:val="18"/>
                <w:szCs w:val="18"/>
                <w:lang w:eastAsia="en-GB"/>
              </w:rPr>
              <w:br/>
              <w:t>9.7.5.4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9.7.6.1</w:t>
            </w:r>
            <w:r w:rsidRPr="009242C4">
              <w:rPr>
                <w:rFonts w:ascii="Arial" w:hAnsi="Arial" w:cs="Arial"/>
                <w:sz w:val="18"/>
                <w:szCs w:val="18"/>
                <w:lang w:eastAsia="en-GB"/>
              </w:rPr>
              <w:br/>
              <w:t>9.7.6.4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9.8.1</w:t>
            </w:r>
            <w:r w:rsidRPr="009242C4">
              <w:rPr>
                <w:rFonts w:ascii="Arial" w:hAnsi="Arial" w:cs="Arial"/>
                <w:sz w:val="18"/>
                <w:szCs w:val="18"/>
                <w:lang w:eastAsia="en-GB"/>
              </w:rPr>
              <w:br/>
              <w:t>9.8.4</w:t>
            </w:r>
          </w:p>
        </w:tc>
      </w:tr>
      <w:tr w:rsidR="009242C4" w:rsidRPr="009242C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rPr>
              <w:t>10.2.1</w:t>
            </w:r>
            <w:r w:rsidRPr="009242C4">
              <w:rPr>
                <w:rFonts w:ascii="Arial" w:hAnsi="Arial" w:cs="Arial"/>
                <w:sz w:val="18"/>
                <w:szCs w:val="18"/>
              </w:rPr>
              <w:br/>
              <w:t>10.2.4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10.3.1</w:t>
            </w:r>
            <w:r w:rsidRPr="009242C4">
              <w:rPr>
                <w:rFonts w:ascii="Arial" w:hAnsi="Arial" w:cs="Arial"/>
                <w:sz w:val="18"/>
                <w:szCs w:val="18"/>
                <w:lang w:eastAsia="en-GB"/>
              </w:rPr>
              <w:br/>
              <w:t>10.3.4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10.4.1</w:t>
            </w:r>
            <w:r w:rsidRPr="009242C4">
              <w:rPr>
                <w:rFonts w:ascii="Arial" w:hAnsi="Arial" w:cs="Arial"/>
                <w:sz w:val="18"/>
                <w:szCs w:val="18"/>
                <w:lang w:eastAsia="en-GB"/>
              </w:rPr>
              <w:br/>
              <w:t>10.4.4</w:t>
            </w:r>
          </w:p>
        </w:tc>
      </w:tr>
      <w:tr w:rsidR="009242C4" w:rsidRPr="009242C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10.5.1</w:t>
            </w:r>
            <w:r w:rsidRPr="009242C4">
              <w:rPr>
                <w:rFonts w:ascii="Arial" w:hAnsi="Arial" w:cs="Arial"/>
                <w:sz w:val="18"/>
                <w:szCs w:val="18"/>
                <w:lang w:eastAsia="en-GB"/>
              </w:rPr>
              <w:br/>
              <w:t>10.5.4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10.6.1</w:t>
            </w:r>
            <w:r w:rsidRPr="009242C4">
              <w:rPr>
                <w:rFonts w:ascii="Arial" w:hAnsi="Arial" w:cs="Arial"/>
                <w:sz w:val="18"/>
                <w:szCs w:val="18"/>
                <w:lang w:eastAsia="en-GB"/>
              </w:rPr>
              <w:br/>
              <w:t>10.6.4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10.7.1</w:t>
            </w:r>
            <w:r w:rsidRPr="009242C4">
              <w:rPr>
                <w:rFonts w:ascii="Arial" w:hAnsi="Arial" w:cs="Arial"/>
                <w:sz w:val="18"/>
                <w:szCs w:val="18"/>
                <w:lang w:eastAsia="en-GB"/>
              </w:rPr>
              <w:br/>
              <w:t>10.7.4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10.8.1</w:t>
            </w:r>
            <w:r w:rsidRPr="009242C4">
              <w:rPr>
                <w:rFonts w:ascii="Arial" w:hAnsi="Arial" w:cs="Arial"/>
                <w:sz w:val="18"/>
                <w:szCs w:val="18"/>
                <w:lang w:eastAsia="en-GB"/>
              </w:rPr>
              <w:br/>
              <w:t>10.8.4</w:t>
            </w:r>
          </w:p>
        </w:tc>
      </w:tr>
      <w:tr w:rsidR="009242C4" w:rsidRPr="009242C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9242C4" w:rsidRDefault="005C1B04" w:rsidP="00A40339">
            <w:pPr>
              <w:spacing w:after="0"/>
              <w:jc w:val="center"/>
              <w:rPr>
                <w:rFonts w:ascii="Arial" w:hAnsi="Arial" w:cs="Arial"/>
                <w:sz w:val="18"/>
                <w:szCs w:val="18"/>
                <w:lang w:eastAsia="en-GB"/>
              </w:rPr>
            </w:pPr>
            <w:r w:rsidRPr="009242C4">
              <w:rPr>
                <w:rFonts w:ascii="Arial" w:hAnsi="Arial" w:cs="Arial"/>
                <w:sz w:val="18"/>
                <w:szCs w:val="18"/>
                <w:lang w:eastAsia="en-GB"/>
              </w:rPr>
              <w:t>10.9.1</w:t>
            </w:r>
            <w:r w:rsidRPr="009242C4">
              <w:rPr>
                <w:rFonts w:ascii="Arial" w:hAnsi="Arial" w:cs="Arial"/>
                <w:sz w:val="18"/>
                <w:szCs w:val="18"/>
                <w:lang w:eastAsia="en-GB"/>
              </w:rPr>
              <w:br/>
              <w:t>10.9.4</w:t>
            </w:r>
          </w:p>
        </w:tc>
      </w:tr>
      <w:tr w:rsidR="009242C4" w:rsidRPr="009242C4"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9242C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9242C4" w:rsidRDefault="005C1B04" w:rsidP="00A40339">
            <w:pPr>
              <w:spacing w:after="0"/>
              <w:jc w:val="center"/>
              <w:rPr>
                <w:rFonts w:ascii="Arial" w:hAnsi="Arial" w:cs="Arial"/>
                <w:sz w:val="18"/>
                <w:szCs w:val="18"/>
                <w:lang w:eastAsia="en-GB"/>
              </w:rPr>
            </w:pPr>
          </w:p>
        </w:tc>
      </w:tr>
      <w:tr w:rsidR="005C1B04" w:rsidRPr="009242C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9242C4" w:rsidRDefault="005C1B04" w:rsidP="00A40339">
            <w:pPr>
              <w:spacing w:after="0"/>
              <w:rPr>
                <w:rFonts w:ascii="Arial" w:hAnsi="Arial" w:cs="Arial"/>
                <w:sz w:val="18"/>
                <w:szCs w:val="18"/>
                <w:lang w:eastAsia="en-GB"/>
              </w:rPr>
            </w:pPr>
            <w:r w:rsidRPr="009242C4">
              <w:rPr>
                <w:rFonts w:ascii="Arial" w:hAnsi="Arial" w:cs="Arial"/>
                <w:sz w:val="18"/>
                <w:szCs w:val="18"/>
              </w:rPr>
              <w:t xml:space="preserve">NOTE: For some requirements, the requirement is defined by reference to the respective </w:t>
            </w:r>
            <w:r w:rsidRPr="009242C4">
              <w:rPr>
                <w:rFonts w:ascii="Arial" w:hAnsi="Arial" w:cs="Arial"/>
                <w:i/>
                <w:iCs/>
                <w:sz w:val="18"/>
                <w:szCs w:val="18"/>
              </w:rPr>
              <w:t>non-AAS BS</w:t>
            </w:r>
            <w:r w:rsidRPr="009242C4">
              <w:rPr>
                <w:rFonts w:ascii="Arial" w:hAnsi="Arial" w:cs="Arial"/>
                <w:sz w:val="18"/>
                <w:szCs w:val="18"/>
              </w:rPr>
              <w:t>. These requirements cannot be identified from this table.</w:t>
            </w:r>
          </w:p>
        </w:tc>
      </w:tr>
    </w:tbl>
    <w:p w:rsidR="005C1B04" w:rsidRPr="009242C4" w:rsidRDefault="005C1B04" w:rsidP="00A40339"/>
    <w:p w:rsidR="003E32EB" w:rsidRPr="009242C4" w:rsidRDefault="003E32EB" w:rsidP="00A40339">
      <w:pPr>
        <w:pStyle w:val="Heading1"/>
        <w:rPr>
          <w:lang w:eastAsia="zh-CN"/>
        </w:rPr>
      </w:pPr>
      <w:bookmarkStart w:id="43" w:name="_Toc13060549"/>
      <w:r w:rsidRPr="009242C4">
        <w:rPr>
          <w:lang w:eastAsia="zh-CN"/>
        </w:rPr>
        <w:lastRenderedPageBreak/>
        <w:t>6</w:t>
      </w:r>
      <w:r w:rsidRPr="009242C4">
        <w:rPr>
          <w:lang w:eastAsia="zh-CN"/>
        </w:rPr>
        <w:tab/>
        <w:t>Conducted transmitter characteristics</w:t>
      </w:r>
      <w:bookmarkEnd w:id="43"/>
    </w:p>
    <w:p w:rsidR="003E32EB" w:rsidRPr="009242C4" w:rsidRDefault="003E32EB" w:rsidP="00A40339">
      <w:pPr>
        <w:pStyle w:val="Heading2"/>
        <w:rPr>
          <w:lang w:eastAsia="zh-CN"/>
        </w:rPr>
      </w:pPr>
      <w:bookmarkStart w:id="44" w:name="_Toc13060550"/>
      <w:r w:rsidRPr="009242C4">
        <w:rPr>
          <w:lang w:eastAsia="zh-CN"/>
        </w:rPr>
        <w:t>6.1</w:t>
      </w:r>
      <w:r w:rsidRPr="009242C4">
        <w:rPr>
          <w:lang w:eastAsia="zh-CN"/>
        </w:rPr>
        <w:tab/>
        <w:t>General</w:t>
      </w:r>
      <w:bookmarkEnd w:id="44"/>
    </w:p>
    <w:p w:rsidR="003E32EB" w:rsidRPr="009242C4" w:rsidRDefault="003E32EB" w:rsidP="00A40339">
      <w:r w:rsidRPr="009242C4">
        <w:t>Unless otherwise stated, the transmitter characteristics are specified with a full complement of transceiver units for the configuration in normal operating conditions.</w:t>
      </w:r>
    </w:p>
    <w:p w:rsidR="003E32EB" w:rsidRPr="009242C4" w:rsidRDefault="003E32EB" w:rsidP="00A40339">
      <w:pPr>
        <w:rPr>
          <w:rFonts w:eastAsia="MS Mincho"/>
          <w:iCs/>
          <w:lang w:eastAsia="ja-JP"/>
        </w:rPr>
      </w:pPr>
      <w:r w:rsidRPr="009242C4">
        <w:rPr>
          <w:rFonts w:eastAsia="MS Mincho"/>
          <w:iCs/>
          <w:lang w:eastAsia="ja-JP"/>
        </w:rPr>
        <w:t>The manufacturer shall declare the minimum number of supported geographical cells (i.e. geographical areas). The minimum number of supported geographical cells (N</w:t>
      </w:r>
      <w:r w:rsidRPr="009242C4">
        <w:rPr>
          <w:rFonts w:eastAsia="MS Mincho"/>
          <w:iCs/>
          <w:vertAlign w:val="subscript"/>
          <w:lang w:eastAsia="ja-JP"/>
        </w:rPr>
        <w:t>cells</w:t>
      </w:r>
      <w:r w:rsidRPr="009242C4">
        <w:rPr>
          <w:rFonts w:eastAsia="MS Mincho"/>
          <w:iCs/>
          <w:lang w:eastAsia="ja-JP"/>
        </w:rPr>
        <w:t xml:space="preserve">) relates to the AAS BS setting with the minimum amount of cell splitting supported with transmission on all </w:t>
      </w:r>
      <w:r w:rsidRPr="009242C4">
        <w:rPr>
          <w:rFonts w:eastAsia="MS Mincho"/>
          <w:i/>
          <w:iCs/>
          <w:lang w:eastAsia="ja-JP"/>
        </w:rPr>
        <w:t>TAB connectors</w:t>
      </w:r>
      <w:r w:rsidRPr="009242C4">
        <w:rPr>
          <w:rFonts w:eastAsia="MS Mincho"/>
          <w:iCs/>
          <w:lang w:eastAsia="ja-JP"/>
        </w:rPr>
        <w:t xml:space="preserve"> supporting the operating band. The manufacturer shall also declare </w:t>
      </w:r>
      <w:r w:rsidRPr="009242C4">
        <w:rPr>
          <w:rFonts w:eastAsia="MS Mincho"/>
          <w:i/>
          <w:iCs/>
          <w:lang w:eastAsia="ja-JP"/>
        </w:rPr>
        <w:t>TAB connector TX min cell groups</w:t>
      </w:r>
      <w:del w:id="45" w:author="CR#0169" w:date="2019-09-24T13:38:00Z">
        <w:r w:rsidRPr="009242C4" w:rsidDel="001F788F">
          <w:rPr>
            <w:rFonts w:eastAsia="MS Mincho"/>
            <w:iCs/>
            <w:lang w:eastAsia="ja-JP"/>
          </w:rPr>
          <w:delText xml:space="preserve"> (as defined in clause 3)</w:delText>
        </w:r>
      </w:del>
      <w:r w:rsidRPr="009242C4">
        <w:rPr>
          <w:rFonts w:eastAsia="MS Mincho"/>
          <w:iCs/>
          <w:lang w:eastAsia="ja-JP"/>
        </w:rPr>
        <w:t xml:space="preserve">. </w:t>
      </w:r>
      <w:r w:rsidRPr="009242C4">
        <w:t xml:space="preserve">Every </w:t>
      </w:r>
      <w:r w:rsidRPr="009242C4">
        <w:rPr>
          <w:i/>
        </w:rPr>
        <w:t xml:space="preserve">TAB connector </w:t>
      </w:r>
      <w:r w:rsidRPr="009242C4">
        <w:t xml:space="preserve">supporting transmission in an operating band shall map to one </w:t>
      </w:r>
      <w:r w:rsidRPr="009242C4">
        <w:rPr>
          <w:i/>
        </w:rPr>
        <w:t>TAB connector</w:t>
      </w:r>
      <w:r w:rsidRPr="009242C4">
        <w:t xml:space="preserve"> </w:t>
      </w:r>
      <w:r w:rsidRPr="009242C4">
        <w:rPr>
          <w:i/>
        </w:rPr>
        <w:t xml:space="preserve">TX min cell group </w:t>
      </w:r>
      <w:r w:rsidRPr="009242C4">
        <w:t>supporting the same</w:t>
      </w:r>
      <w:ins w:id="46" w:author="CR#0169" w:date="2019-09-24T13:38:00Z">
        <w:r w:rsidR="001F788F">
          <w:t xml:space="preserve"> operating band</w:t>
        </w:r>
      </w:ins>
      <w:r w:rsidRPr="009242C4">
        <w:rPr>
          <w:rFonts w:eastAsia="MS Mincho"/>
          <w:i/>
          <w:iCs/>
          <w:lang w:eastAsia="ja-JP"/>
        </w:rPr>
        <w:t xml:space="preserve">. </w:t>
      </w:r>
      <w:r w:rsidRPr="009242C4">
        <w:rPr>
          <w:rFonts w:eastAsia="MS Mincho"/>
          <w:iCs/>
          <w:lang w:eastAsia="ja-JP"/>
        </w:rPr>
        <w:t xml:space="preserve">The mapping of </w:t>
      </w:r>
      <w:r w:rsidRPr="009242C4">
        <w:rPr>
          <w:rFonts w:eastAsia="MS Mincho"/>
          <w:i/>
          <w:iCs/>
          <w:lang w:eastAsia="ja-JP"/>
        </w:rPr>
        <w:t>TAB connector</w:t>
      </w:r>
      <w:r w:rsidRPr="009242C4">
        <w:rPr>
          <w:rFonts w:eastAsia="MS Mincho"/>
          <w:iCs/>
          <w:lang w:eastAsia="ja-JP"/>
        </w:rPr>
        <w:t>s to cells is implementation dependent.</w:t>
      </w:r>
    </w:p>
    <w:p w:rsidR="003E32EB" w:rsidRPr="009242C4" w:rsidRDefault="003E32EB" w:rsidP="00A40339">
      <w:pPr>
        <w:rPr>
          <w:rFonts w:eastAsia="MS Mincho"/>
          <w:iCs/>
          <w:lang w:eastAsia="ja-JP"/>
        </w:rPr>
      </w:pPr>
      <w:r w:rsidRPr="009242C4">
        <w:rPr>
          <w:rFonts w:eastAsia="MS Mincho"/>
          <w:iCs/>
          <w:lang w:eastAsia="ja-JP"/>
        </w:rPr>
        <w:t xml:space="preserve">The number of </w:t>
      </w:r>
      <w:r w:rsidRPr="009242C4">
        <w:rPr>
          <w:rFonts w:eastAsia="MS Mincho"/>
          <w:i/>
          <w:iCs/>
          <w:lang w:eastAsia="ja-JP"/>
        </w:rPr>
        <w:t>active transmitter units</w:t>
      </w:r>
      <w:r w:rsidRPr="009242C4">
        <w:rPr>
          <w:rFonts w:eastAsia="MS Mincho"/>
          <w:iCs/>
          <w:lang w:eastAsia="ja-JP"/>
        </w:rPr>
        <w:t xml:space="preserve"> that are considered when calculating the emissions limit (N</w:t>
      </w:r>
      <w:r w:rsidRPr="009242C4">
        <w:rPr>
          <w:rFonts w:eastAsia="MS Mincho"/>
          <w:iCs/>
          <w:vertAlign w:val="subscript"/>
          <w:lang w:eastAsia="ja-JP"/>
        </w:rPr>
        <w:t>TXU, counted</w:t>
      </w:r>
      <w:r w:rsidRPr="009242C4">
        <w:rPr>
          <w:rFonts w:eastAsia="MS Mincho"/>
          <w:iCs/>
          <w:lang w:eastAsia="ja-JP"/>
        </w:rPr>
        <w:t>) for an AAS BS is calculated as follows:</w:t>
      </w:r>
    </w:p>
    <w:p w:rsidR="003E32EB" w:rsidRPr="009242C4" w:rsidRDefault="003E32EB" w:rsidP="00A40339">
      <w:pPr>
        <w:pStyle w:val="B10"/>
        <w:rPr>
          <w:lang w:eastAsia="ja-JP"/>
        </w:rPr>
      </w:pPr>
      <w:r w:rsidRPr="009242C4">
        <w:rPr>
          <w:rFonts w:eastAsia="MS Mincho"/>
          <w:lang w:eastAsia="ja-JP"/>
        </w:rPr>
        <w:tab/>
        <w:t>N</w:t>
      </w:r>
      <w:r w:rsidRPr="009242C4">
        <w:rPr>
          <w:rFonts w:eastAsia="MS Mincho"/>
          <w:vertAlign w:val="subscript"/>
          <w:lang w:eastAsia="ja-JP"/>
        </w:rPr>
        <w:t>TXU, counted</w:t>
      </w:r>
      <w:r w:rsidRPr="009242C4">
        <w:rPr>
          <w:lang w:eastAsia="ja-JP"/>
        </w:rPr>
        <w:t xml:space="preserve"> = </w:t>
      </w:r>
      <w:r w:rsidRPr="009242C4">
        <w:rPr>
          <w:i/>
          <w:lang w:eastAsia="ja-JP"/>
        </w:rPr>
        <w:t>min(N</w:t>
      </w:r>
      <w:r w:rsidRPr="009242C4">
        <w:rPr>
          <w:i/>
          <w:vertAlign w:val="subscript"/>
          <w:lang w:eastAsia="ja-JP"/>
        </w:rPr>
        <w:t>TXU,active</w:t>
      </w:r>
      <w:r w:rsidRPr="009242C4">
        <w:rPr>
          <w:i/>
          <w:lang w:eastAsia="ja-JP"/>
        </w:rPr>
        <w:t xml:space="preserve"> , 8×N</w:t>
      </w:r>
      <w:r w:rsidRPr="009242C4">
        <w:rPr>
          <w:i/>
          <w:vertAlign w:val="subscript"/>
          <w:lang w:eastAsia="ja-JP"/>
        </w:rPr>
        <w:t>cells</w:t>
      </w:r>
      <w:r w:rsidRPr="009242C4">
        <w:rPr>
          <w:i/>
          <w:lang w:eastAsia="ja-JP"/>
        </w:rPr>
        <w:t xml:space="preserve">) </w:t>
      </w:r>
      <w:r w:rsidRPr="009242C4">
        <w:rPr>
          <w:lang w:eastAsia="ja-JP"/>
        </w:rPr>
        <w:t xml:space="preserve">for AAS BS in </w:t>
      </w:r>
      <w:r w:rsidRPr="009242C4">
        <w:rPr>
          <w:i/>
        </w:rPr>
        <w:t>single RAT E-UTRA operation</w:t>
      </w:r>
      <w:r w:rsidRPr="009242C4">
        <w:t xml:space="preserve"> </w:t>
      </w:r>
      <w:r w:rsidRPr="009242C4">
        <w:rPr>
          <w:lang w:eastAsia="ja-JP"/>
        </w:rPr>
        <w:t xml:space="preserve"> and MSR AAS BS (except UTRA only MSR AAS BS)</w:t>
      </w:r>
    </w:p>
    <w:p w:rsidR="003E32EB" w:rsidRPr="009242C4" w:rsidRDefault="003E32EB" w:rsidP="00A16236">
      <w:pPr>
        <w:spacing w:beforeLines="50" w:before="120" w:afterLines="50" w:after="120"/>
        <w:rPr>
          <w:iCs/>
          <w:lang w:eastAsia="ja-JP"/>
        </w:rPr>
      </w:pPr>
      <w:r w:rsidRPr="009242C4">
        <w:rPr>
          <w:iCs/>
          <w:lang w:eastAsia="ja-JP"/>
        </w:rPr>
        <w:t>and</w:t>
      </w:r>
    </w:p>
    <w:p w:rsidR="003E32EB" w:rsidRPr="009242C4" w:rsidRDefault="003E32EB" w:rsidP="00A40339">
      <w:pPr>
        <w:pStyle w:val="B10"/>
        <w:rPr>
          <w:lang w:eastAsia="ja-JP"/>
        </w:rPr>
      </w:pPr>
      <w:r w:rsidRPr="009242C4">
        <w:rPr>
          <w:rFonts w:eastAsia="MS Mincho"/>
          <w:lang w:eastAsia="ja-JP"/>
        </w:rPr>
        <w:tab/>
        <w:t>N</w:t>
      </w:r>
      <w:r w:rsidRPr="009242C4">
        <w:rPr>
          <w:rFonts w:eastAsia="MS Mincho"/>
          <w:vertAlign w:val="subscript"/>
          <w:lang w:eastAsia="ja-JP"/>
        </w:rPr>
        <w:t>TXU, counted</w:t>
      </w:r>
      <w:r w:rsidRPr="009242C4">
        <w:rPr>
          <w:lang w:eastAsia="ja-JP"/>
        </w:rPr>
        <w:t xml:space="preserve"> = </w:t>
      </w:r>
      <w:r w:rsidRPr="009242C4">
        <w:rPr>
          <w:i/>
          <w:lang w:eastAsia="ja-JP"/>
        </w:rPr>
        <w:t>min(N</w:t>
      </w:r>
      <w:r w:rsidRPr="009242C4">
        <w:rPr>
          <w:i/>
          <w:vertAlign w:val="subscript"/>
          <w:lang w:eastAsia="ja-JP"/>
        </w:rPr>
        <w:t>TXU,active</w:t>
      </w:r>
      <w:r w:rsidRPr="009242C4">
        <w:rPr>
          <w:i/>
          <w:lang w:eastAsia="ja-JP"/>
        </w:rPr>
        <w:t>, 4×N</w:t>
      </w:r>
      <w:r w:rsidRPr="009242C4">
        <w:rPr>
          <w:i/>
          <w:vertAlign w:val="subscript"/>
          <w:lang w:eastAsia="ja-JP"/>
        </w:rPr>
        <w:t>cells</w:t>
      </w:r>
      <w:r w:rsidRPr="009242C4">
        <w:rPr>
          <w:i/>
          <w:lang w:eastAsia="ja-JP"/>
        </w:rPr>
        <w:t xml:space="preserve">) </w:t>
      </w:r>
      <w:r w:rsidRPr="009242C4">
        <w:rPr>
          <w:lang w:eastAsia="ja-JP"/>
        </w:rPr>
        <w:t xml:space="preserve">for AAS BS in </w:t>
      </w:r>
      <w:r w:rsidRPr="009242C4">
        <w:rPr>
          <w:i/>
        </w:rPr>
        <w:t>single RAT UTRA operation</w:t>
      </w:r>
      <w:r w:rsidRPr="009242C4">
        <w:t xml:space="preserve"> </w:t>
      </w:r>
      <w:r w:rsidRPr="009242C4">
        <w:rPr>
          <w:lang w:eastAsia="ja-JP"/>
        </w:rPr>
        <w:t xml:space="preserve"> and UTRA only MSR AAS BS</w:t>
      </w:r>
    </w:p>
    <w:p w:rsidR="003E32EB" w:rsidRPr="009242C4" w:rsidRDefault="003E32EB" w:rsidP="00A16236">
      <w:pPr>
        <w:spacing w:beforeLines="50" w:before="120" w:afterLines="50" w:after="120"/>
        <w:ind w:left="1304" w:hanging="1304"/>
        <w:rPr>
          <w:iCs/>
          <w:lang w:eastAsia="ja-JP"/>
        </w:rPr>
      </w:pPr>
      <w:r w:rsidRPr="009242C4">
        <w:rPr>
          <w:rFonts w:eastAsia="MS Mincho"/>
          <w:iCs/>
          <w:lang w:eastAsia="ja-JP"/>
        </w:rPr>
        <w:t>Further:</w:t>
      </w:r>
    </w:p>
    <w:p w:rsidR="003E32EB" w:rsidRPr="009242C4" w:rsidRDefault="003E32EB" w:rsidP="00A40339">
      <w:pPr>
        <w:pStyle w:val="B10"/>
        <w:rPr>
          <w:lang w:eastAsia="ja-JP"/>
        </w:rPr>
      </w:pPr>
      <w:r w:rsidRPr="009242C4">
        <w:tab/>
        <w:t>N</w:t>
      </w:r>
      <w:r w:rsidRPr="009242C4">
        <w:rPr>
          <w:vertAlign w:val="subscript"/>
        </w:rPr>
        <w:t xml:space="preserve">TXU,countedpercell </w:t>
      </w:r>
      <w:r w:rsidRPr="009242C4">
        <w:t xml:space="preserve">= </w:t>
      </w:r>
      <w:r w:rsidRPr="009242C4">
        <w:rPr>
          <w:iCs/>
          <w:lang w:eastAsia="ja-JP"/>
        </w:rPr>
        <w:t>N</w:t>
      </w:r>
      <w:r w:rsidRPr="009242C4">
        <w:rPr>
          <w:iCs/>
          <w:vertAlign w:val="subscript"/>
          <w:lang w:eastAsia="ja-JP"/>
        </w:rPr>
        <w:t xml:space="preserve">TXU,counted </w:t>
      </w:r>
      <w:r w:rsidRPr="009242C4">
        <w:rPr>
          <w:iCs/>
          <w:lang w:eastAsia="ja-JP"/>
        </w:rPr>
        <w:t>/ N</w:t>
      </w:r>
      <w:r w:rsidRPr="009242C4">
        <w:rPr>
          <w:iCs/>
          <w:vertAlign w:val="subscript"/>
          <w:lang w:eastAsia="ja-JP"/>
        </w:rPr>
        <w:t>cells</w:t>
      </w:r>
    </w:p>
    <w:p w:rsidR="003E32EB" w:rsidRPr="009242C4" w:rsidRDefault="003E32EB" w:rsidP="00A40339">
      <w:pPr>
        <w:pStyle w:val="B10"/>
        <w:rPr>
          <w:rFonts w:eastAsia="MS Mincho"/>
          <w:lang w:eastAsia="ja-JP"/>
        </w:rPr>
      </w:pPr>
      <w:r w:rsidRPr="009242C4">
        <w:tab/>
        <w:t>N</w:t>
      </w:r>
      <w:r w:rsidRPr="009242C4">
        <w:rPr>
          <w:vertAlign w:val="subscript"/>
        </w:rPr>
        <w:t>TXU,countedpercell</w:t>
      </w:r>
      <w:r w:rsidRPr="009242C4">
        <w:rPr>
          <w:rFonts w:eastAsia="MS Mincho"/>
          <w:lang w:eastAsia="ja-JP"/>
        </w:rPr>
        <w:t xml:space="preserve"> is used for scaling the </w:t>
      </w:r>
      <w:r w:rsidRPr="009242C4">
        <w:rPr>
          <w:rFonts w:eastAsia="MS Mincho"/>
          <w:i/>
          <w:lang w:eastAsia="ja-JP"/>
        </w:rPr>
        <w:t>basic limits</w:t>
      </w:r>
      <w:r w:rsidRPr="009242C4">
        <w:rPr>
          <w:rFonts w:eastAsia="MS Mincho"/>
          <w:lang w:eastAsia="ja-JP"/>
        </w:rPr>
        <w:t xml:space="preserve"> as described in subclause 6.6.</w:t>
      </w:r>
    </w:p>
    <w:p w:rsidR="003E32EB" w:rsidRPr="009242C4" w:rsidRDefault="003E32EB" w:rsidP="00A40339">
      <w:pPr>
        <w:pStyle w:val="NO"/>
        <w:rPr>
          <w:rFonts w:eastAsia="MS Mincho"/>
          <w:lang w:eastAsia="ja-JP"/>
        </w:rPr>
      </w:pPr>
      <w:r w:rsidRPr="009242C4">
        <w:t>NOTE:</w:t>
      </w:r>
      <w:r w:rsidRPr="009242C4">
        <w:tab/>
      </w:r>
      <w:r w:rsidRPr="009242C4">
        <w:rPr>
          <w:lang w:eastAsia="ja-JP"/>
        </w:rPr>
        <w:t>N</w:t>
      </w:r>
      <w:r w:rsidRPr="009242C4">
        <w:rPr>
          <w:vertAlign w:val="subscript"/>
          <w:lang w:eastAsia="ja-JP"/>
        </w:rPr>
        <w:t>TXU,active</w:t>
      </w:r>
      <w:r w:rsidRPr="009242C4">
        <w:rPr>
          <w:lang w:eastAsia="ja-JP"/>
        </w:rPr>
        <w:t xml:space="preserve"> </w:t>
      </w:r>
      <w:r w:rsidRPr="009242C4">
        <w:rPr>
          <w:rFonts w:eastAsia="MS Mincho"/>
          <w:lang w:eastAsia="ja-JP"/>
        </w:rPr>
        <w:t xml:space="preserve">depends on the actual number of </w:t>
      </w:r>
      <w:r w:rsidRPr="009242C4">
        <w:rPr>
          <w:rFonts w:eastAsia="MS Mincho"/>
          <w:i/>
          <w:lang w:eastAsia="ja-JP"/>
        </w:rPr>
        <w:t>active transmitter unit</w:t>
      </w:r>
      <w:r w:rsidRPr="009242C4">
        <w:rPr>
          <w:rFonts w:eastAsia="MS Mincho"/>
          <w:lang w:eastAsia="ja-JP"/>
        </w:rPr>
        <w:t>s</w:t>
      </w:r>
      <w:r w:rsidRPr="009242C4">
        <w:t xml:space="preserve"> and is independent to the declaration of N</w:t>
      </w:r>
      <w:r w:rsidRPr="009242C4">
        <w:rPr>
          <w:vertAlign w:val="subscript"/>
        </w:rPr>
        <w:t>cells</w:t>
      </w:r>
      <w:r w:rsidRPr="009242C4">
        <w:rPr>
          <w:rFonts w:eastAsia="MS Mincho"/>
          <w:lang w:eastAsia="ja-JP"/>
        </w:rPr>
        <w:t>.</w:t>
      </w:r>
    </w:p>
    <w:p w:rsidR="003E32EB" w:rsidRPr="009242C4" w:rsidRDefault="003E32EB" w:rsidP="00A40339">
      <w:r w:rsidRPr="009242C4">
        <w:rPr>
          <w:lang w:eastAsia="zh-CN"/>
        </w:rPr>
        <w:t xml:space="preserve">Any transmitter requirement specified for </w:t>
      </w:r>
      <w:r w:rsidRPr="009242C4">
        <w:rPr>
          <w:rFonts w:eastAsia="SimSun"/>
        </w:rPr>
        <w:t xml:space="preserve">NB-IoT in-band, NB-IoT guard band, or standalone </w:t>
      </w:r>
      <w:r w:rsidRPr="009242C4">
        <w:t xml:space="preserve">NB-IoT operation in 3GPP TS 36.104 [4] for </w:t>
      </w:r>
      <w:r w:rsidRPr="009242C4">
        <w:rPr>
          <w:rFonts w:eastAsia="SimSun"/>
          <w:lang w:eastAsia="zh-CN"/>
        </w:rPr>
        <w:t>E-UTRA with NB-IoT (in-band or guard band) or for standalone NB-IoT</w:t>
      </w:r>
      <w:r w:rsidRPr="009242C4">
        <w:t xml:space="preserve">, or in 3GPP TS 37.104 [5] for </w:t>
      </w:r>
      <w:r w:rsidRPr="009242C4">
        <w:rPr>
          <w:rFonts w:eastAsia="SimSun"/>
          <w:lang w:eastAsia="zh-CN"/>
        </w:rPr>
        <w:t>E-UTRA with NB-IoT or standalone NB-IoT in</w:t>
      </w:r>
      <w:r w:rsidRPr="009242C4">
        <w:rPr>
          <w:i/>
        </w:rPr>
        <w:t xml:space="preserve"> MSR operation</w:t>
      </w:r>
      <w:r w:rsidRPr="009242C4">
        <w:t>, and referred in clause 6, is not applicable for AAS BS.</w:t>
      </w:r>
    </w:p>
    <w:p w:rsidR="003E32EB" w:rsidRPr="009242C4" w:rsidRDefault="003E32EB" w:rsidP="00A40339">
      <w:pPr>
        <w:rPr>
          <w:rFonts w:eastAsia="MS Mincho"/>
          <w:lang w:eastAsia="ja-JP"/>
        </w:rPr>
      </w:pPr>
      <w:r w:rsidRPr="009242C4">
        <w:rPr>
          <w:lang w:eastAsia="zh-CN"/>
        </w:rPr>
        <w:t xml:space="preserve">Any transmitter requirement specified for </w:t>
      </w:r>
      <w:r w:rsidRPr="009242C4">
        <w:rPr>
          <w:rFonts w:eastAsia="SimSun"/>
        </w:rPr>
        <w:t>Band 46</w:t>
      </w:r>
      <w:r w:rsidRPr="009242C4">
        <w:t xml:space="preserve"> operation </w:t>
      </w:r>
      <w:r w:rsidR="00702AAA" w:rsidRPr="009242C4">
        <w:t xml:space="preserve">or for Band 49 operation </w:t>
      </w:r>
      <w:r w:rsidRPr="009242C4">
        <w:t xml:space="preserve">in 3GPP TS 36.104 [4] for </w:t>
      </w:r>
      <w:r w:rsidRPr="009242C4">
        <w:rPr>
          <w:rFonts w:eastAsia="SimSun"/>
          <w:lang w:eastAsia="zh-CN"/>
        </w:rPr>
        <w:t>E-UTRA</w:t>
      </w:r>
      <w:r w:rsidRPr="009242C4">
        <w:t xml:space="preserve">, or in 3GPP TS 37.104 [5] for </w:t>
      </w:r>
      <w:r w:rsidRPr="009242C4">
        <w:rPr>
          <w:rFonts w:eastAsia="SimSun"/>
          <w:lang w:eastAsia="zh-CN"/>
        </w:rPr>
        <w:t>E-UTRA in</w:t>
      </w:r>
      <w:r w:rsidRPr="009242C4">
        <w:rPr>
          <w:i/>
        </w:rPr>
        <w:t xml:space="preserve"> MSR operation</w:t>
      </w:r>
      <w:r w:rsidRPr="009242C4">
        <w:t>, and referred in clause 6, is not applicable for AAS BS.</w:t>
      </w:r>
    </w:p>
    <w:p w:rsidR="003E32EB" w:rsidRPr="009242C4" w:rsidRDefault="003E32EB" w:rsidP="00A40339">
      <w:pPr>
        <w:pStyle w:val="Heading2"/>
        <w:rPr>
          <w:lang w:eastAsia="zh-CN"/>
        </w:rPr>
      </w:pPr>
      <w:bookmarkStart w:id="47" w:name="_Toc13060551"/>
      <w:r w:rsidRPr="009242C4">
        <w:rPr>
          <w:lang w:eastAsia="zh-CN"/>
        </w:rPr>
        <w:t>6.2</w:t>
      </w:r>
      <w:r w:rsidRPr="009242C4">
        <w:rPr>
          <w:lang w:eastAsia="zh-CN"/>
        </w:rPr>
        <w:tab/>
        <w:t>Base station output power</w:t>
      </w:r>
      <w:bookmarkEnd w:id="47"/>
    </w:p>
    <w:p w:rsidR="003E32EB" w:rsidRPr="009242C4" w:rsidRDefault="003E32EB" w:rsidP="00A40339">
      <w:pPr>
        <w:pStyle w:val="Heading3"/>
      </w:pPr>
      <w:bookmarkStart w:id="48" w:name="_Toc13060552"/>
      <w:r w:rsidRPr="009242C4">
        <w:t>6.2.1</w:t>
      </w:r>
      <w:r w:rsidRPr="009242C4">
        <w:tab/>
        <w:t>General</w:t>
      </w:r>
      <w:bookmarkEnd w:id="48"/>
    </w:p>
    <w:p w:rsidR="003E32EB" w:rsidRPr="009242C4" w:rsidRDefault="003E32EB" w:rsidP="00A40339">
      <w:r w:rsidRPr="009242C4">
        <w:t>The configured carrier power is the target maximum power for a specific carrier for the operating mode set in the BS within the limits given by the manufacturer's declaration.</w:t>
      </w:r>
    </w:p>
    <w:p w:rsidR="003E32EB" w:rsidRPr="009242C4" w:rsidRDefault="003E32EB" w:rsidP="00A40339">
      <w:pPr>
        <w:pStyle w:val="Heading3"/>
        <w:rPr>
          <w:lang w:eastAsia="zh-CN"/>
        </w:rPr>
      </w:pPr>
      <w:bookmarkStart w:id="49" w:name="_Toc13060553"/>
      <w:r w:rsidRPr="009242C4">
        <w:rPr>
          <w:lang w:eastAsia="zh-CN"/>
        </w:rPr>
        <w:t>6.2.2</w:t>
      </w:r>
      <w:r w:rsidRPr="009242C4">
        <w:rPr>
          <w:lang w:eastAsia="zh-CN"/>
        </w:rPr>
        <w:tab/>
        <w:t>Maximum output power</w:t>
      </w:r>
      <w:bookmarkEnd w:id="49"/>
    </w:p>
    <w:p w:rsidR="003E32EB" w:rsidRPr="009242C4" w:rsidRDefault="003E32EB" w:rsidP="00A40339">
      <w:pPr>
        <w:pStyle w:val="Heading4"/>
      </w:pPr>
      <w:bookmarkStart w:id="50" w:name="_Toc13060554"/>
      <w:r w:rsidRPr="009242C4">
        <w:t>6.2.2.1</w:t>
      </w:r>
      <w:r w:rsidRPr="009242C4">
        <w:tab/>
        <w:t>General</w:t>
      </w:r>
      <w:bookmarkEnd w:id="50"/>
    </w:p>
    <w:p w:rsidR="003E32EB" w:rsidRPr="009242C4" w:rsidRDefault="003E32EB" w:rsidP="00A40339">
      <w:pPr>
        <w:rPr>
          <w:lang w:eastAsia="zh-CN"/>
        </w:rPr>
      </w:pPr>
      <w:r w:rsidRPr="009242C4">
        <w:t>The rated carrier output power of the AAS BS</w:t>
      </w:r>
      <w:r w:rsidRPr="009242C4">
        <w:rPr>
          <w:i/>
        </w:rPr>
        <w:t xml:space="preserve"> </w:t>
      </w:r>
      <w:r w:rsidRPr="009242C4">
        <w:t>shall be as specified in table 6.2.2.1-1.</w:t>
      </w:r>
    </w:p>
    <w:p w:rsidR="003E32EB" w:rsidRPr="009242C4" w:rsidRDefault="003E32EB" w:rsidP="00A40339">
      <w:pPr>
        <w:pStyle w:val="TH"/>
        <w:rPr>
          <w:lang w:eastAsia="ko-KR"/>
        </w:rPr>
      </w:pPr>
      <w:r w:rsidRPr="009242C4">
        <w:rPr>
          <w:lang w:eastAsia="ko-KR"/>
        </w:rPr>
        <w:t xml:space="preserve">Table </w:t>
      </w:r>
      <w:r w:rsidRPr="009242C4">
        <w:rPr>
          <w:lang w:eastAsia="zh-CN"/>
        </w:rPr>
        <w:t>6</w:t>
      </w:r>
      <w:r w:rsidRPr="009242C4">
        <w:rPr>
          <w:lang w:eastAsia="ko-KR"/>
        </w:rPr>
        <w:t>.</w:t>
      </w:r>
      <w:r w:rsidRPr="009242C4">
        <w:rPr>
          <w:lang w:eastAsia="zh-CN"/>
        </w:rPr>
        <w:t>2.2.1-1</w:t>
      </w:r>
      <w:r w:rsidRPr="009242C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242C4" w:rsidRPr="009242C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H"/>
              <w:rPr>
                <w:lang w:eastAsia="ko-KR"/>
              </w:rPr>
            </w:pPr>
            <w:r w:rsidRPr="009242C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H"/>
              <w:rPr>
                <w:lang w:eastAsia="ko-KR"/>
              </w:rPr>
            </w:pPr>
            <w:r w:rsidRPr="009242C4">
              <w:t>P</w:t>
            </w:r>
            <w:r w:rsidRPr="009242C4">
              <w:rPr>
                <w:vertAlign w:val="subscript"/>
              </w:rPr>
              <w:t>Rated</w:t>
            </w:r>
            <w:r w:rsidRPr="009242C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lang w:eastAsia="ko-KR"/>
              </w:rPr>
            </w:pPr>
            <w:r w:rsidRPr="009242C4">
              <w:rPr>
                <w:lang w:eastAsia="ko-KR"/>
              </w:rPr>
              <w:t>P</w:t>
            </w:r>
            <w:r w:rsidRPr="009242C4">
              <w:rPr>
                <w:vertAlign w:val="subscript"/>
                <w:lang w:eastAsia="ko-KR"/>
              </w:rPr>
              <w:t>Rated,c,TABC</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lang w:eastAsia="ja-JP"/>
              </w:rPr>
            </w:pPr>
            <w:r w:rsidRPr="009242C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lang w:eastAsia="ja-JP"/>
              </w:rPr>
            </w:pPr>
            <w:r w:rsidRPr="009242C4">
              <w:rPr>
                <w:lang w:eastAsia="ja-JP"/>
              </w:rPr>
              <w:t>(NOTE)</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C"/>
              <w:rPr>
                <w:rFonts w:cs="Arial"/>
                <w:lang w:eastAsia="ja-JP"/>
              </w:rPr>
            </w:pPr>
            <w:r w:rsidRPr="009242C4">
              <w:rPr>
                <w:rFonts w:cs="Arial"/>
                <w:lang w:eastAsia="ja-JP"/>
              </w:rPr>
              <w:t>≤ 38 dBm +10log(</w:t>
            </w:r>
            <w:r w:rsidRPr="009242C4">
              <w:rPr>
                <w:rFonts w:eastAsia="MS Mincho" w:cs="Arial"/>
                <w:iCs/>
                <w:lang w:eastAsia="ja-JP"/>
              </w:rPr>
              <w:t>N</w:t>
            </w:r>
            <w:r w:rsidRPr="009242C4">
              <w:rPr>
                <w:rFonts w:eastAsia="MS Mincho" w:cs="Arial"/>
                <w:iCs/>
                <w:vertAlign w:val="subscript"/>
                <w:lang w:eastAsia="ja-JP"/>
              </w:rPr>
              <w:t>TXU,counted</w:t>
            </w:r>
            <w:r w:rsidRPr="009242C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lang w:eastAsia="ja-JP"/>
              </w:rPr>
            </w:pPr>
            <w:r w:rsidRPr="009242C4">
              <w:rPr>
                <w:rFonts w:cs="Arial"/>
                <w:lang w:eastAsia="ja-JP"/>
              </w:rPr>
              <w:t>≤ 38dBm</w:t>
            </w:r>
          </w:p>
        </w:tc>
      </w:tr>
      <w:tr w:rsidR="009242C4" w:rsidRPr="009242C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jc w:val="center"/>
              <w:rPr>
                <w:rFonts w:ascii="Arial" w:eastAsia="Times New Roman" w:hAnsi="Arial" w:cs="Arial"/>
                <w:sz w:val="18"/>
                <w:szCs w:val="18"/>
                <w:lang w:eastAsia="zh-CN"/>
              </w:rPr>
            </w:pPr>
            <w:r w:rsidRPr="009242C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TAC"/>
              <w:rPr>
                <w:rFonts w:cs="Arial"/>
                <w:lang w:eastAsia="ja-JP"/>
              </w:rPr>
            </w:pPr>
            <w:r w:rsidRPr="009242C4">
              <w:rPr>
                <w:rFonts w:cs="Arial"/>
                <w:lang w:eastAsia="ja-JP"/>
              </w:rPr>
              <w:t>≤ 24 dBm +10log(</w:t>
            </w:r>
            <w:r w:rsidRPr="009242C4">
              <w:rPr>
                <w:rFonts w:eastAsia="MS Mincho" w:cs="Arial"/>
                <w:iCs/>
                <w:lang w:eastAsia="ja-JP"/>
              </w:rPr>
              <w:t>N</w:t>
            </w:r>
            <w:r w:rsidRPr="009242C4">
              <w:rPr>
                <w:rFonts w:eastAsia="MS Mincho" w:cs="Arial"/>
                <w:iCs/>
                <w:vertAlign w:val="subscript"/>
                <w:lang w:eastAsia="ja-JP"/>
              </w:rPr>
              <w:t>TXU,counted</w:t>
            </w:r>
            <w:r w:rsidRPr="009242C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lang w:eastAsia="ja-JP"/>
              </w:rPr>
            </w:pPr>
            <w:r w:rsidRPr="009242C4">
              <w:rPr>
                <w:rFonts w:cs="Arial"/>
                <w:lang w:eastAsia="ja-JP"/>
              </w:rPr>
              <w:t>≤ 24dBm</w:t>
            </w:r>
          </w:p>
        </w:tc>
      </w:tr>
      <w:tr w:rsidR="003E32EB" w:rsidRPr="009242C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9242C4" w:rsidRDefault="003E32EB" w:rsidP="00A40339">
            <w:pPr>
              <w:pStyle w:val="BodyText"/>
              <w:spacing w:after="0"/>
              <w:ind w:left="770" w:hangingChars="428" w:hanging="770"/>
              <w:rPr>
                <w:rFonts w:ascii="Arial" w:eastAsia="Times New Roman" w:hAnsi="Arial" w:cs="Arial"/>
                <w:sz w:val="18"/>
                <w:szCs w:val="18"/>
                <w:lang w:eastAsia="zh-CN"/>
              </w:rPr>
            </w:pPr>
            <w:r w:rsidRPr="009242C4">
              <w:rPr>
                <w:rFonts w:ascii="Arial" w:eastAsia="Times New Roman" w:hAnsi="Arial" w:cs="Arial"/>
                <w:sz w:val="18"/>
                <w:szCs w:val="18"/>
                <w:lang w:eastAsia="zh-CN"/>
              </w:rPr>
              <w:t>NOTE:</w:t>
            </w:r>
            <w:r w:rsidRPr="009242C4">
              <w:rPr>
                <w:rFonts w:ascii="Arial" w:eastAsia="Times New Roman" w:hAnsi="Arial" w:cs="Arial"/>
                <w:sz w:val="18"/>
                <w:szCs w:val="18"/>
                <w:lang w:eastAsia="zh-CN"/>
              </w:rPr>
              <w:tab/>
              <w:t xml:space="preserve">There is no upper limit for the </w:t>
            </w:r>
            <w:r w:rsidRPr="009242C4">
              <w:rPr>
                <w:rFonts w:eastAsia="Times New Roman"/>
              </w:rPr>
              <w:t>P</w:t>
            </w:r>
            <w:r w:rsidRPr="009242C4">
              <w:rPr>
                <w:rFonts w:eastAsia="Times New Roman"/>
                <w:vertAlign w:val="subscript"/>
              </w:rPr>
              <w:t>Rated</w:t>
            </w:r>
            <w:r w:rsidRPr="009242C4">
              <w:rPr>
                <w:rFonts w:eastAsia="Times New Roman"/>
                <w:vertAlign w:val="subscript"/>
                <w:lang w:eastAsia="zh-CN"/>
              </w:rPr>
              <w:t>,c,sys</w:t>
            </w:r>
            <w:r w:rsidRPr="009242C4" w:rsidDel="00DF64B5">
              <w:rPr>
                <w:rFonts w:ascii="Arial" w:eastAsia="Times New Roman" w:hAnsi="Arial" w:cs="Arial"/>
                <w:sz w:val="18"/>
                <w:szCs w:val="18"/>
                <w:lang w:eastAsia="zh-CN"/>
              </w:rPr>
              <w:t xml:space="preserve"> </w:t>
            </w:r>
            <w:r w:rsidRPr="009242C4">
              <w:rPr>
                <w:rFonts w:ascii="Arial" w:eastAsia="Times New Roman" w:hAnsi="Arial" w:cs="Arial"/>
                <w:sz w:val="18"/>
                <w:szCs w:val="18"/>
                <w:lang w:eastAsia="zh-CN"/>
              </w:rPr>
              <w:t xml:space="preserve">or </w:t>
            </w:r>
            <w:r w:rsidRPr="009242C4">
              <w:rPr>
                <w:rFonts w:eastAsia="Times New Roman"/>
                <w:lang w:eastAsia="ko-KR"/>
              </w:rPr>
              <w:t>P</w:t>
            </w:r>
            <w:r w:rsidRPr="009242C4">
              <w:rPr>
                <w:rFonts w:eastAsia="Times New Roman"/>
                <w:vertAlign w:val="subscript"/>
                <w:lang w:eastAsia="ko-KR"/>
              </w:rPr>
              <w:t>Rated,c,TABC</w:t>
            </w:r>
            <w:r w:rsidRPr="009242C4">
              <w:rPr>
                <w:rFonts w:ascii="Arial" w:eastAsia="Times New Roman" w:hAnsi="Arial" w:cs="Arial"/>
                <w:sz w:val="18"/>
                <w:szCs w:val="18"/>
                <w:lang w:eastAsia="zh-CN"/>
              </w:rPr>
              <w:t xml:space="preserve"> of the Wide Area Base Station.</w:t>
            </w:r>
          </w:p>
        </w:tc>
      </w:tr>
    </w:tbl>
    <w:p w:rsidR="003E32EB" w:rsidRPr="009242C4" w:rsidRDefault="003E32EB" w:rsidP="00A40339"/>
    <w:p w:rsidR="003E32EB" w:rsidRPr="009242C4" w:rsidRDefault="003E32EB" w:rsidP="00A40339">
      <w:pPr>
        <w:pStyle w:val="Heading4"/>
        <w:rPr>
          <w:lang w:eastAsia="zh-CN"/>
        </w:rPr>
      </w:pPr>
      <w:bookmarkStart w:id="51" w:name="_Toc13060555"/>
      <w:r w:rsidRPr="009242C4">
        <w:t>6.2.2.2</w:t>
      </w:r>
      <w:r w:rsidRPr="009242C4">
        <w:tab/>
      </w:r>
      <w:r w:rsidRPr="009242C4">
        <w:rPr>
          <w:lang w:eastAsia="zh-CN"/>
        </w:rPr>
        <w:t>Minimum requirement for MSR operation</w:t>
      </w:r>
      <w:bookmarkEnd w:id="51"/>
    </w:p>
    <w:p w:rsidR="003E32EB" w:rsidRPr="009242C4" w:rsidRDefault="003E32EB" w:rsidP="00A40339">
      <w:pPr>
        <w:pStyle w:val="Heading5"/>
        <w:spacing w:after="200"/>
        <w:rPr>
          <w:rFonts w:cs="Arial"/>
          <w:szCs w:val="22"/>
        </w:rPr>
      </w:pPr>
      <w:bookmarkStart w:id="52" w:name="_Toc13060556"/>
      <w:r w:rsidRPr="009242C4">
        <w:rPr>
          <w:rFonts w:cs="Arial"/>
          <w:szCs w:val="22"/>
        </w:rPr>
        <w:t>6.2.2.2.1</w:t>
      </w:r>
      <w:r w:rsidRPr="009242C4">
        <w:rPr>
          <w:rFonts w:cs="Arial"/>
          <w:szCs w:val="22"/>
        </w:rPr>
        <w:tab/>
        <w:t>General</w:t>
      </w:r>
      <w:bookmarkEnd w:id="52"/>
    </w:p>
    <w:p w:rsidR="003E32EB" w:rsidRPr="009242C4" w:rsidRDefault="003E32EB" w:rsidP="00A40339">
      <w:r w:rsidRPr="009242C4">
        <w:t>In normal conditions, P</w:t>
      </w:r>
      <w:r w:rsidRPr="009242C4">
        <w:rPr>
          <w:vertAlign w:val="subscript"/>
        </w:rPr>
        <w:t xml:space="preserve">max,c,TABC </w:t>
      </w:r>
      <w:r w:rsidRPr="009242C4">
        <w:t>shall remain within +2 dB and -2 dB of the configured</w:t>
      </w:r>
      <w:r w:rsidRPr="009242C4" w:rsidDel="009B0F5F">
        <w:t xml:space="preserve"> </w:t>
      </w:r>
      <w:r w:rsidRPr="009242C4">
        <w:t xml:space="preserve">carrier power for each </w:t>
      </w:r>
      <w:r w:rsidRPr="009242C4">
        <w:rPr>
          <w:i/>
        </w:rPr>
        <w:t xml:space="preserve">TAB connector </w:t>
      </w:r>
      <w:r w:rsidRPr="009242C4">
        <w:t>as declared by the manufacturer.</w:t>
      </w:r>
    </w:p>
    <w:p w:rsidR="003E32EB" w:rsidRPr="009242C4" w:rsidRDefault="003E32EB" w:rsidP="00A40339">
      <w:r w:rsidRPr="009242C4">
        <w:t>In extreme conditions, P</w:t>
      </w:r>
      <w:r w:rsidRPr="009242C4">
        <w:rPr>
          <w:vertAlign w:val="subscript"/>
        </w:rPr>
        <w:t xml:space="preserve">max,c,TABC </w:t>
      </w:r>
      <w:r w:rsidRPr="009242C4">
        <w:t>shall remain within +2,5 dB and -2,5 dB of the configured</w:t>
      </w:r>
      <w:r w:rsidRPr="009242C4" w:rsidDel="009B0F5F">
        <w:t xml:space="preserve"> </w:t>
      </w:r>
      <w:r w:rsidRPr="009242C4">
        <w:t xml:space="preserve">carrier power for each </w:t>
      </w:r>
      <w:r w:rsidRPr="009242C4">
        <w:rPr>
          <w:i/>
        </w:rPr>
        <w:t>TAB connector</w:t>
      </w:r>
      <w:r w:rsidRPr="009242C4">
        <w:t xml:space="preserve"> as declared by the manufacturer.</w:t>
      </w:r>
    </w:p>
    <w:p w:rsidR="003E32EB" w:rsidRPr="009242C4" w:rsidRDefault="003E32EB" w:rsidP="00A40339">
      <w:r w:rsidRPr="009242C4">
        <w:t>In certain regions, the minimum requirement for normal conditions may apply also for some conditions outside the range of conditions defined as normal.</w:t>
      </w:r>
    </w:p>
    <w:p w:rsidR="003E32EB" w:rsidRPr="009242C4" w:rsidRDefault="003E32EB" w:rsidP="00A40339">
      <w:pPr>
        <w:pStyle w:val="Heading5"/>
        <w:spacing w:after="200"/>
        <w:rPr>
          <w:rFonts w:cs="Arial"/>
          <w:szCs w:val="22"/>
        </w:rPr>
      </w:pPr>
      <w:bookmarkStart w:id="53" w:name="_Toc13060557"/>
      <w:r w:rsidRPr="009242C4">
        <w:rPr>
          <w:rFonts w:cs="Arial"/>
          <w:szCs w:val="22"/>
        </w:rPr>
        <w:t>6.2.2.2.2</w:t>
      </w:r>
      <w:r w:rsidRPr="009242C4">
        <w:rPr>
          <w:rFonts w:cs="Arial"/>
          <w:szCs w:val="22"/>
        </w:rPr>
        <w:tab/>
        <w:t>Additional requirements (regional)</w:t>
      </w:r>
      <w:bookmarkEnd w:id="53"/>
    </w:p>
    <w:p w:rsidR="003E32EB" w:rsidRPr="009242C4" w:rsidRDefault="003E32EB" w:rsidP="00A40339">
      <w:r w:rsidRPr="009242C4">
        <w:t>For AAS BS operating E-UTRA in Japan in operating bands 34 or 41, P</w:t>
      </w:r>
      <w:r w:rsidRPr="009242C4">
        <w:rPr>
          <w:vertAlign w:val="subscript"/>
        </w:rPr>
        <w:t>Rated</w:t>
      </w:r>
      <w:r w:rsidRPr="009242C4">
        <w:rPr>
          <w:vertAlign w:val="subscript"/>
          <w:lang w:eastAsia="zh-CN"/>
        </w:rPr>
        <w:t>,c,sys</w:t>
      </w:r>
      <w:r w:rsidRPr="009242C4">
        <w:rPr>
          <w:lang w:eastAsia="zh-CN"/>
        </w:rPr>
        <w:t xml:space="preserve"> shall be within the limits set in 3GPP TS 37.104 [9], subclause 6.2.2.</w:t>
      </w:r>
    </w:p>
    <w:p w:rsidR="003E32EB" w:rsidRPr="009242C4" w:rsidRDefault="003E32EB" w:rsidP="00A40339">
      <w:pPr>
        <w:pStyle w:val="Heading4"/>
        <w:rPr>
          <w:lang w:eastAsia="zh-CN"/>
        </w:rPr>
      </w:pPr>
      <w:bookmarkStart w:id="54" w:name="_Toc13060558"/>
      <w:r w:rsidRPr="009242C4">
        <w:rPr>
          <w:lang w:eastAsia="zh-CN"/>
        </w:rPr>
        <w:t>6.2.2.3</w:t>
      </w:r>
      <w:r w:rsidRPr="009242C4">
        <w:rPr>
          <w:lang w:eastAsia="zh-CN"/>
        </w:rPr>
        <w:tab/>
        <w:t>Minimum requirement for single RAT UTRA operation</w:t>
      </w:r>
      <w:bookmarkEnd w:id="54"/>
    </w:p>
    <w:p w:rsidR="003E32EB" w:rsidRPr="009242C4" w:rsidRDefault="003E32EB" w:rsidP="00A40339">
      <w:pPr>
        <w:rPr>
          <w:lang w:eastAsia="zh-CN"/>
        </w:rPr>
      </w:pPr>
      <w:r w:rsidRPr="009242C4">
        <w:rPr>
          <w:lang w:eastAsia="zh-CN"/>
        </w:rPr>
        <w:t>The minimum requirement for single RAT UTRA BS is the same as that defined in subclause 6.2.2.2.</w:t>
      </w:r>
    </w:p>
    <w:p w:rsidR="003E32EB" w:rsidRPr="009242C4" w:rsidRDefault="003E32EB" w:rsidP="00A40339">
      <w:pPr>
        <w:pStyle w:val="Heading4"/>
        <w:rPr>
          <w:lang w:eastAsia="zh-CN"/>
        </w:rPr>
      </w:pPr>
      <w:bookmarkStart w:id="55" w:name="_Toc13060559"/>
      <w:r w:rsidRPr="009242C4">
        <w:rPr>
          <w:lang w:eastAsia="zh-CN"/>
        </w:rPr>
        <w:t>6.2.2.4</w:t>
      </w:r>
      <w:r w:rsidRPr="009242C4">
        <w:rPr>
          <w:lang w:eastAsia="zh-CN"/>
        </w:rPr>
        <w:tab/>
        <w:t>Minimum requirement for single RAT E-UTRA operation</w:t>
      </w:r>
      <w:bookmarkEnd w:id="55"/>
    </w:p>
    <w:p w:rsidR="003E32EB" w:rsidRPr="009242C4" w:rsidRDefault="003E32EB" w:rsidP="00A40339">
      <w:pPr>
        <w:pStyle w:val="Heading5"/>
        <w:spacing w:after="200"/>
        <w:rPr>
          <w:rFonts w:cs="Arial"/>
          <w:szCs w:val="22"/>
        </w:rPr>
      </w:pPr>
      <w:bookmarkStart w:id="56" w:name="_Toc13060560"/>
      <w:r w:rsidRPr="009242C4">
        <w:rPr>
          <w:rFonts w:cs="Arial"/>
          <w:szCs w:val="22"/>
        </w:rPr>
        <w:t>6.2.2.4.1</w:t>
      </w:r>
      <w:r w:rsidRPr="009242C4">
        <w:rPr>
          <w:rFonts w:cs="Arial"/>
          <w:szCs w:val="22"/>
        </w:rPr>
        <w:tab/>
        <w:t>General</w:t>
      </w:r>
      <w:bookmarkEnd w:id="56"/>
    </w:p>
    <w:p w:rsidR="003E32EB" w:rsidRPr="009242C4" w:rsidRDefault="003E32EB" w:rsidP="00A40339">
      <w:pPr>
        <w:rPr>
          <w:lang w:eastAsia="zh-CN"/>
        </w:rPr>
      </w:pPr>
      <w:r w:rsidRPr="009242C4">
        <w:rPr>
          <w:lang w:eastAsia="zh-CN"/>
        </w:rPr>
        <w:t>The minimum requirement for single RAT E-UTRA BS is the same as that defined in subclause 6.2.2.2.</w:t>
      </w:r>
    </w:p>
    <w:p w:rsidR="003E32EB" w:rsidRPr="009242C4" w:rsidRDefault="003E32EB" w:rsidP="00A40339">
      <w:pPr>
        <w:pStyle w:val="Heading5"/>
        <w:spacing w:after="200"/>
        <w:rPr>
          <w:rFonts w:cs="Arial"/>
          <w:szCs w:val="22"/>
        </w:rPr>
      </w:pPr>
      <w:bookmarkStart w:id="57" w:name="_Toc13060561"/>
      <w:r w:rsidRPr="009242C4">
        <w:rPr>
          <w:rFonts w:cs="Arial"/>
          <w:szCs w:val="22"/>
        </w:rPr>
        <w:t>6.2.2.4.2</w:t>
      </w:r>
      <w:r w:rsidRPr="009242C4">
        <w:rPr>
          <w:rFonts w:cs="Arial"/>
          <w:szCs w:val="22"/>
        </w:rPr>
        <w:tab/>
        <w:t>Additional requirements (regional)</w:t>
      </w:r>
      <w:bookmarkEnd w:id="57"/>
    </w:p>
    <w:p w:rsidR="003E32EB" w:rsidRPr="009242C4" w:rsidRDefault="003E32EB" w:rsidP="00A40339">
      <w:r w:rsidRPr="009242C4">
        <w:t>For AAS BS operating in Japan in operating bands 34 or 41, P</w:t>
      </w:r>
      <w:r w:rsidRPr="009242C4">
        <w:rPr>
          <w:vertAlign w:val="subscript"/>
        </w:rPr>
        <w:t>Rated</w:t>
      </w:r>
      <w:r w:rsidRPr="009242C4">
        <w:rPr>
          <w:vertAlign w:val="subscript"/>
          <w:lang w:eastAsia="zh-CN"/>
        </w:rPr>
        <w:t>,c,sys</w:t>
      </w:r>
      <w:r w:rsidRPr="009242C4">
        <w:rPr>
          <w:lang w:eastAsia="zh-CN"/>
        </w:rPr>
        <w:t xml:space="preserve"> shall be within the limits set in 3GPP TS 36.104 [8], subclause 6.2.2.</w:t>
      </w:r>
    </w:p>
    <w:p w:rsidR="003E32EB" w:rsidRPr="009242C4" w:rsidRDefault="003E32EB" w:rsidP="00A40339">
      <w:pPr>
        <w:pStyle w:val="Heading3"/>
        <w:rPr>
          <w:lang w:eastAsia="zh-CN"/>
        </w:rPr>
      </w:pPr>
      <w:bookmarkStart w:id="58" w:name="_Toc13060562"/>
      <w:r w:rsidRPr="009242C4">
        <w:rPr>
          <w:lang w:eastAsia="zh-CN"/>
        </w:rPr>
        <w:t>6.2.3</w:t>
      </w:r>
      <w:r w:rsidRPr="009242C4">
        <w:rPr>
          <w:lang w:eastAsia="zh-CN"/>
        </w:rPr>
        <w:tab/>
      </w:r>
      <w:r w:rsidRPr="009242C4">
        <w:t>UTRA FDD primary CPICH power</w:t>
      </w:r>
      <w:bookmarkEnd w:id="58"/>
    </w:p>
    <w:p w:rsidR="003E32EB" w:rsidRPr="009242C4" w:rsidRDefault="003E32EB" w:rsidP="00A40339">
      <w:pPr>
        <w:pStyle w:val="Heading4"/>
      </w:pPr>
      <w:bookmarkStart w:id="59" w:name="_Toc13060563"/>
      <w:r w:rsidRPr="009242C4">
        <w:t>6.2.3.1</w:t>
      </w:r>
      <w:r w:rsidRPr="009242C4">
        <w:tab/>
        <w:t>General</w:t>
      </w:r>
      <w:bookmarkEnd w:id="59"/>
    </w:p>
    <w:p w:rsidR="003E32EB" w:rsidRPr="009242C4" w:rsidRDefault="003E32EB" w:rsidP="00A40339">
      <w:pPr>
        <w:rPr>
          <w:rFonts w:cs="v5.0.0"/>
        </w:rPr>
      </w:pPr>
      <w:r w:rsidRPr="009242C4">
        <w:rPr>
          <w:rFonts w:cs="v5.0.0"/>
        </w:rPr>
        <w:t xml:space="preserve">This requirement applies to the </w:t>
      </w:r>
      <w:r w:rsidRPr="009242C4">
        <w:rPr>
          <w:rFonts w:cs="v5.0.0"/>
          <w:i/>
        </w:rPr>
        <w:t>TAB connector</w:t>
      </w:r>
      <w:r w:rsidRPr="009242C4">
        <w:rPr>
          <w:rFonts w:cs="v5.0.0"/>
        </w:rPr>
        <w:t xml:space="preserve"> group(s) transmitting primary CPICH.</w:t>
      </w:r>
    </w:p>
    <w:p w:rsidR="003E32EB" w:rsidRPr="009242C4" w:rsidRDefault="003E32EB" w:rsidP="00A40339">
      <w:pPr>
        <w:rPr>
          <w:rFonts w:cs="v5.0.0"/>
        </w:rPr>
      </w:pPr>
      <w:r w:rsidRPr="009242C4">
        <w:rPr>
          <w:rFonts w:cs="v5.0.0"/>
        </w:rPr>
        <w:t xml:space="preserve">Primary CPICH (P-CPICH) power is the </w:t>
      </w:r>
      <w:r w:rsidRPr="009242C4">
        <w:rPr>
          <w:rFonts w:cs="v5.0.0"/>
          <w:i/>
        </w:rPr>
        <w:t>code domain power</w:t>
      </w:r>
      <w:r w:rsidRPr="009242C4">
        <w:rPr>
          <w:rFonts w:cs="v5.0.0"/>
        </w:rPr>
        <w:t xml:space="preserve"> of the Primary Common Pilot Channel</w:t>
      </w:r>
      <w:r w:rsidRPr="009242C4">
        <w:rPr>
          <w:rFonts w:cs="v4.2.0"/>
        </w:rPr>
        <w:t xml:space="preserve"> summed over the </w:t>
      </w:r>
      <w:r w:rsidRPr="009242C4">
        <w:rPr>
          <w:rFonts w:cs="v4.2.0"/>
          <w:i/>
        </w:rPr>
        <w:t>TAB connectors</w:t>
      </w:r>
      <w:r w:rsidRPr="009242C4">
        <w:rPr>
          <w:rFonts w:cs="v4.2.0"/>
        </w:rPr>
        <w:t xml:space="preserve"> transmitting the P-CPICH for a cell</w:t>
      </w:r>
      <w:r w:rsidRPr="009242C4">
        <w:rPr>
          <w:rFonts w:cs="v5.0.0"/>
        </w:rPr>
        <w:t>. P-CPICH power is indicated on the BCH.</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P-CPICH transmission group(s) as specified in </w:t>
      </w:r>
      <w:r w:rsidR="003F732C" w:rsidRPr="009242C4">
        <w:t>TS 37.145-1 [29] or TS 37.145-2 [30]</w:t>
      </w:r>
      <w:r w:rsidRPr="009242C4">
        <w:t>.</w:t>
      </w:r>
    </w:p>
    <w:p w:rsidR="003E32EB" w:rsidRPr="009242C4" w:rsidRDefault="003E32EB" w:rsidP="00A40339">
      <w:pPr>
        <w:pStyle w:val="Heading4"/>
        <w:rPr>
          <w:lang w:eastAsia="zh-CN"/>
        </w:rPr>
      </w:pPr>
      <w:bookmarkStart w:id="60" w:name="_Toc13060564"/>
      <w:r w:rsidRPr="009242C4">
        <w:t>6.2.3.2</w:t>
      </w:r>
      <w:r w:rsidRPr="009242C4">
        <w:tab/>
      </w:r>
      <w:r w:rsidRPr="009242C4">
        <w:rPr>
          <w:lang w:eastAsia="zh-CN"/>
        </w:rPr>
        <w:t>Minimum requirement for MSR operation</w:t>
      </w:r>
      <w:bookmarkEnd w:id="60"/>
    </w:p>
    <w:p w:rsidR="003E32EB" w:rsidRPr="009242C4" w:rsidRDefault="003E32EB" w:rsidP="00A40339">
      <w:pPr>
        <w:rPr>
          <w:lang w:eastAsia="zh-CN"/>
        </w:rPr>
      </w:pPr>
      <w:r w:rsidRPr="009242C4">
        <w:rPr>
          <w:lang w:eastAsia="zh-CN"/>
        </w:rPr>
        <w:t>The minimum requirement for MSR UTRA FDD operation is the same as that defined in subclause 6.2.3.3. There is no CPICH power requirement for UTRA TDD 1,28 Mcps operation.</w:t>
      </w:r>
    </w:p>
    <w:p w:rsidR="003E32EB" w:rsidRPr="009242C4" w:rsidRDefault="003E32EB" w:rsidP="00A40339">
      <w:pPr>
        <w:rPr>
          <w:lang w:eastAsia="zh-CN"/>
        </w:rPr>
      </w:pPr>
      <w:r w:rsidRPr="009242C4">
        <w:rPr>
          <w:lang w:eastAsia="zh-CN"/>
        </w:rPr>
        <w:t>There is no CPICH power requirement for E-UTRA operation.</w:t>
      </w:r>
    </w:p>
    <w:p w:rsidR="003E32EB" w:rsidRPr="009242C4" w:rsidRDefault="003E32EB" w:rsidP="00A40339">
      <w:pPr>
        <w:rPr>
          <w:lang w:eastAsia="zh-CN"/>
        </w:rPr>
      </w:pPr>
      <w:r w:rsidRPr="009242C4">
        <w:rPr>
          <w:lang w:eastAsia="zh-CN"/>
        </w:rPr>
        <w:t>There is no CPICH power requirement for NR operation.</w:t>
      </w:r>
    </w:p>
    <w:p w:rsidR="003E32EB" w:rsidRPr="009242C4" w:rsidRDefault="003E32EB" w:rsidP="00A40339">
      <w:pPr>
        <w:pStyle w:val="Heading4"/>
        <w:rPr>
          <w:lang w:eastAsia="zh-CN"/>
        </w:rPr>
      </w:pPr>
      <w:bookmarkStart w:id="61" w:name="_Toc13060565"/>
      <w:r w:rsidRPr="009242C4">
        <w:rPr>
          <w:lang w:eastAsia="zh-CN"/>
        </w:rPr>
        <w:t>6.2.3.3</w:t>
      </w:r>
      <w:r w:rsidRPr="009242C4">
        <w:rPr>
          <w:lang w:eastAsia="zh-CN"/>
        </w:rPr>
        <w:tab/>
        <w:t>Minimum requirement for single RAT UTRA operation</w:t>
      </w:r>
      <w:bookmarkEnd w:id="61"/>
    </w:p>
    <w:p w:rsidR="003E32EB" w:rsidRPr="009242C4" w:rsidRDefault="003E32EB" w:rsidP="00A40339">
      <w:pPr>
        <w:rPr>
          <w:lang w:eastAsia="zh-CN"/>
        </w:rPr>
      </w:pPr>
      <w:r w:rsidRPr="009242C4">
        <w:rPr>
          <w:rFonts w:cs="v5.0.0"/>
        </w:rPr>
        <w:t>The difference between the P-CPICH power and the P-CPICH power indicated on the BCH shall be within ±2,1 dB.</w:t>
      </w:r>
    </w:p>
    <w:p w:rsidR="003E32EB" w:rsidRPr="009242C4" w:rsidRDefault="003E32EB" w:rsidP="00A40339">
      <w:r w:rsidRPr="009242C4">
        <w:lastRenderedPageBreak/>
        <w:t xml:space="preserve">Alternatively, the P-CPICH power measured at each </w:t>
      </w:r>
      <w:r w:rsidRPr="009242C4">
        <w:rPr>
          <w:i/>
        </w:rPr>
        <w:t>TAB connector</w:t>
      </w:r>
      <w:r w:rsidRPr="009242C4">
        <w:t xml:space="preserve"> shall be within </w:t>
      </w:r>
      <w:r w:rsidRPr="009242C4">
        <w:rPr>
          <w:rFonts w:cs="v5.0.0"/>
        </w:rPr>
        <w:t>±</w:t>
      </w:r>
      <w:r w:rsidRPr="009242C4">
        <w:t xml:space="preserve">2,1dB of the P-CPICH power level indicated on the BCH multiplied by a </w:t>
      </w:r>
      <w:r w:rsidRPr="009242C4">
        <w:rPr>
          <w:i/>
        </w:rPr>
        <w:t>TAB connector</w:t>
      </w:r>
      <w:r w:rsidRPr="009242C4">
        <w:t xml:space="preserve"> specific beamforming weight. Beamforming weights on P</w:t>
      </w:r>
      <w:r w:rsidRPr="009242C4">
        <w:noBreakHyphen/>
        <w:t>CPICH are set by the AAS BS to achieve an intended radiated pattern.</w:t>
      </w:r>
    </w:p>
    <w:p w:rsidR="003E32EB" w:rsidRPr="009242C4" w:rsidRDefault="003E32EB" w:rsidP="00A40339">
      <w:pPr>
        <w:rPr>
          <w:lang w:eastAsia="zh-CN"/>
        </w:rPr>
      </w:pPr>
      <w:r w:rsidRPr="009242C4">
        <w:rPr>
          <w:lang w:eastAsia="zh-CN"/>
        </w:rPr>
        <w:t>There is no P-CPICH power requirement for UTRA TDD 1,28 Mcps operation.</w:t>
      </w:r>
    </w:p>
    <w:p w:rsidR="003E32EB" w:rsidRPr="009242C4" w:rsidRDefault="003E32EB" w:rsidP="00A40339">
      <w:pPr>
        <w:pStyle w:val="Heading4"/>
        <w:rPr>
          <w:lang w:eastAsia="zh-CN"/>
        </w:rPr>
      </w:pPr>
      <w:bookmarkStart w:id="62" w:name="_Toc13060566"/>
      <w:r w:rsidRPr="009242C4">
        <w:rPr>
          <w:lang w:eastAsia="zh-CN"/>
        </w:rPr>
        <w:t>6.2.3.4</w:t>
      </w:r>
      <w:r w:rsidRPr="009242C4">
        <w:rPr>
          <w:lang w:eastAsia="zh-CN"/>
        </w:rPr>
        <w:tab/>
        <w:t>Minimum requirement for single RAT E-UTRA operation</w:t>
      </w:r>
      <w:bookmarkEnd w:id="62"/>
    </w:p>
    <w:p w:rsidR="003E32EB" w:rsidRPr="009242C4" w:rsidRDefault="003E32EB" w:rsidP="00A40339">
      <w:pPr>
        <w:rPr>
          <w:lang w:eastAsia="zh-CN"/>
        </w:rPr>
      </w:pPr>
      <w:r w:rsidRPr="009242C4">
        <w:rPr>
          <w:lang w:eastAsia="zh-CN"/>
        </w:rPr>
        <w:t xml:space="preserve">There is no CPICH power requirement for E-UTRA </w:t>
      </w:r>
      <w:r w:rsidRPr="009242C4">
        <w:rPr>
          <w:i/>
          <w:lang w:eastAsia="zh-CN"/>
        </w:rPr>
        <w:t>AAS BS</w:t>
      </w:r>
      <w:r w:rsidRPr="009242C4">
        <w:rPr>
          <w:lang w:eastAsia="zh-CN"/>
        </w:rPr>
        <w:t>.</w:t>
      </w:r>
    </w:p>
    <w:p w:rsidR="003E32EB" w:rsidRPr="009242C4" w:rsidRDefault="003E32EB" w:rsidP="00A40339">
      <w:pPr>
        <w:pStyle w:val="Heading3"/>
        <w:rPr>
          <w:lang w:eastAsia="zh-CN"/>
        </w:rPr>
      </w:pPr>
      <w:bookmarkStart w:id="63" w:name="_Toc13060567"/>
      <w:r w:rsidRPr="009242C4">
        <w:rPr>
          <w:lang w:eastAsia="zh-CN"/>
        </w:rPr>
        <w:t>6.2.4</w:t>
      </w:r>
      <w:r w:rsidRPr="009242C4">
        <w:rPr>
          <w:lang w:eastAsia="zh-CN"/>
        </w:rPr>
        <w:tab/>
      </w:r>
      <w:r w:rsidRPr="009242C4">
        <w:t>UTRA TDD primary CCPCH power</w:t>
      </w:r>
      <w:bookmarkEnd w:id="63"/>
    </w:p>
    <w:p w:rsidR="003E32EB" w:rsidRPr="009242C4" w:rsidRDefault="003E32EB" w:rsidP="00A40339">
      <w:pPr>
        <w:pStyle w:val="Heading4"/>
      </w:pPr>
      <w:bookmarkStart w:id="64" w:name="_Toc13060568"/>
      <w:r w:rsidRPr="009242C4">
        <w:t>6.2.4.1</w:t>
      </w:r>
      <w:r w:rsidRPr="009242C4">
        <w:tab/>
        <w:t>General</w:t>
      </w:r>
      <w:bookmarkEnd w:id="64"/>
    </w:p>
    <w:p w:rsidR="003E32EB" w:rsidRPr="009242C4" w:rsidRDefault="003E32EB" w:rsidP="00A40339">
      <w:pPr>
        <w:rPr>
          <w:rFonts w:cs="v4.2.0"/>
        </w:rPr>
      </w:pPr>
      <w:r w:rsidRPr="009242C4">
        <w:rPr>
          <w:rFonts w:cs="v5.0.0"/>
        </w:rPr>
        <w:t xml:space="preserve">This requirement applies to the </w:t>
      </w:r>
      <w:r w:rsidRPr="009242C4">
        <w:rPr>
          <w:rFonts w:cs="v5.0.0"/>
          <w:i/>
        </w:rPr>
        <w:t>TAB connector</w:t>
      </w:r>
      <w:r w:rsidRPr="009242C4">
        <w:rPr>
          <w:rFonts w:cs="v5.0.0"/>
        </w:rPr>
        <w:t xml:space="preserve"> group(s) transmitting primary CCPCH. </w:t>
      </w:r>
      <w:r w:rsidRPr="009242C4">
        <w:rPr>
          <w:rFonts w:cs="v4.2.0"/>
        </w:rPr>
        <w:t>It comprises primary CCPCH (PCCPCH) absolute power accuracy, and differential accuracy.</w:t>
      </w:r>
    </w:p>
    <w:p w:rsidR="003E32EB" w:rsidRPr="009242C4" w:rsidRDefault="003E32EB" w:rsidP="00A40339">
      <w:pPr>
        <w:rPr>
          <w:rFonts w:cs="v4.2.0"/>
        </w:rPr>
      </w:pPr>
      <w:r w:rsidRPr="009242C4">
        <w:rPr>
          <w:rFonts w:cs="v4.2.0"/>
        </w:rPr>
        <w:t xml:space="preserve">Primary CCPCH power is the </w:t>
      </w:r>
      <w:r w:rsidRPr="009242C4">
        <w:rPr>
          <w:rFonts w:cs="v4.2.0"/>
          <w:i/>
        </w:rPr>
        <w:t>code domain power</w:t>
      </w:r>
      <w:r w:rsidRPr="009242C4">
        <w:rPr>
          <w:rFonts w:cs="v4.2.0"/>
        </w:rPr>
        <w:t xml:space="preserve"> of the primary common control physical channel averaged over the transmit timeslot and summed over the </w:t>
      </w:r>
      <w:r w:rsidRPr="009242C4">
        <w:rPr>
          <w:rFonts w:cs="v4.2.0"/>
          <w:i/>
        </w:rPr>
        <w:t>TAB connectors</w:t>
      </w:r>
      <w:r w:rsidRPr="009242C4">
        <w:rPr>
          <w:rFonts w:cs="v4.2.0"/>
        </w:rPr>
        <w:t xml:space="preserve"> transmitting the PCCPCH for a cell. Primary CCPCH power is signalled over the BCH. </w:t>
      </w:r>
    </w:p>
    <w:p w:rsidR="003E32EB" w:rsidRPr="009242C4" w:rsidRDefault="003E32EB" w:rsidP="00A40339">
      <w:pPr>
        <w:rPr>
          <w:rFonts w:cs="v4.2.0"/>
        </w:rPr>
      </w:pPr>
      <w:r w:rsidRPr="009242C4">
        <w:rPr>
          <w:rFonts w:cs="v4.2.0"/>
        </w:rPr>
        <w:t>The differential accuracy of the Primary CCPCH power is the relative transmitted power accuracy of PCCPCH in consecutive frames when the nominal PCCPCH power is not changed.</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PCCPCH transmission group(s).</w:t>
      </w:r>
    </w:p>
    <w:p w:rsidR="003E32EB" w:rsidRPr="009242C4" w:rsidRDefault="003E32EB" w:rsidP="00A40339">
      <w:pPr>
        <w:pStyle w:val="Heading4"/>
        <w:rPr>
          <w:lang w:eastAsia="zh-CN"/>
        </w:rPr>
      </w:pPr>
      <w:bookmarkStart w:id="65" w:name="_Toc13060569"/>
      <w:r w:rsidRPr="009242C4">
        <w:t>6.2.4.2</w:t>
      </w:r>
      <w:r w:rsidRPr="009242C4">
        <w:tab/>
      </w:r>
      <w:r w:rsidRPr="009242C4">
        <w:rPr>
          <w:lang w:eastAsia="zh-CN"/>
        </w:rPr>
        <w:t>Minimum requirement for MSR operation</w:t>
      </w:r>
      <w:bookmarkEnd w:id="65"/>
    </w:p>
    <w:p w:rsidR="003E32EB" w:rsidRPr="009242C4" w:rsidRDefault="003E32EB" w:rsidP="00A40339">
      <w:pPr>
        <w:rPr>
          <w:lang w:eastAsia="zh-CN"/>
        </w:rPr>
      </w:pPr>
      <w:r w:rsidRPr="009242C4">
        <w:rPr>
          <w:lang w:eastAsia="zh-CN"/>
        </w:rPr>
        <w:t>The minimum requirement for MSR UTRA TDD 1,28 Mcps operation is the same as that defined in subclause 6.2.4.3.</w:t>
      </w:r>
    </w:p>
    <w:p w:rsidR="003E32EB" w:rsidRPr="009242C4" w:rsidRDefault="003E32EB" w:rsidP="00A40339">
      <w:pPr>
        <w:rPr>
          <w:lang w:eastAsia="zh-CN"/>
        </w:rPr>
      </w:pPr>
      <w:r w:rsidRPr="009242C4">
        <w:rPr>
          <w:lang w:eastAsia="zh-CN"/>
        </w:rPr>
        <w:t>There is no CCPCH power requirement for UTRA FDD operation.</w:t>
      </w:r>
    </w:p>
    <w:p w:rsidR="003E32EB" w:rsidRPr="009242C4" w:rsidRDefault="003E32EB" w:rsidP="00A40339">
      <w:pPr>
        <w:rPr>
          <w:lang w:eastAsia="zh-CN"/>
        </w:rPr>
      </w:pPr>
      <w:r w:rsidRPr="009242C4">
        <w:rPr>
          <w:lang w:eastAsia="zh-CN"/>
        </w:rPr>
        <w:t>There is no CCPCH power requirement for E-UTRA operation.</w:t>
      </w:r>
    </w:p>
    <w:p w:rsidR="003E32EB" w:rsidRPr="009242C4" w:rsidRDefault="003E32EB" w:rsidP="00A40339">
      <w:pPr>
        <w:rPr>
          <w:lang w:eastAsia="zh-CN"/>
        </w:rPr>
      </w:pPr>
      <w:r w:rsidRPr="009242C4">
        <w:rPr>
          <w:lang w:eastAsia="zh-CN"/>
        </w:rPr>
        <w:t>There is no CCPCH power requirement for NR operation.</w:t>
      </w:r>
    </w:p>
    <w:p w:rsidR="003E32EB" w:rsidRPr="009242C4" w:rsidRDefault="003E32EB" w:rsidP="00A40339">
      <w:pPr>
        <w:pStyle w:val="Heading4"/>
        <w:rPr>
          <w:lang w:eastAsia="zh-CN"/>
        </w:rPr>
      </w:pPr>
      <w:bookmarkStart w:id="66" w:name="_Toc13060570"/>
      <w:r w:rsidRPr="009242C4">
        <w:rPr>
          <w:lang w:eastAsia="zh-CN"/>
        </w:rPr>
        <w:t>6.2.4.3</w:t>
      </w:r>
      <w:r w:rsidRPr="009242C4">
        <w:rPr>
          <w:lang w:eastAsia="zh-CN"/>
        </w:rPr>
        <w:tab/>
        <w:t>Minimum requirement for single RAT UTRA operation</w:t>
      </w:r>
      <w:bookmarkEnd w:id="66"/>
    </w:p>
    <w:p w:rsidR="003E32EB" w:rsidRPr="009242C4" w:rsidRDefault="003E32EB" w:rsidP="00A40339">
      <w:pPr>
        <w:rPr>
          <w:rFonts w:cs="v4.2.0"/>
        </w:rPr>
      </w:pPr>
      <w:r w:rsidRPr="009242C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42C4">
        <w:rPr>
          <w:rFonts w:cs="v4.2.0"/>
          <w:i/>
        </w:rPr>
        <w:t>TAB connector</w:t>
      </w:r>
      <w:r w:rsidRPr="009242C4">
        <w:rPr>
          <w:rFonts w:cs="v4.2.0"/>
        </w:rPr>
        <w:t xml:space="preserve"> group transmitting PCCPCH averaged over the transmit timeslot, Pout, and the manufacturer's rated total power of the group, P</w:t>
      </w:r>
      <w:r w:rsidRPr="009242C4">
        <w:rPr>
          <w:rFonts w:cs="v4.2.0"/>
          <w:vertAlign w:val="subscript"/>
        </w:rPr>
        <w:t>rated,t,group</w:t>
      </w:r>
      <w:r w:rsidRPr="009242C4">
        <w:rPr>
          <w:rFonts w:cs="v4.2.0"/>
        </w:rPr>
        <w:t>.</w:t>
      </w:r>
    </w:p>
    <w:p w:rsidR="003E32EB" w:rsidRPr="009242C4" w:rsidRDefault="003E32EB" w:rsidP="00A40339">
      <w:pPr>
        <w:pStyle w:val="TH"/>
        <w:rPr>
          <w:rFonts w:cs="v4.2.0"/>
        </w:rPr>
      </w:pPr>
      <w:r w:rsidRPr="009242C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242C4" w:rsidRPr="009242C4" w:rsidTr="00A40339">
        <w:trPr>
          <w:tblHeader/>
          <w:jc w:val="center"/>
        </w:trPr>
        <w:tc>
          <w:tcPr>
            <w:tcW w:w="3794" w:type="dxa"/>
          </w:tcPr>
          <w:p w:rsidR="003E32EB" w:rsidRPr="009242C4" w:rsidRDefault="003E32EB" w:rsidP="00A40339">
            <w:pPr>
              <w:pStyle w:val="TAH"/>
              <w:rPr>
                <w:rFonts w:cs="v4.2.0"/>
              </w:rPr>
            </w:pPr>
            <w:r w:rsidRPr="009242C4">
              <w:rPr>
                <w:rFonts w:cs="v4.2.0"/>
              </w:rPr>
              <w:t>Output power in slot (dB)</w:t>
            </w:r>
          </w:p>
        </w:tc>
        <w:tc>
          <w:tcPr>
            <w:tcW w:w="3969" w:type="dxa"/>
          </w:tcPr>
          <w:p w:rsidR="003E32EB" w:rsidRPr="009242C4" w:rsidRDefault="003E32EB" w:rsidP="00A40339">
            <w:pPr>
              <w:pStyle w:val="TAH"/>
              <w:rPr>
                <w:rFonts w:cs="v4.2.0"/>
              </w:rPr>
            </w:pPr>
            <w:r w:rsidRPr="009242C4">
              <w:rPr>
                <w:rFonts w:cs="v4.2.0"/>
              </w:rPr>
              <w:t>PCCPCH power tolerance</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- 3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+2</w:t>
            </w:r>
          </w:p>
        </w:tc>
        <w:tc>
          <w:tcPr>
            <w:tcW w:w="3969" w:type="dxa"/>
          </w:tcPr>
          <w:p w:rsidR="003E32EB" w:rsidRPr="009242C4" w:rsidRDefault="003E32EB" w:rsidP="00A40339">
            <w:pPr>
              <w:pStyle w:val="TAC"/>
              <w:rPr>
                <w:rFonts w:cs="v4.2.0"/>
              </w:rPr>
            </w:pPr>
            <w:r w:rsidRPr="009242C4">
              <w:rPr>
                <w:rFonts w:cs="Arial"/>
              </w:rPr>
              <w:t>±</w:t>
            </w:r>
            <w:r w:rsidRPr="009242C4">
              <w:rPr>
                <w:rFonts w:cs="v4.2.0"/>
              </w:rPr>
              <w:t>2,5 dB</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- 6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-3</w:t>
            </w:r>
          </w:p>
        </w:tc>
        <w:tc>
          <w:tcPr>
            <w:tcW w:w="3969" w:type="dxa"/>
          </w:tcPr>
          <w:p w:rsidR="003E32EB" w:rsidRPr="009242C4" w:rsidRDefault="003E32EB" w:rsidP="00A40339">
            <w:pPr>
              <w:pStyle w:val="TAC"/>
              <w:rPr>
                <w:rFonts w:cs="v4.2.0"/>
              </w:rPr>
            </w:pPr>
            <w:r w:rsidRPr="009242C4">
              <w:rPr>
                <w:rFonts w:cs="Arial"/>
              </w:rPr>
              <w:t>±</w:t>
            </w:r>
            <w:r w:rsidRPr="009242C4">
              <w:rPr>
                <w:rFonts w:cs="v4.2.0"/>
              </w:rPr>
              <w:t>3,5 dB</w:t>
            </w:r>
          </w:p>
        </w:tc>
      </w:tr>
      <w:tr w:rsidR="009242C4" w:rsidRPr="009242C4" w:rsidTr="00A40339">
        <w:trPr>
          <w:jc w:val="center"/>
        </w:trPr>
        <w:tc>
          <w:tcPr>
            <w:tcW w:w="3794" w:type="dxa"/>
          </w:tcPr>
          <w:p w:rsidR="003E32EB" w:rsidRPr="009242C4" w:rsidRDefault="003E32EB" w:rsidP="00A40339">
            <w:pPr>
              <w:pStyle w:val="TAC"/>
              <w:rPr>
                <w:rFonts w:cs="v4.2.0"/>
              </w:rPr>
            </w:pPr>
            <w:r w:rsidRPr="009242C4">
              <w:rPr>
                <w:rFonts w:cs="v4.2.0"/>
              </w:rPr>
              <w:t>P</w:t>
            </w:r>
            <w:r w:rsidRPr="009242C4">
              <w:rPr>
                <w:rFonts w:cs="v4.2.0"/>
                <w:vertAlign w:val="subscript"/>
              </w:rPr>
              <w:t>rated,t,group</w:t>
            </w:r>
            <w:r w:rsidRPr="009242C4">
              <w:rPr>
                <w:rFonts w:cs="v4.2.0"/>
              </w:rPr>
              <w:t xml:space="preserve"> - 13 &lt; Pout </w:t>
            </w:r>
            <w:r w:rsidRPr="009242C4">
              <w:rPr>
                <w:rFonts w:cs="v4.2.0"/>
              </w:rPr>
              <w:sym w:font="Symbol" w:char="F0A3"/>
            </w:r>
            <w:r w:rsidRPr="009242C4">
              <w:rPr>
                <w:rFonts w:cs="v4.2.0"/>
              </w:rPr>
              <w:t xml:space="preserve"> P</w:t>
            </w:r>
            <w:r w:rsidRPr="009242C4">
              <w:rPr>
                <w:rFonts w:cs="v4.2.0"/>
                <w:vertAlign w:val="subscript"/>
              </w:rPr>
              <w:t>rated,t,group</w:t>
            </w:r>
            <w:r w:rsidRPr="009242C4">
              <w:rPr>
                <w:rFonts w:cs="v4.2.0"/>
              </w:rPr>
              <w:t xml:space="preserve"> -6</w:t>
            </w:r>
          </w:p>
        </w:tc>
        <w:tc>
          <w:tcPr>
            <w:tcW w:w="3969" w:type="dxa"/>
          </w:tcPr>
          <w:p w:rsidR="003E32EB" w:rsidRPr="009242C4" w:rsidRDefault="003E32EB" w:rsidP="00A40339">
            <w:pPr>
              <w:pStyle w:val="TAC"/>
              <w:rPr>
                <w:rFonts w:cs="v4.2.0"/>
              </w:rPr>
            </w:pPr>
            <w:r w:rsidRPr="009242C4">
              <w:rPr>
                <w:rFonts w:cs="Arial"/>
              </w:rPr>
              <w:t>±</w:t>
            </w:r>
            <w:r w:rsidRPr="009242C4">
              <w:rPr>
                <w:rFonts w:cs="v4.2.0"/>
              </w:rPr>
              <w:t>5 dB</w:t>
            </w:r>
          </w:p>
        </w:tc>
      </w:tr>
      <w:tr w:rsidR="003E32EB" w:rsidRPr="009242C4" w:rsidTr="00A40339">
        <w:trPr>
          <w:jc w:val="center"/>
        </w:trPr>
        <w:tc>
          <w:tcPr>
            <w:tcW w:w="7763" w:type="dxa"/>
            <w:gridSpan w:val="2"/>
          </w:tcPr>
          <w:p w:rsidR="003E32EB" w:rsidRPr="009242C4" w:rsidRDefault="003E32EB" w:rsidP="00A40339">
            <w:pPr>
              <w:pStyle w:val="TAC"/>
              <w:ind w:left="796" w:hanging="796"/>
              <w:jc w:val="left"/>
              <w:rPr>
                <w:rFonts w:cs="v4.2.0"/>
              </w:rPr>
            </w:pPr>
            <w:r w:rsidRPr="009242C4">
              <w:rPr>
                <w:rFonts w:cs="v4.2.0"/>
              </w:rPr>
              <w:t>NOTE:</w:t>
            </w:r>
            <w:r w:rsidRPr="009242C4">
              <w:rPr>
                <w:rFonts w:cs="v4.2.0"/>
              </w:rPr>
              <w:tab/>
              <w:t>P</w:t>
            </w:r>
            <w:r w:rsidRPr="009242C4">
              <w:rPr>
                <w:rFonts w:cs="v4.2.0"/>
                <w:vertAlign w:val="subscript"/>
              </w:rPr>
              <w:t>rated,t,group</w:t>
            </w:r>
            <w:r w:rsidRPr="009242C4">
              <w:rPr>
                <w:rFonts w:cs="v4.2.0"/>
              </w:rPr>
              <w:t xml:space="preserve"> is the power sum of P</w:t>
            </w:r>
            <w:r w:rsidRPr="009242C4">
              <w:rPr>
                <w:rFonts w:cs="v4.2.0"/>
                <w:vertAlign w:val="subscript"/>
              </w:rPr>
              <w:t>rated,t,TABC</w:t>
            </w:r>
            <w:r w:rsidRPr="009242C4">
              <w:rPr>
                <w:rFonts w:cs="v4.2.0"/>
              </w:rPr>
              <w:t xml:space="preserve"> of all the </w:t>
            </w:r>
            <w:r w:rsidRPr="009242C4">
              <w:rPr>
                <w:rFonts w:cs="v4.2.0"/>
                <w:i/>
              </w:rPr>
              <w:t>TAB connector</w:t>
            </w:r>
            <w:r w:rsidRPr="009242C4">
              <w:rPr>
                <w:rFonts w:cs="v4.2.0"/>
              </w:rPr>
              <w:t>s in the group transmitting PCCPCH.</w:t>
            </w:r>
          </w:p>
        </w:tc>
      </w:tr>
    </w:tbl>
    <w:p w:rsidR="003E32EB" w:rsidRPr="009242C4" w:rsidRDefault="003E32EB" w:rsidP="00A40339">
      <w:pPr>
        <w:rPr>
          <w:rFonts w:cs="v4.2.0"/>
        </w:rPr>
      </w:pPr>
    </w:p>
    <w:p w:rsidR="003E32EB" w:rsidRPr="009242C4" w:rsidRDefault="003E32EB" w:rsidP="00A40339">
      <w:r w:rsidRPr="009242C4">
        <w:t>The differential accuracy of PCCPCH power shall be within ± 0,5 dB.</w:t>
      </w:r>
    </w:p>
    <w:p w:rsidR="003E32EB" w:rsidRPr="009242C4" w:rsidRDefault="003E32EB" w:rsidP="00A40339">
      <w:r w:rsidRPr="009242C4">
        <w:t xml:space="preserve">Alternatively, the PCCPCH power measured at each </w:t>
      </w:r>
      <w:r w:rsidRPr="009242C4">
        <w:rPr>
          <w:i/>
        </w:rPr>
        <w:t>TAB connector</w:t>
      </w:r>
      <w:r w:rsidRPr="009242C4">
        <w:t xml:space="preserve"> and averaged over the timeslot shall be within the tolerance indicated in table 6.2.4.3-1 of the PCCPCH power level indicated on the BCH that is multiplied by a </w:t>
      </w:r>
      <w:r w:rsidRPr="009242C4">
        <w:rPr>
          <w:i/>
        </w:rPr>
        <w:t xml:space="preserve">TAB connector </w:t>
      </w:r>
      <w:r w:rsidRPr="009242C4">
        <w:t>specific beamforming weight. Beamforming weights on PCCPCH are set by the AAS BS to achieve an intended radiated pattern.</w:t>
      </w:r>
    </w:p>
    <w:p w:rsidR="003E32EB" w:rsidRPr="009242C4" w:rsidRDefault="003E32EB" w:rsidP="00A40339">
      <w:r w:rsidRPr="009242C4">
        <w:t xml:space="preserve">In this case, the differential accuracy of PCCPCH power shall be within +/- 0.5 dB on each </w:t>
      </w:r>
      <w:r w:rsidRPr="009242C4">
        <w:rPr>
          <w:i/>
        </w:rPr>
        <w:t>TAB connector</w:t>
      </w:r>
      <w:r w:rsidRPr="009242C4">
        <w:t xml:space="preserve"> in the </w:t>
      </w:r>
      <w:r w:rsidRPr="009242C4">
        <w:rPr>
          <w:i/>
        </w:rPr>
        <w:t>TAB connector</w:t>
      </w:r>
      <w:r w:rsidRPr="009242C4">
        <w:t xml:space="preserve"> group.</w:t>
      </w:r>
    </w:p>
    <w:p w:rsidR="003E32EB" w:rsidRPr="009242C4" w:rsidRDefault="003E32EB" w:rsidP="00A40339">
      <w:pPr>
        <w:rPr>
          <w:lang w:eastAsia="zh-CN"/>
        </w:rPr>
      </w:pPr>
      <w:r w:rsidRPr="009242C4">
        <w:rPr>
          <w:lang w:eastAsia="zh-CN"/>
        </w:rPr>
        <w:lastRenderedPageBreak/>
        <w:t>There is no PCCPCH power requirement for UTRA FDD operation.</w:t>
      </w:r>
    </w:p>
    <w:p w:rsidR="003E32EB" w:rsidRPr="009242C4" w:rsidRDefault="003E32EB" w:rsidP="00A40339">
      <w:pPr>
        <w:pStyle w:val="Heading4"/>
        <w:rPr>
          <w:lang w:eastAsia="zh-CN"/>
        </w:rPr>
      </w:pPr>
      <w:bookmarkStart w:id="67" w:name="_Toc13060571"/>
      <w:r w:rsidRPr="009242C4">
        <w:rPr>
          <w:lang w:eastAsia="zh-CN"/>
        </w:rPr>
        <w:t>6.2.4.4</w:t>
      </w:r>
      <w:r w:rsidRPr="009242C4">
        <w:rPr>
          <w:lang w:eastAsia="zh-CN"/>
        </w:rPr>
        <w:tab/>
        <w:t>Minimum requirement for single RAT E-UTRA operation</w:t>
      </w:r>
      <w:bookmarkEnd w:id="67"/>
    </w:p>
    <w:p w:rsidR="003E32EB" w:rsidRPr="009242C4" w:rsidRDefault="003E32EB" w:rsidP="00A40339">
      <w:pPr>
        <w:rPr>
          <w:lang w:eastAsia="zh-CN"/>
        </w:rPr>
      </w:pPr>
      <w:r w:rsidRPr="009242C4">
        <w:rPr>
          <w:lang w:eastAsia="zh-CN"/>
        </w:rPr>
        <w:t>There is no CCPCH power requirement for E-UTRA operation.</w:t>
      </w:r>
    </w:p>
    <w:p w:rsidR="003E32EB" w:rsidRPr="009242C4" w:rsidRDefault="003E32EB" w:rsidP="00A40339">
      <w:pPr>
        <w:pStyle w:val="Heading3"/>
        <w:rPr>
          <w:lang w:eastAsia="zh-CN"/>
        </w:rPr>
      </w:pPr>
      <w:bookmarkStart w:id="68" w:name="_Toc13060572"/>
      <w:r w:rsidRPr="009242C4">
        <w:rPr>
          <w:lang w:eastAsia="zh-CN"/>
        </w:rPr>
        <w:t>6.2.5</w:t>
      </w:r>
      <w:r w:rsidRPr="009242C4">
        <w:rPr>
          <w:lang w:eastAsia="zh-CN"/>
        </w:rPr>
        <w:tab/>
      </w:r>
      <w:r w:rsidRPr="009242C4">
        <w:t xml:space="preserve">UTRA FDD additional CPICH power for MIMO </w:t>
      </w:r>
      <w:r w:rsidRPr="009242C4">
        <w:rPr>
          <w:rFonts w:cs="v4.2.0"/>
        </w:rPr>
        <w:t>mode</w:t>
      </w:r>
      <w:bookmarkEnd w:id="68"/>
    </w:p>
    <w:p w:rsidR="003E32EB" w:rsidRPr="009242C4" w:rsidRDefault="003E32EB" w:rsidP="00A40339">
      <w:pPr>
        <w:pStyle w:val="Heading4"/>
      </w:pPr>
      <w:bookmarkStart w:id="69" w:name="_Toc13060573"/>
      <w:r w:rsidRPr="009242C4">
        <w:t>6.2.5.1</w:t>
      </w:r>
      <w:r w:rsidRPr="009242C4">
        <w:tab/>
        <w:t>General</w:t>
      </w:r>
      <w:bookmarkEnd w:id="69"/>
    </w:p>
    <w:p w:rsidR="003E32EB" w:rsidRPr="009242C4" w:rsidRDefault="003E32EB" w:rsidP="00A40339">
      <w:pPr>
        <w:rPr>
          <w:rFonts w:cs="v5.0.0"/>
        </w:rPr>
      </w:pPr>
      <w:r w:rsidRPr="009242C4">
        <w:t xml:space="preserve">This clause includes requirements on secondary CPICH power level, for two and four </w:t>
      </w:r>
      <w:r w:rsidRPr="009242C4">
        <w:rPr>
          <w:i/>
        </w:rPr>
        <w:t>TAB connector</w:t>
      </w:r>
      <w:r w:rsidRPr="009242C4">
        <w:t xml:space="preserve"> groups, as well as Demodulation CPICH requirements.</w:t>
      </w:r>
      <w:r w:rsidRPr="009242C4">
        <w:rPr>
          <w:rFonts w:cs="v5.0.0"/>
        </w:rPr>
        <w:t xml:space="preserve"> The requirements apply to all </w:t>
      </w:r>
      <w:r w:rsidRPr="009242C4">
        <w:rPr>
          <w:rFonts w:cs="v5.0.0"/>
          <w:i/>
        </w:rPr>
        <w:t>TAB connector</w:t>
      </w:r>
      <w:r w:rsidRPr="009242C4">
        <w:rPr>
          <w:rFonts w:cs="v5.0.0"/>
        </w:rPr>
        <w:t xml:space="preserve"> groups associated with UTRA FDD MIMO transmission as "antenna 2", "antenna 3" or "antenna 4" in the </w:t>
      </w:r>
      <w:r w:rsidRPr="009242C4">
        <w:rPr>
          <w:rFonts w:cs="v5.0.0"/>
          <w:i/>
        </w:rPr>
        <w:t>AAS BS</w:t>
      </w:r>
      <w:r w:rsidRPr="009242C4">
        <w:rPr>
          <w:rFonts w:cs="v5.0.0"/>
        </w:rPr>
        <w:t xml:space="preserve">. </w:t>
      </w:r>
    </w:p>
    <w:p w:rsidR="003E32EB" w:rsidRPr="009242C4" w:rsidRDefault="003E32EB" w:rsidP="00A40339">
      <w:pPr>
        <w:rPr>
          <w:rFonts w:cs="v5.0.0"/>
        </w:rPr>
      </w:pPr>
      <w:r w:rsidRPr="009242C4">
        <w:rPr>
          <w:rFonts w:cs="v5.0.0"/>
        </w:rPr>
        <w:t xml:space="preserve">The concept of "antenna 2", "antenna 3" and "antenna 4" is described in 3GPP TS 25.104 [2]. The group(s) of </w:t>
      </w:r>
      <w:r w:rsidRPr="009242C4">
        <w:rPr>
          <w:rFonts w:cs="v5.0.0"/>
          <w:i/>
        </w:rPr>
        <w:t>TAB connector</w:t>
      </w:r>
      <w:r w:rsidRPr="009242C4">
        <w:rPr>
          <w:rFonts w:cs="v5.0.0"/>
        </w:rPr>
        <w:t xml:space="preserve">s mapped to P-CPICH transmission represents "antenna 1". </w:t>
      </w:r>
    </w:p>
    <w:p w:rsidR="003E32EB" w:rsidRPr="009242C4" w:rsidRDefault="003E32EB" w:rsidP="00A40339">
      <w:pPr>
        <w:pStyle w:val="NO"/>
      </w:pPr>
      <w:r w:rsidRPr="009242C4">
        <w:t>NOTE 1:</w:t>
      </w:r>
      <w:r w:rsidRPr="009242C4">
        <w:tab/>
        <w:t xml:space="preserve">The manufacturer declares the mapping of </w:t>
      </w:r>
      <w:r w:rsidRPr="009242C4">
        <w:rPr>
          <w:i/>
        </w:rPr>
        <w:t>TAB connector</w:t>
      </w:r>
      <w:r w:rsidRPr="009242C4">
        <w:t xml:space="preserve">s to "antenna 1", "antenna 2", "antenna 3" and "antenna 4" (as defined in 3GPP TS 25.331 [16]) where applicable for AAS BS capable of UTRA FDD operation. The required declarations are specified in </w:t>
      </w:r>
      <w:r w:rsidR="003F732C" w:rsidRPr="009242C4">
        <w:t>TS 37.145-1 [29] and TS 37.145-2 [30]</w:t>
      </w:r>
      <w:r w:rsidRPr="009242C4">
        <w:t>.</w:t>
      </w:r>
    </w:p>
    <w:p w:rsidR="003E32EB" w:rsidRPr="009242C4" w:rsidRDefault="003E32EB" w:rsidP="00A40339">
      <w:r w:rsidRPr="009242C4">
        <w:rPr>
          <w:rFonts w:cs="v5.0.0"/>
        </w:rPr>
        <w:t xml:space="preserve">For UTRA FDD </w:t>
      </w:r>
      <w:r w:rsidRPr="009242C4">
        <w:rPr>
          <w:rFonts w:cs="v5.0.0"/>
          <w:i/>
        </w:rPr>
        <w:t>AAS BS</w:t>
      </w:r>
      <w:r w:rsidRPr="009242C4">
        <w:rPr>
          <w:rFonts w:cs="v5.0.0"/>
        </w:rPr>
        <w:t xml:space="preserve"> operating only "antenna 1" and "antenna 2", the secondary CPICH (S-CPICH) power is the </w:t>
      </w:r>
      <w:r w:rsidRPr="009242C4">
        <w:rPr>
          <w:i/>
        </w:rPr>
        <w:t>code domain</w:t>
      </w:r>
      <w:r w:rsidRPr="009242C4">
        <w:rPr>
          <w:rFonts w:cs="v5.0.0"/>
          <w:i/>
        </w:rPr>
        <w:t xml:space="preserve"> power</w:t>
      </w:r>
      <w:r w:rsidRPr="009242C4">
        <w:rPr>
          <w:rFonts w:cs="v5.0.0"/>
        </w:rPr>
        <w:t xml:space="preserve"> of the Secondary Common Pilot Channel.</w:t>
      </w:r>
      <w:r w:rsidRPr="009242C4">
        <w:t xml:space="preserve"> S-CPICH power is equal to the (dB) sum of the P</w:t>
      </w:r>
      <w:r w:rsidRPr="009242C4">
        <w:noBreakHyphen/>
        <w:t>CPICH power and the power offset, which are signalled to the UE. The power offset is signalled in the IE "Power Offset for S-CPICH for MIMO", for MIMO mode as defined in section 10.3.6.41b in 3GPP TS 25.331 [16].</w:t>
      </w:r>
    </w:p>
    <w:p w:rsidR="003E32EB" w:rsidRPr="009242C4" w:rsidRDefault="003E32EB" w:rsidP="00A40339">
      <w:r w:rsidRPr="009242C4">
        <w:t>When the UE supports MIMO</w:t>
      </w:r>
      <w:r w:rsidRPr="009242C4">
        <w:rPr>
          <w:rFonts w:cs="v4.2.0"/>
        </w:rPr>
        <w:t xml:space="preserve"> mode with four BS transmit antennas</w:t>
      </w:r>
      <w:r w:rsidRPr="009242C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9242C4" w:rsidRDefault="003E32EB" w:rsidP="00A40339">
      <w:pPr>
        <w:keepNext/>
        <w:keepLines/>
      </w:pPr>
      <w:r w:rsidRPr="009242C4">
        <w:t xml:space="preserve">Demodulation CPICH (D-CPICH) power is the </w:t>
      </w:r>
      <w:r w:rsidRPr="009242C4">
        <w:rPr>
          <w:i/>
        </w:rPr>
        <w:t>code domain power</w:t>
      </w:r>
      <w:r w:rsidRPr="009242C4">
        <w:t xml:space="preserve"> of the Demodulation Common Pilot Channel. D</w:t>
      </w:r>
      <w:r w:rsidRPr="009242C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9242C4" w:rsidRDefault="003E32EB" w:rsidP="00A40339">
      <w:pPr>
        <w:pStyle w:val="NO"/>
      </w:pPr>
      <w:r w:rsidRPr="009242C4">
        <w:t>NOTE 2:</w:t>
      </w:r>
      <w:r w:rsidRPr="009242C4">
        <w:tab/>
        <w:t>The accuracy level of the power offset for S-CPICH may affect both MIMO HS-DSCH demodulation and CQI reporting performance.</w:t>
      </w:r>
    </w:p>
    <w:p w:rsidR="003E32EB" w:rsidRPr="009242C4" w:rsidRDefault="003E32EB" w:rsidP="00A40339">
      <w:pPr>
        <w:pStyle w:val="NO"/>
      </w:pPr>
      <w:r w:rsidRPr="009242C4">
        <w:t>NOTE 3:</w:t>
      </w:r>
      <w:r w:rsidR="006E5225" w:rsidRPr="009242C4">
        <w:tab/>
      </w:r>
      <w:r w:rsidRPr="009242C4">
        <w:t>The accuracy level of the power offset for D-CPICH transmitted on antennas 3 and 4 may affect both MIMO HS-DSCH demodulation and CQI reporting performance.</w:t>
      </w:r>
    </w:p>
    <w:p w:rsidR="003E32EB" w:rsidRPr="009242C4" w:rsidRDefault="003E32EB" w:rsidP="00A40339">
      <w:pPr>
        <w:pStyle w:val="NO"/>
      </w:pPr>
      <w:r w:rsidRPr="009242C4">
        <w:t>NOTE 4:</w:t>
      </w:r>
      <w:r w:rsidRPr="009242C4">
        <w:tab/>
        <w:t>At high geometry level PDSCH performance may be affected if D-CPICH is not scheduled.</w:t>
      </w:r>
    </w:p>
    <w:p w:rsidR="003E32EB" w:rsidRPr="009242C4" w:rsidRDefault="003E32EB" w:rsidP="00A40339">
      <w:pPr>
        <w:pStyle w:val="NO"/>
        <w:rPr>
          <w:rFonts w:cs="v5.0.0"/>
        </w:rPr>
      </w:pPr>
      <w:r w:rsidRPr="009242C4">
        <w:rPr>
          <w:rFonts w:cs="v5.0.0"/>
        </w:rPr>
        <w:t>NOTE 5:</w:t>
      </w:r>
      <w:r w:rsidRPr="009242C4">
        <w:rPr>
          <w:rFonts w:cs="v5.0.0"/>
        </w:rPr>
        <w:tab/>
        <w:t xml:space="preserve">A </w:t>
      </w:r>
      <w:r w:rsidRPr="009242C4">
        <w:rPr>
          <w:rFonts w:cs="v5.0.0"/>
          <w:i/>
        </w:rPr>
        <w:t>TAB connector</w:t>
      </w:r>
      <w:r w:rsidRPr="009242C4">
        <w:rPr>
          <w:rFonts w:cs="v5.0.0"/>
        </w:rPr>
        <w:t xml:space="preserve"> group may comprise all </w:t>
      </w:r>
      <w:r w:rsidRPr="009242C4">
        <w:rPr>
          <w:rFonts w:cs="v5.0.0"/>
          <w:i/>
        </w:rPr>
        <w:t>TAB connectors</w:t>
      </w:r>
      <w:r w:rsidRPr="009242C4">
        <w:rPr>
          <w:rFonts w:cs="v5.0.0"/>
        </w:rPr>
        <w:t>.</w:t>
      </w:r>
    </w:p>
    <w:p w:rsidR="003E32EB" w:rsidRPr="009242C4" w:rsidRDefault="003E32EB" w:rsidP="00A40339">
      <w:pPr>
        <w:pStyle w:val="NO"/>
        <w:rPr>
          <w:rFonts w:cs="v5.0.0"/>
        </w:rPr>
      </w:pPr>
      <w:r w:rsidRPr="009242C4">
        <w:rPr>
          <w:rFonts w:cs="v5.0.0"/>
        </w:rPr>
        <w:t>NOTE 6:</w:t>
      </w:r>
      <w:r w:rsidRPr="009242C4">
        <w:rPr>
          <w:rFonts w:cs="v5.0.0"/>
        </w:rPr>
        <w:tab/>
        <w:t xml:space="preserve">A </w:t>
      </w:r>
      <w:r w:rsidRPr="009242C4">
        <w:rPr>
          <w:rFonts w:cs="v5.0.0"/>
          <w:i/>
        </w:rPr>
        <w:t>TAB connector</w:t>
      </w:r>
      <w:r w:rsidRPr="009242C4">
        <w:rPr>
          <w:rFonts w:cs="v5.0.0"/>
        </w:rPr>
        <w:t xml:space="preserve"> may be mapped to several groups.</w:t>
      </w:r>
    </w:p>
    <w:p w:rsidR="003E32EB" w:rsidRPr="009242C4" w:rsidRDefault="003E32EB" w:rsidP="00A40339">
      <w:pPr>
        <w:pStyle w:val="Heading4"/>
        <w:rPr>
          <w:lang w:eastAsia="zh-CN"/>
        </w:rPr>
      </w:pPr>
      <w:bookmarkStart w:id="70" w:name="_Toc13060574"/>
      <w:r w:rsidRPr="009242C4">
        <w:t>6.2.5.2</w:t>
      </w:r>
      <w:r w:rsidRPr="009242C4">
        <w:tab/>
      </w:r>
      <w:r w:rsidRPr="009242C4">
        <w:rPr>
          <w:lang w:eastAsia="zh-CN"/>
        </w:rPr>
        <w:t>Minimum requirement for MSR operation</w:t>
      </w:r>
      <w:bookmarkEnd w:id="70"/>
    </w:p>
    <w:p w:rsidR="003E32EB" w:rsidRPr="009242C4" w:rsidRDefault="003E32EB" w:rsidP="00A40339">
      <w:pPr>
        <w:rPr>
          <w:lang w:eastAsia="zh-CN"/>
        </w:rPr>
      </w:pPr>
      <w:r w:rsidRPr="009242C4">
        <w:rPr>
          <w:lang w:eastAsia="zh-CN"/>
        </w:rPr>
        <w:t>The minimum requirements for MSR UTRA FDD operation are the same as those defined in subclause 6.2.5.3.</w:t>
      </w:r>
    </w:p>
    <w:p w:rsidR="003E32EB" w:rsidRPr="009242C4" w:rsidRDefault="003E32EB" w:rsidP="00A40339">
      <w:pPr>
        <w:rPr>
          <w:lang w:eastAsia="zh-CN"/>
        </w:rPr>
      </w:pPr>
      <w:r w:rsidRPr="009242C4">
        <w:rPr>
          <w:lang w:eastAsia="zh-CN"/>
        </w:rPr>
        <w:t>There is no CPICH power requirement for UTRA TDD 1,28 Mcps operation.</w:t>
      </w:r>
    </w:p>
    <w:p w:rsidR="003E32EB" w:rsidRPr="009242C4" w:rsidRDefault="003E32EB" w:rsidP="00A40339">
      <w:pPr>
        <w:rPr>
          <w:lang w:eastAsia="zh-CN"/>
        </w:rPr>
      </w:pPr>
      <w:r w:rsidRPr="009242C4">
        <w:rPr>
          <w:lang w:eastAsia="zh-CN"/>
        </w:rPr>
        <w:t>There is no CPICH power requirement for E-UTRA operation.</w:t>
      </w:r>
    </w:p>
    <w:p w:rsidR="003E32EB" w:rsidRPr="009242C4" w:rsidRDefault="003E32EB" w:rsidP="00A40339">
      <w:pPr>
        <w:rPr>
          <w:lang w:eastAsia="zh-CN"/>
        </w:rPr>
      </w:pPr>
      <w:r w:rsidRPr="009242C4">
        <w:rPr>
          <w:lang w:eastAsia="zh-CN"/>
        </w:rPr>
        <w:t>There is no CPICH power requirement for NR operation.</w:t>
      </w:r>
    </w:p>
    <w:p w:rsidR="003E32EB" w:rsidRPr="009242C4" w:rsidRDefault="003E32EB" w:rsidP="00A40339">
      <w:pPr>
        <w:pStyle w:val="Heading4"/>
        <w:rPr>
          <w:lang w:eastAsia="zh-CN"/>
        </w:rPr>
      </w:pPr>
      <w:bookmarkStart w:id="71" w:name="_Toc13060575"/>
      <w:r w:rsidRPr="009242C4">
        <w:rPr>
          <w:lang w:eastAsia="zh-CN"/>
        </w:rPr>
        <w:t>6.2.5.3</w:t>
      </w:r>
      <w:r w:rsidRPr="009242C4">
        <w:rPr>
          <w:lang w:eastAsia="zh-CN"/>
        </w:rPr>
        <w:tab/>
        <w:t>Minimum requirement for single RAT UTRA operation</w:t>
      </w:r>
      <w:bookmarkEnd w:id="71"/>
    </w:p>
    <w:p w:rsidR="003E32EB" w:rsidRPr="009242C4" w:rsidRDefault="003E32EB" w:rsidP="00A40339">
      <w:pPr>
        <w:rPr>
          <w:rFonts w:cs="v5.0.0"/>
        </w:rPr>
      </w:pPr>
      <w:r w:rsidRPr="009242C4">
        <w:rPr>
          <w:rFonts w:cs="v5.0.0"/>
        </w:rPr>
        <w:t>When operating MIMO only "antenna 1" and "antenna 2";</w:t>
      </w:r>
    </w:p>
    <w:p w:rsidR="003E32EB" w:rsidRPr="009242C4" w:rsidRDefault="003E32EB" w:rsidP="00A40339">
      <w:pPr>
        <w:rPr>
          <w:rFonts w:cs="v5.0.0"/>
        </w:rPr>
      </w:pPr>
      <w:r w:rsidRPr="009242C4">
        <w:rPr>
          <w:rFonts w:cs="v5.0.0"/>
        </w:rPr>
        <w:lastRenderedPageBreak/>
        <w:t xml:space="preserve">The difference between the P-CPICH power transmitted at the group of </w:t>
      </w:r>
      <w:r w:rsidRPr="009242C4">
        <w:rPr>
          <w:rFonts w:cs="v5.0.0"/>
          <w:i/>
        </w:rPr>
        <w:t>TAB connectors</w:t>
      </w:r>
      <w:r w:rsidRPr="009242C4">
        <w:rPr>
          <w:rFonts w:cs="v5.0.0"/>
        </w:rPr>
        <w:t xml:space="preserve"> mapped to "antenna 1", and the S-CPICH power transmitted at the corresponding group of </w:t>
      </w:r>
      <w:r w:rsidRPr="009242C4">
        <w:rPr>
          <w:rFonts w:cs="v5.0.0"/>
          <w:i/>
        </w:rPr>
        <w:t>TAB connectors</w:t>
      </w:r>
      <w:r w:rsidRPr="009242C4">
        <w:rPr>
          <w:rFonts w:cs="v5.0.0"/>
        </w:rPr>
        <w:t xml:space="preserve"> mapped to "antenna 2" shall be within </w:t>
      </w:r>
      <w:r w:rsidRPr="009242C4">
        <w:t>±</w:t>
      </w:r>
      <w:r w:rsidRPr="009242C4">
        <w:rPr>
          <w:rFonts w:cs="v5.0.0"/>
        </w:rPr>
        <w:t>2 dB of the IE "Power Offset for S-CPICH for MIMO".</w:t>
      </w:r>
    </w:p>
    <w:p w:rsidR="003E32EB" w:rsidRPr="009242C4" w:rsidRDefault="003E32EB" w:rsidP="00A40339">
      <w:pPr>
        <w:rPr>
          <w:rFonts w:cs="v5.0.0"/>
        </w:rPr>
      </w:pPr>
      <w:r w:rsidRPr="009242C4">
        <w:t xml:space="preserve">Alternatively, the measured power of the P-CPICH mapped to "antenna 1" and the measured power of the S-CPICH mapped to "antenna 2" at each </w:t>
      </w:r>
      <w:r w:rsidRPr="009242C4">
        <w:rPr>
          <w:i/>
        </w:rPr>
        <w:t>TAB connector</w:t>
      </w:r>
      <w:r w:rsidRPr="009242C4">
        <w:t xml:space="preserve"> shall be within 2 dB of the corresponding IE "Power Offset for S-CPICH for MIMO" that is multiplied by a </w:t>
      </w:r>
      <w:r w:rsidRPr="009242C4">
        <w:rPr>
          <w:i/>
        </w:rPr>
        <w:t>TAB connector</w:t>
      </w:r>
      <w:r w:rsidRPr="009242C4">
        <w:t xml:space="preserve"> specific beamforming weight and the P-CPICH power level indicated on the BCH. The same beamforming weights applied to P-CPICH and S-CPICH are set by the AAS BS to achieve an intended radiated pattern.</w:t>
      </w:r>
    </w:p>
    <w:p w:rsidR="003E32EB" w:rsidRPr="009242C4" w:rsidRDefault="003E32EB" w:rsidP="00A40339">
      <w:r w:rsidRPr="009242C4">
        <w:t>When operating MIMO "antenna 1", "antenna 2", "antenna 3", and "antenna 4".</w:t>
      </w:r>
    </w:p>
    <w:p w:rsidR="003E32EB" w:rsidRPr="009242C4" w:rsidRDefault="003E32EB" w:rsidP="00A40339">
      <w:r w:rsidRPr="009242C4">
        <w:t xml:space="preserve">The difference between </w:t>
      </w:r>
      <w:r w:rsidRPr="009242C4">
        <w:rPr>
          <w:rFonts w:cs="v5.0.0"/>
        </w:rPr>
        <w:t xml:space="preserve">the </w:t>
      </w:r>
      <w:r w:rsidRPr="009242C4">
        <w:t>P-CPICH power transmitted at the</w:t>
      </w:r>
      <w:r w:rsidRPr="009242C4">
        <w:rPr>
          <w:rFonts w:cs="v5.0.0"/>
        </w:rPr>
        <w:t xml:space="preserve"> group</w:t>
      </w:r>
      <w:r w:rsidRPr="009242C4">
        <w:t xml:space="preserve"> of </w:t>
      </w:r>
      <w:r w:rsidRPr="009242C4">
        <w:rPr>
          <w:rFonts w:cs="v5.0.0"/>
          <w:i/>
        </w:rPr>
        <w:t>TAB connectors</w:t>
      </w:r>
      <w:r w:rsidRPr="009242C4">
        <w:rPr>
          <w:rFonts w:cs="v5.0.0"/>
        </w:rPr>
        <w:t xml:space="preserve"> mapped to "antenna 1", </w:t>
      </w:r>
      <w:r w:rsidRPr="009242C4">
        <w:t xml:space="preserve">and the S-CPICH power transmitted at the </w:t>
      </w:r>
      <w:r w:rsidRPr="009242C4">
        <w:rPr>
          <w:rFonts w:cs="v5.0.0"/>
        </w:rPr>
        <w:t xml:space="preserve">corresponding group of </w:t>
      </w:r>
      <w:r w:rsidRPr="009242C4">
        <w:rPr>
          <w:rFonts w:cs="v5.0.0"/>
          <w:i/>
        </w:rPr>
        <w:t>TAB connectors</w:t>
      </w:r>
      <w:r w:rsidRPr="009242C4">
        <w:rPr>
          <w:rFonts w:cs="v5.0.0"/>
        </w:rPr>
        <w:t xml:space="preserve"> mapped to "antenna 2"</w:t>
      </w:r>
      <w:r w:rsidRPr="009242C4">
        <w:t>shall be within ±2 dB of the IE "Power Offset for S-CPICH for MIMO mode with four transmit antennas on Antenna2".</w:t>
      </w:r>
    </w:p>
    <w:p w:rsidR="003E32EB" w:rsidRPr="009242C4" w:rsidRDefault="003E32EB" w:rsidP="00A40339">
      <w:r w:rsidRPr="009242C4">
        <w:t xml:space="preserve">The difference between </w:t>
      </w:r>
      <w:r w:rsidRPr="009242C4">
        <w:rPr>
          <w:rFonts w:cs="v5.0.0"/>
        </w:rPr>
        <w:t xml:space="preserve">the </w:t>
      </w:r>
      <w:r w:rsidRPr="009242C4">
        <w:t xml:space="preserve">P-CPICH power transmitted at the </w:t>
      </w:r>
      <w:r w:rsidRPr="009242C4">
        <w:rPr>
          <w:rFonts w:cs="v5.0.0"/>
        </w:rPr>
        <w:t xml:space="preserve">group of </w:t>
      </w:r>
      <w:r w:rsidRPr="009242C4">
        <w:rPr>
          <w:rFonts w:cs="v5.0.0"/>
          <w:i/>
        </w:rPr>
        <w:t>TAB connectors</w:t>
      </w:r>
      <w:r w:rsidRPr="009242C4">
        <w:rPr>
          <w:rFonts w:cs="v5.0.0"/>
        </w:rPr>
        <w:t xml:space="preserve"> mapped to "antenna 1" </w:t>
      </w:r>
      <w:r w:rsidRPr="009242C4">
        <w:t xml:space="preserve">and the S-CPICH power transmitted at </w:t>
      </w:r>
      <w:r w:rsidRPr="009242C4">
        <w:rPr>
          <w:rFonts w:cs="v5.0.0"/>
        </w:rPr>
        <w:t xml:space="preserve">the corresponding groups of </w:t>
      </w:r>
      <w:r w:rsidRPr="009242C4">
        <w:rPr>
          <w:rFonts w:cs="v5.0.0"/>
          <w:i/>
        </w:rPr>
        <w:t xml:space="preserve">TAB connectors </w:t>
      </w:r>
      <w:r w:rsidRPr="009242C4">
        <w:rPr>
          <w:rFonts w:cs="v5.0.0"/>
        </w:rPr>
        <w:t xml:space="preserve">mapped to "antenna 3" and "antenna 4" respectively, </w:t>
      </w:r>
      <w:r w:rsidRPr="009242C4">
        <w:t>shall be within ±2 dB of the IE "Common Power Offset for S-CPICH for MIMO mode with four transmit antennas on Antenna3 and 4".</w:t>
      </w:r>
    </w:p>
    <w:p w:rsidR="003E32EB" w:rsidRPr="009242C4" w:rsidRDefault="003E32EB" w:rsidP="00A40339">
      <w:r w:rsidRPr="009242C4">
        <w:t xml:space="preserve">Alternatively, the measured power of the P-CPICH mapped to "antenna 1" and the measured power of the S-CPICH mapped to "antenna 2" at each </w:t>
      </w:r>
      <w:r w:rsidRPr="009242C4">
        <w:rPr>
          <w:i/>
        </w:rPr>
        <w:t>TAB connector</w:t>
      </w:r>
      <w:r w:rsidRPr="009242C4">
        <w:t xml:space="preserve"> shall be within ±2 dB of the corresponding IE "Power Offset for S</w:t>
      </w:r>
      <w:r w:rsidRPr="009242C4">
        <w:noBreakHyphen/>
        <w:t xml:space="preserve">CPICH for MIMO mode with four transmit antennas on Antenna2" that is multiplied by a </w:t>
      </w:r>
      <w:r w:rsidRPr="009242C4">
        <w:rPr>
          <w:i/>
        </w:rPr>
        <w:t>TAB connector</w:t>
      </w:r>
      <w:r w:rsidRPr="009242C4">
        <w:t xml:space="preserve"> specific beamforming weight and the P-CPICH power level indicated on the BCH. The measured power of the P-CPICH mapped to "antenna 1" and the measured power of the S-CPICH mapped to "antenna 3" and "antenna 4", respectively, at each </w:t>
      </w:r>
      <w:r w:rsidRPr="009242C4">
        <w:rPr>
          <w:i/>
        </w:rPr>
        <w:t>TAB connector</w:t>
      </w:r>
      <w:r w:rsidRPr="009242C4">
        <w:t xml:space="preserve"> shall be within ±2 dB of the corresponding IE "Power Offset for S-CPICH for MIMO mode with four transmit antennas on Antenna3 and 4" that is multiplied by a </w:t>
      </w:r>
      <w:r w:rsidRPr="009242C4">
        <w:rPr>
          <w:i/>
        </w:rPr>
        <w:t xml:space="preserve">TAB connector </w:t>
      </w:r>
      <w:r w:rsidRPr="009242C4">
        <w:t>specific beamforming weight and the P-CPICH power level indicated on the BCH. The same beamforming weights applied to P-CPICH and S-CPICH are set by the AAS BS to achieve an intended radiated pattern.</w:t>
      </w:r>
    </w:p>
    <w:p w:rsidR="003E32EB" w:rsidRPr="009242C4" w:rsidRDefault="003E32EB" w:rsidP="00A40339">
      <w:pPr>
        <w:keepNext/>
        <w:keepLines/>
      </w:pPr>
      <w:r w:rsidRPr="009242C4">
        <w:t>If D-CPICH is scheduled:</w:t>
      </w:r>
    </w:p>
    <w:p w:rsidR="003E32EB" w:rsidRPr="009242C4" w:rsidRDefault="003E32EB" w:rsidP="00A40339">
      <w:r w:rsidRPr="009242C4">
        <w:t xml:space="preserve">The difference between </w:t>
      </w:r>
      <w:r w:rsidRPr="009242C4">
        <w:rPr>
          <w:rFonts w:cs="v5.0.0"/>
        </w:rPr>
        <w:t xml:space="preserve">the </w:t>
      </w:r>
      <w:r w:rsidRPr="009242C4">
        <w:t xml:space="preserve">P-CPICH power transmitted at the </w:t>
      </w:r>
      <w:r w:rsidRPr="009242C4">
        <w:rPr>
          <w:rFonts w:cs="v5.0.0"/>
        </w:rPr>
        <w:t xml:space="preserve">group of </w:t>
      </w:r>
      <w:r w:rsidRPr="009242C4">
        <w:rPr>
          <w:rFonts w:cs="v5.0.0"/>
          <w:i/>
        </w:rPr>
        <w:t>TAB connectors</w:t>
      </w:r>
      <w:r w:rsidRPr="009242C4">
        <w:rPr>
          <w:rFonts w:cs="v5.0.0"/>
        </w:rPr>
        <w:t xml:space="preserve"> mapped to "antenna 1" </w:t>
      </w:r>
      <w:r w:rsidRPr="009242C4">
        <w:t xml:space="preserve">and the D-CPICH power transmitted at the </w:t>
      </w:r>
      <w:r w:rsidRPr="009242C4">
        <w:rPr>
          <w:rFonts w:cs="v5.0.0"/>
        </w:rPr>
        <w:t xml:space="preserve">corresponding groups of </w:t>
      </w:r>
      <w:r w:rsidRPr="009242C4">
        <w:rPr>
          <w:rFonts w:cs="v5.0.0"/>
          <w:i/>
        </w:rPr>
        <w:t>TAB connectors</w:t>
      </w:r>
      <w:r w:rsidRPr="009242C4">
        <w:rPr>
          <w:rFonts w:cs="v5.0.0"/>
        </w:rPr>
        <w:t xml:space="preserve"> mapped to "antenna 3" and "antenna 4" respectively, </w:t>
      </w:r>
      <w:r w:rsidRPr="009242C4">
        <w:t>shall be within ±2 dB of the IE "Common Power Offset for D-CPICH for MIMO mode with four transmit antennas on Antenna3 and 4".</w:t>
      </w:r>
    </w:p>
    <w:p w:rsidR="003E32EB" w:rsidRPr="009242C4" w:rsidRDefault="003E32EB" w:rsidP="00A40339">
      <w:r w:rsidRPr="009242C4">
        <w:t xml:space="preserve">Alternatively, the measured power of the P-CPICH mapped to "antenna 1" and the measured power of the D-CPICH mapped to "antenna 3" and "antenna 4", respectively, at each </w:t>
      </w:r>
      <w:r w:rsidRPr="009242C4">
        <w:rPr>
          <w:i/>
        </w:rPr>
        <w:t>TAB connector</w:t>
      </w:r>
      <w:r w:rsidRPr="009242C4">
        <w:t xml:space="preserve"> shall be within ±2 dB of the corresponding IE "Common Power Offset for D-CPICH for MIMO mode with four transmit antennas on Antenna3 and 4" that is multiplied by a </w:t>
      </w:r>
      <w:r w:rsidRPr="009242C4">
        <w:rPr>
          <w:i/>
        </w:rPr>
        <w:t>TAB connector</w:t>
      </w:r>
      <w:r w:rsidRPr="009242C4">
        <w:t xml:space="preserve"> specific beamforming weight and the P-CPICH power level indicated on the BCH. The same beamforming weights applied to P-CPICH and D-CPICH are set by the AAS BS to achieve an intended radiated pattern.</w:t>
      </w:r>
    </w:p>
    <w:p w:rsidR="003E32EB" w:rsidRPr="009242C4" w:rsidRDefault="003E32EB" w:rsidP="00A40339">
      <w:pPr>
        <w:rPr>
          <w:lang w:eastAsia="zh-CN"/>
        </w:rPr>
      </w:pPr>
      <w:r w:rsidRPr="009242C4">
        <w:rPr>
          <w:lang w:eastAsia="zh-CN"/>
        </w:rPr>
        <w:t>There is no CPICH power requirement for UTRA TDD 1,28 Mcps operation.</w:t>
      </w:r>
    </w:p>
    <w:p w:rsidR="003E32EB" w:rsidRPr="009242C4" w:rsidRDefault="003E32EB" w:rsidP="00A40339">
      <w:pPr>
        <w:pStyle w:val="Heading4"/>
        <w:rPr>
          <w:lang w:eastAsia="zh-CN"/>
        </w:rPr>
      </w:pPr>
      <w:bookmarkStart w:id="72" w:name="_Toc13060576"/>
      <w:r w:rsidRPr="009242C4">
        <w:rPr>
          <w:lang w:eastAsia="zh-CN"/>
        </w:rPr>
        <w:t>6.2.5.4</w:t>
      </w:r>
      <w:r w:rsidRPr="009242C4">
        <w:rPr>
          <w:lang w:eastAsia="zh-CN"/>
        </w:rPr>
        <w:tab/>
        <w:t>Minimum requirement for single RAT E-UTRA operation</w:t>
      </w:r>
      <w:bookmarkEnd w:id="72"/>
    </w:p>
    <w:p w:rsidR="003E32EB" w:rsidRPr="009242C4" w:rsidRDefault="003E32EB" w:rsidP="00A40339">
      <w:pPr>
        <w:rPr>
          <w:lang w:eastAsia="zh-CN"/>
        </w:rPr>
      </w:pPr>
      <w:r w:rsidRPr="009242C4">
        <w:rPr>
          <w:lang w:eastAsia="zh-CN"/>
        </w:rPr>
        <w:t xml:space="preserve">There is no CPICH power requirement for E-UTRA </w:t>
      </w:r>
      <w:r w:rsidRPr="009242C4">
        <w:rPr>
          <w:i/>
          <w:lang w:eastAsia="zh-CN"/>
        </w:rPr>
        <w:t>AAS BS</w:t>
      </w:r>
      <w:r w:rsidRPr="009242C4">
        <w:rPr>
          <w:lang w:eastAsia="zh-CN"/>
        </w:rPr>
        <w:t>.</w:t>
      </w:r>
    </w:p>
    <w:p w:rsidR="003E32EB" w:rsidRPr="009242C4" w:rsidRDefault="003E32EB" w:rsidP="00A40339">
      <w:pPr>
        <w:pStyle w:val="Heading3"/>
        <w:rPr>
          <w:lang w:eastAsia="zh-CN"/>
        </w:rPr>
      </w:pPr>
      <w:bookmarkStart w:id="73" w:name="_Toc13060577"/>
      <w:r w:rsidRPr="009242C4">
        <w:t>6.2.6</w:t>
      </w:r>
      <w:r w:rsidRPr="009242C4">
        <w:tab/>
        <w:t xml:space="preserve">E-UTRA </w:t>
      </w:r>
      <w:r w:rsidRPr="009242C4">
        <w:rPr>
          <w:lang w:eastAsia="zh-CN"/>
        </w:rPr>
        <w:t>DL RS power</w:t>
      </w:r>
      <w:bookmarkEnd w:id="73"/>
    </w:p>
    <w:p w:rsidR="003E32EB" w:rsidRPr="009242C4" w:rsidRDefault="003E32EB" w:rsidP="00A40339">
      <w:pPr>
        <w:pStyle w:val="Heading4"/>
      </w:pPr>
      <w:bookmarkStart w:id="74" w:name="_Toc13060578"/>
      <w:r w:rsidRPr="009242C4">
        <w:t>6.2.6.1</w:t>
      </w:r>
      <w:r w:rsidRPr="009242C4">
        <w:tab/>
        <w:t>General</w:t>
      </w:r>
      <w:bookmarkEnd w:id="74"/>
    </w:p>
    <w:p w:rsidR="003E32EB" w:rsidRPr="009242C4" w:rsidRDefault="003E32EB" w:rsidP="00A40339">
      <w:pPr>
        <w:spacing w:line="240" w:lineRule="exact"/>
        <w:rPr>
          <w:rFonts w:cs="v5.0.0"/>
        </w:rPr>
      </w:pPr>
      <w:r w:rsidRPr="009242C4">
        <w:rPr>
          <w:rFonts w:cs="v5.0.0"/>
        </w:rPr>
        <w:t xml:space="preserve">This requirement applies to the </w:t>
      </w:r>
      <w:r w:rsidRPr="009242C4">
        <w:rPr>
          <w:rFonts w:cs="v5.0.0"/>
          <w:i/>
        </w:rPr>
        <w:t>TAB connector</w:t>
      </w:r>
      <w:r w:rsidRPr="009242C4">
        <w:rPr>
          <w:rFonts w:cs="v5.0.0"/>
        </w:rPr>
        <w:t xml:space="preserve"> group(s) transmitting primary DL RS.</w:t>
      </w:r>
    </w:p>
    <w:p w:rsidR="003E32EB" w:rsidRPr="009242C4" w:rsidRDefault="003E32EB" w:rsidP="00A40339">
      <w:pPr>
        <w:spacing w:line="240" w:lineRule="exact"/>
        <w:rPr>
          <w:rFonts w:cs="v5.0.0"/>
        </w:rPr>
      </w:pPr>
      <w:r w:rsidRPr="009242C4">
        <w:rPr>
          <w:rFonts w:cs="v5.0.0"/>
        </w:rPr>
        <w:t>The DL RS power is the resource element power of the Downlink Reference Symbol</w:t>
      </w:r>
      <w:r w:rsidRPr="009242C4">
        <w:rPr>
          <w:rFonts w:cs="v4.2.0"/>
        </w:rPr>
        <w:t xml:space="preserve"> summed over the group of </w:t>
      </w:r>
      <w:r w:rsidRPr="009242C4">
        <w:rPr>
          <w:rFonts w:cs="v4.2.0"/>
          <w:i/>
        </w:rPr>
        <w:t>TAB connectors</w:t>
      </w:r>
      <w:r w:rsidRPr="009242C4">
        <w:rPr>
          <w:rFonts w:cs="v4.2.0"/>
        </w:rPr>
        <w:t xml:space="preserve"> transmitting the DL RS for a cell</w:t>
      </w:r>
      <w:r w:rsidRPr="009242C4">
        <w:rPr>
          <w:rFonts w:cs="v5.0.0"/>
        </w:rPr>
        <w:t>.</w:t>
      </w:r>
    </w:p>
    <w:p w:rsidR="003E32EB" w:rsidRPr="009242C4" w:rsidRDefault="003E32EB" w:rsidP="00A40339">
      <w:r w:rsidRPr="009242C4">
        <w:rPr>
          <w:rFonts w:cs="v5.0.0"/>
        </w:rPr>
        <w:t xml:space="preserve">The absolute DL RS power is indicated on the </w:t>
      </w:r>
      <w:r w:rsidRPr="009242C4">
        <w:rPr>
          <w:rFonts w:cs="v5.0.0"/>
          <w:lang w:eastAsia="zh-CN"/>
        </w:rPr>
        <w:t>DL-SCH</w:t>
      </w:r>
      <w:r w:rsidRPr="009242C4">
        <w:rPr>
          <w:rFonts w:cs="v5.0.0"/>
        </w:rPr>
        <w:t>. The absolute</w:t>
      </w:r>
      <w:r w:rsidRPr="009242C4">
        <w:t xml:space="preserve"> accuracy is defined as the maximum deviation between the DL RS power indicated on the </w:t>
      </w:r>
      <w:r w:rsidRPr="009242C4">
        <w:rPr>
          <w:lang w:eastAsia="zh-CN"/>
        </w:rPr>
        <w:t>DL-SCH</w:t>
      </w:r>
      <w:r w:rsidRPr="009242C4">
        <w:t xml:space="preserve"> and the DL RS power </w:t>
      </w:r>
      <w:r w:rsidRPr="009242C4">
        <w:rPr>
          <w:rFonts w:cs="v5.0.0"/>
        </w:rPr>
        <w:t xml:space="preserve">of </w:t>
      </w:r>
      <w:r w:rsidRPr="009242C4">
        <w:t>each E-UTRA carrier</w:t>
      </w:r>
      <w:r w:rsidRPr="009242C4">
        <w:rPr>
          <w:rFonts w:cs="v4.2.0"/>
        </w:rPr>
        <w:t>.</w:t>
      </w:r>
    </w:p>
    <w:p w:rsidR="003E32EB" w:rsidRPr="009242C4" w:rsidRDefault="003E32EB" w:rsidP="00A40339">
      <w:pPr>
        <w:pStyle w:val="NO"/>
      </w:pPr>
      <w:r w:rsidRPr="009242C4">
        <w:t>NOTE 1:</w:t>
      </w:r>
      <w:r w:rsidRPr="009242C4">
        <w:tab/>
        <w:t xml:space="preserve">A </w:t>
      </w:r>
      <w:r w:rsidRPr="009242C4">
        <w:rPr>
          <w:i/>
        </w:rPr>
        <w:t>TAB connector</w:t>
      </w:r>
      <w:r w:rsidRPr="009242C4">
        <w:t xml:space="preserve"> group may comprise all </w:t>
      </w:r>
      <w:r w:rsidRPr="009242C4">
        <w:rPr>
          <w:i/>
        </w:rPr>
        <w:t>TAB connectors</w:t>
      </w:r>
      <w:r w:rsidRPr="009242C4">
        <w:t>.</w:t>
      </w:r>
    </w:p>
    <w:p w:rsidR="003E32EB" w:rsidRPr="009242C4" w:rsidRDefault="003E32EB" w:rsidP="00A40339">
      <w:pPr>
        <w:pStyle w:val="NO"/>
      </w:pPr>
      <w:r w:rsidRPr="009242C4">
        <w:lastRenderedPageBreak/>
        <w:t>NOTE 2:</w:t>
      </w:r>
      <w:r w:rsidRPr="009242C4">
        <w:tab/>
        <w:t xml:space="preserve">A </w:t>
      </w:r>
      <w:r w:rsidRPr="009242C4">
        <w:rPr>
          <w:i/>
        </w:rPr>
        <w:t>TAB connector</w:t>
      </w:r>
      <w:r w:rsidRPr="009242C4">
        <w:t xml:space="preserve"> may be mapped to several groups.</w:t>
      </w:r>
    </w:p>
    <w:p w:rsidR="003E32EB" w:rsidRPr="009242C4" w:rsidRDefault="003E32EB" w:rsidP="00A40339">
      <w:pPr>
        <w:pStyle w:val="NO"/>
      </w:pPr>
      <w:r w:rsidRPr="009242C4">
        <w:t>NOTE 3:</w:t>
      </w:r>
      <w:r w:rsidRPr="009242C4">
        <w:tab/>
        <w:t xml:space="preserve">The manufacturer declares the </w:t>
      </w:r>
      <w:r w:rsidRPr="009242C4">
        <w:rPr>
          <w:i/>
        </w:rPr>
        <w:t>TAB connector</w:t>
      </w:r>
      <w:r w:rsidRPr="009242C4">
        <w:t xml:space="preserve"> mapping to the DL RS transmission group(s).</w:t>
      </w:r>
    </w:p>
    <w:p w:rsidR="003E32EB" w:rsidRPr="009242C4" w:rsidRDefault="003E32EB" w:rsidP="00A40339">
      <w:pPr>
        <w:pStyle w:val="Heading4"/>
        <w:rPr>
          <w:lang w:eastAsia="zh-CN"/>
        </w:rPr>
      </w:pPr>
      <w:bookmarkStart w:id="75" w:name="_Toc13060579"/>
      <w:r w:rsidRPr="009242C4">
        <w:t>6.2.6.2</w:t>
      </w:r>
      <w:r w:rsidRPr="009242C4">
        <w:tab/>
      </w:r>
      <w:r w:rsidRPr="009242C4">
        <w:rPr>
          <w:lang w:eastAsia="zh-CN"/>
        </w:rPr>
        <w:t>Minimum requirement for MSR operation</w:t>
      </w:r>
      <w:bookmarkEnd w:id="75"/>
    </w:p>
    <w:p w:rsidR="003E32EB" w:rsidRPr="009242C4" w:rsidRDefault="003E32EB" w:rsidP="00A40339">
      <w:pPr>
        <w:rPr>
          <w:lang w:eastAsia="zh-CN"/>
        </w:rPr>
      </w:pPr>
      <w:r w:rsidRPr="009242C4">
        <w:rPr>
          <w:lang w:eastAsia="zh-CN"/>
        </w:rPr>
        <w:t>There is no DL RS power requirement for UTRA operation.</w:t>
      </w:r>
    </w:p>
    <w:p w:rsidR="003E32EB" w:rsidRPr="009242C4" w:rsidRDefault="003E32EB" w:rsidP="00A40339">
      <w:pPr>
        <w:rPr>
          <w:lang w:eastAsia="zh-CN"/>
        </w:rPr>
      </w:pPr>
      <w:r w:rsidRPr="009242C4">
        <w:rPr>
          <w:lang w:eastAsia="zh-CN"/>
        </w:rPr>
        <w:t>There is no DL RS power requirement for NR operation.</w:t>
      </w:r>
    </w:p>
    <w:p w:rsidR="003E32EB" w:rsidRPr="009242C4" w:rsidRDefault="003E32EB" w:rsidP="00A40339">
      <w:pPr>
        <w:rPr>
          <w:lang w:eastAsia="zh-CN"/>
        </w:rPr>
      </w:pPr>
      <w:r w:rsidRPr="009242C4">
        <w:rPr>
          <w:lang w:eastAsia="zh-CN"/>
        </w:rPr>
        <w:t>The minimum requirement for MSR E-UTRA operation is the same as that defined in subclause 6.2.6.4.</w:t>
      </w:r>
    </w:p>
    <w:p w:rsidR="003E32EB" w:rsidRPr="009242C4" w:rsidRDefault="003E32EB" w:rsidP="00A40339">
      <w:pPr>
        <w:pStyle w:val="Heading4"/>
        <w:rPr>
          <w:lang w:eastAsia="zh-CN"/>
        </w:rPr>
      </w:pPr>
      <w:bookmarkStart w:id="76" w:name="_Toc13060580"/>
      <w:r w:rsidRPr="009242C4">
        <w:rPr>
          <w:lang w:eastAsia="zh-CN"/>
        </w:rPr>
        <w:t>6.2.6.3</w:t>
      </w:r>
      <w:r w:rsidRPr="009242C4">
        <w:rPr>
          <w:lang w:eastAsia="zh-CN"/>
        </w:rPr>
        <w:tab/>
        <w:t>Minimum requirement for single RAT UTRA operation</w:t>
      </w:r>
      <w:bookmarkEnd w:id="76"/>
    </w:p>
    <w:p w:rsidR="003E32EB" w:rsidRPr="009242C4" w:rsidRDefault="003E32EB" w:rsidP="00A40339">
      <w:pPr>
        <w:rPr>
          <w:lang w:eastAsia="zh-CN"/>
        </w:rPr>
      </w:pPr>
      <w:r w:rsidRPr="009242C4">
        <w:rPr>
          <w:lang w:eastAsia="zh-CN"/>
        </w:rPr>
        <w:t>There is no DL RS power requirement for UTRA operation.</w:t>
      </w:r>
    </w:p>
    <w:p w:rsidR="003E32EB" w:rsidRPr="009242C4" w:rsidRDefault="003E32EB" w:rsidP="00A40339">
      <w:pPr>
        <w:pStyle w:val="Heading4"/>
        <w:rPr>
          <w:lang w:eastAsia="zh-CN"/>
        </w:rPr>
      </w:pPr>
      <w:bookmarkStart w:id="77" w:name="_Toc13060581"/>
      <w:r w:rsidRPr="009242C4">
        <w:rPr>
          <w:lang w:eastAsia="zh-CN"/>
        </w:rPr>
        <w:t>6.2.6.4</w:t>
      </w:r>
      <w:r w:rsidRPr="009242C4">
        <w:rPr>
          <w:lang w:eastAsia="zh-CN"/>
        </w:rPr>
        <w:tab/>
        <w:t>Minimum requirement for single RAT E-UTRA operation</w:t>
      </w:r>
      <w:bookmarkEnd w:id="77"/>
    </w:p>
    <w:p w:rsidR="003E32EB" w:rsidRPr="009242C4" w:rsidRDefault="003E32EB" w:rsidP="00A40339">
      <w:pPr>
        <w:rPr>
          <w:rFonts w:cs="v5.0.0"/>
          <w:lang w:eastAsia="zh-CN"/>
        </w:rPr>
      </w:pPr>
      <w:r w:rsidRPr="009242C4">
        <w:rPr>
          <w:rFonts w:cs="v5.0.0"/>
        </w:rPr>
        <w:t xml:space="preserve">The DL RS power of </w:t>
      </w:r>
      <w:r w:rsidRPr="009242C4">
        <w:t>each E-UTRA carrier</w:t>
      </w:r>
      <w:r w:rsidRPr="009242C4">
        <w:rPr>
          <w:rFonts w:cs="v5.0.0"/>
        </w:rPr>
        <w:t xml:space="preserve"> shall be within </w:t>
      </w:r>
      <w:r w:rsidRPr="009242C4">
        <w:t>±</w:t>
      </w:r>
      <w:r w:rsidRPr="009242C4">
        <w:rPr>
          <w:rFonts w:cs="v5.0.0"/>
        </w:rPr>
        <w:t xml:space="preserve">2,1 dB of the DL RS power indicated on the </w:t>
      </w:r>
      <w:r w:rsidRPr="009242C4">
        <w:rPr>
          <w:rFonts w:cs="v5.0.0"/>
          <w:lang w:eastAsia="zh-CN"/>
        </w:rPr>
        <w:t>DL-SCH.</w:t>
      </w:r>
    </w:p>
    <w:p w:rsidR="003E32EB" w:rsidRPr="009242C4" w:rsidRDefault="003E32EB" w:rsidP="00A40339">
      <w:r w:rsidRPr="009242C4">
        <w:t xml:space="preserve">Alternatively, the DL RS power measured at each </w:t>
      </w:r>
      <w:r w:rsidRPr="009242C4">
        <w:rPr>
          <w:i/>
        </w:rPr>
        <w:t>TAB connector</w:t>
      </w:r>
      <w:r w:rsidRPr="009242C4">
        <w:t xml:space="preserve"> shall be within </w:t>
      </w:r>
      <w:r w:rsidRPr="009242C4">
        <w:rPr>
          <w:rFonts w:cs="v5.0.0"/>
        </w:rPr>
        <w:t>±</w:t>
      </w:r>
      <w:r w:rsidRPr="009242C4">
        <w:t xml:space="preserve">2,1dB of the DL RS power level indicated on the DL-SCH multiplied by a </w:t>
      </w:r>
      <w:r w:rsidRPr="009242C4">
        <w:rPr>
          <w:i/>
        </w:rPr>
        <w:t>TAB connector</w:t>
      </w:r>
      <w:r w:rsidRPr="009242C4">
        <w:t xml:space="preserve"> specific beamforming weight. Beamforming weights on P-CPICH are set by the AAS BS to achieve an intended radiated pattern.</w:t>
      </w:r>
    </w:p>
    <w:p w:rsidR="003E32EB" w:rsidRPr="009242C4" w:rsidRDefault="003E32EB" w:rsidP="00A40339">
      <w:pPr>
        <w:pStyle w:val="Heading2"/>
        <w:rPr>
          <w:lang w:eastAsia="zh-CN"/>
        </w:rPr>
      </w:pPr>
      <w:bookmarkStart w:id="78" w:name="_Toc13060582"/>
      <w:r w:rsidRPr="009242C4">
        <w:rPr>
          <w:lang w:eastAsia="zh-CN"/>
        </w:rPr>
        <w:t>6.3</w:t>
      </w:r>
      <w:r w:rsidRPr="009242C4">
        <w:rPr>
          <w:lang w:eastAsia="zh-CN"/>
        </w:rPr>
        <w:tab/>
        <w:t>Output power dynamics</w:t>
      </w:r>
      <w:bookmarkEnd w:id="78"/>
      <w:r w:rsidRPr="009242C4">
        <w:rPr>
          <w:lang w:eastAsia="zh-CN"/>
        </w:rPr>
        <w:tab/>
      </w:r>
    </w:p>
    <w:p w:rsidR="003E32EB" w:rsidRPr="009242C4" w:rsidRDefault="003E32EB" w:rsidP="00A40339">
      <w:pPr>
        <w:pStyle w:val="Heading3"/>
      </w:pPr>
      <w:bookmarkStart w:id="79" w:name="_Toc13060583"/>
      <w:r w:rsidRPr="009242C4">
        <w:t>6.3.1</w:t>
      </w:r>
      <w:r w:rsidRPr="009242C4">
        <w:tab/>
        <w:t>General</w:t>
      </w:r>
      <w:bookmarkEnd w:id="79"/>
    </w:p>
    <w:p w:rsidR="003E32EB" w:rsidRPr="009242C4" w:rsidRDefault="003E32EB" w:rsidP="00A40339">
      <w:pPr>
        <w:rPr>
          <w:rFonts w:cs="v4.2.0"/>
        </w:rPr>
      </w:pPr>
      <w:r w:rsidRPr="009242C4">
        <w:t xml:space="preserve">The requirements in subclause 6.3 apply during the </w:t>
      </w:r>
      <w:r w:rsidRPr="009242C4">
        <w:rPr>
          <w:i/>
        </w:rPr>
        <w:t>transmitter ON period</w:t>
      </w:r>
      <w:r w:rsidRPr="009242C4">
        <w:t xml:space="preserve">. </w:t>
      </w:r>
      <w:r w:rsidRPr="009242C4">
        <w:rPr>
          <w:rFonts w:cs="v4.2.0"/>
        </w:rPr>
        <w:t>Transmit signal quality (as specified in subclause 6.5) shall be maintained for the o</w:t>
      </w:r>
      <w:r w:rsidRPr="009242C4">
        <w:t>utput power dynamics requirements</w:t>
      </w:r>
      <w:r w:rsidRPr="009242C4">
        <w:rPr>
          <w:rFonts w:cs="v4.2.0"/>
        </w:rPr>
        <w:t>.</w:t>
      </w:r>
    </w:p>
    <w:p w:rsidR="003E32EB" w:rsidRPr="009242C4" w:rsidRDefault="003E32EB" w:rsidP="00A40339">
      <w:pPr>
        <w:pStyle w:val="Heading3"/>
        <w:rPr>
          <w:lang w:eastAsia="zh-CN"/>
        </w:rPr>
      </w:pPr>
      <w:bookmarkStart w:id="80" w:name="_Toc13060584"/>
      <w:r w:rsidRPr="009242C4">
        <w:rPr>
          <w:lang w:eastAsia="zh-CN"/>
        </w:rPr>
        <w:t>6.3.2</w:t>
      </w:r>
      <w:r w:rsidRPr="009242C4">
        <w:rPr>
          <w:lang w:eastAsia="zh-CN"/>
        </w:rPr>
        <w:tab/>
        <w:t>UTRA Inner loop power control in the downlink</w:t>
      </w:r>
      <w:bookmarkEnd w:id="80"/>
    </w:p>
    <w:p w:rsidR="003E32EB" w:rsidRPr="009242C4" w:rsidRDefault="003E32EB" w:rsidP="00A40339">
      <w:pPr>
        <w:pStyle w:val="Heading4"/>
      </w:pPr>
      <w:bookmarkStart w:id="81" w:name="_Toc13060585"/>
      <w:r w:rsidRPr="009242C4">
        <w:t>6.3.2.1</w:t>
      </w:r>
      <w:r w:rsidRPr="009242C4">
        <w:tab/>
        <w:t>General</w:t>
      </w:r>
      <w:bookmarkEnd w:id="81"/>
    </w:p>
    <w:p w:rsidR="003E32EB" w:rsidRPr="009242C4" w:rsidRDefault="003E32EB" w:rsidP="00A40339">
      <w:pPr>
        <w:rPr>
          <w:rFonts w:cs="v5.0.0"/>
        </w:rPr>
      </w:pPr>
      <w:r w:rsidRPr="009242C4">
        <w:rPr>
          <w:rFonts w:cs="v5.0.0"/>
        </w:rPr>
        <w:t>Inner loop power control in the downlink is the ability of the AAS BS to adjust the transmitted output power of a code channel in accordance with the corresponding TPC commands received in the uplink.</w:t>
      </w:r>
    </w:p>
    <w:p w:rsidR="003E32EB" w:rsidRPr="009242C4" w:rsidRDefault="003E32EB" w:rsidP="00A40339">
      <w:pPr>
        <w:rPr>
          <w:rFonts w:cs="v5.0.0"/>
        </w:rPr>
      </w:pPr>
      <w:r w:rsidRPr="009242C4">
        <w:rPr>
          <w:rFonts w:cs="v5.0.0"/>
        </w:rPr>
        <w:t xml:space="preserve">This requirement applies at each </w:t>
      </w:r>
      <w:r w:rsidRPr="009242C4">
        <w:rPr>
          <w:rFonts w:cs="v5.0.0"/>
          <w:i/>
        </w:rPr>
        <w:t xml:space="preserve">TAB connector </w:t>
      </w:r>
      <w:r w:rsidRPr="009242C4">
        <w:rPr>
          <w:rFonts w:cs="v5.0.0"/>
        </w:rPr>
        <w:t>supporting transmission in the operating band.</w:t>
      </w:r>
    </w:p>
    <w:p w:rsidR="003E32EB" w:rsidRPr="009242C4" w:rsidRDefault="003E32EB" w:rsidP="00A40339">
      <w:pPr>
        <w:pStyle w:val="Heading4"/>
        <w:rPr>
          <w:lang w:eastAsia="zh-CN"/>
        </w:rPr>
      </w:pPr>
      <w:bookmarkStart w:id="82" w:name="_Toc13060586"/>
      <w:r w:rsidRPr="009242C4">
        <w:t>6.3.2.2</w:t>
      </w:r>
      <w:r w:rsidRPr="009242C4">
        <w:tab/>
      </w:r>
      <w:r w:rsidRPr="009242C4">
        <w:rPr>
          <w:lang w:eastAsia="zh-CN"/>
        </w:rPr>
        <w:t>Minimum requirement for MSR operation</w:t>
      </w:r>
      <w:bookmarkEnd w:id="82"/>
    </w:p>
    <w:p w:rsidR="003E32EB" w:rsidRPr="009242C4" w:rsidRDefault="003E32EB" w:rsidP="00A40339">
      <w:pPr>
        <w:rPr>
          <w:rFonts w:cs="v4.2.0"/>
        </w:rPr>
      </w:pPr>
      <w:r w:rsidRPr="009242C4">
        <w:rPr>
          <w:rFonts w:cs="v4.2.0"/>
        </w:rPr>
        <w:t>For UTRA FDD operation the minimum requirements for MSR AAS BS inner loop power control in the DL are the same as in subclause 6.3.2.3.</w:t>
      </w:r>
    </w:p>
    <w:p w:rsidR="003E32EB" w:rsidRPr="009242C4" w:rsidRDefault="003E32EB" w:rsidP="00A40339">
      <w:pPr>
        <w:rPr>
          <w:rFonts w:cs="v4.2.0"/>
        </w:rPr>
      </w:pPr>
      <w:r w:rsidRPr="009242C4">
        <w:rPr>
          <w:rFonts w:cs="v4.2.0"/>
        </w:rPr>
        <w:t>For UTRA TDD 1,28 Mcps operation the minimum requirements for MSR AAS BS inner loop power control in the DL are the same as in 3GPP TS 25.105 [7], subclause 6.4.2.1.</w:t>
      </w:r>
    </w:p>
    <w:p w:rsidR="003E32EB" w:rsidRPr="009242C4" w:rsidRDefault="003E32EB" w:rsidP="00A40339">
      <w:pPr>
        <w:rPr>
          <w:lang w:eastAsia="zh-CN"/>
        </w:rPr>
      </w:pPr>
      <w:r w:rsidRPr="009242C4">
        <w:rPr>
          <w:lang w:eastAsia="zh-CN"/>
        </w:rPr>
        <w:t>This requirement does not apply to E-UTRA or NR operation.</w:t>
      </w:r>
    </w:p>
    <w:p w:rsidR="003E32EB" w:rsidRPr="009242C4" w:rsidRDefault="003E32EB" w:rsidP="00A40339">
      <w:pPr>
        <w:pStyle w:val="Heading4"/>
        <w:rPr>
          <w:lang w:eastAsia="zh-CN"/>
        </w:rPr>
      </w:pPr>
      <w:bookmarkStart w:id="83" w:name="_Toc13060587"/>
      <w:r w:rsidRPr="009242C4">
        <w:rPr>
          <w:lang w:eastAsia="zh-CN"/>
        </w:rPr>
        <w:t>6.3.2.3</w:t>
      </w:r>
      <w:r w:rsidRPr="009242C4">
        <w:rPr>
          <w:lang w:eastAsia="zh-CN"/>
        </w:rPr>
        <w:tab/>
        <w:t>Minimum requirement for single RAT UTRA operation</w:t>
      </w:r>
      <w:bookmarkEnd w:id="83"/>
    </w:p>
    <w:p w:rsidR="003E32EB" w:rsidRPr="009242C4" w:rsidRDefault="003E32EB" w:rsidP="00A40339">
      <w:pPr>
        <w:rPr>
          <w:rFonts w:eastAsia="Osaka" w:cs="v5.0.0"/>
        </w:rPr>
      </w:pPr>
      <w:r w:rsidRPr="009242C4">
        <w:rPr>
          <w:rFonts w:eastAsia="Osaka" w:cs="v5.0.0"/>
        </w:rPr>
        <w:t xml:space="preserve">For UTRA FDD operation, the Single RAT AAS BS shall have the capability of setting the inner loop </w:t>
      </w:r>
      <w:r w:rsidRPr="009242C4">
        <w:rPr>
          <w:i/>
        </w:rPr>
        <w:t>code domain</w:t>
      </w:r>
      <w:r w:rsidRPr="009242C4">
        <w:rPr>
          <w:rFonts w:eastAsia="Osaka" w:cs="v5.0.0"/>
          <w:i/>
        </w:rPr>
        <w:t xml:space="preserve"> power</w:t>
      </w:r>
      <w:r w:rsidRPr="009242C4">
        <w:rPr>
          <w:rFonts w:eastAsia="Osaka" w:cs="v5.0.0"/>
        </w:rPr>
        <w:t xml:space="preserve"> on each </w:t>
      </w:r>
      <w:r w:rsidRPr="009242C4">
        <w:rPr>
          <w:rFonts w:eastAsia="Osaka" w:cs="v5.0.0"/>
          <w:i/>
        </w:rPr>
        <w:t>TAB connector</w:t>
      </w:r>
      <w:r w:rsidRPr="009242C4">
        <w:rPr>
          <w:rFonts w:eastAsia="Osaka" w:cs="v5.0.0"/>
        </w:rPr>
        <w:t xml:space="preserve"> with a step sizes of 1dB mandatory and 0.5, 1.5, 2.0 dB optional.</w:t>
      </w:r>
    </w:p>
    <w:p w:rsidR="003E32EB" w:rsidRPr="009242C4" w:rsidRDefault="003E32EB" w:rsidP="00A40339">
      <w:pPr>
        <w:pStyle w:val="B10"/>
        <w:rPr>
          <w:rFonts w:eastAsia="Osaka" w:cs="v5.0.0"/>
        </w:rPr>
      </w:pPr>
      <w:r w:rsidRPr="009242C4">
        <w:rPr>
          <w:rFonts w:eastAsia="Osaka" w:cs="v5.0.0"/>
        </w:rPr>
        <w:t>a)</w:t>
      </w:r>
      <w:r w:rsidRPr="009242C4">
        <w:rPr>
          <w:rFonts w:eastAsia="Osaka" w:cs="v5.0.0"/>
        </w:rPr>
        <w:tab/>
        <w:t>The tolerance of the power control step due to inner loop power control shall be within the range shown in table 6.3.2.3-1.</w:t>
      </w:r>
    </w:p>
    <w:p w:rsidR="003E32EB" w:rsidRPr="009242C4" w:rsidRDefault="003E32EB" w:rsidP="00A40339">
      <w:pPr>
        <w:pStyle w:val="B10"/>
        <w:rPr>
          <w:rFonts w:eastAsia="Osaka" w:cs="v5.0.0"/>
        </w:rPr>
      </w:pPr>
      <w:r w:rsidRPr="009242C4">
        <w:rPr>
          <w:rFonts w:eastAsia="Osaka" w:cs="v5.0.0"/>
        </w:rPr>
        <w:t>b)</w:t>
      </w:r>
      <w:r w:rsidRPr="009242C4">
        <w:rPr>
          <w:rFonts w:eastAsia="Osaka" w:cs="v5.0.0"/>
        </w:rPr>
        <w:tab/>
        <w:t>The tolerance of the combined output power change due to inner loop power control shall be within the range shown in table 6.3.2.3-2.</w:t>
      </w:r>
    </w:p>
    <w:p w:rsidR="003E32EB" w:rsidRPr="009242C4" w:rsidRDefault="003E32EB" w:rsidP="00A40339">
      <w:pPr>
        <w:pStyle w:val="TH"/>
        <w:rPr>
          <w:rFonts w:cs="v5.0.0"/>
        </w:rPr>
      </w:pPr>
      <w:r w:rsidRPr="009242C4">
        <w:rPr>
          <w:rFonts w:cs="v5.0.0"/>
        </w:rPr>
        <w:lastRenderedPageBreak/>
        <w:t xml:space="preserve">Table 6.3.2.3-1: UTRA FDD </w:t>
      </w:r>
      <w:r w:rsidRPr="009242C4">
        <w:rPr>
          <w:rFonts w:cs="v5.0.0"/>
          <w:i/>
        </w:rPr>
        <w:t>TAB connector</w:t>
      </w:r>
      <w:r w:rsidRPr="009242C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242C4" w:rsidRPr="009242C4" w:rsidTr="00A40339">
        <w:trPr>
          <w:gridAfter w:val="1"/>
          <w:wAfter w:w="6" w:type="dxa"/>
          <w:cantSplit/>
          <w:tblHeader/>
          <w:jc w:val="center"/>
        </w:trPr>
        <w:tc>
          <w:tcPr>
            <w:tcW w:w="2498" w:type="dxa"/>
            <w:shd w:val="clear" w:color="auto" w:fill="auto"/>
          </w:tcPr>
          <w:p w:rsidR="003E32EB" w:rsidRPr="009242C4" w:rsidRDefault="003E32EB" w:rsidP="00A40339">
            <w:pPr>
              <w:pStyle w:val="TAH"/>
              <w:rPr>
                <w:rFonts w:cs="v5.0.0"/>
              </w:rPr>
            </w:pPr>
            <w:r w:rsidRPr="009242C4">
              <w:rPr>
                <w:rFonts w:cs="v5.0.0"/>
              </w:rPr>
              <w:t>Power control commands in the down link</w:t>
            </w:r>
          </w:p>
        </w:tc>
        <w:tc>
          <w:tcPr>
            <w:tcW w:w="6946" w:type="dxa"/>
            <w:gridSpan w:val="8"/>
            <w:shd w:val="clear" w:color="auto" w:fill="auto"/>
          </w:tcPr>
          <w:p w:rsidR="003E32EB" w:rsidRPr="009242C4" w:rsidRDefault="003E32EB" w:rsidP="00A40339">
            <w:pPr>
              <w:pStyle w:val="TAH"/>
              <w:rPr>
                <w:rFonts w:cs="Arial"/>
              </w:rPr>
            </w:pPr>
            <w:r w:rsidRPr="009242C4">
              <w:rPr>
                <w:rFonts w:cs="Arial"/>
              </w:rPr>
              <w:t>Transmitter power control step tolerance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H"/>
              <w:rPr>
                <w:rFonts w:cs="v5.0.0"/>
              </w:rPr>
            </w:pPr>
          </w:p>
        </w:tc>
        <w:tc>
          <w:tcPr>
            <w:tcW w:w="1701" w:type="dxa"/>
            <w:gridSpan w:val="2"/>
            <w:shd w:val="clear" w:color="auto" w:fill="auto"/>
          </w:tcPr>
          <w:p w:rsidR="003E32EB" w:rsidRPr="009242C4" w:rsidRDefault="003E32EB" w:rsidP="00A40339">
            <w:pPr>
              <w:pStyle w:val="TAH"/>
              <w:rPr>
                <w:rFonts w:cs="Arial"/>
              </w:rPr>
            </w:pPr>
            <w:r w:rsidRPr="009242C4">
              <w:rPr>
                <w:rFonts w:cs="Arial"/>
              </w:rPr>
              <w:t>2 dB step size</w:t>
            </w:r>
          </w:p>
          <w:p w:rsidR="003E32EB" w:rsidRPr="009242C4" w:rsidRDefault="003E32EB" w:rsidP="00A40339">
            <w:pPr>
              <w:pStyle w:val="TAH"/>
              <w:rPr>
                <w:rFonts w:cs="v5.0.0"/>
              </w:rPr>
            </w:pPr>
            <w:r w:rsidRPr="009242C4">
              <w:rPr>
                <w:rFonts w:cs="Arial"/>
                <w:b w:val="0"/>
              </w:rPr>
              <w:t>(NOTE)</w:t>
            </w:r>
          </w:p>
        </w:tc>
        <w:tc>
          <w:tcPr>
            <w:tcW w:w="1843" w:type="dxa"/>
            <w:gridSpan w:val="2"/>
            <w:shd w:val="clear" w:color="auto" w:fill="auto"/>
          </w:tcPr>
          <w:p w:rsidR="003E32EB" w:rsidRPr="009242C4" w:rsidRDefault="003E32EB" w:rsidP="00A40339">
            <w:pPr>
              <w:pStyle w:val="TAH"/>
              <w:rPr>
                <w:rFonts w:cs="Arial"/>
              </w:rPr>
            </w:pPr>
            <w:r w:rsidRPr="009242C4">
              <w:rPr>
                <w:rFonts w:cs="Arial"/>
              </w:rPr>
              <w:t>1,5 dB step size</w:t>
            </w:r>
          </w:p>
          <w:p w:rsidR="003E32EB" w:rsidRPr="009242C4" w:rsidRDefault="003E32EB" w:rsidP="00A40339">
            <w:pPr>
              <w:pStyle w:val="TAH"/>
              <w:rPr>
                <w:rFonts w:cs="v5.0.0"/>
              </w:rPr>
            </w:pPr>
            <w:r w:rsidRPr="009242C4">
              <w:rPr>
                <w:rFonts w:cs="Arial"/>
                <w:b w:val="0"/>
              </w:rPr>
              <w:t>(NOTE)</w:t>
            </w:r>
          </w:p>
        </w:tc>
        <w:tc>
          <w:tcPr>
            <w:tcW w:w="1701" w:type="dxa"/>
            <w:gridSpan w:val="2"/>
            <w:shd w:val="clear" w:color="auto" w:fill="auto"/>
          </w:tcPr>
          <w:p w:rsidR="003E32EB" w:rsidRPr="009242C4" w:rsidRDefault="003E32EB" w:rsidP="00A40339">
            <w:pPr>
              <w:pStyle w:val="TAH"/>
              <w:rPr>
                <w:rFonts w:cs="v5.0.0"/>
              </w:rPr>
            </w:pPr>
            <w:r w:rsidRPr="009242C4">
              <w:rPr>
                <w:rFonts w:cs="v5.0.0"/>
              </w:rPr>
              <w:t>1 dB step size</w:t>
            </w:r>
          </w:p>
        </w:tc>
        <w:tc>
          <w:tcPr>
            <w:tcW w:w="1701" w:type="dxa"/>
            <w:gridSpan w:val="2"/>
            <w:shd w:val="clear" w:color="auto" w:fill="auto"/>
          </w:tcPr>
          <w:p w:rsidR="003E32EB" w:rsidRPr="009242C4" w:rsidRDefault="003E32EB" w:rsidP="00A40339">
            <w:pPr>
              <w:pStyle w:val="TAH"/>
              <w:rPr>
                <w:rFonts w:cs="Arial"/>
              </w:rPr>
            </w:pPr>
            <w:r w:rsidRPr="009242C4">
              <w:rPr>
                <w:rFonts w:cs="v5.0.0"/>
              </w:rPr>
              <w:t>0,5 dB step size</w:t>
            </w:r>
          </w:p>
          <w:p w:rsidR="003E32EB" w:rsidRPr="009242C4" w:rsidRDefault="003E32EB" w:rsidP="00A40339">
            <w:pPr>
              <w:pStyle w:val="TAH"/>
              <w:rPr>
                <w:rFonts w:cs="v5.0.0"/>
              </w:rPr>
            </w:pPr>
            <w:r w:rsidRPr="009242C4">
              <w:rPr>
                <w:rFonts w:cs="Arial"/>
                <w:b w:val="0"/>
              </w:rPr>
              <w:t>(NOTE)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p>
        </w:tc>
        <w:tc>
          <w:tcPr>
            <w:tcW w:w="850"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992"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r w:rsidRPr="009242C4">
              <w:rPr>
                <w:rFonts w:cs="v5.0.0"/>
              </w:rPr>
              <w:t>Up (TPC command "1")</w:t>
            </w:r>
          </w:p>
        </w:tc>
        <w:tc>
          <w:tcPr>
            <w:tcW w:w="850" w:type="dxa"/>
            <w:shd w:val="clear" w:color="auto" w:fill="auto"/>
          </w:tcPr>
          <w:p w:rsidR="003E32EB" w:rsidRPr="009242C4" w:rsidRDefault="003E32EB" w:rsidP="00A40339">
            <w:pPr>
              <w:pStyle w:val="TAC"/>
              <w:rPr>
                <w:rFonts w:cs="v5.0.0"/>
              </w:rPr>
            </w:pPr>
            <w:r w:rsidRPr="009242C4">
              <w:rPr>
                <w:rFonts w:cs="Arial"/>
              </w:rPr>
              <w:t>+1,0 dB</w:t>
            </w:r>
          </w:p>
        </w:tc>
        <w:tc>
          <w:tcPr>
            <w:tcW w:w="851" w:type="dxa"/>
            <w:shd w:val="clear" w:color="auto" w:fill="auto"/>
          </w:tcPr>
          <w:p w:rsidR="003E32EB" w:rsidRPr="009242C4" w:rsidRDefault="003E32EB" w:rsidP="00A40339">
            <w:pPr>
              <w:pStyle w:val="TAC"/>
              <w:rPr>
                <w:rFonts w:cs="v5.0.0"/>
              </w:rPr>
            </w:pPr>
            <w:r w:rsidRPr="009242C4">
              <w:rPr>
                <w:rFonts w:cs="Arial"/>
              </w:rPr>
              <w:t>+3,0 dB</w:t>
            </w:r>
          </w:p>
        </w:tc>
        <w:tc>
          <w:tcPr>
            <w:tcW w:w="992" w:type="dxa"/>
            <w:shd w:val="clear" w:color="auto" w:fill="auto"/>
          </w:tcPr>
          <w:p w:rsidR="003E32EB" w:rsidRPr="009242C4" w:rsidRDefault="003E32EB" w:rsidP="00A40339">
            <w:pPr>
              <w:pStyle w:val="TAC"/>
              <w:rPr>
                <w:rFonts w:cs="v5.0.0"/>
              </w:rPr>
            </w:pPr>
            <w:r w:rsidRPr="009242C4">
              <w:rPr>
                <w:rFonts w:cs="Arial"/>
              </w:rPr>
              <w:t>+0,75 dB</w:t>
            </w:r>
          </w:p>
        </w:tc>
        <w:tc>
          <w:tcPr>
            <w:tcW w:w="851" w:type="dxa"/>
            <w:shd w:val="clear" w:color="auto" w:fill="auto"/>
          </w:tcPr>
          <w:p w:rsidR="003E32EB" w:rsidRPr="009242C4" w:rsidRDefault="003E32EB" w:rsidP="00A40339">
            <w:pPr>
              <w:pStyle w:val="TAC"/>
              <w:rPr>
                <w:rFonts w:cs="v5.0.0"/>
              </w:rPr>
            </w:pPr>
            <w:r w:rsidRPr="009242C4">
              <w:rPr>
                <w:rFonts w:cs="Arial"/>
              </w:rPr>
              <w:t>+2,25 dB</w:t>
            </w:r>
          </w:p>
        </w:tc>
        <w:tc>
          <w:tcPr>
            <w:tcW w:w="850" w:type="dxa"/>
            <w:shd w:val="clear" w:color="auto" w:fill="auto"/>
          </w:tcPr>
          <w:p w:rsidR="003E32EB" w:rsidRPr="009242C4" w:rsidRDefault="003E32EB" w:rsidP="00A40339">
            <w:pPr>
              <w:pStyle w:val="TAC"/>
              <w:rPr>
                <w:rFonts w:cs="v5.0.0"/>
              </w:rPr>
            </w:pPr>
            <w:r w:rsidRPr="009242C4">
              <w:rPr>
                <w:rFonts w:cs="v5.0.0"/>
              </w:rPr>
              <w:t>+0,5 dB</w:t>
            </w:r>
          </w:p>
        </w:tc>
        <w:tc>
          <w:tcPr>
            <w:tcW w:w="851" w:type="dxa"/>
            <w:shd w:val="clear" w:color="auto" w:fill="auto"/>
          </w:tcPr>
          <w:p w:rsidR="003E32EB" w:rsidRPr="009242C4" w:rsidRDefault="003E32EB" w:rsidP="00A40339">
            <w:pPr>
              <w:pStyle w:val="TAC"/>
              <w:rPr>
                <w:rFonts w:cs="v5.0.0"/>
              </w:rPr>
            </w:pPr>
            <w:r w:rsidRPr="009242C4">
              <w:rPr>
                <w:rFonts w:cs="v5.0.0"/>
              </w:rPr>
              <w:t>+1,5 dB</w:t>
            </w:r>
          </w:p>
        </w:tc>
        <w:tc>
          <w:tcPr>
            <w:tcW w:w="850" w:type="dxa"/>
            <w:shd w:val="clear" w:color="auto" w:fill="auto"/>
          </w:tcPr>
          <w:p w:rsidR="003E32EB" w:rsidRPr="009242C4" w:rsidRDefault="003E32EB" w:rsidP="00A40339">
            <w:pPr>
              <w:pStyle w:val="TAC"/>
              <w:rPr>
                <w:rFonts w:cs="v5.0.0"/>
              </w:rPr>
            </w:pPr>
            <w:r w:rsidRPr="009242C4">
              <w:rPr>
                <w:rFonts w:cs="v5.0.0"/>
              </w:rPr>
              <w:t>+0,25 dB</w:t>
            </w:r>
          </w:p>
        </w:tc>
        <w:tc>
          <w:tcPr>
            <w:tcW w:w="851" w:type="dxa"/>
            <w:shd w:val="clear" w:color="auto" w:fill="auto"/>
          </w:tcPr>
          <w:p w:rsidR="003E32EB" w:rsidRPr="009242C4" w:rsidRDefault="003E32EB" w:rsidP="00A40339">
            <w:pPr>
              <w:pStyle w:val="TAC"/>
              <w:rPr>
                <w:rFonts w:cs="v5.0.0"/>
              </w:rPr>
            </w:pPr>
            <w:r w:rsidRPr="009242C4">
              <w:rPr>
                <w:rFonts w:cs="v5.0.0"/>
              </w:rPr>
              <w:t>+0,75 dB</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r w:rsidRPr="009242C4">
              <w:rPr>
                <w:rFonts w:cs="v5.0.0"/>
              </w:rPr>
              <w:t>Down (TPC command "0")</w:t>
            </w:r>
          </w:p>
        </w:tc>
        <w:tc>
          <w:tcPr>
            <w:tcW w:w="850" w:type="dxa"/>
            <w:shd w:val="clear" w:color="auto" w:fill="auto"/>
          </w:tcPr>
          <w:p w:rsidR="003E32EB" w:rsidRPr="009242C4" w:rsidRDefault="003E32EB" w:rsidP="00A40339">
            <w:pPr>
              <w:pStyle w:val="TAC"/>
              <w:rPr>
                <w:rFonts w:cs="v5.0.0"/>
              </w:rPr>
            </w:pPr>
            <w:r w:rsidRPr="009242C4">
              <w:rPr>
                <w:rFonts w:cs="Arial"/>
              </w:rPr>
              <w:t>-1,0 dB</w:t>
            </w:r>
          </w:p>
        </w:tc>
        <w:tc>
          <w:tcPr>
            <w:tcW w:w="851" w:type="dxa"/>
            <w:shd w:val="clear" w:color="auto" w:fill="auto"/>
          </w:tcPr>
          <w:p w:rsidR="003E32EB" w:rsidRPr="009242C4" w:rsidRDefault="003E32EB" w:rsidP="00A40339">
            <w:pPr>
              <w:pStyle w:val="TAC"/>
              <w:rPr>
                <w:rFonts w:cs="v5.0.0"/>
              </w:rPr>
            </w:pPr>
            <w:r w:rsidRPr="009242C4">
              <w:rPr>
                <w:rFonts w:cs="Arial"/>
              </w:rPr>
              <w:t>-3,0 dB</w:t>
            </w:r>
          </w:p>
        </w:tc>
        <w:tc>
          <w:tcPr>
            <w:tcW w:w="992" w:type="dxa"/>
            <w:shd w:val="clear" w:color="auto" w:fill="auto"/>
          </w:tcPr>
          <w:p w:rsidR="003E32EB" w:rsidRPr="009242C4" w:rsidRDefault="003E32EB" w:rsidP="00A40339">
            <w:pPr>
              <w:pStyle w:val="TAC"/>
              <w:rPr>
                <w:rFonts w:cs="v5.0.0"/>
              </w:rPr>
            </w:pPr>
            <w:r w:rsidRPr="009242C4">
              <w:rPr>
                <w:rFonts w:cs="Arial"/>
              </w:rPr>
              <w:t>-0,75 dB</w:t>
            </w:r>
          </w:p>
        </w:tc>
        <w:tc>
          <w:tcPr>
            <w:tcW w:w="851" w:type="dxa"/>
            <w:shd w:val="clear" w:color="auto" w:fill="auto"/>
          </w:tcPr>
          <w:p w:rsidR="003E32EB" w:rsidRPr="009242C4" w:rsidRDefault="003E32EB" w:rsidP="00A40339">
            <w:pPr>
              <w:pStyle w:val="TAC"/>
              <w:rPr>
                <w:rFonts w:cs="v5.0.0"/>
              </w:rPr>
            </w:pPr>
            <w:r w:rsidRPr="009242C4">
              <w:rPr>
                <w:rFonts w:cs="Arial"/>
              </w:rPr>
              <w:t>-2,25 dB</w:t>
            </w:r>
          </w:p>
        </w:tc>
        <w:tc>
          <w:tcPr>
            <w:tcW w:w="850" w:type="dxa"/>
            <w:shd w:val="clear" w:color="auto" w:fill="auto"/>
          </w:tcPr>
          <w:p w:rsidR="003E32EB" w:rsidRPr="009242C4" w:rsidRDefault="003E32EB" w:rsidP="00A40339">
            <w:pPr>
              <w:pStyle w:val="TAC"/>
              <w:rPr>
                <w:rFonts w:cs="v5.0.0"/>
              </w:rPr>
            </w:pPr>
            <w:r w:rsidRPr="009242C4">
              <w:rPr>
                <w:rFonts w:cs="v5.0.0"/>
              </w:rPr>
              <w:t>-0,5 dB</w:t>
            </w:r>
          </w:p>
        </w:tc>
        <w:tc>
          <w:tcPr>
            <w:tcW w:w="851" w:type="dxa"/>
            <w:shd w:val="clear" w:color="auto" w:fill="auto"/>
          </w:tcPr>
          <w:p w:rsidR="003E32EB" w:rsidRPr="009242C4" w:rsidRDefault="003E32EB" w:rsidP="00A40339">
            <w:pPr>
              <w:pStyle w:val="TAC"/>
              <w:rPr>
                <w:rFonts w:cs="v5.0.0"/>
              </w:rPr>
            </w:pPr>
            <w:r w:rsidRPr="009242C4">
              <w:rPr>
                <w:rFonts w:cs="v5.0.0"/>
              </w:rPr>
              <w:t>-1,5 dB</w:t>
            </w:r>
          </w:p>
        </w:tc>
        <w:tc>
          <w:tcPr>
            <w:tcW w:w="850" w:type="dxa"/>
            <w:shd w:val="clear" w:color="auto" w:fill="auto"/>
          </w:tcPr>
          <w:p w:rsidR="003E32EB" w:rsidRPr="009242C4" w:rsidRDefault="003E32EB" w:rsidP="00A40339">
            <w:pPr>
              <w:pStyle w:val="TAC"/>
              <w:rPr>
                <w:rFonts w:cs="v5.0.0"/>
              </w:rPr>
            </w:pPr>
            <w:r w:rsidRPr="009242C4">
              <w:rPr>
                <w:rFonts w:cs="v5.0.0"/>
              </w:rPr>
              <w:t>-0,25 dB</w:t>
            </w:r>
          </w:p>
        </w:tc>
        <w:tc>
          <w:tcPr>
            <w:tcW w:w="851" w:type="dxa"/>
            <w:shd w:val="clear" w:color="auto" w:fill="auto"/>
          </w:tcPr>
          <w:p w:rsidR="003E32EB" w:rsidRPr="009242C4" w:rsidRDefault="003E32EB" w:rsidP="00A40339">
            <w:pPr>
              <w:pStyle w:val="TAC"/>
              <w:rPr>
                <w:rFonts w:cs="v5.0.0"/>
              </w:rPr>
            </w:pPr>
            <w:r w:rsidRPr="009242C4">
              <w:rPr>
                <w:rFonts w:cs="v5.0.0"/>
              </w:rPr>
              <w:t>-0,75 dB</w:t>
            </w:r>
          </w:p>
        </w:tc>
      </w:tr>
      <w:tr w:rsidR="003E32EB" w:rsidRPr="009242C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9242C4" w:rsidRDefault="003E32EB" w:rsidP="00A40339">
            <w:pPr>
              <w:pStyle w:val="TAN"/>
            </w:pPr>
            <w:r w:rsidRPr="009242C4">
              <w:t>NOTE:</w:t>
            </w:r>
            <w:r w:rsidRPr="009242C4">
              <w:rPr>
                <w:rFonts w:eastAsia="Osaka" w:cs="v5.0.0"/>
              </w:rPr>
              <w:tab/>
            </w:r>
            <w:r w:rsidRPr="009242C4">
              <w:t xml:space="preserve">These requirements are optional for AAS BS in </w:t>
            </w:r>
            <w:r w:rsidRPr="009242C4">
              <w:rPr>
                <w:i/>
              </w:rPr>
              <w:t>single RAT UTRA operation</w:t>
            </w:r>
            <w:r w:rsidRPr="009242C4">
              <w:t xml:space="preserve">, or in </w:t>
            </w:r>
            <w:r w:rsidRPr="009242C4">
              <w:rPr>
                <w:i/>
              </w:rPr>
              <w:t>MSR operation</w:t>
            </w:r>
            <w:r w:rsidRPr="009242C4">
              <w:t xml:space="preserve"> using UTRA FDD.</w:t>
            </w:r>
          </w:p>
        </w:tc>
      </w:tr>
    </w:tbl>
    <w:p w:rsidR="003E32EB" w:rsidRPr="009242C4" w:rsidRDefault="003E32EB" w:rsidP="00A40339">
      <w:pPr>
        <w:rPr>
          <w:rFonts w:cs="v5.0.0"/>
        </w:rPr>
      </w:pPr>
    </w:p>
    <w:p w:rsidR="003E32EB" w:rsidRPr="009242C4" w:rsidRDefault="003E32EB" w:rsidP="00A40339">
      <w:pPr>
        <w:pStyle w:val="TH"/>
        <w:rPr>
          <w:rFonts w:cs="v5.0.0"/>
        </w:rPr>
      </w:pPr>
      <w:r w:rsidRPr="009242C4">
        <w:rPr>
          <w:rFonts w:cs="v5.0.0"/>
        </w:rPr>
        <w:t xml:space="preserve">Table 6.3.2.3-2: UTRA FDD </w:t>
      </w:r>
      <w:r w:rsidRPr="009242C4">
        <w:rPr>
          <w:rFonts w:cs="v5.0.0"/>
          <w:i/>
        </w:rPr>
        <w:t>TAB connector</w:t>
      </w:r>
      <w:r w:rsidRPr="009242C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242C4" w:rsidRPr="009242C4" w:rsidTr="00A40339">
        <w:trPr>
          <w:gridAfter w:val="1"/>
          <w:wAfter w:w="6" w:type="dxa"/>
          <w:cantSplit/>
          <w:tblHeader/>
          <w:jc w:val="center"/>
        </w:trPr>
        <w:tc>
          <w:tcPr>
            <w:tcW w:w="2498" w:type="dxa"/>
            <w:shd w:val="clear" w:color="auto" w:fill="auto"/>
          </w:tcPr>
          <w:p w:rsidR="003E32EB" w:rsidRPr="009242C4" w:rsidRDefault="003E32EB" w:rsidP="00A40339">
            <w:pPr>
              <w:pStyle w:val="TAH"/>
              <w:rPr>
                <w:rFonts w:cs="v5.0.0"/>
              </w:rPr>
            </w:pPr>
            <w:r w:rsidRPr="009242C4">
              <w:rPr>
                <w:rFonts w:cs="v5.0.0"/>
              </w:rPr>
              <w:t>Power control commands in the down link</w:t>
            </w:r>
          </w:p>
        </w:tc>
        <w:tc>
          <w:tcPr>
            <w:tcW w:w="6946" w:type="dxa"/>
            <w:gridSpan w:val="8"/>
            <w:shd w:val="clear" w:color="auto" w:fill="auto"/>
          </w:tcPr>
          <w:p w:rsidR="003E32EB" w:rsidRPr="009242C4" w:rsidRDefault="003E32EB" w:rsidP="00A40339">
            <w:pPr>
              <w:pStyle w:val="TAH"/>
              <w:rPr>
                <w:rFonts w:cs="Arial"/>
              </w:rPr>
            </w:pPr>
            <w:r w:rsidRPr="009242C4">
              <w:rPr>
                <w:rFonts w:cs="v5.0.0"/>
              </w:rPr>
              <w:t>Transmitter aggregated power control step change</w:t>
            </w:r>
            <w:r w:rsidRPr="009242C4">
              <w:rPr>
                <w:rFonts w:cs="v5.0.0"/>
              </w:rPr>
              <w:br/>
              <w:t xml:space="preserve"> after 10 consecutive equal commands (up or down)</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H"/>
              <w:rPr>
                <w:rFonts w:cs="v5.0.0"/>
              </w:rPr>
            </w:pPr>
          </w:p>
        </w:tc>
        <w:tc>
          <w:tcPr>
            <w:tcW w:w="1701" w:type="dxa"/>
            <w:gridSpan w:val="2"/>
            <w:shd w:val="clear" w:color="auto" w:fill="auto"/>
          </w:tcPr>
          <w:p w:rsidR="003E32EB" w:rsidRPr="009242C4" w:rsidRDefault="003E32EB" w:rsidP="00A40339">
            <w:pPr>
              <w:pStyle w:val="TAH"/>
              <w:rPr>
                <w:rFonts w:cs="Arial"/>
              </w:rPr>
            </w:pPr>
            <w:r w:rsidRPr="009242C4">
              <w:rPr>
                <w:rFonts w:cs="Arial"/>
              </w:rPr>
              <w:t>2 dB step size</w:t>
            </w:r>
          </w:p>
          <w:p w:rsidR="003E32EB" w:rsidRPr="009242C4" w:rsidRDefault="003E32EB" w:rsidP="00A40339">
            <w:pPr>
              <w:pStyle w:val="TAH"/>
              <w:rPr>
                <w:rFonts w:cs="v5.0.0"/>
              </w:rPr>
            </w:pPr>
            <w:r w:rsidRPr="009242C4">
              <w:rPr>
                <w:rFonts w:cs="Arial"/>
                <w:b w:val="0"/>
              </w:rPr>
              <w:t>(NOTE)</w:t>
            </w:r>
          </w:p>
        </w:tc>
        <w:tc>
          <w:tcPr>
            <w:tcW w:w="1843" w:type="dxa"/>
            <w:gridSpan w:val="2"/>
            <w:shd w:val="clear" w:color="auto" w:fill="auto"/>
          </w:tcPr>
          <w:p w:rsidR="003E32EB" w:rsidRPr="009242C4" w:rsidRDefault="003E32EB" w:rsidP="00A40339">
            <w:pPr>
              <w:pStyle w:val="TAH"/>
              <w:rPr>
                <w:rFonts w:cs="Arial"/>
              </w:rPr>
            </w:pPr>
            <w:r w:rsidRPr="009242C4">
              <w:rPr>
                <w:rFonts w:cs="Arial"/>
              </w:rPr>
              <w:t>1,5 dB step size</w:t>
            </w:r>
          </w:p>
          <w:p w:rsidR="003E32EB" w:rsidRPr="009242C4" w:rsidRDefault="003E32EB" w:rsidP="00A40339">
            <w:pPr>
              <w:pStyle w:val="TAH"/>
              <w:rPr>
                <w:rFonts w:cs="v5.0.0"/>
              </w:rPr>
            </w:pPr>
            <w:r w:rsidRPr="009242C4">
              <w:rPr>
                <w:rFonts w:cs="Arial"/>
                <w:b w:val="0"/>
              </w:rPr>
              <w:t>(NOTE)</w:t>
            </w:r>
          </w:p>
        </w:tc>
        <w:tc>
          <w:tcPr>
            <w:tcW w:w="1701" w:type="dxa"/>
            <w:gridSpan w:val="2"/>
            <w:shd w:val="clear" w:color="auto" w:fill="auto"/>
          </w:tcPr>
          <w:p w:rsidR="003E32EB" w:rsidRPr="009242C4" w:rsidRDefault="003E32EB" w:rsidP="00A40339">
            <w:pPr>
              <w:pStyle w:val="TAH"/>
              <w:rPr>
                <w:rFonts w:cs="v5.0.0"/>
              </w:rPr>
            </w:pPr>
            <w:r w:rsidRPr="009242C4">
              <w:rPr>
                <w:rFonts w:cs="v5.0.0"/>
              </w:rPr>
              <w:t>1 dB step size</w:t>
            </w:r>
          </w:p>
        </w:tc>
        <w:tc>
          <w:tcPr>
            <w:tcW w:w="1701" w:type="dxa"/>
            <w:gridSpan w:val="2"/>
            <w:shd w:val="clear" w:color="auto" w:fill="auto"/>
          </w:tcPr>
          <w:p w:rsidR="003E32EB" w:rsidRPr="009242C4" w:rsidRDefault="003E32EB" w:rsidP="00A40339">
            <w:pPr>
              <w:pStyle w:val="TAH"/>
              <w:rPr>
                <w:rFonts w:cs="Arial"/>
              </w:rPr>
            </w:pPr>
            <w:r w:rsidRPr="009242C4">
              <w:rPr>
                <w:rFonts w:cs="v5.0.0"/>
              </w:rPr>
              <w:t>0,5 dB step size</w:t>
            </w:r>
          </w:p>
          <w:p w:rsidR="003E32EB" w:rsidRPr="009242C4" w:rsidRDefault="003E32EB" w:rsidP="00A40339">
            <w:pPr>
              <w:pStyle w:val="TAH"/>
              <w:rPr>
                <w:rFonts w:cs="v5.0.0"/>
              </w:rPr>
            </w:pPr>
            <w:r w:rsidRPr="009242C4">
              <w:rPr>
                <w:rFonts w:cs="Arial"/>
                <w:b w:val="0"/>
              </w:rPr>
              <w:t>(NOTE)</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v5.0.0"/>
              </w:rPr>
            </w:pPr>
          </w:p>
        </w:tc>
        <w:tc>
          <w:tcPr>
            <w:tcW w:w="850"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992" w:type="dxa"/>
            <w:shd w:val="clear" w:color="auto" w:fill="auto"/>
          </w:tcPr>
          <w:p w:rsidR="003E32EB" w:rsidRPr="009242C4" w:rsidRDefault="003E32EB" w:rsidP="00A40339">
            <w:pPr>
              <w:pStyle w:val="TAC"/>
              <w:rPr>
                <w:rFonts w:cs="v5.0.0"/>
              </w:rPr>
            </w:pPr>
            <w:r w:rsidRPr="009242C4">
              <w:rPr>
                <w:rFonts w:cs="Arial"/>
              </w:rPr>
              <w:t>Lower</w:t>
            </w:r>
          </w:p>
        </w:tc>
        <w:tc>
          <w:tcPr>
            <w:tcW w:w="851" w:type="dxa"/>
            <w:shd w:val="clear" w:color="auto" w:fill="auto"/>
          </w:tcPr>
          <w:p w:rsidR="003E32EB" w:rsidRPr="009242C4" w:rsidRDefault="003E32EB" w:rsidP="00A40339">
            <w:pPr>
              <w:pStyle w:val="TAC"/>
              <w:rPr>
                <w:rFonts w:cs="v5.0.0"/>
              </w:rPr>
            </w:pPr>
            <w:r w:rsidRPr="009242C4">
              <w:rPr>
                <w:rFonts w:cs="Arial"/>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c>
          <w:tcPr>
            <w:tcW w:w="850" w:type="dxa"/>
            <w:shd w:val="clear" w:color="auto" w:fill="auto"/>
          </w:tcPr>
          <w:p w:rsidR="003E32EB" w:rsidRPr="009242C4" w:rsidRDefault="003E32EB" w:rsidP="00A40339">
            <w:pPr>
              <w:pStyle w:val="TAC"/>
              <w:rPr>
                <w:rFonts w:cs="v5.0.0"/>
              </w:rPr>
            </w:pPr>
            <w:r w:rsidRPr="009242C4">
              <w:rPr>
                <w:rFonts w:cs="v5.0.0"/>
              </w:rPr>
              <w:t>Lower</w:t>
            </w:r>
          </w:p>
        </w:tc>
        <w:tc>
          <w:tcPr>
            <w:tcW w:w="851" w:type="dxa"/>
            <w:shd w:val="clear" w:color="auto" w:fill="auto"/>
          </w:tcPr>
          <w:p w:rsidR="003E32EB" w:rsidRPr="009242C4" w:rsidRDefault="003E32EB" w:rsidP="00A40339">
            <w:pPr>
              <w:pStyle w:val="TAC"/>
              <w:rPr>
                <w:rFonts w:cs="v5.0.0"/>
              </w:rPr>
            </w:pPr>
            <w:r w:rsidRPr="009242C4">
              <w:rPr>
                <w:rFonts w:cs="v5.0.0"/>
              </w:rPr>
              <w:t>Upper</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Arial"/>
              </w:rPr>
            </w:pPr>
            <w:r w:rsidRPr="009242C4">
              <w:t>Up (TPC command "1")</w:t>
            </w:r>
          </w:p>
        </w:tc>
        <w:tc>
          <w:tcPr>
            <w:tcW w:w="850" w:type="dxa"/>
            <w:shd w:val="clear" w:color="auto" w:fill="auto"/>
          </w:tcPr>
          <w:p w:rsidR="003E32EB" w:rsidRPr="009242C4" w:rsidRDefault="003E32EB" w:rsidP="00A40339">
            <w:pPr>
              <w:pStyle w:val="TAC"/>
              <w:rPr>
                <w:rFonts w:cs="v5.0.0"/>
              </w:rPr>
            </w:pPr>
            <w:r w:rsidRPr="009242C4">
              <w:rPr>
                <w:rFonts w:cs="Arial"/>
              </w:rPr>
              <w:t>+16 dB</w:t>
            </w:r>
          </w:p>
        </w:tc>
        <w:tc>
          <w:tcPr>
            <w:tcW w:w="851" w:type="dxa"/>
            <w:shd w:val="clear" w:color="auto" w:fill="auto"/>
          </w:tcPr>
          <w:p w:rsidR="003E32EB" w:rsidRPr="009242C4" w:rsidRDefault="003E32EB" w:rsidP="00A40339">
            <w:pPr>
              <w:pStyle w:val="TAC"/>
              <w:rPr>
                <w:rFonts w:cs="v5.0.0"/>
              </w:rPr>
            </w:pPr>
            <w:r w:rsidRPr="009242C4">
              <w:rPr>
                <w:rFonts w:cs="Arial"/>
              </w:rPr>
              <w:t>+24 dB</w:t>
            </w:r>
          </w:p>
        </w:tc>
        <w:tc>
          <w:tcPr>
            <w:tcW w:w="992" w:type="dxa"/>
            <w:shd w:val="clear" w:color="auto" w:fill="auto"/>
          </w:tcPr>
          <w:p w:rsidR="003E32EB" w:rsidRPr="009242C4" w:rsidRDefault="003E32EB" w:rsidP="00A40339">
            <w:pPr>
              <w:pStyle w:val="TAC"/>
              <w:rPr>
                <w:rFonts w:cs="v5.0.0"/>
              </w:rPr>
            </w:pPr>
            <w:r w:rsidRPr="009242C4">
              <w:rPr>
                <w:rFonts w:cs="Arial"/>
              </w:rPr>
              <w:t>+12 dB</w:t>
            </w:r>
          </w:p>
        </w:tc>
        <w:tc>
          <w:tcPr>
            <w:tcW w:w="851" w:type="dxa"/>
            <w:shd w:val="clear" w:color="auto" w:fill="auto"/>
          </w:tcPr>
          <w:p w:rsidR="003E32EB" w:rsidRPr="009242C4" w:rsidRDefault="003E32EB" w:rsidP="00A40339">
            <w:pPr>
              <w:pStyle w:val="TAC"/>
              <w:rPr>
                <w:rFonts w:cs="v5.0.0"/>
              </w:rPr>
            </w:pPr>
            <w:r w:rsidRPr="009242C4">
              <w:rPr>
                <w:rFonts w:cs="Arial"/>
              </w:rPr>
              <w:t>+18 dB</w:t>
            </w:r>
          </w:p>
        </w:tc>
        <w:tc>
          <w:tcPr>
            <w:tcW w:w="850" w:type="dxa"/>
            <w:shd w:val="clear" w:color="auto" w:fill="auto"/>
          </w:tcPr>
          <w:p w:rsidR="003E32EB" w:rsidRPr="009242C4" w:rsidRDefault="003E32EB" w:rsidP="00A40339">
            <w:pPr>
              <w:pStyle w:val="TAC"/>
              <w:rPr>
                <w:rFonts w:cs="v5.0.0"/>
              </w:rPr>
            </w:pPr>
            <w:r w:rsidRPr="009242C4">
              <w:rPr>
                <w:rFonts w:cs="v5.0.0"/>
              </w:rPr>
              <w:t>+8 dB</w:t>
            </w:r>
          </w:p>
        </w:tc>
        <w:tc>
          <w:tcPr>
            <w:tcW w:w="851" w:type="dxa"/>
            <w:shd w:val="clear" w:color="auto" w:fill="auto"/>
          </w:tcPr>
          <w:p w:rsidR="003E32EB" w:rsidRPr="009242C4" w:rsidRDefault="003E32EB" w:rsidP="00A40339">
            <w:pPr>
              <w:pStyle w:val="TAC"/>
              <w:rPr>
                <w:rFonts w:cs="v5.0.0"/>
              </w:rPr>
            </w:pPr>
            <w:r w:rsidRPr="009242C4">
              <w:rPr>
                <w:rFonts w:cs="v5.0.0"/>
              </w:rPr>
              <w:t>+12 dB</w:t>
            </w:r>
          </w:p>
        </w:tc>
        <w:tc>
          <w:tcPr>
            <w:tcW w:w="850" w:type="dxa"/>
            <w:shd w:val="clear" w:color="auto" w:fill="auto"/>
          </w:tcPr>
          <w:p w:rsidR="003E32EB" w:rsidRPr="009242C4" w:rsidRDefault="003E32EB" w:rsidP="00A40339">
            <w:pPr>
              <w:pStyle w:val="TAC"/>
              <w:rPr>
                <w:rFonts w:cs="v5.0.0"/>
              </w:rPr>
            </w:pPr>
            <w:r w:rsidRPr="009242C4">
              <w:rPr>
                <w:rFonts w:cs="v5.0.0"/>
              </w:rPr>
              <w:t>+4 dB</w:t>
            </w:r>
          </w:p>
        </w:tc>
        <w:tc>
          <w:tcPr>
            <w:tcW w:w="851" w:type="dxa"/>
            <w:shd w:val="clear" w:color="auto" w:fill="auto"/>
          </w:tcPr>
          <w:p w:rsidR="003E32EB" w:rsidRPr="009242C4" w:rsidRDefault="003E32EB" w:rsidP="00A40339">
            <w:pPr>
              <w:pStyle w:val="TAC"/>
              <w:rPr>
                <w:rFonts w:cs="v5.0.0"/>
              </w:rPr>
            </w:pPr>
            <w:r w:rsidRPr="009242C4">
              <w:rPr>
                <w:rFonts w:cs="v5.0.0"/>
              </w:rPr>
              <w:t>+6 dB</w:t>
            </w:r>
          </w:p>
        </w:tc>
      </w:tr>
      <w:tr w:rsidR="009242C4" w:rsidRPr="009242C4" w:rsidTr="00A40339">
        <w:trPr>
          <w:gridAfter w:val="1"/>
          <w:wAfter w:w="6" w:type="dxa"/>
          <w:cantSplit/>
          <w:jc w:val="center"/>
        </w:trPr>
        <w:tc>
          <w:tcPr>
            <w:tcW w:w="2498" w:type="dxa"/>
            <w:shd w:val="clear" w:color="auto" w:fill="auto"/>
          </w:tcPr>
          <w:p w:rsidR="003E32EB" w:rsidRPr="009242C4" w:rsidRDefault="003E32EB" w:rsidP="00A40339">
            <w:pPr>
              <w:pStyle w:val="TAL"/>
              <w:rPr>
                <w:rFonts w:cs="Arial"/>
              </w:rPr>
            </w:pPr>
            <w:r w:rsidRPr="009242C4">
              <w:t>Down (TPC command "0")</w:t>
            </w:r>
          </w:p>
        </w:tc>
        <w:tc>
          <w:tcPr>
            <w:tcW w:w="850" w:type="dxa"/>
            <w:shd w:val="clear" w:color="auto" w:fill="auto"/>
          </w:tcPr>
          <w:p w:rsidR="003E32EB" w:rsidRPr="009242C4" w:rsidRDefault="003E32EB" w:rsidP="00A40339">
            <w:pPr>
              <w:pStyle w:val="TAC"/>
              <w:rPr>
                <w:rFonts w:cs="v5.0.0"/>
              </w:rPr>
            </w:pPr>
            <w:r w:rsidRPr="009242C4">
              <w:rPr>
                <w:rFonts w:cs="Arial"/>
              </w:rPr>
              <w:t>-16 dB</w:t>
            </w:r>
          </w:p>
        </w:tc>
        <w:tc>
          <w:tcPr>
            <w:tcW w:w="851" w:type="dxa"/>
            <w:shd w:val="clear" w:color="auto" w:fill="auto"/>
          </w:tcPr>
          <w:p w:rsidR="003E32EB" w:rsidRPr="009242C4" w:rsidRDefault="003E32EB" w:rsidP="00A40339">
            <w:pPr>
              <w:pStyle w:val="TAC"/>
              <w:rPr>
                <w:rFonts w:cs="v5.0.0"/>
              </w:rPr>
            </w:pPr>
            <w:r w:rsidRPr="009242C4">
              <w:rPr>
                <w:rFonts w:cs="Arial"/>
              </w:rPr>
              <w:t>-24 dB</w:t>
            </w:r>
          </w:p>
        </w:tc>
        <w:tc>
          <w:tcPr>
            <w:tcW w:w="992" w:type="dxa"/>
            <w:shd w:val="clear" w:color="auto" w:fill="auto"/>
          </w:tcPr>
          <w:p w:rsidR="003E32EB" w:rsidRPr="009242C4" w:rsidRDefault="003E32EB" w:rsidP="00A40339">
            <w:pPr>
              <w:pStyle w:val="TAC"/>
              <w:rPr>
                <w:rFonts w:cs="v5.0.0"/>
              </w:rPr>
            </w:pPr>
            <w:r w:rsidRPr="009242C4">
              <w:rPr>
                <w:rFonts w:cs="Arial"/>
              </w:rPr>
              <w:t>-12 dB</w:t>
            </w:r>
          </w:p>
        </w:tc>
        <w:tc>
          <w:tcPr>
            <w:tcW w:w="851" w:type="dxa"/>
            <w:shd w:val="clear" w:color="auto" w:fill="auto"/>
          </w:tcPr>
          <w:p w:rsidR="003E32EB" w:rsidRPr="009242C4" w:rsidRDefault="003E32EB" w:rsidP="00A40339">
            <w:pPr>
              <w:pStyle w:val="TAC"/>
              <w:rPr>
                <w:rFonts w:cs="v5.0.0"/>
              </w:rPr>
            </w:pPr>
            <w:r w:rsidRPr="009242C4">
              <w:rPr>
                <w:rFonts w:cs="Arial"/>
              </w:rPr>
              <w:t>-18 dB</w:t>
            </w:r>
          </w:p>
        </w:tc>
        <w:tc>
          <w:tcPr>
            <w:tcW w:w="850" w:type="dxa"/>
            <w:shd w:val="clear" w:color="auto" w:fill="auto"/>
          </w:tcPr>
          <w:p w:rsidR="003E32EB" w:rsidRPr="009242C4" w:rsidRDefault="003E32EB" w:rsidP="00A40339">
            <w:pPr>
              <w:pStyle w:val="TAC"/>
              <w:rPr>
                <w:rFonts w:cs="v5.0.0"/>
              </w:rPr>
            </w:pPr>
            <w:r w:rsidRPr="009242C4">
              <w:rPr>
                <w:rFonts w:cs="v5.0.0"/>
              </w:rPr>
              <w:t>-8 dB</w:t>
            </w:r>
          </w:p>
        </w:tc>
        <w:tc>
          <w:tcPr>
            <w:tcW w:w="851" w:type="dxa"/>
            <w:shd w:val="clear" w:color="auto" w:fill="auto"/>
          </w:tcPr>
          <w:p w:rsidR="003E32EB" w:rsidRPr="009242C4" w:rsidRDefault="003E32EB" w:rsidP="00A40339">
            <w:pPr>
              <w:pStyle w:val="TAC"/>
              <w:rPr>
                <w:rFonts w:cs="v5.0.0"/>
              </w:rPr>
            </w:pPr>
            <w:r w:rsidRPr="009242C4">
              <w:rPr>
                <w:rFonts w:cs="v5.0.0"/>
              </w:rPr>
              <w:t>-12 dB</w:t>
            </w:r>
          </w:p>
        </w:tc>
        <w:tc>
          <w:tcPr>
            <w:tcW w:w="850" w:type="dxa"/>
            <w:shd w:val="clear" w:color="auto" w:fill="auto"/>
          </w:tcPr>
          <w:p w:rsidR="003E32EB" w:rsidRPr="009242C4" w:rsidRDefault="003E32EB" w:rsidP="00A40339">
            <w:pPr>
              <w:pStyle w:val="TAC"/>
              <w:rPr>
                <w:rFonts w:cs="v5.0.0"/>
              </w:rPr>
            </w:pPr>
            <w:r w:rsidRPr="009242C4">
              <w:rPr>
                <w:rFonts w:cs="v5.0.0"/>
              </w:rPr>
              <w:t>-4 dB</w:t>
            </w:r>
          </w:p>
        </w:tc>
        <w:tc>
          <w:tcPr>
            <w:tcW w:w="851" w:type="dxa"/>
            <w:shd w:val="clear" w:color="auto" w:fill="auto"/>
          </w:tcPr>
          <w:p w:rsidR="003E32EB" w:rsidRPr="009242C4" w:rsidRDefault="003E32EB" w:rsidP="00A40339">
            <w:pPr>
              <w:pStyle w:val="TAC"/>
              <w:rPr>
                <w:rFonts w:cs="v5.0.0"/>
              </w:rPr>
            </w:pPr>
            <w:r w:rsidRPr="009242C4">
              <w:rPr>
                <w:rFonts w:cs="v5.0.0"/>
              </w:rPr>
              <w:t>-6 dB</w:t>
            </w:r>
          </w:p>
        </w:tc>
      </w:tr>
      <w:tr w:rsidR="003E32EB" w:rsidRPr="009242C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9242C4" w:rsidRDefault="003E32EB" w:rsidP="00A40339">
            <w:pPr>
              <w:pStyle w:val="TAN"/>
            </w:pPr>
            <w:r w:rsidRPr="009242C4">
              <w:t>NOTE:</w:t>
            </w:r>
            <w:r w:rsidRPr="009242C4">
              <w:rPr>
                <w:rFonts w:eastAsia="Osaka" w:cs="v5.0.0"/>
              </w:rPr>
              <w:tab/>
            </w:r>
            <w:r w:rsidRPr="009242C4">
              <w:t xml:space="preserve">These requirements are optional for AAS BS in </w:t>
            </w:r>
            <w:r w:rsidRPr="009242C4">
              <w:rPr>
                <w:i/>
              </w:rPr>
              <w:t>single RAT UTRA operation</w:t>
            </w:r>
            <w:r w:rsidRPr="009242C4">
              <w:t xml:space="preserve">, or in </w:t>
            </w:r>
            <w:r w:rsidRPr="009242C4">
              <w:rPr>
                <w:i/>
              </w:rPr>
              <w:t>MSR operation</w:t>
            </w:r>
            <w:r w:rsidRPr="009242C4">
              <w:t xml:space="preserve"> using UTRA FDD.</w:t>
            </w:r>
          </w:p>
        </w:tc>
      </w:tr>
    </w:tbl>
    <w:p w:rsidR="003E32EB" w:rsidRPr="009242C4" w:rsidRDefault="003E32EB" w:rsidP="00A40339"/>
    <w:p w:rsidR="003E32EB" w:rsidRPr="009242C4" w:rsidRDefault="003E32EB" w:rsidP="00A40339">
      <w:pPr>
        <w:keepNext/>
        <w:rPr>
          <w:lang w:eastAsia="zh-CN"/>
        </w:rPr>
      </w:pPr>
      <w:r w:rsidRPr="009242C4">
        <w:rPr>
          <w:rFonts w:cs="v4.2.0"/>
        </w:rPr>
        <w:t xml:space="preserve">For UTRA TDD 1,28 Mcps operation; the minimum requirements for AAS BS in </w:t>
      </w:r>
      <w:r w:rsidRPr="009242C4">
        <w:rPr>
          <w:rFonts w:cs="v5.0.0"/>
          <w:i/>
        </w:rPr>
        <w:t>single RAT UTRA operation</w:t>
      </w:r>
      <w:r w:rsidRPr="009242C4">
        <w:rPr>
          <w:rFonts w:cs="v4.2.0"/>
        </w:rPr>
        <w:t xml:space="preserve"> using TDD inner loop power control in the DL are the same as in 3GPP TS 25.105 [7], subclause 6.4.2.1.</w:t>
      </w:r>
    </w:p>
    <w:p w:rsidR="003E32EB" w:rsidRPr="009242C4" w:rsidRDefault="003E32EB" w:rsidP="00A40339">
      <w:pPr>
        <w:pStyle w:val="Heading4"/>
        <w:rPr>
          <w:lang w:eastAsia="zh-CN"/>
        </w:rPr>
      </w:pPr>
      <w:bookmarkStart w:id="84" w:name="_Toc13060588"/>
      <w:r w:rsidRPr="009242C4">
        <w:rPr>
          <w:lang w:eastAsia="zh-CN"/>
        </w:rPr>
        <w:t>6.3.2.4</w:t>
      </w:r>
      <w:r w:rsidRPr="009242C4">
        <w:rPr>
          <w:lang w:eastAsia="zh-CN"/>
        </w:rPr>
        <w:tab/>
        <w:t>Minimum requirement for single RAT E-UTRA operation</w:t>
      </w:r>
      <w:bookmarkEnd w:id="84"/>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85" w:name="_Toc13060589"/>
      <w:r w:rsidRPr="009242C4">
        <w:rPr>
          <w:lang w:eastAsia="zh-CN"/>
        </w:rPr>
        <w:t>6.3.3</w:t>
      </w:r>
      <w:r w:rsidRPr="009242C4">
        <w:rPr>
          <w:lang w:eastAsia="zh-CN"/>
        </w:rPr>
        <w:tab/>
        <w:t>Power control dynamic range</w:t>
      </w:r>
      <w:bookmarkEnd w:id="85"/>
    </w:p>
    <w:p w:rsidR="003E32EB" w:rsidRPr="009242C4" w:rsidRDefault="003E32EB" w:rsidP="00A40339">
      <w:pPr>
        <w:pStyle w:val="Heading4"/>
      </w:pPr>
      <w:bookmarkStart w:id="86" w:name="_Toc13060590"/>
      <w:r w:rsidRPr="009242C4">
        <w:t>6.3.3.1</w:t>
      </w:r>
      <w:r w:rsidRPr="009242C4">
        <w:tab/>
        <w:t>General</w:t>
      </w:r>
      <w:bookmarkEnd w:id="86"/>
    </w:p>
    <w:p w:rsidR="003E32EB" w:rsidRPr="009242C4" w:rsidRDefault="003E32EB" w:rsidP="00A40339">
      <w:pPr>
        <w:rPr>
          <w:rFonts w:cs="v5.0.0"/>
        </w:rPr>
      </w:pPr>
      <w:r w:rsidRPr="009242C4">
        <w:rPr>
          <w:rFonts w:cs="v5.0.0"/>
        </w:rPr>
        <w:t xml:space="preserve">The power control dynamic range is the difference between the maximum and the minimum </w:t>
      </w:r>
      <w:r w:rsidRPr="009242C4">
        <w:rPr>
          <w:i/>
        </w:rPr>
        <w:t>code domain</w:t>
      </w:r>
      <w:r w:rsidRPr="009242C4">
        <w:rPr>
          <w:rFonts w:cs="v5.0.0"/>
          <w:i/>
        </w:rPr>
        <w:t xml:space="preserve"> power</w:t>
      </w:r>
      <w:r w:rsidRPr="009242C4">
        <w:rPr>
          <w:rFonts w:cs="v5.0.0"/>
        </w:rPr>
        <w:t xml:space="preserve"> of a code channel for a specified reference condition.</w:t>
      </w:r>
    </w:p>
    <w:p w:rsidR="003E32EB" w:rsidRPr="009242C4" w:rsidRDefault="003E32EB" w:rsidP="00A40339">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Heading4"/>
        <w:rPr>
          <w:lang w:eastAsia="zh-CN"/>
        </w:rPr>
      </w:pPr>
      <w:bookmarkStart w:id="87" w:name="_Toc13060591"/>
      <w:r w:rsidRPr="009242C4">
        <w:t>6.3.3.2</w:t>
      </w:r>
      <w:r w:rsidRPr="009242C4">
        <w:tab/>
      </w:r>
      <w:r w:rsidRPr="009242C4">
        <w:rPr>
          <w:lang w:eastAsia="zh-CN"/>
        </w:rPr>
        <w:t>Minimum requirement for MSR operation</w:t>
      </w:r>
      <w:bookmarkEnd w:id="87"/>
    </w:p>
    <w:p w:rsidR="003E32EB" w:rsidRPr="009242C4" w:rsidRDefault="003E32EB" w:rsidP="00A40339">
      <w:pPr>
        <w:rPr>
          <w:lang w:eastAsia="zh-CN"/>
        </w:rPr>
      </w:pPr>
      <w:r w:rsidRPr="009242C4">
        <w:t xml:space="preserve">For UTRA FDD operation the minimum requirements for MSR </w:t>
      </w:r>
      <w:r w:rsidRPr="009242C4">
        <w:rPr>
          <w:i/>
        </w:rPr>
        <w:t>AAS BS</w:t>
      </w:r>
      <w:r w:rsidRPr="009242C4">
        <w:t xml:space="preserve"> power control dynamic range are the same as in 3GPP TS 25.104 [6], subclause 6.4.2.1.</w:t>
      </w:r>
    </w:p>
    <w:p w:rsidR="003E32EB" w:rsidRPr="009242C4" w:rsidRDefault="003E32EB" w:rsidP="00A40339">
      <w:pPr>
        <w:rPr>
          <w:lang w:eastAsia="zh-CN"/>
        </w:rPr>
      </w:pPr>
      <w:r w:rsidRPr="009242C4">
        <w:t xml:space="preserve">For UTRA TDD 1,28 Mcps operation the minimum requirement for MSR </w:t>
      </w:r>
      <w:r w:rsidRPr="009242C4">
        <w:rPr>
          <w:i/>
        </w:rPr>
        <w:t>AAS BS</w:t>
      </w:r>
      <w:r w:rsidRPr="009242C4">
        <w:t xml:space="preserve"> power control dynamic range is the same as in 3GPP TS 25.105 [7], subclause 6.4.3.1.</w:t>
      </w:r>
    </w:p>
    <w:p w:rsidR="003E32EB" w:rsidRPr="009242C4" w:rsidRDefault="003E32EB" w:rsidP="00A40339">
      <w:pPr>
        <w:rPr>
          <w:lang w:eastAsia="zh-CN"/>
        </w:rPr>
      </w:pPr>
      <w:r w:rsidRPr="009242C4">
        <w:rPr>
          <w:lang w:eastAsia="zh-CN"/>
        </w:rPr>
        <w:t>This requirement does not apply to E-UTRA or NR operation.</w:t>
      </w:r>
    </w:p>
    <w:p w:rsidR="003E32EB" w:rsidRPr="009242C4" w:rsidRDefault="003E32EB" w:rsidP="00A40339">
      <w:pPr>
        <w:pStyle w:val="Heading4"/>
        <w:rPr>
          <w:lang w:eastAsia="zh-CN"/>
        </w:rPr>
      </w:pPr>
      <w:bookmarkStart w:id="88" w:name="_Toc13060592"/>
      <w:r w:rsidRPr="009242C4">
        <w:rPr>
          <w:lang w:eastAsia="zh-CN"/>
        </w:rPr>
        <w:t>6.3.3.3</w:t>
      </w:r>
      <w:r w:rsidRPr="009242C4">
        <w:rPr>
          <w:lang w:eastAsia="zh-CN"/>
        </w:rPr>
        <w:tab/>
        <w:t>Minimum requirement for single RAT UTRA operation</w:t>
      </w:r>
      <w:bookmarkEnd w:id="88"/>
    </w:p>
    <w:p w:rsidR="003E32EB" w:rsidRPr="009242C4" w:rsidRDefault="003E32EB" w:rsidP="00A40339">
      <w:r w:rsidRPr="009242C4">
        <w:t xml:space="preserve">For UTRA FDD operation the minimum requirements for single RAT </w:t>
      </w:r>
      <w:r w:rsidRPr="009242C4">
        <w:rPr>
          <w:i/>
        </w:rPr>
        <w:t>AAS BS</w:t>
      </w:r>
      <w:r w:rsidRPr="009242C4">
        <w:t xml:space="preserve"> power control dynamic range are the same as in 3GPP TS 25.104 [6], subclause 6.4.2.1.</w:t>
      </w:r>
    </w:p>
    <w:p w:rsidR="003E32EB" w:rsidRPr="009242C4" w:rsidRDefault="003E32EB" w:rsidP="00A40339">
      <w:pPr>
        <w:rPr>
          <w:lang w:eastAsia="zh-CN"/>
        </w:rPr>
      </w:pPr>
      <w:r w:rsidRPr="009242C4">
        <w:t xml:space="preserve">For UTRA TDD 1,28 Mcps operation the minimum requirement for single RAT </w:t>
      </w:r>
      <w:r w:rsidRPr="009242C4">
        <w:rPr>
          <w:i/>
        </w:rPr>
        <w:t>AAS BS</w:t>
      </w:r>
      <w:r w:rsidRPr="009242C4">
        <w:t xml:space="preserve"> power control dynamic range is the same as in 3GPP TS 25.105 [7], subclause 6.4.3.1.</w:t>
      </w:r>
    </w:p>
    <w:p w:rsidR="003E32EB" w:rsidRPr="009242C4" w:rsidRDefault="003E32EB" w:rsidP="00A40339">
      <w:pPr>
        <w:pStyle w:val="Heading4"/>
        <w:rPr>
          <w:lang w:eastAsia="zh-CN"/>
        </w:rPr>
      </w:pPr>
      <w:bookmarkStart w:id="89" w:name="_Toc13060593"/>
      <w:r w:rsidRPr="009242C4">
        <w:rPr>
          <w:lang w:eastAsia="zh-CN"/>
        </w:rPr>
        <w:t>6.3.3.4</w:t>
      </w:r>
      <w:r w:rsidRPr="009242C4">
        <w:rPr>
          <w:lang w:eastAsia="zh-CN"/>
        </w:rPr>
        <w:tab/>
        <w:t>Minimum requirement for single RAT E-UTRA operation</w:t>
      </w:r>
      <w:bookmarkEnd w:id="89"/>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90" w:name="_Toc13060594"/>
      <w:r w:rsidRPr="009242C4">
        <w:rPr>
          <w:lang w:eastAsia="zh-CN"/>
        </w:rPr>
        <w:lastRenderedPageBreak/>
        <w:t>6.3.4</w:t>
      </w:r>
      <w:r w:rsidRPr="009242C4">
        <w:rPr>
          <w:lang w:eastAsia="zh-CN"/>
        </w:rPr>
        <w:tab/>
        <w:t>Total power dynamic range</w:t>
      </w:r>
      <w:bookmarkEnd w:id="90"/>
    </w:p>
    <w:p w:rsidR="003E32EB" w:rsidRPr="009242C4" w:rsidRDefault="003E32EB" w:rsidP="00A40339">
      <w:pPr>
        <w:pStyle w:val="Heading4"/>
      </w:pPr>
      <w:bookmarkStart w:id="91" w:name="_Toc13060595"/>
      <w:r w:rsidRPr="009242C4">
        <w:t>6.3.4.1</w:t>
      </w:r>
      <w:r w:rsidRPr="009242C4">
        <w:tab/>
        <w:t>General</w:t>
      </w:r>
      <w:bookmarkEnd w:id="91"/>
    </w:p>
    <w:p w:rsidR="003E32EB" w:rsidRPr="009242C4" w:rsidRDefault="003E32EB" w:rsidP="00A40339">
      <w:pPr>
        <w:rPr>
          <w:rFonts w:cs="v5.0.0"/>
        </w:rPr>
      </w:pPr>
      <w:r w:rsidRPr="009242C4">
        <w:rPr>
          <w:rFonts w:cs="v5.0.0"/>
        </w:rPr>
        <w:t>The total power dynamic range is the difference between the maximum and the minimum output power for a specified reference condition.</w:t>
      </w:r>
    </w:p>
    <w:p w:rsidR="003E32EB" w:rsidRPr="009242C4" w:rsidRDefault="003E32EB" w:rsidP="00A40339">
      <w:pPr>
        <w:rPr>
          <w:rFonts w:cs="v5.0.0"/>
        </w:rPr>
      </w:pPr>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NO"/>
      </w:pPr>
      <w:r w:rsidRPr="009242C4">
        <w:t>NOTE 1:</w:t>
      </w:r>
      <w:r w:rsidRPr="009242C4">
        <w:tab/>
        <w:t>The upper limit of the dynamic range is the BS maximum output power (P</w:t>
      </w:r>
      <w:r w:rsidRPr="009242C4">
        <w:rPr>
          <w:vertAlign w:val="subscript"/>
        </w:rPr>
        <w:t>Rated,c,TABC</w:t>
      </w:r>
      <w:r w:rsidRPr="009242C4">
        <w:t>). The lower limit of the dynamic range is the lowest minimum power from the BS when no traffic channels are activated.</w:t>
      </w:r>
    </w:p>
    <w:p w:rsidR="003E32EB" w:rsidRPr="009242C4" w:rsidRDefault="003E32EB" w:rsidP="00A40339">
      <w:pPr>
        <w:spacing w:line="240" w:lineRule="exact"/>
        <w:rPr>
          <w:rFonts w:cs="v5.0.0"/>
        </w:rPr>
      </w:pPr>
      <w:r w:rsidRPr="009242C4">
        <w:rPr>
          <w:rFonts w:cs="v5.0.0"/>
        </w:rPr>
        <w:t>Particularly for E-UTRA and NR, the total power dynamic range is the difference between the maximum and the minimum transmit power of an OFDM symbol for a specified reference condition.</w:t>
      </w:r>
    </w:p>
    <w:p w:rsidR="003E32EB" w:rsidRPr="009242C4" w:rsidRDefault="003E32EB" w:rsidP="00A40339">
      <w:pPr>
        <w:pStyle w:val="NO"/>
      </w:pPr>
      <w:r w:rsidRPr="009242C4">
        <w:t>NOTE 2:</w:t>
      </w:r>
      <w:r w:rsidRPr="009242C4">
        <w:tab/>
        <w:t xml:space="preserve">The upper limit of the dynamic range at a </w:t>
      </w:r>
      <w:r w:rsidRPr="009242C4">
        <w:rPr>
          <w:i/>
        </w:rPr>
        <w:t>TAB connector</w:t>
      </w:r>
      <w:r w:rsidRPr="009242C4">
        <w:t xml:space="preserve"> is the OFDM symbol power </w:t>
      </w:r>
      <w:r w:rsidR="000678D9" w:rsidRPr="009242C4">
        <w:t xml:space="preserve">when transmitting on all RBs </w:t>
      </w:r>
      <w:r w:rsidRPr="009242C4">
        <w:t>at maximum output power (P</w:t>
      </w:r>
      <w:r w:rsidRPr="009242C4">
        <w:rPr>
          <w:vertAlign w:val="subscript"/>
        </w:rPr>
        <w:t>Rated,c,TABC</w:t>
      </w:r>
      <w:r w:rsidRPr="009242C4">
        <w:t xml:space="preserve">). The lower limit of the dynamic range at a </w:t>
      </w:r>
      <w:r w:rsidRPr="009242C4">
        <w:rPr>
          <w:i/>
        </w:rPr>
        <w:t>TAB connector</w:t>
      </w:r>
      <w:r w:rsidRPr="009242C4">
        <w:t xml:space="preserve"> is the OFDM symbol power when one resource block is transmitted. The OFDM symbol carries PDSCH </w:t>
      </w:r>
      <w:r w:rsidR="00396016" w:rsidRPr="009242C4">
        <w:t xml:space="preserve">or sPDSCH </w:t>
      </w:r>
      <w:r w:rsidRPr="009242C4">
        <w:t>and not contain RS, PBCH or synchronization signals.</w:t>
      </w:r>
    </w:p>
    <w:p w:rsidR="003E32EB" w:rsidRPr="009242C4" w:rsidRDefault="003E32EB" w:rsidP="00A40339">
      <w:pPr>
        <w:pStyle w:val="Heading4"/>
        <w:rPr>
          <w:lang w:eastAsia="zh-CN"/>
        </w:rPr>
      </w:pPr>
      <w:bookmarkStart w:id="92" w:name="_Toc13060596"/>
      <w:r w:rsidRPr="009242C4">
        <w:t>6.3.4.2</w:t>
      </w:r>
      <w:r w:rsidRPr="009242C4">
        <w:tab/>
      </w:r>
      <w:r w:rsidRPr="009242C4">
        <w:rPr>
          <w:lang w:eastAsia="zh-CN"/>
        </w:rPr>
        <w:t>Minimum requirement for MSR operation</w:t>
      </w:r>
      <w:bookmarkEnd w:id="92"/>
    </w:p>
    <w:p w:rsidR="003E32EB" w:rsidRPr="009242C4" w:rsidRDefault="003E32EB" w:rsidP="00A40339">
      <w:r w:rsidRPr="009242C4">
        <w:t>For UTRA FDD operation; the minimum requirements for MSR AAS BS total power dynamic range are the same as in 3GPP TS 25.104 [6], subclause 6.4.3.1.</w:t>
      </w:r>
    </w:p>
    <w:p w:rsidR="003E32EB" w:rsidRPr="009242C4" w:rsidRDefault="003E32EB" w:rsidP="00A40339">
      <w:pPr>
        <w:keepNext/>
        <w:rPr>
          <w:rFonts w:cs="v4.2.0"/>
        </w:rPr>
      </w:pPr>
      <w:r w:rsidRPr="009242C4">
        <w:rPr>
          <w:lang w:eastAsia="zh-CN"/>
        </w:rPr>
        <w:t>This requirement does not apply to UTRA TDD operation.</w:t>
      </w:r>
    </w:p>
    <w:p w:rsidR="003E32EB" w:rsidRPr="009242C4" w:rsidRDefault="003E32EB" w:rsidP="00A40339">
      <w:pPr>
        <w:rPr>
          <w:rFonts w:cs="v4.2.0"/>
        </w:rPr>
      </w:pPr>
      <w:r w:rsidRPr="009242C4">
        <w:rPr>
          <w:rFonts w:cs="v4.2.0"/>
        </w:rPr>
        <w:t xml:space="preserve">For E-UTRA operation, the minimum requirements for MSR AAS BS total power dynamic range are the same as in </w:t>
      </w:r>
      <w:r w:rsidRPr="009242C4">
        <w:t xml:space="preserve">3GPP </w:t>
      </w:r>
      <w:r w:rsidRPr="009242C4">
        <w:rPr>
          <w:rFonts w:cs="v4.2.0"/>
        </w:rPr>
        <w:t>TS 36.104 [8], subclause 6.3.2.1.</w:t>
      </w:r>
    </w:p>
    <w:p w:rsidR="003E32EB" w:rsidRPr="009242C4" w:rsidRDefault="003E32EB" w:rsidP="00A40339">
      <w:pPr>
        <w:rPr>
          <w:lang w:eastAsia="zh-CN"/>
        </w:rPr>
      </w:pPr>
      <w:r w:rsidRPr="009242C4">
        <w:rPr>
          <w:lang w:eastAsia="zh-CN"/>
        </w:rPr>
        <w:t xml:space="preserve">For NR operation, the minimum requirements for MSR AAS BS total power dynamic range are the same as those for </w:t>
      </w:r>
      <w:r w:rsidRPr="009242C4">
        <w:rPr>
          <w:i/>
          <w:lang w:eastAsia="zh-CN"/>
        </w:rPr>
        <w:t>BS type 1-H</w:t>
      </w:r>
      <w:r w:rsidRPr="009242C4">
        <w:rPr>
          <w:lang w:eastAsia="zh-CN"/>
        </w:rPr>
        <w:t xml:space="preserve"> in 3GPP TS 38.104 [28], subclause 6.3.3.2.</w:t>
      </w:r>
    </w:p>
    <w:p w:rsidR="003E32EB" w:rsidRPr="009242C4" w:rsidRDefault="003E32EB" w:rsidP="00A40339">
      <w:pPr>
        <w:pStyle w:val="Heading4"/>
        <w:rPr>
          <w:lang w:eastAsia="zh-CN"/>
        </w:rPr>
      </w:pPr>
      <w:bookmarkStart w:id="93" w:name="_Toc13060597"/>
      <w:r w:rsidRPr="009242C4">
        <w:rPr>
          <w:lang w:eastAsia="zh-CN"/>
        </w:rPr>
        <w:t>6.3.4.3</w:t>
      </w:r>
      <w:r w:rsidRPr="009242C4">
        <w:rPr>
          <w:lang w:eastAsia="zh-CN"/>
        </w:rPr>
        <w:tab/>
        <w:t>Minimum requirement for single RAT UTRA operation</w:t>
      </w:r>
      <w:bookmarkEnd w:id="93"/>
    </w:p>
    <w:p w:rsidR="003E32EB" w:rsidRPr="009242C4" w:rsidRDefault="003E32EB" w:rsidP="00A40339">
      <w:pPr>
        <w:rPr>
          <w:rFonts w:cs="v4.2.0"/>
        </w:rPr>
      </w:pPr>
      <w:r w:rsidRPr="009242C4">
        <w:rPr>
          <w:rFonts w:cs="v4.2.0"/>
        </w:rPr>
        <w:t xml:space="preserve">For UTRA FDD operation; the minimum requirements for single RAT AAS BS total power dynamic range are the same as in </w:t>
      </w:r>
      <w:r w:rsidRPr="009242C4">
        <w:t xml:space="preserve">3GPP </w:t>
      </w:r>
      <w:r w:rsidRPr="009242C4">
        <w:rPr>
          <w:rFonts w:cs="v4.2.0"/>
        </w:rPr>
        <w:t>TS 25.104 [6], subclause 6.4.3.1.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pStyle w:val="Heading3"/>
        <w:ind w:left="1418" w:hanging="1418"/>
        <w:rPr>
          <w:lang w:eastAsia="zh-CN"/>
        </w:rPr>
      </w:pPr>
      <w:bookmarkStart w:id="94" w:name="_Toc13060598"/>
      <w:r w:rsidRPr="009242C4">
        <w:rPr>
          <w:sz w:val="24"/>
          <w:lang w:eastAsia="zh-CN"/>
        </w:rPr>
        <w:t>6.3.4.4</w:t>
      </w:r>
      <w:r w:rsidRPr="009242C4">
        <w:rPr>
          <w:sz w:val="24"/>
          <w:lang w:eastAsia="zh-CN"/>
        </w:rPr>
        <w:tab/>
        <w:t>Minimum requirement for single RAT E-UTRA operation</w:t>
      </w:r>
      <w:bookmarkEnd w:id="94"/>
    </w:p>
    <w:p w:rsidR="003E32EB" w:rsidRPr="009242C4" w:rsidRDefault="003E32EB" w:rsidP="00A40339">
      <w:pPr>
        <w:rPr>
          <w:rFonts w:cs="v4.2.0"/>
        </w:rPr>
      </w:pPr>
      <w:r w:rsidRPr="009242C4">
        <w:rPr>
          <w:rFonts w:cs="v4.2.0"/>
        </w:rPr>
        <w:t xml:space="preserve">For E-UTRA operation; the minimum requirements for single RAT AAS BS total power dynamic range are the same as in </w:t>
      </w:r>
      <w:r w:rsidRPr="009242C4">
        <w:t xml:space="preserve">3GPP </w:t>
      </w:r>
      <w:r w:rsidRPr="009242C4">
        <w:rPr>
          <w:rFonts w:cs="v4.2.0"/>
        </w:rPr>
        <w:t>TS 36.104 [8], subclause 6.3.2.1.</w:t>
      </w:r>
    </w:p>
    <w:p w:rsidR="003E32EB" w:rsidRPr="009242C4" w:rsidRDefault="003E32EB" w:rsidP="00A40339">
      <w:pPr>
        <w:pStyle w:val="Heading3"/>
        <w:rPr>
          <w:lang w:eastAsia="zh-CN"/>
        </w:rPr>
      </w:pPr>
      <w:bookmarkStart w:id="95" w:name="_Toc13060599"/>
      <w:r w:rsidRPr="009242C4">
        <w:rPr>
          <w:lang w:eastAsia="zh-CN"/>
        </w:rPr>
        <w:t>6.3.5</w:t>
      </w:r>
      <w:r w:rsidRPr="009242C4">
        <w:rPr>
          <w:lang w:eastAsia="zh-CN"/>
        </w:rPr>
        <w:tab/>
        <w:t>IPDL time mask</w:t>
      </w:r>
      <w:bookmarkEnd w:id="95"/>
    </w:p>
    <w:p w:rsidR="003E32EB" w:rsidRPr="009242C4" w:rsidRDefault="003E32EB" w:rsidP="00A40339">
      <w:pPr>
        <w:pStyle w:val="Heading4"/>
      </w:pPr>
      <w:bookmarkStart w:id="96" w:name="_Toc13060600"/>
      <w:r w:rsidRPr="009242C4">
        <w:t>6.3.5.1</w:t>
      </w:r>
      <w:r w:rsidRPr="009242C4">
        <w:tab/>
        <w:t>General</w:t>
      </w:r>
      <w:bookmarkEnd w:id="96"/>
    </w:p>
    <w:p w:rsidR="003E32EB" w:rsidRPr="009242C4" w:rsidRDefault="003E32EB" w:rsidP="00A40339">
      <w:r w:rsidRPr="009242C4">
        <w:t xml:space="preserve">To support IPDL location method in UTRA FDD operation, the AAS BS shall interrupt all transmitted signals in the downlink (i.e. common and dedicated channels). The IPDL time mask specifies the limits of the </w:t>
      </w:r>
      <w:r w:rsidRPr="009242C4">
        <w:rPr>
          <w:i/>
        </w:rPr>
        <w:t>TAB connector</w:t>
      </w:r>
      <w:r w:rsidRPr="009242C4">
        <w:t xml:space="preserve"> output power during these idle periods.</w:t>
      </w:r>
    </w:p>
    <w:p w:rsidR="003E32EB" w:rsidRPr="009242C4" w:rsidRDefault="003E32EB" w:rsidP="00A40339">
      <w:r w:rsidRPr="009242C4">
        <w:t xml:space="preserve">This requirement applies only to AAS BS supporting IPDL. The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pPr>
        <w:pStyle w:val="Heading4"/>
        <w:rPr>
          <w:lang w:eastAsia="zh-CN"/>
        </w:rPr>
      </w:pPr>
      <w:bookmarkStart w:id="97" w:name="_Toc13060601"/>
      <w:r w:rsidRPr="009242C4">
        <w:t>6.3.5.2</w:t>
      </w:r>
      <w:r w:rsidRPr="009242C4">
        <w:tab/>
      </w:r>
      <w:r w:rsidRPr="009242C4">
        <w:rPr>
          <w:lang w:eastAsia="zh-CN"/>
        </w:rPr>
        <w:t>Minimum requirement for MSR operation</w:t>
      </w:r>
      <w:bookmarkEnd w:id="97"/>
    </w:p>
    <w:p w:rsidR="003E32EB" w:rsidRPr="009242C4" w:rsidRDefault="003E32EB" w:rsidP="00A40339">
      <w:pPr>
        <w:rPr>
          <w:rFonts w:cs="v4.2.0"/>
        </w:rPr>
      </w:pPr>
      <w:r w:rsidRPr="009242C4">
        <w:rPr>
          <w:rFonts w:cs="v4.2.0"/>
        </w:rPr>
        <w:t>For UTRA FDD operation; the minimum requirement for MSR AAS BS IPDL time mask is the same as in 3GPP TS 25.104 [6], subclause 6.4.5.1.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rPr>
          <w:lang w:eastAsia="zh-CN"/>
        </w:rPr>
      </w:pPr>
      <w:r w:rsidRPr="009242C4">
        <w:rPr>
          <w:lang w:eastAsia="zh-CN"/>
        </w:rPr>
        <w:lastRenderedPageBreak/>
        <w:t>This requirement does not apply to NR operation.</w:t>
      </w:r>
    </w:p>
    <w:p w:rsidR="003E32EB" w:rsidRPr="009242C4" w:rsidRDefault="003E32EB" w:rsidP="00A40339">
      <w:pPr>
        <w:pStyle w:val="Heading4"/>
        <w:rPr>
          <w:lang w:eastAsia="zh-CN"/>
        </w:rPr>
      </w:pPr>
      <w:bookmarkStart w:id="98" w:name="_Toc13060602"/>
      <w:r w:rsidRPr="009242C4">
        <w:rPr>
          <w:lang w:eastAsia="zh-CN"/>
        </w:rPr>
        <w:t>6.3.5.3</w:t>
      </w:r>
      <w:r w:rsidRPr="009242C4">
        <w:rPr>
          <w:lang w:eastAsia="zh-CN"/>
        </w:rPr>
        <w:tab/>
        <w:t>Minimum requirement for single RAT UTRA operation</w:t>
      </w:r>
      <w:bookmarkEnd w:id="98"/>
    </w:p>
    <w:p w:rsidR="003E32EB" w:rsidRPr="009242C4" w:rsidRDefault="003E32EB" w:rsidP="00A40339">
      <w:pPr>
        <w:rPr>
          <w:rFonts w:cs="v4.2.0"/>
        </w:rPr>
      </w:pPr>
      <w:r w:rsidRPr="009242C4">
        <w:rPr>
          <w:rFonts w:cs="v4.2.0"/>
        </w:rPr>
        <w:t>For UTRA FDD operation; the minimum requirement for single RAT AAS BS IPDL time mask is the same as in 3GPP TS 25.104 [6], subclause 6.4.5.1.</w:t>
      </w:r>
    </w:p>
    <w:p w:rsidR="003E32EB" w:rsidRPr="009242C4" w:rsidRDefault="003E32EB" w:rsidP="00A40339">
      <w:pPr>
        <w:rPr>
          <w:lang w:eastAsia="zh-CN"/>
        </w:rPr>
      </w:pPr>
      <w:r w:rsidRPr="009242C4">
        <w:rPr>
          <w:lang w:eastAsia="zh-CN"/>
        </w:rPr>
        <w:t>This requirement does not apply to UTRA TDD operation.</w:t>
      </w:r>
    </w:p>
    <w:p w:rsidR="003E32EB" w:rsidRPr="009242C4" w:rsidRDefault="003E32EB" w:rsidP="00A40339">
      <w:pPr>
        <w:pStyle w:val="Heading4"/>
        <w:rPr>
          <w:lang w:eastAsia="zh-CN"/>
        </w:rPr>
      </w:pPr>
      <w:bookmarkStart w:id="99" w:name="_Toc13060603"/>
      <w:r w:rsidRPr="009242C4">
        <w:rPr>
          <w:lang w:eastAsia="zh-CN"/>
        </w:rPr>
        <w:t>6.3.5.4</w:t>
      </w:r>
      <w:r w:rsidRPr="009242C4">
        <w:rPr>
          <w:lang w:eastAsia="zh-CN"/>
        </w:rPr>
        <w:tab/>
        <w:t>Minimum requirement for single RAT E-UTRA operation</w:t>
      </w:r>
      <w:bookmarkEnd w:id="99"/>
    </w:p>
    <w:p w:rsidR="003E32EB" w:rsidRPr="009242C4" w:rsidRDefault="003E32EB" w:rsidP="00A40339">
      <w:pPr>
        <w:rPr>
          <w:lang w:eastAsia="zh-CN"/>
        </w:rPr>
      </w:pPr>
      <w:r w:rsidRPr="009242C4">
        <w:rPr>
          <w:lang w:eastAsia="zh-CN"/>
        </w:rPr>
        <w:t>This requirement does not apply to E-UTRA operation.</w:t>
      </w:r>
    </w:p>
    <w:p w:rsidR="003E32EB" w:rsidRPr="009242C4" w:rsidRDefault="003E32EB" w:rsidP="00A40339">
      <w:pPr>
        <w:pStyle w:val="Heading3"/>
        <w:rPr>
          <w:lang w:eastAsia="zh-CN"/>
        </w:rPr>
      </w:pPr>
      <w:bookmarkStart w:id="100" w:name="_Toc13060604"/>
      <w:r w:rsidRPr="009242C4">
        <w:rPr>
          <w:lang w:eastAsia="zh-CN"/>
        </w:rPr>
        <w:t>6.3.6</w:t>
      </w:r>
      <w:r w:rsidRPr="009242C4">
        <w:rPr>
          <w:lang w:eastAsia="zh-CN"/>
        </w:rPr>
        <w:tab/>
        <w:t>RE Power control dynamic range</w:t>
      </w:r>
      <w:bookmarkEnd w:id="100"/>
    </w:p>
    <w:p w:rsidR="003E32EB" w:rsidRPr="009242C4" w:rsidRDefault="003E32EB" w:rsidP="00A40339">
      <w:pPr>
        <w:pStyle w:val="Heading4"/>
      </w:pPr>
      <w:bookmarkStart w:id="101" w:name="_Toc13060605"/>
      <w:r w:rsidRPr="009242C4">
        <w:t>6.3.6.1</w:t>
      </w:r>
      <w:r w:rsidRPr="009242C4">
        <w:tab/>
        <w:t>General</w:t>
      </w:r>
      <w:bookmarkEnd w:id="101"/>
    </w:p>
    <w:p w:rsidR="003E32EB" w:rsidRPr="009242C4" w:rsidRDefault="003E32EB" w:rsidP="00A40339">
      <w:pPr>
        <w:rPr>
          <w:rFonts w:cs="v5.0.0"/>
        </w:rPr>
      </w:pPr>
      <w:r w:rsidRPr="009242C4">
        <w:t>The RE power control dynamic range is t</w:t>
      </w:r>
      <w:r w:rsidRPr="009242C4">
        <w:rPr>
          <w:rFonts w:cs="v5.0.0"/>
        </w:rPr>
        <w:t xml:space="preserve">he difference between the power of an RE and the </w:t>
      </w:r>
      <w:r w:rsidRPr="009242C4">
        <w:t xml:space="preserve">average RE power for a BS at maximum output power </w:t>
      </w:r>
      <w:r w:rsidRPr="009242C4">
        <w:rPr>
          <w:rFonts w:cs="v5.0.0"/>
        </w:rPr>
        <w:t>(</w:t>
      </w:r>
      <w:r w:rsidRPr="009242C4">
        <w:t>P</w:t>
      </w:r>
      <w:r w:rsidRPr="009242C4">
        <w:rPr>
          <w:vertAlign w:val="subscript"/>
        </w:rPr>
        <w:t>Rated,c,TABC</w:t>
      </w:r>
      <w:r w:rsidRPr="009242C4">
        <w:t xml:space="preserve">) </w:t>
      </w:r>
      <w:r w:rsidRPr="009242C4">
        <w:rPr>
          <w:rFonts w:cs="v5.0.0"/>
        </w:rPr>
        <w:t>for a specified reference condition.</w:t>
      </w:r>
    </w:p>
    <w:p w:rsidR="003E32EB" w:rsidRPr="009242C4" w:rsidRDefault="003E32EB" w:rsidP="00A40339">
      <w:r w:rsidRPr="009242C4">
        <w:rPr>
          <w:rFonts w:cs="v5.0.0"/>
        </w:rPr>
        <w:t xml:space="preserve">This requirement applies at each </w:t>
      </w:r>
      <w:r w:rsidRPr="009242C4">
        <w:rPr>
          <w:rFonts w:cs="v5.0.0"/>
          <w:i/>
        </w:rPr>
        <w:t>TAB connector</w:t>
      </w:r>
      <w:r w:rsidRPr="009242C4">
        <w:rPr>
          <w:rFonts w:cs="v5.0.0"/>
        </w:rPr>
        <w:t xml:space="preserve"> supporting transmission in the operating band.</w:t>
      </w:r>
    </w:p>
    <w:p w:rsidR="003E32EB" w:rsidRPr="009242C4" w:rsidRDefault="003E32EB" w:rsidP="00A40339">
      <w:pPr>
        <w:pStyle w:val="Heading4"/>
        <w:rPr>
          <w:lang w:eastAsia="zh-CN"/>
        </w:rPr>
      </w:pPr>
      <w:bookmarkStart w:id="102" w:name="_Toc13060606"/>
      <w:r w:rsidRPr="009242C4">
        <w:t>6.3.6.2</w:t>
      </w:r>
      <w:r w:rsidRPr="009242C4">
        <w:tab/>
      </w:r>
      <w:r w:rsidRPr="009242C4">
        <w:rPr>
          <w:lang w:eastAsia="zh-CN"/>
        </w:rPr>
        <w:t>Minimum requirement for MSR operation</w:t>
      </w:r>
      <w:bookmarkEnd w:id="102"/>
    </w:p>
    <w:p w:rsidR="003E32EB" w:rsidRPr="009242C4" w:rsidRDefault="003E32EB" w:rsidP="00A40339">
      <w:pPr>
        <w:rPr>
          <w:lang w:eastAsia="zh-CN"/>
        </w:rPr>
      </w:pPr>
      <w:r w:rsidRPr="009242C4">
        <w:rPr>
          <w:lang w:eastAsia="zh-CN"/>
        </w:rPr>
        <w:t>This requirement does not apply to UTRA operation.</w:t>
      </w:r>
    </w:p>
    <w:p w:rsidR="003E32EB" w:rsidRPr="009242C4" w:rsidRDefault="003E32EB" w:rsidP="00A40339">
      <w:pPr>
        <w:rPr>
          <w:rFonts w:cs="v4.2.0"/>
        </w:rPr>
      </w:pPr>
      <w:r w:rsidRPr="009242C4">
        <w:rPr>
          <w:rFonts w:cs="v4.2.0"/>
        </w:rPr>
        <w:t>For E-UTRA operation; the minimum requirements for MSR AAS BS RE power control dynamic range are the same as in 3GPP TS 36.104 [8], subclause 6.3.1.1.</w:t>
      </w:r>
    </w:p>
    <w:p w:rsidR="003E32EB" w:rsidRPr="009242C4" w:rsidRDefault="003E32EB" w:rsidP="00A40339">
      <w:pPr>
        <w:rPr>
          <w:lang w:eastAsia="zh-CN"/>
        </w:rPr>
      </w:pPr>
      <w:r w:rsidRPr="009242C4">
        <w:rPr>
          <w:lang w:eastAsia="zh-CN"/>
        </w:rPr>
        <w:t xml:space="preserve">For NR operation, </w:t>
      </w:r>
      <w:r w:rsidRPr="009242C4">
        <w:rPr>
          <w:rFonts w:cs="v4.2.0"/>
        </w:rPr>
        <w:t xml:space="preserve">the minimum requirements for MSR AAS BS RE power control dynamic range are the same as </w:t>
      </w:r>
      <w:r w:rsidRPr="009242C4">
        <w:rPr>
          <w:lang w:eastAsia="zh-CN"/>
        </w:rPr>
        <w:t xml:space="preserve">those for </w:t>
      </w:r>
      <w:r w:rsidRPr="009242C4">
        <w:rPr>
          <w:i/>
          <w:lang w:eastAsia="zh-CN"/>
        </w:rPr>
        <w:t>BS type 1-H</w:t>
      </w:r>
      <w:r w:rsidRPr="009242C4">
        <w:rPr>
          <w:rFonts w:cs="v4.2.0"/>
        </w:rPr>
        <w:t xml:space="preserve"> in 3GPP TS 38.104 [28], subclause 6.3.2.2.</w:t>
      </w:r>
    </w:p>
    <w:p w:rsidR="003E32EB" w:rsidRPr="009242C4" w:rsidRDefault="003E32EB" w:rsidP="00A40339">
      <w:pPr>
        <w:pStyle w:val="Heading4"/>
        <w:rPr>
          <w:lang w:eastAsia="zh-CN"/>
        </w:rPr>
      </w:pPr>
      <w:bookmarkStart w:id="103" w:name="_Toc13060607"/>
      <w:r w:rsidRPr="009242C4">
        <w:rPr>
          <w:lang w:eastAsia="zh-CN"/>
        </w:rPr>
        <w:t>6.3.6.3</w:t>
      </w:r>
      <w:r w:rsidRPr="009242C4">
        <w:rPr>
          <w:lang w:eastAsia="zh-CN"/>
        </w:rPr>
        <w:tab/>
        <w:t>Minimum requirement for single RAT UTRA operation</w:t>
      </w:r>
      <w:bookmarkEnd w:id="103"/>
    </w:p>
    <w:p w:rsidR="003E32EB" w:rsidRPr="009242C4" w:rsidRDefault="003E32EB" w:rsidP="00A40339">
      <w:pPr>
        <w:rPr>
          <w:lang w:eastAsia="zh-CN"/>
        </w:rPr>
      </w:pPr>
      <w:r w:rsidRPr="009242C4">
        <w:rPr>
          <w:lang w:eastAsia="zh-CN"/>
        </w:rPr>
        <w:t>This requirement does not apply to UTRA operation.</w:t>
      </w:r>
    </w:p>
    <w:p w:rsidR="003E32EB" w:rsidRPr="009242C4" w:rsidRDefault="003E32EB" w:rsidP="00A40339">
      <w:pPr>
        <w:pStyle w:val="Heading4"/>
        <w:rPr>
          <w:lang w:eastAsia="zh-CN"/>
        </w:rPr>
      </w:pPr>
      <w:bookmarkStart w:id="104" w:name="_Toc13060608"/>
      <w:r w:rsidRPr="009242C4">
        <w:rPr>
          <w:lang w:eastAsia="zh-CN"/>
        </w:rPr>
        <w:t>6.3.6.4</w:t>
      </w:r>
      <w:r w:rsidRPr="009242C4">
        <w:rPr>
          <w:lang w:eastAsia="zh-CN"/>
        </w:rPr>
        <w:tab/>
        <w:t>Minimum requirement for single RAT E-UTRA operation</w:t>
      </w:r>
      <w:bookmarkEnd w:id="104"/>
    </w:p>
    <w:p w:rsidR="003E32EB" w:rsidRPr="009242C4" w:rsidRDefault="003E32EB" w:rsidP="00A40339">
      <w:pPr>
        <w:rPr>
          <w:lang w:eastAsia="zh-CN"/>
        </w:rPr>
      </w:pPr>
      <w:r w:rsidRPr="009242C4">
        <w:rPr>
          <w:rFonts w:cs="v4.2.0"/>
        </w:rPr>
        <w:t>For E-UTRA operation; the minimum requirements for single RAT AAS BS RE power control dynamic range are the same as in 3GPP TS 36.104 [8], subclause 6.3.1.1.</w:t>
      </w:r>
    </w:p>
    <w:p w:rsidR="003E32EB" w:rsidRPr="009242C4" w:rsidRDefault="003E32EB" w:rsidP="00A40339">
      <w:pPr>
        <w:pStyle w:val="Heading2"/>
        <w:rPr>
          <w:lang w:eastAsia="zh-CN"/>
        </w:rPr>
      </w:pPr>
      <w:bookmarkStart w:id="105" w:name="_Toc13060609"/>
      <w:r w:rsidRPr="009242C4">
        <w:rPr>
          <w:lang w:eastAsia="zh-CN"/>
        </w:rPr>
        <w:t>6.4</w:t>
      </w:r>
      <w:r w:rsidRPr="009242C4">
        <w:rPr>
          <w:lang w:eastAsia="zh-CN"/>
        </w:rPr>
        <w:tab/>
        <w:t>Transmit ON/OFF power</w:t>
      </w:r>
      <w:bookmarkEnd w:id="105"/>
    </w:p>
    <w:p w:rsidR="003E32EB" w:rsidRPr="009242C4" w:rsidRDefault="003E32EB" w:rsidP="00A40339">
      <w:pPr>
        <w:pStyle w:val="Heading3"/>
      </w:pPr>
      <w:bookmarkStart w:id="106" w:name="_Toc13060610"/>
      <w:r w:rsidRPr="009242C4">
        <w:t>6.4.1</w:t>
      </w:r>
      <w:r w:rsidRPr="009242C4">
        <w:tab/>
        <w:t>General</w:t>
      </w:r>
      <w:bookmarkEnd w:id="106"/>
    </w:p>
    <w:p w:rsidR="003E32EB" w:rsidRPr="009242C4" w:rsidRDefault="003E32EB" w:rsidP="00A40339">
      <w:r w:rsidRPr="009242C4">
        <w:t>Transmitter ON/OFF power requirements apply only to TDD operation of UTRA and E-UTRA.</w:t>
      </w:r>
    </w:p>
    <w:p w:rsidR="003E32EB" w:rsidRPr="009242C4" w:rsidRDefault="003E32EB" w:rsidP="00A40339">
      <w:pPr>
        <w:pStyle w:val="Heading3"/>
      </w:pPr>
      <w:bookmarkStart w:id="107" w:name="_Toc13060611"/>
      <w:r w:rsidRPr="009242C4">
        <w:t>6.4.2</w:t>
      </w:r>
      <w:r w:rsidRPr="009242C4">
        <w:tab/>
        <w:t>Transmitter OFF power</w:t>
      </w:r>
      <w:bookmarkEnd w:id="107"/>
    </w:p>
    <w:p w:rsidR="003E32EB" w:rsidRPr="009242C4" w:rsidRDefault="003E32EB" w:rsidP="00A40339">
      <w:pPr>
        <w:pStyle w:val="Heading4"/>
      </w:pPr>
      <w:bookmarkStart w:id="108" w:name="_Toc13060612"/>
      <w:r w:rsidRPr="009242C4">
        <w:t>6.4.2.1</w:t>
      </w:r>
      <w:r w:rsidRPr="009242C4">
        <w:tab/>
        <w:t>General</w:t>
      </w:r>
      <w:bookmarkEnd w:id="108"/>
    </w:p>
    <w:p w:rsidR="003E32EB" w:rsidRPr="009242C4" w:rsidRDefault="003E32EB" w:rsidP="00A40339">
      <w:r w:rsidRPr="009242C4">
        <w:t>Transmitter OFF power is defined as the mean power measured over 70</w:t>
      </w:r>
      <w:r w:rsidR="002F6580" w:rsidRPr="009242C4">
        <w:t>/N</w:t>
      </w:r>
      <w:r w:rsidRPr="009242C4">
        <w:t xml:space="preserve"> </w:t>
      </w:r>
      <w:r w:rsidRPr="009242C4">
        <w:sym w:font="Symbol" w:char="F06D"/>
      </w:r>
      <w:r w:rsidRPr="009242C4">
        <w:t xml:space="preserve">s filtered with a square filter of bandwidth equal to the </w:t>
      </w:r>
      <w:r w:rsidRPr="009242C4">
        <w:rPr>
          <w:i/>
        </w:rPr>
        <w:t>Base Station RF Bandwidth</w:t>
      </w:r>
      <w:r w:rsidRPr="009242C4">
        <w:t xml:space="preserve"> (s) centred on the central frequency of the </w:t>
      </w:r>
      <w:r w:rsidRPr="009242C4">
        <w:rPr>
          <w:i/>
        </w:rPr>
        <w:t>Base Station RF Bandwidth</w:t>
      </w:r>
      <w:r w:rsidRPr="009242C4">
        <w:t xml:space="preserve"> (s) during the </w:t>
      </w:r>
      <w:r w:rsidRPr="009242C4">
        <w:rPr>
          <w:i/>
        </w:rPr>
        <w:t>transmitter OFF period</w:t>
      </w:r>
      <w:r w:rsidRPr="009242C4">
        <w:t>.</w:t>
      </w:r>
      <w:r w:rsidR="002F6580" w:rsidRPr="009242C4">
        <w:t xml:space="preserve"> N is equal to 1 for UTRA and E_UTRA SCS/15 for NR, where SCS is Sub Carrier Spacing in kHz.</w:t>
      </w:r>
    </w:p>
    <w:p w:rsidR="003E32EB" w:rsidRPr="009242C4" w:rsidRDefault="003E32EB" w:rsidP="00A40339">
      <w:r w:rsidRPr="009242C4">
        <w:t xml:space="preserve">The requirement applies at each </w:t>
      </w:r>
      <w:r w:rsidRPr="009242C4">
        <w:rPr>
          <w:i/>
        </w:rPr>
        <w:t>TAB connector</w:t>
      </w:r>
      <w:r w:rsidRPr="009242C4">
        <w:rPr>
          <w:rFonts w:cs="v5.0.0"/>
        </w:rPr>
        <w:t xml:space="preserve"> supporting transmission in the operating band</w:t>
      </w:r>
      <w:r w:rsidRPr="009242C4">
        <w:t xml:space="preserve">. </w:t>
      </w:r>
    </w:p>
    <w:p w:rsidR="003E32EB" w:rsidRPr="009242C4" w:rsidRDefault="003E32EB" w:rsidP="00A40339">
      <w:r w:rsidRPr="009242C4">
        <w:t xml:space="preserve">For </w:t>
      </w:r>
      <w:r w:rsidRPr="009242C4">
        <w:rPr>
          <w:i/>
        </w:rPr>
        <w:t>multi-band TAB connectors</w:t>
      </w:r>
      <w:r w:rsidR="00554FCD" w:rsidRPr="009242C4">
        <w:t xml:space="preserve"> and for </w:t>
      </w:r>
      <w:r w:rsidR="00554FCD" w:rsidRPr="009242C4">
        <w:rPr>
          <w:i/>
        </w:rPr>
        <w:t xml:space="preserve">single band TAB connectors </w:t>
      </w:r>
      <w:r w:rsidR="00554FCD" w:rsidRPr="009242C4">
        <w:t>supporting transmission in multiple operating bands</w:t>
      </w:r>
      <w:r w:rsidRPr="009242C4">
        <w:t xml:space="preserve">, the requirement is only applicable during the </w:t>
      </w:r>
      <w:r w:rsidRPr="009242C4">
        <w:rPr>
          <w:i/>
        </w:rPr>
        <w:t>transmitter OFF period</w:t>
      </w:r>
      <w:r w:rsidRPr="009242C4">
        <w:t xml:space="preserve"> in all supported operating bands.</w:t>
      </w:r>
    </w:p>
    <w:p w:rsidR="002F6580" w:rsidRPr="009242C4" w:rsidRDefault="002F6580" w:rsidP="00A40339">
      <w:r w:rsidRPr="009242C4">
        <w:rPr>
          <w:rFonts w:eastAsia="SimSun"/>
        </w:rPr>
        <w:t xml:space="preserve">For AAS BS supporting </w:t>
      </w:r>
      <w:r w:rsidRPr="009242C4">
        <w:t xml:space="preserve">intra-band </w:t>
      </w:r>
      <w:r w:rsidRPr="009242C4">
        <w:rPr>
          <w:rFonts w:eastAsia="SimSun"/>
        </w:rPr>
        <w:t xml:space="preserve">contiguous CA, the transmitter OFF power is defined as the mean power measured over 70/N us filtered with a square filter of bandwidth equal to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rPr>
          <w:rFonts w:eastAsia="SimSun"/>
        </w:rPr>
        <w:t xml:space="preserve"> </w:t>
      </w:r>
      <w:r w:rsidRPr="009242C4">
        <w:rPr>
          <w:bCs/>
        </w:rPr>
        <w:t>BW</w:t>
      </w:r>
      <w:r w:rsidRPr="009242C4">
        <w:rPr>
          <w:bCs/>
          <w:vertAlign w:val="subscript"/>
        </w:rPr>
        <w:t>Channel_CA</w:t>
      </w:r>
      <w:r w:rsidRPr="009242C4">
        <w:rPr>
          <w:rFonts w:eastAsia="SimSun"/>
          <w:bCs/>
        </w:rPr>
        <w:t xml:space="preserve"> centred on (F</w:t>
      </w:r>
      <w:r w:rsidRPr="009242C4">
        <w:rPr>
          <w:rFonts w:eastAsia="SimSun"/>
          <w:bCs/>
          <w:vertAlign w:val="subscript"/>
        </w:rPr>
        <w:t>edge,high</w:t>
      </w:r>
      <w:r w:rsidRPr="009242C4">
        <w:rPr>
          <w:rFonts w:eastAsia="SimSun"/>
          <w:bCs/>
        </w:rPr>
        <w:t>+F</w:t>
      </w:r>
      <w:r w:rsidRPr="009242C4">
        <w:rPr>
          <w:rFonts w:eastAsia="SimSun"/>
          <w:bCs/>
          <w:vertAlign w:val="subscript"/>
        </w:rPr>
        <w:t>edge,low</w:t>
      </w:r>
      <w:r w:rsidRPr="009242C4">
        <w:rPr>
          <w:rFonts w:eastAsia="SimSun"/>
          <w:bCs/>
        </w:rPr>
        <w:t xml:space="preserve">)/2 during the </w:t>
      </w:r>
      <w:r w:rsidRPr="009242C4">
        <w:rPr>
          <w:rFonts w:eastAsia="SimSun"/>
          <w:bCs/>
          <w:i/>
          <w:iCs/>
        </w:rPr>
        <w:t>transmitter OFF period</w:t>
      </w:r>
      <w:r w:rsidRPr="009242C4">
        <w:rPr>
          <w:rFonts w:eastAsia="SimSun"/>
          <w:bCs/>
        </w:rPr>
        <w:t>.</w:t>
      </w:r>
      <w:r w:rsidRPr="009242C4">
        <w:rPr>
          <w:rFonts w:eastAsia="SimSun" w:hint="eastAsia"/>
          <w:bCs/>
          <w:lang w:val="en-US" w:eastAsia="zh-CN"/>
        </w:rPr>
        <w:t xml:space="preserve"> </w:t>
      </w:r>
      <w:r w:rsidRPr="009242C4">
        <w:t xml:space="preserve">N is equal to 1 if there are any UTRA or E-UTRA </w:t>
      </w:r>
      <w:r w:rsidRPr="009242C4">
        <w:lastRenderedPageBreak/>
        <w:t xml:space="preserve">carriers, or for NR N = SCS/15, where SCS is </w:t>
      </w:r>
      <w:r w:rsidRPr="009242C4">
        <w:rPr>
          <w:rFonts w:hint="eastAsia"/>
          <w:lang w:val="en-US" w:eastAsia="zh-CN"/>
        </w:rPr>
        <w:t xml:space="preserve">the smallest supported </w:t>
      </w:r>
      <w:r w:rsidRPr="009242C4">
        <w:t>Sub Carrier Spacing in kHz</w:t>
      </w:r>
      <w:r w:rsidRPr="009242C4">
        <w:rPr>
          <w:rFonts w:hint="eastAsia"/>
          <w:lang w:val="en-US" w:eastAsia="zh-CN"/>
        </w:rPr>
        <w:t xml:space="preserve"> in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t>.</w:t>
      </w:r>
    </w:p>
    <w:p w:rsidR="003E32EB" w:rsidRPr="009242C4" w:rsidRDefault="003E32EB" w:rsidP="00A40339">
      <w:pPr>
        <w:pStyle w:val="Heading4"/>
        <w:rPr>
          <w:lang w:eastAsia="zh-CN"/>
        </w:rPr>
      </w:pPr>
      <w:bookmarkStart w:id="109" w:name="_Toc13060613"/>
      <w:r w:rsidRPr="009242C4">
        <w:t>6.4.2.2</w:t>
      </w:r>
      <w:r w:rsidRPr="009242C4">
        <w:tab/>
      </w:r>
      <w:r w:rsidRPr="009242C4">
        <w:rPr>
          <w:lang w:eastAsia="zh-CN"/>
        </w:rPr>
        <w:t>Minimum requirement for MSR operation</w:t>
      </w:r>
      <w:bookmarkEnd w:id="109"/>
    </w:p>
    <w:p w:rsidR="003E32EB" w:rsidRPr="009242C4" w:rsidRDefault="003E32EB" w:rsidP="00A40339">
      <w:r w:rsidRPr="009242C4">
        <w:t>The transmitter OFF power spectral density shall be less than -85 dBm/MHz.</w:t>
      </w:r>
    </w:p>
    <w:p w:rsidR="003E32EB" w:rsidRPr="009242C4" w:rsidRDefault="003E32EB" w:rsidP="00A40339">
      <w:pPr>
        <w:pStyle w:val="Heading4"/>
        <w:rPr>
          <w:lang w:eastAsia="zh-CN"/>
        </w:rPr>
      </w:pPr>
      <w:bookmarkStart w:id="110" w:name="_Toc13060614"/>
      <w:r w:rsidRPr="009242C4">
        <w:rPr>
          <w:lang w:eastAsia="zh-CN"/>
        </w:rPr>
        <w:t>6.4.2.3</w:t>
      </w:r>
      <w:r w:rsidRPr="009242C4">
        <w:rPr>
          <w:lang w:eastAsia="zh-CN"/>
        </w:rPr>
        <w:tab/>
        <w:t>Minimum requirement for single RAT UTRA operation</w:t>
      </w:r>
      <w:bookmarkEnd w:id="110"/>
    </w:p>
    <w:p w:rsidR="003E32EB" w:rsidRPr="009242C4" w:rsidRDefault="003E32EB" w:rsidP="00A40339">
      <w:pPr>
        <w:rPr>
          <w:lang w:eastAsia="zh-CN"/>
        </w:rPr>
      </w:pPr>
      <w:r w:rsidRPr="009242C4">
        <w:rPr>
          <w:lang w:eastAsia="zh-CN"/>
        </w:rPr>
        <w:t>The minimum requirement for UTRA operation is the same as that defined in subclause 6.4.2.2.</w:t>
      </w:r>
    </w:p>
    <w:p w:rsidR="003E32EB" w:rsidRPr="009242C4" w:rsidRDefault="003E32EB" w:rsidP="00A40339">
      <w:pPr>
        <w:pStyle w:val="Heading4"/>
      </w:pPr>
      <w:bookmarkStart w:id="111" w:name="_Toc13060615"/>
      <w:r w:rsidRPr="009242C4">
        <w:rPr>
          <w:lang w:eastAsia="zh-CN"/>
        </w:rPr>
        <w:t>6.4.2.4</w:t>
      </w:r>
      <w:r w:rsidRPr="009242C4">
        <w:rPr>
          <w:lang w:eastAsia="zh-CN"/>
        </w:rPr>
        <w:tab/>
        <w:t>Minimum requirement for single RAT E-UTRA operation</w:t>
      </w:r>
      <w:bookmarkEnd w:id="111"/>
    </w:p>
    <w:p w:rsidR="003E32EB" w:rsidRPr="009242C4" w:rsidRDefault="003E32EB" w:rsidP="00A40339">
      <w:pPr>
        <w:rPr>
          <w:lang w:eastAsia="zh-CN"/>
        </w:rPr>
      </w:pPr>
      <w:r w:rsidRPr="009242C4">
        <w:rPr>
          <w:lang w:eastAsia="zh-CN"/>
        </w:rPr>
        <w:t>The minimum requirement for UTRA operation is the same as that defined in subclause 6.4.2.2.</w:t>
      </w:r>
    </w:p>
    <w:p w:rsidR="003E32EB" w:rsidRPr="009242C4" w:rsidRDefault="003E32EB" w:rsidP="00A40339">
      <w:pPr>
        <w:pStyle w:val="Heading3"/>
      </w:pPr>
      <w:bookmarkStart w:id="112" w:name="_Toc13060616"/>
      <w:r w:rsidRPr="009242C4">
        <w:t>6.4.3</w:t>
      </w:r>
      <w:r w:rsidRPr="009242C4">
        <w:tab/>
        <w:t>Transmitter transient period</w:t>
      </w:r>
      <w:bookmarkEnd w:id="112"/>
    </w:p>
    <w:p w:rsidR="003E32EB" w:rsidRPr="009242C4" w:rsidRDefault="003E32EB" w:rsidP="00A40339">
      <w:pPr>
        <w:pStyle w:val="Heading4"/>
      </w:pPr>
      <w:bookmarkStart w:id="113" w:name="_Toc13060617"/>
      <w:r w:rsidRPr="009242C4">
        <w:t>6.4.3.1</w:t>
      </w:r>
      <w:r w:rsidRPr="009242C4">
        <w:tab/>
        <w:t>General</w:t>
      </w:r>
      <w:bookmarkEnd w:id="113"/>
    </w:p>
    <w:p w:rsidR="003E32EB" w:rsidRPr="009242C4" w:rsidRDefault="003E32EB" w:rsidP="00A40339">
      <w:r w:rsidRPr="009242C4">
        <w:t xml:space="preserve">The </w:t>
      </w:r>
      <w:r w:rsidRPr="009242C4">
        <w:rPr>
          <w:i/>
        </w:rPr>
        <w:t>transmitter transient period</w:t>
      </w:r>
      <w:r w:rsidRPr="009242C4">
        <w:t xml:space="preserve"> is the time period during which the transmitter unit is changing from the OFF period to the ON period or vice versa. The </w:t>
      </w:r>
      <w:r w:rsidRPr="009242C4">
        <w:rPr>
          <w:i/>
        </w:rPr>
        <w:t>transmitter transient period</w:t>
      </w:r>
      <w:r w:rsidRPr="009242C4">
        <w:t xml:space="preserve"> is illustrated in figure 6.4.3.1-1.</w:t>
      </w:r>
    </w:p>
    <w:p w:rsidR="003E32EB" w:rsidRPr="009242C4" w:rsidRDefault="003E32EB" w:rsidP="00A40339">
      <w:pPr>
        <w:pStyle w:val="TH"/>
      </w:pPr>
      <w:r w:rsidRPr="009242C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pt" o:ole="">
            <v:imagedata r:id="rId15" o:title="" croptop="6311f" cropleft="2026f" cropright="2877f"/>
          </v:shape>
          <o:OLEObject Type="Embed" ProgID="Word.Picture.8" ShapeID="_x0000_i1025" DrawAspect="Content" ObjectID="_1630838176" r:id="rId16"/>
        </w:object>
      </w:r>
    </w:p>
    <w:p w:rsidR="003E32EB" w:rsidRPr="009242C4" w:rsidRDefault="003E32EB" w:rsidP="00A40339">
      <w:pPr>
        <w:pStyle w:val="TF"/>
      </w:pPr>
      <w:r w:rsidRPr="009242C4">
        <w:t xml:space="preserve">Figure 6.4.3.1-1: Illustration of the relations of </w:t>
      </w:r>
      <w:r w:rsidRPr="009242C4">
        <w:rPr>
          <w:i/>
        </w:rPr>
        <w:t>transmitter ON period,</w:t>
      </w:r>
      <w:r w:rsidRPr="009242C4">
        <w:rPr>
          <w:i/>
        </w:rPr>
        <w:br/>
        <w:t>transmitter OFF period and transmitter transient period</w:t>
      </w:r>
    </w:p>
    <w:p w:rsidR="003E32EB" w:rsidRPr="009242C4" w:rsidRDefault="003E32EB" w:rsidP="00A40339">
      <w:r w:rsidRPr="009242C4">
        <w:t xml:space="preserve">This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pPr>
        <w:pStyle w:val="Heading4"/>
        <w:rPr>
          <w:lang w:eastAsia="zh-CN"/>
        </w:rPr>
      </w:pPr>
      <w:bookmarkStart w:id="114" w:name="_Toc13060618"/>
      <w:r w:rsidRPr="009242C4">
        <w:t>6.4.3.2</w:t>
      </w:r>
      <w:r w:rsidRPr="009242C4">
        <w:tab/>
      </w:r>
      <w:r w:rsidRPr="009242C4">
        <w:rPr>
          <w:lang w:eastAsia="zh-CN"/>
        </w:rPr>
        <w:t>Minimum requirement for MSR operation</w:t>
      </w:r>
      <w:bookmarkEnd w:id="114"/>
    </w:p>
    <w:p w:rsidR="003E32EB" w:rsidRPr="009242C4" w:rsidRDefault="003E32EB" w:rsidP="00A40339">
      <w:pPr>
        <w:rPr>
          <w:lang w:eastAsia="zh-CN"/>
        </w:rPr>
      </w:pPr>
      <w:r w:rsidRPr="009242C4">
        <w:rPr>
          <w:rFonts w:cs="v4.2.0"/>
        </w:rPr>
        <w:t xml:space="preserve">The minimum requirements for MSR </w:t>
      </w:r>
      <w:r w:rsidRPr="009242C4">
        <w:rPr>
          <w:rFonts w:cs="v4.2.0"/>
          <w:i/>
        </w:rPr>
        <w:t>AAS BS</w:t>
      </w:r>
      <w:r w:rsidRPr="009242C4">
        <w:rPr>
          <w:rFonts w:cs="v4.2.0"/>
        </w:rPr>
        <w:t xml:space="preserve"> </w:t>
      </w:r>
      <w:r w:rsidRPr="009242C4">
        <w:rPr>
          <w:rFonts w:cs="v4.2.0"/>
          <w:i/>
        </w:rPr>
        <w:t>transmitter transient period</w:t>
      </w:r>
      <w:r w:rsidRPr="009242C4">
        <w:rPr>
          <w:rFonts w:cs="v4.2.0"/>
        </w:rPr>
        <w:t xml:space="preserve"> are the same as in 3GPP TS 37.104 [9], subclause 6.4.2.1.</w:t>
      </w:r>
    </w:p>
    <w:p w:rsidR="003E32EB" w:rsidRPr="009242C4" w:rsidRDefault="003E32EB" w:rsidP="00A40339">
      <w:pPr>
        <w:pStyle w:val="Heading4"/>
        <w:rPr>
          <w:lang w:eastAsia="zh-CN"/>
        </w:rPr>
      </w:pPr>
      <w:bookmarkStart w:id="115" w:name="_Toc13060619"/>
      <w:r w:rsidRPr="009242C4">
        <w:rPr>
          <w:lang w:eastAsia="zh-CN"/>
        </w:rPr>
        <w:t>6.4.3.3</w:t>
      </w:r>
      <w:r w:rsidRPr="009242C4">
        <w:rPr>
          <w:lang w:eastAsia="zh-CN"/>
        </w:rPr>
        <w:tab/>
        <w:t>Minimum requirement for single RAT UTRA operation</w:t>
      </w:r>
      <w:bookmarkEnd w:id="115"/>
    </w:p>
    <w:p w:rsidR="003E32EB" w:rsidRPr="009242C4" w:rsidRDefault="003E32EB" w:rsidP="00A40339">
      <w:r w:rsidRPr="009242C4">
        <w:t xml:space="preserve">The minimum requirements for single RAT </w:t>
      </w:r>
      <w:r w:rsidRPr="009242C4">
        <w:rPr>
          <w:i/>
        </w:rPr>
        <w:t>AAS BS</w:t>
      </w:r>
      <w:r w:rsidRPr="009242C4">
        <w:t xml:space="preserve"> </w:t>
      </w:r>
      <w:r w:rsidRPr="009242C4">
        <w:rPr>
          <w:i/>
        </w:rPr>
        <w:t>transmitter transient period</w:t>
      </w:r>
      <w:r w:rsidRPr="009242C4">
        <w:t xml:space="preserve"> are the same as in 3GPP TS 25.105 [7], subclause 6.5.2.1.2.</w:t>
      </w:r>
    </w:p>
    <w:p w:rsidR="003E32EB" w:rsidRPr="009242C4" w:rsidRDefault="003E32EB" w:rsidP="00A40339">
      <w:pPr>
        <w:pStyle w:val="Heading4"/>
        <w:rPr>
          <w:lang w:eastAsia="zh-CN"/>
        </w:rPr>
      </w:pPr>
      <w:bookmarkStart w:id="116" w:name="_Toc13060620"/>
      <w:r w:rsidRPr="009242C4">
        <w:rPr>
          <w:lang w:eastAsia="zh-CN"/>
        </w:rPr>
        <w:t>6.4.3.4</w:t>
      </w:r>
      <w:r w:rsidRPr="009242C4">
        <w:rPr>
          <w:lang w:eastAsia="zh-CN"/>
        </w:rPr>
        <w:tab/>
        <w:t>Minimum requirement for single RAT E-UTRA operation</w:t>
      </w:r>
      <w:bookmarkEnd w:id="116"/>
    </w:p>
    <w:p w:rsidR="003E32EB" w:rsidRPr="009242C4" w:rsidRDefault="003E32EB" w:rsidP="00A40339">
      <w:pPr>
        <w:rPr>
          <w:lang w:eastAsia="zh-CN"/>
        </w:rPr>
      </w:pPr>
      <w:r w:rsidRPr="009242C4">
        <w:rPr>
          <w:rFonts w:cs="v4.2.0"/>
        </w:rPr>
        <w:t xml:space="preserve">The minimum requirements for single RAT </w:t>
      </w:r>
      <w:r w:rsidRPr="009242C4">
        <w:rPr>
          <w:rFonts w:cs="v4.2.0"/>
          <w:i/>
        </w:rPr>
        <w:t>AAS BS</w:t>
      </w:r>
      <w:r w:rsidRPr="009242C4">
        <w:rPr>
          <w:rFonts w:cs="v4.2.0"/>
        </w:rPr>
        <w:t xml:space="preserve"> </w:t>
      </w:r>
      <w:r w:rsidRPr="009242C4">
        <w:rPr>
          <w:rFonts w:cs="v4.2.0"/>
          <w:i/>
        </w:rPr>
        <w:t>transmitter transient period</w:t>
      </w:r>
      <w:r w:rsidRPr="009242C4">
        <w:rPr>
          <w:rFonts w:cs="v4.2.0"/>
        </w:rPr>
        <w:t xml:space="preserve"> are the same as in 3GPP </w:t>
      </w:r>
      <w:r w:rsidRPr="009242C4">
        <w:t>TS 36.104 [8], subclause 6.4.2.1.</w:t>
      </w:r>
    </w:p>
    <w:p w:rsidR="003E32EB" w:rsidRPr="009242C4" w:rsidRDefault="003E32EB" w:rsidP="00A40339">
      <w:pPr>
        <w:pStyle w:val="Heading2"/>
        <w:rPr>
          <w:lang w:eastAsia="zh-CN"/>
        </w:rPr>
      </w:pPr>
      <w:bookmarkStart w:id="117" w:name="_Toc13060621"/>
      <w:r w:rsidRPr="009242C4">
        <w:rPr>
          <w:lang w:eastAsia="zh-CN"/>
        </w:rPr>
        <w:lastRenderedPageBreak/>
        <w:t>6.5</w:t>
      </w:r>
      <w:r w:rsidRPr="009242C4">
        <w:rPr>
          <w:lang w:eastAsia="zh-CN"/>
        </w:rPr>
        <w:tab/>
        <w:t>Transmitted signal quality</w:t>
      </w:r>
      <w:bookmarkEnd w:id="117"/>
    </w:p>
    <w:p w:rsidR="003E32EB" w:rsidRPr="009242C4" w:rsidRDefault="003E32EB" w:rsidP="00A40339">
      <w:pPr>
        <w:pStyle w:val="Heading3"/>
      </w:pPr>
      <w:bookmarkStart w:id="118" w:name="_Toc13060622"/>
      <w:r w:rsidRPr="009242C4">
        <w:t>6.5.1</w:t>
      </w:r>
      <w:r w:rsidRPr="009242C4">
        <w:tab/>
        <w:t>General</w:t>
      </w:r>
      <w:bookmarkEnd w:id="118"/>
    </w:p>
    <w:p w:rsidR="003E32EB" w:rsidRPr="009242C4" w:rsidRDefault="003E32EB" w:rsidP="00A40339">
      <w:pPr>
        <w:rPr>
          <w:i/>
        </w:rPr>
      </w:pPr>
      <w:r w:rsidRPr="009242C4">
        <w:t xml:space="preserve">Unless otherwise stated, the requirements in clause 6.5 apply during the </w:t>
      </w:r>
      <w:r w:rsidRPr="009242C4">
        <w:rPr>
          <w:i/>
        </w:rPr>
        <w:t>transmitter ON period.</w:t>
      </w:r>
    </w:p>
    <w:p w:rsidR="003E32EB" w:rsidRPr="009242C4" w:rsidRDefault="003E32EB" w:rsidP="00A40339">
      <w:pPr>
        <w:pStyle w:val="Heading3"/>
      </w:pPr>
      <w:bookmarkStart w:id="119" w:name="_Toc13060623"/>
      <w:r w:rsidRPr="009242C4">
        <w:t>6.5.2</w:t>
      </w:r>
      <w:r w:rsidRPr="009242C4">
        <w:tab/>
        <w:t>Frequency Error</w:t>
      </w:r>
      <w:bookmarkEnd w:id="119"/>
      <w:r w:rsidRPr="009242C4">
        <w:t xml:space="preserve"> </w:t>
      </w:r>
    </w:p>
    <w:p w:rsidR="003E32EB" w:rsidRPr="009242C4" w:rsidRDefault="003E32EB" w:rsidP="00A40339">
      <w:pPr>
        <w:pStyle w:val="Heading4"/>
      </w:pPr>
      <w:bookmarkStart w:id="120" w:name="_Toc13060624"/>
      <w:r w:rsidRPr="009242C4">
        <w:t>6.5.2.1</w:t>
      </w:r>
      <w:r w:rsidRPr="009242C4">
        <w:tab/>
        <w:t>General</w:t>
      </w:r>
      <w:bookmarkEnd w:id="120"/>
    </w:p>
    <w:p w:rsidR="003E32EB" w:rsidRPr="009242C4" w:rsidRDefault="003E32EB" w:rsidP="00A40339">
      <w:r w:rsidRPr="009242C4">
        <w:t xml:space="preserve">This requirement applies per </w:t>
      </w:r>
      <w:r w:rsidRPr="009242C4">
        <w:rPr>
          <w:i/>
        </w:rPr>
        <w:t>TAB connector</w:t>
      </w:r>
      <w:r w:rsidRPr="009242C4">
        <w:t>.</w:t>
      </w:r>
    </w:p>
    <w:p w:rsidR="003E32EB" w:rsidRPr="009242C4" w:rsidRDefault="003E32EB" w:rsidP="00A40339">
      <w:pPr>
        <w:rPr>
          <w:rFonts w:cs="v5.0.0"/>
        </w:rPr>
      </w:pPr>
      <w:r w:rsidRPr="009242C4">
        <w:t xml:space="preserve">Frequency error is the measure of the difference between the actual AAS BS transmit frequency and the assigned frequency. </w:t>
      </w:r>
      <w:r w:rsidRPr="009242C4">
        <w:rPr>
          <w:rFonts w:cs="v5.0.0"/>
        </w:rPr>
        <w:t>The same source shall be used for RF frequency and data clock generation.</w:t>
      </w:r>
    </w:p>
    <w:p w:rsidR="003E32EB" w:rsidRPr="009242C4" w:rsidRDefault="003E32EB" w:rsidP="00A40339">
      <w:pPr>
        <w:pStyle w:val="Heading4"/>
        <w:rPr>
          <w:lang w:eastAsia="zh-CN"/>
        </w:rPr>
      </w:pPr>
      <w:bookmarkStart w:id="121" w:name="_Toc13060625"/>
      <w:r w:rsidRPr="009242C4">
        <w:t>6.5.2.2</w:t>
      </w:r>
      <w:r w:rsidRPr="009242C4">
        <w:tab/>
      </w:r>
      <w:r w:rsidRPr="009242C4">
        <w:rPr>
          <w:lang w:eastAsia="zh-CN"/>
        </w:rPr>
        <w:t>Minimum requirement for MSR operation</w:t>
      </w:r>
      <w:bookmarkEnd w:id="121"/>
    </w:p>
    <w:p w:rsidR="003E32EB" w:rsidRPr="009242C4" w:rsidRDefault="003E32EB" w:rsidP="00A40339">
      <w:pPr>
        <w:rPr>
          <w:lang w:eastAsia="zh-CN"/>
        </w:rPr>
      </w:pPr>
      <w:r w:rsidRPr="009242C4">
        <w:rPr>
          <w:lang w:eastAsia="zh-CN"/>
        </w:rPr>
        <w:t>The minimum requirement for a UTRA frequency error is the same as defined in subclause 6.5.2.3.</w:t>
      </w:r>
    </w:p>
    <w:p w:rsidR="003E32EB" w:rsidRPr="009242C4" w:rsidRDefault="003E32EB" w:rsidP="00A40339">
      <w:pPr>
        <w:rPr>
          <w:lang w:eastAsia="zh-CN"/>
        </w:rPr>
      </w:pPr>
      <w:r w:rsidRPr="009242C4">
        <w:rPr>
          <w:lang w:eastAsia="zh-CN"/>
        </w:rPr>
        <w:t>The minimum requirement for an E-UTRA frequency error is the same as defined in subclause 6.5.2.4.</w:t>
      </w:r>
    </w:p>
    <w:p w:rsidR="003E32EB" w:rsidRPr="009242C4" w:rsidRDefault="003E32EB" w:rsidP="00A40339">
      <w:pPr>
        <w:rPr>
          <w:lang w:eastAsia="zh-CN"/>
        </w:rPr>
      </w:pPr>
      <w:r w:rsidRPr="009242C4">
        <w:rPr>
          <w:lang w:eastAsia="zh-CN"/>
        </w:rPr>
        <w:t xml:space="preserve">The minimum requirement for an NR frequency error is the same as those for </w:t>
      </w:r>
      <w:r w:rsidRPr="009242C4">
        <w:rPr>
          <w:i/>
          <w:lang w:eastAsia="zh-CN"/>
        </w:rPr>
        <w:t>BS type 1-H</w:t>
      </w:r>
      <w:r w:rsidRPr="009242C4">
        <w:rPr>
          <w:lang w:eastAsia="zh-CN"/>
        </w:rPr>
        <w:t xml:space="preserve"> defined in 3GPP TS 38.104 [28] subclause 6.5.1.2.</w:t>
      </w:r>
    </w:p>
    <w:p w:rsidR="003E32EB" w:rsidRPr="009242C4" w:rsidRDefault="003E32EB" w:rsidP="00A40339">
      <w:pPr>
        <w:pStyle w:val="Heading4"/>
        <w:rPr>
          <w:lang w:eastAsia="zh-CN"/>
        </w:rPr>
      </w:pPr>
      <w:bookmarkStart w:id="122" w:name="_Toc13060626"/>
      <w:r w:rsidRPr="009242C4">
        <w:rPr>
          <w:lang w:eastAsia="zh-CN"/>
        </w:rPr>
        <w:t>6.5.2.3</w:t>
      </w:r>
      <w:r w:rsidRPr="009242C4">
        <w:rPr>
          <w:lang w:eastAsia="zh-CN"/>
        </w:rPr>
        <w:tab/>
        <w:t>Minimum requirement for single RAT UTRA operation</w:t>
      </w:r>
      <w:bookmarkEnd w:id="122"/>
    </w:p>
    <w:p w:rsidR="003E32EB" w:rsidRPr="009242C4" w:rsidRDefault="003E32EB" w:rsidP="00A40339">
      <w:r w:rsidRPr="009242C4">
        <w:t>The single RAT UTRA FDD AAS BS of wide area BS class shall fulfil the frequency error minimum requirements for wide area BS described in 3GPP TS 25.104 [6], subclause 6.3.1.</w:t>
      </w:r>
    </w:p>
    <w:p w:rsidR="003E32EB" w:rsidRPr="009242C4" w:rsidRDefault="003E32EB" w:rsidP="00A40339">
      <w:r w:rsidRPr="009242C4">
        <w:t>The single RAT UTRA FDD AAS BS of medium range BS class shall fulfil the frequency error minimum requirements for medium range BS described in 3GPP TS 25.104 [6], subclause 6.3.1.</w:t>
      </w:r>
    </w:p>
    <w:p w:rsidR="003E32EB" w:rsidRPr="009242C4" w:rsidRDefault="003E32EB" w:rsidP="00A40339">
      <w:r w:rsidRPr="009242C4">
        <w:t>The single RAT UTRA FDD AAS BS of local area BS class shall fulfil the frequency error minimum requirements for local area BS described in 3GPP TS 25.104 [6], subclause 6.3.1.</w:t>
      </w:r>
    </w:p>
    <w:p w:rsidR="003E32EB" w:rsidRPr="009242C4" w:rsidRDefault="003E32EB" w:rsidP="00A40339">
      <w:r w:rsidRPr="009242C4">
        <w:t>The single RAT UTRA TDD 1,28Mcps option AAS BS of wide area BS class shall fulfil the frequency error minimum requirements for wide area BS described in 3GPP TS 25.105 [7], subclause 6.3.1.2.</w:t>
      </w:r>
    </w:p>
    <w:p w:rsidR="003E32EB" w:rsidRPr="009242C4" w:rsidRDefault="003E32EB" w:rsidP="00A40339">
      <w:pPr>
        <w:rPr>
          <w:lang w:eastAsia="zh-CN"/>
        </w:rPr>
      </w:pPr>
      <w:r w:rsidRPr="009242C4">
        <w:t>The single RAT UTRA TDD 1,28Mcps option AAS BS of local area BS class shall fulfil the frequency error minimum requirements for local area BS described in 3GPP TS 25.105 [7], subclause 6.3.1.2.</w:t>
      </w:r>
    </w:p>
    <w:p w:rsidR="003E32EB" w:rsidRPr="009242C4" w:rsidRDefault="003E32EB" w:rsidP="00A40339">
      <w:pPr>
        <w:pStyle w:val="Heading4"/>
        <w:rPr>
          <w:lang w:eastAsia="zh-CN"/>
        </w:rPr>
      </w:pPr>
      <w:bookmarkStart w:id="123" w:name="_Toc13060627"/>
      <w:r w:rsidRPr="009242C4">
        <w:rPr>
          <w:lang w:eastAsia="zh-CN"/>
        </w:rPr>
        <w:t>6.5.2.4</w:t>
      </w:r>
      <w:r w:rsidRPr="009242C4">
        <w:rPr>
          <w:lang w:eastAsia="zh-CN"/>
        </w:rPr>
        <w:tab/>
        <w:t>Minimum requirement for single RAT E-UTRA operation</w:t>
      </w:r>
      <w:bookmarkEnd w:id="123"/>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the frequency error minimum requirements for wide area BS described in 3GPP TS 36.104 [8], subclause 6.5.1.1.</w:t>
      </w:r>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the frequency error minimum requirements for medium range BS described in 3GPP TS 36.104 [8], subclause 6.5.1.1.</w:t>
      </w:r>
    </w:p>
    <w:p w:rsidR="003E32EB" w:rsidRPr="009242C4" w:rsidRDefault="003E32EB"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the frequency error minimum requirements for local area BS described in 3GPP TS 36.104 [8], subclause 6.5.1.1.</w:t>
      </w:r>
    </w:p>
    <w:p w:rsidR="003E32EB" w:rsidRPr="009242C4" w:rsidRDefault="003E32EB" w:rsidP="00A40339">
      <w:pPr>
        <w:pStyle w:val="Heading3"/>
      </w:pPr>
      <w:bookmarkStart w:id="124" w:name="_Toc13060628"/>
      <w:r w:rsidRPr="009242C4">
        <w:t>6.5.3</w:t>
      </w:r>
      <w:r w:rsidRPr="009242C4">
        <w:tab/>
        <w:t>Time alignment error</w:t>
      </w:r>
      <w:bookmarkEnd w:id="124"/>
    </w:p>
    <w:p w:rsidR="003E32EB" w:rsidRPr="009242C4" w:rsidRDefault="003E32EB" w:rsidP="00A40339">
      <w:pPr>
        <w:pStyle w:val="Heading4"/>
      </w:pPr>
      <w:bookmarkStart w:id="125" w:name="_Toc13060629"/>
      <w:r w:rsidRPr="009242C4">
        <w:t>6.5.3.1</w:t>
      </w:r>
      <w:r w:rsidRPr="009242C4">
        <w:tab/>
        <w:t>General</w:t>
      </w:r>
      <w:bookmarkEnd w:id="125"/>
    </w:p>
    <w:p w:rsidR="003E32EB" w:rsidRPr="009242C4" w:rsidRDefault="003E32EB" w:rsidP="00A40339">
      <w:pPr>
        <w:keepNext/>
        <w:keepLines/>
      </w:pPr>
      <w:r w:rsidRPr="009242C4">
        <w:t>This requirement applies to frame timing in:</w:t>
      </w:r>
    </w:p>
    <w:p w:rsidR="003E32EB" w:rsidRPr="009242C4" w:rsidRDefault="003E32EB" w:rsidP="00A40339">
      <w:pPr>
        <w:pStyle w:val="B10"/>
        <w:keepNext/>
        <w:keepLines/>
      </w:pPr>
      <w:r w:rsidRPr="009242C4">
        <w:t>-</w:t>
      </w:r>
      <w:r w:rsidRPr="009242C4">
        <w:tab/>
        <w:t>UTRA single/multi-carrier transmissions and their combinations with MIMO or TX diversity.</w:t>
      </w:r>
    </w:p>
    <w:p w:rsidR="003E32EB" w:rsidRPr="009242C4" w:rsidRDefault="003E32EB" w:rsidP="00A40339">
      <w:pPr>
        <w:pStyle w:val="B10"/>
        <w:keepNext/>
        <w:keepLines/>
      </w:pPr>
      <w:r w:rsidRPr="009242C4">
        <w:t>-</w:t>
      </w:r>
      <w:r w:rsidRPr="009242C4">
        <w:tab/>
        <w:t>E-UTRA single/multi-carrier transmissions and their combinations with MIMO or TX diversity.</w:t>
      </w:r>
    </w:p>
    <w:p w:rsidR="003E32EB" w:rsidRPr="009242C4" w:rsidRDefault="003E32EB" w:rsidP="00A40339">
      <w:pPr>
        <w:pStyle w:val="B10"/>
        <w:keepNext/>
        <w:keepLines/>
      </w:pPr>
      <w:r w:rsidRPr="009242C4">
        <w:t>-</w:t>
      </w:r>
      <w:r w:rsidRPr="009242C4">
        <w:tab/>
        <w:t xml:space="preserve">E-UTRA </w:t>
      </w:r>
      <w:r w:rsidRPr="009242C4">
        <w:rPr>
          <w:i/>
        </w:rPr>
        <w:t>carrier aggregation</w:t>
      </w:r>
      <w:r w:rsidRPr="009242C4">
        <w:t>, with or without MIMO or TX diversity.</w:t>
      </w:r>
    </w:p>
    <w:p w:rsidR="003E32EB" w:rsidRPr="009242C4" w:rsidRDefault="003E32EB" w:rsidP="00A40339">
      <w:pPr>
        <w:pStyle w:val="B10"/>
      </w:pPr>
      <w:r w:rsidRPr="009242C4">
        <w:t>-</w:t>
      </w:r>
      <w:r w:rsidRPr="009242C4">
        <w:tab/>
        <w:t>NR single/multi-carrier transmissions, and their combinations with MIMO.</w:t>
      </w:r>
    </w:p>
    <w:p w:rsidR="003E32EB" w:rsidRPr="009242C4" w:rsidRDefault="003E32EB" w:rsidP="00A40339">
      <w:pPr>
        <w:pStyle w:val="B10"/>
      </w:pPr>
      <w:r w:rsidRPr="009242C4">
        <w:lastRenderedPageBreak/>
        <w:t>-</w:t>
      </w:r>
      <w:r w:rsidRPr="009242C4">
        <w:tab/>
        <w:t>NR Carrier Aggregation, with or without MIMO.</w:t>
      </w:r>
    </w:p>
    <w:p w:rsidR="003E32EB" w:rsidRPr="009242C4" w:rsidRDefault="003E32EB" w:rsidP="00A40339">
      <w:r w:rsidRPr="009242C4">
        <w:t xml:space="preserve">Frames of the WCDMA/LTE/NR signals present at the </w:t>
      </w:r>
      <w:r w:rsidRPr="009242C4">
        <w:rPr>
          <w:i/>
        </w:rPr>
        <w:t>TAB connectors</w:t>
      </w:r>
      <w:r w:rsidRPr="009242C4">
        <w:t xml:space="preserve"> are not perfectly aligned in time. In relation to each other, the RF signals present at the </w:t>
      </w:r>
      <w:r w:rsidRPr="009242C4">
        <w:rPr>
          <w:i/>
        </w:rPr>
        <w:t>transceiver array boundary</w:t>
      </w:r>
      <w:r w:rsidRPr="009242C4">
        <w:t xml:space="preserve"> may experience certain timing differences.</w:t>
      </w:r>
    </w:p>
    <w:p w:rsidR="003E32EB" w:rsidRPr="009242C4" w:rsidRDefault="003E32EB" w:rsidP="00A40339">
      <w:r w:rsidRPr="009242C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42C4">
        <w:rPr>
          <w:i/>
        </w:rPr>
        <w:t>TAB Connectors</w:t>
      </w:r>
      <w:r w:rsidRPr="009242C4">
        <w:t xml:space="preserve"> belonging to different transmitter groups at the </w:t>
      </w:r>
      <w:r w:rsidRPr="009242C4">
        <w:rPr>
          <w:i/>
        </w:rPr>
        <w:t>transceiver array boundary</w:t>
      </w:r>
      <w:r w:rsidRPr="009242C4">
        <w:t xml:space="preserve">, where transmitter groups </w:t>
      </w:r>
      <w:r w:rsidRPr="009242C4">
        <w:rPr>
          <w:rStyle w:val="CommentReference"/>
        </w:rPr>
        <w:t>are a</w:t>
      </w:r>
      <w:r w:rsidRPr="009242C4">
        <w:t xml:space="preserve">ssociated with the </w:t>
      </w:r>
      <w:r w:rsidRPr="009242C4">
        <w:rPr>
          <w:i/>
        </w:rPr>
        <w:t>TAB connectors</w:t>
      </w:r>
      <w:r w:rsidRPr="009242C4">
        <w:t xml:space="preserve"> in the transceiver unit array corresponding to TX diversity</w:t>
      </w:r>
      <w:r w:rsidR="00EA553B" w:rsidRPr="009242C4">
        <w:rPr>
          <w:rFonts w:hint="eastAsia"/>
          <w:lang w:eastAsia="zh-CN"/>
        </w:rPr>
        <w:t xml:space="preserve"> (except NR)</w:t>
      </w:r>
      <w:r w:rsidRPr="009242C4">
        <w:t xml:space="preserve">, MIMO transmission, </w:t>
      </w:r>
      <w:r w:rsidRPr="009242C4">
        <w:rPr>
          <w:i/>
        </w:rPr>
        <w:t>carrier aggregation</w:t>
      </w:r>
      <w:r w:rsidRPr="009242C4">
        <w:t>, etc.</w:t>
      </w:r>
    </w:p>
    <w:p w:rsidR="003E32EB" w:rsidRPr="009242C4" w:rsidRDefault="003E32EB" w:rsidP="00A40339">
      <w:pPr>
        <w:pStyle w:val="Heading4"/>
        <w:rPr>
          <w:lang w:eastAsia="zh-CN"/>
        </w:rPr>
      </w:pPr>
      <w:bookmarkStart w:id="126" w:name="_Toc13060630"/>
      <w:r w:rsidRPr="009242C4">
        <w:t>6.5.3.2</w:t>
      </w:r>
      <w:r w:rsidRPr="009242C4">
        <w:tab/>
      </w:r>
      <w:r w:rsidRPr="009242C4">
        <w:rPr>
          <w:lang w:eastAsia="zh-CN"/>
        </w:rPr>
        <w:t>Minimum requirement for MSR operation</w:t>
      </w:r>
      <w:bookmarkEnd w:id="126"/>
    </w:p>
    <w:p w:rsidR="003E32EB" w:rsidRPr="009242C4" w:rsidRDefault="003E32EB" w:rsidP="00A40339">
      <w:pPr>
        <w:rPr>
          <w:lang w:eastAsia="zh-CN"/>
        </w:rPr>
      </w:pPr>
      <w:r w:rsidRPr="009242C4">
        <w:rPr>
          <w:lang w:eastAsia="zh-CN"/>
        </w:rPr>
        <w:t>The minimum requirement for a UTRA time alignment error is the same as defined in subclause 6.5.3.3.</w:t>
      </w:r>
    </w:p>
    <w:p w:rsidR="003E32EB" w:rsidRPr="009242C4" w:rsidRDefault="003E32EB" w:rsidP="00A40339">
      <w:pPr>
        <w:rPr>
          <w:lang w:eastAsia="zh-CN"/>
        </w:rPr>
      </w:pPr>
      <w:r w:rsidRPr="009242C4">
        <w:rPr>
          <w:lang w:eastAsia="zh-CN"/>
        </w:rPr>
        <w:t>The minimum requirement for an E-UTRA time alignment error is the same as defined in subclause 6.5.3.4.</w:t>
      </w:r>
    </w:p>
    <w:p w:rsidR="003E32EB" w:rsidRPr="009242C4" w:rsidRDefault="003E32EB" w:rsidP="00A40339">
      <w:pPr>
        <w:rPr>
          <w:lang w:eastAsia="zh-CN"/>
        </w:rPr>
      </w:pPr>
      <w:r w:rsidRPr="009242C4">
        <w:rPr>
          <w:lang w:eastAsia="zh-CN"/>
        </w:rPr>
        <w:t xml:space="preserve">The minimum requirement for an NR time alignment error is the same as those for </w:t>
      </w:r>
      <w:r w:rsidRPr="009242C4">
        <w:rPr>
          <w:i/>
          <w:lang w:eastAsia="zh-CN"/>
        </w:rPr>
        <w:t>BS type 1-H</w:t>
      </w:r>
      <w:r w:rsidRPr="009242C4">
        <w:rPr>
          <w:lang w:eastAsia="zh-CN"/>
        </w:rPr>
        <w:t xml:space="preserve"> defined in 3GPP TS 38.104[28] in subclause 6.5.1.2.</w:t>
      </w:r>
    </w:p>
    <w:p w:rsidR="003E32EB" w:rsidRPr="009242C4" w:rsidRDefault="003E32EB" w:rsidP="00A40339">
      <w:pPr>
        <w:pStyle w:val="Heading4"/>
        <w:rPr>
          <w:lang w:eastAsia="zh-CN"/>
        </w:rPr>
      </w:pPr>
      <w:bookmarkStart w:id="127" w:name="_Toc13060631"/>
      <w:r w:rsidRPr="009242C4">
        <w:rPr>
          <w:lang w:eastAsia="zh-CN"/>
        </w:rPr>
        <w:t>6.5.3.3</w:t>
      </w:r>
      <w:r w:rsidRPr="009242C4">
        <w:rPr>
          <w:lang w:eastAsia="zh-CN"/>
        </w:rPr>
        <w:tab/>
        <w:t>Minimum requirement for single RAT UTRA operation</w:t>
      </w:r>
      <w:bookmarkEnd w:id="127"/>
    </w:p>
    <w:p w:rsidR="003E32EB" w:rsidRPr="009242C4" w:rsidRDefault="003E32EB" w:rsidP="00A40339">
      <w:pPr>
        <w:rPr>
          <w:lang w:eastAsia="zh-CN"/>
        </w:rPr>
      </w:pPr>
      <w:r w:rsidRPr="009242C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42C4">
          <w:rPr>
            <w:lang w:eastAsia="zh-CN"/>
          </w:rPr>
          <w:t>-4C</w:t>
        </w:r>
      </w:smartTag>
      <w:r w:rsidRPr="009242C4">
        <w:rPr>
          <w:lang w:eastAsia="zh-CN"/>
        </w:rPr>
        <w:t>-HSDPA, 8C-HSDPA and their combinations.</w:t>
      </w:r>
    </w:p>
    <w:p w:rsidR="003E32EB" w:rsidRPr="009242C4" w:rsidRDefault="003E32EB" w:rsidP="00A40339">
      <w:pPr>
        <w:rPr>
          <w:lang w:eastAsia="zh-CN"/>
        </w:rPr>
      </w:pPr>
      <w:r w:rsidRPr="009242C4">
        <w:t xml:space="preserve">The TAE between any two </w:t>
      </w:r>
      <w:r w:rsidRPr="009242C4">
        <w:rPr>
          <w:i/>
        </w:rPr>
        <w:t>TAB connectors</w:t>
      </w:r>
      <w:r w:rsidRPr="009242C4">
        <w:t xml:space="preserve"> from different transmitter groups shall not exceed the specified minimum requirements below.</w:t>
      </w:r>
    </w:p>
    <w:p w:rsidR="003E32EB" w:rsidRPr="009242C4" w:rsidRDefault="003E32EB" w:rsidP="00A40339">
      <w:r w:rsidRPr="009242C4">
        <w:t>For UTRA FDD, the minimum requirement for time alignment are the same as those in 3GPP TS 25.104 [6], subclause 6.8.4.1.</w:t>
      </w:r>
    </w:p>
    <w:p w:rsidR="003E32EB" w:rsidRPr="009242C4" w:rsidRDefault="003E32EB" w:rsidP="00A40339">
      <w:pPr>
        <w:rPr>
          <w:lang w:eastAsia="zh-CN"/>
        </w:rPr>
      </w:pPr>
      <w:r w:rsidRPr="009242C4">
        <w:t>For UTRA TDD, the minimum requirement for time alignment are the same as those in 3GPP TS 25.105 [7], subclause 6.8.5.1.</w:t>
      </w:r>
    </w:p>
    <w:p w:rsidR="003E32EB" w:rsidRPr="009242C4" w:rsidRDefault="003E32EB" w:rsidP="00A40339">
      <w:pPr>
        <w:pStyle w:val="Heading4"/>
        <w:rPr>
          <w:lang w:eastAsia="zh-CN"/>
        </w:rPr>
      </w:pPr>
      <w:bookmarkStart w:id="128" w:name="_Toc13060632"/>
      <w:r w:rsidRPr="009242C4">
        <w:rPr>
          <w:lang w:eastAsia="zh-CN"/>
        </w:rPr>
        <w:t>6.5.3.4</w:t>
      </w:r>
      <w:r w:rsidRPr="009242C4">
        <w:rPr>
          <w:lang w:eastAsia="zh-CN"/>
        </w:rPr>
        <w:tab/>
        <w:t>Minimum requirement for single RAT E-UTRA operation</w:t>
      </w:r>
      <w:bookmarkEnd w:id="128"/>
    </w:p>
    <w:p w:rsidR="003E32EB" w:rsidRPr="009242C4" w:rsidRDefault="003E32EB" w:rsidP="00A40339">
      <w:pPr>
        <w:rPr>
          <w:lang w:eastAsia="zh-CN"/>
        </w:rPr>
      </w:pPr>
      <w:r w:rsidRPr="009242C4">
        <w:rPr>
          <w:lang w:eastAsia="zh-CN"/>
        </w:rPr>
        <w:t>This requirement applies to frame timing in TX diversity, MIMO transmission,</w:t>
      </w:r>
      <w:r w:rsidRPr="009242C4">
        <w:rPr>
          <w:i/>
          <w:lang w:eastAsia="zh-CN"/>
        </w:rPr>
        <w:t xml:space="preserve"> carrier aggregation</w:t>
      </w:r>
      <w:r w:rsidRPr="009242C4">
        <w:rPr>
          <w:lang w:eastAsia="zh-CN"/>
        </w:rPr>
        <w:t xml:space="preserve"> and their combinations.</w:t>
      </w:r>
    </w:p>
    <w:p w:rsidR="003E32EB" w:rsidRPr="009242C4" w:rsidRDefault="003E32EB" w:rsidP="00A40339">
      <w:pPr>
        <w:rPr>
          <w:lang w:eastAsia="zh-CN"/>
        </w:rPr>
      </w:pPr>
      <w:r w:rsidRPr="009242C4">
        <w:t xml:space="preserve">The TAE between any two </w:t>
      </w:r>
      <w:r w:rsidRPr="009242C4">
        <w:rPr>
          <w:i/>
        </w:rPr>
        <w:t>TAB connectors</w:t>
      </w:r>
      <w:r w:rsidRPr="009242C4">
        <w:t xml:space="preserve"> from different transmitter groups shall not exceed the specified minimum requirements below.</w:t>
      </w:r>
    </w:p>
    <w:p w:rsidR="003E32EB" w:rsidRPr="009242C4" w:rsidRDefault="003E32EB" w:rsidP="00A40339">
      <w:r w:rsidRPr="009242C4">
        <w:t>For E-UTRA, the minimum requirement for time alignment are the same as those in 3GPP TS 36.104 [8], subclause 6.5.3.1.</w:t>
      </w:r>
    </w:p>
    <w:p w:rsidR="003E32EB" w:rsidRPr="009242C4" w:rsidRDefault="003E32EB" w:rsidP="00A40339">
      <w:pPr>
        <w:pStyle w:val="Heading3"/>
      </w:pPr>
      <w:bookmarkStart w:id="129" w:name="_Toc13060633"/>
      <w:r w:rsidRPr="009242C4">
        <w:t>6.5.4</w:t>
      </w:r>
      <w:r w:rsidRPr="009242C4">
        <w:tab/>
        <w:t>Modulation quality</w:t>
      </w:r>
      <w:bookmarkEnd w:id="129"/>
    </w:p>
    <w:p w:rsidR="003E32EB" w:rsidRPr="009242C4" w:rsidRDefault="003E32EB" w:rsidP="00A40339">
      <w:pPr>
        <w:pStyle w:val="Heading4"/>
      </w:pPr>
      <w:bookmarkStart w:id="130" w:name="_Toc13060634"/>
      <w:r w:rsidRPr="009242C4">
        <w:t>6.5.4.1</w:t>
      </w:r>
      <w:r w:rsidRPr="009242C4">
        <w:tab/>
        <w:t>General</w:t>
      </w:r>
      <w:bookmarkEnd w:id="130"/>
    </w:p>
    <w:p w:rsidR="003E32EB" w:rsidRPr="009242C4" w:rsidRDefault="003E32EB" w:rsidP="00A40339">
      <w:r w:rsidRPr="009242C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9242C4" w:rsidRDefault="003E32EB" w:rsidP="00A40339">
      <w:r w:rsidRPr="009242C4">
        <w:t xml:space="preserve">These requirements apply per </w:t>
      </w:r>
      <w:r w:rsidRPr="009242C4">
        <w:rPr>
          <w:i/>
        </w:rPr>
        <w:t>TAB connector</w:t>
      </w:r>
      <w:r w:rsidRPr="009242C4">
        <w:t>.</w:t>
      </w:r>
    </w:p>
    <w:p w:rsidR="003E32EB" w:rsidRPr="009242C4" w:rsidRDefault="003E32EB" w:rsidP="00A40339">
      <w:pPr>
        <w:pStyle w:val="Heading4"/>
        <w:rPr>
          <w:lang w:eastAsia="zh-CN"/>
        </w:rPr>
      </w:pPr>
      <w:bookmarkStart w:id="131" w:name="_Toc13060635"/>
      <w:r w:rsidRPr="009242C4">
        <w:t>6.5.4.2</w:t>
      </w:r>
      <w:r w:rsidRPr="009242C4">
        <w:tab/>
      </w:r>
      <w:r w:rsidRPr="009242C4">
        <w:rPr>
          <w:lang w:eastAsia="zh-CN"/>
        </w:rPr>
        <w:t>Minimum requirement for MSR operation</w:t>
      </w:r>
      <w:bookmarkEnd w:id="131"/>
    </w:p>
    <w:p w:rsidR="003E32EB" w:rsidRPr="009242C4" w:rsidRDefault="003E32EB" w:rsidP="00A40339">
      <w:pPr>
        <w:rPr>
          <w:lang w:eastAsia="zh-CN"/>
        </w:rPr>
      </w:pPr>
      <w:r w:rsidRPr="009242C4">
        <w:rPr>
          <w:lang w:eastAsia="zh-CN"/>
        </w:rPr>
        <w:t>The minimum requirement for a UTRA modulation quality are defined in subclause 6.5.4.3.</w:t>
      </w:r>
    </w:p>
    <w:p w:rsidR="003E32EB" w:rsidRPr="009242C4" w:rsidRDefault="003E32EB" w:rsidP="00A40339">
      <w:pPr>
        <w:rPr>
          <w:lang w:eastAsia="zh-CN"/>
        </w:rPr>
      </w:pPr>
      <w:r w:rsidRPr="009242C4">
        <w:rPr>
          <w:lang w:eastAsia="zh-CN"/>
        </w:rPr>
        <w:t>The minimum requirement for an E-UTRA modulation quality are defined in subclause 6.5.4.4.</w:t>
      </w:r>
    </w:p>
    <w:p w:rsidR="003E32EB" w:rsidRPr="009242C4" w:rsidRDefault="003E32EB" w:rsidP="00A40339">
      <w:pPr>
        <w:rPr>
          <w:lang w:eastAsia="zh-CN"/>
        </w:rPr>
      </w:pPr>
      <w:r w:rsidRPr="009242C4">
        <w:rPr>
          <w:lang w:eastAsia="zh-CN"/>
        </w:rPr>
        <w:t xml:space="preserve">The minimum requirement for an NR modulation quality is defined as the same as those for </w:t>
      </w:r>
      <w:r w:rsidRPr="009242C4">
        <w:rPr>
          <w:i/>
          <w:lang w:eastAsia="zh-CN"/>
        </w:rPr>
        <w:t>BS type 1-H</w:t>
      </w:r>
      <w:r w:rsidRPr="009242C4">
        <w:rPr>
          <w:lang w:eastAsia="zh-CN"/>
        </w:rPr>
        <w:t xml:space="preserve"> in 3GPP TS 38.104 [28] in subclause 6.5.2.2.</w:t>
      </w:r>
    </w:p>
    <w:p w:rsidR="003E32EB" w:rsidRPr="009242C4" w:rsidRDefault="003E32EB" w:rsidP="00A40339">
      <w:pPr>
        <w:pStyle w:val="Heading4"/>
        <w:rPr>
          <w:lang w:eastAsia="zh-CN"/>
        </w:rPr>
      </w:pPr>
      <w:bookmarkStart w:id="132" w:name="_Toc13060636"/>
      <w:r w:rsidRPr="009242C4">
        <w:rPr>
          <w:lang w:eastAsia="zh-CN"/>
        </w:rPr>
        <w:lastRenderedPageBreak/>
        <w:t>6.5.4.3</w:t>
      </w:r>
      <w:r w:rsidRPr="009242C4">
        <w:rPr>
          <w:lang w:eastAsia="zh-CN"/>
        </w:rPr>
        <w:tab/>
        <w:t>Minimum requirement for single RAT UTRA operation</w:t>
      </w:r>
      <w:bookmarkEnd w:id="132"/>
    </w:p>
    <w:p w:rsidR="003E32EB" w:rsidRPr="009242C4" w:rsidRDefault="003E32EB" w:rsidP="00A40339">
      <w:r w:rsidRPr="009242C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9242C4" w:rsidRDefault="003E32EB" w:rsidP="00A40339">
      <w:r w:rsidRPr="009242C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9242C4" w:rsidRDefault="003E32EB" w:rsidP="00A40339">
      <w:r w:rsidRPr="009242C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9242C4" w:rsidRDefault="003E32EB" w:rsidP="00A40339">
      <w:r w:rsidRPr="009242C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9242C4" w:rsidRDefault="003E32EB" w:rsidP="00A40339">
      <w:r w:rsidRPr="009242C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9242C4" w:rsidRDefault="003E32EB" w:rsidP="00A40339">
      <w:pPr>
        <w:rPr>
          <w:lang w:eastAsia="zh-CN"/>
        </w:rPr>
      </w:pPr>
      <w:r w:rsidRPr="009242C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9242C4" w:rsidRDefault="003E32EB" w:rsidP="00A40339">
      <w:pPr>
        <w:pStyle w:val="Heading4"/>
        <w:rPr>
          <w:lang w:eastAsia="zh-CN"/>
        </w:rPr>
      </w:pPr>
      <w:bookmarkStart w:id="133" w:name="_Toc13060637"/>
      <w:r w:rsidRPr="009242C4">
        <w:rPr>
          <w:lang w:eastAsia="zh-CN"/>
        </w:rPr>
        <w:t>6.5.4.4</w:t>
      </w:r>
      <w:r w:rsidRPr="009242C4">
        <w:rPr>
          <w:lang w:eastAsia="zh-CN"/>
        </w:rPr>
        <w:tab/>
        <w:t>Minimum requirement for single RAT E-UTRA operation</w:t>
      </w:r>
      <w:bookmarkEnd w:id="133"/>
    </w:p>
    <w:p w:rsidR="003E32EB" w:rsidRPr="009242C4" w:rsidRDefault="003E32EB" w:rsidP="00A40339">
      <w:r w:rsidRPr="009242C4">
        <w:t>For E-UTRA, the minimum requirement for modulation quality, EVM, is specified in 3GPP TS 36.104 [8], subclause 6.5.2.</w:t>
      </w:r>
    </w:p>
    <w:p w:rsidR="003E32EB" w:rsidRPr="009242C4" w:rsidRDefault="003E32EB" w:rsidP="00A40339">
      <w:pPr>
        <w:pStyle w:val="Heading3"/>
      </w:pPr>
      <w:bookmarkStart w:id="134" w:name="_Toc13060638"/>
      <w:r w:rsidRPr="009242C4">
        <w:t>6.5.5</w:t>
      </w:r>
      <w:r w:rsidRPr="009242C4">
        <w:tab/>
        <w:t>Transmit pulse shape filter</w:t>
      </w:r>
      <w:bookmarkEnd w:id="134"/>
    </w:p>
    <w:p w:rsidR="003E32EB" w:rsidRPr="009242C4" w:rsidRDefault="003E32EB" w:rsidP="00A40339">
      <w:pPr>
        <w:pStyle w:val="Heading4"/>
      </w:pPr>
      <w:bookmarkStart w:id="135" w:name="_Toc13060639"/>
      <w:r w:rsidRPr="009242C4">
        <w:t>6.5.5.1</w:t>
      </w:r>
      <w:r w:rsidRPr="009242C4">
        <w:tab/>
        <w:t>General</w:t>
      </w:r>
      <w:bookmarkEnd w:id="135"/>
    </w:p>
    <w:p w:rsidR="003E32EB" w:rsidRPr="009242C4" w:rsidRDefault="003E32EB" w:rsidP="00A40339">
      <w:r w:rsidRPr="009242C4">
        <w:t xml:space="preserve">Transmit pulse shape filter for </w:t>
      </w:r>
      <w:r w:rsidRPr="009242C4">
        <w:rPr>
          <w:i/>
        </w:rPr>
        <w:t>single RAT UTRA operation</w:t>
      </w:r>
      <w:r w:rsidRPr="009242C4">
        <w:t xml:space="preserve"> in FDD and for </w:t>
      </w:r>
      <w:r w:rsidRPr="009242C4">
        <w:rPr>
          <w:i/>
        </w:rPr>
        <w:t>MSR operation</w:t>
      </w:r>
      <w:r w:rsidRPr="009242C4">
        <w:t xml:space="preserve"> in UTRA FDD is defined in 3GPP TS 25.104 [6] subclause 6.8.1.</w:t>
      </w:r>
    </w:p>
    <w:p w:rsidR="003E32EB" w:rsidRPr="009242C4" w:rsidRDefault="003E32EB" w:rsidP="00A40339">
      <w:r w:rsidRPr="009242C4">
        <w:t xml:space="preserve">Transmit pulse shape filter for </w:t>
      </w:r>
      <w:r w:rsidRPr="009242C4">
        <w:rPr>
          <w:i/>
        </w:rPr>
        <w:t>single RAT UTRA operation</w:t>
      </w:r>
      <w:r w:rsidRPr="009242C4">
        <w:t xml:space="preserve"> in TDD and for </w:t>
      </w:r>
      <w:r w:rsidRPr="009242C4">
        <w:rPr>
          <w:i/>
        </w:rPr>
        <w:t>MSR operation</w:t>
      </w:r>
      <w:r w:rsidRPr="009242C4">
        <w:t xml:space="preserve"> in UTRA TDD is defined in 3GPP TS 25.105 [7] subclause 6.8.1.</w:t>
      </w:r>
    </w:p>
    <w:p w:rsidR="003E32EB" w:rsidRPr="009242C4" w:rsidRDefault="003E32EB" w:rsidP="00A40339">
      <w:r w:rsidRPr="009242C4">
        <w:rPr>
          <w:lang w:eastAsia="zh-CN"/>
        </w:rPr>
        <w:t xml:space="preserve">Transmit pulse shape filter is not defined for a </w:t>
      </w:r>
      <w:r w:rsidRPr="009242C4">
        <w:rPr>
          <w:i/>
          <w:lang w:eastAsia="zh-CN"/>
        </w:rPr>
        <w:t>single RAT E-UTRA operation</w:t>
      </w:r>
      <w:r w:rsidRPr="009242C4">
        <w:rPr>
          <w:lang w:eastAsia="zh-CN"/>
        </w:rPr>
        <w:t>, nor for</w:t>
      </w:r>
      <w:r w:rsidRPr="009242C4">
        <w:rPr>
          <w:i/>
          <w:lang w:eastAsia="zh-CN"/>
        </w:rPr>
        <w:t xml:space="preserve"> MSR operation</w:t>
      </w:r>
      <w:r w:rsidRPr="009242C4">
        <w:rPr>
          <w:lang w:eastAsia="zh-CN"/>
        </w:rPr>
        <w:t xml:space="preserve"> using E-UTRA and/or NR.</w:t>
      </w:r>
    </w:p>
    <w:p w:rsidR="003E32EB" w:rsidRPr="009242C4" w:rsidRDefault="003E32EB" w:rsidP="00A40339">
      <w:pPr>
        <w:pStyle w:val="Heading4"/>
        <w:rPr>
          <w:lang w:eastAsia="zh-CN"/>
        </w:rPr>
      </w:pPr>
      <w:bookmarkStart w:id="136" w:name="_Toc13060640"/>
      <w:r w:rsidRPr="009242C4">
        <w:lastRenderedPageBreak/>
        <w:t>6.5.5.2</w:t>
      </w:r>
      <w:r w:rsidRPr="009242C4">
        <w:tab/>
      </w:r>
      <w:r w:rsidRPr="009242C4">
        <w:rPr>
          <w:lang w:eastAsia="zh-CN"/>
        </w:rPr>
        <w:t>Void</w:t>
      </w:r>
      <w:bookmarkEnd w:id="136"/>
    </w:p>
    <w:p w:rsidR="003E32EB" w:rsidRPr="009242C4" w:rsidRDefault="003E32EB" w:rsidP="00A40339">
      <w:pPr>
        <w:pStyle w:val="Heading4"/>
        <w:rPr>
          <w:lang w:eastAsia="zh-CN"/>
        </w:rPr>
      </w:pPr>
      <w:bookmarkStart w:id="137" w:name="_Toc13060641"/>
      <w:r w:rsidRPr="009242C4">
        <w:rPr>
          <w:lang w:eastAsia="zh-CN"/>
        </w:rPr>
        <w:t>6.5.5.3</w:t>
      </w:r>
      <w:r w:rsidRPr="009242C4">
        <w:rPr>
          <w:lang w:eastAsia="zh-CN"/>
        </w:rPr>
        <w:tab/>
        <w:t>Void</w:t>
      </w:r>
      <w:bookmarkEnd w:id="137"/>
    </w:p>
    <w:p w:rsidR="003E32EB" w:rsidRPr="009242C4" w:rsidRDefault="003E32EB" w:rsidP="00A40339">
      <w:pPr>
        <w:pStyle w:val="Heading4"/>
        <w:rPr>
          <w:lang w:eastAsia="zh-CN"/>
        </w:rPr>
      </w:pPr>
      <w:bookmarkStart w:id="138" w:name="_Toc13060642"/>
      <w:r w:rsidRPr="009242C4">
        <w:rPr>
          <w:lang w:eastAsia="zh-CN"/>
        </w:rPr>
        <w:t>6.5.5.4</w:t>
      </w:r>
      <w:r w:rsidRPr="009242C4">
        <w:rPr>
          <w:lang w:eastAsia="zh-CN"/>
        </w:rPr>
        <w:tab/>
        <w:t>Void</w:t>
      </w:r>
      <w:bookmarkEnd w:id="138"/>
    </w:p>
    <w:p w:rsidR="003E32EB" w:rsidRPr="009242C4" w:rsidRDefault="003E32EB" w:rsidP="00A40339">
      <w:pPr>
        <w:pStyle w:val="Heading2"/>
        <w:rPr>
          <w:lang w:eastAsia="zh-CN"/>
        </w:rPr>
      </w:pPr>
      <w:bookmarkStart w:id="139" w:name="_Toc13060643"/>
      <w:r w:rsidRPr="009242C4">
        <w:rPr>
          <w:lang w:eastAsia="zh-CN"/>
        </w:rPr>
        <w:t>6.6</w:t>
      </w:r>
      <w:r w:rsidRPr="009242C4">
        <w:rPr>
          <w:lang w:eastAsia="zh-CN"/>
        </w:rPr>
        <w:tab/>
        <w:t>Unwanted Emissions</w:t>
      </w:r>
      <w:bookmarkEnd w:id="139"/>
    </w:p>
    <w:p w:rsidR="003E32EB" w:rsidRPr="009242C4" w:rsidRDefault="003E32EB" w:rsidP="00A40339">
      <w:pPr>
        <w:pStyle w:val="Heading3"/>
      </w:pPr>
      <w:bookmarkStart w:id="140" w:name="_Toc13060644"/>
      <w:r w:rsidRPr="009242C4">
        <w:t>6.6.1</w:t>
      </w:r>
      <w:r w:rsidRPr="009242C4">
        <w:tab/>
        <w:t>General</w:t>
      </w:r>
      <w:bookmarkEnd w:id="140"/>
    </w:p>
    <w:p w:rsidR="003E32EB" w:rsidRPr="009242C4" w:rsidRDefault="003E32EB" w:rsidP="00A40339">
      <w:r w:rsidRPr="009242C4">
        <w:t xml:space="preserve">Unwanted emissions consist of so-called out-of-band emissions and spurious emissions according to ITU definitions </w:t>
      </w:r>
      <w:r w:rsidRPr="009242C4">
        <w:rPr>
          <w:rFonts w:cs="Arial"/>
        </w:rPr>
        <w:t>ITU-R SM.329</w:t>
      </w:r>
      <w:r w:rsidRPr="009242C4">
        <w:t xml:space="preserve"> [14]. In ITU terminology, out of band emissions are unwanted emissions immediately outside the </w:t>
      </w:r>
      <w:r w:rsidRPr="009242C4">
        <w:rPr>
          <w:i/>
        </w:rPr>
        <w:t>channel bandwidth</w:t>
      </w:r>
      <w:r w:rsidRPr="009242C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9242C4" w:rsidRDefault="003E32EB" w:rsidP="00A40339">
      <w:r w:rsidRPr="009242C4">
        <w:t xml:space="preserve">For AAS BS in </w:t>
      </w:r>
      <w:r w:rsidRPr="009242C4">
        <w:rPr>
          <w:i/>
        </w:rPr>
        <w:t>single RAT E-UTRA operation</w:t>
      </w:r>
      <w:r w:rsidRPr="009242C4">
        <w:t xml:space="preserve"> and </w:t>
      </w:r>
      <w:r w:rsidRPr="009242C4">
        <w:rPr>
          <w:i/>
        </w:rPr>
        <w:t>MSR operation</w:t>
      </w:r>
      <w:r w:rsidRPr="009242C4">
        <w:t>, the out-of-band emissions requirement for the AAS BS transmitter is specified in terms of an operating band unwanted emissions requirement that defines limits for emissions in each supported</w:t>
      </w:r>
      <w:r w:rsidRPr="009242C4" w:rsidDel="00507917">
        <w:t xml:space="preserve"> </w:t>
      </w:r>
      <w:r w:rsidRPr="009242C4">
        <w:rPr>
          <w:i/>
        </w:rPr>
        <w:t>downlink operating band</w:t>
      </w:r>
      <w:r w:rsidRPr="009242C4">
        <w:t xml:space="preserve"> plus the frequency ranges Δf</w:t>
      </w:r>
      <w:r w:rsidRPr="009242C4">
        <w:rPr>
          <w:vertAlign w:val="subscript"/>
        </w:rPr>
        <w:t>OBUE</w:t>
      </w:r>
      <w:r w:rsidRPr="009242C4" w:rsidDel="000F70EA">
        <w:t xml:space="preserve"> </w:t>
      </w:r>
      <w:r w:rsidRPr="009242C4">
        <w:t>above and Δf</w:t>
      </w:r>
      <w:r w:rsidRPr="009242C4">
        <w:rPr>
          <w:vertAlign w:val="subscript"/>
        </w:rPr>
        <w:t>OBUE</w:t>
      </w:r>
      <w:r w:rsidRPr="009242C4">
        <w:t xml:space="preserve"> below each band, where Δf</w:t>
      </w:r>
      <w:r w:rsidRPr="009242C4">
        <w:rPr>
          <w:vertAlign w:val="subscript"/>
        </w:rPr>
        <w:t xml:space="preserve">OBUE </w:t>
      </w:r>
      <w:r w:rsidRPr="009242C4">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9242C4" w:rsidRDefault="003E32EB" w:rsidP="00A40339">
      <w:pPr>
        <w:rPr>
          <w:rFonts w:cs="v5.0.0"/>
        </w:rPr>
      </w:pPr>
      <w:r w:rsidRPr="009242C4">
        <w:t>The values of Δf</w:t>
      </w:r>
      <w:r w:rsidRPr="009242C4">
        <w:rPr>
          <w:vertAlign w:val="subscript"/>
        </w:rPr>
        <w:t>OBUE</w:t>
      </w:r>
      <w:r w:rsidRPr="009242C4">
        <w:rPr>
          <w:rFonts w:cs="v5.0.0"/>
        </w:rPr>
        <w:t xml:space="preserve"> are defined for </w:t>
      </w:r>
      <w:r w:rsidRPr="009242C4">
        <w:rPr>
          <w:rFonts w:cs="v5.0.0"/>
          <w:i/>
        </w:rPr>
        <w:t>hybrid AAS BS</w:t>
      </w:r>
      <w:r w:rsidRPr="009242C4">
        <w:rPr>
          <w:rFonts w:cs="v5.0.0"/>
        </w:rPr>
        <w:t xml:space="preserve"> for E-UTRA and UTRA operating bands in Table 6.6.1-1.</w:t>
      </w:r>
    </w:p>
    <w:p w:rsidR="003E32EB" w:rsidRPr="009242C4" w:rsidRDefault="003E32EB" w:rsidP="007853C3">
      <w:pPr>
        <w:pStyle w:val="TH"/>
      </w:pPr>
      <w:r w:rsidRPr="009242C4">
        <w:t xml:space="preserve">Table 6.6.1-1: Maximum offset of OBUE outside the downlink </w:t>
      </w:r>
      <w:r w:rsidRPr="009242C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9242C4" w:rsidRPr="009242C4" w:rsidTr="00A40339">
        <w:trPr>
          <w:jc w:val="center"/>
        </w:trPr>
        <w:tc>
          <w:tcPr>
            <w:tcW w:w="0" w:type="auto"/>
          </w:tcPr>
          <w:p w:rsidR="003E32EB" w:rsidRPr="009242C4" w:rsidRDefault="003E32EB" w:rsidP="00A40339">
            <w:pPr>
              <w:pStyle w:val="TAH"/>
              <w:rPr>
                <w:lang w:eastAsia="zh-CN"/>
              </w:rPr>
            </w:pPr>
            <w:r w:rsidRPr="009242C4">
              <w:rPr>
                <w:lang w:eastAsia="zh-CN"/>
              </w:rPr>
              <w:t>BS type</w:t>
            </w:r>
          </w:p>
        </w:tc>
        <w:tc>
          <w:tcPr>
            <w:tcW w:w="0" w:type="auto"/>
            <w:shd w:val="clear" w:color="auto" w:fill="auto"/>
          </w:tcPr>
          <w:p w:rsidR="003E32EB" w:rsidRPr="009242C4" w:rsidRDefault="003E32EB" w:rsidP="00A40339">
            <w:pPr>
              <w:pStyle w:val="TAH"/>
            </w:pPr>
            <w:r w:rsidRPr="009242C4">
              <w:t>Operating band characteristics</w:t>
            </w:r>
          </w:p>
        </w:tc>
        <w:tc>
          <w:tcPr>
            <w:tcW w:w="0" w:type="auto"/>
            <w:shd w:val="clear" w:color="auto" w:fill="auto"/>
          </w:tcPr>
          <w:p w:rsidR="003E32EB" w:rsidRPr="009242C4" w:rsidRDefault="003E32EB" w:rsidP="00A40339">
            <w:pPr>
              <w:pStyle w:val="TAH"/>
            </w:pPr>
            <w:r w:rsidRPr="009242C4">
              <w:t>Δf</w:t>
            </w:r>
            <w:r w:rsidRPr="009242C4">
              <w:rPr>
                <w:vertAlign w:val="subscript"/>
              </w:rPr>
              <w:t>OBUE</w:t>
            </w:r>
            <w:r w:rsidRPr="009242C4">
              <w:t xml:space="preserve"> [MHz]</w:t>
            </w:r>
          </w:p>
        </w:tc>
      </w:tr>
      <w:tr w:rsidR="009242C4" w:rsidRPr="009242C4" w:rsidTr="00A40339">
        <w:trPr>
          <w:jc w:val="center"/>
        </w:trPr>
        <w:tc>
          <w:tcPr>
            <w:tcW w:w="0" w:type="auto"/>
            <w:vMerge w:val="restart"/>
            <w:vAlign w:val="center"/>
          </w:tcPr>
          <w:p w:rsidR="003E32EB" w:rsidRPr="009242C4" w:rsidRDefault="003E32EB" w:rsidP="00A40339">
            <w:pPr>
              <w:pStyle w:val="TAL"/>
              <w:rPr>
                <w:i/>
                <w:lang w:eastAsia="zh-CN"/>
              </w:rPr>
            </w:pPr>
            <w:r w:rsidRPr="009242C4">
              <w:rPr>
                <w:i/>
                <w:lang w:eastAsia="zh-CN"/>
              </w:rPr>
              <w:t>Hybrid AAS BS</w:t>
            </w:r>
          </w:p>
        </w:tc>
        <w:tc>
          <w:tcPr>
            <w:tcW w:w="0" w:type="auto"/>
            <w:shd w:val="clear" w:color="auto" w:fill="auto"/>
          </w:tcPr>
          <w:p w:rsidR="003E32EB" w:rsidRPr="009242C4" w:rsidRDefault="003E32EB" w:rsidP="00A40339">
            <w:pPr>
              <w:pStyle w:val="TAC"/>
            </w:pPr>
            <w:r w:rsidRPr="009242C4">
              <w:t>F</w:t>
            </w:r>
            <w:r w:rsidRPr="009242C4">
              <w:rPr>
                <w:vertAlign w:val="subscript"/>
              </w:rPr>
              <w:t>DL_high</w:t>
            </w:r>
            <w:r w:rsidRPr="009242C4">
              <w:t xml:space="preserve"> – F</w:t>
            </w:r>
            <w:r w:rsidRPr="009242C4">
              <w:rPr>
                <w:vertAlign w:val="subscript"/>
              </w:rPr>
              <w:t>DL_low</w:t>
            </w:r>
            <w:r w:rsidRPr="009242C4">
              <w:t xml:space="preserve"> &lt; 100 MHz  </w:t>
            </w:r>
          </w:p>
        </w:tc>
        <w:tc>
          <w:tcPr>
            <w:tcW w:w="0" w:type="auto"/>
            <w:shd w:val="clear" w:color="auto" w:fill="auto"/>
          </w:tcPr>
          <w:p w:rsidR="003E32EB" w:rsidRPr="009242C4" w:rsidRDefault="003E32EB" w:rsidP="00A40339">
            <w:pPr>
              <w:pStyle w:val="TAC"/>
            </w:pPr>
            <w:r w:rsidRPr="009242C4">
              <w:t xml:space="preserve">10 </w:t>
            </w:r>
          </w:p>
        </w:tc>
      </w:tr>
      <w:tr w:rsidR="009242C4" w:rsidRPr="009242C4" w:rsidTr="00A40339">
        <w:trPr>
          <w:jc w:val="center"/>
        </w:trPr>
        <w:tc>
          <w:tcPr>
            <w:tcW w:w="0" w:type="auto"/>
            <w:vMerge/>
            <w:vAlign w:val="center"/>
          </w:tcPr>
          <w:p w:rsidR="003E32EB" w:rsidRPr="009242C4" w:rsidRDefault="003E32EB" w:rsidP="00A40339">
            <w:pPr>
              <w:pStyle w:val="TAL"/>
              <w:rPr>
                <w:i/>
              </w:rPr>
            </w:pPr>
          </w:p>
        </w:tc>
        <w:tc>
          <w:tcPr>
            <w:tcW w:w="0" w:type="auto"/>
            <w:shd w:val="clear" w:color="auto" w:fill="auto"/>
          </w:tcPr>
          <w:p w:rsidR="003E32EB" w:rsidRPr="009242C4" w:rsidRDefault="003E32EB" w:rsidP="00A40339">
            <w:pPr>
              <w:pStyle w:val="TAC"/>
              <w:rPr>
                <w:b/>
              </w:rPr>
            </w:pPr>
            <w:r w:rsidRPr="009242C4">
              <w:rPr>
                <w:lang w:eastAsia="zh-CN"/>
              </w:rPr>
              <w:t>100 MHz</w:t>
            </w:r>
            <w:r w:rsidRPr="009242C4">
              <w:t xml:space="preserve"> </w:t>
            </w:r>
            <w:r w:rsidRPr="009242C4">
              <w:sym w:font="Symbol" w:char="00A3"/>
            </w:r>
            <w:r w:rsidRPr="009242C4">
              <w:rPr>
                <w:lang w:eastAsia="zh-CN"/>
              </w:rPr>
              <w:t xml:space="preserve"> </w:t>
            </w:r>
            <w:r w:rsidRPr="009242C4">
              <w:t>F</w:t>
            </w:r>
            <w:r w:rsidRPr="009242C4">
              <w:rPr>
                <w:vertAlign w:val="subscript"/>
              </w:rPr>
              <w:t>DL_high</w:t>
            </w:r>
            <w:r w:rsidRPr="009242C4">
              <w:t xml:space="preserve"> – F</w:t>
            </w:r>
            <w:r w:rsidRPr="009242C4">
              <w:rPr>
                <w:vertAlign w:val="subscript"/>
              </w:rPr>
              <w:t>DL_</w:t>
            </w:r>
            <w:r w:rsidRPr="009242C4">
              <w:t xml:space="preserve">low </w:t>
            </w:r>
            <w:r w:rsidRPr="009242C4">
              <w:sym w:font="Symbol" w:char="00A3"/>
            </w:r>
            <w:r w:rsidRPr="009242C4">
              <w:rPr>
                <w:lang w:eastAsia="zh-CN"/>
              </w:rPr>
              <w:t xml:space="preserve"> 9</w:t>
            </w:r>
            <w:r w:rsidRPr="009242C4">
              <w:t>00 MHz</w:t>
            </w:r>
          </w:p>
        </w:tc>
        <w:tc>
          <w:tcPr>
            <w:tcW w:w="0" w:type="auto"/>
            <w:shd w:val="clear" w:color="auto" w:fill="auto"/>
          </w:tcPr>
          <w:p w:rsidR="003E32EB" w:rsidRPr="009242C4" w:rsidRDefault="003E32EB" w:rsidP="00A40339">
            <w:pPr>
              <w:pStyle w:val="TAC"/>
            </w:pPr>
            <w:r w:rsidRPr="009242C4">
              <w:t xml:space="preserve">40 </w:t>
            </w:r>
          </w:p>
        </w:tc>
      </w:tr>
    </w:tbl>
    <w:p w:rsidR="003E32EB" w:rsidRPr="009242C4" w:rsidRDefault="003E32EB" w:rsidP="00A16236">
      <w:pPr>
        <w:spacing w:beforeLines="50" w:before="120" w:afterLines="50" w:after="120"/>
        <w:rPr>
          <w:lang w:eastAsia="ja-JP"/>
        </w:rPr>
      </w:pPr>
      <w:r w:rsidRPr="009242C4">
        <w:rPr>
          <w:iCs/>
          <w:lang w:eastAsia="ja-JP"/>
        </w:rPr>
        <w:t xml:space="preserve">The unwanted emission level limit of a </w:t>
      </w:r>
      <w:r w:rsidRPr="009242C4">
        <w:rPr>
          <w:i/>
          <w:iCs/>
          <w:lang w:eastAsia="ja-JP"/>
        </w:rPr>
        <w:t>TAB connector TX min cell group</w:t>
      </w:r>
      <w:r w:rsidRPr="009242C4">
        <w:rPr>
          <w:iCs/>
          <w:lang w:eastAsia="ja-JP"/>
        </w:rPr>
        <w:t xml:space="preserve"> is in general defined by the unwanted emission </w:t>
      </w:r>
      <w:r w:rsidRPr="009242C4">
        <w:rPr>
          <w:i/>
          <w:iCs/>
          <w:lang w:eastAsia="ja-JP"/>
        </w:rPr>
        <w:t>basic limit</w:t>
      </w:r>
      <w:r w:rsidRPr="009242C4">
        <w:rPr>
          <w:iCs/>
          <w:lang w:eastAsia="ja-JP"/>
        </w:rPr>
        <w:t xml:space="preserve"> which is the same as the corresponding applicable </w:t>
      </w:r>
      <w:r w:rsidRPr="009242C4">
        <w:rPr>
          <w:i/>
          <w:iCs/>
          <w:lang w:eastAsia="ja-JP"/>
        </w:rPr>
        <w:t>non-AAS BS</w:t>
      </w:r>
      <w:r w:rsidRPr="009242C4">
        <w:rPr>
          <w:iCs/>
          <w:lang w:eastAsia="ja-JP"/>
        </w:rPr>
        <w:t xml:space="preserve"> per transmitter requirement specified in </w:t>
      </w:r>
      <w:r w:rsidRPr="009242C4">
        <w:t>3GPP TS 25.104 [2], 3GPP TS 25.105 [3], 3GPP TS 36.104 [4] or 3GPP TS 37.104 [5]</w:t>
      </w:r>
      <w:r w:rsidRPr="009242C4">
        <w:rPr>
          <w:iCs/>
          <w:lang w:eastAsia="ja-JP"/>
        </w:rPr>
        <w:t xml:space="preserve">, and its scaling by </w:t>
      </w:r>
      <w:r w:rsidRPr="009242C4">
        <w:t>N</w:t>
      </w:r>
      <w:r w:rsidRPr="009242C4">
        <w:rPr>
          <w:vertAlign w:val="subscript"/>
        </w:rPr>
        <w:t>TXU,countedpercell</w:t>
      </w:r>
      <w:r w:rsidRPr="009242C4">
        <w:t xml:space="preserve">. The unwanted emission requirements are applied per the </w:t>
      </w:r>
      <w:r w:rsidRPr="009242C4">
        <w:rPr>
          <w:i/>
          <w:iCs/>
          <w:lang w:eastAsia="ja-JP"/>
        </w:rPr>
        <w:t xml:space="preserve">TAB connector TX min cell groups </w:t>
      </w:r>
      <w:r w:rsidRPr="009242C4">
        <w:rPr>
          <w:iCs/>
          <w:lang w:eastAsia="ja-JP"/>
        </w:rPr>
        <w:t>for all the configurations supported by the AAS BS.</w:t>
      </w:r>
      <w:r w:rsidRPr="009242C4">
        <w:t xml:space="preserve"> The </w:t>
      </w:r>
      <w:r w:rsidRPr="009242C4">
        <w:rPr>
          <w:i/>
        </w:rPr>
        <w:t>basic limits</w:t>
      </w:r>
      <w:r w:rsidRPr="009242C4">
        <w:t xml:space="preserve"> and corresponding scaling are defined in each relevant subclause.</w:t>
      </w:r>
    </w:p>
    <w:p w:rsidR="003E32EB" w:rsidRPr="009242C4" w:rsidRDefault="003E32EB" w:rsidP="00A40339">
      <w:r w:rsidRPr="009242C4">
        <w:t>There is in addition a requirement for occupied bandwidth and an ACLR requirement.</w:t>
      </w:r>
    </w:p>
    <w:p w:rsidR="003E32EB" w:rsidRPr="009242C4" w:rsidRDefault="003E32EB" w:rsidP="00A40339">
      <w:pPr>
        <w:pStyle w:val="Heading3"/>
        <w:rPr>
          <w:lang w:eastAsia="zh-CN"/>
        </w:rPr>
      </w:pPr>
      <w:bookmarkStart w:id="141" w:name="_Toc13060645"/>
      <w:r w:rsidRPr="009242C4">
        <w:rPr>
          <w:lang w:eastAsia="zh-CN"/>
        </w:rPr>
        <w:t>6.6.2</w:t>
      </w:r>
      <w:r w:rsidRPr="009242C4">
        <w:rPr>
          <w:lang w:eastAsia="zh-CN"/>
        </w:rPr>
        <w:tab/>
        <w:t>Occupied bandwidth</w:t>
      </w:r>
      <w:bookmarkEnd w:id="141"/>
      <w:r w:rsidRPr="009242C4">
        <w:rPr>
          <w:lang w:eastAsia="zh-CN"/>
        </w:rPr>
        <w:t xml:space="preserve"> </w:t>
      </w:r>
    </w:p>
    <w:p w:rsidR="003E32EB" w:rsidRPr="009242C4" w:rsidRDefault="003E32EB" w:rsidP="00A40339">
      <w:pPr>
        <w:pStyle w:val="Heading4"/>
      </w:pPr>
      <w:bookmarkStart w:id="142" w:name="_Toc13060646"/>
      <w:r w:rsidRPr="009242C4">
        <w:t>6.6.2.1</w:t>
      </w:r>
      <w:r w:rsidRPr="009242C4">
        <w:tab/>
        <w:t>General</w:t>
      </w:r>
      <w:bookmarkEnd w:id="142"/>
    </w:p>
    <w:p w:rsidR="003E32EB" w:rsidRPr="009242C4" w:rsidRDefault="003E32EB" w:rsidP="00A40339">
      <w:r w:rsidRPr="009242C4">
        <w:t xml:space="preserve">The occupied bandwidth is the width of a frequency band such that, below the lower and above the upper frequency limits, the mean powers emitted are each equal to a specified percentage </w:t>
      </w:r>
      <w:r w:rsidRPr="009242C4">
        <w:rPr>
          <w:rFonts w:ascii="Symbol" w:hAnsi="Symbol" w:cs="v4.2.0"/>
        </w:rPr>
        <w:t></w:t>
      </w:r>
      <w:r w:rsidRPr="009242C4">
        <w:t>/2 of the total mean transmitted power. See also Recommendation ITU-R SM.328 [17].</w:t>
      </w:r>
    </w:p>
    <w:p w:rsidR="003E32EB" w:rsidRPr="009242C4" w:rsidRDefault="003E32EB" w:rsidP="00A40339">
      <w:r w:rsidRPr="009242C4">
        <w:t xml:space="preserve">The value of </w:t>
      </w:r>
      <w:r w:rsidRPr="009242C4">
        <w:rPr>
          <w:rFonts w:ascii="Symbol" w:hAnsi="Symbol" w:cs="v4.2.0"/>
        </w:rPr>
        <w:t></w:t>
      </w:r>
      <w:r w:rsidRPr="009242C4">
        <w:t>/2 shall be taken as 0.5%.</w:t>
      </w:r>
    </w:p>
    <w:p w:rsidR="003E32EB" w:rsidRPr="009242C4" w:rsidRDefault="003E32EB" w:rsidP="00A40339">
      <w:r w:rsidRPr="009242C4">
        <w:t xml:space="preserve">The occupied bandwidth requirement applies during the </w:t>
      </w:r>
      <w:r w:rsidRPr="009242C4">
        <w:rPr>
          <w:i/>
        </w:rPr>
        <w:t>transmitter ON period</w:t>
      </w:r>
      <w:r w:rsidRPr="009242C4">
        <w:t xml:space="preserve"> for a single transmitted carrier. The minimum requirement below may be applied regionally. There may also be regional requirements to declare the occupied bandwidth according to the definition in the present clause.</w:t>
      </w:r>
    </w:p>
    <w:p w:rsidR="003E32EB" w:rsidRPr="009242C4" w:rsidRDefault="003E32EB" w:rsidP="00A40339">
      <w:pPr>
        <w:pStyle w:val="Heading4"/>
      </w:pPr>
      <w:bookmarkStart w:id="143" w:name="_Toc13060647"/>
      <w:r w:rsidRPr="009242C4">
        <w:t>6.6.2.2</w:t>
      </w:r>
      <w:r w:rsidRPr="009242C4">
        <w:tab/>
      </w:r>
      <w:r w:rsidRPr="009242C4">
        <w:rPr>
          <w:lang w:eastAsia="zh-CN"/>
        </w:rPr>
        <w:t>Minimum requirement for MSR operation</w:t>
      </w:r>
      <w:bookmarkEnd w:id="143"/>
    </w:p>
    <w:p w:rsidR="003E32EB" w:rsidRPr="009242C4" w:rsidRDefault="003E32EB" w:rsidP="00A40339">
      <w:r w:rsidRPr="009242C4">
        <w:t>For MSR AAS BS, the minimum requirement for occupied bandwidth is the same as that stated in 3GPP TS 37.104 [9], subclause 6.6.3.</w:t>
      </w:r>
    </w:p>
    <w:p w:rsidR="003E32EB" w:rsidRPr="009242C4" w:rsidRDefault="003E32EB" w:rsidP="00A40339">
      <w:pPr>
        <w:pStyle w:val="Heading4"/>
        <w:rPr>
          <w:lang w:eastAsia="zh-CN"/>
        </w:rPr>
      </w:pPr>
      <w:bookmarkStart w:id="144" w:name="_Toc13060648"/>
      <w:r w:rsidRPr="009242C4">
        <w:rPr>
          <w:lang w:eastAsia="zh-CN"/>
        </w:rPr>
        <w:lastRenderedPageBreak/>
        <w:t>6.6.2.3</w:t>
      </w:r>
      <w:r w:rsidRPr="009242C4">
        <w:rPr>
          <w:lang w:eastAsia="zh-CN"/>
        </w:rPr>
        <w:tab/>
        <w:t>Minimum requirement for single RAT UTRA operation</w:t>
      </w:r>
      <w:bookmarkEnd w:id="144"/>
    </w:p>
    <w:p w:rsidR="003E32EB" w:rsidRPr="009242C4" w:rsidRDefault="003E32EB" w:rsidP="00A40339">
      <w:pPr>
        <w:keepNext/>
        <w:keepLines/>
      </w:pPr>
      <w:r w:rsidRPr="009242C4">
        <w:t>For single RAT UTRA FDD AAS BS, the minimum requirement for occupied bandwidth is the same as that stated in 3GPP TS 25.104 [6] subclause 6.6.1.</w:t>
      </w:r>
    </w:p>
    <w:p w:rsidR="003E32EB" w:rsidRPr="009242C4" w:rsidRDefault="003E32EB" w:rsidP="00A40339">
      <w:r w:rsidRPr="009242C4">
        <w:t>For single RAT UTRA TDD, 1,28Mcps option AAS BS, the minimum requirement for occupied bandwidth is the same as that stated in 3GPP TS 25.105 [7], subclause 6.6.1.</w:t>
      </w:r>
    </w:p>
    <w:p w:rsidR="003E32EB" w:rsidRPr="009242C4" w:rsidRDefault="003E32EB" w:rsidP="00A40339">
      <w:pPr>
        <w:pStyle w:val="Heading4"/>
        <w:rPr>
          <w:lang w:eastAsia="zh-CN"/>
        </w:rPr>
      </w:pPr>
      <w:bookmarkStart w:id="145" w:name="_Toc13060649"/>
      <w:r w:rsidRPr="009242C4">
        <w:rPr>
          <w:lang w:eastAsia="zh-CN"/>
        </w:rPr>
        <w:t>6.6.2.4</w:t>
      </w:r>
      <w:r w:rsidRPr="009242C4">
        <w:rPr>
          <w:lang w:eastAsia="zh-CN"/>
        </w:rPr>
        <w:tab/>
        <w:t>Minimum requirement for single RAT E-UTRA operation</w:t>
      </w:r>
      <w:bookmarkEnd w:id="145"/>
    </w:p>
    <w:p w:rsidR="003E32EB" w:rsidRPr="009242C4" w:rsidRDefault="003E32EB" w:rsidP="00A40339">
      <w:r w:rsidRPr="009242C4">
        <w:t>For single RAT E-UTRA AAS BS, the minimum requirement for occupied bandwidth is the same as that stated in 3GPP TS 36.104 [8], subclause 6.6.1.</w:t>
      </w:r>
    </w:p>
    <w:p w:rsidR="003E32EB" w:rsidRPr="009242C4" w:rsidRDefault="003E32EB" w:rsidP="00A40339">
      <w:pPr>
        <w:pStyle w:val="Heading3"/>
        <w:rPr>
          <w:lang w:eastAsia="zh-CN"/>
        </w:rPr>
      </w:pPr>
      <w:bookmarkStart w:id="146" w:name="_Toc13060650"/>
      <w:r w:rsidRPr="009242C4">
        <w:rPr>
          <w:lang w:eastAsia="zh-CN"/>
        </w:rPr>
        <w:t>6.6.3</w:t>
      </w:r>
      <w:r w:rsidRPr="009242C4">
        <w:rPr>
          <w:lang w:eastAsia="zh-CN"/>
        </w:rPr>
        <w:tab/>
        <w:t>Adjacent Channel Leakage power Ratio</w:t>
      </w:r>
      <w:bookmarkEnd w:id="146"/>
    </w:p>
    <w:p w:rsidR="003E32EB" w:rsidRPr="009242C4" w:rsidRDefault="003E32EB" w:rsidP="00A40339">
      <w:pPr>
        <w:pStyle w:val="Heading4"/>
      </w:pPr>
      <w:bookmarkStart w:id="147" w:name="_Toc13060651"/>
      <w:r w:rsidRPr="009242C4">
        <w:t>6.6.3.1</w:t>
      </w:r>
      <w:r w:rsidRPr="009242C4">
        <w:tab/>
        <w:t>General</w:t>
      </w:r>
      <w:bookmarkEnd w:id="147"/>
    </w:p>
    <w:p w:rsidR="003E32EB" w:rsidRPr="009242C4" w:rsidRDefault="003E32EB" w:rsidP="00A40339">
      <w:pPr>
        <w:keepNext/>
        <w:keepLines/>
      </w:pPr>
      <w:r w:rsidRPr="009242C4">
        <w:t>Adjacent Channel Leakage power Ratio (ACLR) is the ratio of the filtered mean power centred on the assigned channel frequency to the filtered mean power centred on an adjacent channel frequency.</w:t>
      </w:r>
    </w:p>
    <w:p w:rsidR="003E32EB" w:rsidRPr="009242C4" w:rsidRDefault="003E32EB" w:rsidP="00A40339">
      <w:pPr>
        <w:pStyle w:val="NO"/>
        <w:keepNext/>
      </w:pPr>
      <w:r w:rsidRPr="009242C4">
        <w:t>NOTE:</w:t>
      </w:r>
      <w:r w:rsidRPr="009242C4">
        <w:tab/>
        <w:t>Conformance to the AAS BS ACLR requirement can be demonstrated by meeting at least one of the following criteria as determined by the manufacturer:</w:t>
      </w:r>
    </w:p>
    <w:p w:rsidR="003E32EB" w:rsidRPr="009242C4" w:rsidRDefault="003E32EB" w:rsidP="00A40339">
      <w:pPr>
        <w:pStyle w:val="B3"/>
        <w:keepNext/>
        <w:keepLines/>
        <w:ind w:left="1418"/>
      </w:pPr>
      <w:r w:rsidRPr="009242C4">
        <w:t>1)</w:t>
      </w:r>
      <w:r w:rsidRPr="009242C4">
        <w:tab/>
        <w:t xml:space="preserve">The ratio of 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assigned channel frequency to 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adjacent channel frequency shall be greater than or equal to the ACLR limit of AAS BS. This applies for each </w:t>
      </w:r>
      <w:r w:rsidRPr="009242C4">
        <w:rPr>
          <w:i/>
        </w:rPr>
        <w:t>TAB connector TX min cell group</w:t>
      </w:r>
      <w:r w:rsidRPr="009242C4">
        <w:t>.</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ratio of the filtered mean power at the </w:t>
      </w:r>
      <w:r w:rsidRPr="009242C4">
        <w:rPr>
          <w:i/>
        </w:rPr>
        <w:t>TAB connector</w:t>
      </w:r>
      <w:r w:rsidRPr="009242C4">
        <w:t xml:space="preserve"> centred on the assigned channel frequency to the filtered mean power at each </w:t>
      </w:r>
      <w:r w:rsidRPr="009242C4">
        <w:rPr>
          <w:i/>
        </w:rPr>
        <w:t>TAB connector</w:t>
      </w:r>
      <w:r w:rsidRPr="009242C4">
        <w:t xml:space="preserve"> centred on the adjacent channel frequency shall be greater than or equal to the ACLR limit of AAS BS for every </w:t>
      </w:r>
      <w:r w:rsidRPr="009242C4">
        <w:rPr>
          <w:i/>
        </w:rPr>
        <w:t>TAB connector</w:t>
      </w:r>
      <w:r w:rsidRPr="009242C4">
        <w:t xml:space="preserve"> in the </w:t>
      </w:r>
      <w:r w:rsidRPr="009242C4">
        <w:rPr>
          <w:i/>
        </w:rPr>
        <w:t>TAB connector TX min cell group</w:t>
      </w:r>
      <w:r w:rsidRPr="009242C4">
        <w:t xml:space="preserve">, for each </w:t>
      </w:r>
      <w:r w:rsidRPr="009242C4">
        <w:rPr>
          <w:i/>
        </w:rPr>
        <w:t>TAB connector TX min cell group</w:t>
      </w:r>
      <w:r w:rsidRPr="009242C4">
        <w:t>.</w:t>
      </w:r>
    </w:p>
    <w:p w:rsidR="003E32EB" w:rsidRPr="009242C4" w:rsidRDefault="003E32EB" w:rsidP="00A40339">
      <w:pPr>
        <w:pStyle w:val="B3"/>
      </w:pPr>
      <w:r w:rsidRPr="009242C4">
        <w:tab/>
        <w:t>In case the ACLR absolute limit of AAS BS is applied, the conformance can be demonstrated by meeting at least one of the following criteria as determined by the manufacturer:</w:t>
      </w:r>
    </w:p>
    <w:p w:rsidR="003E32EB" w:rsidRPr="009242C4" w:rsidRDefault="003E32EB" w:rsidP="00A40339">
      <w:pPr>
        <w:pStyle w:val="B4"/>
      </w:pPr>
      <w:r w:rsidRPr="009242C4">
        <w:t>1)</w:t>
      </w:r>
      <w:r w:rsidRPr="009242C4">
        <w:tab/>
        <w:t xml:space="preserve">The sum of the filtered mean power measured on each </w:t>
      </w:r>
      <w:r w:rsidRPr="009242C4">
        <w:rPr>
          <w:i/>
        </w:rPr>
        <w:t>TAB connector</w:t>
      </w:r>
      <w:r w:rsidRPr="009242C4">
        <w:t xml:space="preserve"> in the </w:t>
      </w:r>
      <w:r w:rsidRPr="009242C4">
        <w:rPr>
          <w:i/>
        </w:rPr>
        <w:t xml:space="preserve">TAB connector TX min cell group </w:t>
      </w:r>
      <w:r w:rsidRPr="009242C4">
        <w:t xml:space="preserve">at the adjacent channel frequency shall be less than or equal to the ACLR absolute limit AAS BS. This applies to each </w:t>
      </w:r>
      <w:r w:rsidRPr="009242C4">
        <w:rPr>
          <w:i/>
        </w:rPr>
        <w:t>TAB connector TX min cell group.</w:t>
      </w:r>
    </w:p>
    <w:p w:rsidR="003E32EB" w:rsidRPr="009242C4" w:rsidRDefault="003E32EB" w:rsidP="00A40339">
      <w:pPr>
        <w:pStyle w:val="B3"/>
        <w:ind w:left="1418"/>
      </w:pPr>
      <w:r w:rsidRPr="009242C4">
        <w:t>Or</w:t>
      </w:r>
    </w:p>
    <w:p w:rsidR="003E32EB" w:rsidRPr="009242C4" w:rsidRDefault="003E32EB" w:rsidP="00A40339">
      <w:pPr>
        <w:ind w:left="1418" w:hanging="276"/>
        <w:rPr>
          <w:i/>
        </w:rPr>
      </w:pPr>
      <w:r w:rsidRPr="009242C4">
        <w:t>2)</w:t>
      </w:r>
      <w:r w:rsidRPr="009242C4">
        <w:tab/>
        <w:t xml:space="preserve">The filtered mean power at each </w:t>
      </w:r>
      <w:r w:rsidRPr="009242C4">
        <w:rPr>
          <w:i/>
        </w:rPr>
        <w:t>TAB connector</w:t>
      </w:r>
      <w:r w:rsidRPr="009242C4">
        <w:t xml:space="preserve"> centred on the adjacent channel frequency shall be less than or equal to the ACLR absolute limit of AAS BS scaled by -10log</w:t>
      </w:r>
      <w:r w:rsidRPr="009242C4">
        <w:rPr>
          <w:vertAlign w:val="subscript"/>
        </w:rPr>
        <w:t>10</w:t>
      </w:r>
      <w:r w:rsidRPr="009242C4">
        <w:t>(</w:t>
      </w:r>
      <w:r w:rsidRPr="009242C4">
        <w:rPr>
          <w:i/>
        </w:rPr>
        <w:t>n</w:t>
      </w:r>
      <w:r w:rsidRPr="009242C4">
        <w:t xml:space="preserve">) for every </w:t>
      </w:r>
      <w:r w:rsidRPr="009242C4">
        <w:rPr>
          <w:i/>
        </w:rPr>
        <w:t>TAB connector</w:t>
      </w:r>
      <w:r w:rsidRPr="009242C4">
        <w:t xml:space="preserve"> in the </w:t>
      </w:r>
      <w:r w:rsidRPr="009242C4">
        <w:rPr>
          <w:i/>
        </w:rPr>
        <w:t>TAB connector TX min cell group</w:t>
      </w:r>
      <w:r w:rsidRPr="009242C4">
        <w:t xml:space="preserve">, for each </w:t>
      </w:r>
      <w:r w:rsidRPr="009242C4">
        <w:rPr>
          <w:i/>
        </w:rPr>
        <w:t>TAB connector TX min cell group</w:t>
      </w:r>
      <w:r w:rsidRPr="009242C4">
        <w:t xml:space="preserve">, where </w:t>
      </w:r>
      <w:r w:rsidRPr="009242C4">
        <w:rPr>
          <w:i/>
        </w:rPr>
        <w:t>n</w:t>
      </w:r>
      <w:r w:rsidRPr="009242C4">
        <w:t xml:space="preserve"> is the number of </w:t>
      </w:r>
      <w:r w:rsidRPr="009242C4">
        <w:rPr>
          <w:i/>
        </w:rPr>
        <w:t xml:space="preserve">TAB connectors </w:t>
      </w:r>
      <w:r w:rsidRPr="009242C4">
        <w:t xml:space="preserve">in the </w:t>
      </w:r>
      <w:r w:rsidRPr="009242C4">
        <w:rPr>
          <w:i/>
        </w:rPr>
        <w:t>TAB connector TX min cell group.</w:t>
      </w:r>
    </w:p>
    <w:p w:rsidR="003E32EB" w:rsidRPr="009242C4" w:rsidRDefault="003E32EB" w:rsidP="00A40339">
      <w:pPr>
        <w:pStyle w:val="Heading4"/>
      </w:pPr>
      <w:bookmarkStart w:id="148" w:name="_Toc13060652"/>
      <w:r w:rsidRPr="009242C4">
        <w:t>6.6.3.2</w:t>
      </w:r>
      <w:r w:rsidRPr="009242C4">
        <w:tab/>
      </w:r>
      <w:r w:rsidRPr="009242C4">
        <w:rPr>
          <w:lang w:eastAsia="zh-CN"/>
        </w:rPr>
        <w:t>Minimum requirement for MSR operation</w:t>
      </w:r>
      <w:bookmarkEnd w:id="148"/>
    </w:p>
    <w:p w:rsidR="003E32EB" w:rsidRPr="009242C4" w:rsidRDefault="003E32EB" w:rsidP="00A40339">
      <w:r w:rsidRPr="009242C4">
        <w:t xml:space="preserve">For E-UTRA and/or NR MSR operation, the ACLR limits for AAS BS are the same as those specified in 3GPP TS 37.104 [9] subclauses 6.6.4.1. The </w:t>
      </w:r>
      <w:r w:rsidRPr="009242C4">
        <w:rPr>
          <w:i/>
        </w:rPr>
        <w:t>basic limits</w:t>
      </w:r>
      <w:r w:rsidRPr="009242C4">
        <w:t xml:space="preserve"> are also the same as the absolute limits of MSR E-UTRA and/or NR operation specified in 3GPP TS 37.104 [9] subclauses 6.6.4.1. The ACLR absolute limit of AAS BS is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xml:space="preserve">). The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t xml:space="preserve">For UTRA FDD operation, the minimum requirement for ACLR are the same as those specified in 3GPP TS 25.104 [6], subclause 6.6.2.2, and applies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t xml:space="preserve">For UTRA TDD 1,28 Mcps operation, the minimum requirement for ACLR are the same as those specified in 3GPP TS 25.105 [7], subclause 6.6.2.2.1.2, and applies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3E32EB" w:rsidRPr="009242C4" w:rsidRDefault="003E32EB" w:rsidP="00A40339">
      <w:r w:rsidRPr="009242C4">
        <w:lastRenderedPageBreak/>
        <w:t xml:space="preserve">For a </w:t>
      </w:r>
      <w:r w:rsidRPr="009242C4">
        <w:rPr>
          <w:i/>
        </w:rPr>
        <w:t>TAB connector</w:t>
      </w:r>
      <w:r w:rsidRPr="009242C4">
        <w:t xml:space="preserve"> or </w:t>
      </w:r>
      <w:r w:rsidRPr="009242C4">
        <w:rPr>
          <w:i/>
        </w:rPr>
        <w:t>TAB connector cell group</w:t>
      </w:r>
      <w:r w:rsidRPr="009242C4">
        <w:t xml:space="preserve"> supporting operation in </w:t>
      </w:r>
      <w:r w:rsidRPr="009242C4">
        <w:rPr>
          <w:i/>
        </w:rPr>
        <w:t>non-contiguous spectrum</w:t>
      </w:r>
      <w:r w:rsidRPr="009242C4">
        <w:t xml:space="preserve">, the ACLR requirement also applies for the first adjacent channel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xml:space="preserve">. The ACLR requirement for the second adjacent channel applies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 xml:space="preserve">. </w:t>
      </w:r>
    </w:p>
    <w:p w:rsidR="003E32EB" w:rsidRPr="009242C4" w:rsidRDefault="003E32EB" w:rsidP="00A40339">
      <w:r w:rsidRPr="009242C4">
        <w:t xml:space="preserve">CACLR requirements apply in </w:t>
      </w:r>
      <w:r w:rsidRPr="009242C4">
        <w:rPr>
          <w:i/>
        </w:rPr>
        <w:t>sub-block</w:t>
      </w:r>
      <w:r w:rsidRPr="009242C4">
        <w:rPr>
          <w:i/>
          <w:lang w:eastAsia="zh-CN"/>
        </w:rPr>
        <w:t xml:space="preserve"> </w:t>
      </w:r>
      <w:r w:rsidRPr="009242C4">
        <w:rPr>
          <w:i/>
        </w:rPr>
        <w:t>gaps</w:t>
      </w:r>
      <w:r w:rsidRPr="009242C4">
        <w:t xml:space="preserve"> as defined in 3GPP TS 37.104 [9], subclause 6.6.4.4. Either the CACLR limit or the ACLR absolute limit of AAS BS shall apply, whichever is less stringent.</w:t>
      </w:r>
    </w:p>
    <w:p w:rsidR="003E32EB" w:rsidRPr="009242C4" w:rsidRDefault="003E32EB" w:rsidP="00A40339">
      <w:r w:rsidRPr="009242C4">
        <w:t>For a</w:t>
      </w:r>
      <w:r w:rsidRPr="009242C4">
        <w:rPr>
          <w:i/>
        </w:rPr>
        <w:t xml:space="preserve"> multi-band TAB connector</w:t>
      </w:r>
      <w:r w:rsidRPr="009242C4">
        <w:t xml:space="preserve"> or </w:t>
      </w:r>
      <w:r w:rsidRPr="009242C4">
        <w:rPr>
          <w:i/>
        </w:rPr>
        <w:t>TAB connector cell group</w:t>
      </w:r>
      <w:r w:rsidRPr="009242C4">
        <w:t xml:space="preserve"> supporting operation</w:t>
      </w:r>
      <w:r w:rsidRPr="009242C4">
        <w:rPr>
          <w:lang w:eastAsia="zh-CN"/>
        </w:rPr>
        <w:t xml:space="preserve"> in multiple operating bands through </w:t>
      </w:r>
      <w:r w:rsidRPr="009242C4">
        <w:rPr>
          <w:i/>
          <w:lang w:eastAsia="zh-CN"/>
        </w:rPr>
        <w:t>multi-band TAB connectors</w:t>
      </w:r>
      <w:r w:rsidRPr="009242C4">
        <w:t>, the ACLR requirement also applies for the first adjacent channel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The ACLR requirement for the second adjacent channel applies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w:t>
      </w:r>
    </w:p>
    <w:p w:rsidR="003E32EB" w:rsidRPr="009242C4" w:rsidRDefault="003E32EB" w:rsidP="00A40339">
      <w:r w:rsidRPr="009242C4">
        <w:t xml:space="preserve">CACLR requirements apply in </w:t>
      </w:r>
      <w:r w:rsidRPr="009242C4">
        <w:rPr>
          <w:i/>
        </w:rPr>
        <w:t>Inter RF Bandwidth gaps</w:t>
      </w:r>
      <w:r w:rsidRPr="009242C4">
        <w:t xml:space="preserve"> as defined in 3GPP TS 37.104 [9], subclause 6.6.4.4. Either the CACLR limit or the ACLR absolute limit of AAS BS shall apply, whichever is less stringent.</w:t>
      </w:r>
    </w:p>
    <w:p w:rsidR="003E32EB" w:rsidRPr="009242C4" w:rsidRDefault="003E32EB" w:rsidP="00A40339">
      <w:pPr>
        <w:pStyle w:val="Heading4"/>
        <w:rPr>
          <w:lang w:eastAsia="zh-CN"/>
        </w:rPr>
      </w:pPr>
      <w:bookmarkStart w:id="149" w:name="_Toc13060653"/>
      <w:r w:rsidRPr="009242C4">
        <w:rPr>
          <w:lang w:eastAsia="zh-CN"/>
        </w:rPr>
        <w:t>6.6.3.3</w:t>
      </w:r>
      <w:r w:rsidRPr="009242C4">
        <w:rPr>
          <w:lang w:eastAsia="zh-CN"/>
        </w:rPr>
        <w:tab/>
        <w:t>Minimum requirement for single RAT UTRA operation</w:t>
      </w:r>
      <w:bookmarkEnd w:id="149"/>
    </w:p>
    <w:p w:rsidR="003E32EB" w:rsidRPr="009242C4" w:rsidRDefault="003E32EB" w:rsidP="00A40339">
      <w:r w:rsidRPr="009242C4">
        <w:t>For single RAT UTRA FDD operation, the AAS BS ACLR minimum requirements are the same as those specified in 3GPP TS 25.104 [6], subclauses 6.6.2.2.1.</w:t>
      </w:r>
    </w:p>
    <w:p w:rsidR="003E32EB" w:rsidRPr="009242C4" w:rsidRDefault="003E32EB" w:rsidP="00A40339">
      <w:r w:rsidRPr="009242C4">
        <w:t xml:space="preserve">For single RAT UTRA FDD operation, the AAS BS CACLR limits are the same as those specified in 3GPP TS 25.104 [6], subclauses 6.6.2.2.2. The </w:t>
      </w:r>
      <w:r w:rsidRPr="009242C4">
        <w:rPr>
          <w:i/>
        </w:rPr>
        <w:t>basic limits</w:t>
      </w:r>
      <w:r w:rsidRPr="009242C4">
        <w:t xml:space="preserve"> are also the same as the absolute limits of UTRA specified in 3GPP TS 25.104 [6], subclauses 6.6.2.2.2. The ACLR </w:t>
      </w:r>
      <w:r w:rsidR="007853C3" w:rsidRPr="009242C4">
        <w:rPr>
          <w:rFonts w:eastAsia="SimSun" w:hint="eastAsia"/>
          <w:lang w:val="en-US" w:eastAsia="zh-CN"/>
        </w:rPr>
        <w:t>(CACLR)</w:t>
      </w:r>
      <w:r w:rsidR="007853C3" w:rsidRPr="009242C4">
        <w:rPr>
          <w:rFonts w:eastAsia="SimSun"/>
          <w:lang w:val="en-US" w:eastAsia="zh-CN"/>
        </w:rPr>
        <w:t xml:space="preserve"> </w:t>
      </w:r>
      <w:r w:rsidRPr="009242C4">
        <w:t xml:space="preserve">absolute </w:t>
      </w:r>
      <w:r w:rsidR="007853C3" w:rsidRPr="009242C4">
        <w:rPr>
          <w:rFonts w:eastAsia="SimSun" w:hint="eastAsia"/>
          <w:i/>
          <w:iCs/>
          <w:lang w:val="en-US" w:eastAsia="zh-CN"/>
        </w:rPr>
        <w:t xml:space="preserve">basic </w:t>
      </w:r>
      <w:r w:rsidRPr="009242C4">
        <w:rPr>
          <w:i/>
        </w:rPr>
        <w:t>limit</w:t>
      </w:r>
      <w:r w:rsidR="007853C3" w:rsidRPr="009242C4">
        <w:rPr>
          <w:i/>
        </w:rPr>
        <w:t>s</w:t>
      </w:r>
      <w:r w:rsidRPr="009242C4">
        <w:t xml:space="preserve"> of AAS BS </w:t>
      </w:r>
      <w:r w:rsidR="007853C3" w:rsidRPr="009242C4">
        <w:t>are</w:t>
      </w:r>
      <w:r w:rsidRPr="009242C4">
        <w:t xml:space="preserve">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xml:space="preserve">). The </w:t>
      </w:r>
      <w:r w:rsidR="007853C3" w:rsidRPr="009242C4">
        <w:rPr>
          <w:rFonts w:eastAsia="SimSun" w:hint="eastAsia"/>
          <w:lang w:val="en-US" w:eastAsia="zh-CN"/>
        </w:rPr>
        <w:t>ACLR</w:t>
      </w:r>
      <w:r w:rsidR="007853C3" w:rsidRPr="009242C4">
        <w:t xml:space="preserve"> (</w:t>
      </w:r>
      <w:r w:rsidRPr="009242C4">
        <w:t>CACLR</w:t>
      </w:r>
      <w:r w:rsidR="007853C3" w:rsidRPr="009242C4">
        <w:t>)</w:t>
      </w:r>
      <w:r w:rsidRPr="009242C4">
        <w:t xml:space="preserve"> limit or the ACLR</w:t>
      </w:r>
      <w:r w:rsidR="007853C3" w:rsidRPr="009242C4">
        <w:t xml:space="preserve"> </w:t>
      </w:r>
      <w:r w:rsidR="007853C3" w:rsidRPr="009242C4">
        <w:rPr>
          <w:rFonts w:eastAsia="SimSun" w:hint="eastAsia"/>
          <w:lang w:val="en-US" w:eastAsia="zh-CN"/>
        </w:rPr>
        <w:t>(CACLR)</w:t>
      </w:r>
      <w:r w:rsidRPr="009242C4">
        <w:t xml:space="preserve"> absolute </w:t>
      </w:r>
      <w:r w:rsidR="007853C3" w:rsidRPr="009242C4">
        <w:rPr>
          <w:rFonts w:eastAsia="SimSun" w:hint="eastAsia"/>
          <w:i/>
          <w:iCs/>
          <w:lang w:val="en-US" w:eastAsia="zh-CN"/>
        </w:rPr>
        <w:t xml:space="preserve">basic </w:t>
      </w:r>
      <w:r w:rsidRPr="009242C4">
        <w:rPr>
          <w:i/>
        </w:rPr>
        <w:t>limit</w:t>
      </w:r>
      <w:r w:rsidRPr="009242C4">
        <w:t xml:space="preserve"> of AAS BS shall apply, whichever is less stringent.</w:t>
      </w:r>
    </w:p>
    <w:p w:rsidR="003E32EB" w:rsidRPr="009242C4" w:rsidRDefault="003E32EB" w:rsidP="00A40339">
      <w:r w:rsidRPr="009242C4">
        <w:t>For single RAT UTRA TDD 1,28 Mcps operation, the AAS BS minimum requirements are the same as those specified in 3GPP TS 25.105 [7], subclause 6.6.2.2.</w:t>
      </w:r>
    </w:p>
    <w:p w:rsidR="003E32EB" w:rsidRPr="009242C4" w:rsidRDefault="003E32EB" w:rsidP="00A40339">
      <w:pPr>
        <w:pStyle w:val="Heading4"/>
        <w:rPr>
          <w:lang w:eastAsia="zh-CN"/>
        </w:rPr>
      </w:pPr>
      <w:bookmarkStart w:id="150" w:name="_Toc13060654"/>
      <w:r w:rsidRPr="009242C4">
        <w:rPr>
          <w:lang w:eastAsia="zh-CN"/>
        </w:rPr>
        <w:t>6.6.3.4</w:t>
      </w:r>
      <w:r w:rsidRPr="009242C4">
        <w:rPr>
          <w:lang w:eastAsia="zh-CN"/>
        </w:rPr>
        <w:tab/>
        <w:t>Minimum requirement for single RAT E-UTRA operation</w:t>
      </w:r>
      <w:bookmarkEnd w:id="150"/>
    </w:p>
    <w:p w:rsidR="003E32EB" w:rsidRPr="009242C4" w:rsidRDefault="003E32EB" w:rsidP="00A40339">
      <w:r w:rsidRPr="009242C4">
        <w:t xml:space="preserve">For </w:t>
      </w:r>
      <w:r w:rsidRPr="009242C4">
        <w:rPr>
          <w:i/>
        </w:rPr>
        <w:t>single RAT E-UTRA operation</w:t>
      </w:r>
      <w:r w:rsidRPr="009242C4">
        <w:t xml:space="preserve">, the AAS BS ACLR and CACLR limits are the same as those specified in 3GPP TS 36.104 [8], subclauses 6.6.2.1 and 6.6.2.2. The </w:t>
      </w:r>
      <w:r w:rsidRPr="009242C4">
        <w:rPr>
          <w:i/>
        </w:rPr>
        <w:t>basic limits</w:t>
      </w:r>
      <w:r w:rsidRPr="009242C4">
        <w:t xml:space="preserve"> are also the same as the absolute limits of E-UTRA specified in 3GPP TS 36.104 [8], subclauses 6.6.2.1 and 6.6.2.2. The ACLR </w:t>
      </w:r>
      <w:r w:rsidR="007853C3" w:rsidRPr="009242C4">
        <w:rPr>
          <w:rFonts w:eastAsia="SimSun" w:hint="eastAsia"/>
          <w:lang w:val="en-US" w:eastAsia="zh-CN"/>
        </w:rPr>
        <w:t>(CACLR)</w:t>
      </w:r>
      <w:r w:rsidR="007853C3" w:rsidRPr="009242C4">
        <w:rPr>
          <w:rFonts w:eastAsia="SimSun"/>
          <w:lang w:val="en-US" w:eastAsia="zh-CN"/>
        </w:rPr>
        <w:t xml:space="preserve"> </w:t>
      </w:r>
      <w:r w:rsidRPr="009242C4">
        <w:t xml:space="preserve">absolute </w:t>
      </w:r>
      <w:r w:rsidR="007853C3" w:rsidRPr="009242C4">
        <w:rPr>
          <w:rFonts w:eastAsia="SimSun" w:hint="eastAsia"/>
          <w:i/>
          <w:iCs/>
          <w:lang w:val="en-US" w:eastAsia="zh-CN"/>
        </w:rPr>
        <w:t xml:space="preserve">basic </w:t>
      </w:r>
      <w:r w:rsidRPr="009242C4">
        <w:rPr>
          <w:i/>
        </w:rPr>
        <w:t>limit</w:t>
      </w:r>
      <w:r w:rsidR="007853C3" w:rsidRPr="009242C4">
        <w:rPr>
          <w:i/>
        </w:rPr>
        <w:t>s</w:t>
      </w:r>
      <w:r w:rsidRPr="009242C4">
        <w:t xml:space="preserve"> of AAS BS </w:t>
      </w:r>
      <w:r w:rsidR="007853C3" w:rsidRPr="009242C4">
        <w:t>are</w:t>
      </w:r>
      <w:r w:rsidRPr="009242C4">
        <w:t xml:space="preserve">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 The ACLR (CACLR) limit or the ACLR</w:t>
      </w:r>
      <w:r w:rsidR="007853C3" w:rsidRPr="009242C4">
        <w:rPr>
          <w:rFonts w:eastAsia="SimSun" w:hint="eastAsia"/>
          <w:lang w:val="en-US" w:eastAsia="zh-CN"/>
        </w:rPr>
        <w:t xml:space="preserve"> (CACLR)</w:t>
      </w:r>
      <w:r w:rsidRPr="009242C4">
        <w:t xml:space="preserve"> absolute </w:t>
      </w:r>
      <w:r w:rsidR="007853C3" w:rsidRPr="009242C4">
        <w:rPr>
          <w:rFonts w:eastAsia="SimSun" w:hint="eastAsia"/>
          <w:i/>
          <w:iCs/>
          <w:lang w:val="en-US" w:eastAsia="zh-CN"/>
        </w:rPr>
        <w:t xml:space="preserve">basic </w:t>
      </w:r>
      <w:r w:rsidRPr="009242C4">
        <w:rPr>
          <w:i/>
        </w:rPr>
        <w:t>limit</w:t>
      </w:r>
      <w:r w:rsidRPr="009242C4">
        <w:t xml:space="preserve"> of AAS BS shall apply, whichever is less stringent.</w:t>
      </w:r>
    </w:p>
    <w:p w:rsidR="003E32EB" w:rsidRPr="009242C4" w:rsidRDefault="003E32EB" w:rsidP="00A40339">
      <w:pPr>
        <w:pStyle w:val="Heading3"/>
        <w:rPr>
          <w:lang w:eastAsia="zh-CN"/>
        </w:rPr>
      </w:pPr>
      <w:bookmarkStart w:id="151" w:name="_Toc13060655"/>
      <w:r w:rsidRPr="009242C4">
        <w:rPr>
          <w:lang w:eastAsia="zh-CN"/>
        </w:rPr>
        <w:t>6.6.4</w:t>
      </w:r>
      <w:r w:rsidRPr="009242C4">
        <w:rPr>
          <w:lang w:eastAsia="zh-CN"/>
        </w:rPr>
        <w:tab/>
        <w:t>Spectrum emission mask</w:t>
      </w:r>
      <w:bookmarkEnd w:id="151"/>
    </w:p>
    <w:p w:rsidR="003E32EB" w:rsidRPr="009242C4" w:rsidRDefault="003E32EB" w:rsidP="00A40339">
      <w:pPr>
        <w:pStyle w:val="Heading4"/>
      </w:pPr>
      <w:bookmarkStart w:id="152" w:name="_Toc13060656"/>
      <w:r w:rsidRPr="009242C4">
        <w:t>6.6.4.1</w:t>
      </w:r>
      <w:r w:rsidRPr="009242C4">
        <w:tab/>
        <w:t>General</w:t>
      </w:r>
      <w:bookmarkEnd w:id="152"/>
    </w:p>
    <w:p w:rsidR="003E32EB" w:rsidRPr="009242C4" w:rsidRDefault="003E32EB" w:rsidP="00A40339">
      <w:r w:rsidRPr="009242C4">
        <w:t>This requirement is applicable for single RAT UTRA AAS BS operation only.</w:t>
      </w:r>
    </w:p>
    <w:p w:rsidR="003E32EB" w:rsidRPr="009242C4" w:rsidRDefault="003E32EB" w:rsidP="00A40339">
      <w:pPr>
        <w:pStyle w:val="Heading4"/>
        <w:rPr>
          <w:lang w:eastAsia="zh-CN"/>
        </w:rPr>
      </w:pPr>
      <w:bookmarkStart w:id="153" w:name="_Toc13060657"/>
      <w:r w:rsidRPr="009242C4">
        <w:t>6.6.4.2</w:t>
      </w:r>
      <w:r w:rsidRPr="009242C4">
        <w:tab/>
      </w:r>
      <w:r w:rsidRPr="009242C4">
        <w:rPr>
          <w:lang w:eastAsia="zh-CN"/>
        </w:rPr>
        <w:t>Minimum requirement for MSR operation</w:t>
      </w:r>
      <w:bookmarkEnd w:id="153"/>
    </w:p>
    <w:p w:rsidR="003E32EB" w:rsidRPr="009242C4" w:rsidRDefault="003E32EB" w:rsidP="00A40339">
      <w:r w:rsidRPr="009242C4">
        <w:t>There is no spectrum emission mask requirement for an MSR AAS BS.</w:t>
      </w:r>
    </w:p>
    <w:p w:rsidR="003E32EB" w:rsidRPr="009242C4" w:rsidRDefault="003E32EB" w:rsidP="00A40339">
      <w:pPr>
        <w:pStyle w:val="Heading4"/>
        <w:rPr>
          <w:lang w:eastAsia="zh-CN"/>
        </w:rPr>
      </w:pPr>
      <w:bookmarkStart w:id="154" w:name="_Toc13060658"/>
      <w:r w:rsidRPr="009242C4">
        <w:rPr>
          <w:lang w:eastAsia="zh-CN"/>
        </w:rPr>
        <w:t>6.6.4.3</w:t>
      </w:r>
      <w:r w:rsidRPr="009242C4">
        <w:rPr>
          <w:lang w:eastAsia="zh-CN"/>
        </w:rPr>
        <w:tab/>
        <w:t>Minimum requirement for single RAT UTRA operation</w:t>
      </w:r>
      <w:bookmarkEnd w:id="154"/>
    </w:p>
    <w:p w:rsidR="003E32EB" w:rsidRPr="009242C4" w:rsidRDefault="003E32EB" w:rsidP="00A40339">
      <w:pPr>
        <w:pStyle w:val="Heading5"/>
      </w:pPr>
      <w:bookmarkStart w:id="155" w:name="_Toc13060659"/>
      <w:r w:rsidRPr="009242C4">
        <w:t>6.6.4.3.1</w:t>
      </w:r>
      <w:r w:rsidRPr="009242C4">
        <w:tab/>
        <w:t>General</w:t>
      </w:r>
      <w:bookmarkEnd w:id="155"/>
    </w:p>
    <w:p w:rsidR="003E32EB" w:rsidRPr="009242C4" w:rsidRDefault="003E32EB" w:rsidP="00A40339">
      <w:pPr>
        <w:keepNext/>
      </w:pPr>
      <w:r w:rsidRPr="009242C4">
        <w:t xml:space="preserve">The spectrum emission mask requirements for a UTRA single RAT AAS BS are that for each applicable </w:t>
      </w:r>
      <w:r w:rsidRPr="009242C4">
        <w:rPr>
          <w:i/>
        </w:rPr>
        <w:t>basic limit</w:t>
      </w:r>
      <w:r w:rsidRPr="009242C4">
        <w:t xml:space="preserve"> as specified in 3GPP TS 25.104 [2] or TS 25.105 [7], and for each </w:t>
      </w:r>
      <w:r w:rsidRPr="009242C4">
        <w:rPr>
          <w:i/>
        </w:rPr>
        <w:t>TAB connector TX min cell group</w:t>
      </w:r>
      <w:r w:rsidRPr="009242C4">
        <w:t xml:space="preserve"> the power sum of emissions at the </w:t>
      </w:r>
      <w:r w:rsidRPr="009242C4">
        <w:rPr>
          <w:i/>
        </w:rPr>
        <w:t>TAB connectors</w:t>
      </w:r>
      <w:r w:rsidRPr="009242C4">
        <w:t xml:space="preserve"> of the </w:t>
      </w:r>
      <w:r w:rsidRPr="009242C4">
        <w:rPr>
          <w:i/>
        </w:rPr>
        <w:t>TAB connector TX min cell group</w:t>
      </w:r>
      <w:r w:rsidRPr="009242C4">
        <w:t xml:space="preserve"> shall not exceed an AAS BS limit specified as the </w:t>
      </w:r>
      <w:r w:rsidRPr="009242C4">
        <w:rPr>
          <w:i/>
        </w:rPr>
        <w:t>basic limit</w:t>
      </w:r>
      <w:r w:rsidRPr="009242C4">
        <w:t>s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spectrum emission mask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lastRenderedPageBreak/>
        <w:t>2)</w:t>
      </w:r>
      <w:r w:rsidRPr="009242C4">
        <w:tab/>
        <w:t xml:space="preserve">The spectrum emission mask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5"/>
      </w:pPr>
      <w:bookmarkStart w:id="156" w:name="_Toc13060660"/>
      <w:r w:rsidRPr="009242C4">
        <w:t>6.6.4.3.2</w:t>
      </w:r>
      <w:r w:rsidRPr="009242C4">
        <w:tab/>
        <w:t>Basic limits for single RAT UTRA FDD operation</w:t>
      </w:r>
      <w:bookmarkEnd w:id="156"/>
    </w:p>
    <w:p w:rsidR="003E32EB" w:rsidRPr="009242C4" w:rsidRDefault="003E32EB" w:rsidP="00A40339">
      <w:pPr>
        <w:rPr>
          <w:rFonts w:cs="v4.2.0"/>
        </w:rPr>
      </w:pPr>
      <w:r w:rsidRPr="009242C4">
        <w:rPr>
          <w:rFonts w:cs="v4.2.0"/>
        </w:rPr>
        <w:t xml:space="preserve">The </w:t>
      </w:r>
      <w:r w:rsidRPr="009242C4">
        <w:rPr>
          <w:rFonts w:cs="v4.2.0"/>
          <w:i/>
        </w:rPr>
        <w:t>basic limit</w:t>
      </w:r>
      <w:r w:rsidRPr="009242C4">
        <w:rPr>
          <w:rFonts w:cs="v4.2.0"/>
        </w:rPr>
        <w:t xml:space="preserve"> is specified in tables 6.6.4.3.2-1 to 6.6.4.3.2-10 for the appropriate P</w:t>
      </w:r>
      <w:r w:rsidRPr="009242C4">
        <w:rPr>
          <w:rFonts w:cs="v4.2.0"/>
          <w:vertAlign w:val="subscript"/>
        </w:rPr>
        <w:t>Rated,c,sys</w:t>
      </w:r>
      <w:r w:rsidRPr="009242C4">
        <w:rPr>
          <w:rFonts w:cs="v4.2.0"/>
        </w:rPr>
        <w:t>, where:</w:t>
      </w:r>
    </w:p>
    <w:p w:rsidR="003E32EB" w:rsidRPr="009242C4" w:rsidRDefault="003E32EB" w:rsidP="00A40339">
      <w:pPr>
        <w:pStyle w:val="B10"/>
      </w:pPr>
      <w:r w:rsidRPr="009242C4">
        <w:t>-</w:t>
      </w:r>
      <w:r w:rsidRPr="009242C4">
        <w:tab/>
      </w:r>
      <w:r w:rsidRPr="009242C4">
        <w:sym w:font="Symbol" w:char="F044"/>
      </w:r>
      <w:r w:rsidRPr="009242C4">
        <w:t>f is the separation between the carrier frequency and the nominal -3 dB point of the measuring filter closest to the carrier frequency.</w:t>
      </w:r>
    </w:p>
    <w:p w:rsidR="003E32EB" w:rsidRPr="009242C4" w:rsidRDefault="003E32EB" w:rsidP="00A40339">
      <w:pPr>
        <w:pStyle w:val="B10"/>
        <w:rPr>
          <w:rFonts w:cs="v4.2.0"/>
        </w:rPr>
      </w:pPr>
      <w:r w:rsidRPr="009242C4">
        <w:rPr>
          <w:rFonts w:cs="v4.2.0"/>
        </w:rPr>
        <w:t>-</w:t>
      </w:r>
      <w:r w:rsidRPr="009242C4">
        <w:rPr>
          <w:rFonts w:cs="v4.2.0"/>
        </w:rPr>
        <w:tab/>
        <w:t>f_offset is the separation between the carrier frequency and the centre of the measurement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either 12.5 MHz or the offset to the UMTS Tx band edge as defined in clause </w:t>
      </w:r>
      <w:r w:rsidRPr="009242C4">
        <w:rPr>
          <w:rFonts w:eastAsia="MS Mincho"/>
        </w:rPr>
        <w:t>3.4.1</w:t>
      </w:r>
      <w:r w:rsidRPr="009242C4">
        <w:t>, whichever is the greater.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rFonts w:eastAsia="MS Mincho"/>
        </w:rPr>
      </w:pPr>
      <w:r w:rsidRPr="009242C4">
        <w:rPr>
          <w:rFonts w:eastAsia="MS Mincho"/>
        </w:rPr>
        <w:t xml:space="preserve">Inside any </w:t>
      </w:r>
      <w:r w:rsidRPr="009242C4">
        <w:rPr>
          <w:rFonts w:eastAsia="MS Mincho"/>
          <w:i/>
        </w:rPr>
        <w:t>Inter RF Bandwidth gaps</w:t>
      </w:r>
      <w:r w:rsidRPr="009242C4">
        <w:rPr>
          <w:rFonts w:eastAsia="MS Mincho"/>
        </w:rPr>
        <w:t xml:space="preserve"> with Wgap &lt; </w:t>
      </w:r>
      <w:r w:rsidRPr="009242C4">
        <w:t>2×Δf</w:t>
      </w:r>
      <w:r w:rsidRPr="009242C4">
        <w:rPr>
          <w:vertAlign w:val="subscript"/>
        </w:rPr>
        <w:t>OBUE</w:t>
      </w:r>
      <w:r w:rsidRPr="009242C4">
        <w:rPr>
          <w:rFonts w:eastAsia="MS Mincho"/>
        </w:rPr>
        <w:t xml:space="preserve"> for a </w:t>
      </w:r>
      <w:r w:rsidRPr="009242C4">
        <w:rPr>
          <w:rFonts w:eastAsia="MS Mincho"/>
          <w:i/>
        </w:rPr>
        <w:t>multi-band TAB connector</w:t>
      </w:r>
      <w:r w:rsidRPr="009242C4">
        <w:rPr>
          <w:rFonts w:eastAsia="MS Mincho"/>
        </w:rPr>
        <w:t xml:space="preserve">, emissions shall not exceed the cumulative sum of the </w:t>
      </w:r>
      <w:r w:rsidRPr="009242C4">
        <w:rPr>
          <w:rFonts w:cs="v4.2.0"/>
          <w:i/>
        </w:rPr>
        <w:t>basic limits</w:t>
      </w:r>
      <w:r w:rsidRPr="009242C4">
        <w:rPr>
          <w:rFonts w:eastAsia="MS Mincho"/>
        </w:rPr>
        <w:t xml:space="preserve"> specified at the </w:t>
      </w:r>
      <w:r w:rsidRPr="009242C4">
        <w:rPr>
          <w:rFonts w:eastAsia="MS Mincho"/>
          <w:i/>
        </w:rPr>
        <w:t>Base Station RF Bandwidth edges</w:t>
      </w:r>
      <w:r w:rsidRPr="009242C4">
        <w:rPr>
          <w:rFonts w:eastAsia="MS Mincho"/>
        </w:rPr>
        <w:t xml:space="preserve"> on each side of the </w:t>
      </w:r>
      <w:r w:rsidRPr="009242C4">
        <w:rPr>
          <w:rFonts w:eastAsia="MS Mincho"/>
          <w:i/>
        </w:rPr>
        <w:t>Inter RF Bandwidth gap</w:t>
      </w:r>
      <w:r w:rsidRPr="009242C4">
        <w:rPr>
          <w:rFonts w:eastAsia="MS Mincho"/>
        </w:rPr>
        <w:t xml:space="preserve">. The </w:t>
      </w:r>
      <w:r w:rsidRPr="009242C4">
        <w:rPr>
          <w:rFonts w:cs="v4.2.0"/>
          <w:i/>
        </w:rPr>
        <w:t>basic limit</w:t>
      </w:r>
      <w:r w:rsidRPr="009242C4">
        <w:rPr>
          <w:rFonts w:cs="v4.2.0"/>
        </w:rPr>
        <w:t xml:space="preserve"> </w:t>
      </w:r>
      <w:r w:rsidRPr="009242C4">
        <w:rPr>
          <w:rFonts w:eastAsia="MS Mincho"/>
        </w:rPr>
        <w:t xml:space="preserve">for </w:t>
      </w:r>
      <w:r w:rsidRPr="009242C4">
        <w:rPr>
          <w:rFonts w:eastAsia="MS Mincho"/>
          <w:i/>
        </w:rPr>
        <w:t>Base Station RF Bandwidth edge</w:t>
      </w:r>
      <w:r w:rsidRPr="009242C4">
        <w:rPr>
          <w:rFonts w:eastAsia="MS Mincho"/>
        </w:rPr>
        <w:t xml:space="preserve"> is specified in tables </w:t>
      </w:r>
      <w:r w:rsidRPr="009242C4">
        <w:rPr>
          <w:rFonts w:cs="v4.2.0"/>
        </w:rPr>
        <w:t xml:space="preserve">6.6.4.3.2-1 to 6.6.4.3.2-10 </w:t>
      </w:r>
      <w:r w:rsidRPr="009242C4">
        <w:rPr>
          <w:rFonts w:eastAsia="MS Mincho"/>
        </w:rPr>
        <w:t>below, where in this case:</w:t>
      </w:r>
    </w:p>
    <w:p w:rsidR="003E32EB" w:rsidRPr="009242C4" w:rsidRDefault="003E32EB" w:rsidP="00A40339">
      <w:pPr>
        <w:pStyle w:val="B10"/>
        <w:rPr>
          <w:rFonts w:eastAsia="MS Mincho"/>
        </w:rPr>
      </w:pPr>
      <w:r w:rsidRPr="009242C4">
        <w:rPr>
          <w:rFonts w:eastAsia="MS Mincho"/>
        </w:rPr>
        <w:t>-</w:t>
      </w:r>
      <w:r w:rsidRPr="009242C4">
        <w:rPr>
          <w:rFonts w:eastAsia="MS Mincho"/>
        </w:rPr>
        <w:tab/>
      </w:r>
      <w:r w:rsidRPr="009242C4">
        <w:sym w:font="Symbol" w:char="F044"/>
      </w:r>
      <w:r w:rsidRPr="009242C4">
        <w:rPr>
          <w:rFonts w:eastAsia="MS Mincho"/>
        </w:rPr>
        <w:t xml:space="preserve">f is equal to 2.5MHz plus the separation between the </w:t>
      </w:r>
      <w:r w:rsidRPr="009242C4">
        <w:rPr>
          <w:rFonts w:eastAsia="MS Mincho"/>
          <w:i/>
        </w:rPr>
        <w:t>Base Station RF Bandwidth edge</w:t>
      </w:r>
      <w:r w:rsidRPr="009242C4">
        <w:rPr>
          <w:rFonts w:eastAsia="MS Mincho"/>
        </w:rPr>
        <w:t xml:space="preserve"> frequency and the nominal -3dB point of the measuring filter closest to the </w:t>
      </w:r>
      <w:r w:rsidRPr="009242C4">
        <w:rPr>
          <w:rFonts w:eastAsia="MS Mincho"/>
          <w:i/>
        </w:rPr>
        <w:t>Base Station RF Bandwidth edge</w:t>
      </w:r>
      <w:r w:rsidRPr="009242C4">
        <w:rPr>
          <w:rFonts w:eastAsia="MS Mincho"/>
        </w:rPr>
        <w:t>.</w:t>
      </w:r>
    </w:p>
    <w:p w:rsidR="003E32EB" w:rsidRPr="009242C4" w:rsidRDefault="003E32EB" w:rsidP="00A40339">
      <w:pPr>
        <w:pStyle w:val="B10"/>
        <w:rPr>
          <w:rFonts w:eastAsia="MS Mincho"/>
        </w:rPr>
      </w:pPr>
      <w:r w:rsidRPr="009242C4">
        <w:rPr>
          <w:rFonts w:eastAsia="MS Mincho"/>
        </w:rPr>
        <w:t>-</w:t>
      </w:r>
      <w:r w:rsidRPr="009242C4">
        <w:rPr>
          <w:rFonts w:eastAsia="MS Mincho"/>
        </w:rPr>
        <w:tab/>
        <w:t xml:space="preserve">f_offset is equal to 2.5MHz plus the separation between the </w:t>
      </w:r>
      <w:r w:rsidRPr="009242C4">
        <w:rPr>
          <w:rFonts w:eastAsia="MS Mincho"/>
          <w:i/>
        </w:rPr>
        <w:t>Base Station RF Bandwidth</w:t>
      </w:r>
      <w:r w:rsidRPr="009242C4">
        <w:rPr>
          <w:rFonts w:eastAsia="MS Mincho"/>
        </w:rPr>
        <w:t xml:space="preserve"> edge frequency and the centre of the measuring filter.</w:t>
      </w:r>
    </w:p>
    <w:p w:rsidR="003E32EB" w:rsidRPr="009242C4" w:rsidRDefault="003E32EB" w:rsidP="00A40339">
      <w:pPr>
        <w:pStyle w:val="B10"/>
        <w:rPr>
          <w:rFonts w:eastAsia="MS Mincho"/>
        </w:rPr>
      </w:pPr>
      <w:r w:rsidRPr="009242C4">
        <w:rPr>
          <w:rFonts w:eastAsia="MS Mincho"/>
        </w:rPr>
        <w:t>-</w:t>
      </w:r>
      <w:r w:rsidRPr="009242C4">
        <w:rPr>
          <w:rFonts w:eastAsia="MS Mincho"/>
        </w:rPr>
        <w:tab/>
        <w:t>f_offset</w:t>
      </w:r>
      <w:r w:rsidRPr="009242C4">
        <w:rPr>
          <w:rFonts w:eastAsia="MS Mincho"/>
          <w:vertAlign w:val="subscript"/>
        </w:rPr>
        <w:t>max</w:t>
      </w:r>
      <w:r w:rsidRPr="009242C4">
        <w:rPr>
          <w:rFonts w:eastAsia="MS Mincho"/>
        </w:rPr>
        <w:t xml:space="preserve"> is either 12.5 MHz or the offset to the UMTS Tx band edge as defined in section 5.2, whichever is the greater.</w:t>
      </w:r>
    </w:p>
    <w:p w:rsidR="003E32EB" w:rsidRPr="009242C4" w:rsidRDefault="003E32EB" w:rsidP="00A40339">
      <w:pPr>
        <w:pStyle w:val="B10"/>
      </w:pPr>
      <w:r w:rsidRPr="009242C4">
        <w:rPr>
          <w:rFonts w:eastAsia="MS Mincho"/>
        </w:rPr>
        <w:t>-</w:t>
      </w:r>
      <w:r w:rsidRPr="009242C4">
        <w:rPr>
          <w:rFonts w:eastAsia="MS Mincho"/>
        </w:rPr>
        <w:tab/>
      </w:r>
      <w:r w:rsidRPr="009242C4">
        <w:sym w:font="Symbol" w:char="F044"/>
      </w:r>
      <w:r w:rsidRPr="009242C4">
        <w:rPr>
          <w:rFonts w:eastAsia="MS Mincho"/>
        </w:rPr>
        <w:t>f</w:t>
      </w:r>
      <w:r w:rsidRPr="009242C4">
        <w:rPr>
          <w:rFonts w:eastAsia="MS Mincho"/>
          <w:vertAlign w:val="subscript"/>
        </w:rPr>
        <w:t>max</w:t>
      </w:r>
      <w:r w:rsidRPr="009242C4">
        <w:rPr>
          <w:rFonts w:eastAsia="MS Mincho"/>
        </w:rPr>
        <w:t xml:space="preserve"> is equal to f_offset</w:t>
      </w:r>
      <w:r w:rsidRPr="009242C4">
        <w:rPr>
          <w:rFonts w:eastAsia="MS Mincho"/>
          <w:vertAlign w:val="subscript"/>
        </w:rPr>
        <w:t>max</w:t>
      </w:r>
      <w:r w:rsidRPr="009242C4">
        <w:rPr>
          <w:rFonts w:eastAsia="MS Mincho"/>
        </w:rPr>
        <w:t xml:space="preserve"> minus half of the bandwidth of the measuring filter.</w:t>
      </w:r>
    </w:p>
    <w:p w:rsidR="003E32EB" w:rsidRPr="009242C4" w:rsidRDefault="003E32EB" w:rsidP="00A40339">
      <w:pPr>
        <w:keepNext/>
      </w:pPr>
      <w:r w:rsidRPr="009242C4">
        <w:t xml:space="preserve">For a </w:t>
      </w:r>
      <w:r w:rsidRPr="009242C4">
        <w:rPr>
          <w:i/>
        </w:rPr>
        <w:t>multi-band TAB connector</w:t>
      </w:r>
      <w:r w:rsidRPr="009242C4">
        <w:t xml:space="preserve">, the operating band unwanted emission </w:t>
      </w:r>
      <w:r w:rsidRPr="009242C4">
        <w:rPr>
          <w:i/>
        </w:rPr>
        <w:t>basic limits</w:t>
      </w:r>
      <w:r w:rsidRPr="009242C4">
        <w:t xml:space="preserve">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downlink band with carrier(s) transmitted and a downlink band without any carrier transmitted is less than </w:t>
      </w:r>
      <w:r w:rsidRPr="009242C4">
        <w:t>2×Δf</w:t>
      </w:r>
      <w:r w:rsidRPr="009242C4">
        <w:rPr>
          <w:vertAlign w:val="subscript"/>
        </w:rPr>
        <w:t>OBUE</w:t>
      </w:r>
      <w:r w:rsidRPr="009242C4">
        <w:rPr>
          <w:lang w:eastAsia="zh-CN"/>
        </w:rPr>
        <w:t xml:space="preserve">,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Pr>
          <w:rFonts w:cs="v5.0.0"/>
        </w:rPr>
        <w:t xml:space="preserve"> outside the </w:t>
      </w:r>
      <w:r w:rsidRPr="009242C4">
        <w:rPr>
          <w:rFonts w:cs="v5.0.0"/>
          <w:lang w:eastAsia="zh-CN"/>
        </w:rPr>
        <w:t xml:space="preserve">outermost edges of the two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downlink bands. </w:t>
      </w:r>
    </w:p>
    <w:p w:rsidR="003E32EB" w:rsidRPr="009242C4" w:rsidRDefault="003E32EB" w:rsidP="00A40339">
      <w:pPr>
        <w:pStyle w:val="B10"/>
        <w:rPr>
          <w:rFonts w:cs="v5.0.0"/>
        </w:rPr>
      </w:pPr>
      <w:r w:rsidRPr="009242C4">
        <w:rPr>
          <w:lang w:eastAsia="zh-CN"/>
        </w:rPr>
        <w:t>-</w:t>
      </w:r>
      <w:r w:rsidRPr="009242C4">
        <w:rPr>
          <w:lang w:eastAsia="zh-CN"/>
        </w:rPr>
        <w:tab/>
        <w:t xml:space="preserve">In other cases, the operating band unwanted emission limit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0F70EA">
        <w:rPr>
          <w:lang w:eastAsia="zh-CN"/>
        </w:rPr>
        <w:t xml:space="preserve"> </w:t>
      </w:r>
      <w:r w:rsidRPr="009242C4">
        <w:rPr>
          <w:lang w:eastAsia="zh-CN"/>
        </w:rPr>
        <w:t xml:space="preserve">below the lowest frequency, up to </w:t>
      </w:r>
      <w:r w:rsidRPr="009242C4">
        <w:t>Δf</w:t>
      </w:r>
      <w:r w:rsidRPr="009242C4">
        <w:rPr>
          <w:vertAlign w:val="subscript"/>
        </w:rPr>
        <w:t>OBUE</w:t>
      </w:r>
      <w:r w:rsidRPr="009242C4" w:rsidDel="000F70EA">
        <w:rPr>
          <w:lang w:eastAsia="zh-CN"/>
        </w:rPr>
        <w:t xml:space="preserve"> </w:t>
      </w:r>
      <w:r w:rsidRPr="009242C4">
        <w:rPr>
          <w:lang w:eastAsia="zh-CN"/>
        </w:rPr>
        <w:t xml:space="preserve">above the highest frequency of the </w:t>
      </w:r>
      <w:r w:rsidRPr="009242C4">
        <w:rPr>
          <w:i/>
          <w:lang w:eastAsia="zh-CN"/>
        </w:rPr>
        <w:t>downlink operating band</w:t>
      </w:r>
      <w:r w:rsidRPr="009242C4">
        <w:rPr>
          <w:lang w:eastAsia="zh-CN"/>
        </w:rPr>
        <w:t xml:space="preserve"> without any carrier transmitted.</w:t>
      </w:r>
    </w:p>
    <w:p w:rsidR="003E32EB" w:rsidRPr="009242C4" w:rsidRDefault="003E32EB" w:rsidP="00A40339">
      <w:pPr>
        <w:keepNext/>
        <w:rPr>
          <w:rFonts w:cs="v5.0.0"/>
        </w:rPr>
      </w:pPr>
      <w:r w:rsidRPr="009242C4">
        <w:rPr>
          <w:rFonts w:cs="v5.0.0"/>
        </w:rPr>
        <w:t xml:space="preserve">Inside any </w:t>
      </w:r>
      <w:r w:rsidRPr="009242C4">
        <w:rPr>
          <w:rFonts w:cs="v5.0.0"/>
          <w:i/>
        </w:rPr>
        <w:t>sub-block gap</w:t>
      </w:r>
      <w:r w:rsidRPr="009242C4">
        <w:rPr>
          <w:rFonts w:cs="v5.0.0"/>
        </w:rPr>
        <w:t xml:space="preserve">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emissions shall not exceed the cumulative sum of the </w:t>
      </w:r>
      <w:r w:rsidRPr="009242C4">
        <w:rPr>
          <w:rFonts w:cs="v4.2.0"/>
          <w:i/>
        </w:rPr>
        <w:t>basic limits</w:t>
      </w:r>
      <w:r w:rsidRPr="009242C4">
        <w:rPr>
          <w:rFonts w:cs="v5.0.0"/>
        </w:rPr>
        <w:t xml:space="preserve"> specified for the adjacent sub blocks on each side of the </w:t>
      </w:r>
      <w:r w:rsidRPr="009242C4">
        <w:rPr>
          <w:rFonts w:cs="v5.0.0"/>
          <w:i/>
        </w:rPr>
        <w:t>sub-block gap</w:t>
      </w:r>
      <w:r w:rsidRPr="009242C4">
        <w:rPr>
          <w:rFonts w:cs="v5.0.0"/>
        </w:rPr>
        <w:t xml:space="preserve">. The </w:t>
      </w:r>
      <w:r w:rsidRPr="009242C4">
        <w:rPr>
          <w:rFonts w:cs="v4.2.0"/>
          <w:i/>
        </w:rPr>
        <w:t>basic limit</w:t>
      </w:r>
      <w:r w:rsidRPr="009242C4">
        <w:rPr>
          <w:rFonts w:cs="v5.0.0"/>
        </w:rPr>
        <w:t xml:space="preserve"> for each sub block is specified in tables </w:t>
      </w:r>
      <w:r w:rsidRPr="009242C4">
        <w:rPr>
          <w:rFonts w:cs="v4.2.0"/>
        </w:rPr>
        <w:t xml:space="preserve">6.6.4.3.2-1 to 6.6.4.3.2-10 </w:t>
      </w:r>
      <w:r w:rsidRPr="009242C4">
        <w:rPr>
          <w:rFonts w:cs="v5.0.0"/>
        </w:rPr>
        <w:t>below, where in this case:</w:t>
      </w:r>
    </w:p>
    <w:p w:rsidR="003E32EB" w:rsidRPr="009242C4" w:rsidRDefault="003E32EB" w:rsidP="00A40339">
      <w:pPr>
        <w:pStyle w:val="B10"/>
      </w:pPr>
      <w:r w:rsidRPr="009242C4">
        <w:rPr>
          <w:rFonts w:cs="v5.0.0"/>
        </w:rPr>
        <w:t>-</w:t>
      </w:r>
      <w:r w:rsidRPr="009242C4">
        <w:rPr>
          <w:rFonts w:cs="v5.0.0"/>
        </w:rPr>
        <w:tab/>
      </w:r>
      <w:r w:rsidRPr="009242C4">
        <w:rPr>
          <w:rFonts w:cs="v5.0.0"/>
        </w:rPr>
        <w:sym w:font="Symbol" w:char="F044"/>
      </w:r>
      <w:r w:rsidRPr="009242C4">
        <w:rPr>
          <w:rFonts w:cs="v5.0.0"/>
        </w:rPr>
        <w:t>f is equal to 2.5MHz plus the separation between the sub block edge</w:t>
      </w:r>
      <w:r w:rsidRPr="009242C4">
        <w:t xml:space="preserve"> </w:t>
      </w:r>
      <w:r w:rsidRPr="009242C4">
        <w:rPr>
          <w:rFonts w:cs="v5.0.0"/>
        </w:rPr>
        <w:t>frequency and the nominal -3 dB point of the measuring filter closest to the sub block edge.</w:t>
      </w:r>
    </w:p>
    <w:p w:rsidR="003E32EB" w:rsidRPr="009242C4" w:rsidRDefault="003E32EB" w:rsidP="00A40339">
      <w:pPr>
        <w:pStyle w:val="B10"/>
      </w:pPr>
      <w:r w:rsidRPr="009242C4">
        <w:t>-</w:t>
      </w:r>
      <w:r w:rsidRPr="009242C4">
        <w:tab/>
        <w:t>f_offset is equal to 2.5MHz plus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 plus 2.5MHz.</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rPr>
          <w:rFonts w:cs="v5.0.0"/>
          <w:sz w:val="32"/>
        </w:rPr>
        <w:object w:dxaOrig="7225" w:dyaOrig="5420">
          <v:shape id="_x0000_i1026" type="#_x0000_t75" style="width:350.5pt;height:265.5pt" o:ole="" fillcolor="window">
            <v:imagedata r:id="rId17" o:title=""/>
          </v:shape>
          <o:OLEObject Type="Embed" ProgID="PowerPoint.Slide.8" ShapeID="_x0000_i1026" DrawAspect="Content" ObjectID="_1630838177" r:id="rId18"/>
        </w:object>
      </w:r>
    </w:p>
    <w:p w:rsidR="003E32EB" w:rsidRPr="009242C4" w:rsidRDefault="003E32EB" w:rsidP="00A40339">
      <w:pPr>
        <w:pStyle w:val="TF"/>
        <w:rPr>
          <w:rFonts w:cs="v5.0.0"/>
        </w:rPr>
      </w:pPr>
      <w:r w:rsidRPr="009242C4">
        <w:rPr>
          <w:rFonts w:cs="v5.0.0"/>
        </w:rPr>
        <w:t>Figure 6.6.4.3.2-1: Spectrum emission mask</w:t>
      </w:r>
    </w:p>
    <w:p w:rsidR="003E32EB" w:rsidRPr="009242C4" w:rsidRDefault="003E32EB" w:rsidP="00A40339">
      <w:pPr>
        <w:pStyle w:val="TH"/>
      </w:pPr>
      <w:r w:rsidRPr="009242C4">
        <w:rPr>
          <w:rFonts w:cs="v4.2.0"/>
        </w:rPr>
        <w:t>Table 6.6.4.3.2-1: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4.2.0"/>
        </w:rPr>
        <w:sym w:font="Symbol" w:char="F0B3"/>
      </w:r>
      <w:r w:rsidRPr="009242C4">
        <w:rPr>
          <w:rFonts w:cs="v4.2.0"/>
        </w:rPr>
        <w:t xml:space="preserve"> 43 dBm for </w:t>
      </w:r>
      <w:r w:rsidRPr="009242C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242C4" w:rsidRPr="009242C4" w:rsidTr="00A40339">
        <w:trPr>
          <w:cantSplit/>
          <w:trHeight w:val="113"/>
          <w:jc w:val="center"/>
        </w:trPr>
        <w:tc>
          <w:tcPr>
            <w:tcW w:w="1793" w:type="dxa"/>
            <w:shd w:val="clear" w:color="auto" w:fill="auto"/>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036"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977"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5"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977" w:type="dxa"/>
            <w:shd w:val="clear" w:color="auto" w:fill="auto"/>
          </w:tcPr>
          <w:p w:rsidR="003E32EB" w:rsidRPr="009242C4" w:rsidRDefault="003E32EB" w:rsidP="00A40339">
            <w:pPr>
              <w:pStyle w:val="TAC"/>
              <w:rPr>
                <w:rFonts w:cs="Arial"/>
              </w:rPr>
            </w:pPr>
            <w:r w:rsidRPr="009242C4">
              <w:rPr>
                <w:rFonts w:cs="v4.2.0"/>
              </w:rPr>
              <w:t>-14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977" w:type="dxa"/>
            <w:shd w:val="clear" w:color="auto" w:fill="auto"/>
          </w:tcPr>
          <w:p w:rsidR="003E32EB" w:rsidRPr="009242C4" w:rsidRDefault="003E32EB" w:rsidP="00A40339">
            <w:pPr>
              <w:pStyle w:val="TAC"/>
              <w:rPr>
                <w:rFonts w:cs="Arial"/>
              </w:rPr>
            </w:pPr>
            <w:r w:rsidRPr="009242C4">
              <w:rPr>
                <w:rFonts w:cs="Arial"/>
                <w:position w:val="-28"/>
              </w:rPr>
              <w:object w:dxaOrig="3640" w:dyaOrig="680">
                <v:shape id="_x0000_i1027" type="#_x0000_t75" style="width:135.5pt;height:25.5pt" o:ole="" fillcolor="window">
                  <v:imagedata r:id="rId19" o:title=""/>
                </v:shape>
                <o:OLEObject Type="Embed" ProgID="Equation.3" ShapeID="_x0000_i1027" DrawAspect="Content" ObjectID="_1630838178" r:id="rId20"/>
              </w:objec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Arial"/>
              </w:rPr>
              <w:t>(NOTE 3)</w:t>
            </w:r>
          </w:p>
        </w:tc>
        <w:tc>
          <w:tcPr>
            <w:tcW w:w="2036"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977" w:type="dxa"/>
            <w:shd w:val="clear" w:color="auto" w:fill="auto"/>
          </w:tcPr>
          <w:p w:rsidR="003E32EB" w:rsidRPr="009242C4" w:rsidRDefault="003E32EB" w:rsidP="00A40339">
            <w:pPr>
              <w:pStyle w:val="TAC"/>
              <w:rPr>
                <w:rFonts w:cs="Arial"/>
              </w:rPr>
            </w:pPr>
            <w:r w:rsidRPr="009242C4">
              <w:rPr>
                <w:rFonts w:cs="v4.2.0"/>
              </w:rPr>
              <w:t>-26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036"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977"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1793"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036" w:type="dxa"/>
            <w:shd w:val="clear" w:color="auto" w:fill="auto"/>
          </w:tcPr>
          <w:p w:rsidR="003E32EB" w:rsidRPr="009242C4" w:rsidRDefault="003E32EB" w:rsidP="00A40339">
            <w:pPr>
              <w:pStyle w:val="TAC"/>
              <w:rPr>
                <w:rFonts w:cs="Arial"/>
              </w:rPr>
            </w:pPr>
            <w:r w:rsidRPr="009242C4">
              <w:rPr>
                <w:rFonts w:cs="v4.2.0"/>
              </w:rPr>
              <w:t xml:space="preserve">8.0 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977"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081"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w:t>
            </w:r>
            <w:r w:rsidRPr="009242C4">
              <w:rPr>
                <w:rFonts w:cs="Arial"/>
                <w:lang w:eastAsia="zh-CN"/>
              </w:rPr>
              <w:t xml:space="preserve"> s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v4.2.0"/>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 xml:space="preserve">Base Station RF Bandwidth </w:t>
            </w:r>
            <w:r w:rsidRPr="009242C4">
              <w:rPr>
                <w:rFonts w:cs="Arial"/>
              </w:rPr>
              <w:t xml:space="preserve">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pPr>
      <w:r w:rsidRPr="009242C4">
        <w:rPr>
          <w:rFonts w:cs="v4.2.0"/>
        </w:rPr>
        <w:lastRenderedPageBreak/>
        <w:t xml:space="preserve">Table 6.6.4.3.2-2: Spectrum emission mask values, 39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43 dBm for </w:t>
      </w:r>
      <w:r w:rsidRPr="009242C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242C4" w:rsidRPr="009242C4" w:rsidTr="00A40339">
        <w:trPr>
          <w:cantSplit/>
          <w:trHeight w:val="113"/>
          <w:jc w:val="center"/>
        </w:trPr>
        <w:tc>
          <w:tcPr>
            <w:tcW w:w="1749" w:type="dxa"/>
            <w:shd w:val="clear" w:color="auto" w:fill="auto"/>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124"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979"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5"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979" w:type="dxa"/>
            <w:shd w:val="clear" w:color="auto" w:fill="auto"/>
          </w:tcPr>
          <w:p w:rsidR="003E32EB" w:rsidRPr="009242C4" w:rsidRDefault="003E32EB" w:rsidP="00A40339">
            <w:pPr>
              <w:pStyle w:val="TAC"/>
              <w:rPr>
                <w:rFonts w:cs="Arial"/>
              </w:rPr>
            </w:pPr>
            <w:r w:rsidRPr="009242C4">
              <w:rPr>
                <w:rFonts w:cs="v4.2.0"/>
              </w:rPr>
              <w:t>-14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979" w:type="dxa"/>
            <w:shd w:val="clear" w:color="auto" w:fill="auto"/>
          </w:tcPr>
          <w:p w:rsidR="003E32EB" w:rsidRPr="009242C4" w:rsidRDefault="003E32EB" w:rsidP="00A40339">
            <w:pPr>
              <w:pStyle w:val="TAC"/>
              <w:rPr>
                <w:rFonts w:cs="Arial"/>
              </w:rPr>
            </w:pPr>
            <w:r w:rsidRPr="009242C4">
              <w:rPr>
                <w:rFonts w:cs="Arial"/>
                <w:position w:val="-28"/>
              </w:rPr>
              <w:object w:dxaOrig="3640" w:dyaOrig="680">
                <v:shape id="_x0000_i1028" type="#_x0000_t75" style="width:132.5pt;height:24.5pt" o:ole="" fillcolor="window">
                  <v:imagedata r:id="rId21" o:title=""/>
                </v:shape>
                <o:OLEObject Type="Embed" ProgID="Equation.3" ShapeID="_x0000_i1028" DrawAspect="Content" ObjectID="_1630838179" r:id="rId22"/>
              </w:objec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Arial"/>
              </w:rPr>
              <w:t>(NOTE 3)</w:t>
            </w:r>
          </w:p>
        </w:tc>
        <w:tc>
          <w:tcPr>
            <w:tcW w:w="2124"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979" w:type="dxa"/>
            <w:shd w:val="clear" w:color="auto" w:fill="auto"/>
          </w:tcPr>
          <w:p w:rsidR="003E32EB" w:rsidRPr="009242C4" w:rsidRDefault="003E32EB" w:rsidP="00A40339">
            <w:pPr>
              <w:pStyle w:val="TAC"/>
              <w:rPr>
                <w:rFonts w:cs="Arial"/>
              </w:rPr>
            </w:pPr>
            <w:r w:rsidRPr="009242C4">
              <w:rPr>
                <w:rFonts w:cs="v4.2.0"/>
              </w:rPr>
              <w:t>-26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124"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979" w:type="dxa"/>
            <w:shd w:val="clear" w:color="auto" w:fill="auto"/>
          </w:tcPr>
          <w:p w:rsidR="003E32EB" w:rsidRPr="009242C4" w:rsidRDefault="003E32EB" w:rsidP="00A40339">
            <w:pPr>
              <w:pStyle w:val="TAC"/>
              <w:rPr>
                <w:rFonts w:cs="Arial"/>
              </w:rPr>
            </w:pPr>
            <w:r w:rsidRPr="009242C4">
              <w:rPr>
                <w:rFonts w:cs="v4.2.0"/>
              </w:rPr>
              <w:t>-13 dBm</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1749"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124" w:type="dxa"/>
            <w:shd w:val="clear" w:color="auto" w:fill="auto"/>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979"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- 56 dB</w:t>
            </w:r>
          </w:p>
        </w:tc>
        <w:tc>
          <w:tcPr>
            <w:tcW w:w="1275"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127"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rFonts w:cs="v4.2.0"/>
        </w:rPr>
      </w:pPr>
    </w:p>
    <w:p w:rsidR="003E32EB" w:rsidRPr="009242C4" w:rsidRDefault="003E32EB" w:rsidP="00A40339">
      <w:pPr>
        <w:pStyle w:val="TH"/>
      </w:pPr>
      <w:r w:rsidRPr="009242C4">
        <w:rPr>
          <w:rFonts w:cs="v4.2.0"/>
        </w:rPr>
        <w:t xml:space="preserve">Table 6.6.4.3.2-3: Spectrum emission mask values, 31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39 dBm for </w:t>
      </w:r>
      <w:r w:rsidRPr="009242C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242C4" w:rsidRPr="009242C4" w:rsidTr="00A40339">
        <w:trPr>
          <w:cantSplit/>
          <w:trHeight w:val="113"/>
          <w:jc w:val="center"/>
        </w:trPr>
        <w:tc>
          <w:tcPr>
            <w:tcW w:w="2127" w:type="dxa"/>
            <w:shd w:val="clear" w:color="auto" w:fill="auto"/>
          </w:tcPr>
          <w:p w:rsidR="003E32EB" w:rsidRPr="009242C4" w:rsidRDefault="003E32EB" w:rsidP="00A40339">
            <w:pPr>
              <w:pStyle w:val="TAH"/>
              <w:rPr>
                <w:rFonts w:cs="Arial"/>
              </w:rPr>
            </w:pPr>
            <w:r w:rsidRPr="009242C4">
              <w:rPr>
                <w:rFonts w:cs="v4.2.0"/>
              </w:rPr>
              <w:t>Frequency offset of measurement filter -3 dB point,</w:t>
            </w:r>
            <w:r w:rsidRPr="009242C4">
              <w:rPr>
                <w:rFonts w:cs="v4.2.0"/>
              </w:rPr>
              <w:sym w:font="Symbol" w:char="F044"/>
            </w:r>
            <w:r w:rsidRPr="009242C4">
              <w:rPr>
                <w:rFonts w:cs="v4.2.0"/>
              </w:rPr>
              <w:t>f</w:t>
            </w:r>
          </w:p>
        </w:tc>
        <w:tc>
          <w:tcPr>
            <w:tcW w:w="1984" w:type="dxa"/>
            <w:shd w:val="clear" w:color="auto" w:fill="auto"/>
          </w:tcPr>
          <w:p w:rsidR="003E32EB" w:rsidRPr="009242C4" w:rsidRDefault="003E32EB" w:rsidP="00A40339">
            <w:pPr>
              <w:pStyle w:val="TAH"/>
              <w:rPr>
                <w:rFonts w:cs="Arial"/>
              </w:rPr>
            </w:pPr>
            <w:r w:rsidRPr="009242C4">
              <w:rPr>
                <w:rFonts w:cs="v4.2.0"/>
              </w:rPr>
              <w:t>Frequency offset of measurement filter centre frequency, f_offset</w:t>
            </w:r>
          </w:p>
        </w:tc>
        <w:tc>
          <w:tcPr>
            <w:tcW w:w="2892" w:type="dxa"/>
            <w:shd w:val="clear" w:color="auto" w:fill="auto"/>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276" w:type="dxa"/>
            <w:shd w:val="clear" w:color="auto" w:fill="auto"/>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- 53 dB</w:t>
            </w: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2.7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2892" w:type="dxa"/>
            <w:shd w:val="clear" w:color="auto" w:fill="auto"/>
          </w:tcPr>
          <w:p w:rsidR="003E32EB" w:rsidRPr="009242C4" w:rsidRDefault="003E32EB" w:rsidP="00A40339">
            <w:pPr>
              <w:pStyle w:val="TAC"/>
              <w:rPr>
                <w:rFonts w:cs="Arial"/>
              </w:rPr>
            </w:pPr>
            <w:r w:rsidRPr="009242C4">
              <w:rPr>
                <w:rFonts w:cs="Arial"/>
              </w:rPr>
              <w:t>P</w:t>
            </w:r>
            <w:r w:rsidRPr="009242C4">
              <w:rPr>
                <w:rFonts w:cs="Arial"/>
                <w:vertAlign w:val="subscript"/>
              </w:rPr>
              <w:t xml:space="preserve">rated, c, cell </w:t>
            </w:r>
            <w:r w:rsidRPr="009242C4">
              <w:rPr>
                <w:rFonts w:cs="Arial"/>
              </w:rPr>
              <w:t>– 10*log10(</w:t>
            </w:r>
            <w:r w:rsidRPr="009242C4">
              <w:t>N</w:t>
            </w:r>
            <w:r w:rsidRPr="009242C4">
              <w:rPr>
                <w:vertAlign w:val="subscript"/>
              </w:rPr>
              <w:t>TXU,countedpercell</w:t>
            </w:r>
            <w:r w:rsidRPr="009242C4">
              <w:t>)-53dB-15*(f_offset/MHz-2.715) dB.</w:t>
            </w:r>
          </w:p>
          <w:p w:rsidR="003E32EB" w:rsidRPr="009242C4" w:rsidRDefault="003E32EB" w:rsidP="00A40339">
            <w:pPr>
              <w:pStyle w:val="TAC"/>
              <w:rPr>
                <w:rFonts w:cs="Arial"/>
              </w:rPr>
            </w:pP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Arial"/>
              </w:rPr>
              <w:t>(NOTE 3)</w:t>
            </w:r>
          </w:p>
        </w:tc>
        <w:tc>
          <w:tcPr>
            <w:tcW w:w="1984" w:type="dxa"/>
            <w:shd w:val="clear" w:color="auto" w:fill="auto"/>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- 65 dB</w:t>
            </w:r>
          </w:p>
        </w:tc>
        <w:tc>
          <w:tcPr>
            <w:tcW w:w="1276" w:type="dxa"/>
            <w:shd w:val="clear" w:color="auto" w:fill="auto"/>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1984" w:type="dxa"/>
            <w:shd w:val="clear" w:color="auto" w:fill="auto"/>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- 52 dB</w:t>
            </w:r>
          </w:p>
        </w:tc>
        <w:tc>
          <w:tcPr>
            <w:tcW w:w="1276" w:type="dxa"/>
            <w:shd w:val="clear" w:color="auto" w:fill="auto"/>
          </w:tcPr>
          <w:p w:rsidR="003E32EB" w:rsidRPr="009242C4" w:rsidRDefault="003E32EB" w:rsidP="00A40339">
            <w:pPr>
              <w:pStyle w:val="TAC"/>
              <w:rPr>
                <w:rFonts w:cs="Arial"/>
              </w:rPr>
            </w:pPr>
            <w:r w:rsidRPr="009242C4">
              <w:rPr>
                <w:rFonts w:cs="v4.2.0"/>
              </w:rPr>
              <w:t xml:space="preserve">1 MHz </w:t>
            </w:r>
          </w:p>
        </w:tc>
      </w:tr>
      <w:tr w:rsidR="009242C4" w:rsidRPr="009242C4" w:rsidTr="00A40339">
        <w:trPr>
          <w:cantSplit/>
          <w:trHeight w:val="113"/>
          <w:jc w:val="center"/>
        </w:trPr>
        <w:tc>
          <w:tcPr>
            <w:tcW w:w="2127" w:type="dxa"/>
            <w:shd w:val="clear" w:color="auto" w:fill="auto"/>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shd w:val="clear" w:color="auto" w:fill="auto"/>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2892" w:type="dxa"/>
            <w:shd w:val="clear" w:color="auto" w:fill="auto"/>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- 56 dB</w:t>
            </w:r>
          </w:p>
        </w:tc>
        <w:tc>
          <w:tcPr>
            <w:tcW w:w="1276" w:type="dxa"/>
            <w:shd w:val="clear" w:color="auto" w:fill="auto"/>
          </w:tcPr>
          <w:p w:rsidR="003E32EB" w:rsidRPr="009242C4" w:rsidRDefault="003E32EB" w:rsidP="00A40339">
            <w:pPr>
              <w:pStyle w:val="TAC"/>
              <w:rPr>
                <w:rFonts w:cs="Arial"/>
              </w:rPr>
            </w:pPr>
            <w:r w:rsidRPr="009242C4">
              <w:rPr>
                <w:rFonts w:cs="v4.2.0"/>
              </w:rPr>
              <w:t xml:space="preserve">1 MHz </w:t>
            </w:r>
          </w:p>
        </w:tc>
      </w:tr>
      <w:tr w:rsidR="003E32EB" w:rsidRPr="009242C4" w:rsidTr="00A40339">
        <w:trPr>
          <w:cantSplit/>
          <w:trHeight w:val="113"/>
          <w:jc w:val="center"/>
        </w:trPr>
        <w:tc>
          <w:tcPr>
            <w:tcW w:w="8279" w:type="dxa"/>
            <w:gridSpan w:val="4"/>
            <w:shd w:val="clear" w:color="auto" w:fill="auto"/>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limits</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rFonts w:cs="v4.2.0"/>
        </w:rPr>
      </w:pPr>
    </w:p>
    <w:p w:rsidR="003E32EB" w:rsidRPr="009242C4" w:rsidRDefault="003E32EB" w:rsidP="00A40339">
      <w:pPr>
        <w:pStyle w:val="TH"/>
      </w:pPr>
      <w:r w:rsidRPr="009242C4">
        <w:rPr>
          <w:rFonts w:cs="v4.2.0"/>
        </w:rPr>
        <w:lastRenderedPageBreak/>
        <w:t>Table 6.6.4.3.2-4: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31 dBm for </w:t>
      </w:r>
      <w:r w:rsidRPr="009242C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242C4" w:rsidRPr="009242C4" w:rsidTr="00A40339">
        <w:trPr>
          <w:jc w:val="center"/>
        </w:trPr>
        <w:tc>
          <w:tcPr>
            <w:tcW w:w="1963" w:type="dxa"/>
          </w:tcPr>
          <w:p w:rsidR="003E32EB" w:rsidRPr="009242C4" w:rsidRDefault="003E32EB" w:rsidP="00A40339">
            <w:pPr>
              <w:pStyle w:val="TAH"/>
              <w:rPr>
                <w:rFonts w:cs="Arial"/>
              </w:rPr>
            </w:pPr>
            <w:r w:rsidRPr="009242C4">
              <w:rPr>
                <w:rFonts w:cs="v4.2.0"/>
              </w:rPr>
              <w:t xml:space="preserve">Frequency offset of measurement filter -3 dB point, </w:t>
            </w:r>
            <w:r w:rsidRPr="009242C4">
              <w:rPr>
                <w:rFonts w:cs="v4.2.0"/>
              </w:rPr>
              <w:sym w:font="Symbol" w:char="F044"/>
            </w:r>
            <w:r w:rsidRPr="009242C4">
              <w:rPr>
                <w:rFonts w:cs="v4.2.0"/>
              </w:rPr>
              <w:t>f</w:t>
            </w:r>
          </w:p>
        </w:tc>
        <w:tc>
          <w:tcPr>
            <w:tcW w:w="2551" w:type="dxa"/>
          </w:tcPr>
          <w:p w:rsidR="003E32EB" w:rsidRPr="009242C4" w:rsidRDefault="003E32EB" w:rsidP="00A40339">
            <w:pPr>
              <w:pStyle w:val="TAH"/>
              <w:rPr>
                <w:rFonts w:cs="Arial"/>
              </w:rPr>
            </w:pPr>
            <w:r w:rsidRPr="009242C4">
              <w:rPr>
                <w:rFonts w:cs="v4.2.0"/>
              </w:rPr>
              <w:t>Frequency offset of measurement filter centre frequency, f_offset</w:t>
            </w:r>
          </w:p>
        </w:tc>
        <w:tc>
          <w:tcPr>
            <w:tcW w:w="3686" w:type="dxa"/>
          </w:tcPr>
          <w:p w:rsidR="003E32EB" w:rsidRPr="009242C4" w:rsidRDefault="003E32EB" w:rsidP="00A40339">
            <w:pPr>
              <w:pStyle w:val="TAH"/>
              <w:rPr>
                <w:rFonts w:cs="Arial"/>
              </w:rPr>
            </w:pPr>
            <w:r w:rsidRPr="009242C4">
              <w:rPr>
                <w:rFonts w:cs="v4.2.0"/>
                <w:i/>
              </w:rPr>
              <w:t>Basic limit</w:t>
            </w:r>
            <w:r w:rsidRPr="009242C4">
              <w:rPr>
                <w:rFonts w:cs="Arial"/>
              </w:rPr>
              <w:t xml:space="preserve"> (NOTE 1, 2)</w:t>
            </w:r>
          </w:p>
        </w:tc>
        <w:tc>
          <w:tcPr>
            <w:tcW w:w="1397" w:type="dxa"/>
          </w:tcPr>
          <w:p w:rsidR="003E32EB" w:rsidRPr="009242C4" w:rsidRDefault="003E32EB" w:rsidP="00A40339">
            <w:pPr>
              <w:pStyle w:val="TAH"/>
              <w:rPr>
                <w:rFonts w:cs="v4.2.0"/>
              </w:rPr>
            </w:pPr>
            <w:r w:rsidRPr="009242C4">
              <w:rPr>
                <w:rFonts w:cs="v4.2.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2.5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2.7 MHz</w:t>
            </w:r>
          </w:p>
        </w:tc>
        <w:tc>
          <w:tcPr>
            <w:tcW w:w="2551" w:type="dxa"/>
          </w:tcPr>
          <w:p w:rsidR="003E32EB" w:rsidRPr="009242C4" w:rsidRDefault="003E32EB" w:rsidP="00A40339">
            <w:pPr>
              <w:pStyle w:val="TAC"/>
              <w:rPr>
                <w:rFonts w:cs="Arial"/>
              </w:rPr>
            </w:pPr>
            <w:r w:rsidRPr="009242C4">
              <w:rPr>
                <w:rFonts w:cs="v4.2.0"/>
              </w:rPr>
              <w:t xml:space="preserve">2.515MHz </w:t>
            </w:r>
            <w:r w:rsidRPr="009242C4">
              <w:rPr>
                <w:rFonts w:cs="v4.2.0"/>
              </w:rPr>
              <w:sym w:font="Symbol" w:char="F0A3"/>
            </w:r>
            <w:r w:rsidRPr="009242C4">
              <w:rPr>
                <w:rFonts w:cs="v4.2.0"/>
              </w:rPr>
              <w:t xml:space="preserve"> f_offset &lt; 2.715MHz </w:t>
            </w:r>
          </w:p>
        </w:tc>
        <w:tc>
          <w:tcPr>
            <w:tcW w:w="3686" w:type="dxa"/>
          </w:tcPr>
          <w:p w:rsidR="003E32EB" w:rsidRPr="009242C4" w:rsidRDefault="003E32EB" w:rsidP="00A40339">
            <w:pPr>
              <w:pStyle w:val="TAC"/>
              <w:rPr>
                <w:rFonts w:cs="Arial"/>
              </w:rPr>
            </w:pPr>
            <w:r w:rsidRPr="009242C4">
              <w:rPr>
                <w:rFonts w:cs="v4.2.0"/>
              </w:rPr>
              <w:t>-22 dBm</w: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2.7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3.5 MHz</w:t>
            </w:r>
          </w:p>
        </w:tc>
        <w:tc>
          <w:tcPr>
            <w:tcW w:w="2551" w:type="dxa"/>
          </w:tcPr>
          <w:p w:rsidR="003E32EB" w:rsidRPr="009242C4" w:rsidRDefault="003E32EB" w:rsidP="00A40339">
            <w:pPr>
              <w:pStyle w:val="TAC"/>
              <w:rPr>
                <w:rFonts w:cs="Arial"/>
              </w:rPr>
            </w:pPr>
            <w:r w:rsidRPr="009242C4">
              <w:rPr>
                <w:rFonts w:cs="v4.2.0"/>
              </w:rPr>
              <w:t xml:space="preserve">2.715MHz </w:t>
            </w:r>
            <w:r w:rsidRPr="009242C4">
              <w:rPr>
                <w:rFonts w:cs="v4.2.0"/>
              </w:rPr>
              <w:sym w:font="Symbol" w:char="F0A3"/>
            </w:r>
            <w:r w:rsidRPr="009242C4">
              <w:rPr>
                <w:rFonts w:cs="v4.2.0"/>
              </w:rPr>
              <w:t xml:space="preserve"> f_offset &lt; 3.515MHz</w:t>
            </w:r>
          </w:p>
        </w:tc>
        <w:tc>
          <w:tcPr>
            <w:tcW w:w="3686" w:type="dxa"/>
          </w:tcPr>
          <w:p w:rsidR="003E32EB" w:rsidRPr="009242C4" w:rsidRDefault="003E32EB" w:rsidP="00A40339">
            <w:pPr>
              <w:pStyle w:val="TAC"/>
              <w:rPr>
                <w:rFonts w:cs="Arial"/>
              </w:rPr>
            </w:pPr>
            <w:r w:rsidRPr="009242C4">
              <w:rPr>
                <w:rFonts w:cs="Arial"/>
                <w:position w:val="-28"/>
              </w:rPr>
              <w:object w:dxaOrig="3720" w:dyaOrig="680">
                <v:shape id="_x0000_i1029" type="#_x0000_t75" style="width:162pt;height:29.5pt" o:ole="" fillcolor="window">
                  <v:imagedata r:id="rId23" o:title=""/>
                </v:shape>
                <o:OLEObject Type="Embed" ProgID="Equation.3" ShapeID="_x0000_i1029" DrawAspect="Content" ObjectID="_1630838180" r:id="rId24"/>
              </w:objec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Arial"/>
              </w:rPr>
              <w:t>(NOTE 3)</w:t>
            </w:r>
          </w:p>
        </w:tc>
        <w:tc>
          <w:tcPr>
            <w:tcW w:w="2551" w:type="dxa"/>
          </w:tcPr>
          <w:p w:rsidR="003E32EB" w:rsidRPr="009242C4" w:rsidRDefault="003E32EB" w:rsidP="00A40339">
            <w:pPr>
              <w:pStyle w:val="TAC"/>
              <w:rPr>
                <w:rFonts w:cs="Arial"/>
              </w:rPr>
            </w:pPr>
            <w:r w:rsidRPr="009242C4">
              <w:rPr>
                <w:rFonts w:cs="v4.2.0"/>
              </w:rPr>
              <w:t xml:space="preserve">3.515MHz </w:t>
            </w:r>
            <w:r w:rsidRPr="009242C4">
              <w:rPr>
                <w:rFonts w:cs="v4.2.0"/>
              </w:rPr>
              <w:sym w:font="Symbol" w:char="F0A3"/>
            </w:r>
            <w:r w:rsidRPr="009242C4">
              <w:rPr>
                <w:rFonts w:cs="v4.2.0"/>
              </w:rPr>
              <w:t xml:space="preserve"> f_offset &lt; 4.0MHz </w:t>
            </w:r>
          </w:p>
        </w:tc>
        <w:tc>
          <w:tcPr>
            <w:tcW w:w="3686" w:type="dxa"/>
          </w:tcPr>
          <w:p w:rsidR="003E32EB" w:rsidRPr="009242C4" w:rsidRDefault="003E32EB" w:rsidP="00A40339">
            <w:pPr>
              <w:pStyle w:val="TAC"/>
              <w:rPr>
                <w:rFonts w:cs="Arial"/>
              </w:rPr>
            </w:pPr>
            <w:r w:rsidRPr="009242C4">
              <w:rPr>
                <w:rFonts w:cs="v4.2.0"/>
              </w:rPr>
              <w:t>-34 dBm</w:t>
            </w:r>
          </w:p>
        </w:tc>
        <w:tc>
          <w:tcPr>
            <w:tcW w:w="1397" w:type="dxa"/>
          </w:tcPr>
          <w:p w:rsidR="003E32EB" w:rsidRPr="009242C4" w:rsidRDefault="003E32EB" w:rsidP="00A40339">
            <w:pPr>
              <w:pStyle w:val="TAC"/>
              <w:rPr>
                <w:rFonts w:cs="Arial"/>
              </w:rPr>
            </w:pPr>
            <w:r w:rsidRPr="009242C4">
              <w:rPr>
                <w:rFonts w:cs="v4.2.0"/>
              </w:rPr>
              <w:t xml:space="preserve">30 kHz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3.5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7.5 MHz</w:t>
            </w:r>
          </w:p>
        </w:tc>
        <w:tc>
          <w:tcPr>
            <w:tcW w:w="2551" w:type="dxa"/>
          </w:tcPr>
          <w:p w:rsidR="003E32EB" w:rsidRPr="009242C4" w:rsidRDefault="003E32EB" w:rsidP="00A40339">
            <w:pPr>
              <w:pStyle w:val="TAC"/>
              <w:rPr>
                <w:rFonts w:cs="Arial"/>
              </w:rPr>
            </w:pPr>
            <w:r w:rsidRPr="009242C4">
              <w:rPr>
                <w:rFonts w:cs="v4.2.0"/>
              </w:rPr>
              <w:t xml:space="preserve">4.0 MHz </w:t>
            </w:r>
            <w:r w:rsidRPr="009242C4">
              <w:rPr>
                <w:rFonts w:cs="v4.2.0"/>
              </w:rPr>
              <w:sym w:font="Symbol" w:char="F0A3"/>
            </w:r>
            <w:r w:rsidRPr="009242C4">
              <w:rPr>
                <w:rFonts w:cs="v4.2.0"/>
              </w:rPr>
              <w:t xml:space="preserve"> f_offset &lt; 8.0MHz</w:t>
            </w:r>
          </w:p>
        </w:tc>
        <w:tc>
          <w:tcPr>
            <w:tcW w:w="3686" w:type="dxa"/>
          </w:tcPr>
          <w:p w:rsidR="003E32EB" w:rsidRPr="009242C4" w:rsidRDefault="003E32EB" w:rsidP="00A40339">
            <w:pPr>
              <w:pStyle w:val="TAC"/>
              <w:rPr>
                <w:rFonts w:cs="Arial"/>
              </w:rPr>
            </w:pPr>
            <w:r w:rsidRPr="009242C4">
              <w:rPr>
                <w:rFonts w:cs="v4.2.0"/>
              </w:rPr>
              <w:t>-21 dBm</w:t>
            </w:r>
          </w:p>
        </w:tc>
        <w:tc>
          <w:tcPr>
            <w:tcW w:w="1397" w:type="dxa"/>
          </w:tcPr>
          <w:p w:rsidR="003E32EB" w:rsidRPr="009242C4" w:rsidRDefault="003E32EB" w:rsidP="00A40339">
            <w:pPr>
              <w:pStyle w:val="TAC"/>
              <w:rPr>
                <w:rFonts w:cs="Arial"/>
              </w:rPr>
            </w:pPr>
            <w:r w:rsidRPr="009242C4">
              <w:rPr>
                <w:rFonts w:cs="v4.2.0"/>
              </w:rPr>
              <w:t xml:space="preserve">1 MHz </w:t>
            </w:r>
          </w:p>
        </w:tc>
      </w:tr>
      <w:tr w:rsidR="009242C4" w:rsidRPr="009242C4" w:rsidTr="00A40339">
        <w:trPr>
          <w:jc w:val="center"/>
        </w:trPr>
        <w:tc>
          <w:tcPr>
            <w:tcW w:w="1963" w:type="dxa"/>
          </w:tcPr>
          <w:p w:rsidR="003E32EB" w:rsidRPr="009242C4" w:rsidRDefault="003E32EB" w:rsidP="00A40339">
            <w:pPr>
              <w:pStyle w:val="TAC"/>
              <w:rPr>
                <w:rFonts w:cs="Arial"/>
              </w:rPr>
            </w:pPr>
            <w:r w:rsidRPr="009242C4">
              <w:rPr>
                <w:rFonts w:cs="v4.2.0"/>
              </w:rPr>
              <w:t xml:space="preserve">7.5 MHz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551" w:type="dxa"/>
          </w:tcPr>
          <w:p w:rsidR="003E32EB" w:rsidRPr="009242C4" w:rsidRDefault="003E32EB" w:rsidP="00A40339">
            <w:pPr>
              <w:pStyle w:val="TAC"/>
              <w:rPr>
                <w:rFonts w:cs="Arial"/>
              </w:rPr>
            </w:pPr>
            <w:r w:rsidRPr="009242C4">
              <w:rPr>
                <w:rFonts w:cs="v4.2.0"/>
              </w:rPr>
              <w:t xml:space="preserve">8.0MHz </w:t>
            </w:r>
            <w:r w:rsidRPr="009242C4">
              <w:rPr>
                <w:rFonts w:cs="v4.2.0"/>
              </w:rPr>
              <w:sym w:font="Symbol" w:char="F0A3"/>
            </w:r>
            <w:r w:rsidRPr="009242C4">
              <w:rPr>
                <w:rFonts w:cs="v4.2.0"/>
              </w:rPr>
              <w:t xml:space="preserve"> f_offset &lt; f_offset</w:t>
            </w:r>
            <w:r w:rsidRPr="009242C4">
              <w:rPr>
                <w:rFonts w:cs="v4.2.0"/>
                <w:vertAlign w:val="subscript"/>
              </w:rPr>
              <w:t>max</w:t>
            </w:r>
            <w:r w:rsidRPr="009242C4">
              <w:rPr>
                <w:rFonts w:cs="v4.2.0"/>
              </w:rPr>
              <w:t xml:space="preserve"> </w:t>
            </w:r>
          </w:p>
        </w:tc>
        <w:tc>
          <w:tcPr>
            <w:tcW w:w="3686" w:type="dxa"/>
          </w:tcPr>
          <w:p w:rsidR="003E32EB" w:rsidRPr="009242C4" w:rsidRDefault="003E32EB" w:rsidP="00A40339">
            <w:pPr>
              <w:pStyle w:val="TAC"/>
              <w:rPr>
                <w:rFonts w:cs="Arial"/>
              </w:rPr>
            </w:pPr>
            <w:r w:rsidRPr="009242C4">
              <w:rPr>
                <w:rFonts w:cs="v4.2.0"/>
              </w:rPr>
              <w:t>-25 dBm</w:t>
            </w:r>
          </w:p>
        </w:tc>
        <w:tc>
          <w:tcPr>
            <w:tcW w:w="1397" w:type="dxa"/>
          </w:tcPr>
          <w:p w:rsidR="003E32EB" w:rsidRPr="009242C4" w:rsidRDefault="003E32EB" w:rsidP="00A40339">
            <w:pPr>
              <w:pStyle w:val="TAC"/>
              <w:rPr>
                <w:rFonts w:cs="Arial"/>
              </w:rPr>
            </w:pPr>
            <w:r w:rsidRPr="009242C4">
              <w:rPr>
                <w:rFonts w:cs="v4.2.0"/>
              </w:rPr>
              <w:t xml:space="preserve">1 MHz </w:t>
            </w:r>
          </w:p>
        </w:tc>
      </w:tr>
      <w:tr w:rsidR="003E32EB" w:rsidRPr="009242C4" w:rsidTr="00A40339">
        <w:trPr>
          <w:jc w:val="center"/>
        </w:trPr>
        <w:tc>
          <w:tcPr>
            <w:tcW w:w="9597"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the </w:t>
            </w:r>
            <w:r w:rsidRPr="009242C4">
              <w:rPr>
                <w:rFonts w:cs="v4.2.0"/>
                <w:i/>
              </w:rPr>
              <w:t>basic limit</w:t>
            </w:r>
            <w:r w:rsidRPr="009242C4">
              <w:rPr>
                <w:rFonts w:cs="Arial"/>
              </w:rPr>
              <w:t xml:space="preserve"> within </w:t>
            </w:r>
            <w:r w:rsidRPr="009242C4">
              <w:rPr>
                <w:rFonts w:cs="Arial"/>
                <w:i/>
              </w:rPr>
              <w:t>sub-block gaps</w:t>
            </w:r>
            <w:r w:rsidRPr="009242C4">
              <w:rPr>
                <w:rFonts w:cs="Arial"/>
              </w:rPr>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12.5MHz from both adjacent sub blocks on each side of the </w:t>
            </w:r>
            <w:r w:rsidRPr="009242C4">
              <w:rPr>
                <w:rFonts w:cs="Arial"/>
                <w:i/>
              </w:rPr>
              <w:t>sub-block gap</w:t>
            </w:r>
            <w:r w:rsidRPr="009242C4">
              <w:rPr>
                <w:rFonts w:cs="Arial"/>
              </w:rPr>
              <w:t xml:space="preserve">, where the </w:t>
            </w:r>
            <w:r w:rsidRPr="009242C4">
              <w:rPr>
                <w:rFonts w:cs="Arial"/>
                <w:lang w:eastAsia="zh-CN"/>
              </w:rPr>
              <w:t xml:space="preserve">spurious emission </w:t>
            </w:r>
            <w:r w:rsidRPr="009242C4">
              <w:rPr>
                <w:rFonts w:cs="v4.2.0"/>
                <w:i/>
              </w:rPr>
              <w:t>basic limits</w:t>
            </w:r>
            <w:r w:rsidRPr="009242C4">
              <w:rPr>
                <w:rFonts w:cs="Arial"/>
                <w:lang w:eastAsia="zh-CN"/>
              </w:rPr>
              <w:t xml:space="preserve"> in </w:t>
            </w:r>
            <w:r w:rsidRPr="009242C4">
              <w:rPr>
                <w:rFonts w:cs="v5.0.0"/>
              </w:rPr>
              <w:t>clause 6.6.6.5.2.2 and 6.6.6.5.5.3</w:t>
            </w:r>
            <w:r w:rsidRPr="009242C4">
              <w:rPr>
                <w:rFonts w:cs="v5.0.0"/>
                <w:lang w:eastAsia="zh-CN"/>
              </w:rPr>
              <w:t xml:space="preserve"> shall be met</w:t>
            </w:r>
            <w:r w:rsidRPr="009242C4">
              <w:rPr>
                <w:rFonts w:cs="Arial"/>
              </w:rPr>
              <w:t>.</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a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r w:rsidRPr="009242C4">
        <w:t>For operation in band II, IV, V, X</w:t>
      </w:r>
      <w:r w:rsidRPr="009242C4">
        <w:rPr>
          <w:rFonts w:cs="v5.0.0"/>
        </w:rPr>
        <w:t>, XII, XIII</w:t>
      </w:r>
      <w:r w:rsidRPr="009242C4">
        <w:rPr>
          <w:rFonts w:cs="v5.0.0"/>
          <w:lang w:eastAsia="zh-CN"/>
        </w:rPr>
        <w:t>,</w:t>
      </w:r>
      <w:r w:rsidRPr="009242C4">
        <w:rPr>
          <w:rFonts w:cs="v5.0.0"/>
        </w:rPr>
        <w:t xml:space="preserve"> XIV</w:t>
      </w:r>
      <w:r w:rsidRPr="009242C4">
        <w:rPr>
          <w:rFonts w:cs="v5.0.0"/>
          <w:lang w:eastAsia="zh-CN"/>
        </w:rPr>
        <w:t>, XXV</w:t>
      </w:r>
      <w:r w:rsidRPr="009242C4">
        <w:rPr>
          <w:rFonts w:cs="v5.0.0"/>
        </w:rPr>
        <w:t xml:space="preserve"> and XXVI, the</w:t>
      </w:r>
      <w:r w:rsidRPr="009242C4">
        <w:t xml:space="preserve"> additional requirement in tables 6.6.4.3.2-5 to 6.6.4.3.2-7 apply in addition to the </w:t>
      </w:r>
      <w:r w:rsidRPr="009242C4">
        <w:rPr>
          <w:rFonts w:cs="Arial"/>
          <w:i/>
        </w:rPr>
        <w:t>basic limit</w:t>
      </w:r>
      <w:r w:rsidRPr="009242C4">
        <w:t>s in tables 6.6.4.3.2-1 to 6.6.4.3.2-4.</w:t>
      </w:r>
    </w:p>
    <w:p w:rsidR="003E32EB" w:rsidRPr="009242C4" w:rsidRDefault="003E32EB" w:rsidP="00A40339">
      <w:pPr>
        <w:pStyle w:val="TH"/>
      </w:pPr>
      <w:r w:rsidRPr="009242C4">
        <w:rPr>
          <w:rFonts w:cs="v5.0.0"/>
        </w:rPr>
        <w:t xml:space="preserve">Table </w:t>
      </w:r>
      <w:r w:rsidRPr="009242C4">
        <w:rPr>
          <w:rFonts w:cs="v4.2.0"/>
        </w:rPr>
        <w:t>6.6.4.3.2-5</w:t>
      </w:r>
      <w:r w:rsidRPr="009242C4">
        <w:rPr>
          <w:rFonts w:cs="v5.0.0"/>
        </w:rPr>
        <w:t xml:space="preserve">: Additional spectrum emission </w:t>
      </w:r>
      <w:r w:rsidRPr="009242C4">
        <w:rPr>
          <w:rFonts w:cs="v5.0.0"/>
          <w:i/>
        </w:rPr>
        <w:t>basic limits</w:t>
      </w:r>
      <w:r w:rsidRPr="009242C4">
        <w:rPr>
          <w:rFonts w:cs="v5.0.0"/>
        </w:rPr>
        <w:t xml:space="preserve"> for Bands II, IV, X</w:t>
      </w:r>
      <w:r w:rsidRPr="009242C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3.5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3.515MHz</w:t>
            </w:r>
          </w:p>
        </w:tc>
        <w:tc>
          <w:tcPr>
            <w:tcW w:w="1416" w:type="dxa"/>
          </w:tcPr>
          <w:p w:rsidR="003E32EB" w:rsidRPr="009242C4" w:rsidRDefault="003E32EB" w:rsidP="00A40339">
            <w:pPr>
              <w:pStyle w:val="TAC"/>
              <w:rPr>
                <w:rFonts w:cs="Arial"/>
              </w:rPr>
            </w:pPr>
            <w:r w:rsidRPr="009242C4">
              <w:rPr>
                <w:rFonts w:cs="Arial"/>
              </w:rPr>
              <w:t>-15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3.5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4.0MHz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 MHz </w:t>
            </w:r>
          </w:p>
        </w:tc>
      </w:tr>
    </w:tbl>
    <w:p w:rsidR="003E32EB" w:rsidRPr="009242C4" w:rsidRDefault="003E32EB" w:rsidP="00553CD5"/>
    <w:p w:rsidR="003E32EB" w:rsidRPr="009242C4" w:rsidRDefault="003E32EB" w:rsidP="00A40339">
      <w:pPr>
        <w:pStyle w:val="TH"/>
      </w:pPr>
      <w:r w:rsidRPr="009242C4">
        <w:t xml:space="preserve">Table </w:t>
      </w:r>
      <w:r w:rsidRPr="009242C4">
        <w:rPr>
          <w:rFonts w:cs="v4.2.0"/>
        </w:rPr>
        <w:t>6.6.4.3.2-6</w:t>
      </w:r>
      <w:r w:rsidRPr="009242C4">
        <w:t xml:space="preserve">: Additional spectrum emission </w:t>
      </w:r>
      <w:r w:rsidRPr="009242C4">
        <w:rPr>
          <w:i/>
        </w:rPr>
        <w:t>basic limits</w:t>
      </w:r>
      <w:r w:rsidRPr="009242C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i/>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3.5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3.515MHz</w:t>
            </w:r>
          </w:p>
        </w:tc>
        <w:tc>
          <w:tcPr>
            <w:tcW w:w="1416" w:type="dxa"/>
          </w:tcPr>
          <w:p w:rsidR="003E32EB" w:rsidRPr="009242C4" w:rsidRDefault="003E32EB" w:rsidP="00A40339">
            <w:pPr>
              <w:pStyle w:val="TAC"/>
              <w:rPr>
                <w:rFonts w:cs="Arial"/>
              </w:rPr>
            </w:pPr>
            <w:r w:rsidRPr="009242C4">
              <w:rPr>
                <w:rFonts w:cs="Arial"/>
              </w:rPr>
              <w:t>-15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3.5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3.55MHz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100 kHz </w:t>
            </w:r>
          </w:p>
        </w:tc>
      </w:tr>
    </w:tbl>
    <w:p w:rsidR="003E32EB" w:rsidRPr="009242C4" w:rsidRDefault="003E32EB" w:rsidP="00A40339"/>
    <w:p w:rsidR="003E32EB" w:rsidRPr="009242C4" w:rsidRDefault="003E32EB" w:rsidP="00A40339">
      <w:pPr>
        <w:pStyle w:val="TH"/>
      </w:pPr>
      <w:r w:rsidRPr="009242C4">
        <w:rPr>
          <w:rFonts w:cs="v5.0.0"/>
        </w:rPr>
        <w:lastRenderedPageBreak/>
        <w:t xml:space="preserve">Table </w:t>
      </w:r>
      <w:r w:rsidRPr="009242C4">
        <w:rPr>
          <w:rFonts w:cs="v4.2.0"/>
        </w:rPr>
        <w:t>6.6.4.3.2-7</w:t>
      </w:r>
      <w:r w:rsidRPr="009242C4">
        <w:rPr>
          <w:rFonts w:cs="v5.0.0"/>
        </w:rPr>
        <w:t xml:space="preserve">: Additional spectrum emission </w:t>
      </w:r>
      <w:r w:rsidRPr="009242C4">
        <w:rPr>
          <w:rFonts w:cs="v5.0.0"/>
          <w:i/>
        </w:rPr>
        <w:t>basic limits</w:t>
      </w:r>
      <w:r w:rsidRPr="009242C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40339">
        <w:trPr>
          <w:jc w:val="center"/>
        </w:trPr>
        <w:tc>
          <w:tcPr>
            <w:tcW w:w="1668" w:type="dxa"/>
          </w:tcPr>
          <w:p w:rsidR="003E32EB" w:rsidRPr="009242C4" w:rsidRDefault="003E32EB" w:rsidP="00A40339">
            <w:pPr>
              <w:pStyle w:val="TAH"/>
              <w:rPr>
                <w:rFonts w:cs="Arial"/>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1984" w:type="dxa"/>
          </w:tcPr>
          <w:p w:rsidR="003E32EB" w:rsidRPr="009242C4" w:rsidRDefault="003E32EB" w:rsidP="00A40339">
            <w:pPr>
              <w:pStyle w:val="TAH"/>
              <w:rPr>
                <w:rFonts w:cs="Arial"/>
              </w:rPr>
            </w:pPr>
            <w:r w:rsidRPr="009242C4">
              <w:rPr>
                <w:rFonts w:cs="v5.0.0"/>
              </w:rPr>
              <w:t>Frequency offset of measurement filter centre frequency, f_offset</w:t>
            </w:r>
          </w:p>
        </w:tc>
        <w:tc>
          <w:tcPr>
            <w:tcW w:w="1416" w:type="dxa"/>
          </w:tcPr>
          <w:p w:rsidR="003E32EB" w:rsidRPr="009242C4" w:rsidRDefault="003E32EB" w:rsidP="00A40339">
            <w:pPr>
              <w:pStyle w:val="TAH"/>
              <w:rPr>
                <w:rFonts w:cs="Arial"/>
              </w:rPr>
            </w:pPr>
            <w:r w:rsidRPr="009242C4">
              <w:rPr>
                <w:rFonts w:cs="v5.0.0"/>
              </w:rPr>
              <w:t xml:space="preserve">Additional </w:t>
            </w:r>
            <w:r w:rsidRPr="009242C4">
              <w:rPr>
                <w:i/>
              </w:rPr>
              <w:t>basic limit</w:t>
            </w:r>
            <w:r w:rsidRPr="009242C4">
              <w:rPr>
                <w:rFonts w:cs="v5.0.0"/>
                <w:i/>
              </w:rPr>
              <w:t xml:space="preserve"> </w:t>
            </w:r>
          </w:p>
        </w:tc>
        <w:tc>
          <w:tcPr>
            <w:tcW w:w="1387" w:type="dxa"/>
          </w:tcPr>
          <w:p w:rsidR="003E32EB" w:rsidRPr="009242C4" w:rsidRDefault="003E32EB" w:rsidP="00A40339">
            <w:pPr>
              <w:pStyle w:val="TAH"/>
              <w:rPr>
                <w:rFonts w:cs="v5.0.0"/>
              </w:rPr>
            </w:pPr>
            <w:r w:rsidRPr="009242C4">
              <w:rPr>
                <w:rFonts w:cs="v5.0.0"/>
              </w:rPr>
              <w:t>Measurement bandwidth</w:t>
            </w:r>
          </w:p>
          <w:p w:rsidR="003E32EB" w:rsidRPr="009242C4" w:rsidRDefault="003E32EB" w:rsidP="00A40339">
            <w:pPr>
              <w:pStyle w:val="TAH"/>
              <w:rPr>
                <w:rFonts w:cs="Arial"/>
              </w:rPr>
            </w:pPr>
            <w:r w:rsidRPr="009242C4">
              <w:rPr>
                <w:rFonts w:cs="v4.2.0"/>
              </w:rPr>
              <w:t>(NOTE 4)</w:t>
            </w:r>
          </w:p>
        </w:tc>
      </w:tr>
      <w:tr w:rsidR="009242C4"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2.6 MHz</w:t>
            </w:r>
          </w:p>
        </w:tc>
        <w:tc>
          <w:tcPr>
            <w:tcW w:w="1984" w:type="dxa"/>
          </w:tcPr>
          <w:p w:rsidR="003E32EB" w:rsidRPr="009242C4" w:rsidRDefault="003E32EB" w:rsidP="00A40339">
            <w:pPr>
              <w:pStyle w:val="TAC"/>
              <w:rPr>
                <w:rFonts w:cs="Arial"/>
              </w:rPr>
            </w:pPr>
            <w:r w:rsidRPr="009242C4">
              <w:rPr>
                <w:rFonts w:cs="v5.0.0"/>
              </w:rPr>
              <w:t xml:space="preserve">2.515MHz </w:t>
            </w:r>
            <w:r w:rsidRPr="009242C4">
              <w:rPr>
                <w:rFonts w:cs="v5.0.0"/>
              </w:rPr>
              <w:sym w:font="Symbol" w:char="F0A3"/>
            </w:r>
            <w:r w:rsidRPr="009242C4">
              <w:rPr>
                <w:rFonts w:cs="v5.0.0"/>
              </w:rPr>
              <w:t xml:space="preserve"> f_offset &lt; 2.615MHz</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jc w:val="center"/>
        </w:trPr>
        <w:tc>
          <w:tcPr>
            <w:tcW w:w="1668" w:type="dxa"/>
          </w:tcPr>
          <w:p w:rsidR="003E32EB" w:rsidRPr="009242C4" w:rsidRDefault="003E32EB" w:rsidP="00A40339">
            <w:pPr>
              <w:pStyle w:val="TAC"/>
              <w:rPr>
                <w:rFonts w:cs="Arial"/>
              </w:rPr>
            </w:pPr>
            <w:r w:rsidRPr="009242C4">
              <w:rPr>
                <w:rFonts w:cs="v5.0.0"/>
              </w:rPr>
              <w:t xml:space="preserve">2.6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1984" w:type="dxa"/>
          </w:tcPr>
          <w:p w:rsidR="003E32EB" w:rsidRPr="009242C4" w:rsidRDefault="003E32EB" w:rsidP="00A40339">
            <w:pPr>
              <w:pStyle w:val="TAC"/>
              <w:rPr>
                <w:rFonts w:cs="Arial"/>
              </w:rPr>
            </w:pPr>
            <w:r w:rsidRPr="009242C4">
              <w:rPr>
                <w:rFonts w:cs="v5.0.0"/>
              </w:rPr>
              <w:t xml:space="preserve">2.65MHz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1416" w:type="dxa"/>
          </w:tcPr>
          <w:p w:rsidR="003E32EB" w:rsidRPr="009242C4" w:rsidRDefault="003E32EB" w:rsidP="00A40339">
            <w:pPr>
              <w:pStyle w:val="TAC"/>
              <w:rPr>
                <w:rFonts w:cs="Arial"/>
              </w:rPr>
            </w:pPr>
            <w:r w:rsidRPr="009242C4">
              <w:rPr>
                <w:rFonts w:cs="Arial"/>
              </w:rPr>
              <w:t>-13 dBm</w:t>
            </w:r>
          </w:p>
        </w:tc>
        <w:tc>
          <w:tcPr>
            <w:tcW w:w="1387" w:type="dxa"/>
          </w:tcPr>
          <w:p w:rsidR="003E32EB" w:rsidRPr="009242C4" w:rsidRDefault="003E32EB" w:rsidP="00A40339">
            <w:pPr>
              <w:pStyle w:val="TAC"/>
              <w:rPr>
                <w:rFonts w:cs="Arial"/>
              </w:rPr>
            </w:pPr>
            <w:r w:rsidRPr="009242C4">
              <w:rPr>
                <w:rFonts w:cs="Arial"/>
              </w:rPr>
              <w:t xml:space="preserve">100 kHz </w:t>
            </w:r>
          </w:p>
        </w:tc>
      </w:tr>
    </w:tbl>
    <w:p w:rsidR="003E32EB" w:rsidRPr="009242C4" w:rsidRDefault="003E32EB" w:rsidP="00A40339"/>
    <w:p w:rsidR="003E32EB" w:rsidRPr="009242C4" w:rsidRDefault="003E32EB" w:rsidP="00A40339">
      <w:r w:rsidRPr="009242C4">
        <w:rPr>
          <w:rFonts w:cs="v5.0.0"/>
        </w:rPr>
        <w:t xml:space="preserve">In certain regions the following requirement may apply for protection of DTT. For a </w:t>
      </w:r>
      <w:r w:rsidRPr="009242C4">
        <w:rPr>
          <w:rFonts w:cs="v5.0.0"/>
          <w:i/>
        </w:rPr>
        <w:t>TAB connector</w:t>
      </w:r>
      <w:r w:rsidRPr="009242C4">
        <w:rPr>
          <w:rFonts w:cs="v5.0.0"/>
        </w:rPr>
        <w:t xml:space="preserve"> operating in Band XX, the </w:t>
      </w:r>
      <w:r w:rsidRPr="009242C4">
        <w:t>level of emissions in the band 470-790 MHz, measured in an 8MHz filter bandwidth on centre frequencies F</w:t>
      </w:r>
      <w:r w:rsidRPr="009242C4">
        <w:rPr>
          <w:vertAlign w:val="subscript"/>
        </w:rPr>
        <w:t>filter</w:t>
      </w:r>
      <w:r w:rsidRPr="009242C4">
        <w:t xml:space="preserve"> according to table 6.6.4.3.2-8, shall not exceed the maximum emission </w:t>
      </w:r>
      <w:r w:rsidRPr="009242C4">
        <w:rPr>
          <w:i/>
        </w:rPr>
        <w:t xml:space="preserve">basic limit </w:t>
      </w:r>
      <w:r w:rsidRPr="009242C4">
        <w:t>P</w:t>
      </w:r>
      <w:r w:rsidRPr="009242C4">
        <w:rPr>
          <w:vertAlign w:val="subscript"/>
        </w:rPr>
        <w:t>EM,N</w:t>
      </w:r>
      <w:r w:rsidRPr="009242C4">
        <w:t xml:space="preserve"> declared by the manufacturer.</w:t>
      </w:r>
    </w:p>
    <w:p w:rsidR="003E32EB" w:rsidRPr="009242C4" w:rsidRDefault="003E32EB" w:rsidP="00A40339">
      <w:pPr>
        <w:pStyle w:val="TH"/>
      </w:pPr>
      <w:r w:rsidRPr="009242C4">
        <w:t xml:space="preserve">Table </w:t>
      </w:r>
      <w:r w:rsidRPr="009242C4">
        <w:rPr>
          <w:rFonts w:cs="v4.2.0"/>
        </w:rPr>
        <w:t>6.6.4.3.2-8</w:t>
      </w:r>
      <w:r w:rsidRPr="009242C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242C4" w:rsidRPr="009242C4" w:rsidTr="00A40339">
        <w:trPr>
          <w:jc w:val="center"/>
        </w:trPr>
        <w:tc>
          <w:tcPr>
            <w:tcW w:w="2410" w:type="dxa"/>
            <w:shd w:val="clear" w:color="auto" w:fill="auto"/>
          </w:tcPr>
          <w:p w:rsidR="003E32EB" w:rsidRPr="009242C4" w:rsidRDefault="003E32EB" w:rsidP="00A40339">
            <w:pPr>
              <w:pStyle w:val="TAH"/>
              <w:rPr>
                <w:rFonts w:cs="Arial"/>
              </w:rPr>
            </w:pPr>
            <w:r w:rsidRPr="009242C4">
              <w:rPr>
                <w:rFonts w:cs="Arial"/>
              </w:rPr>
              <w:t xml:space="preserve">Filter </w:t>
            </w:r>
            <w:r w:rsidRPr="009242C4">
              <w:rPr>
                <w:rFonts w:cs="v5.0.0"/>
              </w:rPr>
              <w:t xml:space="preserve">centre frequency, </w:t>
            </w:r>
            <w:r w:rsidRPr="009242C4">
              <w:rPr>
                <w:rFonts w:cs="Arial"/>
              </w:rPr>
              <w:t>F</w:t>
            </w:r>
            <w:r w:rsidRPr="009242C4">
              <w:rPr>
                <w:rFonts w:cs="Arial"/>
                <w:vertAlign w:val="subscript"/>
              </w:rPr>
              <w:t>filter</w:t>
            </w:r>
          </w:p>
        </w:tc>
        <w:tc>
          <w:tcPr>
            <w:tcW w:w="2268" w:type="dxa"/>
            <w:shd w:val="clear" w:color="auto" w:fill="auto"/>
          </w:tcPr>
          <w:p w:rsidR="003E32EB" w:rsidRPr="009242C4" w:rsidRDefault="003E32EB" w:rsidP="00A40339">
            <w:pPr>
              <w:pStyle w:val="TAH"/>
              <w:rPr>
                <w:rFonts w:cs="Arial"/>
              </w:rPr>
            </w:pPr>
            <w:r w:rsidRPr="009242C4">
              <w:rPr>
                <w:rFonts w:cs="Arial"/>
              </w:rPr>
              <w:t>Measurement bandwidth</w:t>
            </w:r>
          </w:p>
        </w:tc>
        <w:tc>
          <w:tcPr>
            <w:tcW w:w="2268" w:type="dxa"/>
            <w:shd w:val="clear" w:color="auto" w:fill="auto"/>
          </w:tcPr>
          <w:p w:rsidR="003E32EB" w:rsidRPr="009242C4" w:rsidRDefault="003E32EB" w:rsidP="00A40339">
            <w:pPr>
              <w:pStyle w:val="TAH"/>
              <w:rPr>
                <w:rFonts w:cs="Arial"/>
              </w:rPr>
            </w:pPr>
            <w:r w:rsidRPr="009242C4">
              <w:rPr>
                <w:rFonts w:cs="Arial"/>
              </w:rPr>
              <w:t xml:space="preserve">Declared emission </w:t>
            </w:r>
            <w:r w:rsidRPr="009242C4">
              <w:rPr>
                <w:i/>
              </w:rPr>
              <w:t>basic limit</w:t>
            </w:r>
            <w:r w:rsidRPr="009242C4">
              <w:rPr>
                <w:rFonts w:cs="Arial"/>
                <w:i/>
              </w:rPr>
              <w:t xml:space="preserve"> </w:t>
            </w:r>
            <w:r w:rsidRPr="009242C4">
              <w:rPr>
                <w:rFonts w:cs="Arial"/>
              </w:rPr>
              <w:t>[dBm]</w:t>
            </w:r>
          </w:p>
        </w:tc>
      </w:tr>
      <w:tr w:rsidR="003E32EB" w:rsidRPr="009242C4" w:rsidTr="00A40339">
        <w:trPr>
          <w:jc w:val="center"/>
        </w:trPr>
        <w:tc>
          <w:tcPr>
            <w:tcW w:w="2410" w:type="dxa"/>
            <w:shd w:val="clear" w:color="auto" w:fill="auto"/>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8*N + 306 (MHz); </w:t>
            </w:r>
            <w:r w:rsidRPr="009242C4">
              <w:rPr>
                <w:rFonts w:cs="Arial"/>
              </w:rPr>
              <w:br/>
              <w:t>21 ≤ N ≤ 60</w:t>
            </w:r>
          </w:p>
        </w:tc>
        <w:tc>
          <w:tcPr>
            <w:tcW w:w="2268" w:type="dxa"/>
            <w:shd w:val="clear" w:color="auto" w:fill="auto"/>
          </w:tcPr>
          <w:p w:rsidR="003E32EB" w:rsidRPr="009242C4" w:rsidRDefault="003E32EB" w:rsidP="00A40339">
            <w:pPr>
              <w:pStyle w:val="TAC"/>
              <w:rPr>
                <w:rFonts w:cs="Arial"/>
              </w:rPr>
            </w:pPr>
            <w:r w:rsidRPr="009242C4">
              <w:rPr>
                <w:rFonts w:cs="Arial"/>
              </w:rPr>
              <w:t>8 MHz</w:t>
            </w:r>
          </w:p>
        </w:tc>
        <w:tc>
          <w:tcPr>
            <w:tcW w:w="2268" w:type="dxa"/>
            <w:shd w:val="clear" w:color="auto" w:fill="auto"/>
          </w:tcPr>
          <w:p w:rsidR="003E32EB" w:rsidRPr="009242C4" w:rsidRDefault="003E32EB" w:rsidP="00A40339">
            <w:pPr>
              <w:pStyle w:val="TAC"/>
              <w:rPr>
                <w:rFonts w:cs="Arial"/>
              </w:rPr>
            </w:pPr>
            <w:r w:rsidRPr="009242C4">
              <w:rPr>
                <w:rFonts w:cs="Arial"/>
              </w:rPr>
              <w:t>P</w:t>
            </w:r>
            <w:r w:rsidRPr="009242C4">
              <w:rPr>
                <w:rFonts w:cs="Arial"/>
                <w:vertAlign w:val="subscript"/>
              </w:rPr>
              <w:t>EM,N</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is defined in terms of EIRP (effective isotropic radiated power),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9242C4" w:rsidRDefault="003E32EB" w:rsidP="00A40339">
      <w:r w:rsidRPr="009242C4">
        <w:t xml:space="preserve">In certain regions, the following </w:t>
      </w:r>
      <w:r w:rsidRPr="009242C4">
        <w:rPr>
          <w:i/>
        </w:rPr>
        <w:t>basic limits</w:t>
      </w:r>
      <w:r w:rsidRPr="009242C4">
        <w:t xml:space="preserve"> may apply to a </w:t>
      </w:r>
      <w:r w:rsidRPr="009242C4">
        <w:rPr>
          <w:i/>
        </w:rPr>
        <w:t>TAB connector</w:t>
      </w:r>
      <w:r w:rsidRPr="009242C4">
        <w:t xml:space="preserve"> operating in Band XXXII within 1452-1492 MHz. </w:t>
      </w:r>
      <w:r w:rsidRPr="009242C4">
        <w:rPr>
          <w:rFonts w:cs="v5.0.0"/>
        </w:rPr>
        <w:t xml:space="preserve">The </w:t>
      </w:r>
      <w:r w:rsidRPr="009242C4">
        <w:t xml:space="preserve">level of unwanted emissions, measured on centre frequencies f_offset with filter bandwidth, according to table 6.6.4.3.2-9, shall neither exceed the maximum emission </w:t>
      </w:r>
      <w:r w:rsidRPr="009242C4">
        <w:rPr>
          <w:i/>
        </w:rPr>
        <w:t xml:space="preserve">basic limit </w:t>
      </w:r>
      <w:r w:rsidRPr="009242C4">
        <w:t>P</w:t>
      </w:r>
      <w:r w:rsidRPr="009242C4">
        <w:rPr>
          <w:vertAlign w:val="subscript"/>
        </w:rPr>
        <w:t xml:space="preserve">EM,B32,a ,  </w:t>
      </w:r>
      <w:r w:rsidRPr="009242C4">
        <w:t>P</w:t>
      </w:r>
      <w:r w:rsidRPr="009242C4">
        <w:rPr>
          <w:vertAlign w:val="subscript"/>
        </w:rPr>
        <w:t xml:space="preserve">EM,B32,b </w:t>
      </w:r>
      <w:r w:rsidRPr="009242C4">
        <w:t>nor P</w:t>
      </w:r>
      <w:r w:rsidRPr="009242C4">
        <w:rPr>
          <w:vertAlign w:val="subscript"/>
        </w:rPr>
        <w:t>EM,B32,c</w:t>
      </w:r>
      <w:r w:rsidRPr="009242C4">
        <w:t xml:space="preserve"> declared by the manufacturer.</w:t>
      </w:r>
    </w:p>
    <w:p w:rsidR="003E32EB" w:rsidRPr="009242C4" w:rsidRDefault="003E32EB" w:rsidP="00A40339">
      <w:pPr>
        <w:pStyle w:val="TH"/>
      </w:pPr>
      <w:r w:rsidRPr="009242C4">
        <w:t xml:space="preserve">Table </w:t>
      </w:r>
      <w:r w:rsidRPr="009242C4">
        <w:rPr>
          <w:rFonts w:cs="v4.2.0"/>
        </w:rPr>
        <w:t>6.6.4.3.2-9</w:t>
      </w:r>
      <w:r w:rsidRPr="009242C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242C4" w:rsidRPr="009242C4" w:rsidTr="00A40339">
        <w:trPr>
          <w:jc w:val="center"/>
        </w:trPr>
        <w:tc>
          <w:tcPr>
            <w:tcW w:w="3285"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352" w:type="dxa"/>
          </w:tcPr>
          <w:p w:rsidR="003E32EB" w:rsidRPr="009242C4" w:rsidRDefault="003E32EB" w:rsidP="00A40339">
            <w:pPr>
              <w:pStyle w:val="TAH"/>
              <w:rPr>
                <w:rFonts w:cs="Arial"/>
              </w:rPr>
            </w:pPr>
            <w:r w:rsidRPr="009242C4">
              <w:rPr>
                <w:rFonts w:cs="Arial"/>
              </w:rPr>
              <w:t xml:space="preserve">Declared emission </w:t>
            </w:r>
            <w:r w:rsidRPr="009242C4">
              <w:rPr>
                <w:i/>
              </w:rPr>
              <w:t>basic limit</w:t>
            </w:r>
            <w:r w:rsidRPr="009242C4">
              <w:rPr>
                <w:rFonts w:cs="Arial"/>
                <w:i/>
              </w:rPr>
              <w:t xml:space="preserve"> </w:t>
            </w:r>
            <w:r w:rsidRPr="009242C4">
              <w:rPr>
                <w:rFonts w:cs="Arial"/>
              </w:rPr>
              <w:t>[dBm]</w:t>
            </w:r>
          </w:p>
        </w:tc>
        <w:tc>
          <w:tcPr>
            <w:tcW w:w="2551" w:type="dxa"/>
          </w:tcPr>
          <w:p w:rsidR="003E32EB" w:rsidRPr="009242C4" w:rsidRDefault="003E32EB" w:rsidP="00A40339">
            <w:pPr>
              <w:pStyle w:val="TAH"/>
              <w:rPr>
                <w:rFonts w:cs="Arial"/>
              </w:rPr>
            </w:pPr>
            <w:r w:rsidRPr="009242C4">
              <w:rPr>
                <w:rFonts w:cs="Arial"/>
              </w:rPr>
              <w:t>Measurement bandwidth</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5</w:t>
            </w:r>
            <w:r w:rsidRPr="009242C4">
              <w:rPr>
                <w:rFonts w:cs="Arial"/>
              </w:rPr>
              <w:t xml:space="preserve"> MHz</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B32,a</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10</w:t>
            </w:r>
            <w:r w:rsidRPr="009242C4">
              <w:rPr>
                <w:rFonts w:cs="Arial"/>
              </w:rPr>
              <w:t xml:space="preserve"> MHz</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b</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9242C4" w:rsidRPr="009242C4" w:rsidTr="00A40339">
        <w:trPr>
          <w:jc w:val="center"/>
        </w:trPr>
        <w:tc>
          <w:tcPr>
            <w:tcW w:w="3285" w:type="dxa"/>
          </w:tcPr>
          <w:p w:rsidR="003E32EB" w:rsidRPr="009242C4" w:rsidRDefault="003E32EB" w:rsidP="00A40339">
            <w:pPr>
              <w:pStyle w:val="TAC"/>
              <w:rPr>
                <w:rFonts w:cs="Arial"/>
              </w:rPr>
            </w:pPr>
            <w:r w:rsidRPr="009242C4">
              <w:rPr>
                <w:rFonts w:cs="Arial"/>
                <w:lang w:eastAsia="zh-CN"/>
              </w:rPr>
              <w:t>15</w:t>
            </w:r>
            <w:r w:rsidRPr="009242C4">
              <w:rPr>
                <w:rFonts w:cs="Arial"/>
              </w:rPr>
              <w:t xml:space="preserve"> MHz ≤ </w:t>
            </w:r>
            <w:r w:rsidRPr="009242C4">
              <w:rPr>
                <w:rFonts w:cs="Arial"/>
                <w:lang w:eastAsia="zh-CN"/>
              </w:rPr>
              <w:t>f_offset</w:t>
            </w:r>
            <w:r w:rsidRPr="009242C4">
              <w:rPr>
                <w:rFonts w:cs="Arial"/>
              </w:rPr>
              <w:t xml:space="preserve"> ≤ f_offset</w:t>
            </w:r>
            <w:r w:rsidRPr="009242C4">
              <w:rPr>
                <w:rFonts w:cs="Arial"/>
                <w:vertAlign w:val="subscript"/>
              </w:rPr>
              <w:t>max, B32</w:t>
            </w:r>
          </w:p>
        </w:tc>
        <w:tc>
          <w:tcPr>
            <w:tcW w:w="2352"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B32,c</w:t>
            </w:r>
          </w:p>
        </w:tc>
        <w:tc>
          <w:tcPr>
            <w:tcW w:w="2551" w:type="dxa"/>
          </w:tcPr>
          <w:p w:rsidR="003E32EB" w:rsidRPr="009242C4" w:rsidRDefault="003E32EB" w:rsidP="00A40339">
            <w:pPr>
              <w:pStyle w:val="TAC"/>
              <w:rPr>
                <w:rFonts w:cs="Arial"/>
              </w:rPr>
            </w:pPr>
            <w:r w:rsidRPr="009242C4">
              <w:rPr>
                <w:rFonts w:cs="Arial"/>
              </w:rPr>
              <w:t>5</w:t>
            </w:r>
            <w:r w:rsidRPr="009242C4">
              <w:rPr>
                <w:rFonts w:cs="Arial"/>
                <w:lang w:eastAsia="zh-CN"/>
              </w:rPr>
              <w:t xml:space="preserve"> M</w:t>
            </w:r>
            <w:r w:rsidRPr="009242C4">
              <w:rPr>
                <w:rFonts w:cs="Arial"/>
              </w:rPr>
              <w:t>Hz</w:t>
            </w:r>
          </w:p>
        </w:tc>
      </w:tr>
      <w:tr w:rsidR="003E32EB" w:rsidRPr="009242C4" w:rsidTr="00A40339">
        <w:trPr>
          <w:jc w:val="center"/>
        </w:trPr>
        <w:tc>
          <w:tcPr>
            <w:tcW w:w="8188" w:type="dxa"/>
            <w:gridSpan w:val="3"/>
          </w:tcPr>
          <w:p w:rsidR="003E32EB" w:rsidRPr="009242C4" w:rsidRDefault="003E32EB" w:rsidP="00A40339">
            <w:pPr>
              <w:pStyle w:val="TAN"/>
              <w:rPr>
                <w:rFonts w:cs="Arial"/>
              </w:rPr>
            </w:pPr>
            <w:r w:rsidRPr="009242C4">
              <w:rPr>
                <w:rFonts w:cs="Arial"/>
              </w:rPr>
              <w:t>NOTE: f_offset</w:t>
            </w:r>
            <w:r w:rsidRPr="009242C4">
              <w:rPr>
                <w:rFonts w:cs="Arial"/>
                <w:vertAlign w:val="subscript"/>
              </w:rPr>
              <w:t>max, B32</w:t>
            </w:r>
            <w:r w:rsidRPr="009242C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included in CEPT ECC Decision (13)03 [25], is defined in terms of EIRP per antenna,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base station needed to verify compliance with the regional requirement. The assessment of the EIRP level is described in annex H of 3GPP TS 36.104 [4].</w:t>
      </w:r>
    </w:p>
    <w:p w:rsidR="003E32EB" w:rsidRPr="009242C4" w:rsidRDefault="003E32EB" w:rsidP="00A40339">
      <w:r w:rsidRPr="009242C4">
        <w:rPr>
          <w:rFonts w:cs="v5.0.0"/>
        </w:rPr>
        <w:t xml:space="preserve">In certain regions, the following </w:t>
      </w:r>
      <w:r w:rsidRPr="009242C4">
        <w:rPr>
          <w:i/>
        </w:rPr>
        <w:t>basic limit</w:t>
      </w:r>
      <w:r w:rsidRPr="009242C4">
        <w:rPr>
          <w:rFonts w:cs="v5.0.0"/>
          <w:i/>
        </w:rPr>
        <w:t xml:space="preserve"> </w:t>
      </w:r>
      <w:r w:rsidRPr="009242C4">
        <w:rPr>
          <w:rFonts w:cs="v5.0.0"/>
        </w:rPr>
        <w:t xml:space="preserve">may apply to </w:t>
      </w:r>
      <w:r w:rsidRPr="009242C4">
        <w:rPr>
          <w:rFonts w:cs="v5.0.0"/>
          <w:i/>
        </w:rPr>
        <w:t>TAB connector</w:t>
      </w:r>
      <w:r w:rsidRPr="009242C4">
        <w:rPr>
          <w:rFonts w:cs="v5.0.0"/>
        </w:rPr>
        <w:t xml:space="preserve"> operating in Band XXXII within 1452-1492MHz for the protection of services in spectrum adjacent to the frequency range 1452-1492 MHz. The </w:t>
      </w:r>
      <w:r w:rsidRPr="009242C4">
        <w:t>level of emissions, measured on centre frequencies F</w:t>
      </w:r>
      <w:r w:rsidRPr="009242C4">
        <w:rPr>
          <w:vertAlign w:val="subscript"/>
        </w:rPr>
        <w:t>filter</w:t>
      </w:r>
      <w:r w:rsidRPr="009242C4">
        <w:t xml:space="preserve"> with filter bandwidth according to table 6.6.4.3.2-10, shall neither exceed the maximum emission </w:t>
      </w:r>
      <w:r w:rsidRPr="009242C4">
        <w:rPr>
          <w:i/>
        </w:rPr>
        <w:t xml:space="preserve">basic limit </w:t>
      </w:r>
      <w:r w:rsidRPr="009242C4">
        <w:t>P</w:t>
      </w:r>
      <w:r w:rsidRPr="009242C4">
        <w:rPr>
          <w:vertAlign w:val="subscript"/>
        </w:rPr>
        <w:t xml:space="preserve">EM,B32,d </w:t>
      </w:r>
      <w:r w:rsidRPr="009242C4">
        <w:t>nor P</w:t>
      </w:r>
      <w:r w:rsidRPr="009242C4">
        <w:rPr>
          <w:vertAlign w:val="subscript"/>
        </w:rPr>
        <w:t>EM,B32,e</w:t>
      </w:r>
      <w:r w:rsidRPr="009242C4">
        <w:t xml:space="preserve"> declared by the manufacturer. This requirement applies in the frequency range 1429-1518MHz even though part of the range falls in the spurious domain.</w:t>
      </w:r>
    </w:p>
    <w:p w:rsidR="003E32EB" w:rsidRPr="009242C4" w:rsidRDefault="003E32EB" w:rsidP="00A40339">
      <w:pPr>
        <w:pStyle w:val="TH"/>
      </w:pPr>
      <w:r w:rsidRPr="009242C4">
        <w:lastRenderedPageBreak/>
        <w:t xml:space="preserve">Table </w:t>
      </w:r>
      <w:r w:rsidRPr="009242C4">
        <w:rPr>
          <w:rFonts w:cs="v4.2.0"/>
        </w:rPr>
        <w:t>6.6.4.3.2-10</w:t>
      </w:r>
      <w:r w:rsidRPr="009242C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242C4" w:rsidRPr="009242C4" w:rsidTr="00A40339">
        <w:trPr>
          <w:tblHeader/>
          <w:jc w:val="center"/>
        </w:trPr>
        <w:tc>
          <w:tcPr>
            <w:tcW w:w="3023" w:type="dxa"/>
          </w:tcPr>
          <w:p w:rsidR="003E32EB" w:rsidRPr="009242C4" w:rsidRDefault="003E32EB" w:rsidP="00A40339">
            <w:pPr>
              <w:pStyle w:val="TAH"/>
              <w:rPr>
                <w:rFonts w:cs="Arial"/>
              </w:rPr>
            </w:pPr>
            <w:r w:rsidRPr="009242C4">
              <w:rPr>
                <w:rFonts w:cs="Arial"/>
              </w:rPr>
              <w:t xml:space="preserve">Filter </w:t>
            </w:r>
            <w:r w:rsidRPr="009242C4">
              <w:rPr>
                <w:rFonts w:cs="v5.0.0"/>
              </w:rPr>
              <w:t xml:space="preserve">centre frequency, </w:t>
            </w:r>
            <w:r w:rsidRPr="009242C4">
              <w:rPr>
                <w:rFonts w:cs="Arial"/>
              </w:rPr>
              <w:t>F</w:t>
            </w:r>
            <w:r w:rsidRPr="009242C4">
              <w:rPr>
                <w:rFonts w:cs="Arial"/>
                <w:vertAlign w:val="subscript"/>
              </w:rPr>
              <w:t>filter</w:t>
            </w:r>
          </w:p>
        </w:tc>
        <w:tc>
          <w:tcPr>
            <w:tcW w:w="1939" w:type="dxa"/>
          </w:tcPr>
          <w:p w:rsidR="003E32EB" w:rsidRPr="009242C4" w:rsidRDefault="003E32EB" w:rsidP="00A40339">
            <w:pPr>
              <w:pStyle w:val="TAH"/>
              <w:rPr>
                <w:rFonts w:cs="Arial"/>
              </w:rPr>
            </w:pPr>
            <w:r w:rsidRPr="009242C4">
              <w:rPr>
                <w:rFonts w:cs="Arial"/>
              </w:rPr>
              <w:t>Declared emission level [dBm]</w:t>
            </w:r>
          </w:p>
        </w:tc>
        <w:tc>
          <w:tcPr>
            <w:tcW w:w="1939" w:type="dxa"/>
          </w:tcPr>
          <w:p w:rsidR="003E32EB" w:rsidRPr="009242C4" w:rsidRDefault="003E32EB" w:rsidP="00A40339">
            <w:pPr>
              <w:pStyle w:val="TAH"/>
              <w:rPr>
                <w:rFonts w:cs="Arial"/>
              </w:rPr>
            </w:pPr>
            <w:r w:rsidRPr="009242C4">
              <w:rPr>
                <w:rFonts w:cs="Arial"/>
              </w:rPr>
              <w:t>Measurement bandwidth</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1429.5 MHz ≤ F</w:t>
            </w:r>
            <w:r w:rsidRPr="009242C4">
              <w:rPr>
                <w:rFonts w:cs="Arial"/>
                <w:vertAlign w:val="subscript"/>
              </w:rPr>
              <w:t>filter</w:t>
            </w:r>
            <w:r w:rsidRPr="009242C4">
              <w:rPr>
                <w:rFonts w:cs="Arial"/>
              </w:rPr>
              <w:t xml:space="preserve"> ≤ 1448.5 MHz</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,d</w:t>
            </w:r>
          </w:p>
        </w:tc>
        <w:tc>
          <w:tcPr>
            <w:tcW w:w="1939" w:type="dxa"/>
          </w:tcPr>
          <w:p w:rsidR="003E32EB" w:rsidRPr="009242C4" w:rsidRDefault="003E32EB" w:rsidP="00A40339">
            <w:pPr>
              <w:pStyle w:val="TAC"/>
              <w:rPr>
                <w:rFonts w:cs="Arial"/>
              </w:rPr>
            </w:pPr>
            <w:r w:rsidRPr="009242C4">
              <w:rPr>
                <w:rFonts w:cs="Arial"/>
              </w:rPr>
              <w:t>1 MHz</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1450.5 MHz</w:t>
            </w:r>
          </w:p>
        </w:tc>
        <w:tc>
          <w:tcPr>
            <w:tcW w:w="1939" w:type="dxa"/>
          </w:tcPr>
          <w:p w:rsidR="003E32EB" w:rsidRPr="009242C4" w:rsidRDefault="003E32EB" w:rsidP="00A40339">
            <w:pPr>
              <w:pStyle w:val="TAC"/>
              <w:rPr>
                <w:rFonts w:cs="Arial"/>
                <w:lang w:eastAsia="ja-JP"/>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,e</w:t>
            </w:r>
          </w:p>
        </w:tc>
        <w:tc>
          <w:tcPr>
            <w:tcW w:w="1939" w:type="dxa"/>
          </w:tcPr>
          <w:p w:rsidR="003E32EB" w:rsidRPr="009242C4" w:rsidRDefault="003E32EB" w:rsidP="00A40339">
            <w:pPr>
              <w:pStyle w:val="TAC"/>
              <w:rPr>
                <w:rFonts w:cs="Arial"/>
              </w:rPr>
            </w:pPr>
            <w:r w:rsidRPr="009242C4">
              <w:rPr>
                <w:rFonts w:cs="Arial"/>
              </w:rPr>
              <w:t>3 MHz</w:t>
            </w:r>
          </w:p>
        </w:tc>
      </w:tr>
      <w:tr w:rsidR="009242C4"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F</w:t>
            </w:r>
            <w:r w:rsidRPr="009242C4">
              <w:rPr>
                <w:rFonts w:cs="Arial"/>
                <w:vertAlign w:val="subscript"/>
              </w:rPr>
              <w:t>filter</w:t>
            </w:r>
            <w:r w:rsidRPr="009242C4">
              <w:rPr>
                <w:rFonts w:cs="Arial"/>
              </w:rPr>
              <w:t xml:space="preserve">  = 1493.5 MHz</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,e</w:t>
            </w:r>
          </w:p>
        </w:tc>
        <w:tc>
          <w:tcPr>
            <w:tcW w:w="1939" w:type="dxa"/>
          </w:tcPr>
          <w:p w:rsidR="003E32EB" w:rsidRPr="009242C4" w:rsidRDefault="003E32EB" w:rsidP="00A40339">
            <w:pPr>
              <w:pStyle w:val="TAC"/>
              <w:rPr>
                <w:rFonts w:cs="Arial"/>
              </w:rPr>
            </w:pPr>
            <w:r w:rsidRPr="009242C4">
              <w:rPr>
                <w:rFonts w:cs="Arial"/>
              </w:rPr>
              <w:t>3 MHz</w:t>
            </w:r>
          </w:p>
        </w:tc>
      </w:tr>
      <w:tr w:rsidR="003E32EB" w:rsidRPr="009242C4" w:rsidTr="00A40339">
        <w:trPr>
          <w:tblHeader/>
          <w:jc w:val="center"/>
        </w:trPr>
        <w:tc>
          <w:tcPr>
            <w:tcW w:w="3023" w:type="dxa"/>
          </w:tcPr>
          <w:p w:rsidR="003E32EB" w:rsidRPr="009242C4" w:rsidRDefault="003E32EB" w:rsidP="00A40339">
            <w:pPr>
              <w:pStyle w:val="TAC"/>
              <w:rPr>
                <w:rFonts w:cs="Arial"/>
              </w:rPr>
            </w:pPr>
            <w:r w:rsidRPr="009242C4">
              <w:rPr>
                <w:rFonts w:cs="Arial"/>
              </w:rPr>
              <w:t>1495.5 MHz ≤  F</w:t>
            </w:r>
            <w:r w:rsidRPr="009242C4">
              <w:rPr>
                <w:rFonts w:cs="Arial"/>
                <w:vertAlign w:val="subscript"/>
              </w:rPr>
              <w:t>filter</w:t>
            </w:r>
            <w:r w:rsidRPr="009242C4">
              <w:rPr>
                <w:rFonts w:cs="Arial"/>
              </w:rPr>
              <w:t xml:space="preserve">  ≤ 1517.5 MHz  </w:t>
            </w:r>
          </w:p>
        </w:tc>
        <w:tc>
          <w:tcPr>
            <w:tcW w:w="1939" w:type="dxa"/>
          </w:tcPr>
          <w:p w:rsidR="003E32EB" w:rsidRPr="009242C4" w:rsidRDefault="003E32EB" w:rsidP="00A40339">
            <w:pPr>
              <w:pStyle w:val="TAC"/>
              <w:rPr>
                <w:rFonts w:cs="Arial"/>
              </w:rPr>
            </w:pPr>
            <w:r w:rsidRPr="009242C4">
              <w:rPr>
                <w:rFonts w:cs="Arial"/>
              </w:rPr>
              <w:t>P</w:t>
            </w:r>
            <w:r w:rsidRPr="009242C4">
              <w:rPr>
                <w:rFonts w:cs="Arial"/>
                <w:vertAlign w:val="subscript"/>
              </w:rPr>
              <w:t>EM</w:t>
            </w:r>
            <w:r w:rsidRPr="009242C4">
              <w:rPr>
                <w:rFonts w:cs="Arial"/>
                <w:vertAlign w:val="subscript"/>
                <w:lang w:eastAsia="ja-JP"/>
              </w:rPr>
              <w:t>,</w:t>
            </w:r>
            <w:r w:rsidRPr="009242C4">
              <w:rPr>
                <w:rFonts w:cs="Arial"/>
                <w:vertAlign w:val="subscript"/>
              </w:rPr>
              <w:t>B32</w:t>
            </w:r>
            <w:r w:rsidRPr="009242C4">
              <w:rPr>
                <w:rFonts w:cs="Arial"/>
                <w:vertAlign w:val="subscript"/>
                <w:lang w:eastAsia="ja-JP"/>
              </w:rPr>
              <w:t>,d</w:t>
            </w:r>
          </w:p>
        </w:tc>
        <w:tc>
          <w:tcPr>
            <w:tcW w:w="1939" w:type="dxa"/>
          </w:tcPr>
          <w:p w:rsidR="003E32EB" w:rsidRPr="009242C4" w:rsidRDefault="003E32EB" w:rsidP="00A40339">
            <w:pPr>
              <w:pStyle w:val="TAC"/>
              <w:rPr>
                <w:rFonts w:cs="Arial"/>
              </w:rPr>
            </w:pPr>
            <w:r w:rsidRPr="009242C4">
              <w:rPr>
                <w:rFonts w:cs="Arial"/>
              </w:rPr>
              <w:t>1 MHz</w:t>
            </w:r>
          </w:p>
        </w:tc>
      </w:tr>
    </w:tbl>
    <w:p w:rsidR="003E32EB" w:rsidRPr="009242C4" w:rsidRDefault="003E32EB" w:rsidP="00A40339"/>
    <w:p w:rsidR="003E32EB" w:rsidRPr="009242C4" w:rsidRDefault="003E32EB" w:rsidP="00A40339">
      <w:pPr>
        <w:pStyle w:val="NO"/>
      </w:pPr>
      <w:r w:rsidRPr="009242C4">
        <w:t>NOTE:</w:t>
      </w:r>
      <w:r w:rsidR="006E5225" w:rsidRPr="009242C4">
        <w:tab/>
      </w:r>
      <w:r w:rsidRPr="009242C4">
        <w:t xml:space="preserve">The regional requirement, included in CEPT ECC Decision (13)03 [25], is defined in terms of EIRP, which is dependent on both the BS emissions at the antenna connector and the deployment (including antenna gain and feeder loss). The </w:t>
      </w:r>
      <w:r w:rsidRPr="009242C4">
        <w:rPr>
          <w:i/>
        </w:rPr>
        <w:t xml:space="preserve">basic limit </w:t>
      </w:r>
      <w:r w:rsidRPr="009242C4">
        <w:t>defined above provides the characteristics of the base station needed to verify compliance with the regional requirement. The assessment of the EIRP level is described in annex H of 3GPP TS 36.104 [4].</w:t>
      </w:r>
    </w:p>
    <w:p w:rsidR="003E32EB" w:rsidRPr="009242C4" w:rsidRDefault="003E32EB" w:rsidP="00A40339">
      <w:r w:rsidRPr="009242C4">
        <w:t>Notes for the tables in this subclause:</w:t>
      </w:r>
    </w:p>
    <w:p w:rsidR="003E32EB" w:rsidRPr="009242C4" w:rsidRDefault="003E32EB" w:rsidP="00A40339">
      <w:pPr>
        <w:pStyle w:val="NO"/>
      </w:pPr>
      <w:r w:rsidRPr="009242C4">
        <w:t>NOTE 3:</w:t>
      </w:r>
      <w:r w:rsidRPr="009242C4">
        <w:tab/>
        <w:t>This frequency range ensures that the range of values of f_offset is continuous.</w:t>
      </w:r>
    </w:p>
    <w:p w:rsidR="003E32EB" w:rsidRPr="009242C4" w:rsidRDefault="003E32EB" w:rsidP="00A40339">
      <w:pPr>
        <w:pStyle w:val="NO"/>
      </w:pPr>
      <w:r w:rsidRPr="009242C4">
        <w:t>NOTE 4:</w:t>
      </w:r>
      <w:r w:rsidRPr="009242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A40339">
      <w:pPr>
        <w:pStyle w:val="Heading5"/>
      </w:pPr>
      <w:bookmarkStart w:id="157" w:name="_Toc13060661"/>
      <w:r w:rsidRPr="009242C4">
        <w:t>6.6.4.3.3</w:t>
      </w:r>
      <w:r w:rsidRPr="009242C4">
        <w:tab/>
      </w:r>
      <w:r w:rsidRPr="009242C4">
        <w:rPr>
          <w:iCs/>
        </w:rPr>
        <w:t>Basic limits</w:t>
      </w:r>
      <w:r w:rsidRPr="009242C4">
        <w:t xml:space="preserve"> for single RAT UTRA TDD 1,28Mcps operation</w:t>
      </w:r>
      <w:bookmarkEnd w:id="157"/>
    </w:p>
    <w:p w:rsidR="006E5225" w:rsidRPr="009242C4" w:rsidRDefault="003E32EB" w:rsidP="006E5225">
      <w:pPr>
        <w:rPr>
          <w:rFonts w:cs="v4.2.0"/>
        </w:rPr>
      </w:pPr>
      <w:r w:rsidRPr="009242C4">
        <w:rPr>
          <w:rFonts w:cs="v4.2.0"/>
        </w:rPr>
        <w:t xml:space="preserve">The </w:t>
      </w:r>
      <w:r w:rsidRPr="009242C4">
        <w:rPr>
          <w:rFonts w:cs="v4.2.0"/>
          <w:i/>
        </w:rPr>
        <w:t>basic limit</w:t>
      </w:r>
      <w:r w:rsidRPr="009242C4">
        <w:rPr>
          <w:rFonts w:cs="v4.2.0"/>
        </w:rPr>
        <w:t xml:space="preserve"> is specified in tables 6.6.4.3.3-1 to 6.6.4.3.3-3 for the appropriate P</w:t>
      </w:r>
      <w:r w:rsidRPr="009242C4">
        <w:rPr>
          <w:rFonts w:cs="v4.2.0"/>
          <w:vertAlign w:val="subscript"/>
        </w:rPr>
        <w:t>Rated,c,sy</w:t>
      </w:r>
      <w:r w:rsidRPr="009242C4">
        <w:rPr>
          <w:rFonts w:cs="v4.2.0"/>
        </w:rPr>
        <w:t>, where:</w:t>
      </w:r>
    </w:p>
    <w:p w:rsidR="003E32EB" w:rsidRPr="009242C4" w:rsidRDefault="003E32EB" w:rsidP="00A40339">
      <w:pPr>
        <w:rPr>
          <w:rFonts w:cs="v4.2.0"/>
        </w:rPr>
      </w:pPr>
      <w:r w:rsidRPr="009242C4">
        <w:rPr>
          <w:rFonts w:cs="v4.2.0"/>
        </w:rPr>
        <w:t xml:space="preserve">The mask defined in table 6.6.4.3.3-1 to 6.6.4.3.3-3 may be mandatory in certain regions. In other regions this mask may not be applied. </w:t>
      </w:r>
    </w:p>
    <w:p w:rsidR="003E32EB" w:rsidRPr="009242C4" w:rsidRDefault="003E32EB" w:rsidP="00A40339">
      <w:pPr>
        <w:rPr>
          <w:rFonts w:cs="v4.2.0"/>
        </w:rPr>
      </w:pPr>
      <w:r w:rsidRPr="009242C4">
        <w:rPr>
          <w:rFonts w:cs="v4.2.0"/>
        </w:rPr>
        <w:t xml:space="preserve">For regions where this clause applies, the </w:t>
      </w:r>
      <w:r w:rsidRPr="009242C4">
        <w:rPr>
          <w:rFonts w:cs="v4.2.0"/>
          <w:i/>
        </w:rPr>
        <w:t xml:space="preserve">basic limit </w:t>
      </w:r>
      <w:r w:rsidRPr="009242C4">
        <w:rPr>
          <w:rFonts w:cs="v4.2.0"/>
        </w:rPr>
        <w:t xml:space="preserve">is for a </w:t>
      </w:r>
      <w:r w:rsidRPr="009242C4">
        <w:rPr>
          <w:rFonts w:cs="v4.2.0"/>
          <w:i/>
        </w:rPr>
        <w:t>TAB connector</w:t>
      </w:r>
      <w:r w:rsidRPr="009242C4">
        <w:rPr>
          <w:rFonts w:cs="v4.2.0"/>
        </w:rPr>
        <w:t xml:space="preserve"> transmitting on a single RF carrier configured in accordance with the manufacturer’s specification. Emissions shall </w:t>
      </w:r>
      <w:r w:rsidRPr="009242C4">
        <w:rPr>
          <w:rFonts w:cs="v5.0.0"/>
        </w:rPr>
        <w:t xml:space="preserve">use the </w:t>
      </w:r>
      <w:r w:rsidRPr="009242C4">
        <w:rPr>
          <w:rFonts w:cs="v5.0.0"/>
          <w:i/>
        </w:rPr>
        <w:t>b</w:t>
      </w:r>
      <w:r w:rsidRPr="009242C4">
        <w:rPr>
          <w:rFonts w:cs="v4.2.0"/>
          <w:i/>
        </w:rPr>
        <w:t>asic limits</w:t>
      </w:r>
      <w:r w:rsidRPr="009242C4">
        <w:rPr>
          <w:rFonts w:cs="v4.2.0"/>
        </w:rPr>
        <w:t xml:space="preserve"> specified in table 6.6.4.3.3-1 to 6.6.4.3.3-3 for the appropriate P</w:t>
      </w:r>
      <w:r w:rsidRPr="009242C4">
        <w:rPr>
          <w:rFonts w:cs="v4.2.0"/>
          <w:vertAlign w:val="subscript"/>
        </w:rPr>
        <w:t>rated,c,cell</w:t>
      </w:r>
      <w:r w:rsidRPr="009242C4">
        <w:rPr>
          <w:rFonts w:cs="v4.2.0"/>
        </w:rPr>
        <w:t xml:space="preserve">, in the frequency range from </w:t>
      </w:r>
      <w:r w:rsidRPr="009242C4">
        <w:rPr>
          <w:rFonts w:cs="v4.2.0"/>
        </w:rPr>
        <w:sym w:font="Symbol" w:char="F044"/>
      </w:r>
      <w:r w:rsidRPr="009242C4">
        <w:rPr>
          <w:rFonts w:cs="v4.2.0"/>
        </w:rPr>
        <w:t xml:space="preserve">f = 0.8 MHz to </w:t>
      </w:r>
      <w:r w:rsidRPr="009242C4">
        <w:rPr>
          <w:rFonts w:cs="v4.2.0"/>
        </w:rPr>
        <w:sym w:font="Symbol" w:char="F044"/>
      </w:r>
      <w:r w:rsidRPr="009242C4">
        <w:rPr>
          <w:rFonts w:cs="v4.2.0"/>
        </w:rPr>
        <w:t xml:space="preserve">f </w:t>
      </w:r>
      <w:r w:rsidRPr="009242C4">
        <w:rPr>
          <w:rFonts w:cs="v4.2.0"/>
          <w:vertAlign w:val="subscript"/>
        </w:rPr>
        <w:t>max</w:t>
      </w:r>
      <w:r w:rsidRPr="009242C4">
        <w:rPr>
          <w:rFonts w:cs="v4.2.0"/>
        </w:rPr>
        <w:t xml:space="preserve"> from the carrier frequency, where:</w:t>
      </w:r>
    </w:p>
    <w:p w:rsidR="003E32EB" w:rsidRPr="009242C4" w:rsidRDefault="003E32EB" w:rsidP="00A40339">
      <w:pPr>
        <w:pStyle w:val="B10"/>
        <w:rPr>
          <w:rFonts w:cs="v4.2.0"/>
        </w:rPr>
      </w:pPr>
      <w:r w:rsidRPr="009242C4">
        <w:rPr>
          <w:rFonts w:cs="v4.2.0"/>
        </w:rPr>
        <w:t>-</w:t>
      </w:r>
      <w:r w:rsidRPr="009242C4">
        <w:rPr>
          <w:rFonts w:cs="v4.2.0"/>
        </w:rPr>
        <w:tab/>
      </w:r>
      <w:r w:rsidRPr="009242C4">
        <w:rPr>
          <w:rFonts w:cs="v4.2.0"/>
        </w:rPr>
        <w:sym w:font="Symbol" w:char="F044"/>
      </w:r>
      <w:r w:rsidRPr="009242C4">
        <w:rPr>
          <w:rFonts w:cs="v4.2.0"/>
        </w:rPr>
        <w:t>f is the separation between the carrier frequency and the nominal -3dB point of the measuring filter closest to the carrier frequency.</w:t>
      </w:r>
    </w:p>
    <w:p w:rsidR="003E32EB" w:rsidRPr="009242C4" w:rsidRDefault="003E32EB" w:rsidP="00A40339">
      <w:pPr>
        <w:pStyle w:val="B10"/>
        <w:rPr>
          <w:rFonts w:cs="v4.2.0"/>
        </w:rPr>
      </w:pPr>
      <w:r w:rsidRPr="009242C4">
        <w:rPr>
          <w:rFonts w:cs="v4.2.0"/>
        </w:rPr>
        <w:t>-</w:t>
      </w:r>
      <w:r w:rsidRPr="009242C4">
        <w:rPr>
          <w:rFonts w:cs="v4.2.0"/>
        </w:rPr>
        <w:tab/>
        <w:t>f_offset is the separation between the carrier frequency and the centre frequency of the measuring filter.-</w:t>
      </w:r>
      <w:r w:rsidRPr="009242C4">
        <w:rPr>
          <w:rFonts w:cs="v4.2.0"/>
        </w:rPr>
        <w:tab/>
        <w:t>f_offset</w:t>
      </w:r>
      <w:r w:rsidRPr="009242C4">
        <w:rPr>
          <w:rFonts w:cs="v4.2.0"/>
          <w:vertAlign w:val="subscript"/>
        </w:rPr>
        <w:t>max</w:t>
      </w:r>
      <w:r w:rsidRPr="009242C4">
        <w:rPr>
          <w:rFonts w:cs="v4.2.0"/>
        </w:rPr>
        <w:t xml:space="preserve"> is either 4 MHz or the offset to the UTRA TDD Tx band edge as defined in subclause 4.6, whichever is the greater.</w:t>
      </w:r>
    </w:p>
    <w:p w:rsidR="003E32EB" w:rsidRPr="009242C4" w:rsidRDefault="003E32EB" w:rsidP="00A40339">
      <w:pPr>
        <w:pStyle w:val="B10"/>
        <w:rPr>
          <w:rFonts w:cs="v5.0.0"/>
          <w:lang w:eastAsia="zh-CN"/>
        </w:rPr>
      </w:pPr>
      <w:r w:rsidRPr="009242C4">
        <w:rPr>
          <w:rFonts w:cs="v4.2.0"/>
        </w:rPr>
        <w:t>-</w:t>
      </w:r>
      <w:r w:rsidRPr="009242C4">
        <w:rPr>
          <w:rFonts w:cs="v4.2.0"/>
        </w:rPr>
        <w:tab/>
      </w:r>
      <w:r w:rsidRPr="009242C4">
        <w:rPr>
          <w:rFonts w:cs="v4.2.0"/>
        </w:rPr>
        <w:sym w:font="Symbol" w:char="F044"/>
      </w:r>
      <w:r w:rsidRPr="009242C4">
        <w:rPr>
          <w:rFonts w:cs="v4.2.0"/>
        </w:rPr>
        <w:t xml:space="preserve">f </w:t>
      </w:r>
      <w:r w:rsidRPr="009242C4">
        <w:rPr>
          <w:rFonts w:cs="v4.2.0"/>
          <w:vertAlign w:val="subscript"/>
        </w:rPr>
        <w:t xml:space="preserve">max </w:t>
      </w:r>
      <w:r w:rsidRPr="009242C4">
        <w:rPr>
          <w:rFonts w:cs="v4.2.0"/>
        </w:rPr>
        <w:t>is equal to f_offset</w:t>
      </w:r>
      <w:r w:rsidRPr="009242C4">
        <w:rPr>
          <w:rFonts w:cs="v4.2.0"/>
          <w:vertAlign w:val="subscript"/>
        </w:rPr>
        <w:t xml:space="preserve">max </w:t>
      </w:r>
      <w:r w:rsidRPr="009242C4">
        <w:rPr>
          <w:rFonts w:cs="v4.2.0"/>
        </w:rPr>
        <w:t>minus half of the bandwidth of the measurement filter.</w:t>
      </w:r>
      <w:r w:rsidRPr="009242C4" w:rsidDel="00F9614E">
        <w:rPr>
          <w:rFonts w:cs="v4.2.0"/>
        </w:rPr>
        <w:t xml:space="preserve"> </w:t>
      </w:r>
      <w:r w:rsidRPr="009242C4">
        <w:t xml:space="preserve">Inside any </w:t>
      </w:r>
      <w:r w:rsidRPr="009242C4">
        <w:rPr>
          <w:i/>
        </w:rPr>
        <w:t>Inter RF bandwidth gap</w:t>
      </w:r>
      <w:r w:rsidRPr="009242C4">
        <w:rPr>
          <w:i/>
          <w:lang w:eastAsia="zh-CN"/>
        </w:rPr>
        <w:t>s</w:t>
      </w:r>
      <w:r w:rsidRPr="009242C4">
        <w:t xml:space="preserve"> </w:t>
      </w:r>
      <w:r w:rsidRPr="009242C4">
        <w:rPr>
          <w:lang w:eastAsia="zh-CN"/>
        </w:rPr>
        <w:t xml:space="preserve">with </w:t>
      </w:r>
      <w:r w:rsidRPr="009242C4">
        <w:t>W</w:t>
      </w:r>
      <w:r w:rsidRPr="009242C4">
        <w:rPr>
          <w:vertAlign w:val="subscript"/>
        </w:rPr>
        <w:t>gap</w:t>
      </w:r>
      <w:r w:rsidRPr="009242C4">
        <w:t> &lt; </w:t>
      </w:r>
      <w:r w:rsidRPr="009242C4">
        <w:rPr>
          <w:lang w:eastAsia="zh-CN"/>
        </w:rPr>
        <w:t>8</w:t>
      </w:r>
      <w:r w:rsidRPr="009242C4">
        <w:t xml:space="preserve"> MHz for </w:t>
      </w:r>
      <w:r w:rsidRPr="009242C4">
        <w:rPr>
          <w:i/>
        </w:rPr>
        <w:t>multi-band TAB connector</w:t>
      </w:r>
      <w:r w:rsidRPr="009242C4">
        <w:t xml:space="preserve">, emissions shall not exceed the cumulative sum of the </w:t>
      </w:r>
      <w:r w:rsidRPr="009242C4">
        <w:rPr>
          <w:rFonts w:cs="Arial"/>
          <w:i/>
        </w:rPr>
        <w:t>basic limit</w:t>
      </w:r>
      <w:r w:rsidRPr="009242C4">
        <w:t>s specified</w:t>
      </w:r>
      <w:r w:rsidRPr="009242C4">
        <w:rPr>
          <w:lang w:eastAsia="zh-CN"/>
        </w:rPr>
        <w:t xml:space="preserve"> </w:t>
      </w:r>
      <w:r w:rsidRPr="009242C4">
        <w:t xml:space="preserve">at the </w:t>
      </w:r>
      <w:r w:rsidRPr="009242C4">
        <w:rPr>
          <w:bCs/>
          <w:i/>
        </w:rPr>
        <w:t>Base Station RF bandwidth edges</w:t>
      </w:r>
      <w:r w:rsidRPr="009242C4">
        <w:t xml:space="preserve"> on each side of </w:t>
      </w:r>
      <w:r w:rsidRPr="009242C4">
        <w:rPr>
          <w:i/>
        </w:rPr>
        <w:t>Inter RF bandwidth gap</w:t>
      </w:r>
      <w:r w:rsidRPr="009242C4">
        <w:t xml:space="preserve">. The </w:t>
      </w:r>
      <w:r w:rsidRPr="009242C4">
        <w:rPr>
          <w:rFonts w:cs="Arial"/>
          <w:i/>
        </w:rPr>
        <w:t>basic limit</w:t>
      </w:r>
      <w:r w:rsidRPr="009242C4">
        <w:t xml:space="preserve"> for </w:t>
      </w:r>
      <w:r w:rsidRPr="009242C4">
        <w:rPr>
          <w:bCs/>
          <w:i/>
        </w:rPr>
        <w:t xml:space="preserve">Base Station RF bandwidth edge </w:t>
      </w:r>
      <w:r w:rsidRPr="009242C4">
        <w:t xml:space="preserve">is specified </w:t>
      </w:r>
      <w:r w:rsidRPr="009242C4">
        <w:rPr>
          <w:rFonts w:cs="v5.0.0"/>
          <w:lang w:eastAsia="ja-JP"/>
        </w:rPr>
        <w:t xml:space="preserve">in tables </w:t>
      </w:r>
      <w:r w:rsidRPr="009242C4">
        <w:rPr>
          <w:rFonts w:cs="v4.2.0"/>
        </w:rPr>
        <w:t xml:space="preserve">6.6.4.3.3-1 to 6.6.4.3.3-3 </w:t>
      </w:r>
      <w:r w:rsidRPr="009242C4">
        <w:rPr>
          <w:rFonts w:cs="v5.0.0"/>
          <w:lang w:eastAsia="ja-JP"/>
        </w:rPr>
        <w:t xml:space="preserve">below, </w:t>
      </w:r>
      <w:r w:rsidRPr="009242C4">
        <w:rPr>
          <w:rFonts w:cs="v5.0.0"/>
          <w:lang w:eastAsia="zh-CN"/>
        </w:rPr>
        <w:t>where in this case.</w:t>
      </w:r>
    </w:p>
    <w:p w:rsidR="003E32EB" w:rsidRPr="009242C4" w:rsidRDefault="003E32EB" w:rsidP="00A40339">
      <w:pPr>
        <w:pStyle w:val="B10"/>
        <w:rPr>
          <w:rFonts w:cs="v4.2.0"/>
        </w:rPr>
      </w:pPr>
      <w:r w:rsidRPr="009242C4">
        <w:rPr>
          <w:rFonts w:cs="v4.2.0"/>
          <w:lang w:eastAsia="zh-CN"/>
        </w:rPr>
        <w:t>-</w:t>
      </w:r>
      <w:r w:rsidRPr="009242C4">
        <w:rPr>
          <w:rFonts w:cs="v4.2.0"/>
          <w:lang w:eastAsia="zh-CN"/>
        </w:rPr>
        <w:tab/>
      </w:r>
      <w:r w:rsidRPr="009242C4">
        <w:rPr>
          <w:rFonts w:cs="v4.2.0"/>
        </w:rPr>
        <w:sym w:font="Symbol" w:char="F044"/>
      </w:r>
      <w:r w:rsidRPr="009242C4">
        <w:rPr>
          <w:rFonts w:cs="v4.2.0"/>
        </w:rPr>
        <w:t xml:space="preserve">f </w:t>
      </w:r>
      <w:r w:rsidRPr="009242C4">
        <w:rPr>
          <w:rFonts w:cs="v4.2.0"/>
          <w:lang w:eastAsia="zh-CN"/>
        </w:rPr>
        <w:t xml:space="preserve">equal to 0.8MHz plus the </w:t>
      </w:r>
      <w:r w:rsidRPr="009242C4">
        <w:rPr>
          <w:rFonts w:cs="v4.2.0"/>
        </w:rPr>
        <w:t xml:space="preserve">separation between the </w:t>
      </w:r>
      <w:r w:rsidRPr="009242C4">
        <w:rPr>
          <w:bCs/>
          <w:i/>
        </w:rPr>
        <w:t>Base Station RF bandwidth edge</w:t>
      </w:r>
      <w:r w:rsidRPr="009242C4">
        <w:rPr>
          <w:rFonts w:cs="v4.2.0"/>
          <w:lang w:eastAsia="zh-CN"/>
        </w:rPr>
        <w:t xml:space="preserve"> frequency and </w:t>
      </w:r>
      <w:r w:rsidRPr="009242C4">
        <w:rPr>
          <w:rFonts w:cs="v4.2.0"/>
        </w:rPr>
        <w:t xml:space="preserve">the nominal -3dB point of the measuring filter closest to the </w:t>
      </w:r>
      <w:r w:rsidRPr="009242C4">
        <w:rPr>
          <w:bCs/>
          <w:i/>
        </w:rPr>
        <w:t>Base Station RF bandwidth edge</w:t>
      </w:r>
      <w:r w:rsidRPr="009242C4">
        <w:rPr>
          <w:rFonts w:cs="v4.2.0"/>
        </w:rPr>
        <w:t>.</w:t>
      </w:r>
    </w:p>
    <w:p w:rsidR="003E32EB" w:rsidRPr="009242C4" w:rsidRDefault="003E32EB" w:rsidP="00A40339">
      <w:pPr>
        <w:pStyle w:val="B10"/>
        <w:rPr>
          <w:rFonts w:cs="v4.2.0"/>
          <w:lang w:eastAsia="zh-CN"/>
        </w:rPr>
      </w:pPr>
      <w:r w:rsidRPr="009242C4">
        <w:rPr>
          <w:rFonts w:cs="v4.2.0"/>
        </w:rPr>
        <w:t>-</w:t>
      </w:r>
      <w:r w:rsidRPr="009242C4">
        <w:rPr>
          <w:rFonts w:cs="v4.2.0"/>
        </w:rPr>
        <w:tab/>
        <w:t xml:space="preserve">f_offset is </w:t>
      </w:r>
      <w:r w:rsidRPr="009242C4">
        <w:rPr>
          <w:rFonts w:cs="v4.2.0"/>
          <w:lang w:eastAsia="zh-CN"/>
        </w:rPr>
        <w:t xml:space="preserve">equal to 0.8MHz plus </w:t>
      </w:r>
      <w:r w:rsidRPr="009242C4">
        <w:rPr>
          <w:rFonts w:cs="v4.2.0"/>
        </w:rPr>
        <w:t xml:space="preserve">the separation between the </w:t>
      </w:r>
      <w:r w:rsidRPr="009242C4">
        <w:rPr>
          <w:bCs/>
          <w:i/>
        </w:rPr>
        <w:t xml:space="preserve">Base Station RF bandwidth edge </w:t>
      </w:r>
      <w:r w:rsidRPr="009242C4">
        <w:rPr>
          <w:rFonts w:cs="v4.2.0"/>
          <w:lang w:eastAsia="zh-CN"/>
        </w:rPr>
        <w:t xml:space="preserve">frequency </w:t>
      </w:r>
      <w:r w:rsidRPr="009242C4">
        <w:rPr>
          <w:rFonts w:cs="v4.2.0"/>
        </w:rPr>
        <w:t>and the centre frequency of the measuring filter.</w:t>
      </w:r>
    </w:p>
    <w:p w:rsidR="003E32EB" w:rsidRPr="009242C4" w:rsidRDefault="003E32EB" w:rsidP="00A40339">
      <w:pPr>
        <w:pStyle w:val="B10"/>
        <w:rPr>
          <w:rFonts w:cs="v4.2.0"/>
        </w:rPr>
      </w:pPr>
      <w:r w:rsidRPr="009242C4">
        <w:rPr>
          <w:rFonts w:cs="v4.2.0"/>
        </w:rPr>
        <w:t>-</w:t>
      </w:r>
      <w:r w:rsidRPr="009242C4">
        <w:rPr>
          <w:rFonts w:cs="v4.2.0"/>
        </w:rPr>
        <w:tab/>
        <w:t>f_offset</w:t>
      </w:r>
      <w:r w:rsidRPr="009242C4">
        <w:rPr>
          <w:rFonts w:cs="v4.2.0"/>
          <w:vertAlign w:val="subscript"/>
        </w:rPr>
        <w:t>max</w:t>
      </w:r>
      <w:r w:rsidRPr="009242C4">
        <w:rPr>
          <w:rFonts w:cs="v4.2.0"/>
        </w:rPr>
        <w:t xml:space="preserve"> is either 4 MHz or the offset to the UTRA TDD Tx band edge as defined in subclause 4.6, whichever is the greater.</w:t>
      </w:r>
    </w:p>
    <w:p w:rsidR="003E32EB" w:rsidRPr="009242C4" w:rsidRDefault="003E32EB" w:rsidP="00A40339">
      <w:pPr>
        <w:pStyle w:val="B10"/>
      </w:pPr>
      <w:r w:rsidRPr="009242C4">
        <w:t>-</w:t>
      </w:r>
      <w:r w:rsidRPr="009242C4">
        <w:tab/>
      </w:r>
      <w:r w:rsidRPr="009242C4">
        <w:sym w:font="Symbol" w:char="F044"/>
      </w:r>
      <w:r w:rsidRPr="009242C4">
        <w:t>f max is equal to f_offsetmax minus half of the bandwidth of the measurement filter.</w:t>
      </w:r>
    </w:p>
    <w:p w:rsidR="003E32EB" w:rsidRPr="009242C4" w:rsidRDefault="003E32EB" w:rsidP="00A40339">
      <w:pPr>
        <w:rPr>
          <w:rFonts w:cs="v3.8.0"/>
        </w:rPr>
      </w:pPr>
      <w:r w:rsidRPr="009242C4">
        <w:rPr>
          <w:rFonts w:cs="v3.8.0"/>
        </w:rPr>
        <w:lastRenderedPageBreak/>
        <w:t xml:space="preserve">For a multi-carrier </w:t>
      </w:r>
      <w:r w:rsidRPr="009242C4">
        <w:rPr>
          <w:rFonts w:cs="v3.8.0"/>
          <w:i/>
        </w:rPr>
        <w:t>TAB connector</w:t>
      </w:r>
      <w:r w:rsidRPr="009242C4">
        <w:rPr>
          <w:rFonts w:cs="v3.8.0"/>
        </w:rPr>
        <w:t>, the definitions above apply to the lower edge of the carrier transmitted at the lowest carrier frequency and the upper edge of the carrier transmitted at the highest carrier frequency within a specified frequency.</w:t>
      </w:r>
    </w:p>
    <w:bookmarkStart w:id="158" w:name="_MON_1071231893"/>
    <w:bookmarkEnd w:id="158"/>
    <w:p w:rsidR="003E32EB" w:rsidRPr="009242C4" w:rsidRDefault="003E32EB" w:rsidP="00A40339">
      <w:pPr>
        <w:pStyle w:val="TH"/>
        <w:rPr>
          <w:rFonts w:cs="v4.2.0"/>
        </w:rPr>
      </w:pPr>
      <w:r w:rsidRPr="009242C4">
        <w:rPr>
          <w:sz w:val="21"/>
        </w:rPr>
        <w:object w:dxaOrig="7185" w:dyaOrig="5390">
          <v:shape id="_x0000_i1030" type="#_x0000_t75" style="width:349pt;height:26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30838181" r:id="rId26"/>
        </w:object>
      </w:r>
    </w:p>
    <w:p w:rsidR="003E32EB" w:rsidRPr="009242C4" w:rsidRDefault="003E32EB" w:rsidP="00A40339">
      <w:pPr>
        <w:pStyle w:val="TF"/>
        <w:rPr>
          <w:rFonts w:cs="v4.2.0"/>
        </w:rPr>
      </w:pPr>
      <w:r w:rsidRPr="009242C4">
        <w:rPr>
          <w:rFonts w:cs="v4.2.0"/>
        </w:rPr>
        <w:t>Figure 6.6.4.3.3-1</w:t>
      </w:r>
    </w:p>
    <w:p w:rsidR="003E32EB" w:rsidRPr="009242C4" w:rsidRDefault="003E32EB" w:rsidP="00A40339">
      <w:pPr>
        <w:pStyle w:val="TH"/>
        <w:rPr>
          <w:rFonts w:cs="v4.2.0"/>
        </w:rPr>
      </w:pPr>
      <w:r w:rsidRPr="009242C4">
        <w:rPr>
          <w:rFonts w:cs="v4.2.0"/>
        </w:rPr>
        <w:t xml:space="preserve">Table 6.6.4.3.3-1: </w:t>
      </w:r>
      <w:r w:rsidRPr="009242C4">
        <w:rPr>
          <w:rFonts w:cs="v4.2.0"/>
          <w:i/>
        </w:rPr>
        <w:t>Basic Limits</w:t>
      </w:r>
      <w:r w:rsidRPr="009242C4">
        <w:rPr>
          <w:rFonts w:cs="v4.2.0"/>
        </w:rPr>
        <w:t xml:space="preserve"> for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4.2.0"/>
        </w:rPr>
        <w:sym w:font="Symbol" w:char="F0B3"/>
      </w:r>
      <w:r w:rsidRPr="009242C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242C4" w:rsidRPr="009242C4" w:rsidTr="00A40339">
        <w:trPr>
          <w:jc w:val="center"/>
        </w:trPr>
        <w:tc>
          <w:tcPr>
            <w:tcW w:w="3090"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800" w:type="dxa"/>
          </w:tcPr>
          <w:p w:rsidR="003E32EB" w:rsidRPr="009242C4" w:rsidRDefault="003E32EB" w:rsidP="00A40339">
            <w:pPr>
              <w:pStyle w:val="TAH"/>
              <w:rPr>
                <w:rFonts w:cs="v4.2.0"/>
              </w:rPr>
            </w:pPr>
            <w:r w:rsidRPr="009242C4">
              <w:rPr>
                <w:rFonts w:cs="v4.2.0"/>
                <w:i/>
              </w:rPr>
              <w:t>Basic Limit</w:t>
            </w:r>
            <w:r w:rsidRPr="009242C4">
              <w:rPr>
                <w:rFonts w:cs="v4.2.0"/>
              </w:rPr>
              <w:t xml:space="preserve"> </w:t>
            </w:r>
          </w:p>
        </w:tc>
        <w:tc>
          <w:tcPr>
            <w:tcW w:w="1504"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 xml:space="preserve">0.8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1.0 MHz</w:t>
            </w:r>
          </w:p>
        </w:tc>
        <w:tc>
          <w:tcPr>
            <w:tcW w:w="3800" w:type="dxa"/>
          </w:tcPr>
          <w:p w:rsidR="003E32EB" w:rsidRPr="009242C4" w:rsidRDefault="003E32EB" w:rsidP="00A40339">
            <w:pPr>
              <w:pStyle w:val="TAC"/>
              <w:rPr>
                <w:rFonts w:cs="v4.2.0"/>
              </w:rPr>
            </w:pPr>
            <w:r w:rsidRPr="009242C4">
              <w:rPr>
                <w:rFonts w:cs="v4.2.0"/>
              </w:rPr>
              <w:t>-20 dBm</w: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 xml:space="preserve">1.0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1.8 MHz</w:t>
            </w:r>
          </w:p>
        </w:tc>
        <w:tc>
          <w:tcPr>
            <w:tcW w:w="3800" w:type="dxa"/>
          </w:tcPr>
          <w:p w:rsidR="003E32EB" w:rsidRPr="009242C4" w:rsidRDefault="003E32EB" w:rsidP="00A40339">
            <w:pPr>
              <w:pStyle w:val="TAC"/>
              <w:rPr>
                <w:rFonts w:cs="v4.2.0"/>
              </w:rPr>
            </w:pPr>
            <w:r w:rsidRPr="009242C4">
              <w:rPr>
                <w:position w:val="-28"/>
              </w:rPr>
              <w:object w:dxaOrig="3640" w:dyaOrig="680">
                <v:shape id="_x0000_i1031" type="#_x0000_t75" style="width:168.5pt;height:32.5pt" o:ole="" fillcolor="window">
                  <v:imagedata r:id="rId27" o:title=""/>
                </v:shape>
                <o:OLEObject Type="Embed" ProgID="Equation.3" ShapeID="_x0000_i1031" DrawAspect="Content" ObjectID="_1630838182" r:id="rId28"/>
              </w:objec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rFonts w:cs="v4.2.0"/>
              </w:rPr>
              <w:t>(NOTE)</w:t>
            </w:r>
          </w:p>
        </w:tc>
        <w:tc>
          <w:tcPr>
            <w:tcW w:w="3800" w:type="dxa"/>
          </w:tcPr>
          <w:p w:rsidR="003E32EB" w:rsidRPr="009242C4" w:rsidRDefault="003E32EB" w:rsidP="00A40339">
            <w:pPr>
              <w:pStyle w:val="TAC"/>
              <w:rPr>
                <w:rFonts w:cs="v4.2.0"/>
              </w:rPr>
            </w:pPr>
            <w:r w:rsidRPr="009242C4">
              <w:rPr>
                <w:rFonts w:cs="v4.2.0"/>
              </w:rPr>
              <w:t>-28 dBm</w:t>
            </w:r>
          </w:p>
        </w:tc>
        <w:tc>
          <w:tcPr>
            <w:tcW w:w="1504"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090"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sym w:font="Symbol" w:char="F0A3"/>
            </w:r>
            <w:r w:rsidRPr="009242C4">
              <w:sym w:font="Symbol" w:char="F044"/>
            </w:r>
            <w:r w:rsidRPr="009242C4">
              <w:t>f</w:t>
            </w:r>
            <w:r w:rsidRPr="009242C4">
              <w:rPr>
                <w:vertAlign w:val="subscript"/>
              </w:rPr>
              <w:t>max</w:t>
            </w:r>
          </w:p>
        </w:tc>
        <w:tc>
          <w:tcPr>
            <w:tcW w:w="3800" w:type="dxa"/>
          </w:tcPr>
          <w:p w:rsidR="003E32EB" w:rsidRPr="009242C4" w:rsidRDefault="003E32EB" w:rsidP="00A40339">
            <w:pPr>
              <w:pStyle w:val="TAC"/>
              <w:rPr>
                <w:rFonts w:cs="v4.2.0"/>
              </w:rPr>
            </w:pPr>
            <w:r w:rsidRPr="009242C4">
              <w:rPr>
                <w:rFonts w:cs="v4.2.0"/>
              </w:rPr>
              <w:t>-13 dBm</w:t>
            </w:r>
          </w:p>
        </w:tc>
        <w:tc>
          <w:tcPr>
            <w:tcW w:w="1504"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94"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 w:rsidR="003E32EB" w:rsidRPr="009242C4" w:rsidRDefault="003E32EB" w:rsidP="00A40339">
      <w:pPr>
        <w:pStyle w:val="TH"/>
        <w:rPr>
          <w:rFonts w:cs="v4.2.0"/>
        </w:rPr>
      </w:pPr>
      <w:r w:rsidRPr="009242C4">
        <w:rPr>
          <w:rFonts w:cs="v4.2.0"/>
        </w:rPr>
        <w:t xml:space="preserve">Table 6.6.4.3.3-2: </w:t>
      </w:r>
      <w:r w:rsidRPr="009242C4">
        <w:rPr>
          <w:rFonts w:cs="v4.2.0"/>
          <w:i/>
        </w:rPr>
        <w:t>Basic Limits</w:t>
      </w:r>
      <w:r w:rsidRPr="009242C4">
        <w:rPr>
          <w:rFonts w:cs="v4.2.0"/>
        </w:rPr>
        <w:t xml:space="preserve"> for spectrum emission mask values, 26 dBm </w:t>
      </w:r>
      <w:r w:rsidRPr="009242C4">
        <w:rPr>
          <w:rFonts w:cs="v4.2.0"/>
        </w:rPr>
        <w:sym w:font="Symbol" w:char="F0A3"/>
      </w:r>
      <w:r w:rsidRPr="009242C4">
        <w:rPr>
          <w:rFonts w:cs="v4.2.0"/>
        </w:rPr>
        <w:t xml:space="preserve">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242C4" w:rsidRPr="009242C4" w:rsidTr="00A40339">
        <w:trPr>
          <w:jc w:val="center"/>
        </w:trPr>
        <w:tc>
          <w:tcPr>
            <w:tcW w:w="3119"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762" w:type="dxa"/>
          </w:tcPr>
          <w:p w:rsidR="003E32EB" w:rsidRPr="009242C4" w:rsidRDefault="003E32EB" w:rsidP="00A40339">
            <w:pPr>
              <w:pStyle w:val="TAH"/>
              <w:rPr>
                <w:rFonts w:cs="v4.2.0"/>
              </w:rPr>
            </w:pPr>
            <w:r w:rsidRPr="009242C4">
              <w:rPr>
                <w:rFonts w:cs="v4.2.0"/>
                <w:i/>
              </w:rPr>
              <w:t>Basic Limit</w:t>
            </w:r>
          </w:p>
        </w:tc>
        <w:tc>
          <w:tcPr>
            <w:tcW w:w="1495"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 xml:space="preserve">0.8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1.0 MHz</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-54</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 xml:space="preserve">1.0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f &lt; 1.8 MHz</w:t>
            </w:r>
          </w:p>
        </w:tc>
        <w:tc>
          <w:tcPr>
            <w:tcW w:w="3762" w:type="dxa"/>
          </w:tcPr>
          <w:p w:rsidR="003E32EB" w:rsidRPr="009242C4" w:rsidRDefault="003E32EB" w:rsidP="00A40339">
            <w:pPr>
              <w:pStyle w:val="TAC"/>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-54-10*(f_offset-1,015)dB</w:t>
            </w:r>
          </w:p>
          <w:p w:rsidR="003E32EB" w:rsidRPr="009242C4" w:rsidRDefault="003E32EB" w:rsidP="00A40339">
            <w:pPr>
              <w:pStyle w:val="TAC"/>
              <w:rPr>
                <w:rFonts w:cs="v4.2.0"/>
              </w:rPr>
            </w:pP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rFonts w:cs="v4.2.0"/>
              </w:rPr>
              <w:t>(NOTE)</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lang w:eastAsia="zh-CN"/>
              </w:rPr>
              <w:t>62</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rPr>
                <w:rFonts w:cs="v4.2.0"/>
              </w:rPr>
              <w:t xml:space="preserve"> </w:t>
            </w:r>
            <w:r w:rsidRPr="009242C4">
              <w:rPr>
                <w:rFonts w:cs="v4.2.0"/>
              </w:rPr>
              <w:sym w:font="Symbol" w:char="F0A3"/>
            </w:r>
            <w:r w:rsidRPr="009242C4">
              <w:rPr>
                <w:rFonts w:cs="v4.2.0"/>
              </w:rPr>
              <w:t xml:space="preserve"> </w:t>
            </w:r>
            <w:r w:rsidRPr="009242C4">
              <w:rPr>
                <w:rFonts w:cs="v4.2.0"/>
              </w:rPr>
              <w:sym w:font="Symbol" w:char="F044"/>
            </w:r>
            <w:r w:rsidRPr="009242C4">
              <w:rPr>
                <w:rFonts w:cs="v4.2.0"/>
              </w:rPr>
              <w:t xml:space="preserve">f </w:t>
            </w:r>
            <w:r w:rsidRPr="009242C4">
              <w:sym w:font="Symbol" w:char="F0A3"/>
            </w:r>
            <w:r w:rsidRPr="009242C4">
              <w:sym w:font="Symbol" w:char="F044"/>
            </w:r>
            <w:r w:rsidRPr="009242C4">
              <w:t>f</w:t>
            </w:r>
            <w:r w:rsidRPr="009242C4">
              <w:rPr>
                <w:vertAlign w:val="subscript"/>
              </w:rPr>
              <w:t>max</w:t>
            </w:r>
          </w:p>
        </w:tc>
        <w:tc>
          <w:tcPr>
            <w:tcW w:w="3762" w:type="dxa"/>
          </w:tcPr>
          <w:p w:rsidR="003E32EB" w:rsidRPr="009242C4" w:rsidRDefault="003E32EB" w:rsidP="00A40339">
            <w:pPr>
              <w:pStyle w:val="TAC"/>
              <w:rPr>
                <w:rFonts w:cs="v4.2.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 </w:t>
            </w:r>
            <w:r w:rsidRPr="009242C4">
              <w:rPr>
                <w:lang w:eastAsia="zh-CN"/>
              </w:rPr>
              <w:t>47</w:t>
            </w:r>
            <w:r w:rsidRPr="009242C4">
              <w:rPr>
                <w:rFonts w:cs="v4.2.0"/>
              </w:rPr>
              <w:t xml:space="preserve"> dB</w:t>
            </w:r>
          </w:p>
        </w:tc>
        <w:tc>
          <w:tcPr>
            <w:tcW w:w="1495"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76"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 w:rsidR="003E32EB" w:rsidRPr="009242C4" w:rsidRDefault="003E32EB" w:rsidP="00A40339">
      <w:pPr>
        <w:pStyle w:val="TH"/>
        <w:rPr>
          <w:rFonts w:cs="v4.2.0"/>
        </w:rPr>
      </w:pPr>
      <w:r w:rsidRPr="009242C4">
        <w:rPr>
          <w:rFonts w:cs="v4.2.0"/>
        </w:rPr>
        <w:lastRenderedPageBreak/>
        <w:t xml:space="preserve">Table 6.6.4.3.3-3: </w:t>
      </w:r>
      <w:r w:rsidRPr="009242C4">
        <w:rPr>
          <w:rFonts w:cs="v4.2.0"/>
          <w:i/>
        </w:rPr>
        <w:t>Basic Limits</w:t>
      </w:r>
      <w:r w:rsidRPr="009242C4">
        <w:rPr>
          <w:rFonts w:cs="v4.2.0"/>
        </w:rPr>
        <w:t xml:space="preserve"> for spectrum emission mask values, 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242C4" w:rsidRPr="009242C4" w:rsidTr="00A40339">
        <w:trPr>
          <w:jc w:val="center"/>
        </w:trPr>
        <w:tc>
          <w:tcPr>
            <w:tcW w:w="3119" w:type="dxa"/>
          </w:tcPr>
          <w:p w:rsidR="003E32EB" w:rsidRPr="009242C4" w:rsidRDefault="003E32EB" w:rsidP="00A40339">
            <w:pPr>
              <w:pStyle w:val="TAH"/>
              <w:rPr>
                <w:rFonts w:cs="v4.2.0"/>
              </w:rPr>
            </w:pPr>
            <w:r w:rsidRPr="009242C4">
              <w:rPr>
                <w:rFonts w:cs="v4.2.0"/>
              </w:rPr>
              <w:t>Frequency offset of measurement filter centre frequency, f_offset</w:t>
            </w:r>
          </w:p>
        </w:tc>
        <w:tc>
          <w:tcPr>
            <w:tcW w:w="3743" w:type="dxa"/>
          </w:tcPr>
          <w:p w:rsidR="003E32EB" w:rsidRPr="009242C4" w:rsidRDefault="003E32EB" w:rsidP="00A40339">
            <w:pPr>
              <w:pStyle w:val="TAH"/>
              <w:rPr>
                <w:rFonts w:cs="v4.2.0"/>
              </w:rPr>
            </w:pPr>
            <w:r w:rsidRPr="009242C4">
              <w:rPr>
                <w:rFonts w:cs="v4.2.0"/>
                <w:i/>
              </w:rPr>
              <w:t>Basic Limit</w:t>
            </w:r>
          </w:p>
        </w:tc>
        <w:tc>
          <w:tcPr>
            <w:tcW w:w="1477" w:type="dxa"/>
          </w:tcPr>
          <w:p w:rsidR="003E32EB" w:rsidRPr="009242C4" w:rsidRDefault="003E32EB" w:rsidP="00A40339">
            <w:pPr>
              <w:pStyle w:val="TAH"/>
              <w:rPr>
                <w:rFonts w:cs="v4.2.0"/>
              </w:rPr>
            </w:pPr>
            <w:r w:rsidRPr="009242C4">
              <w:rPr>
                <w:rFonts w:cs="v4.2.0"/>
              </w:rPr>
              <w:t>Measurement bandwidth</w:t>
            </w:r>
          </w:p>
        </w:tc>
      </w:tr>
      <w:tr w:rsidR="009242C4" w:rsidRPr="009242C4" w:rsidTr="00A40339">
        <w:trPr>
          <w:jc w:val="center"/>
        </w:trPr>
        <w:tc>
          <w:tcPr>
            <w:tcW w:w="3119" w:type="dxa"/>
          </w:tcPr>
          <w:p w:rsidR="003E32EB" w:rsidRPr="009242C4" w:rsidRDefault="003E32EB" w:rsidP="00A40339">
            <w:pPr>
              <w:pStyle w:val="TAC"/>
              <w:rPr>
                <w:rFonts w:cs="v4.2.0"/>
              </w:rPr>
            </w:pPr>
            <w:r w:rsidRPr="009242C4">
              <w:t xml:space="preserve">0.8 </w:t>
            </w:r>
            <w:r w:rsidRPr="009242C4">
              <w:rPr>
                <w:lang w:eastAsia="zh-CN"/>
              </w:rPr>
              <w:t>MHz</w:t>
            </w:r>
            <w:r w:rsidRPr="009242C4">
              <w:sym w:font="Symbol" w:char="F0A3"/>
            </w:r>
            <w:r w:rsidRPr="009242C4">
              <w:t xml:space="preserve"> </w:t>
            </w:r>
            <w:r w:rsidRPr="009242C4">
              <w:sym w:font="Symbol" w:char="F044"/>
            </w:r>
            <w:r w:rsidRPr="009242C4">
              <w:t>f &lt; 1.0 MHz</w:t>
            </w:r>
          </w:p>
        </w:tc>
        <w:tc>
          <w:tcPr>
            <w:tcW w:w="3743" w:type="dxa"/>
          </w:tcPr>
          <w:p w:rsidR="003E32EB" w:rsidRPr="009242C4" w:rsidRDefault="003E32EB" w:rsidP="00A40339">
            <w:pPr>
              <w:pStyle w:val="TAC"/>
              <w:rPr>
                <w:rFonts w:cs="v4.2.0"/>
              </w:rPr>
            </w:pPr>
            <w:r w:rsidRPr="009242C4">
              <w:rPr>
                <w:lang w:eastAsia="zh-CN"/>
              </w:rPr>
              <w:t xml:space="preserve">-28 </w:t>
            </w:r>
            <w:r w:rsidRPr="009242C4">
              <w:rPr>
                <w:rFonts w:cs="v4.2.0"/>
              </w:rPr>
              <w:t>dBm</w: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t xml:space="preserve">1.0 </w:t>
            </w:r>
            <w:r w:rsidRPr="009242C4">
              <w:rPr>
                <w:lang w:eastAsia="zh-CN"/>
              </w:rPr>
              <w:t>MHz</w:t>
            </w:r>
            <w:r w:rsidRPr="009242C4">
              <w:sym w:font="Symbol" w:char="F0A3"/>
            </w:r>
            <w:r w:rsidRPr="009242C4">
              <w:t xml:space="preserve"> </w:t>
            </w:r>
            <w:r w:rsidRPr="009242C4">
              <w:sym w:font="Symbol" w:char="F044"/>
            </w:r>
            <w:r w:rsidRPr="009242C4">
              <w:t>f &lt; 1.8 MHz</w:t>
            </w:r>
          </w:p>
        </w:tc>
        <w:tc>
          <w:tcPr>
            <w:tcW w:w="3743" w:type="dxa"/>
          </w:tcPr>
          <w:p w:rsidR="003E32EB" w:rsidRPr="009242C4" w:rsidRDefault="003E32EB" w:rsidP="00A40339">
            <w:pPr>
              <w:pStyle w:val="TAC"/>
              <w:rPr>
                <w:rFonts w:cs="v4.2.0"/>
              </w:rPr>
            </w:pPr>
            <w:r w:rsidRPr="009242C4">
              <w:rPr>
                <w:position w:val="-28"/>
              </w:rPr>
              <w:object w:dxaOrig="3640" w:dyaOrig="680">
                <v:shape id="_x0000_i1032" type="#_x0000_t75" style="width:164.5pt;height:29.5pt" o:ole="" fillcolor="window">
                  <v:imagedata r:id="rId29" o:title=""/>
                </v:shape>
                <o:OLEObject Type="Embed" ProgID="Equation.3" ShapeID="_x0000_i1032" DrawAspect="Content" ObjectID="_1630838183" r:id="rId30"/>
              </w:objec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t>(NOTE)</w:t>
            </w:r>
          </w:p>
        </w:tc>
        <w:tc>
          <w:tcPr>
            <w:tcW w:w="3743" w:type="dxa"/>
          </w:tcPr>
          <w:p w:rsidR="003E32EB" w:rsidRPr="009242C4" w:rsidRDefault="003E32EB" w:rsidP="00A40339">
            <w:pPr>
              <w:pStyle w:val="TAC"/>
              <w:rPr>
                <w:rFonts w:cs="v4.2.0"/>
              </w:rPr>
            </w:pPr>
            <w:r w:rsidRPr="009242C4">
              <w:rPr>
                <w:lang w:eastAsia="zh-CN"/>
              </w:rPr>
              <w:t>-36</w:t>
            </w:r>
            <w:r w:rsidRPr="009242C4">
              <w:rPr>
                <w:rFonts w:cs="v4.2.0"/>
              </w:rPr>
              <w:t xml:space="preserve"> dBm</w:t>
            </w:r>
          </w:p>
        </w:tc>
        <w:tc>
          <w:tcPr>
            <w:tcW w:w="1477" w:type="dxa"/>
          </w:tcPr>
          <w:p w:rsidR="003E32EB" w:rsidRPr="009242C4" w:rsidRDefault="003E32EB" w:rsidP="00A40339">
            <w:pPr>
              <w:pStyle w:val="TAC"/>
              <w:rPr>
                <w:rFonts w:cs="v4.2.0"/>
              </w:rPr>
            </w:pPr>
            <w:r w:rsidRPr="009242C4">
              <w:rPr>
                <w:rFonts w:cs="v4.2.0"/>
              </w:rPr>
              <w:t xml:space="preserve">30 kHz </w:t>
            </w:r>
          </w:p>
        </w:tc>
      </w:tr>
      <w:tr w:rsidR="009242C4" w:rsidRPr="009242C4" w:rsidTr="00A40339">
        <w:trPr>
          <w:jc w:val="center"/>
        </w:trPr>
        <w:tc>
          <w:tcPr>
            <w:tcW w:w="3119" w:type="dxa"/>
          </w:tcPr>
          <w:p w:rsidR="003E32EB" w:rsidRPr="009242C4" w:rsidRDefault="003E32EB" w:rsidP="00A40339">
            <w:pPr>
              <w:pStyle w:val="TAC"/>
              <w:rPr>
                <w:rFonts w:cs="v4.2.0"/>
              </w:rPr>
            </w:pPr>
            <w:r w:rsidRPr="009242C4">
              <w:rPr>
                <w:lang w:eastAsia="zh-CN"/>
              </w:rPr>
              <w:t>1.8</w:t>
            </w:r>
            <w:r w:rsidRPr="009242C4">
              <w:t xml:space="preserve"> </w:t>
            </w:r>
            <w:r w:rsidRPr="009242C4">
              <w:rPr>
                <w:lang w:eastAsia="zh-CN"/>
              </w:rPr>
              <w:t>MHz</w:t>
            </w:r>
            <w:r w:rsidRPr="009242C4">
              <w:sym w:font="Symbol" w:char="F0A3"/>
            </w:r>
            <w:r w:rsidRPr="009242C4">
              <w:t xml:space="preserve"> </w:t>
            </w:r>
            <w:r w:rsidRPr="009242C4">
              <w:sym w:font="Symbol" w:char="F044"/>
            </w:r>
            <w:r w:rsidRPr="009242C4">
              <w:t xml:space="preserve">f </w:t>
            </w:r>
            <w:r w:rsidRPr="009242C4">
              <w:sym w:font="Symbol" w:char="F0A3"/>
            </w:r>
            <w:r w:rsidRPr="009242C4">
              <w:sym w:font="Symbol" w:char="F044"/>
            </w:r>
            <w:r w:rsidRPr="009242C4">
              <w:t>f</w:t>
            </w:r>
            <w:r w:rsidRPr="009242C4">
              <w:rPr>
                <w:vertAlign w:val="subscript"/>
              </w:rPr>
              <w:t>max</w:t>
            </w:r>
          </w:p>
        </w:tc>
        <w:tc>
          <w:tcPr>
            <w:tcW w:w="3743" w:type="dxa"/>
          </w:tcPr>
          <w:p w:rsidR="003E32EB" w:rsidRPr="009242C4" w:rsidRDefault="003E32EB" w:rsidP="00A40339">
            <w:pPr>
              <w:pStyle w:val="TAC"/>
              <w:rPr>
                <w:rFonts w:cs="v4.2.0"/>
              </w:rPr>
            </w:pPr>
            <w:r w:rsidRPr="009242C4">
              <w:rPr>
                <w:lang w:eastAsia="zh-CN"/>
              </w:rPr>
              <w:t>-21</w:t>
            </w:r>
            <w:r w:rsidRPr="009242C4">
              <w:rPr>
                <w:rFonts w:cs="v4.2.0"/>
              </w:rPr>
              <w:t xml:space="preserve"> dBm</w:t>
            </w:r>
          </w:p>
        </w:tc>
        <w:tc>
          <w:tcPr>
            <w:tcW w:w="1477" w:type="dxa"/>
          </w:tcPr>
          <w:p w:rsidR="003E32EB" w:rsidRPr="009242C4" w:rsidRDefault="003E32EB" w:rsidP="00A40339">
            <w:pPr>
              <w:pStyle w:val="TAC"/>
              <w:rPr>
                <w:rFonts w:cs="v4.2.0"/>
              </w:rPr>
            </w:pPr>
            <w:r w:rsidRPr="009242C4">
              <w:rPr>
                <w:rFonts w:cs="v4.2.0"/>
              </w:rPr>
              <w:t xml:space="preserve">1 MHz </w:t>
            </w:r>
          </w:p>
        </w:tc>
      </w:tr>
      <w:tr w:rsidR="003E32EB" w:rsidRPr="009242C4" w:rsidTr="00A40339">
        <w:trPr>
          <w:jc w:val="center"/>
        </w:trPr>
        <w:tc>
          <w:tcPr>
            <w:tcW w:w="8339" w:type="dxa"/>
            <w:gridSpan w:val="3"/>
          </w:tcPr>
          <w:p w:rsidR="003E32EB" w:rsidRPr="009242C4" w:rsidRDefault="003E32EB" w:rsidP="00A40339">
            <w:pPr>
              <w:pStyle w:val="TAN"/>
            </w:pPr>
            <w:r w:rsidRPr="009242C4">
              <w:t>NOTE:</w:t>
            </w:r>
            <w:r w:rsidRPr="009242C4">
              <w:tab/>
              <w:t xml:space="preserve">For a </w:t>
            </w:r>
            <w:r w:rsidRPr="009242C4">
              <w:rPr>
                <w:i/>
              </w:rPr>
              <w:t>multi-band TAB connector</w:t>
            </w:r>
            <w:r w:rsidRPr="009242C4">
              <w:t xml:space="preserve"> with </w:t>
            </w:r>
            <w:r w:rsidRPr="009242C4">
              <w:rPr>
                <w:rFonts w:cs="Arial"/>
                <w:i/>
              </w:rPr>
              <w:t>Inter RF Bandwidth gap</w:t>
            </w:r>
            <w:r w:rsidRPr="009242C4">
              <w:rPr>
                <w:rFonts w:cs="Arial"/>
              </w:rPr>
              <w:t xml:space="preserve"> </w:t>
            </w:r>
            <w:r w:rsidRPr="009242C4">
              <w:t xml:space="preserve">less than 8MHz, the </w:t>
            </w:r>
            <w:r w:rsidRPr="009242C4">
              <w:rPr>
                <w:rFonts w:cs="v4.2.0"/>
                <w:i/>
              </w:rPr>
              <w:t>basic limit</w:t>
            </w:r>
            <w:r w:rsidRPr="009242C4">
              <w:t xml:space="preserve"> within the </w:t>
            </w:r>
            <w:r w:rsidRPr="009242C4">
              <w:rPr>
                <w:rFonts w:cs="Arial"/>
                <w:i/>
              </w:rPr>
              <w:t>Inter RF Bandwidth gap</w:t>
            </w:r>
            <w:r w:rsidRPr="009242C4">
              <w:rPr>
                <w:rFonts w:cs="Arial"/>
              </w:rPr>
              <w:t xml:space="preserve"> </w:t>
            </w:r>
            <w:r w:rsidRPr="009242C4">
              <w:t xml:space="preserve">is calculated as a cumulative sum of emissions from the two </w:t>
            </w:r>
            <w:r w:rsidRPr="009242C4">
              <w:rPr>
                <w:lang w:eastAsia="zh-CN"/>
              </w:rPr>
              <w:t xml:space="preserve">adjacent </w:t>
            </w:r>
            <w:r w:rsidRPr="009242C4">
              <w:t xml:space="preserve">carriers on each side of the </w:t>
            </w:r>
            <w:r w:rsidRPr="009242C4">
              <w:rPr>
                <w:rFonts w:cs="Arial"/>
                <w:i/>
              </w:rPr>
              <w:t>Inter RF Bandwidth gap</w:t>
            </w:r>
            <w:r w:rsidRPr="009242C4">
              <w:t>.</w:t>
            </w:r>
          </w:p>
        </w:tc>
      </w:tr>
    </w:tbl>
    <w:p w:rsidR="003E32EB" w:rsidRPr="009242C4" w:rsidRDefault="003E32EB" w:rsidP="00A40339">
      <w:pPr>
        <w:rPr>
          <w:rFonts w:cs="v4.2.0"/>
        </w:rPr>
      </w:pPr>
    </w:p>
    <w:p w:rsidR="003E32EB" w:rsidRPr="009242C4" w:rsidRDefault="003E32EB" w:rsidP="00A40339">
      <w:pPr>
        <w:pStyle w:val="NO"/>
      </w:pPr>
      <w:r w:rsidRPr="009242C4">
        <w:t>NOTE:</w:t>
      </w:r>
      <w:r w:rsidRPr="009242C4">
        <w:tab/>
        <w:t>This frequency range ensures that the range of values of f_offset is continuous.</w:t>
      </w:r>
    </w:p>
    <w:p w:rsidR="003E32EB" w:rsidRPr="009242C4" w:rsidRDefault="003E32EB" w:rsidP="00A40339">
      <w:pPr>
        <w:pStyle w:val="Heading4"/>
      </w:pPr>
      <w:bookmarkStart w:id="159" w:name="_Toc13060662"/>
      <w:r w:rsidRPr="009242C4">
        <w:rPr>
          <w:lang w:eastAsia="zh-CN"/>
        </w:rPr>
        <w:t>6.6.4.4</w:t>
      </w:r>
      <w:r w:rsidRPr="009242C4">
        <w:rPr>
          <w:lang w:eastAsia="zh-CN"/>
        </w:rPr>
        <w:tab/>
        <w:t>Minimum requirement for single RAT E-UTRA operation</w:t>
      </w:r>
      <w:bookmarkEnd w:id="159"/>
    </w:p>
    <w:p w:rsidR="003E32EB" w:rsidRPr="009242C4" w:rsidRDefault="003E32EB" w:rsidP="00A40339">
      <w:r w:rsidRPr="009242C4">
        <w:t>There is no spectrum emission mask requirement for a single RAT E-UTRA AAS BS.</w:t>
      </w:r>
    </w:p>
    <w:p w:rsidR="003E32EB" w:rsidRPr="009242C4" w:rsidRDefault="003E32EB" w:rsidP="00A40339">
      <w:pPr>
        <w:pStyle w:val="Heading3"/>
        <w:rPr>
          <w:lang w:eastAsia="zh-CN"/>
        </w:rPr>
      </w:pPr>
      <w:bookmarkStart w:id="160" w:name="_Toc13060663"/>
      <w:r w:rsidRPr="009242C4">
        <w:rPr>
          <w:lang w:eastAsia="zh-CN"/>
        </w:rPr>
        <w:t>6.6.5</w:t>
      </w:r>
      <w:r w:rsidRPr="009242C4">
        <w:rPr>
          <w:lang w:eastAsia="zh-CN"/>
        </w:rPr>
        <w:tab/>
        <w:t>Operating band unwanted emission</w:t>
      </w:r>
      <w:bookmarkEnd w:id="160"/>
    </w:p>
    <w:p w:rsidR="003E32EB" w:rsidRPr="009242C4" w:rsidRDefault="003E32EB" w:rsidP="00A40339">
      <w:pPr>
        <w:pStyle w:val="Heading4"/>
      </w:pPr>
      <w:bookmarkStart w:id="161" w:name="_Toc13060664"/>
      <w:r w:rsidRPr="009242C4">
        <w:t>6.6.5.1</w:t>
      </w:r>
      <w:r w:rsidRPr="009242C4">
        <w:tab/>
        <w:t>General</w:t>
      </w:r>
      <w:bookmarkEnd w:id="161"/>
    </w:p>
    <w:p w:rsidR="003E32EB" w:rsidRPr="009242C4" w:rsidRDefault="003E32EB" w:rsidP="00A40339">
      <w:pPr>
        <w:keepNext/>
        <w:keepLines/>
      </w:pPr>
      <w:r w:rsidRPr="009242C4">
        <w:t>Unless otherwise stated, for E-UTRA single band and MSR the operating band unwanted emission limits are defined from Δf</w:t>
      </w:r>
      <w:r w:rsidRPr="009242C4">
        <w:rPr>
          <w:vertAlign w:val="subscript"/>
        </w:rPr>
        <w:t>OBUE</w:t>
      </w:r>
      <w:r w:rsidRPr="009242C4" w:rsidDel="006357E3">
        <w:t xml:space="preserve"> </w:t>
      </w:r>
      <w:r w:rsidRPr="009242C4">
        <w:t xml:space="preserve"> below the lowest frequency of each supported </w:t>
      </w:r>
      <w:r w:rsidRPr="009242C4">
        <w:rPr>
          <w:i/>
        </w:rPr>
        <w:t>downlink operating band</w:t>
      </w:r>
      <w:r w:rsidRPr="009242C4">
        <w:t xml:space="preserve"> to the lower </w:t>
      </w:r>
      <w:r w:rsidRPr="009242C4">
        <w:rPr>
          <w:i/>
        </w:rPr>
        <w:t>Base Station RF Bandwidth edge</w:t>
      </w:r>
      <w:r w:rsidRPr="009242C4">
        <w:t xml:space="preserve"> located at F</w:t>
      </w:r>
      <w:r w:rsidRPr="009242C4">
        <w:rPr>
          <w:vertAlign w:val="subscript"/>
        </w:rPr>
        <w:t>BW RF,low</w:t>
      </w:r>
      <w:r w:rsidRPr="009242C4">
        <w:t xml:space="preserve"> and from the upper </w:t>
      </w:r>
      <w:r w:rsidRPr="009242C4">
        <w:rPr>
          <w:i/>
        </w:rPr>
        <w:t>Base Station RF Bandwidth edge</w:t>
      </w:r>
      <w:r w:rsidRPr="009242C4">
        <w:t xml:space="preserve"> located at F</w:t>
      </w:r>
      <w:r w:rsidRPr="009242C4">
        <w:rPr>
          <w:vertAlign w:val="subscript"/>
        </w:rPr>
        <w:t xml:space="preserve">BW RF,high  </w:t>
      </w:r>
      <w:r w:rsidRPr="009242C4">
        <w:t>up to Δf</w:t>
      </w:r>
      <w:r w:rsidRPr="009242C4">
        <w:rPr>
          <w:vertAlign w:val="subscript"/>
        </w:rPr>
        <w:t>OBUE</w:t>
      </w:r>
      <w:r w:rsidRPr="009242C4" w:rsidDel="006357E3">
        <w:t xml:space="preserve"> </w:t>
      </w:r>
      <w:r w:rsidRPr="009242C4">
        <w:t xml:space="preserve"> above the highest frequency of each supported </w:t>
      </w:r>
      <w:r w:rsidRPr="009242C4">
        <w:rPr>
          <w:i/>
        </w:rPr>
        <w:t>downlink operating band</w:t>
      </w:r>
      <w:r w:rsidRPr="009242C4">
        <w:t xml:space="preserve">.  </w:t>
      </w:r>
      <w:r w:rsidRPr="009242C4">
        <w:rPr>
          <w:rFonts w:cs="v5.0.0"/>
        </w:rPr>
        <w:t xml:space="preserve">The values of </w:t>
      </w:r>
      <w:r w:rsidRPr="009242C4">
        <w:t>Δf</w:t>
      </w:r>
      <w:r w:rsidRPr="009242C4">
        <w:rPr>
          <w:vertAlign w:val="subscript"/>
        </w:rPr>
        <w:t>OBUE</w:t>
      </w:r>
      <w:r w:rsidRPr="009242C4">
        <w:rPr>
          <w:rFonts w:cs="v5.0.0"/>
        </w:rPr>
        <w:t xml:space="preserve"> are defined in table 6.6.1-1.</w:t>
      </w:r>
    </w:p>
    <w:p w:rsidR="003E32EB" w:rsidRPr="009242C4" w:rsidRDefault="003E32EB" w:rsidP="00A40339">
      <w:r w:rsidRPr="009242C4">
        <w:t xml:space="preserve">For AAS BS capable of operation in multiple operating bands, using </w:t>
      </w:r>
      <w:r w:rsidRPr="009242C4">
        <w:rPr>
          <w:i/>
        </w:rPr>
        <w:t>single band TAB connector</w:t>
      </w:r>
      <w:r w:rsidRPr="009242C4">
        <w:t xml:space="preserve">s, the single-band requirements apply to those connectors and the cumulative evaluation of the emission limit in the </w:t>
      </w:r>
      <w:r w:rsidRPr="009242C4">
        <w:rPr>
          <w:i/>
        </w:rPr>
        <w:t>Inter RF Bandwidth gap</w:t>
      </w:r>
      <w:r w:rsidRPr="009242C4">
        <w:t xml:space="preserve"> is not applicable.</w:t>
      </w:r>
    </w:p>
    <w:p w:rsidR="003E32EB" w:rsidRPr="009242C4" w:rsidRDefault="003E32EB" w:rsidP="00A40339">
      <w:r w:rsidRPr="009242C4">
        <w:t>The requirements shall apply whatever the type of transmitter considered and for all transmission modes foreseen by the manufacturer's specification.</w:t>
      </w:r>
    </w:p>
    <w:p w:rsidR="003E32EB" w:rsidRPr="009242C4" w:rsidRDefault="003E32EB" w:rsidP="00A40339">
      <w:pPr>
        <w:pStyle w:val="Heading4"/>
      </w:pPr>
      <w:bookmarkStart w:id="162" w:name="_Toc13060665"/>
      <w:r w:rsidRPr="009242C4">
        <w:t>6.6.5.2</w:t>
      </w:r>
      <w:r w:rsidRPr="009242C4">
        <w:tab/>
      </w:r>
      <w:r w:rsidRPr="009242C4">
        <w:rPr>
          <w:lang w:eastAsia="zh-CN"/>
        </w:rPr>
        <w:t>Minimum requirement for MSR operation</w:t>
      </w:r>
      <w:bookmarkEnd w:id="162"/>
    </w:p>
    <w:p w:rsidR="003E32EB" w:rsidRPr="009242C4" w:rsidRDefault="003E32EB" w:rsidP="00A40339">
      <w:pPr>
        <w:pStyle w:val="Heading5"/>
        <w:rPr>
          <w:lang w:eastAsia="zh-CN"/>
        </w:rPr>
      </w:pPr>
      <w:bookmarkStart w:id="163" w:name="_Toc13060666"/>
      <w:r w:rsidRPr="009242C4">
        <w:rPr>
          <w:lang w:eastAsia="zh-CN"/>
        </w:rPr>
        <w:t>6.6.5.2.1</w:t>
      </w:r>
      <w:r w:rsidRPr="009242C4">
        <w:rPr>
          <w:lang w:eastAsia="zh-CN"/>
        </w:rPr>
        <w:tab/>
        <w:t>General</w:t>
      </w:r>
      <w:bookmarkEnd w:id="163"/>
    </w:p>
    <w:p w:rsidR="003E32EB" w:rsidRPr="009242C4" w:rsidRDefault="003E32EB" w:rsidP="00A40339">
      <w:pPr>
        <w:keepNext/>
        <w:keepLines/>
      </w:pPr>
      <w:r w:rsidRPr="009242C4">
        <w:t xml:space="preserve">The MSR operating band unwanted emission </w:t>
      </w:r>
      <w:r w:rsidRPr="009242C4">
        <w:rPr>
          <w:i/>
        </w:rPr>
        <w:t>basic limit</w:t>
      </w:r>
      <w:r w:rsidRPr="009242C4">
        <w:t>s are the same as those specified in 3GPP TS 37.104 [9], subclauses 6.6.2.1, 6.6.2.2 and 6.6.2.4.</w:t>
      </w:r>
    </w:p>
    <w:p w:rsidR="003E32EB" w:rsidRPr="009242C4" w:rsidRDefault="003E32EB" w:rsidP="00A40339">
      <w:r w:rsidRPr="009242C4">
        <w:t xml:space="preserve">The operating band unwanted emission requirements for an MSR AAS BS are that for each </w:t>
      </w:r>
      <w:r w:rsidRPr="009242C4">
        <w:rPr>
          <w:i/>
        </w:rPr>
        <w:t>TAB connector TX min cell group</w:t>
      </w:r>
      <w:r w:rsidRPr="009242C4">
        <w:t xml:space="preserve"> and each applicable </w:t>
      </w:r>
      <w:r w:rsidRPr="009242C4">
        <w:rPr>
          <w:i/>
        </w:rPr>
        <w:t>basic limit</w:t>
      </w:r>
      <w:r w:rsidRPr="009242C4">
        <w:t xml:space="preserve"> as specified in 3GPP TS 37.104 [5], the power summation of the emissions at the </w:t>
      </w:r>
      <w:r w:rsidRPr="009242C4">
        <w:rPr>
          <w:i/>
        </w:rPr>
        <w:t>TAB connectors</w:t>
      </w:r>
      <w:r w:rsidRPr="009242C4">
        <w:t xml:space="preserve"> of the </w:t>
      </w:r>
      <w:r w:rsidRPr="009242C4">
        <w:rPr>
          <w:i/>
        </w:rPr>
        <w:t>TAB connector TX min cell group</w:t>
      </w:r>
      <w:r w:rsidRPr="009242C4">
        <w:t xml:space="preserve"> shall not exceed an AAS BS limit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operating band unwanted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w:t>
      </w:r>
      <w:r w:rsidRPr="009242C4">
        <w:t xml:space="preserve"> in the </w:t>
      </w:r>
      <w:r w:rsidRPr="009242C4">
        <w:rPr>
          <w:i/>
        </w:rPr>
        <w:t>TAB connector TX min cell group</w:t>
      </w:r>
      <w:r w:rsidRPr="009242C4">
        <w:t>.</w:t>
      </w:r>
    </w:p>
    <w:p w:rsidR="003E32EB" w:rsidRPr="009242C4" w:rsidRDefault="003E32EB" w:rsidP="00AB06FD">
      <w:pPr>
        <w:pStyle w:val="Heading5"/>
        <w:rPr>
          <w:rFonts w:cs="v5.0.0"/>
        </w:rPr>
      </w:pPr>
      <w:bookmarkStart w:id="164" w:name="_Toc13060667"/>
      <w:r w:rsidRPr="009242C4">
        <w:lastRenderedPageBreak/>
        <w:t>6.6.5.2.2</w:t>
      </w:r>
      <w:r w:rsidRPr="009242C4">
        <w:tab/>
      </w:r>
      <w:r w:rsidRPr="009242C4">
        <w:rPr>
          <w:i/>
        </w:rPr>
        <w:t>Basic limits</w:t>
      </w:r>
      <w:r w:rsidRPr="009242C4">
        <w:t xml:space="preserve"> for Band Categories 1 and 3</w:t>
      </w:r>
      <w:bookmarkEnd w:id="164"/>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Category 1 or Band Category 3 the requirement applies outside the </w:t>
      </w:r>
      <w:r w:rsidRPr="009242C4">
        <w:rPr>
          <w:rFonts w:cs="v5.0.0"/>
          <w:i/>
        </w:rPr>
        <w:t>Base Station RF Bandwidth edges</w:t>
      </w:r>
      <w:r w:rsidRPr="009242C4">
        <w:rPr>
          <w:rFonts w:cs="v5.0.0"/>
        </w:rPr>
        <w:t xml:space="preserve">. In addition, for an AAS BS of Wide Area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of Wide Area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For an AAS BS of Medium Range BS class operating in Band Category 1 the requirement applies outside the </w:t>
      </w:r>
      <w:r w:rsidRPr="009242C4">
        <w:rPr>
          <w:rFonts w:cs="v5.0.0"/>
          <w:i/>
        </w:rPr>
        <w:t>Base Station RF Bandwidth edges</w:t>
      </w:r>
      <w:r w:rsidRPr="009242C4">
        <w:rPr>
          <w:rFonts w:cs="v5.0.0"/>
        </w:rPr>
        <w:t xml:space="preserve">. In addition, for an AAS BS of Medium Range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of Medium Range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For an AAS BS of Local Area BS class operating in Band Category 1 the requirement applies outside the </w:t>
      </w:r>
      <w:r w:rsidRPr="009242C4">
        <w:rPr>
          <w:rFonts w:cs="v5.0.0"/>
          <w:i/>
        </w:rPr>
        <w:t>Base Station RF Bandwidth edges</w:t>
      </w:r>
      <w:r w:rsidRPr="009242C4">
        <w:rPr>
          <w:rFonts w:cs="v5.0.0"/>
        </w:rPr>
        <w:t xml:space="preserve">. In addition, for an AAS BS of Local Area BS class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 xml:space="preserve">. In addition, for an AAS BS Local Area BS class operating in multiple bands, the requirements apply inside any </w:t>
      </w:r>
      <w:r w:rsidRPr="009242C4">
        <w:rPr>
          <w:rFonts w:cs="v5.0.0"/>
          <w:i/>
        </w:rPr>
        <w:t>Inter RF Bandwidth gap</w:t>
      </w:r>
      <w:r w:rsidRPr="009242C4">
        <w:rPr>
          <w:rFonts w:cs="v5.0.0"/>
        </w:rPr>
        <w:t>.</w:t>
      </w:r>
    </w:p>
    <w:p w:rsidR="003E32EB" w:rsidRPr="009242C4" w:rsidRDefault="003E32EB" w:rsidP="00A40339">
      <w:pPr>
        <w:keepNext/>
        <w:rPr>
          <w:rFonts w:cs="v5.0.0"/>
        </w:rPr>
      </w:pPr>
      <w:r w:rsidRPr="009242C4">
        <w:rPr>
          <w:rFonts w:cs="v5.0.0"/>
        </w:rPr>
        <w:t xml:space="preserve">Outside the </w:t>
      </w:r>
      <w:r w:rsidRPr="009242C4">
        <w:rPr>
          <w:rFonts w:cs="v5.0.0"/>
          <w:i/>
        </w:rPr>
        <w:t>Base Station RF Bandwidth edges</w:t>
      </w:r>
      <w:r w:rsidRPr="009242C4">
        <w:rPr>
          <w:rFonts w:cs="v5.0.0"/>
        </w:rPr>
        <w:t xml:space="preserve">, </w:t>
      </w:r>
      <w:r w:rsidRPr="009242C4">
        <w:rPr>
          <w:rFonts w:cs="v5.0.0"/>
          <w:i/>
        </w:rPr>
        <w:t>b</w:t>
      </w:r>
      <w:r w:rsidRPr="009242C4">
        <w:rPr>
          <w:rFonts w:cs="v4.2.0"/>
          <w:i/>
        </w:rPr>
        <w:t>asic limits</w:t>
      </w:r>
      <w:r w:rsidRPr="009242C4">
        <w:rPr>
          <w:rFonts w:cs="v5.0.0"/>
        </w:rPr>
        <w:t xml:space="preserve"> </w:t>
      </w:r>
      <w:r w:rsidR="00554FCD" w:rsidRPr="009242C4">
        <w:rPr>
          <w:rFonts w:cs="v5.0.0"/>
        </w:rPr>
        <w:t xml:space="preserve">are </w:t>
      </w:r>
      <w:r w:rsidRPr="009242C4">
        <w:rPr>
          <w:rFonts w:cs="v5.0.0"/>
        </w:rPr>
        <w:t>specified in tables 6.6.5.2.2-1 to 6.6.5.2.2-4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 xml:space="preserve">f is the separation between </w:t>
      </w:r>
      <w:r w:rsidRPr="009242C4">
        <w:rPr>
          <w:rFonts w:cs="v5.0.0"/>
          <w:i/>
        </w:rPr>
        <w:t>the Base Station RF Bandwidth edge</w:t>
      </w:r>
      <w:r w:rsidRPr="009242C4">
        <w:t xml:space="preserve"> </w:t>
      </w:r>
      <w:r w:rsidRPr="009242C4">
        <w:rPr>
          <w:rFonts w:cs="v5.0.0"/>
        </w:rPr>
        <w:t>frequency and the nominal -3 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 xml:space="preserve">f_offset is the separation between the </w:t>
      </w:r>
      <w:r w:rsidRPr="009242C4">
        <w:rPr>
          <w:rFonts w:cs="v5.0.0"/>
          <w:i/>
        </w:rPr>
        <w:t>Base Station RF Bandwidth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lang w:eastAsia="zh-CN"/>
        </w:rPr>
      </w:pPr>
      <w:r w:rsidRPr="009242C4">
        <w:t xml:space="preserve">For a </w:t>
      </w:r>
      <w:r w:rsidRPr="009242C4">
        <w:rPr>
          <w:i/>
        </w:rPr>
        <w:t>multi-band TAB connector</w:t>
      </w:r>
      <w:r w:rsidRPr="009242C4">
        <w:t xml:space="preserve">, inside any </w:t>
      </w:r>
      <w:r w:rsidRPr="009242C4">
        <w:rPr>
          <w:i/>
        </w:rPr>
        <w:t>Inter</w:t>
      </w:r>
      <w:r w:rsidRPr="009242C4">
        <w:rPr>
          <w:i/>
          <w:lang w:eastAsia="zh-CN"/>
        </w:rPr>
        <w:t xml:space="preserve"> </w:t>
      </w:r>
      <w:r w:rsidRPr="009242C4">
        <w:rPr>
          <w:i/>
        </w:rPr>
        <w:t>RF Bandwidth gaps</w:t>
      </w:r>
      <w:r w:rsidRPr="009242C4">
        <w:t xml:space="preserve"> with Wgap &lt; </w:t>
      </w:r>
      <w:ins w:id="165" w:author="CR#0161" w:date="2019-09-24T10:41:00Z">
        <w:r w:rsidR="00FF0B46">
          <w:t>2×Δf</w:t>
        </w:r>
        <w:r w:rsidR="00FF0B46">
          <w:rPr>
            <w:vertAlign w:val="subscript"/>
          </w:rPr>
          <w:t>OBUE</w:t>
        </w:r>
      </w:ins>
      <w:del w:id="166" w:author="CR#0161" w:date="2019-09-24T10:41:00Z">
        <w:r w:rsidRPr="009242C4" w:rsidDel="00FF0B46">
          <w:delText>20</w:delText>
        </w:r>
      </w:del>
      <w:r w:rsidRPr="009242C4">
        <w:t xml:space="preserve"> MHz, </w:t>
      </w:r>
      <w:r w:rsidR="00554FCD" w:rsidRPr="009242C4">
        <w:t xml:space="preserve">a combined </w:t>
      </w:r>
      <w:r w:rsidR="00554FCD" w:rsidRPr="009242C4">
        <w:rPr>
          <w:i/>
        </w:rPr>
        <w:t xml:space="preserve">basic </w:t>
      </w:r>
      <w:r w:rsidR="00554FCD" w:rsidRPr="009242C4">
        <w:t xml:space="preserve">limit shall be applied which is the cumulative sum of </w:t>
      </w:r>
      <w:r w:rsidRPr="009242C4">
        <w:t xml:space="preserve">emissions shall not exceed the cumulative sum of the </w:t>
      </w:r>
      <w:r w:rsidRPr="009242C4">
        <w:rPr>
          <w:i/>
        </w:rPr>
        <w:t>basic limits</w:t>
      </w:r>
      <w:r w:rsidRPr="009242C4">
        <w:t xml:space="preserve"> specified at the </w:t>
      </w:r>
      <w:r w:rsidRPr="009242C4">
        <w:rPr>
          <w:i/>
        </w:rPr>
        <w:t>Base Station RF Bandwidth edges</w:t>
      </w:r>
      <w:r w:rsidRPr="009242C4">
        <w:t xml:space="preserve"> on each side of the </w:t>
      </w:r>
      <w:r w:rsidRPr="009242C4">
        <w:rPr>
          <w:i/>
        </w:rPr>
        <w:t>Inter-RF Bandwidth gap</w:t>
      </w:r>
      <w:r w:rsidRPr="009242C4">
        <w:t xml:space="preserve">. The </w:t>
      </w:r>
      <w:r w:rsidRPr="009242C4">
        <w:rPr>
          <w:i/>
        </w:rPr>
        <w:t>basic limit</w:t>
      </w:r>
      <w:r w:rsidRPr="009242C4">
        <w:t xml:space="preserve"> for </w:t>
      </w:r>
      <w:r w:rsidRPr="009242C4">
        <w:rPr>
          <w:i/>
        </w:rPr>
        <w:t>Base Station RF Bandwidth edge</w:t>
      </w:r>
      <w:r w:rsidRPr="009242C4">
        <w:t xml:space="preserve"> is specified in table 6.6.5.2.2-1 to 6.6.5.2.2-4</w:t>
      </w:r>
      <w:r w:rsidRPr="009242C4">
        <w:rPr>
          <w:lang w:eastAsia="zh-CN"/>
        </w:rPr>
        <w:t xml:space="preserve"> </w:t>
      </w:r>
      <w:r w:rsidRPr="009242C4">
        <w:t xml:space="preserve">below, </w:t>
      </w:r>
      <w:r w:rsidRPr="009242C4">
        <w:rPr>
          <w:rFonts w:cs="v5.0.0"/>
        </w:rPr>
        <w:t>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carrier frequency.</w:t>
      </w:r>
    </w:p>
    <w:p w:rsidR="003E32EB" w:rsidRPr="009242C4" w:rsidRDefault="003E32EB" w:rsidP="00A4033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rPr>
          <w:lang w:eastAsia="zh-CN"/>
        </w:rPr>
      </w:pPr>
      <w:r w:rsidRPr="009242C4">
        <w:t>-</w:t>
      </w:r>
      <w:r w:rsidRPr="009242C4">
        <w:tab/>
        <w:t>f_offset</w:t>
      </w:r>
      <w:r w:rsidRPr="009242C4">
        <w:rPr>
          <w:vertAlign w:val="subscript"/>
        </w:rPr>
        <w:t>max</w:t>
      </w:r>
      <w:r w:rsidRPr="009242C4">
        <w:t xml:space="preserve"> is equal to the inter </w:t>
      </w:r>
      <w:r w:rsidRPr="009242C4">
        <w:rPr>
          <w:i/>
        </w:rPr>
        <w:t xml:space="preserve">Base Station RF Bandwidth </w:t>
      </w:r>
      <w:r w:rsidRPr="009242C4">
        <w:t>gap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f_offsetmax minus half of the bandwidth of the measuring filter.</w:t>
      </w:r>
    </w:p>
    <w:p w:rsidR="003E32EB" w:rsidRPr="009242C4" w:rsidRDefault="003E32EB" w:rsidP="00A40339">
      <w:pPr>
        <w:rPr>
          <w:rFonts w:eastAsia="SimSun"/>
          <w:lang w:eastAsia="zh-CN"/>
        </w:rPr>
      </w:pPr>
      <w:r w:rsidRPr="009242C4">
        <w:t xml:space="preserve">For a </w:t>
      </w:r>
      <w:r w:rsidRPr="009242C4">
        <w:rPr>
          <w:i/>
        </w:rPr>
        <w:t>multi-band TAB connector</w:t>
      </w:r>
      <w:r w:rsidRPr="009242C4">
        <w:t xml:space="preserve">, the operating band unwanted emission </w:t>
      </w:r>
      <w:r w:rsidR="00554FCD" w:rsidRPr="009242C4">
        <w:rPr>
          <w:i/>
        </w:rPr>
        <w:t xml:space="preserve">basic </w:t>
      </w:r>
      <w:r w:rsidRPr="009242C4">
        <w:rPr>
          <w:i/>
        </w:rPr>
        <w:t>limits</w:t>
      </w:r>
      <w:r w:rsidRPr="009242C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9242C4">
        <w:rPr>
          <w:i/>
        </w:rPr>
        <w:t xml:space="preserve">basic </w:t>
      </w:r>
      <w:r w:rsidRPr="009242C4">
        <w:rPr>
          <w:i/>
        </w:rPr>
        <w:t>limits</w:t>
      </w:r>
      <w:r w:rsidRPr="009242C4">
        <w:t xml:space="preserve"> are applied in the </w:t>
      </w:r>
      <w:r w:rsidRPr="009242C4">
        <w:rPr>
          <w:i/>
        </w:rPr>
        <w:t>inter-band gap</w:t>
      </w:r>
      <w:r w:rsidRPr="009242C4">
        <w:t xml:space="preserve"> between a </w:t>
      </w:r>
      <w:r w:rsidRPr="009242C4">
        <w:rPr>
          <w:rFonts w:eastAsia="SimSun"/>
        </w:rPr>
        <w:t xml:space="preserve">supported </w:t>
      </w:r>
      <w:r w:rsidRPr="009242C4">
        <w:t xml:space="preserve">downlink band with carrier(s) transmitted and a </w:t>
      </w:r>
      <w:r w:rsidRPr="009242C4">
        <w:rPr>
          <w:rFonts w:eastAsia="SimSun"/>
        </w:rPr>
        <w:t xml:space="preserve">supported </w:t>
      </w:r>
      <w:r w:rsidRPr="009242C4">
        <w:t>downlink band without any carrier transmitted and</w:t>
      </w:r>
    </w:p>
    <w:p w:rsidR="003E32EB" w:rsidRPr="009242C4" w:rsidRDefault="003E32EB" w:rsidP="00A40339">
      <w:pPr>
        <w:pStyle w:val="B10"/>
        <w:rPr>
          <w:rFonts w:eastAsia="SimSun"/>
        </w:rPr>
      </w:pPr>
      <w:r w:rsidRPr="009242C4">
        <w:rPr>
          <w:rFonts w:eastAsia="SimSun"/>
        </w:rPr>
        <w:t>-</w:t>
      </w:r>
      <w:r w:rsidRPr="009242C4">
        <w:rPr>
          <w:rFonts w:eastAsia="SimSun"/>
        </w:rPr>
        <w:tab/>
        <w:t xml:space="preserve">In case the </w:t>
      </w:r>
      <w:r w:rsidRPr="009242C4">
        <w:rPr>
          <w:rFonts w:cs="v5.0.0"/>
          <w:i/>
        </w:rPr>
        <w:t>Inter RF Bandwidth gap</w:t>
      </w:r>
      <w:r w:rsidRPr="009242C4">
        <w:rPr>
          <w:rFonts w:eastAsia="SimSun"/>
        </w:rPr>
        <w:t xml:space="preserve"> between a supported downlink band with carrier(s) transmitted and a supported downlink band without any carrier transmitted is less than </w:t>
      </w:r>
      <w:r w:rsidRPr="009242C4">
        <w:t>2×Δf</w:t>
      </w:r>
      <w:r w:rsidRPr="009242C4">
        <w:rPr>
          <w:vertAlign w:val="subscript"/>
        </w:rPr>
        <w:t>OBUE</w:t>
      </w:r>
      <w:r w:rsidRPr="009242C4" w:rsidDel="006357E3">
        <w:rPr>
          <w:rFonts w:eastAsia="SimSun"/>
        </w:rPr>
        <w:t xml:space="preserve"> </w:t>
      </w:r>
      <w:r w:rsidRPr="009242C4">
        <w:rPr>
          <w:rFonts w:eastAsia="SimSun"/>
        </w:rPr>
        <w:t xml:space="preserve">, </w:t>
      </w:r>
      <w:r w:rsidRPr="009242C4">
        <w:rPr>
          <w:rFonts w:eastAsia="SimSun" w:cs="v5.0.0"/>
        </w:rPr>
        <w:t>f_offset</w:t>
      </w:r>
      <w:r w:rsidRPr="009242C4">
        <w:rPr>
          <w:rFonts w:eastAsia="SimSun" w:cs="v5.0.0"/>
          <w:vertAlign w:val="subscript"/>
        </w:rPr>
        <w:t>max</w:t>
      </w:r>
      <w:r w:rsidRPr="009242C4">
        <w:rPr>
          <w:rFonts w:eastAsia="SimSun"/>
        </w:rPr>
        <w:t xml:space="preserve"> shall be the offset to the frequency </w:t>
      </w:r>
      <w:r w:rsidRPr="009242C4">
        <w:t>Δf</w:t>
      </w:r>
      <w:r w:rsidRPr="009242C4">
        <w:rPr>
          <w:vertAlign w:val="subscript"/>
        </w:rPr>
        <w:t>OBUE</w:t>
      </w:r>
      <w:r w:rsidRPr="009242C4" w:rsidDel="006357E3">
        <w:rPr>
          <w:rFonts w:eastAsia="SimSun" w:cs="v5.0.0"/>
        </w:rPr>
        <w:t xml:space="preserve"> </w:t>
      </w:r>
      <w:r w:rsidRPr="009242C4">
        <w:rPr>
          <w:rFonts w:eastAsia="SimSun" w:cs="v5.0.0"/>
        </w:rPr>
        <w:t xml:space="preserve"> outside the outermost edges of the two </w:t>
      </w:r>
      <w:r w:rsidRPr="009242C4">
        <w:rPr>
          <w:rFonts w:eastAsia="SimSun"/>
        </w:rPr>
        <w:t xml:space="preserve">supported </w:t>
      </w:r>
      <w:r w:rsidRPr="009242C4">
        <w:rPr>
          <w:rFonts w:eastAsia="SimSun" w:cs="v5.0.0"/>
          <w:i/>
        </w:rPr>
        <w:t>downlink operating band</w:t>
      </w:r>
      <w:r w:rsidRPr="009242C4">
        <w:rPr>
          <w:rFonts w:eastAsia="SimSun" w:cs="v5.0.0"/>
        </w:rPr>
        <w:t>s</w:t>
      </w:r>
      <w:r w:rsidRPr="009242C4">
        <w:rPr>
          <w:rFonts w:eastAsia="SimSun"/>
        </w:rPr>
        <w:t xml:space="preserve"> and the operating band unwanted emission </w:t>
      </w:r>
      <w:r w:rsidR="00554FCD" w:rsidRPr="009242C4">
        <w:rPr>
          <w:rFonts w:eastAsia="SimSun"/>
          <w:i/>
        </w:rPr>
        <w:t xml:space="preserve">basic </w:t>
      </w:r>
      <w:r w:rsidRPr="009242C4">
        <w:rPr>
          <w:rFonts w:eastAsia="SimSun"/>
          <w:i/>
        </w:rPr>
        <w:t>limit</w:t>
      </w:r>
      <w:r w:rsidRPr="009242C4">
        <w:rPr>
          <w:rFonts w:eastAsia="SimSun"/>
        </w:rPr>
        <w:t xml:space="preserve"> of the band </w:t>
      </w:r>
      <w:r w:rsidRPr="009242C4">
        <w:rPr>
          <w:rFonts w:eastAsia="SimSun" w:cs="v3.8.0"/>
        </w:rPr>
        <w:t xml:space="preserve">where there are carriers transmitted, as </w:t>
      </w:r>
      <w:r w:rsidRPr="009242C4">
        <w:rPr>
          <w:rFonts w:eastAsia="SimSun"/>
        </w:rPr>
        <w:t xml:space="preserve">defined in the tables of the present subclause, shall apply across both supported downlink bands. </w:t>
      </w:r>
    </w:p>
    <w:p w:rsidR="003E32EB" w:rsidRPr="009242C4" w:rsidRDefault="003E32EB" w:rsidP="00A40339">
      <w:pPr>
        <w:pStyle w:val="B10"/>
        <w:rPr>
          <w:rFonts w:eastAsia="SimSun"/>
        </w:rPr>
      </w:pPr>
      <w:r w:rsidRPr="009242C4">
        <w:rPr>
          <w:rFonts w:eastAsia="SimSun"/>
        </w:rPr>
        <w:t>-</w:t>
      </w:r>
      <w:r w:rsidRPr="009242C4">
        <w:rPr>
          <w:rFonts w:eastAsia="SimSun"/>
        </w:rPr>
        <w:tab/>
        <w:t xml:space="preserve">In other cases, the operating band unwanted emission </w:t>
      </w:r>
      <w:r w:rsidR="00554FCD" w:rsidRPr="009242C4">
        <w:rPr>
          <w:rFonts w:eastAsia="SimSun"/>
          <w:i/>
        </w:rPr>
        <w:t xml:space="preserve">basic </w:t>
      </w:r>
      <w:r w:rsidRPr="009242C4">
        <w:rPr>
          <w:rFonts w:eastAsia="SimSun"/>
          <w:i/>
        </w:rPr>
        <w:t xml:space="preserve">limit </w:t>
      </w:r>
      <w:r w:rsidRPr="009242C4">
        <w:rPr>
          <w:rFonts w:eastAsia="SimSun"/>
        </w:rPr>
        <w:t xml:space="preserve">of the band </w:t>
      </w:r>
      <w:r w:rsidRPr="009242C4">
        <w:rPr>
          <w:rFonts w:eastAsia="SimSun" w:cs="v3.8.0"/>
        </w:rPr>
        <w:t xml:space="preserve">where there are carriers transmitted, as </w:t>
      </w:r>
      <w:r w:rsidRPr="009242C4">
        <w:rPr>
          <w:rFonts w:eastAsia="SimSun"/>
        </w:rPr>
        <w:t>defined in the tables of the present subclause for the largest frequency offset (</w:t>
      </w:r>
      <w:r w:rsidRPr="009242C4">
        <w:rPr>
          <w:rFonts w:eastAsia="SimSun"/>
        </w:rPr>
        <w:sym w:font="Symbol" w:char="F044"/>
      </w:r>
      <w:r w:rsidRPr="009242C4">
        <w:rPr>
          <w:rFonts w:eastAsia="SimSun"/>
        </w:rPr>
        <w:t>f</w:t>
      </w:r>
      <w:r w:rsidRPr="009242C4">
        <w:rPr>
          <w:rFonts w:eastAsia="SimSun"/>
          <w:vertAlign w:val="subscript"/>
        </w:rPr>
        <w:t>max</w:t>
      </w:r>
      <w:r w:rsidRPr="009242C4">
        <w:rPr>
          <w:rFonts w:eastAsia="SimSun"/>
        </w:rPr>
        <w:t xml:space="preserve">), shall apply from </w:t>
      </w:r>
      <w:r w:rsidRPr="009242C4">
        <w:t>Δf</w:t>
      </w:r>
      <w:r w:rsidRPr="009242C4">
        <w:rPr>
          <w:vertAlign w:val="subscript"/>
        </w:rPr>
        <w:t>OBUE</w:t>
      </w:r>
      <w:r w:rsidRPr="009242C4" w:rsidDel="006357E3">
        <w:rPr>
          <w:rFonts w:eastAsia="SimSun"/>
        </w:rPr>
        <w:t xml:space="preserve"> </w:t>
      </w:r>
      <w:r w:rsidRPr="009242C4">
        <w:rPr>
          <w:rFonts w:eastAsia="SimSun"/>
        </w:rPr>
        <w:t xml:space="preserve"> below the lowest frequency, up to </w:t>
      </w:r>
      <w:r w:rsidRPr="009242C4">
        <w:t>Δf</w:t>
      </w:r>
      <w:r w:rsidRPr="009242C4">
        <w:rPr>
          <w:vertAlign w:val="subscript"/>
        </w:rPr>
        <w:t>OBUE</w:t>
      </w:r>
      <w:r w:rsidRPr="009242C4" w:rsidDel="006357E3">
        <w:rPr>
          <w:rFonts w:eastAsia="SimSun"/>
        </w:rPr>
        <w:t xml:space="preserve"> </w:t>
      </w:r>
      <w:r w:rsidRPr="009242C4">
        <w:rPr>
          <w:rFonts w:eastAsia="SimSun"/>
        </w:rPr>
        <w:t xml:space="preserve"> above the highest frequency of the supported </w:t>
      </w:r>
      <w:r w:rsidRPr="009242C4">
        <w:rPr>
          <w:rFonts w:eastAsia="SimSun"/>
          <w:i/>
        </w:rPr>
        <w:t>downlink operating band</w:t>
      </w:r>
      <w:r w:rsidRPr="009242C4">
        <w:rPr>
          <w:rFonts w:eastAsia="SimSun"/>
        </w:rPr>
        <w:t xml:space="preserve"> without any carrier transmitted.</w:t>
      </w:r>
    </w:p>
    <w:p w:rsidR="003E32EB" w:rsidRPr="009242C4" w:rsidRDefault="003E32EB" w:rsidP="00A40339">
      <w:r w:rsidRPr="009242C4">
        <w:lastRenderedPageBreak/>
        <w:t xml:space="preserve">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limits</w:t>
      </w:r>
      <w:r w:rsidRPr="009242C4">
        <w:t xml:space="preserve"> specified for the adjacent sub blocks on each side of the </w:t>
      </w:r>
      <w:r w:rsidRPr="009242C4">
        <w:rPr>
          <w:i/>
        </w:rPr>
        <w:t>sub-block gap</w:t>
      </w:r>
      <w:r w:rsidRPr="009242C4">
        <w:t xml:space="preserve">. The </w:t>
      </w:r>
      <w:r w:rsidRPr="009242C4">
        <w:rPr>
          <w:i/>
        </w:rPr>
        <w:t>basic limit</w:t>
      </w:r>
      <w:r w:rsidRPr="009242C4">
        <w:t xml:space="preserve"> for each sub block is specified in tables 6.6.5.2.2-1 to 6.6.5.2.2-4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w:t>
      </w:r>
      <w:r w:rsidRPr="009242C4">
        <w:rPr>
          <w:rFonts w:cs="v5.0.0"/>
          <w:lang w:eastAsia="zh-CN"/>
        </w:rPr>
        <w:t>minus half of the bandwidth of the measuring filter</w:t>
      </w:r>
      <w:r w:rsidRPr="009242C4">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0.2 MHz</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0.215MHz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0.2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0.215MHz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EQ"/>
              <w:rPr>
                <w:noProof w:val="0"/>
              </w:rPr>
            </w:pPr>
            <w:r w:rsidRPr="009242C4">
              <w:rPr>
                <w:noProof w:val="0"/>
                <w:position w:val="-30"/>
              </w:rPr>
              <w:object w:dxaOrig="3660" w:dyaOrig="720">
                <v:shape id="_x0000_i1033" type="#_x0000_t75" style="width:153.5pt;height:30pt" o:ole="" fillcolor="window">
                  <v:imagedata r:id="rId31" o:title=""/>
                </v:shape>
                <o:OLEObject Type="Embed" ProgID="Equation.3" ShapeID="_x0000_i1033" DrawAspect="Content" ObjectID="_1630838184" r:id="rId32"/>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Arial"/>
              </w:rPr>
            </w:pPr>
            <w:r w:rsidRPr="009242C4">
              <w:rPr>
                <w:rFonts w:cs="Arial"/>
              </w:rPr>
              <w:t>min(</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10 MHz) </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min(f_offset</w:t>
            </w:r>
            <w:r w:rsidRPr="009242C4">
              <w:rPr>
                <w:rFonts w:cs="Arial"/>
                <w:vertAlign w:val="subscript"/>
              </w:rPr>
              <w:t>max</w:t>
            </w:r>
            <w:r w:rsidRPr="009242C4">
              <w:rPr>
                <w:rFonts w:cs="Arial"/>
              </w:rPr>
              <w:t>, 10.5 MHz)</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10.5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-15 dBm (NOTE 5)</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006E5225" w:rsidRPr="009242C4">
              <w:rPr>
                <w:rFonts w:cs="Arial"/>
              </w:rPr>
              <w:tab/>
            </w:r>
            <w:r w:rsidRPr="009242C4">
              <w:rPr>
                <w:rFonts w:cs="Arial"/>
              </w:rPr>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sub</w:t>
            </w:r>
            <w:r w:rsidRPr="009242C4">
              <w:rPr>
                <w:rFonts w:cs="v5.0.0"/>
                <w:lang w:eastAsia="zh-CN"/>
              </w:rPr>
              <w:t>-</w:t>
            </w:r>
            <w:r w:rsidRPr="009242C4">
              <w:rPr>
                <w:rFonts w:cs="v5.0.0"/>
              </w:rPr>
              <w:t xml:space="preserve">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t xml:space="preserve"> </w:t>
            </w:r>
            <w:r w:rsidRPr="009242C4">
              <w:rPr>
                <w:rFonts w:cs="Arial"/>
              </w:rPr>
              <w:t xml:space="preserve">within </w:t>
            </w:r>
            <w:r w:rsidRPr="009242C4">
              <w:rPr>
                <w:rFonts w:cs="Arial"/>
                <w:i/>
              </w:rPr>
              <w:t>sub-block gaps</w:t>
            </w:r>
            <w:r w:rsidRPr="009242C4">
              <w:rPr>
                <w:rFonts w:cs="Arial"/>
              </w:rPr>
              <w:t xml:space="preserve"> shall be -15dBm/MHz.</w:t>
            </w:r>
          </w:p>
          <w:p w:rsidR="003E32EB" w:rsidRPr="009242C4" w:rsidRDefault="003E32EB" w:rsidP="00A40339">
            <w:pPr>
              <w:pStyle w:val="TAN"/>
              <w:rPr>
                <w:rFonts w:cs="Arial"/>
              </w:rPr>
            </w:pPr>
            <w:r w:rsidRPr="009242C4">
              <w:rPr>
                <w:rFonts w:cs="Arial"/>
              </w:rPr>
              <w:t>NOTE2: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t xml:space="preserve"> </w:t>
            </w:r>
            <w:r w:rsidRPr="009242C4">
              <w:rPr>
                <w:rFonts w:cs="Arial"/>
              </w:rPr>
              <w:t xml:space="preserve">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RF Bandwidth</w:t>
            </w:r>
            <w:r w:rsidRPr="009242C4">
              <w:rPr>
                <w:rFonts w:cs="v5.0.0"/>
              </w:rPr>
              <w:t xml:space="preserve"> shall be scaled according to the measurement bandwidth of the near-end sub-block</w:t>
            </w:r>
            <w:r w:rsidRPr="009242C4">
              <w:rPr>
                <w:rFonts w:cs="Arial"/>
              </w:rPr>
              <w:t xml:space="preserve"> or RF Bandwidth.</w:t>
            </w:r>
          </w:p>
        </w:tc>
      </w:tr>
    </w:tbl>
    <w:p w:rsidR="003E32EB" w:rsidRPr="009242C4" w:rsidRDefault="003E32EB" w:rsidP="00A40339">
      <w:pPr>
        <w:rPr>
          <w:lang w:eastAsia="zh-CN"/>
        </w:rPr>
      </w:pPr>
    </w:p>
    <w:p w:rsidR="003E32EB" w:rsidRPr="009242C4" w:rsidRDefault="003E32EB" w:rsidP="007A0E12">
      <w:pPr>
        <w:pStyle w:val="TH"/>
        <w:rPr>
          <w:rFonts w:cs="v5.0.0"/>
        </w:rPr>
      </w:pPr>
      <w:r w:rsidRPr="009242C4">
        <w:t xml:space="preserve">Table 6.6.5.2.2-1a: </w:t>
      </w:r>
      <w:bookmarkStart w:id="167" w:name="_Hlk510517866"/>
      <w:r w:rsidRPr="009242C4">
        <w:t>Wide Area operating band unwanted emission mask (UEM) for BS supporting NR and not supporting UTRA in BC1 and BC3 bands below 1GHz.</w:t>
      </w:r>
      <w:bookmarkEnd w:id="16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-16 dBm (Note 5)</w:t>
            </w:r>
          </w:p>
        </w:tc>
        <w:tc>
          <w:tcPr>
            <w:tcW w:w="1430" w:type="dxa"/>
          </w:tcPr>
          <w:p w:rsidR="003E32EB" w:rsidRPr="009242C4" w:rsidRDefault="003E32EB" w:rsidP="00AB06FD">
            <w:pPr>
              <w:pStyle w:val="TAC"/>
              <w:rPr>
                <w:rFonts w:cs="Arial"/>
              </w:rPr>
            </w:pPr>
            <w:r w:rsidRPr="009242C4">
              <w:rPr>
                <w:rFonts w:cs="Arial"/>
              </w:rPr>
              <w:t xml:space="preserve">100 kHz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 xml:space="preserve">. Exception is </w:t>
            </w:r>
            <w:r w:rsidRPr="009242C4">
              <w:rPr>
                <w:rFonts w:ascii="Symbol" w:hAnsi="Symbol"/>
              </w:rPr>
              <w:t></w:t>
            </w:r>
            <w:r w:rsidRPr="009242C4">
              <w:t xml:space="preserve">f ≥ 10MHz from both adjacent sub blocks on each side of the sub-block gap, where the </w:t>
            </w:r>
            <w:r w:rsidRPr="009242C4">
              <w:rPr>
                <w:i/>
              </w:rPr>
              <w:t xml:space="preserve">basic limit </w:t>
            </w:r>
            <w:r w:rsidRPr="009242C4">
              <w:t xml:space="preserve"> within sub-block gaps shall be -16dBm/100kHz.</w:t>
            </w:r>
          </w:p>
          <w:p w:rsidR="003E32EB" w:rsidRPr="009242C4" w:rsidRDefault="003E32EB" w:rsidP="007A0E12">
            <w:pPr>
              <w:pStyle w:val="TAN"/>
              <w:rPr>
                <w:rFonts w:eastAsia="SimSun"/>
              </w:rPr>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Base station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w:t>
            </w:r>
          </w:p>
        </w:tc>
      </w:tr>
    </w:tbl>
    <w:p w:rsidR="003E32EB" w:rsidRPr="009242C4" w:rsidRDefault="003E32EB" w:rsidP="00A40339">
      <w:pPr>
        <w:rPr>
          <w:lang w:eastAsia="zh-CN"/>
        </w:rPr>
      </w:pPr>
    </w:p>
    <w:p w:rsidR="003E32EB" w:rsidRPr="009242C4" w:rsidRDefault="003E32EB" w:rsidP="007A0E12">
      <w:pPr>
        <w:pStyle w:val="TH"/>
        <w:rPr>
          <w:rFonts w:cs="v5.0.0"/>
        </w:rPr>
      </w:pPr>
      <w:r w:rsidRPr="009242C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 xml:space="preserve">-15 dBm (Note </w:t>
            </w:r>
            <w:r w:rsidRPr="009242C4">
              <w:rPr>
                <w:rFonts w:cs="Arial"/>
                <w:lang w:eastAsia="zh-CN"/>
              </w:rPr>
              <w:t>5</w:t>
            </w:r>
            <w:r w:rsidRPr="009242C4">
              <w:rPr>
                <w:rFonts w:cs="Arial"/>
              </w:rPr>
              <w:t>)</w:t>
            </w:r>
          </w:p>
        </w:tc>
        <w:tc>
          <w:tcPr>
            <w:tcW w:w="1430" w:type="dxa"/>
          </w:tcPr>
          <w:p w:rsidR="003E32EB" w:rsidRPr="009242C4" w:rsidRDefault="003E32EB" w:rsidP="00AB06FD">
            <w:pPr>
              <w:pStyle w:val="TAC"/>
              <w:rPr>
                <w:rFonts w:cs="Arial"/>
              </w:rPr>
            </w:pPr>
            <w:r w:rsidRPr="009242C4">
              <w:rPr>
                <w:rFonts w:cs="Arial"/>
              </w:rPr>
              <w:t xml:space="preserve">1MHz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within sub-block gaps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-15dBm/1MHz.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Inter RF Bandwidth gaps is calculated as a cumulative sum of contributions from adjacent sub-blocks or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p>
        </w:tc>
      </w:tr>
    </w:tbl>
    <w:p w:rsidR="003E32EB" w:rsidRPr="009242C4" w:rsidRDefault="003E32EB" w:rsidP="00A40339">
      <w:pPr>
        <w:rPr>
          <w:lang w:eastAsia="zh-CN"/>
        </w:rPr>
      </w:pPr>
    </w:p>
    <w:p w:rsidR="003E32EB" w:rsidRPr="009242C4" w:rsidRDefault="003E32EB" w:rsidP="00AB06FD">
      <w:pPr>
        <w:pStyle w:val="TH"/>
        <w:rPr>
          <w:rFonts w:cs="v5.0.0"/>
        </w:rPr>
      </w:pPr>
      <w:r w:rsidRPr="009242C4">
        <w:t>Table 6.6.5.2.2-</w:t>
      </w:r>
      <w:r w:rsidRPr="009242C4">
        <w:rPr>
          <w:lang w:eastAsia="zh-CN"/>
        </w:rPr>
        <w:t>2</w:t>
      </w:r>
      <w:r w:rsidRPr="009242C4">
        <w:t xml:space="preserve">: Medium Range BS operating band unwanted emission mask (UEM) for BC1,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868"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563"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tc>
        <w:tc>
          <w:tcPr>
            <w:tcW w:w="2868"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563" w:type="dxa"/>
          </w:tcPr>
          <w:p w:rsidR="003E32EB" w:rsidRPr="009242C4" w:rsidRDefault="00FF0B46" w:rsidP="00A40339">
            <w:pPr>
              <w:pStyle w:val="TAC"/>
              <w:rPr>
                <w:rFonts w:cs="Arial"/>
              </w:rPr>
            </w:pPr>
            <w:ins w:id="168" w:author="CR#0161" w:date="2019-09-24T10:43:00Z">
              <w:r>
                <w:rPr>
                  <w:rFonts w:cs="v5.0.0"/>
                  <w:position w:val="-44"/>
                  <w:lang w:eastAsia="ja-JP"/>
                </w:rPr>
                <w:object w:dxaOrig="3321" w:dyaOrig="999">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630838185" r:id="rId35"/>
                </w:object>
              </w:r>
            </w:ins>
            <w:del w:id="169" w:author="CR#0161" w:date="2019-09-24T10:43:00Z">
              <w:r w:rsidR="003E32EB" w:rsidRPr="009242C4" w:rsidDel="00FF0B46">
                <w:rPr>
                  <w:rFonts w:cs="v5.0.0"/>
                  <w:position w:val="-48"/>
                  <w:lang w:eastAsia="ja-JP"/>
                </w:rPr>
                <w:object w:dxaOrig="3440" w:dyaOrig="1080">
                  <v:shape id="_x0000_i1035" type="#_x0000_t75" style="width:121pt;height:44.5pt" o:ole="">
                    <v:imagedata r:id="rId36" o:title=""/>
                  </v:shape>
                  <o:OLEObject Type="Embed" ProgID="Equation.3" ShapeID="_x0000_i1035" DrawAspect="Content" ObjectID="_1630838186" r:id="rId37"/>
                </w:object>
              </w:r>
            </w:del>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868"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563" w:type="dxa"/>
          </w:tcPr>
          <w:p w:rsidR="003E32EB" w:rsidRPr="009242C4" w:rsidRDefault="00FF0B46" w:rsidP="00A40339">
            <w:pPr>
              <w:pStyle w:val="TAC"/>
              <w:rPr>
                <w:rFonts w:cs="Arial"/>
              </w:rPr>
            </w:pPr>
            <w:ins w:id="170" w:author="CR#0161" w:date="2019-09-24T10:43:00Z">
              <w:r>
                <w:rPr>
                  <w:rFonts w:cs="v5.0.0"/>
                  <w:position w:val="-44"/>
                  <w:lang w:eastAsia="ja-JP"/>
                </w:rPr>
                <w:object w:dxaOrig="3321" w:dyaOrig="999">
                  <v:shape id="对象 120" o:spid="_x0000_i1036" type="#_x0000_t75" style="width:156.5pt;height:41.5pt;mso-wrap-style:square;mso-position-horizontal-relative:page;mso-position-vertical-relative:page" o:ole="">
                    <v:imagedata r:id="rId38" o:title=""/>
                  </v:shape>
                  <o:OLEObject Type="Embed" ProgID="Equation.3" ShapeID="对象 120" DrawAspect="Content" ObjectID="_1630838187" r:id="rId39"/>
                </w:object>
              </w:r>
            </w:ins>
            <w:del w:id="171" w:author="CR#0161" w:date="2019-09-24T10:43:00Z">
              <w:r w:rsidR="003E32EB" w:rsidRPr="009242C4" w:rsidDel="00FF0B46">
                <w:rPr>
                  <w:rFonts w:cs="v5.0.0"/>
                  <w:position w:val="-48"/>
                  <w:lang w:eastAsia="ja-JP"/>
                </w:rPr>
                <w:object w:dxaOrig="3440" w:dyaOrig="1080">
                  <v:shape id="_x0000_i1037" type="#_x0000_t75" style="width:121pt;height:44.5pt" o:ole="">
                    <v:imagedata r:id="rId40" o:title=""/>
                  </v:shape>
                  <o:OLEObject Type="Embed" ProgID="Equation.3" ShapeID="_x0000_i1037" DrawAspect="Content" ObjectID="_1630838188" r:id="rId41"/>
                </w:object>
              </w:r>
            </w:del>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868"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65 dB</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2.6 MHz</w:t>
            </w:r>
          </w:p>
        </w:tc>
        <w:tc>
          <w:tcPr>
            <w:tcW w:w="2868"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3.1 MHz</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2.6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868" w:type="dxa"/>
          </w:tcPr>
          <w:p w:rsidR="003E32EB" w:rsidRPr="009242C4" w:rsidRDefault="003E32EB" w:rsidP="00A40339">
            <w:pPr>
              <w:pStyle w:val="TAC"/>
              <w:rPr>
                <w:rFonts w:cs="Arial"/>
              </w:rPr>
            </w:pPr>
            <w:r w:rsidRPr="009242C4">
              <w:rPr>
                <w:rFonts w:cs="Arial"/>
              </w:rPr>
              <w:t xml:space="preserve">3.1 MHz </w:t>
            </w:r>
            <w:r w:rsidRPr="009242C4">
              <w:rPr>
                <w:rFonts w:cs="Arial"/>
              </w:rPr>
              <w:sym w:font="Symbol" w:char="F0A3"/>
            </w:r>
            <w:r w:rsidRPr="009242C4">
              <w:rPr>
                <w:rFonts w:cs="Arial"/>
              </w:rPr>
              <w:t xml:space="preserve"> f_offset &lt; 5.5 MHz</w:t>
            </w:r>
          </w:p>
        </w:tc>
        <w:tc>
          <w:tcPr>
            <w:tcW w:w="3563" w:type="dxa"/>
          </w:tcPr>
          <w:p w:rsidR="003E32EB" w:rsidRPr="009242C4" w:rsidRDefault="003E32EB" w:rsidP="00A40339">
            <w:pPr>
              <w:pStyle w:val="TAC"/>
              <w:rPr>
                <w:rFonts w:cs="Arial"/>
              </w:rPr>
            </w:pPr>
            <w:r w:rsidRPr="009242C4">
              <w:rPr>
                <w:rFonts w:cs="Arial"/>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 xml:space="preserve">) </w:t>
            </w:r>
            <w:r w:rsidRPr="009242C4">
              <w:rPr>
                <w:rFonts w:cs="Arial"/>
              </w:rPr>
              <w:t>–  52 dB, -15dBm)</w:t>
            </w:r>
          </w:p>
        </w:tc>
        <w:tc>
          <w:tcPr>
            <w:tcW w:w="1430" w:type="dxa"/>
          </w:tcPr>
          <w:p w:rsidR="003E32EB" w:rsidRPr="009242C4" w:rsidRDefault="003E32EB" w:rsidP="00A40339">
            <w:pPr>
              <w:pStyle w:val="TAC"/>
              <w:rPr>
                <w:rFonts w:cs="Arial"/>
              </w:rPr>
            </w:pPr>
            <w:r w:rsidRPr="009242C4">
              <w:rPr>
                <w:rFonts w:cs="Arial"/>
              </w:rPr>
              <w:t>1 MHz</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868"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563" w:type="dxa"/>
          </w:tcPr>
          <w:p w:rsidR="003E32EB" w:rsidRPr="009242C4" w:rsidRDefault="003E32EB" w:rsidP="00A40339">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56 dB</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(P</w:t>
            </w:r>
            <w:r w:rsidRPr="009242C4">
              <w:rPr>
                <w:rFonts w:cs="Arial"/>
                <w:vertAlign w:val="subscript"/>
              </w:rPr>
              <w:t>rated,c</w:t>
            </w:r>
            <w:r w:rsidRPr="009242C4">
              <w:rPr>
                <w:rFonts w:cs="Arial"/>
                <w:vertAlign w:val="subscript"/>
                <w:lang w:eastAsia="ja-JP"/>
              </w:rPr>
              <w:t>,cell</w:t>
            </w:r>
            <w:r w:rsidRPr="009242C4">
              <w:t>-10*log10(N</w:t>
            </w:r>
            <w:r w:rsidRPr="009242C4">
              <w:rPr>
                <w:vertAlign w:val="subscript"/>
              </w:rPr>
              <w:t>TXU,countedpercell</w:t>
            </w:r>
            <w:r w:rsidRPr="009242C4">
              <w:t xml:space="preserve">) </w:t>
            </w:r>
            <w:r w:rsidRPr="009242C4">
              <w:rPr>
                <w:rFonts w:cs="Arial"/>
              </w:rPr>
              <w:t>- 56 dB) /MHz.</w:t>
            </w:r>
            <w:r w:rsidRPr="009242C4">
              <w:rPr>
                <w:rFonts w:cs="Arial"/>
                <w:lang w:eastAsia="zh-CN"/>
              </w:rPr>
              <w:t xml:space="preserve"> </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multi-band </w:t>
            </w:r>
            <w:r w:rsidRPr="009242C4">
              <w:rPr>
                <w:rFonts w:cs="Arial"/>
                <w:i/>
              </w:rPr>
              <w:t>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B06FD">
      <w:pPr>
        <w:pStyle w:val="TH"/>
        <w:rPr>
          <w:rFonts w:cs="v5.0.0"/>
        </w:rPr>
      </w:pPr>
      <w:bookmarkStart w:id="172" w:name="_Hlk510629565"/>
      <w:r w:rsidRPr="009242C4">
        <w:lastRenderedPageBreak/>
        <w:t>Table 6.6.5.2.</w:t>
      </w:r>
      <w:r w:rsidRPr="009242C4">
        <w:rPr>
          <w:lang w:eastAsia="zh-CN"/>
        </w:rPr>
        <w:t>2</w:t>
      </w:r>
      <w:r w:rsidRPr="009242C4">
        <w:t>-</w:t>
      </w:r>
      <w:r w:rsidRPr="009242C4">
        <w:rPr>
          <w:lang w:eastAsia="zh-CN"/>
        </w:rPr>
        <w:t>2a</w:t>
      </w:r>
      <w:r w:rsidRPr="009242C4">
        <w:t xml:space="preserve">: Medium Range BS operating band unwanted emission mask (UEM) for BS supporting NR and not supporting UTRA in BC1 bands, BS maximum output power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v5.0.0"/>
                <w:i/>
              </w:rPr>
              <w:t>Basic Limit</w:t>
            </w:r>
            <w:r w:rsidRPr="009242C4">
              <w:rPr>
                <w:rFonts w:cs="Arial"/>
                <w:i/>
              </w:rPr>
              <w:t xml:space="preserve"> </w:t>
            </w:r>
            <w:r w:rsidRPr="009242C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Measurement bandwidth (Note </w:t>
            </w:r>
            <w:r w:rsidRPr="009242C4">
              <w:rPr>
                <w:rFonts w:cs="Arial"/>
                <w:lang w:eastAsia="zh-CN"/>
              </w:rPr>
              <w:t>4</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FF0B46" w:rsidP="00FF0B46">
            <w:pPr>
              <w:pStyle w:val="TAC"/>
              <w:rPr>
                <w:rFonts w:cs="Arial"/>
                <w:lang w:eastAsia="ja-JP"/>
              </w:rPr>
            </w:pPr>
            <w:ins w:id="173" w:author="CR#0161" w:date="2019-09-24T10:44: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74" w:author="CR#0161" w:date="2019-09-24T11:33:00Z">
              <w:r w:rsidR="00412459">
                <w:rPr>
                  <w:rFonts w:cs="v4.2.0"/>
                </w:rPr>
                <w:t xml:space="preserve"> </w:t>
              </w:r>
              <w:r w:rsidR="00412459">
                <w:rPr>
                  <w:rFonts w:cs="Arial"/>
                  <w:lang w:eastAsia="zh-CN"/>
                </w:rPr>
                <w:t xml:space="preserve">– </w:t>
              </w:r>
            </w:ins>
            <w:ins w:id="175" w:author="CR#0161" w:date="2019-09-24T10:44:00Z">
              <w:r>
                <w:rPr>
                  <w:rFonts w:cs="Arial"/>
                  <w:lang w:eastAsia="zh-CN"/>
                </w:rPr>
                <w:t>53</w:t>
              </w:r>
            </w:ins>
            <w:ins w:id="176" w:author="CR#0161" w:date="2019-09-24T11:33:00Z">
              <w:r w:rsidR="00412459">
                <w:rPr>
                  <w:rFonts w:cs="Arial"/>
                  <w:lang w:eastAsia="zh-CN"/>
                </w:rPr>
                <w:t> </w:t>
              </w:r>
            </w:ins>
            <w:ins w:id="177" w:author="CR#0161" w:date="2019-09-24T10:44:00Z">
              <w:r>
                <w:rPr>
                  <w:rFonts w:cs="Arial"/>
                  <w:lang w:eastAsia="zh-CN"/>
                </w:rPr>
                <w:t>dB</w:t>
              </w:r>
            </w:ins>
            <w:ins w:id="178" w:author="CR#0161" w:date="2019-09-24T11:33:00Z">
              <w:r w:rsidR="00412459">
                <w:rPr>
                  <w:rFonts w:cs="Arial"/>
                  <w:lang w:eastAsia="zh-CN"/>
                </w:rPr>
                <w:t xml:space="preserve"> </w:t>
              </w:r>
            </w:ins>
            <w:ins w:id="179" w:author="CR#0161" w:date="2019-09-24T10:44:00Z">
              <w:r>
                <w:rPr>
                  <w:rFonts w:cs="Arial"/>
                  <w:lang w:eastAsia="zh-CN"/>
                </w:rPr>
                <w:t>-</w:t>
              </w:r>
            </w:ins>
            <w:ins w:id="180" w:author="CR#0161" w:date="2019-09-24T11:33:00Z">
              <w:r w:rsidR="00412459">
                <w:rPr>
                  <w:rFonts w:cs="Arial"/>
                  <w:lang w:eastAsia="zh-CN"/>
                </w:rPr>
                <w:t xml:space="preserve"> </w:t>
              </w:r>
            </w:ins>
            <w:ins w:id="181" w:author="CR#0161" w:date="2019-09-24T10:44:00Z">
              <w:r>
                <w:rPr>
                  <w:rFonts w:cs="Arial"/>
                  <w:lang w:eastAsia="zh-CN"/>
                </w:rPr>
                <w:t>(7/5)*(f_offset/MHz-0,05)</w:t>
              </w:r>
            </w:ins>
            <w:ins w:id="182" w:author="CR#0161" w:date="2019-09-24T11:34:00Z">
              <w:r w:rsidR="00412459">
                <w:rPr>
                  <w:rFonts w:cs="Arial"/>
                  <w:lang w:eastAsia="zh-CN"/>
                </w:rPr>
                <w:t> </w:t>
              </w:r>
            </w:ins>
            <w:ins w:id="183" w:author="CR#0161" w:date="2019-09-24T10:44:00Z">
              <w:r>
                <w:rPr>
                  <w:rFonts w:cs="Arial"/>
                  <w:lang w:eastAsia="zh-CN"/>
                </w:rPr>
                <w:t>dB</w:t>
              </w:r>
            </w:ins>
            <w:del w:id="184" w:author="CR#0161" w:date="2019-09-24T10:44:00Z">
              <w:r w:rsidR="003E32EB" w:rsidRPr="009242C4" w:rsidDel="00FF0B46">
                <w:rPr>
                  <w:rFonts w:cs="Arial"/>
                  <w:lang w:eastAsia="zh-CN"/>
                </w:rPr>
                <w:delText>P</w:delText>
              </w:r>
              <w:r w:rsidR="003E32EB" w:rsidRPr="009242C4" w:rsidDel="00FF0B46">
                <w:rPr>
                  <w:rFonts w:cs="Arial"/>
                  <w:vertAlign w:val="subscript"/>
                  <w:lang w:eastAsia="zh-CN"/>
                </w:rPr>
                <w:delText>rated,c,cell</w:delText>
              </w:r>
              <w:r w:rsidR="003E32EB" w:rsidRPr="009242C4" w:rsidDel="00FF0B46">
                <w:rPr>
                  <w:rFonts w:cs="Arial"/>
                  <w:lang w:eastAsia="zh-CN"/>
                </w:rPr>
                <w:delText>-53dB-(7/5)*(f_offset/MHz-0,05)dB</w:delText>
              </w:r>
            </w:del>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FF0B46" w:rsidP="00FF0B46">
            <w:pPr>
              <w:pStyle w:val="TAC"/>
              <w:rPr>
                <w:rFonts w:cs="v5.0.0"/>
              </w:rPr>
            </w:pPr>
            <w:ins w:id="185" w:author="CR#0161" w:date="2019-09-24T10:45: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86" w:author="CR#0161" w:date="2019-09-24T11:35:00Z">
              <w:r w:rsidR="00412459">
                <w:rPr>
                  <w:rFonts w:cs="v4.2.0"/>
                </w:rPr>
                <w:t xml:space="preserve"> </w:t>
              </w:r>
            </w:ins>
            <w:ins w:id="187" w:author="CR#0161" w:date="2019-09-24T10:45:00Z">
              <w:r>
                <w:rPr>
                  <w:rFonts w:cs="Arial"/>
                  <w:lang w:eastAsia="zh-CN"/>
                </w:rPr>
                <w:t>-</w:t>
              </w:r>
            </w:ins>
            <w:ins w:id="188" w:author="CR#0161" w:date="2019-09-24T11:35:00Z">
              <w:r w:rsidR="00412459">
                <w:rPr>
                  <w:rFonts w:cs="Arial"/>
                  <w:lang w:eastAsia="zh-CN"/>
                </w:rPr>
                <w:t xml:space="preserve"> </w:t>
              </w:r>
            </w:ins>
            <w:ins w:id="189" w:author="CR#0161" w:date="2019-09-24T10:45:00Z">
              <w:r>
                <w:rPr>
                  <w:rFonts w:cs="Arial" w:hint="eastAsia"/>
                  <w:lang w:val="en-US" w:eastAsia="zh-CN"/>
                </w:rPr>
                <w:t>60</w:t>
              </w:r>
            </w:ins>
            <w:ins w:id="190" w:author="CR#0161" w:date="2019-09-24T11:35:00Z">
              <w:r w:rsidR="00412459">
                <w:rPr>
                  <w:rFonts w:cs="Arial"/>
                  <w:lang w:val="en-US" w:eastAsia="zh-CN"/>
                </w:rPr>
                <w:t> </w:t>
              </w:r>
            </w:ins>
            <w:ins w:id="191" w:author="CR#0161" w:date="2019-09-24T10:45:00Z">
              <w:r>
                <w:rPr>
                  <w:rFonts w:cs="Arial"/>
                  <w:lang w:eastAsia="zh-CN"/>
                </w:rPr>
                <w:t>dB</w:t>
              </w:r>
            </w:ins>
            <w:del w:id="192" w:author="CR#0161" w:date="2019-09-24T10:45:00Z">
              <w:r w:rsidR="003E32EB" w:rsidRPr="009242C4" w:rsidDel="00FF0B46">
                <w:rPr>
                  <w:rFonts w:cs="Arial"/>
                  <w:lang w:eastAsia="zh-CN"/>
                </w:rPr>
                <w:delText>P</w:delText>
              </w:r>
              <w:r w:rsidR="003E32EB" w:rsidRPr="009242C4" w:rsidDel="00FF0B46">
                <w:rPr>
                  <w:rFonts w:cs="Arial"/>
                  <w:vertAlign w:val="subscript"/>
                  <w:lang w:eastAsia="zh-CN"/>
                </w:rPr>
                <w:delText>rated,c,cell</w:delText>
              </w:r>
              <w:r w:rsidR="003E32EB" w:rsidRPr="009242C4" w:rsidDel="00FF0B46">
                <w:rPr>
                  <w:rFonts w:cs="Arial"/>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Default="00FF0B46" w:rsidP="00FF0B46">
            <w:pPr>
              <w:pStyle w:val="TAC"/>
              <w:rPr>
                <w:ins w:id="193" w:author="CR#0161" w:date="2019-09-24T11:22:00Z"/>
                <w:rFonts w:cs="Arial"/>
                <w:lang w:eastAsia="zh-CN"/>
              </w:rPr>
            </w:pPr>
            <w:ins w:id="194" w:author="CR#0161" w:date="2019-09-24T10:45:00Z">
              <w:r>
                <w:rPr>
                  <w:rFonts w:cs="Arial"/>
                  <w:lang w:eastAsia="zh-CN"/>
                </w:rPr>
                <w:t>Min(</w:t>
              </w:r>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195" w:author="CR#0161" w:date="2019-09-24T11:34:00Z">
              <w:r w:rsidR="00412459">
                <w:rPr>
                  <w:rFonts w:cs="v4.2.0"/>
                </w:rPr>
                <w:t xml:space="preserve"> </w:t>
              </w:r>
            </w:ins>
            <w:ins w:id="196" w:author="CR#0161" w:date="2019-09-24T11:36:00Z">
              <w:r w:rsidR="00412459">
                <w:rPr>
                  <w:rFonts w:cs="v4.2.0"/>
                </w:rPr>
                <w:t xml:space="preserve"> </w:t>
              </w:r>
            </w:ins>
            <w:ins w:id="197" w:author="CR#0161" w:date="2019-09-24T10:45:00Z">
              <w:r>
                <w:rPr>
                  <w:rFonts w:cs="Arial"/>
                  <w:lang w:eastAsia="zh-CN"/>
                </w:rPr>
                <w:t>-</w:t>
              </w:r>
            </w:ins>
            <w:ins w:id="198" w:author="CR#0161" w:date="2019-09-24T11:36:00Z">
              <w:r w:rsidR="00412459">
                <w:rPr>
                  <w:rFonts w:cs="Arial"/>
                  <w:lang w:eastAsia="zh-CN"/>
                </w:rPr>
                <w:t xml:space="preserve"> </w:t>
              </w:r>
            </w:ins>
            <w:ins w:id="199" w:author="CR#0161" w:date="2019-09-24T10:45:00Z">
              <w:r>
                <w:rPr>
                  <w:rFonts w:cs="Arial"/>
                  <w:lang w:eastAsia="zh-CN"/>
                </w:rPr>
                <w:t>60</w:t>
              </w:r>
            </w:ins>
            <w:ins w:id="200" w:author="CR#0161" w:date="2019-09-24T11:36:00Z">
              <w:r w:rsidR="00412459">
                <w:rPr>
                  <w:rFonts w:cs="Arial"/>
                  <w:lang w:eastAsia="zh-CN"/>
                </w:rPr>
                <w:t> </w:t>
              </w:r>
            </w:ins>
            <w:ins w:id="201" w:author="CR#0161" w:date="2019-09-24T10:45:00Z">
              <w:r>
                <w:rPr>
                  <w:rFonts w:cs="Arial"/>
                  <w:lang w:eastAsia="zh-CN"/>
                </w:rPr>
                <w:t>dB, -</w:t>
              </w:r>
            </w:ins>
            <w:ins w:id="202" w:author="CR#0161" w:date="2019-09-24T11:36:00Z">
              <w:r w:rsidR="00412459">
                <w:rPr>
                  <w:rFonts w:cs="Arial"/>
                  <w:lang w:eastAsia="zh-CN"/>
                </w:rPr>
                <w:t xml:space="preserve"> </w:t>
              </w:r>
            </w:ins>
            <w:ins w:id="203" w:author="CR#0161" w:date="2019-09-24T10:45:00Z">
              <w:r>
                <w:rPr>
                  <w:rFonts w:cs="Arial"/>
                  <w:lang w:eastAsia="zh-CN"/>
                </w:rPr>
                <w:t>25</w:t>
              </w:r>
            </w:ins>
            <w:ins w:id="204" w:author="CR#0161" w:date="2019-09-24T11:34:00Z">
              <w:r w:rsidR="00412459">
                <w:rPr>
                  <w:rFonts w:cs="Arial"/>
                  <w:lang w:eastAsia="zh-CN"/>
                </w:rPr>
                <w:t> </w:t>
              </w:r>
            </w:ins>
            <w:ins w:id="205" w:author="CR#0161" w:date="2019-09-24T10:45:00Z">
              <w:r>
                <w:rPr>
                  <w:rFonts w:cs="Arial"/>
                  <w:lang w:eastAsia="zh-CN"/>
                </w:rPr>
                <w:t>dBm)</w:t>
              </w:r>
            </w:ins>
            <w:del w:id="206" w:author="CR#0161" w:date="2019-09-24T10:45:00Z">
              <w:r w:rsidR="003E32EB" w:rsidRPr="009242C4" w:rsidDel="00FF0B46">
                <w:rPr>
                  <w:rFonts w:cs="Arial"/>
                  <w:lang w:eastAsia="zh-CN"/>
                </w:rPr>
                <w:delText>Min(P</w:delText>
              </w:r>
              <w:r w:rsidR="003E32EB" w:rsidRPr="009242C4" w:rsidDel="00FF0B46">
                <w:rPr>
                  <w:rFonts w:cs="Arial"/>
                  <w:vertAlign w:val="subscript"/>
                  <w:lang w:eastAsia="zh-CN"/>
                </w:rPr>
                <w:delText>rated,c,cell</w:delText>
              </w:r>
              <w:r w:rsidR="003E32EB" w:rsidRPr="009242C4" w:rsidDel="00FF0B46">
                <w:rPr>
                  <w:rFonts w:cs="Arial"/>
                  <w:lang w:eastAsia="zh-CN"/>
                </w:rPr>
                <w:delText>-60dB, -25dBm)</w:delText>
              </w:r>
            </w:del>
            <w:del w:id="207" w:author="CR#0161" w:date="2019-09-24T11:22:00Z">
              <w:r w:rsidR="003E32EB" w:rsidRPr="009242C4" w:rsidDel="007A55FD">
                <w:rPr>
                  <w:rFonts w:cs="Arial"/>
                  <w:lang w:eastAsia="zh-CN"/>
                </w:rPr>
                <w:delText xml:space="preserve"> </w:delText>
              </w:r>
            </w:del>
          </w:p>
          <w:p w:rsidR="003E32EB" w:rsidRPr="009242C4" w:rsidRDefault="003E32EB" w:rsidP="00FF0B46">
            <w:pPr>
              <w:pStyle w:val="TAC"/>
              <w:rPr>
                <w:rFonts w:cs="v5.0.0"/>
              </w:rPr>
            </w:pPr>
            <w:r w:rsidRPr="009242C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Min</w:t>
            </w:r>
            <w:ins w:id="208" w:author="CR#0161" w:date="2019-09-24T10:57:00Z">
              <w:r w:rsidR="00F339FE">
                <w:rPr>
                  <w:rFonts w:cs="Arial"/>
                  <w:lang w:eastAsia="zh-CN"/>
                </w:rPr>
                <w:t>(</w:t>
              </w:r>
              <w:r w:rsidR="00F339FE">
                <w:rPr>
                  <w:rFonts w:cs="v4.2.0"/>
                </w:rPr>
                <w:t>P</w:t>
              </w:r>
              <w:r w:rsidR="00F339FE">
                <w:rPr>
                  <w:rFonts w:cs="v4.2.0"/>
                  <w:vertAlign w:val="subscript"/>
                </w:rPr>
                <w:t>rated,c,cell</w:t>
              </w:r>
              <w:r w:rsidR="00F339FE">
                <w:rPr>
                  <w:rFonts w:cs="v4.2.0"/>
                </w:rPr>
                <w:t xml:space="preserve"> – 10*log</w:t>
              </w:r>
              <w:r w:rsidR="00F339FE">
                <w:rPr>
                  <w:rFonts w:cs="v4.2.0"/>
                  <w:vertAlign w:val="subscript"/>
                </w:rPr>
                <w:t>10</w:t>
              </w:r>
              <w:r w:rsidR="00F339FE">
                <w:rPr>
                  <w:rFonts w:cs="v4.2.0"/>
                </w:rPr>
                <w:t>(</w:t>
              </w:r>
              <w:r w:rsidR="00F339FE">
                <w:t>N</w:t>
              </w:r>
              <w:r w:rsidR="00F339FE">
                <w:rPr>
                  <w:vertAlign w:val="subscript"/>
                </w:rPr>
                <w:t>TXU,countedpercell</w:t>
              </w:r>
              <w:r w:rsidR="00F339FE">
                <w:rPr>
                  <w:rFonts w:cs="v4.2.0"/>
                </w:rPr>
                <w:t>)</w:t>
              </w:r>
            </w:ins>
            <w:ins w:id="209" w:author="CR#0161" w:date="2019-09-24T11:36:00Z">
              <w:r w:rsidR="00412459">
                <w:rPr>
                  <w:rFonts w:cs="v4.2.0"/>
                </w:rPr>
                <w:t xml:space="preserve"> </w:t>
              </w:r>
              <w:r w:rsidR="00412459">
                <w:rPr>
                  <w:rFonts w:cs="Arial"/>
                  <w:lang w:eastAsia="zh-CN"/>
                </w:rPr>
                <w:t xml:space="preserve">– </w:t>
              </w:r>
            </w:ins>
            <w:ins w:id="210" w:author="CR#0161" w:date="2019-09-24T10:57:00Z">
              <w:r w:rsidR="00F339FE">
                <w:rPr>
                  <w:rFonts w:cs="Arial"/>
                  <w:lang w:eastAsia="zh-CN"/>
                </w:rPr>
                <w:t>60</w:t>
              </w:r>
            </w:ins>
            <w:ins w:id="211" w:author="CR#0161" w:date="2019-09-24T11:36:00Z">
              <w:r w:rsidR="00412459">
                <w:rPr>
                  <w:rFonts w:cs="Arial"/>
                  <w:lang w:eastAsia="zh-CN"/>
                </w:rPr>
                <w:t> </w:t>
              </w:r>
            </w:ins>
            <w:ins w:id="212" w:author="CR#0161" w:date="2019-09-24T10:57:00Z">
              <w:r w:rsidR="00F339FE">
                <w:rPr>
                  <w:rFonts w:cs="Arial"/>
                  <w:lang w:eastAsia="zh-CN"/>
                </w:rPr>
                <w:t>dB, -25</w:t>
              </w:r>
            </w:ins>
            <w:ins w:id="213" w:author="CR#0161" w:date="2019-09-24T11:36:00Z">
              <w:r w:rsidR="00412459">
                <w:rPr>
                  <w:rFonts w:cs="Arial"/>
                  <w:lang w:eastAsia="zh-CN"/>
                </w:rPr>
                <w:t> </w:t>
              </w:r>
            </w:ins>
            <w:ins w:id="214" w:author="CR#0161" w:date="2019-09-24T10:57:00Z">
              <w:r w:rsidR="00F339FE">
                <w:rPr>
                  <w:rFonts w:cs="Arial"/>
                  <w:lang w:eastAsia="zh-CN"/>
                </w:rPr>
                <w:t>dBm)</w:t>
              </w:r>
            </w:ins>
            <w:ins w:id="215" w:author="CR#0161" w:date="2019-09-24T11:36:00Z">
              <w:r w:rsidR="00412459">
                <w:rPr>
                  <w:rFonts w:cs="Arial"/>
                  <w:lang w:eastAsia="zh-CN"/>
                </w:rPr>
                <w:t xml:space="preserve"> </w:t>
              </w:r>
            </w:ins>
            <w:del w:id="216" w:author="CR#0161" w:date="2019-09-24T10:57:00Z">
              <w:r w:rsidRPr="009242C4" w:rsidDel="00F339FE">
                <w:rPr>
                  <w:lang w:eastAsia="zh-CN"/>
                </w:rPr>
                <w:delText>(P</w:delText>
              </w:r>
              <w:r w:rsidRPr="009242C4" w:rsidDel="00F339FE">
                <w:rPr>
                  <w:vertAlign w:val="subscript"/>
                  <w:lang w:eastAsia="zh-CN"/>
                </w:rPr>
                <w:delText>rated,c</w:delText>
              </w:r>
              <w:r w:rsidRPr="009242C4" w:rsidDel="00F339FE">
                <w:rPr>
                  <w:lang w:eastAsia="zh-CN"/>
                </w:rPr>
                <w:delText xml:space="preserve">-60dB, </w:delText>
              </w:r>
              <w:r w:rsidRPr="009242C4" w:rsidDel="00F339FE">
                <w:rPr>
                  <w:lang w:eastAsia="zh-CN"/>
                </w:rPr>
                <w:noBreakHyphen/>
                <w:delText>25dBm)</w:delText>
              </w:r>
            </w:del>
            <w:r w:rsidRPr="009242C4">
              <w:t>/</w:t>
            </w:r>
            <w:ins w:id="217" w:author="CR#0161" w:date="2019-09-24T11:36:00Z">
              <w:r w:rsidR="00412459">
                <w:t xml:space="preserve"> </w:t>
              </w:r>
            </w:ins>
            <w:r w:rsidRPr="009242C4">
              <w:t>1</w:t>
            </w:r>
            <w:r w:rsidRPr="009242C4">
              <w:rPr>
                <w:lang w:eastAsia="zh-CN"/>
              </w:rPr>
              <w:t>00</w:t>
            </w:r>
            <w:ins w:id="218" w:author="CR#0161" w:date="2019-09-24T11:36:00Z">
              <w:r w:rsidR="00412459">
                <w:rPr>
                  <w:lang w:eastAsia="zh-CN"/>
                </w:rPr>
                <w:t> </w:t>
              </w:r>
            </w:ins>
            <w:r w:rsidRPr="009242C4">
              <w:rPr>
                <w:lang w:eastAsia="zh-CN"/>
              </w:rPr>
              <w:t>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RF Bandwidth 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tc>
      </w:tr>
      <w:bookmarkEnd w:id="172"/>
    </w:tbl>
    <w:p w:rsidR="003E32EB" w:rsidRPr="009242C4" w:rsidRDefault="003E32EB" w:rsidP="00A40339"/>
    <w:p w:rsidR="003E32EB" w:rsidRPr="009242C4" w:rsidRDefault="003E32EB" w:rsidP="00AB06FD">
      <w:pPr>
        <w:pStyle w:val="TH"/>
        <w:rPr>
          <w:rFonts w:cs="v5.0.0"/>
        </w:rPr>
      </w:pPr>
      <w:r w:rsidRPr="009242C4">
        <w:t>Table 6.6.5.2.2-</w:t>
      </w:r>
      <w:r w:rsidRPr="009242C4">
        <w:rPr>
          <w:lang w:eastAsia="zh-CN"/>
        </w:rPr>
        <w:t>3</w:t>
      </w:r>
      <w:r w:rsidRPr="009242C4">
        <w:t xml:space="preserve">: Medium Range BS operating band unwanted emission mask (UEM) for BC1,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v5.0.0"/>
                <w:i/>
              </w:rPr>
              <w:t>Basic Limit</w:t>
            </w:r>
            <w:r w:rsidRPr="009242C4">
              <w:rPr>
                <w:rFonts w:cs="Arial"/>
                <w:i/>
              </w:rPr>
              <w:t xml:space="preserve"> </w:t>
            </w:r>
            <w:r w:rsidRPr="009242C4">
              <w:rPr>
                <w:rFonts w:cs="Arial"/>
              </w:rPr>
              <w:t xml:space="preserve">(NOTE 1, </w:t>
            </w:r>
            <w:r w:rsidRPr="009242C4">
              <w:rPr>
                <w:rFonts w:cs="Arial"/>
                <w:lang w:eastAsia="zh-CN"/>
              </w:rPr>
              <w:t>2</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4)</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40339">
            <w:pPr>
              <w:pStyle w:val="TAC"/>
              <w:rPr>
                <w:rFonts w:cs="Arial"/>
              </w:rPr>
            </w:pPr>
            <w:r w:rsidRPr="009242C4">
              <w:rPr>
                <w:rFonts w:cs="Arial"/>
                <w:position w:val="-28"/>
              </w:rPr>
              <w:object w:dxaOrig="3500" w:dyaOrig="680">
                <v:shape id="_x0000_i1038" type="#_x0000_t75" style="width:157.5pt;height:30.5pt" o:ole="">
                  <v:imagedata r:id="rId42" o:title=""/>
                </v:shape>
                <o:OLEObject Type="Embed" ProgID="Equation.DSMT4" ShapeID="_x0000_i1038" DrawAspect="Content" ObjectID="_1630838189" r:id="rId43"/>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TAC"/>
              <w:rPr>
                <w:rFonts w:cs="Arial"/>
              </w:rPr>
            </w:pPr>
            <w:r w:rsidRPr="009242C4">
              <w:rPr>
                <w:rFonts w:cs="Arial"/>
                <w:position w:val="-28"/>
              </w:rPr>
              <w:object w:dxaOrig="3660" w:dyaOrig="680">
                <v:shape id="_x0000_i1039" type="#_x0000_t75" style="width:152pt;height:27.5pt" o:ole="" fillcolor="window">
                  <v:imagedata r:id="rId44" o:title=""/>
                </v:shape>
                <o:OLEObject Type="Embed" ProgID="Equation.DSMT4" ShapeID="_x0000_i1039" DrawAspect="Content" ObjectID="_1630838190" r:id="rId45"/>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(NOTE 3)</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-34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40339">
            <w:pPr>
              <w:pStyle w:val="TAC"/>
              <w:rPr>
                <w:rFonts w:cs="Arial"/>
              </w:rPr>
            </w:pPr>
            <w:r w:rsidRPr="009242C4">
              <w:rPr>
                <w:rFonts w:cs="Arial"/>
              </w:rPr>
              <w:t>-21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-25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-25 dBm/MHz.</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lang w:eastAsia="zh-CN"/>
        </w:rPr>
      </w:pPr>
    </w:p>
    <w:p w:rsidR="003E32EB" w:rsidRPr="009242C4" w:rsidRDefault="003E32EB" w:rsidP="00AB06FD">
      <w:pPr>
        <w:pStyle w:val="TH"/>
        <w:rPr>
          <w:rFonts w:cs="v5.0.0"/>
        </w:rPr>
      </w:pPr>
      <w:bookmarkStart w:id="219" w:name="_Hlk510629576"/>
      <w:r w:rsidRPr="009242C4">
        <w:lastRenderedPageBreak/>
        <w:t>Table 6.6.5.2.</w:t>
      </w:r>
      <w:r w:rsidRPr="009242C4">
        <w:rPr>
          <w:lang w:eastAsia="zh-CN"/>
        </w:rPr>
        <w:t>2</w:t>
      </w:r>
      <w:r w:rsidRPr="009242C4">
        <w:t>-3</w:t>
      </w:r>
      <w:r w:rsidRPr="009242C4">
        <w:rPr>
          <w:lang w:eastAsia="zh-CN"/>
        </w:rPr>
        <w:t>a</w:t>
      </w:r>
      <w:r w:rsidRPr="009242C4">
        <w:t xml:space="preserve">: Medium Range BS operating band unwanted emission mask (UEM) for BS supporting NR and not supporting UTRA in BC1 bands, BS maximum output power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Measurement bandwidth (Note 4)</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v5.0.0"/>
              </w:rPr>
            </w:pPr>
            <w:r w:rsidRPr="009242C4">
              <w:rPr>
                <w:rFonts w:cs="Arial"/>
                <w:position w:val="-28"/>
              </w:rPr>
              <w:object w:dxaOrig="3440" w:dyaOrig="680">
                <v:shape id="_x0000_i1040" type="#_x0000_t75" style="width:138pt;height:27.5pt" o:ole="">
                  <v:imagedata r:id="rId46" o:title=""/>
                </v:shape>
                <o:OLEObject Type="Embed" ProgID="Equation.3" ShapeID="_x0000_i1040" DrawAspect="Content" ObjectID="_1630838191" r:id="rId47"/>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lang w:eastAsia="zh-CN"/>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w:t>
            </w:r>
            <w:r w:rsidRPr="009242C4">
              <w:t xml:space="preserve"> supporting non-contiguous spectrum operation within any operating band the </w:t>
            </w:r>
            <w:r w:rsidRPr="009242C4">
              <w:rPr>
                <w:i/>
              </w:rPr>
              <w:t xml:space="preserve">basic limit </w:t>
            </w:r>
            <w:r w:rsidRPr="009242C4">
              <w:t xml:space="preserve"> within </w:t>
            </w:r>
            <w:r w:rsidRPr="009242C4">
              <w:rPr>
                <w:i/>
              </w:rPr>
              <w:t>sub-block gaps</w:t>
            </w:r>
            <w:r w:rsidRPr="009242C4">
              <w:t xml:space="preserve"> is calculated as a cumulative sum of contributions from adjacent </w:t>
            </w:r>
            <w:r w:rsidRPr="009242C4">
              <w:rPr>
                <w:rFonts w:cs="v5.0.0"/>
              </w:rPr>
              <w:t>sub blocks on each side of the sub block gap,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29</w:t>
            </w:r>
            <w:r w:rsidRPr="009242C4">
              <w:t>dBm/1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RF Bandwidth</w:t>
            </w:r>
            <w:r w:rsidRPr="009242C4">
              <w:t xml:space="preserve"> on each side of the </w:t>
            </w:r>
            <w:r w:rsidRPr="009242C4">
              <w:rPr>
                <w:i/>
              </w:rPr>
              <w:t>Inter RF Bandwidth</w:t>
            </w:r>
            <w:r w:rsidRPr="009242C4">
              <w:t xml:space="preserve"> gap</w:t>
            </w:r>
            <w:r w:rsidRPr="009242C4">
              <w:rPr>
                <w:rFonts w:cs="v5.0.0"/>
              </w:rPr>
              <w:t>, where the contribution from the far-end sub-block shall be scaled according to the measurement bandwidth of the near-end sub-block</w:t>
            </w:r>
            <w:r w:rsidRPr="009242C4">
              <w:t>.</w:t>
            </w:r>
          </w:p>
        </w:tc>
      </w:tr>
      <w:bookmarkEnd w:id="219"/>
    </w:tbl>
    <w:p w:rsidR="003E32EB" w:rsidRPr="009242C4" w:rsidRDefault="003E32EB" w:rsidP="00A40339">
      <w:pPr>
        <w:rPr>
          <w:lang w:eastAsia="zh-CN"/>
        </w:rPr>
      </w:pPr>
    </w:p>
    <w:p w:rsidR="003E32EB" w:rsidRPr="009242C4" w:rsidRDefault="003E32EB" w:rsidP="00A40339">
      <w:pPr>
        <w:pStyle w:val="TH"/>
      </w:pPr>
      <w:r w:rsidRPr="009242C4">
        <w:t>Table 6.6.5.2.2-</w:t>
      </w:r>
      <w:r w:rsidRPr="009242C4">
        <w:rPr>
          <w:lang w:eastAsia="zh-CN"/>
        </w:rPr>
        <w:t>4</w:t>
      </w:r>
      <w:r w:rsidRPr="009242C4">
        <w:t xml:space="preserve">: </w:t>
      </w:r>
      <w:r w:rsidRPr="009242C4">
        <w:rPr>
          <w:lang w:eastAsia="zh-CN"/>
        </w:rPr>
        <w:t>Local Area o</w:t>
      </w:r>
      <w:r w:rsidRPr="009242C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lang w:eastAsia="zh-CN"/>
              </w:rPr>
            </w:pPr>
            <w:r w:rsidRPr="009242C4">
              <w:rPr>
                <w:rFonts w:cs="v5.0.0"/>
                <w:i/>
              </w:rPr>
              <w:t>Basic Limit</w:t>
            </w:r>
            <w:r w:rsidRPr="009242C4">
              <w:rPr>
                <w:rFonts w:cs="v5.0.0"/>
                <w:i/>
                <w:lang w:eastAsia="zh-CN"/>
              </w:rPr>
              <w:t xml:space="preserve"> </w:t>
            </w:r>
            <w:r w:rsidRPr="009242C4">
              <w:rPr>
                <w:rFonts w:cs="v5.0.0"/>
                <w:lang w:eastAsia="zh-CN"/>
              </w:rPr>
              <w:t xml:space="preserve">(Note 1, </w:t>
            </w:r>
            <w:r w:rsidRPr="009242C4">
              <w:rPr>
                <w:rFonts w:cs="Arial"/>
                <w:lang w:eastAsia="zh-CN"/>
              </w:rPr>
              <w:t>2</w:t>
            </w:r>
            <w:r w:rsidRPr="009242C4">
              <w:rPr>
                <w:rFonts w:cs="v5.0.0"/>
                <w:lang w:eastAsia="zh-CN"/>
              </w:rPr>
              <w:t>)</w:t>
            </w:r>
          </w:p>
          <w:p w:rsidR="003E32EB" w:rsidRPr="009242C4" w:rsidRDefault="003E32EB" w:rsidP="00A40339">
            <w:pPr>
              <w:pStyle w:val="TAH"/>
              <w:rPr>
                <w:rFonts w:cs="v5.0.0"/>
                <w:lang w:eastAsia="zh-CN"/>
              </w:rPr>
            </w:pP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 xml:space="preserve">(NOTE </w:t>
            </w:r>
            <w:r w:rsidRPr="009242C4">
              <w:rPr>
                <w:rFonts w:cs="Arial"/>
                <w:lang w:eastAsia="zh-CN"/>
              </w:rPr>
              <w:t>4</w:t>
            </w:r>
            <w:r w:rsidRPr="009242C4">
              <w:rPr>
                <w:rFonts w:cs="Arial"/>
              </w:rPr>
              <w:t>)</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379" w:dyaOrig="680">
                <v:shape id="_x0000_i1041" type="#_x0000_t75" style="width:152.5pt;height:30.5pt" o:ole="">
                  <v:imagedata r:id="rId48" o:title=""/>
                </v:shape>
                <o:OLEObject Type="Embed" ProgID="Equation.3" ShapeID="_x0000_i1041" DrawAspect="Content" ObjectID="_1630838192" r:id="rId49"/>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5)</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u w:val="single"/>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37</w:t>
            </w:r>
            <w:r w:rsidRPr="009242C4">
              <w:rPr>
                <w:rFonts w:cs="Arial"/>
              </w:rPr>
              <w:t>dBm/100 kHz.</w:t>
            </w:r>
          </w:p>
          <w:p w:rsidR="003E32EB" w:rsidRPr="009242C4" w:rsidRDefault="003E32EB" w:rsidP="00A40339">
            <w:pPr>
              <w:pStyle w:val="TAN"/>
              <w:rPr>
                <w:rFonts w:cs="Arial"/>
              </w:rPr>
            </w:pPr>
            <w:r w:rsidRPr="009242C4">
              <w:rPr>
                <w:rFonts w:cs="Arial"/>
              </w:rPr>
              <w:t>NOTE 2:</w:t>
            </w:r>
            <w:r w:rsidR="006E5225" w:rsidRPr="009242C4">
              <w:rPr>
                <w:rFonts w:cs="Arial"/>
              </w:rPr>
              <w:tab/>
            </w:r>
            <w:r w:rsidRPr="009242C4">
              <w:rPr>
                <w:rFonts w:cs="Arial"/>
              </w:rPr>
              <w:t xml:space="preserve">For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NO"/>
      </w:pPr>
      <w:r w:rsidRPr="009242C4">
        <w:t>NOTE 3:</w:t>
      </w:r>
      <w:r w:rsidRPr="009242C4">
        <w:tab/>
        <w:t>This frequency range ensures that the range of values of f_offset is continuous.</w:t>
      </w:r>
    </w:p>
    <w:p w:rsidR="003E32EB" w:rsidRPr="009242C4" w:rsidRDefault="003E32EB" w:rsidP="00A40339">
      <w:pPr>
        <w:pStyle w:val="NO"/>
      </w:pPr>
      <w:r w:rsidRPr="009242C4">
        <w:t>NOTE 4:</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7A0E12">
      <w:pPr>
        <w:pStyle w:val="NO"/>
      </w:pPr>
      <w:r w:rsidRPr="009242C4">
        <w:t>NOTE 5:</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3E32EB" w:rsidRPr="009242C4" w:rsidRDefault="003E32EB" w:rsidP="00A40339">
      <w:pPr>
        <w:pStyle w:val="Heading5"/>
      </w:pPr>
      <w:bookmarkStart w:id="220" w:name="_Toc13060668"/>
      <w:r w:rsidRPr="009242C4">
        <w:lastRenderedPageBreak/>
        <w:t>6.6.5.2.3</w:t>
      </w:r>
      <w:r w:rsidRPr="009242C4">
        <w:tab/>
      </w:r>
      <w:r w:rsidRPr="009242C4">
        <w:rPr>
          <w:i/>
        </w:rPr>
        <w:t>Basic limit</w:t>
      </w:r>
      <w:r w:rsidRPr="009242C4">
        <w:t xml:space="preserve"> for Band Category 2</w:t>
      </w:r>
      <w:bookmarkEnd w:id="220"/>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Category 2 the requirement applies outside the </w:t>
      </w:r>
      <w:r w:rsidRPr="009242C4">
        <w:rPr>
          <w:rFonts w:cs="v5.0.0"/>
          <w:i/>
        </w:rPr>
        <w:t>Base Station RF Bandwidth edges</w:t>
      </w:r>
      <w:r w:rsidRPr="009242C4">
        <w:rPr>
          <w:rFonts w:cs="v5.0.0"/>
        </w:rPr>
        <w:t xml:space="preserve">. In addition,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it applies inside any </w:t>
      </w:r>
      <w:r w:rsidRPr="009242C4">
        <w:rPr>
          <w:rFonts w:cs="v5.0.0"/>
          <w:i/>
        </w:rPr>
        <w:t>sub-block gap</w:t>
      </w:r>
      <w:r w:rsidRPr="009242C4">
        <w:rPr>
          <w:rFonts w:cs="v5.0.0"/>
        </w:rPr>
        <w:t>.</w:t>
      </w:r>
    </w:p>
    <w:p w:rsidR="003E32EB" w:rsidRPr="009242C4" w:rsidRDefault="003E32EB" w:rsidP="00A40339">
      <w:pPr>
        <w:keepNext/>
        <w:rPr>
          <w:rFonts w:cs="v5.0.0"/>
        </w:rPr>
      </w:pPr>
      <w:r w:rsidRPr="009242C4">
        <w:rPr>
          <w:rFonts w:cs="v5.0.0"/>
        </w:rPr>
        <w:t xml:space="preserve">Outside the </w:t>
      </w:r>
      <w:r w:rsidRPr="009242C4">
        <w:rPr>
          <w:rFonts w:cs="v5.0.0"/>
          <w:i/>
        </w:rPr>
        <w:t>Base Station RF Bandwidth edges</w:t>
      </w:r>
      <w:r w:rsidRPr="009242C4">
        <w:rPr>
          <w:rFonts w:cs="v5.0.0"/>
        </w:rPr>
        <w:t xml:space="preserve">, </w:t>
      </w:r>
      <w:r w:rsidRPr="009242C4">
        <w:rPr>
          <w:rFonts w:cs="v5.0.0"/>
          <w:i/>
        </w:rPr>
        <w:t>b</w:t>
      </w:r>
      <w:r w:rsidRPr="009242C4">
        <w:rPr>
          <w:rFonts w:cs="v4.2.0"/>
          <w:i/>
        </w:rPr>
        <w:t>asic limits</w:t>
      </w:r>
      <w:r w:rsidRPr="009242C4" w:rsidDel="00BC08E2">
        <w:rPr>
          <w:rStyle w:val="CommentReference"/>
        </w:rPr>
        <w:t xml:space="preserve"> </w:t>
      </w:r>
      <w:r w:rsidR="00554FCD" w:rsidRPr="009242C4">
        <w:rPr>
          <w:rFonts w:cs="v5.0.0"/>
        </w:rPr>
        <w:t xml:space="preserve">are </w:t>
      </w:r>
      <w:r w:rsidRPr="009242C4">
        <w:rPr>
          <w:rFonts w:cs="v5.0.0"/>
        </w:rPr>
        <w:t>specified in tables 6.6.5.2.3-1 to 6.6.5.2.3-8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 xml:space="preserve">f is the separation between the </w:t>
      </w:r>
      <w:r w:rsidRPr="009242C4">
        <w:rPr>
          <w:rFonts w:cs="v5.0.0"/>
          <w:i/>
        </w:rPr>
        <w:t>Base Station RF Bandwidth edge</w:t>
      </w:r>
      <w:r w:rsidRPr="009242C4">
        <w:t xml:space="preserve"> </w:t>
      </w:r>
      <w:r w:rsidRPr="009242C4">
        <w:rPr>
          <w:rFonts w:cs="v5.0.0"/>
        </w:rPr>
        <w:t>frequency and the nominal -3dB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 xml:space="preserve">f_offset is the separation between the </w:t>
      </w:r>
      <w:r w:rsidRPr="009242C4">
        <w:rPr>
          <w:rFonts w:cs="v5.0.0"/>
          <w:i/>
        </w:rPr>
        <w:t>Base Station RF Bandwidth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rPr>
          <w:rFonts w:cs="v5.0.0"/>
        </w:rPr>
      </w:pPr>
      <w:r w:rsidRPr="009242C4">
        <w:rPr>
          <w:rFonts w:cs="v5.0.0"/>
        </w:rPr>
        <w:t>-</w:t>
      </w:r>
      <w:r w:rsidRPr="009242C4">
        <w:rPr>
          <w:rFonts w:cs="v5.0.0"/>
        </w:rPr>
        <w:tab/>
      </w:r>
      <w:r w:rsidRPr="009242C4">
        <w:rPr>
          <w:rFonts w:cs="v5.0.0"/>
        </w:rPr>
        <w:sym w:font="Symbol" w:char="F044"/>
      </w:r>
      <w:r w:rsidRPr="009242C4">
        <w:rPr>
          <w:rFonts w:cs="v5.0.0"/>
        </w:rPr>
        <w:t>f</w:t>
      </w:r>
      <w:r w:rsidRPr="009242C4">
        <w:rPr>
          <w:rFonts w:cs="v5.0.0"/>
          <w:vertAlign w:val="subscript"/>
        </w:rPr>
        <w:t>max</w:t>
      </w:r>
      <w:r w:rsidRPr="009242C4">
        <w:rPr>
          <w:rFonts w:cs="v5.0.0"/>
        </w:rPr>
        <w:t xml:space="preserve"> is equal to f_offset</w:t>
      </w:r>
      <w:r w:rsidRPr="009242C4">
        <w:rPr>
          <w:rFonts w:cs="v5.0.0"/>
          <w:vertAlign w:val="subscript"/>
        </w:rPr>
        <w:t>max</w:t>
      </w:r>
      <w:r w:rsidRPr="009242C4">
        <w:rPr>
          <w:rFonts w:cs="v5.0.0"/>
        </w:rPr>
        <w:t xml:space="preserve"> minus half of the bandwidth of the measuring filter.</w:t>
      </w:r>
    </w:p>
    <w:p w:rsidR="003E32EB" w:rsidRPr="009242C4" w:rsidRDefault="003E32EB" w:rsidP="00A40339">
      <w:pPr>
        <w:rPr>
          <w:lang w:eastAsia="zh-CN"/>
        </w:rPr>
      </w:pPr>
      <w:r w:rsidRPr="009242C4">
        <w:t xml:space="preserve">For a </w:t>
      </w:r>
      <w:r w:rsidRPr="009242C4">
        <w:rPr>
          <w:i/>
        </w:rPr>
        <w:t>multi-band TAB connector</w:t>
      </w:r>
      <w:r w:rsidRPr="009242C4">
        <w:t xml:space="preserve">, inside any </w:t>
      </w:r>
      <w:r w:rsidRPr="009242C4">
        <w:rPr>
          <w:i/>
        </w:rPr>
        <w:t>Inter-RF Bandwidth gaps</w:t>
      </w:r>
      <w:r w:rsidRPr="009242C4">
        <w:t xml:space="preserve"> with Wgap &lt; </w:t>
      </w:r>
      <w:ins w:id="221" w:author="CR#0161" w:date="2019-09-24T10:57:00Z">
        <w:r w:rsidR="00F339FE">
          <w:t>2×Δf</w:t>
        </w:r>
        <w:r w:rsidR="00F339FE">
          <w:rPr>
            <w:vertAlign w:val="subscript"/>
          </w:rPr>
          <w:t>OBUE</w:t>
        </w:r>
      </w:ins>
      <w:del w:id="222" w:author="CR#0161" w:date="2019-09-24T10:57:00Z">
        <w:r w:rsidRPr="009242C4" w:rsidDel="00F339FE">
          <w:delText>20</w:delText>
        </w:r>
      </w:del>
      <w:r w:rsidRPr="009242C4">
        <w:t xml:space="preserve"> MHz,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w:t>
      </w:r>
      <w:r w:rsidRPr="009242C4">
        <w:t xml:space="preserve">s specified at the </w:t>
      </w:r>
      <w:r w:rsidRPr="009242C4">
        <w:rPr>
          <w:i/>
        </w:rPr>
        <w:t>Base Station RF Bandwidth edges</w:t>
      </w:r>
      <w:r w:rsidRPr="009242C4">
        <w:t xml:space="preserve"> on each side of the </w:t>
      </w:r>
      <w:r w:rsidRPr="009242C4">
        <w:rPr>
          <w:i/>
        </w:rPr>
        <w:t>Inter-RF Bandwidth gap</w:t>
      </w:r>
      <w:r w:rsidRPr="009242C4">
        <w:t xml:space="preserve">. The </w:t>
      </w:r>
      <w:r w:rsidRPr="009242C4">
        <w:rPr>
          <w:i/>
        </w:rPr>
        <w:t>basic limit</w:t>
      </w:r>
      <w:r w:rsidRPr="009242C4">
        <w:t xml:space="preserve"> for </w:t>
      </w:r>
      <w:r w:rsidRPr="009242C4">
        <w:rPr>
          <w:i/>
        </w:rPr>
        <w:t>Base Station RF Bandwidth edge</w:t>
      </w:r>
      <w:r w:rsidRPr="009242C4">
        <w:t xml:space="preserve"> is specified in table 6.6.5.2.3-1 to 6.6.5.2.3-8 below,</w:t>
      </w:r>
      <w:r w:rsidRPr="009242C4">
        <w:rPr>
          <w:rFonts w:cs="v5.0.0"/>
        </w:rPr>
        <w:t xml:space="preserve"> 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carrier frequency.</w:t>
      </w:r>
    </w:p>
    <w:p w:rsidR="003E32EB" w:rsidRPr="009242C4" w:rsidRDefault="003E32EB" w:rsidP="00A4033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rPr>
          <w:lang w:eastAsia="zh-CN"/>
        </w:rPr>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w:t>
      </w:r>
      <w:r w:rsidRPr="009242C4">
        <w:rPr>
          <w:rFonts w:cs="v5.0.0"/>
          <w:lang w:eastAsia="zh-CN"/>
        </w:rPr>
        <w:t>minus half of the bandwidth of the measuring filter</w:t>
      </w:r>
      <w:r w:rsidRPr="009242C4">
        <w:t>.</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f_offsetmax minus half of the bandwidth of the measuring filter.</w:t>
      </w:r>
    </w:p>
    <w:p w:rsidR="003E32EB" w:rsidRPr="009242C4" w:rsidRDefault="003E32EB" w:rsidP="00A40339">
      <w:pPr>
        <w:rPr>
          <w:rFonts w:eastAsia="SimSun"/>
          <w:lang w:eastAsia="zh-CN"/>
        </w:rPr>
      </w:pPr>
      <w:r w:rsidRPr="009242C4">
        <w:t xml:space="preserve">For a </w:t>
      </w:r>
      <w:r w:rsidRPr="009242C4">
        <w:rPr>
          <w:i/>
        </w:rPr>
        <w:t>multi-band TAB connector</w:t>
      </w:r>
      <w:r w:rsidRPr="009242C4">
        <w:t xml:space="preserve"> and where there is no carrier transmitted in an operating band, no cumulative </w:t>
      </w:r>
      <w:r w:rsidR="00554FCD" w:rsidRPr="009242C4">
        <w:rPr>
          <w:i/>
        </w:rPr>
        <w:t xml:space="preserve">basic </w:t>
      </w:r>
      <w:r w:rsidRPr="009242C4">
        <w:rPr>
          <w:i/>
        </w:rPr>
        <w:t>limits</w:t>
      </w:r>
      <w:r w:rsidRPr="009242C4">
        <w:t xml:space="preserve"> are applied in the </w:t>
      </w:r>
      <w:r w:rsidRPr="009242C4">
        <w:rPr>
          <w:i/>
        </w:rPr>
        <w:t>inter-band gap</w:t>
      </w:r>
      <w:r w:rsidRPr="009242C4">
        <w:t xml:space="preserve"> between a </w:t>
      </w:r>
      <w:r w:rsidRPr="009242C4">
        <w:rPr>
          <w:rFonts w:eastAsia="SimSun"/>
        </w:rPr>
        <w:t xml:space="preserve">supported </w:t>
      </w:r>
      <w:r w:rsidRPr="009242C4">
        <w:t xml:space="preserve">downlink band with carrier(s) transmitted and a </w:t>
      </w:r>
      <w:r w:rsidRPr="009242C4">
        <w:rPr>
          <w:rFonts w:eastAsia="SimSun"/>
        </w:rPr>
        <w:t xml:space="preserve">supported </w:t>
      </w:r>
      <w:r w:rsidRPr="009242C4">
        <w:t>downlink band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w:t>
      </w:r>
      <w:r w:rsidRPr="009242C4">
        <w:rPr>
          <w:rFonts w:eastAsia="SimSun"/>
        </w:rPr>
        <w:t xml:space="preserve">supported </w:t>
      </w:r>
      <w:r w:rsidRPr="009242C4">
        <w:rPr>
          <w:lang w:eastAsia="zh-CN"/>
        </w:rPr>
        <w:t xml:space="preserve">downlink band with carrier(s) transmitted and a </w:t>
      </w:r>
      <w:r w:rsidRPr="009242C4">
        <w:rPr>
          <w:rFonts w:eastAsia="SimSun"/>
        </w:rPr>
        <w:t xml:space="preserve">supported </w:t>
      </w:r>
      <w:r w:rsidRPr="009242C4">
        <w:rPr>
          <w:lang w:eastAsia="zh-CN"/>
        </w:rPr>
        <w:t xml:space="preserve">downlink band without any carrier transmitted less than is </w:t>
      </w:r>
      <w:ins w:id="223" w:author="CR#0161" w:date="2019-09-24T10:58:00Z">
        <w:r w:rsidR="00F339FE">
          <w:t>2×Δf</w:t>
        </w:r>
        <w:r w:rsidR="00F339FE">
          <w:rPr>
            <w:vertAlign w:val="subscript"/>
          </w:rPr>
          <w:t>OBUE</w:t>
        </w:r>
        <w:r w:rsidR="00F339FE" w:rsidRPr="009242C4" w:rsidDel="00F339FE">
          <w:rPr>
            <w:lang w:eastAsia="zh-CN"/>
          </w:rPr>
          <w:t xml:space="preserve"> </w:t>
        </w:r>
      </w:ins>
      <w:del w:id="224" w:author="CR#0161" w:date="2019-09-24T10:58:00Z">
        <w:r w:rsidRPr="009242C4" w:rsidDel="00F339FE">
          <w:rPr>
            <w:lang w:eastAsia="zh-CN"/>
          </w:rPr>
          <w:delText>20</w:delText>
        </w:r>
      </w:del>
      <w:r w:rsidRPr="009242C4">
        <w:rPr>
          <w:lang w:eastAsia="zh-CN"/>
        </w:rPr>
        <w:t xml:space="preserve">MHz,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6357E3">
        <w:rPr>
          <w:rFonts w:cs="v5.0.0"/>
        </w:rPr>
        <w:t xml:space="preserve"> </w:t>
      </w:r>
      <w:r w:rsidRPr="009242C4">
        <w:rPr>
          <w:rFonts w:cs="v5.0.0"/>
        </w:rPr>
        <w:t xml:space="preserve"> outside the </w:t>
      </w:r>
      <w:r w:rsidRPr="009242C4">
        <w:rPr>
          <w:rFonts w:cs="v5.0.0"/>
          <w:lang w:eastAsia="zh-CN"/>
        </w:rPr>
        <w:t xml:space="preserve">outermost edges of the two </w:t>
      </w:r>
      <w:r w:rsidRPr="009242C4">
        <w:rPr>
          <w:rFonts w:eastAsia="SimSun"/>
        </w:rPr>
        <w:t xml:space="preserve">supported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w:t>
      </w:r>
      <w:r w:rsidRPr="009242C4">
        <w:rPr>
          <w:rFonts w:eastAsia="SimSun"/>
        </w:rPr>
        <w:t xml:space="preserve">supported </w:t>
      </w:r>
      <w:r w:rsidRPr="009242C4">
        <w:rPr>
          <w:lang w:eastAsia="zh-CN"/>
        </w:rPr>
        <w:t xml:space="preserve">downlink bands. </w:t>
      </w:r>
    </w:p>
    <w:p w:rsidR="003E32EB" w:rsidRPr="009242C4" w:rsidRDefault="003E32EB" w:rsidP="00A40339">
      <w:pPr>
        <w:pStyle w:val="B10"/>
        <w:rPr>
          <w:lang w:eastAsia="zh-CN"/>
        </w:rPr>
      </w:pPr>
      <w:r w:rsidRPr="009242C4">
        <w:rPr>
          <w:lang w:eastAsia="zh-CN"/>
        </w:rPr>
        <w:t>-</w:t>
      </w:r>
      <w:r w:rsidRPr="009242C4">
        <w:rPr>
          <w:lang w:eastAsia="zh-CN"/>
        </w:rPr>
        <w:tab/>
        <w:t xml:space="preserve">In other cases, the operating band unwanted emission </w:t>
      </w:r>
      <w:r w:rsidR="00554FCD" w:rsidRPr="009242C4">
        <w:rPr>
          <w:i/>
          <w:lang w:eastAsia="zh-CN"/>
        </w:rPr>
        <w:t xml:space="preserve">basic </w:t>
      </w:r>
      <w:r w:rsidRPr="009242C4">
        <w:rPr>
          <w:i/>
          <w:lang w:eastAsia="zh-CN"/>
        </w:rPr>
        <w:t>limit</w:t>
      </w:r>
      <w:r w:rsidRPr="009242C4">
        <w:rPr>
          <w:lang w:eastAsia="zh-CN"/>
        </w:rPr>
        <w:t xml:space="preserve">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6357E3">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6357E3">
        <w:rPr>
          <w:lang w:eastAsia="zh-CN"/>
        </w:rPr>
        <w:t xml:space="preserve"> </w:t>
      </w:r>
      <w:r w:rsidRPr="009242C4">
        <w:rPr>
          <w:lang w:eastAsia="zh-CN"/>
        </w:rPr>
        <w:t xml:space="preserve"> above the highest frequency of the </w:t>
      </w:r>
      <w:r w:rsidRPr="009242C4">
        <w:rPr>
          <w:rFonts w:eastAsia="SimSun"/>
        </w:rPr>
        <w:t xml:space="preserve">supported </w:t>
      </w:r>
      <w:r w:rsidRPr="009242C4">
        <w:rPr>
          <w:i/>
          <w:lang w:eastAsia="zh-CN"/>
        </w:rPr>
        <w:t>downlink operating band</w:t>
      </w:r>
      <w:r w:rsidRPr="009242C4">
        <w:rPr>
          <w:lang w:eastAsia="zh-CN"/>
        </w:rPr>
        <w:t xml:space="preserve"> without any carrier transmitted.</w:t>
      </w:r>
    </w:p>
    <w:p w:rsidR="003E32EB" w:rsidRPr="009242C4" w:rsidRDefault="003E32EB" w:rsidP="00A40339">
      <w:r w:rsidRPr="009242C4">
        <w:t xml:space="preserve">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i/>
        </w:rPr>
        <w:t>basic limit</w:t>
      </w:r>
      <w:r w:rsidRPr="009242C4">
        <w:t xml:space="preserve"> specified for the adjacent sub blocks on each side of the </w:t>
      </w:r>
      <w:r w:rsidRPr="009242C4">
        <w:rPr>
          <w:i/>
        </w:rPr>
        <w:t>sub-block gap</w:t>
      </w:r>
      <w:r w:rsidRPr="009242C4">
        <w:t xml:space="preserve">. The </w:t>
      </w:r>
      <w:r w:rsidRPr="009242C4">
        <w:rPr>
          <w:i/>
        </w:rPr>
        <w:t>basic limit</w:t>
      </w:r>
      <w:r w:rsidRPr="009242C4">
        <w:t xml:space="preserve"> for each sub block is specified in tables 6.6.5.2.3-1 to 6.6.5.2.3-8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pStyle w:val="TH"/>
        <w:rPr>
          <w:rFonts w:cs="v5.0.0"/>
        </w:rPr>
      </w:pPr>
      <w:r w:rsidRPr="009242C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(NOTE 2,</w:t>
            </w:r>
            <w:r w:rsidRPr="009242C4">
              <w:rPr>
                <w:rFonts w:cs="Arial"/>
                <w:lang w:eastAsia="zh-CN"/>
              </w:rPr>
              <w:t xml:space="preserve"> 3)</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p w:rsidR="003E32EB" w:rsidRPr="009242C4" w:rsidRDefault="003E32EB" w:rsidP="00A40339">
            <w:pPr>
              <w:pStyle w:val="TAC"/>
              <w:rPr>
                <w:rFonts w:cs="v5.0.0"/>
              </w:rPr>
            </w:pPr>
            <w:r w:rsidRPr="009242C4">
              <w:rPr>
                <w:rFonts w:cs="v5.0.0"/>
              </w:rPr>
              <w:t>(NOTE 1)</w:t>
            </w:r>
          </w:p>
        </w:tc>
        <w:tc>
          <w:tcPr>
            <w:tcW w:w="2976"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0.215 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2976" w:type="dxa"/>
          </w:tcPr>
          <w:p w:rsidR="003E32EB" w:rsidRPr="009242C4" w:rsidRDefault="003E32EB" w:rsidP="00A40339">
            <w:pPr>
              <w:pStyle w:val="TAC"/>
              <w:rPr>
                <w:rFonts w:cs="v5.0.0"/>
              </w:rPr>
            </w:pPr>
            <w:r w:rsidRPr="009242C4">
              <w:rPr>
                <w:rFonts w:cs="v5.0.0"/>
              </w:rPr>
              <w:t xml:space="preserve">0.215 MHz </w:t>
            </w:r>
            <w:r w:rsidRPr="009242C4">
              <w:rPr>
                <w:rFonts w:cs="v5.0.0"/>
              </w:rPr>
              <w:sym w:font="Symbol" w:char="F0A3"/>
            </w:r>
            <w:r w:rsidRPr="009242C4">
              <w:rPr>
                <w:rFonts w:cs="v5.0.0"/>
              </w:rPr>
              <w:t xml:space="preserve"> f_offset &lt; 1.015 MHz</w:t>
            </w:r>
          </w:p>
        </w:tc>
        <w:tc>
          <w:tcPr>
            <w:tcW w:w="3455" w:type="dxa"/>
          </w:tcPr>
          <w:p w:rsidR="003E32EB" w:rsidRPr="009242C4" w:rsidRDefault="003E32EB" w:rsidP="00A40339">
            <w:pPr>
              <w:pStyle w:val="EQ"/>
              <w:rPr>
                <w:noProof w:val="0"/>
              </w:rPr>
            </w:pPr>
            <w:r w:rsidRPr="009242C4">
              <w:rPr>
                <w:noProof w:val="0"/>
                <w:position w:val="-30"/>
              </w:rPr>
              <w:object w:dxaOrig="3660" w:dyaOrig="720">
                <v:shape id="_x0000_i1042" type="#_x0000_t75" style="width:153.5pt;height:30pt" o:ole="" fillcolor="window">
                  <v:imagedata r:id="rId31" o:title=""/>
                </v:shape>
                <o:OLEObject Type="Embed" ProgID="Equation.3" ShapeID="_x0000_i1042" DrawAspect="Content" ObjectID="_1630838193" r:id="rId50"/>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(NOTE </w:t>
            </w:r>
            <w:r w:rsidRPr="009242C4">
              <w:rPr>
                <w:rFonts w:cs="v5.0.0"/>
                <w:lang w:eastAsia="zh-CN"/>
              </w:rPr>
              <w:t>9</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1.015 MHz </w:t>
            </w:r>
            <w:r w:rsidRPr="009242C4">
              <w:rPr>
                <w:rFonts w:cs="v5.0.0"/>
              </w:rPr>
              <w:sym w:font="Symbol" w:char="F0A3"/>
            </w:r>
            <w:r w:rsidRPr="009242C4">
              <w:rPr>
                <w:rFonts w:cs="v5.0.0"/>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min(</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10 MHz) </w:t>
            </w:r>
          </w:p>
        </w:tc>
        <w:tc>
          <w:tcPr>
            <w:tcW w:w="2976"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min(f_offset</w:t>
            </w:r>
            <w:r w:rsidRPr="009242C4">
              <w:rPr>
                <w:rFonts w:cs="v5.0.0"/>
                <w:vertAlign w:val="subscript"/>
              </w:rPr>
              <w:t>max</w:t>
            </w:r>
            <w:r w:rsidRPr="009242C4">
              <w:rPr>
                <w:rFonts w:cs="v5.0.0"/>
              </w:rPr>
              <w:t>, 10.5 MHz)</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1</w:t>
            </w:r>
            <w:r w:rsidRPr="009242C4">
              <w:rPr>
                <w:rFonts w:cs="Arial"/>
                <w:lang w:eastAsia="zh-CN"/>
              </w:rPr>
              <w:t>1</w:t>
            </w:r>
            <w:r w:rsidRPr="009242C4">
              <w:rPr>
                <w:rFonts w:cs="Arial"/>
              </w:rPr>
              <w:t>)</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006E5225" w:rsidRPr="009242C4">
              <w:rPr>
                <w:rFonts w:cs="Arial"/>
              </w:rPr>
              <w:tab/>
            </w:r>
            <w:r w:rsidRPr="009242C4">
              <w:rPr>
                <w:rFonts w:cs="Arial"/>
              </w:rPr>
              <w:t xml:space="preserve">For operation with an E-UTRA 1.4 or 3 MHz carrier adjacent to the </w:t>
            </w:r>
            <w:r w:rsidRPr="009242C4">
              <w:rPr>
                <w:rFonts w:cs="Arial"/>
                <w:i/>
              </w:rPr>
              <w:t>Base Station RF Bandwidth edge</w:t>
            </w:r>
            <w:r w:rsidRPr="009242C4">
              <w:rPr>
                <w:rFonts w:eastAsia="SimSun" w:cs="Arial"/>
                <w:kern w:val="2"/>
                <w:lang w:eastAsia="zh-CN"/>
              </w:rPr>
              <w:t xml:space="preserve">, the limits in table 6.6.5.2.3-2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0.15 MHz.</w:t>
            </w:r>
          </w:p>
          <w:p w:rsidR="003E32EB" w:rsidRPr="009242C4" w:rsidRDefault="003E32EB" w:rsidP="00A40339">
            <w:pPr>
              <w:pStyle w:val="TAN"/>
              <w:rPr>
                <w:rFonts w:cs="Arial"/>
              </w:rPr>
            </w:pPr>
            <w:r w:rsidRPr="009242C4">
              <w:rPr>
                <w:rFonts w:cs="Arial"/>
              </w:rPr>
              <w:t>NOTE 2:</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sub</w:t>
            </w:r>
            <w:r w:rsidRPr="009242C4">
              <w:rPr>
                <w:rFonts w:cs="v5.0.0"/>
                <w:lang w:eastAsia="zh-CN"/>
              </w:rPr>
              <w:t>-</w:t>
            </w:r>
            <w:r w:rsidRPr="009242C4">
              <w:rPr>
                <w:rFonts w:cs="v5.0.0"/>
              </w:rPr>
              <w:t xml:space="preserve">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-15dBm/MHz.</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w:t>
            </w:r>
            <w:r w:rsidRPr="009242C4">
              <w:rPr>
                <w:rFonts w:cs="Arial"/>
              </w:rPr>
              <w:t>3:</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operation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7A0E12">
      <w:pPr>
        <w:pStyle w:val="TH"/>
        <w:rPr>
          <w:rFonts w:cs="v5.0.0"/>
        </w:rPr>
      </w:pPr>
      <w:r w:rsidRPr="009242C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-16 dBm (Note 11)</w:t>
            </w:r>
          </w:p>
        </w:tc>
        <w:tc>
          <w:tcPr>
            <w:tcW w:w="1430" w:type="dxa"/>
          </w:tcPr>
          <w:p w:rsidR="003E32EB" w:rsidRPr="009242C4" w:rsidRDefault="003E32EB" w:rsidP="00AB06FD">
            <w:pPr>
              <w:pStyle w:val="TAC"/>
              <w:rPr>
                <w:rFonts w:cs="Arial"/>
              </w:rPr>
            </w:pPr>
            <w:r w:rsidRPr="009242C4">
              <w:rPr>
                <w:rFonts w:cs="Arial"/>
              </w:rPr>
              <w:t xml:space="preserve">100 kHz </w:t>
            </w:r>
          </w:p>
        </w:tc>
      </w:tr>
      <w:tr w:rsidR="003E32EB" w:rsidRPr="009242C4" w:rsidTr="00AB06FD">
        <w:trPr>
          <w:cantSplit/>
          <w:jc w:val="center"/>
        </w:trPr>
        <w:tc>
          <w:tcPr>
            <w:tcW w:w="9814" w:type="dxa"/>
            <w:gridSpan w:val="4"/>
          </w:tcPr>
          <w:p w:rsidR="003E32EB" w:rsidRPr="009242C4" w:rsidRDefault="003E32EB" w:rsidP="00AB06FD">
            <w:pPr>
              <w:pStyle w:val="TAN"/>
              <w:rPr>
                <w:rFonts w:cs="Arial"/>
              </w:rPr>
            </w:pPr>
            <w:r w:rsidRPr="009242C4">
              <w:rPr>
                <w:rFonts w:cs="Arial"/>
              </w:rPr>
              <w:t>NOTE 1:</w:t>
            </w:r>
            <w:r w:rsidRPr="009242C4">
              <w:rPr>
                <w:rFonts w:cs="Arial"/>
              </w:rPr>
              <w:tab/>
              <w:t xml:space="preserve">For MSR </w:t>
            </w:r>
            <w:r w:rsidRPr="009242C4">
              <w:rPr>
                <w:rFonts w:cs="Arial"/>
                <w:i/>
              </w:rPr>
              <w:t>TAB connector</w:t>
            </w:r>
            <w:r w:rsidRPr="009242C4">
              <w:rPr>
                <w:rFonts w:cs="Arial"/>
              </w:rPr>
              <w:t xml:space="preserve"> supporting non-contiguous spectrum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sub block gap,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sub-block gaps shall be -16dBm/100kHz.</w:t>
            </w:r>
          </w:p>
          <w:p w:rsidR="003E32EB" w:rsidRPr="009242C4" w:rsidRDefault="003E32EB" w:rsidP="00AB06FD">
            <w:pPr>
              <w:pStyle w:val="TAN"/>
              <w:rPr>
                <w:rFonts w:cs="Arial"/>
                <w:i/>
              </w:rPr>
            </w:pPr>
            <w:r w:rsidRPr="009242C4">
              <w:rPr>
                <w:rFonts w:cs="Arial"/>
              </w:rPr>
              <w:t>NOTE 2:</w:t>
            </w:r>
            <w:r w:rsidRPr="009242C4">
              <w:rPr>
                <w:rFonts w:cs="Arial"/>
              </w:rPr>
              <w:tab/>
              <w:t xml:space="preserve">For MSR </w:t>
            </w:r>
            <w:r w:rsidRPr="009242C4">
              <w:rPr>
                <w:rFonts w:cs="Arial"/>
                <w:i/>
              </w:rPr>
              <w:t>multi band TAB connector</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RF Bandwidth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3E32EB" w:rsidRPr="009242C4" w:rsidRDefault="003E32EB" w:rsidP="00AB06FD">
            <w:pPr>
              <w:pStyle w:val="TAN"/>
              <w:rPr>
                <w:rFonts w:cs="Arial"/>
              </w:rPr>
            </w:pPr>
            <w:r w:rsidRPr="009242C4">
              <w:rPr>
                <w:rFonts w:cs="Arial"/>
              </w:rPr>
              <w:t>NOTE 3:</w:t>
            </w:r>
            <w:r w:rsidR="007A0E12" w:rsidRPr="009242C4">
              <w:rPr>
                <w:rFonts w:cs="Arial"/>
              </w:rPr>
              <w:tab/>
            </w:r>
            <w:r w:rsidRPr="009242C4">
              <w:rPr>
                <w:rFonts w:cs="Arial"/>
              </w:rPr>
              <w:t xml:space="preserve">For operation with an E-UTRA 1.4 or 3 MHz carrier adjacent to the </w:t>
            </w:r>
            <w:r w:rsidRPr="009242C4">
              <w:rPr>
                <w:rFonts w:cs="Arial"/>
                <w:i/>
              </w:rPr>
              <w:t>Base Station RF Bandwidth edge</w:t>
            </w:r>
            <w:r w:rsidRPr="009242C4">
              <w:rPr>
                <w:rFonts w:eastAsia="SimSun" w:cs="Arial"/>
                <w:kern w:val="2"/>
                <w:lang w:eastAsia="zh-CN"/>
              </w:rPr>
              <w:t xml:space="preserve">, the limits in table 6.6.5.2.3-2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0.15 MHz.</w:t>
            </w:r>
          </w:p>
        </w:tc>
      </w:tr>
    </w:tbl>
    <w:p w:rsidR="003E32EB" w:rsidRPr="009242C4" w:rsidRDefault="003E32EB" w:rsidP="00AB06FD">
      <w:pPr>
        <w:rPr>
          <w:lang w:eastAsia="zh-CN"/>
        </w:rPr>
      </w:pPr>
    </w:p>
    <w:p w:rsidR="003E32EB" w:rsidRPr="009242C4" w:rsidRDefault="003E32EB" w:rsidP="007A0E12">
      <w:pPr>
        <w:pStyle w:val="TH"/>
        <w:rPr>
          <w:rFonts w:cs="v5.0.0"/>
        </w:rPr>
      </w:pPr>
      <w:r w:rsidRPr="009242C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3E32EB" w:rsidRPr="009242C4" w:rsidRDefault="003E32EB"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B06FD">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B06FD">
            <w:pPr>
              <w:pStyle w:val="TAH"/>
              <w:rPr>
                <w:rFonts w:cs="v5.0.0"/>
              </w:rPr>
            </w:pPr>
            <w:r w:rsidRPr="009242C4">
              <w:rPr>
                <w:rFonts w:cs="v5.0.0"/>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B06FD">
            <w:pPr>
              <w:pStyle w:val="TAC"/>
              <w:rPr>
                <w:rFonts w:cs="Arial"/>
              </w:rPr>
            </w:pPr>
            <w:r w:rsidRPr="009242C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B06FD">
            <w:pPr>
              <w:pStyle w:val="TAC"/>
              <w:rPr>
                <w:rFonts w:cs="Arial"/>
              </w:rPr>
            </w:pPr>
            <w:r w:rsidRPr="009242C4">
              <w:rPr>
                <w:rFonts w:cs="Arial"/>
              </w:rPr>
              <w:t>-14 dBm</w:t>
            </w:r>
          </w:p>
        </w:tc>
        <w:tc>
          <w:tcPr>
            <w:tcW w:w="1430" w:type="dxa"/>
          </w:tcPr>
          <w:p w:rsidR="003E32EB" w:rsidRPr="009242C4" w:rsidRDefault="003E32EB"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B06FD">
            <w:pPr>
              <w:pStyle w:val="TAC"/>
              <w:rPr>
                <w:rFonts w:cs="Arial"/>
              </w:rPr>
            </w:pPr>
            <w:r w:rsidRPr="009242C4">
              <w:rPr>
                <w:rFonts w:cs="Arial"/>
              </w:rPr>
              <w:t xml:space="preserve">-15 dBm (Note </w:t>
            </w:r>
            <w:r w:rsidRPr="009242C4">
              <w:rPr>
                <w:rFonts w:cs="Arial"/>
                <w:lang w:eastAsia="zh-CN"/>
              </w:rPr>
              <w:t>11</w:t>
            </w:r>
            <w:r w:rsidRPr="009242C4">
              <w:rPr>
                <w:rFonts w:cs="Arial"/>
              </w:rPr>
              <w:t>)</w:t>
            </w:r>
          </w:p>
        </w:tc>
        <w:tc>
          <w:tcPr>
            <w:tcW w:w="1430" w:type="dxa"/>
          </w:tcPr>
          <w:p w:rsidR="003E32EB" w:rsidRPr="009242C4" w:rsidRDefault="003E32EB" w:rsidP="00AB06FD">
            <w:pPr>
              <w:pStyle w:val="TAC"/>
              <w:rPr>
                <w:rFonts w:cs="Arial"/>
              </w:rPr>
            </w:pPr>
            <w:r w:rsidRPr="009242C4">
              <w:rPr>
                <w:rFonts w:cs="Arial"/>
              </w:rPr>
              <w:t xml:space="preserve">1MHz </w:t>
            </w:r>
          </w:p>
        </w:tc>
      </w:tr>
      <w:tr w:rsidR="003E32EB" w:rsidRPr="009242C4" w:rsidTr="00AB06FD">
        <w:trPr>
          <w:cantSplit/>
          <w:jc w:val="center"/>
        </w:trPr>
        <w:tc>
          <w:tcPr>
            <w:tcW w:w="9814"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 xml:space="preserve">basic limit </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-15dBm/1MHz.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 xml:space="preserve">RF Bandwidth </w:t>
            </w:r>
            <w:r w:rsidRPr="009242C4">
              <w:t xml:space="preserve">on each side of the </w:t>
            </w:r>
            <w:r w:rsidRPr="009242C4">
              <w:rPr>
                <w:i/>
              </w:rPr>
              <w:t>Inter RF Bandwidth gap</w:t>
            </w:r>
            <w:r w:rsidRPr="009242C4">
              <w:rPr>
                <w:rFonts w:cs="v5.0.0"/>
              </w:rPr>
              <w:t xml:space="preserve">, where the contribution from the far-end sub-block </w:t>
            </w:r>
            <w:r w:rsidRPr="009242C4">
              <w:t xml:space="preserve">or </w:t>
            </w:r>
            <w:r w:rsidRPr="009242C4">
              <w:rPr>
                <w:i/>
              </w:rPr>
              <w:t>RF Bandwidth</w:t>
            </w:r>
            <w:r w:rsidRPr="009242C4">
              <w:t xml:space="preserve"> </w:t>
            </w:r>
            <w:r w:rsidRPr="009242C4">
              <w:rPr>
                <w:rFonts w:cs="v5.0.0"/>
              </w:rPr>
              <w:t>shall be scaled according to the measurement bandwidth of the near-end sub-block</w:t>
            </w:r>
            <w:r w:rsidRPr="009242C4">
              <w:t xml:space="preserve"> or </w:t>
            </w:r>
            <w:r w:rsidRPr="009242C4">
              <w:rPr>
                <w:i/>
              </w:rPr>
              <w:t>RF Bandwidth.</w:t>
            </w:r>
          </w:p>
          <w:p w:rsidR="003E32EB" w:rsidRPr="009242C4" w:rsidRDefault="003E32EB" w:rsidP="007A0E12">
            <w:pPr>
              <w:pStyle w:val="TAN"/>
            </w:pPr>
            <w:r w:rsidRPr="009242C4">
              <w:t>NOTE 3:</w:t>
            </w:r>
            <w:r w:rsidR="007A0E12" w:rsidRPr="009242C4">
              <w:rPr>
                <w:rFonts w:cs="Arial"/>
              </w:rPr>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6.6.5.2.3-2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A40339"/>
    <w:p w:rsidR="003E32EB" w:rsidRPr="009242C4" w:rsidRDefault="003E32EB" w:rsidP="00A40339">
      <w:pPr>
        <w:pStyle w:val="TH"/>
        <w:rPr>
          <w:rFonts w:cs="v5.0.0"/>
        </w:rPr>
      </w:pPr>
      <w:r w:rsidRPr="009242C4">
        <w:t xml:space="preserve">Table 6.6.5.2.3-2: Wide Area operating band unwanted emission limits for operation in BC2 with E-UTRA 1.4 or 3 MHz carriers adjacent to the </w:t>
      </w:r>
      <w:r w:rsidRPr="009242C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5" w:author="CR#0161" w:date="2019-09-24T13:17:00Z">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5"/>
        <w:gridCol w:w="2976"/>
        <w:gridCol w:w="3544"/>
        <w:gridCol w:w="1348"/>
        <w:tblGridChange w:id="226">
          <w:tblGrid>
            <w:gridCol w:w="1915"/>
            <w:gridCol w:w="3118"/>
            <w:gridCol w:w="3402"/>
            <w:gridCol w:w="1348"/>
          </w:tblGrid>
        </w:tblGridChange>
      </w:tblGrid>
      <w:tr w:rsidR="009242C4" w:rsidRPr="009242C4" w:rsidTr="006C52A2">
        <w:trPr>
          <w:cantSplit/>
          <w:jc w:val="center"/>
          <w:trPrChange w:id="227" w:author="CR#0161" w:date="2019-09-24T13:17:00Z">
            <w:trPr>
              <w:cantSplit/>
              <w:jc w:val="center"/>
            </w:trPr>
          </w:trPrChange>
        </w:trPr>
        <w:tc>
          <w:tcPr>
            <w:tcW w:w="1915" w:type="dxa"/>
            <w:tcPrChange w:id="228" w:author="CR#0161" w:date="2019-09-24T13:17:00Z">
              <w:tcPr>
                <w:tcW w:w="1915" w:type="dxa"/>
              </w:tcPr>
            </w:tcPrChange>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Change w:id="229" w:author="CR#0161" w:date="2019-09-24T13:17:00Z">
              <w:tcPr>
                <w:tcW w:w="3118" w:type="dxa"/>
              </w:tcPr>
            </w:tcPrChange>
          </w:tcPr>
          <w:p w:rsidR="003E32EB" w:rsidRPr="009242C4" w:rsidRDefault="003E32EB" w:rsidP="00A40339">
            <w:pPr>
              <w:pStyle w:val="TAH"/>
              <w:rPr>
                <w:rFonts w:cs="Arial"/>
              </w:rPr>
            </w:pPr>
            <w:r w:rsidRPr="009242C4">
              <w:rPr>
                <w:rFonts w:cs="Arial"/>
              </w:rPr>
              <w:t>Frequency offset of measurement filter centre frequency, f_offset</w:t>
            </w:r>
          </w:p>
        </w:tc>
        <w:tc>
          <w:tcPr>
            <w:tcW w:w="3544" w:type="dxa"/>
            <w:tcPrChange w:id="230" w:author="CR#0161" w:date="2019-09-24T13:17:00Z">
              <w:tcPr>
                <w:tcW w:w="3402" w:type="dxa"/>
              </w:tcPr>
            </w:tcPrChange>
          </w:tcPr>
          <w:p w:rsidR="003E32EB" w:rsidRPr="009242C4" w:rsidRDefault="003E32EB" w:rsidP="00A40339">
            <w:pPr>
              <w:pStyle w:val="TAH"/>
              <w:rPr>
                <w:rFonts w:cs="Arial"/>
              </w:rPr>
            </w:pPr>
            <w:r w:rsidRPr="009242C4">
              <w:rPr>
                <w:rFonts w:cs="Arial"/>
                <w:i/>
              </w:rPr>
              <w:t xml:space="preserve">Basic Limit </w:t>
            </w:r>
            <w:r w:rsidRPr="009242C4">
              <w:rPr>
                <w:rFonts w:cs="Arial"/>
              </w:rPr>
              <w:t>(NOTE 5, 6)</w:t>
            </w:r>
          </w:p>
        </w:tc>
        <w:tc>
          <w:tcPr>
            <w:tcW w:w="1348" w:type="dxa"/>
            <w:tcPrChange w:id="231" w:author="CR#0161" w:date="2019-09-24T13:17:00Z">
              <w:tcPr>
                <w:tcW w:w="1348" w:type="dxa"/>
              </w:tcPr>
            </w:tcPrChange>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10)</w:t>
            </w:r>
          </w:p>
        </w:tc>
      </w:tr>
      <w:tr w:rsidR="009242C4" w:rsidRPr="009242C4" w:rsidTr="006C52A2">
        <w:trPr>
          <w:cantSplit/>
          <w:jc w:val="center"/>
          <w:trPrChange w:id="232" w:author="CR#0161" w:date="2019-09-24T13:17:00Z">
            <w:trPr>
              <w:cantSplit/>
              <w:jc w:val="center"/>
            </w:trPr>
          </w:trPrChange>
        </w:trPr>
        <w:tc>
          <w:tcPr>
            <w:tcW w:w="1915" w:type="dxa"/>
            <w:tcPrChange w:id="233" w:author="CR#0161" w:date="2019-09-24T13:17:00Z">
              <w:tcPr>
                <w:tcW w:w="1915" w:type="dxa"/>
              </w:tcPr>
            </w:tcPrChange>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2976" w:type="dxa"/>
            <w:tcPrChange w:id="234" w:author="CR#0161" w:date="2019-09-24T13:17:00Z">
              <w:tcPr>
                <w:tcW w:w="3118" w:type="dxa"/>
              </w:tcPr>
            </w:tcPrChange>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544" w:type="dxa"/>
            <w:tcPrChange w:id="235" w:author="CR#0161" w:date="2019-09-24T13:17:00Z">
              <w:tcPr>
                <w:tcW w:w="3402" w:type="dxa"/>
              </w:tcPr>
            </w:tcPrChange>
          </w:tcPr>
          <w:p w:rsidR="003E32EB" w:rsidRPr="009242C4" w:rsidRDefault="00052038" w:rsidP="00A40339">
            <w:pPr>
              <w:pStyle w:val="EQ"/>
              <w:rPr>
                <w:noProof w:val="0"/>
              </w:rPr>
            </w:pPr>
            <w:ins w:id="236" w:author="CR#0161" w:date="2019-09-24T11:05:00Z">
              <w:r>
                <w:rPr>
                  <w:position w:val="-30"/>
                </w:rPr>
                <w:object w:dxaOrig="4202" w:dyaOrig="699">
                  <v:shape id="对象 125" o:spid="_x0000_i1185" type="#_x0000_t75" style="width:167.5pt;height:28pt;mso-wrap-style:square;mso-position-horizontal-relative:page;mso-position-vertical-relative:page" o:ole="">
                    <v:imagedata r:id="rId51" o:title=""/>
                  </v:shape>
                  <o:OLEObject Type="Embed" ProgID="Equation.3" ShapeID="对象 125" DrawAspect="Content" ObjectID="_1630838194" r:id="rId52">
                    <o:FieldCodes>\* MERGEFORMAT</o:FieldCodes>
                  </o:OLEObject>
                </w:object>
              </w:r>
            </w:ins>
            <w:del w:id="237" w:author="CR#0161" w:date="2019-09-24T11:05:00Z">
              <w:r w:rsidR="003E32EB" w:rsidRPr="009242C4" w:rsidDel="00052038">
                <w:rPr>
                  <w:noProof w:val="0"/>
                  <w:position w:val="-46"/>
                </w:rPr>
                <w:object w:dxaOrig="4200" w:dyaOrig="1040">
                  <v:shape id="_x0000_i1176" type="#_x0000_t75" style="width:174.5pt;height:43pt" o:ole="" fillcolor="window">
                    <v:imagedata r:id="rId53" o:title=""/>
                  </v:shape>
                  <o:OLEObject Type="Embed" ProgID="Equation.3" ShapeID="_x0000_i1176" DrawAspect="Content" ObjectID="_1630838195" r:id="rId54"/>
                </w:object>
              </w:r>
            </w:del>
          </w:p>
        </w:tc>
        <w:tc>
          <w:tcPr>
            <w:tcW w:w="1348" w:type="dxa"/>
            <w:tcPrChange w:id="238" w:author="CR#0161" w:date="2019-09-24T13:17:00Z">
              <w:tcPr>
                <w:tcW w:w="1348" w:type="dxa"/>
              </w:tcPr>
            </w:tcPrChange>
          </w:tcPr>
          <w:p w:rsidR="003E32EB" w:rsidRPr="009242C4" w:rsidRDefault="003E32EB" w:rsidP="00A40339">
            <w:pPr>
              <w:pStyle w:val="TAC"/>
              <w:rPr>
                <w:rFonts w:cs="Arial"/>
              </w:rPr>
            </w:pPr>
            <w:r w:rsidRPr="009242C4">
              <w:rPr>
                <w:rFonts w:cs="Arial"/>
              </w:rPr>
              <w:t xml:space="preserve">30 kHz </w:t>
            </w:r>
          </w:p>
        </w:tc>
      </w:tr>
      <w:tr w:rsidR="009242C4" w:rsidRPr="009242C4" w:rsidTr="006C52A2">
        <w:trPr>
          <w:cantSplit/>
          <w:jc w:val="center"/>
          <w:trPrChange w:id="239" w:author="CR#0161" w:date="2019-09-24T13:17:00Z">
            <w:trPr>
              <w:cantSplit/>
              <w:jc w:val="center"/>
            </w:trPr>
          </w:trPrChange>
        </w:trPr>
        <w:tc>
          <w:tcPr>
            <w:tcW w:w="1915" w:type="dxa"/>
            <w:tcPrChange w:id="240" w:author="CR#0161" w:date="2019-09-24T13:17:00Z">
              <w:tcPr>
                <w:tcW w:w="1915" w:type="dxa"/>
              </w:tcPr>
            </w:tcPrChange>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2976" w:type="dxa"/>
            <w:tcPrChange w:id="241" w:author="CR#0161" w:date="2019-09-24T13:17:00Z">
              <w:tcPr>
                <w:tcW w:w="3118" w:type="dxa"/>
              </w:tcPr>
            </w:tcPrChange>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0.165 MHz </w:t>
            </w:r>
          </w:p>
        </w:tc>
        <w:tc>
          <w:tcPr>
            <w:tcW w:w="3544" w:type="dxa"/>
            <w:tcPrChange w:id="242" w:author="CR#0161" w:date="2019-09-24T13:17:00Z">
              <w:tcPr>
                <w:tcW w:w="3402" w:type="dxa"/>
              </w:tcPr>
            </w:tcPrChange>
          </w:tcPr>
          <w:p w:rsidR="003E32EB" w:rsidRPr="009242C4" w:rsidRDefault="00052038" w:rsidP="00A40339">
            <w:pPr>
              <w:pStyle w:val="EQ"/>
              <w:rPr>
                <w:noProof w:val="0"/>
              </w:rPr>
            </w:pPr>
            <w:ins w:id="243" w:author="CR#0161" w:date="2019-09-24T11:05:00Z">
              <w:r>
                <w:rPr>
                  <w:position w:val="-42"/>
                </w:rPr>
                <w:object w:dxaOrig="4221" w:dyaOrig="959">
                  <v:shape id="对象 126" o:spid="_x0000_i1177" type="#_x0000_t75" style="width:164.5pt;height:36.5pt;mso-wrap-style:square;mso-position-horizontal-relative:page;mso-position-vertical-relative:page" o:ole="">
                    <v:imagedata r:id="rId55" o:title=""/>
                  </v:shape>
                  <o:OLEObject Type="Embed" ProgID="Equation.3" ShapeID="对象 126" DrawAspect="Content" ObjectID="_1630838196" r:id="rId56"/>
                </w:object>
              </w:r>
            </w:ins>
            <w:del w:id="244" w:author="CR#0161" w:date="2019-09-24T11:05:00Z">
              <w:r w:rsidR="003E32EB" w:rsidRPr="009242C4" w:rsidDel="00052038">
                <w:rPr>
                  <w:noProof w:val="0"/>
                  <w:position w:val="-46"/>
                </w:rPr>
                <w:object w:dxaOrig="4320" w:dyaOrig="1040">
                  <v:shape id="_x0000_i1178" type="#_x0000_t75" style="width:181.5pt;height:43pt" o:ole="" fillcolor="window">
                    <v:imagedata r:id="rId57" o:title=""/>
                  </v:shape>
                  <o:OLEObject Type="Embed" ProgID="Equation.3" ShapeID="_x0000_i1178" DrawAspect="Content" ObjectID="_1630838197" r:id="rId58"/>
                </w:object>
              </w:r>
            </w:del>
          </w:p>
        </w:tc>
        <w:tc>
          <w:tcPr>
            <w:tcW w:w="1348" w:type="dxa"/>
            <w:tcPrChange w:id="245" w:author="CR#0161" w:date="2019-09-24T13:17:00Z">
              <w:tcPr>
                <w:tcW w:w="1348" w:type="dxa"/>
              </w:tcPr>
            </w:tcPrChange>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783" w:type="dxa"/>
            <w:gridSpan w:val="4"/>
          </w:tcPr>
          <w:p w:rsidR="003E32EB" w:rsidRPr="009242C4" w:rsidRDefault="003E32EB" w:rsidP="00A40339">
            <w:pPr>
              <w:pStyle w:val="TAN"/>
              <w:rPr>
                <w:rFonts w:cs="Arial"/>
              </w:rPr>
            </w:pPr>
            <w:r w:rsidRPr="009242C4">
              <w:rPr>
                <w:rFonts w:cs="Arial"/>
              </w:rPr>
              <w:t>NOTE 4:</w:t>
            </w:r>
            <w:r w:rsidR="006E5225" w:rsidRPr="009242C4">
              <w:rPr>
                <w:rFonts w:cs="Arial"/>
              </w:rPr>
              <w:tab/>
            </w:r>
            <w:r w:rsidRPr="009242C4">
              <w:rPr>
                <w:rFonts w:cs="Arial"/>
              </w:rPr>
              <w:t xml:space="preserve">The limits in this table only apply for operation with an E-UTRA 1.4 or 3 MHz carrier adjacent to the </w:t>
            </w:r>
            <w:r w:rsidRPr="009242C4">
              <w:rPr>
                <w:rFonts w:cs="Arial"/>
                <w:i/>
              </w:rPr>
              <w:t>Base Station RF Bandwidth edge.</w:t>
            </w:r>
          </w:p>
          <w:p w:rsidR="003E32EB" w:rsidRPr="009242C4" w:rsidRDefault="003E32EB" w:rsidP="00A40339">
            <w:pPr>
              <w:pStyle w:val="TAN"/>
              <w:rPr>
                <w:rFonts w:cs="Arial"/>
              </w:rPr>
            </w:pPr>
            <w:r w:rsidRPr="009242C4">
              <w:rPr>
                <w:rFonts w:cs="Arial"/>
              </w:rPr>
              <w:t>NOTE 5:</w:t>
            </w:r>
            <w:r w:rsidRPr="009242C4">
              <w:rPr>
                <w:rFonts w:cs="Arial"/>
              </w:rPr>
              <w:tab/>
              <w:t xml:space="preserve">For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w:t>
            </w:r>
            <w:r w:rsidRPr="009242C4">
              <w:rPr>
                <w:rFonts w:cs="Arial"/>
                <w:lang w:eastAsia="zh-CN"/>
              </w:rPr>
              <w:t xml:space="preserve">contributions from </w:t>
            </w:r>
            <w:r w:rsidRPr="009242C4">
              <w:rPr>
                <w:rFonts w:cs="Arial"/>
              </w:rPr>
              <w:t xml:space="preserve">adjacent </w:t>
            </w:r>
            <w:r w:rsidRPr="009242C4">
              <w:rPr>
                <w:rFonts w:cs="v5.0.0"/>
              </w:rPr>
              <w:t xml:space="preserve">sub blocks on each side of the </w:t>
            </w:r>
            <w:r w:rsidRPr="009242C4">
              <w:rPr>
                <w:rFonts w:cs="v5.0.0"/>
                <w:i/>
              </w:rPr>
              <w:t>sub-block gap</w:t>
            </w:r>
            <w:r w:rsidRPr="009242C4">
              <w:rPr>
                <w:rFonts w:cs="Arial"/>
              </w:rPr>
              <w:t xml:space="preserve">. </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rPr>
          <w:rFonts w:cs="v5.0.0"/>
        </w:rPr>
      </w:pPr>
      <w:r w:rsidRPr="009242C4">
        <w:lastRenderedPageBreak/>
        <w:t>Table 6.6.5.2.3-</w:t>
      </w:r>
      <w:r w:rsidRPr="009242C4">
        <w:rPr>
          <w:lang w:eastAsia="zh-CN"/>
        </w:rPr>
        <w:t>3</w:t>
      </w:r>
      <w:r w:rsidRPr="009242C4">
        <w:t xml:space="preserve">: Medium Range BS operating band unwanted emission mask (UEM) for BC2,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2, </w:t>
            </w:r>
            <w:r w:rsidRPr="009242C4">
              <w:rPr>
                <w:rFonts w:cs="Arial"/>
                <w:lang w:eastAsia="zh-CN"/>
              </w:rPr>
              <w:t>3</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p w:rsidR="003E32EB" w:rsidRPr="009242C4" w:rsidRDefault="003E32EB" w:rsidP="00AB06FD">
            <w:pPr>
              <w:pStyle w:val="TAC"/>
              <w:rPr>
                <w:rFonts w:cs="Arial"/>
              </w:rPr>
            </w:pPr>
            <w:r w:rsidRPr="009242C4">
              <w:rPr>
                <w:rFonts w:cs="Arial"/>
              </w:rPr>
              <w:t>(NOTE 1)</w:t>
            </w:r>
          </w:p>
        </w:tc>
        <w:tc>
          <w:tcPr>
            <w:tcW w:w="2976" w:type="dxa"/>
          </w:tcPr>
          <w:p w:rsidR="003E32EB" w:rsidRPr="009242C4" w:rsidRDefault="003E32EB" w:rsidP="00AB06FD">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- 58 dB-(5/3)*(f_offset/MHz-0,015)dB</w:t>
            </w:r>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B06FD">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052038" w:rsidP="00AB06FD">
            <w:pPr>
              <w:pStyle w:val="TAC"/>
              <w:rPr>
                <w:rFonts w:cs="Arial"/>
              </w:rPr>
            </w:pPr>
            <w:ins w:id="246" w:author="CR#0161" w:date="2019-09-24T11:06: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 xml:space="preserve">) </w:t>
              </w:r>
            </w:ins>
            <w:ins w:id="247" w:author="CR#0161" w:date="2019-09-24T13:19:00Z">
              <w:r w:rsidR="00EF425E">
                <w:rPr>
                  <w:rFonts w:cs="Arial"/>
                </w:rPr>
                <w:t>–</w:t>
              </w:r>
            </w:ins>
            <w:ins w:id="248" w:author="CR#0161" w:date="2019-09-24T11:06:00Z">
              <w:r>
                <w:rPr>
                  <w:rFonts w:cs="Arial"/>
                </w:rPr>
                <w:t xml:space="preserve"> 53</w:t>
              </w:r>
            </w:ins>
            <w:ins w:id="249" w:author="CR#0161" w:date="2019-09-24T13:19:00Z">
              <w:r w:rsidR="00EF425E">
                <w:rPr>
                  <w:rFonts w:cs="Arial"/>
                </w:rPr>
                <w:t> </w:t>
              </w:r>
            </w:ins>
            <w:ins w:id="250" w:author="CR#0161" w:date="2019-09-24T11:06:00Z">
              <w:r>
                <w:rPr>
                  <w:rFonts w:cs="Arial"/>
                </w:rPr>
                <w:t>dB</w:t>
              </w:r>
            </w:ins>
            <w:ins w:id="251" w:author="CR#0161" w:date="2019-09-24T13:19:00Z">
              <w:r w:rsidR="00EF425E">
                <w:rPr>
                  <w:rFonts w:cs="Arial"/>
                </w:rPr>
                <w:t xml:space="preserve"> </w:t>
              </w:r>
            </w:ins>
            <w:ins w:id="252" w:author="CR#0161" w:date="2019-09-24T11:06:00Z">
              <w:r>
                <w:rPr>
                  <w:rFonts w:cs="Arial"/>
                </w:rPr>
                <w:t>-</w:t>
              </w:r>
              <w:r>
                <w:rPr>
                  <w:rFonts w:eastAsia="SimSun" w:cs="Arial" w:hint="eastAsia"/>
                  <w:lang w:val="en-US" w:eastAsia="zh-CN"/>
                </w:rPr>
                <w:t>15</w:t>
              </w:r>
              <w:r>
                <w:rPr>
                  <w:rFonts w:cs="Arial"/>
                </w:rPr>
                <w:t>*(f_offset/MHz-0,215)</w:t>
              </w:r>
            </w:ins>
            <w:ins w:id="253" w:author="CR#0161" w:date="2019-09-24T13:19:00Z">
              <w:r w:rsidR="00EF425E">
                <w:rPr>
                  <w:rFonts w:cs="Arial"/>
                </w:rPr>
                <w:t> </w:t>
              </w:r>
            </w:ins>
            <w:ins w:id="254" w:author="CR#0161" w:date="2019-09-24T11:06:00Z">
              <w:r>
                <w:rPr>
                  <w:rFonts w:cs="Arial"/>
                </w:rPr>
                <w:t>dB</w:t>
              </w:r>
            </w:ins>
            <w:del w:id="255" w:author="CR#0161" w:date="2019-09-24T11:06:00Z">
              <w:r w:rsidR="003E32EB" w:rsidRPr="009242C4" w:rsidDel="00052038">
                <w:rPr>
                  <w:rFonts w:cs="v4.2.0"/>
                </w:rPr>
                <w:delText>P</w:delText>
              </w:r>
              <w:r w:rsidR="003E32EB" w:rsidRPr="009242C4" w:rsidDel="00052038">
                <w:rPr>
                  <w:rFonts w:cs="v4.2.0"/>
                  <w:vertAlign w:val="subscript"/>
                </w:rPr>
                <w:delText>rated,c,cell</w:delText>
              </w:r>
              <w:r w:rsidR="003E32EB" w:rsidRPr="009242C4" w:rsidDel="00052038">
                <w:rPr>
                  <w:rFonts w:cs="v4.2.0"/>
                </w:rPr>
                <w:delText xml:space="preserve"> – 10*log</w:delText>
              </w:r>
              <w:r w:rsidR="003E32EB" w:rsidRPr="009242C4" w:rsidDel="00052038">
                <w:rPr>
                  <w:rFonts w:cs="v4.2.0"/>
                  <w:vertAlign w:val="subscript"/>
                </w:rPr>
                <w:delText>10</w:delText>
              </w:r>
              <w:r w:rsidR="003E32EB" w:rsidRPr="009242C4" w:rsidDel="00052038">
                <w:rPr>
                  <w:rFonts w:cs="v4.2.0"/>
                </w:rPr>
                <w:delText>(</w:delText>
              </w:r>
              <w:r w:rsidR="003E32EB" w:rsidRPr="009242C4" w:rsidDel="00052038">
                <w:delText>N</w:delText>
              </w:r>
              <w:r w:rsidR="003E32EB" w:rsidRPr="009242C4" w:rsidDel="00052038">
                <w:rPr>
                  <w:vertAlign w:val="subscript"/>
                </w:rPr>
                <w:delText>TXU,countedpercell</w:delText>
              </w:r>
              <w:r w:rsidR="003E32EB" w:rsidRPr="009242C4" w:rsidDel="00052038">
                <w:rPr>
                  <w:rFonts w:cs="v4.2.0"/>
                </w:rPr>
                <w:delText>)</w:delText>
              </w:r>
              <w:r w:rsidR="003E32EB" w:rsidRPr="009242C4" w:rsidDel="00052038">
                <w:rPr>
                  <w:rFonts w:cs="v4.2.0"/>
                  <w:vertAlign w:val="subscript"/>
                </w:rPr>
                <w:delText xml:space="preserve"> </w:delText>
              </w:r>
              <w:r w:rsidR="003E32EB" w:rsidRPr="009242C4" w:rsidDel="00052038">
                <w:rPr>
                  <w:rFonts w:cs="v4.2.0"/>
                </w:rPr>
                <w:delText xml:space="preserve"> </w:delText>
              </w:r>
              <w:r w:rsidR="003E32EB" w:rsidRPr="009242C4" w:rsidDel="00052038">
                <w:rPr>
                  <w:rFonts w:cs="Arial"/>
                </w:rPr>
                <w:delText>- 53 dB-(5/3)*(f_offset/MHz-0,215)dB</w:delText>
              </w:r>
            </w:del>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(NOTE </w:t>
            </w:r>
            <w:r w:rsidRPr="009242C4">
              <w:rPr>
                <w:rFonts w:cs="Arial"/>
                <w:lang w:eastAsia="zh-CN"/>
              </w:rPr>
              <w:t>9</w:t>
            </w:r>
            <w:r w:rsidRPr="009242C4">
              <w:rPr>
                <w:rFonts w:cs="Arial"/>
              </w:rPr>
              <w:t>)</w:t>
            </w:r>
          </w:p>
        </w:tc>
        <w:tc>
          <w:tcPr>
            <w:tcW w:w="2976" w:type="dxa"/>
          </w:tcPr>
          <w:p w:rsidR="003E32EB" w:rsidRPr="009242C4" w:rsidRDefault="003E32EB" w:rsidP="00AB06FD">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- 65 dB</w:t>
            </w:r>
          </w:p>
        </w:tc>
        <w:tc>
          <w:tcPr>
            <w:tcW w:w="1430" w:type="dxa"/>
          </w:tcPr>
          <w:p w:rsidR="003E32EB" w:rsidRPr="009242C4" w:rsidRDefault="003E32EB" w:rsidP="00AB06FD">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2.8 MHz</w:t>
            </w:r>
          </w:p>
        </w:tc>
        <w:tc>
          <w:tcPr>
            <w:tcW w:w="2976" w:type="dxa"/>
          </w:tcPr>
          <w:p w:rsidR="003E32EB" w:rsidRPr="009242C4" w:rsidRDefault="003E32EB" w:rsidP="00AB06FD">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3.3 MHz</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w:t>
            </w:r>
          </w:p>
        </w:tc>
        <w:tc>
          <w:tcPr>
            <w:tcW w:w="1430" w:type="dxa"/>
          </w:tcPr>
          <w:p w:rsidR="003E32EB" w:rsidRPr="009242C4" w:rsidRDefault="003E32EB" w:rsidP="00AB06FD">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2.8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B06FD">
            <w:pPr>
              <w:pStyle w:val="TAC"/>
              <w:rPr>
                <w:rFonts w:cs="Arial"/>
              </w:rPr>
            </w:pPr>
            <w:r w:rsidRPr="009242C4">
              <w:rPr>
                <w:rFonts w:cs="Arial"/>
              </w:rPr>
              <w:t xml:space="preserve">3.3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B06FD">
            <w:pPr>
              <w:pStyle w:val="TAC"/>
              <w:rPr>
                <w:rFonts w:cs="Arial"/>
              </w:rPr>
            </w:pPr>
            <w:r w:rsidRPr="009242C4">
              <w:rPr>
                <w:rFonts w:cs="Arial"/>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- 52 dB, -15dBm)</w:t>
            </w:r>
          </w:p>
        </w:tc>
        <w:tc>
          <w:tcPr>
            <w:tcW w:w="1430" w:type="dxa"/>
          </w:tcPr>
          <w:p w:rsidR="003E32EB" w:rsidRPr="009242C4" w:rsidRDefault="003E32EB" w:rsidP="00AB06FD">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B06FD">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B06FD">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B06FD">
            <w:pPr>
              <w:pStyle w:val="TAC"/>
              <w:rPr>
                <w:rFonts w:cs="Arial"/>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rPr>
              <w:t>- 56 dB</w:t>
            </w:r>
          </w:p>
        </w:tc>
        <w:tc>
          <w:tcPr>
            <w:tcW w:w="1430" w:type="dxa"/>
          </w:tcPr>
          <w:p w:rsidR="003E32EB" w:rsidRPr="009242C4" w:rsidRDefault="003E32EB" w:rsidP="00AB06FD">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B06FD">
            <w:pPr>
              <w:pStyle w:val="TAN"/>
              <w:rPr>
                <w:rFonts w:cs="Arial"/>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kern w:val="2"/>
              </w:rPr>
              <w:t>, the limits in table 6.6.5.2.3-</w:t>
            </w:r>
            <w:r w:rsidRPr="009242C4">
              <w:rPr>
                <w:rFonts w:cs="Arial"/>
                <w:kern w:val="2"/>
                <w:lang w:eastAsia="zh-CN"/>
              </w:rPr>
              <w:t>5</w:t>
            </w:r>
            <w:r w:rsidRPr="009242C4">
              <w:rPr>
                <w:rFonts w:cs="Arial"/>
                <w:kern w:val="2"/>
              </w:rPr>
              <w:t xml:space="preserve">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w:t>
            </w:r>
            <w:r w:rsidRPr="009242C4">
              <w:rPr>
                <w:rFonts w:cs="Arial"/>
                <w:lang w:eastAsia="zh-CN"/>
              </w:rPr>
              <w:t>5</w:t>
            </w:r>
            <w:r w:rsidRPr="009242C4">
              <w:rPr>
                <w:rFonts w:cs="Arial"/>
              </w:rPr>
              <w:t xml:space="preserve"> MHz.</w:t>
            </w:r>
          </w:p>
          <w:p w:rsidR="003E32EB" w:rsidRPr="009242C4" w:rsidRDefault="003E32EB" w:rsidP="00AB06FD">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w:t>
            </w:r>
            <w:r w:rsidRPr="009242C4">
              <w:rPr>
                <w:rFonts w:cs="Arial"/>
              </w:rPr>
              <w:t>P</w:t>
            </w:r>
            <w:r w:rsidRPr="009242C4">
              <w:rPr>
                <w:rFonts w:cs="Arial"/>
                <w:vertAlign w:val="subscript"/>
              </w:rPr>
              <w:t>rated,c</w:t>
            </w:r>
            <w:r w:rsidRPr="009242C4">
              <w:rPr>
                <w:rFonts w:cs="Arial"/>
                <w:vertAlign w:val="subscript"/>
                <w:lang w:eastAsia="ja-JP"/>
              </w:rPr>
              <w:t>,cell</w:t>
            </w:r>
            <w:r w:rsidRPr="009242C4">
              <w:t>-10*log10(N</w:t>
            </w:r>
            <w:r w:rsidRPr="009242C4">
              <w:rPr>
                <w:vertAlign w:val="subscript"/>
              </w:rPr>
              <w:t>TXU,countedpercell</w:t>
            </w:r>
            <w:r w:rsidRPr="009242C4">
              <w:t>)</w:t>
            </w:r>
            <w:r w:rsidRPr="009242C4">
              <w:rPr>
                <w:rFonts w:cs="Arial"/>
              </w:rPr>
              <w:t xml:space="preserve"> - 56 dB</w:t>
            </w:r>
            <w:r w:rsidRPr="009242C4">
              <w:rPr>
                <w:rFonts w:cs="Arial"/>
                <w:lang w:eastAsia="zh-CN"/>
              </w:rPr>
              <w:t>)/</w:t>
            </w:r>
            <w:r w:rsidRPr="009242C4">
              <w:rPr>
                <w:rFonts w:cs="Arial"/>
              </w:rPr>
              <w:t>MHz.</w:t>
            </w:r>
            <w:r w:rsidRPr="009242C4">
              <w:rPr>
                <w:rFonts w:cs="Arial"/>
                <w:lang w:eastAsia="zh-CN"/>
              </w:rPr>
              <w:t xml:space="preserve"> </w:t>
            </w:r>
          </w:p>
          <w:p w:rsidR="003E32EB" w:rsidRPr="009242C4" w:rsidRDefault="003E32EB" w:rsidP="00AB06FD">
            <w:pPr>
              <w:pStyle w:val="TAN"/>
              <w:rPr>
                <w:rFonts w:cs="Arial"/>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w:t>
            </w:r>
            <w:r w:rsidRPr="009242C4">
              <w:rPr>
                <w:rFonts w:cs="Arial"/>
                <w:i/>
              </w:rPr>
              <w:t>the 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B06FD">
      <w:pPr>
        <w:pStyle w:val="TH"/>
        <w:rPr>
          <w:rFonts w:cs="v5.0.0"/>
        </w:rPr>
      </w:pPr>
      <w:r w:rsidRPr="009242C4">
        <w:t>Table 6.6.5.2.3-</w:t>
      </w:r>
      <w:r w:rsidRPr="009242C4">
        <w:rPr>
          <w:lang w:eastAsia="zh-CN"/>
        </w:rPr>
        <w:t>3a</w:t>
      </w:r>
      <w:r w:rsidRPr="009242C4">
        <w:t xml:space="preserve">: Medium Range BS operating band unwanted emission mask (UEM) for BS supporting NR and not supporting UTRA in BC2 bands, BS maximum output power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Measurement bandwidth (Note </w:t>
            </w:r>
            <w:r w:rsidRPr="009242C4">
              <w:rPr>
                <w:rFonts w:cs="Arial"/>
                <w:lang w:eastAsia="zh-CN"/>
              </w:rPr>
              <w:t>10</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052038" w:rsidP="00052038">
            <w:pPr>
              <w:pStyle w:val="TAC"/>
              <w:rPr>
                <w:rFonts w:cs="v5.0.0"/>
              </w:rPr>
            </w:pPr>
            <w:ins w:id="256" w:author="CR#0161" w:date="2019-09-24T11:06: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vertAlign w:val="subscript"/>
                </w:rPr>
                <w:t xml:space="preserve"> </w:t>
              </w:r>
              <w:r>
                <w:rPr>
                  <w:rFonts w:cs="Arial"/>
                  <w:lang w:eastAsia="zh-CN"/>
                </w:rPr>
                <w:t>-53</w:t>
              </w:r>
            </w:ins>
            <w:ins w:id="257" w:author="CR#0161" w:date="2019-09-24T13:18:00Z">
              <w:r w:rsidR="00EF425E">
                <w:rPr>
                  <w:rFonts w:cs="Arial"/>
                  <w:lang w:val="en-US" w:eastAsia="zh-CN"/>
                </w:rPr>
                <w:t> </w:t>
              </w:r>
            </w:ins>
            <w:ins w:id="258" w:author="CR#0161" w:date="2019-09-24T11:06:00Z">
              <w:r>
                <w:rPr>
                  <w:rFonts w:cs="Arial"/>
                  <w:lang w:eastAsia="zh-CN"/>
                </w:rPr>
                <w:t>dB</w:t>
              </w:r>
            </w:ins>
            <w:ins w:id="259" w:author="CR#0161" w:date="2019-09-24T13:18:00Z">
              <w:r w:rsidR="00EF425E">
                <w:rPr>
                  <w:rFonts w:cs="Arial"/>
                  <w:lang w:eastAsia="zh-CN"/>
                </w:rPr>
                <w:t xml:space="preserve"> </w:t>
              </w:r>
            </w:ins>
            <w:ins w:id="260" w:author="CR#0161" w:date="2019-09-24T11:06:00Z">
              <w:r>
                <w:rPr>
                  <w:rFonts w:cs="Arial"/>
                  <w:lang w:eastAsia="zh-CN"/>
                </w:rPr>
                <w:t>-</w:t>
              </w:r>
            </w:ins>
            <w:ins w:id="261" w:author="CR#0161" w:date="2019-09-24T13:18:00Z">
              <w:r w:rsidR="00EF425E">
                <w:rPr>
                  <w:rFonts w:cs="Arial"/>
                  <w:lang w:eastAsia="zh-CN"/>
                </w:rPr>
                <w:t xml:space="preserve"> </w:t>
              </w:r>
            </w:ins>
            <w:ins w:id="262" w:author="CR#0161" w:date="2019-09-24T11:06:00Z">
              <w:r>
                <w:rPr>
                  <w:rFonts w:cs="Arial"/>
                  <w:lang w:eastAsia="zh-CN"/>
                </w:rPr>
                <w:t>(7/5)*(f_offset/MHz</w:t>
              </w:r>
            </w:ins>
            <w:ins w:id="263" w:author="CR#0161" w:date="2019-09-24T13:18:00Z">
              <w:r w:rsidR="00EF425E">
                <w:rPr>
                  <w:rFonts w:cs="Arial"/>
                  <w:lang w:eastAsia="zh-CN"/>
                </w:rPr>
                <w:t xml:space="preserve"> </w:t>
              </w:r>
            </w:ins>
            <w:ins w:id="264" w:author="CR#0161" w:date="2019-09-24T11:06:00Z">
              <w:r>
                <w:rPr>
                  <w:rFonts w:cs="Arial"/>
                  <w:lang w:eastAsia="zh-CN"/>
                </w:rPr>
                <w:t>-</w:t>
              </w:r>
            </w:ins>
            <w:ins w:id="265" w:author="CR#0161" w:date="2019-09-24T13:18:00Z">
              <w:r w:rsidR="00EF425E">
                <w:rPr>
                  <w:rFonts w:cs="Arial"/>
                  <w:lang w:eastAsia="zh-CN"/>
                </w:rPr>
                <w:t xml:space="preserve"> </w:t>
              </w:r>
            </w:ins>
            <w:ins w:id="266" w:author="CR#0161" w:date="2019-09-24T11:06:00Z">
              <w:r>
                <w:rPr>
                  <w:rFonts w:cs="Arial"/>
                  <w:lang w:eastAsia="zh-CN"/>
                </w:rPr>
                <w:t>0,05)</w:t>
              </w:r>
            </w:ins>
            <w:ins w:id="267" w:author="CR#0161" w:date="2019-09-24T13:18:00Z">
              <w:r w:rsidR="00EF425E">
                <w:rPr>
                  <w:rFonts w:cs="Arial"/>
                  <w:lang w:val="en-US" w:eastAsia="zh-CN"/>
                </w:rPr>
                <w:t> </w:t>
              </w:r>
            </w:ins>
            <w:ins w:id="268" w:author="CR#0161" w:date="2019-09-24T11:06:00Z">
              <w:r>
                <w:rPr>
                  <w:rFonts w:cs="Arial"/>
                  <w:lang w:eastAsia="zh-CN"/>
                </w:rPr>
                <w:t>dB</w:t>
              </w:r>
            </w:ins>
            <w:del w:id="269" w:author="CR#0161" w:date="2019-09-24T11:06:00Z">
              <w:r w:rsidR="003E32EB" w:rsidRPr="009242C4" w:rsidDel="00052038">
                <w:rPr>
                  <w:rFonts w:cs="Arial"/>
                  <w:lang w:eastAsia="zh-CN"/>
                </w:rPr>
                <w:delText>P</w:delText>
              </w:r>
              <w:r w:rsidR="003E32EB" w:rsidRPr="009242C4" w:rsidDel="00052038">
                <w:rPr>
                  <w:rFonts w:cs="Arial"/>
                  <w:vertAlign w:val="subscript"/>
                  <w:lang w:eastAsia="zh-CN"/>
                </w:rPr>
                <w:delText>rated,c,cell</w:delText>
              </w:r>
              <w:r w:rsidR="003E32EB" w:rsidRPr="009242C4" w:rsidDel="00052038">
                <w:rPr>
                  <w:rFonts w:cs="Arial"/>
                  <w:lang w:eastAsia="zh-CN"/>
                </w:rPr>
                <w:delText>-53dB-(7/5)*(f_offset/MHz-0,05)dB</w:delText>
              </w:r>
            </w:del>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052038" w:rsidP="00052038">
            <w:pPr>
              <w:pStyle w:val="TAC"/>
              <w:rPr>
                <w:rFonts w:cs="v5.0.0"/>
              </w:rPr>
            </w:pPr>
            <w:ins w:id="270" w:author="CR#0161" w:date="2019-09-24T11:06:00Z">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271" w:author="CR#0161" w:date="2019-09-24T13:18:00Z">
              <w:r w:rsidR="00EF425E">
                <w:rPr>
                  <w:rFonts w:cs="v4.2.0"/>
                </w:rPr>
                <w:t xml:space="preserve"> </w:t>
              </w:r>
            </w:ins>
            <w:ins w:id="272" w:author="CR#0161" w:date="2019-09-24T11:06:00Z">
              <w:r>
                <w:rPr>
                  <w:rFonts w:cs="Arial"/>
                  <w:lang w:eastAsia="zh-CN"/>
                </w:rPr>
                <w:t>-</w:t>
              </w:r>
            </w:ins>
            <w:ins w:id="273" w:author="CR#0161" w:date="2019-09-24T13:18:00Z">
              <w:r w:rsidR="00EF425E">
                <w:rPr>
                  <w:rFonts w:cs="Arial"/>
                  <w:lang w:eastAsia="zh-CN"/>
                </w:rPr>
                <w:t xml:space="preserve"> </w:t>
              </w:r>
            </w:ins>
            <w:ins w:id="274" w:author="CR#0161" w:date="2019-09-24T11:06:00Z">
              <w:r>
                <w:rPr>
                  <w:rFonts w:cs="Arial"/>
                  <w:lang w:eastAsia="zh-CN"/>
                </w:rPr>
                <w:t>60</w:t>
              </w:r>
            </w:ins>
            <w:ins w:id="275" w:author="CR#0161" w:date="2019-09-24T13:18:00Z">
              <w:r w:rsidR="00EF425E">
                <w:rPr>
                  <w:rFonts w:cs="Arial"/>
                  <w:lang w:val="en-US" w:eastAsia="zh-CN"/>
                </w:rPr>
                <w:t> </w:t>
              </w:r>
            </w:ins>
            <w:ins w:id="276" w:author="CR#0161" w:date="2019-09-24T11:06:00Z">
              <w:r>
                <w:rPr>
                  <w:rFonts w:cs="Arial"/>
                  <w:lang w:eastAsia="zh-CN"/>
                </w:rPr>
                <w:t>dB</w:t>
              </w:r>
            </w:ins>
            <w:del w:id="277" w:author="CR#0161" w:date="2019-09-24T11:06:00Z">
              <w:r w:rsidR="003E32EB" w:rsidRPr="009242C4" w:rsidDel="00052038">
                <w:rPr>
                  <w:rFonts w:cs="Arial"/>
                  <w:lang w:eastAsia="zh-CN"/>
                </w:rPr>
                <w:delText>P</w:delText>
              </w:r>
              <w:r w:rsidR="003E32EB" w:rsidRPr="009242C4" w:rsidDel="00052038">
                <w:rPr>
                  <w:rFonts w:cs="Arial"/>
                  <w:vertAlign w:val="subscript"/>
                  <w:lang w:eastAsia="zh-CN"/>
                </w:rPr>
                <w:delText>rated,c,cell</w:delText>
              </w:r>
              <w:r w:rsidR="003E32EB" w:rsidRPr="009242C4" w:rsidDel="00052038">
                <w:rPr>
                  <w:rFonts w:cs="Arial"/>
                  <w:lang w:eastAsia="zh-CN"/>
                </w:rPr>
                <w:delText>-60dB</w:delText>
              </w:r>
            </w:del>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Default="00052038" w:rsidP="00052038">
            <w:pPr>
              <w:pStyle w:val="TAC"/>
              <w:rPr>
                <w:ins w:id="278" w:author="CR#0161" w:date="2019-09-24T11:07:00Z"/>
                <w:rFonts w:cs="Arial"/>
                <w:lang w:eastAsia="zh-CN"/>
              </w:rPr>
            </w:pPr>
            <w:ins w:id="279" w:author="CR#0161" w:date="2019-09-24T11:07:00Z">
              <w:r>
                <w:rPr>
                  <w:rFonts w:cs="Arial"/>
                  <w:lang w:eastAsia="zh-CN"/>
                </w:rPr>
                <w:t>Min(</w:t>
              </w:r>
              <w:r>
                <w:rPr>
                  <w:rFonts w:cs="v4.2.0"/>
                </w:rPr>
                <w:t>P</w:t>
              </w:r>
              <w:r>
                <w:rPr>
                  <w:rFonts w:cs="v4.2.0"/>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ins>
            <w:ins w:id="280" w:author="CR#0161" w:date="2019-09-24T13:18:00Z">
              <w:r w:rsidR="00EF425E">
                <w:rPr>
                  <w:rFonts w:cs="v4.2.0"/>
                </w:rPr>
                <w:t xml:space="preserve"> </w:t>
              </w:r>
            </w:ins>
            <w:ins w:id="281" w:author="CR#0161" w:date="2019-09-24T11:07:00Z">
              <w:r>
                <w:rPr>
                  <w:rFonts w:cs="Arial"/>
                  <w:lang w:eastAsia="zh-CN"/>
                </w:rPr>
                <w:t>-</w:t>
              </w:r>
            </w:ins>
            <w:ins w:id="282" w:author="CR#0161" w:date="2019-09-24T13:18:00Z">
              <w:r w:rsidR="00EF425E">
                <w:rPr>
                  <w:rFonts w:cs="Arial"/>
                  <w:lang w:eastAsia="zh-CN"/>
                </w:rPr>
                <w:t xml:space="preserve"> </w:t>
              </w:r>
            </w:ins>
            <w:ins w:id="283" w:author="CR#0161" w:date="2019-09-24T11:07:00Z">
              <w:r>
                <w:rPr>
                  <w:rFonts w:cs="Arial"/>
                  <w:lang w:eastAsia="zh-CN"/>
                </w:rPr>
                <w:t>60</w:t>
              </w:r>
            </w:ins>
            <w:ins w:id="284" w:author="CR#0161" w:date="2019-09-24T13:18:00Z">
              <w:r w:rsidR="00EF425E">
                <w:rPr>
                  <w:rFonts w:cs="Arial"/>
                  <w:lang w:val="en-US" w:eastAsia="zh-CN"/>
                </w:rPr>
                <w:t> </w:t>
              </w:r>
            </w:ins>
            <w:ins w:id="285" w:author="CR#0161" w:date="2019-09-24T11:07:00Z">
              <w:r>
                <w:rPr>
                  <w:rFonts w:cs="Arial"/>
                  <w:lang w:eastAsia="zh-CN"/>
                </w:rPr>
                <w:t>dB, -25</w:t>
              </w:r>
            </w:ins>
            <w:ins w:id="286" w:author="CR#0161" w:date="2019-09-24T13:18:00Z">
              <w:r w:rsidR="00EF425E">
                <w:rPr>
                  <w:rFonts w:cs="Arial"/>
                  <w:lang w:val="en-US" w:eastAsia="zh-CN"/>
                </w:rPr>
                <w:t> </w:t>
              </w:r>
            </w:ins>
            <w:ins w:id="287" w:author="CR#0161" w:date="2019-09-24T11:07:00Z">
              <w:r>
                <w:rPr>
                  <w:rFonts w:cs="Arial"/>
                  <w:lang w:eastAsia="zh-CN"/>
                </w:rPr>
                <w:t>dBm)</w:t>
              </w:r>
            </w:ins>
          </w:p>
          <w:p w:rsidR="003E32EB" w:rsidRPr="009242C4" w:rsidRDefault="00052038" w:rsidP="00052038">
            <w:pPr>
              <w:pStyle w:val="TAC"/>
              <w:rPr>
                <w:rFonts w:cs="v5.0.0"/>
              </w:rPr>
            </w:pPr>
            <w:ins w:id="288" w:author="CR#0161" w:date="2019-09-24T11:07:00Z">
              <w:r w:rsidRPr="009242C4" w:rsidDel="00052038">
                <w:rPr>
                  <w:rFonts w:cs="Arial"/>
                  <w:lang w:eastAsia="zh-CN"/>
                </w:rPr>
                <w:t xml:space="preserve"> </w:t>
              </w:r>
            </w:ins>
            <w:del w:id="289" w:author="CR#0161" w:date="2019-09-24T11:07:00Z">
              <w:r w:rsidR="003E32EB" w:rsidRPr="009242C4" w:rsidDel="00052038">
                <w:rPr>
                  <w:rFonts w:cs="Arial"/>
                  <w:lang w:eastAsia="zh-CN"/>
                </w:rPr>
                <w:delText>Min(P</w:delText>
              </w:r>
              <w:r w:rsidR="003E32EB" w:rsidRPr="009242C4" w:rsidDel="00052038">
                <w:rPr>
                  <w:rFonts w:cs="Arial"/>
                  <w:vertAlign w:val="subscript"/>
                  <w:lang w:eastAsia="zh-CN"/>
                </w:rPr>
                <w:delText>rated,c,cell</w:delText>
              </w:r>
              <w:r w:rsidR="003E32EB" w:rsidRPr="009242C4" w:rsidDel="00052038">
                <w:rPr>
                  <w:rFonts w:cs="Arial"/>
                  <w:lang w:eastAsia="zh-CN"/>
                </w:rPr>
                <w:delText xml:space="preserve">-60dB, -25dBm) </w:delText>
              </w:r>
            </w:del>
            <w:r w:rsidR="003E32EB" w:rsidRPr="009242C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Min</w:t>
            </w:r>
            <w:ins w:id="290" w:author="CR#0161" w:date="2019-09-24T11:07:00Z">
              <w:r w:rsidR="00052038">
                <w:rPr>
                  <w:rFonts w:cs="Arial"/>
                  <w:lang w:eastAsia="zh-CN"/>
                </w:rPr>
                <w:t>(</w:t>
              </w:r>
              <w:r w:rsidR="00052038">
                <w:rPr>
                  <w:rFonts w:cs="v4.2.0"/>
                </w:rPr>
                <w:t>P</w:t>
              </w:r>
              <w:r w:rsidR="00052038">
                <w:rPr>
                  <w:rFonts w:cs="v4.2.0"/>
                  <w:vertAlign w:val="subscript"/>
                </w:rPr>
                <w:t>rated,c,cell</w:t>
              </w:r>
              <w:r w:rsidR="00052038">
                <w:rPr>
                  <w:rFonts w:cs="v4.2.0"/>
                </w:rPr>
                <w:t xml:space="preserve"> – 10*log</w:t>
              </w:r>
              <w:r w:rsidR="00052038">
                <w:rPr>
                  <w:rFonts w:cs="v4.2.0"/>
                  <w:vertAlign w:val="subscript"/>
                </w:rPr>
                <w:t>10</w:t>
              </w:r>
              <w:r w:rsidR="00052038">
                <w:rPr>
                  <w:rFonts w:cs="v4.2.0"/>
                </w:rPr>
                <w:t>(</w:t>
              </w:r>
              <w:r w:rsidR="00052038">
                <w:t>N</w:t>
              </w:r>
              <w:r w:rsidR="00052038">
                <w:rPr>
                  <w:vertAlign w:val="subscript"/>
                </w:rPr>
                <w:t>TXU,countedpercell</w:t>
              </w:r>
              <w:r w:rsidR="00052038">
                <w:rPr>
                  <w:rFonts w:cs="v4.2.0"/>
                </w:rPr>
                <w:t>)</w:t>
              </w:r>
            </w:ins>
            <w:ins w:id="291" w:author="CR#0161" w:date="2019-09-24T13:20:00Z">
              <w:r w:rsidR="00EF425E">
                <w:rPr>
                  <w:rFonts w:cs="v4.2.0"/>
                </w:rPr>
                <w:t xml:space="preserve"> </w:t>
              </w:r>
            </w:ins>
            <w:ins w:id="292" w:author="CR#0161" w:date="2019-09-24T11:07:00Z">
              <w:r w:rsidR="00052038">
                <w:rPr>
                  <w:rFonts w:cs="Arial"/>
                  <w:lang w:eastAsia="zh-CN"/>
                </w:rPr>
                <w:t>-60</w:t>
              </w:r>
            </w:ins>
            <w:ins w:id="293" w:author="CR#0161" w:date="2019-09-24T13:20:00Z">
              <w:r w:rsidR="00EF425E">
                <w:rPr>
                  <w:rFonts w:cs="Arial"/>
                  <w:lang w:val="en-US" w:eastAsia="zh-CN"/>
                </w:rPr>
                <w:t> </w:t>
              </w:r>
            </w:ins>
            <w:ins w:id="294" w:author="CR#0161" w:date="2019-09-24T11:07:00Z">
              <w:r w:rsidR="00052038">
                <w:rPr>
                  <w:rFonts w:cs="Arial"/>
                  <w:lang w:eastAsia="zh-CN"/>
                </w:rPr>
                <w:t>dB, -25</w:t>
              </w:r>
            </w:ins>
            <w:ins w:id="295" w:author="CR#0161" w:date="2019-09-24T13:20:00Z">
              <w:r w:rsidR="00EF425E">
                <w:rPr>
                  <w:rFonts w:cs="Arial"/>
                  <w:lang w:val="en-US" w:eastAsia="zh-CN"/>
                </w:rPr>
                <w:t> </w:t>
              </w:r>
            </w:ins>
            <w:ins w:id="296" w:author="CR#0161" w:date="2019-09-24T11:07:00Z">
              <w:r w:rsidR="00052038">
                <w:rPr>
                  <w:rFonts w:cs="Arial"/>
                  <w:lang w:eastAsia="zh-CN"/>
                </w:rPr>
                <w:t>dBm)</w:t>
              </w:r>
            </w:ins>
            <w:ins w:id="297" w:author="CR#0161" w:date="2019-09-24T13:20:00Z">
              <w:r w:rsidR="00EF425E">
                <w:rPr>
                  <w:rFonts w:cs="Arial"/>
                  <w:lang w:eastAsia="zh-CN"/>
                </w:rPr>
                <w:t xml:space="preserve"> </w:t>
              </w:r>
            </w:ins>
            <w:del w:id="298" w:author="CR#0161" w:date="2019-09-24T11:07:00Z">
              <w:r w:rsidRPr="009242C4" w:rsidDel="00052038">
                <w:rPr>
                  <w:lang w:eastAsia="zh-CN"/>
                </w:rPr>
                <w:delText>(P</w:delText>
              </w:r>
              <w:r w:rsidRPr="009242C4" w:rsidDel="00052038">
                <w:rPr>
                  <w:vertAlign w:val="subscript"/>
                  <w:lang w:eastAsia="zh-CN"/>
                </w:rPr>
                <w:delText>rated,c</w:delText>
              </w:r>
              <w:r w:rsidRPr="009242C4" w:rsidDel="00052038">
                <w:rPr>
                  <w:lang w:eastAsia="zh-CN"/>
                </w:rPr>
                <w:delText xml:space="preserve">-60dB, </w:delText>
              </w:r>
              <w:r w:rsidRPr="009242C4" w:rsidDel="00052038">
                <w:rPr>
                  <w:lang w:eastAsia="zh-CN"/>
                </w:rPr>
                <w:noBreakHyphen/>
                <w:delText>25dBm)</w:delText>
              </w:r>
            </w:del>
            <w:r w:rsidRPr="009242C4">
              <w:t>/</w:t>
            </w:r>
            <w:ins w:id="299" w:author="CR#0161" w:date="2019-09-24T13:20:00Z">
              <w:r w:rsidR="00EF425E">
                <w:t xml:space="preserve"> </w:t>
              </w:r>
            </w:ins>
            <w:r w:rsidRPr="009242C4">
              <w:t>1</w:t>
            </w:r>
            <w:r w:rsidRPr="009242C4">
              <w:rPr>
                <w:lang w:eastAsia="zh-CN"/>
              </w:rPr>
              <w:t>00</w:t>
            </w:r>
            <w:ins w:id="300" w:author="CR#0161" w:date="2019-09-24T13:20:00Z">
              <w:r w:rsidR="00EF425E">
                <w:rPr>
                  <w:lang w:val="en-US" w:eastAsia="zh-CN"/>
                </w:rPr>
                <w:t> </w:t>
              </w:r>
            </w:ins>
            <w:r w:rsidRPr="009242C4">
              <w:rPr>
                <w:lang w:eastAsia="zh-CN"/>
              </w:rPr>
              <w:t>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w:t>
            </w:r>
            <w:r w:rsidRPr="009242C4">
              <w:rPr>
                <w:i/>
              </w:rPr>
              <w:t xml:space="preserve">Inter RF Bandwidth gaps </w:t>
            </w:r>
            <w:r w:rsidRPr="009242C4">
              <w:t xml:space="preserve">is calculated as a cumulative sum of contributions from adjacent sub-blocks or </w:t>
            </w:r>
            <w:r w:rsidRPr="009242C4">
              <w:rPr>
                <w:i/>
              </w:rPr>
              <w:t>RF Bandwidth</w:t>
            </w:r>
            <w:r w:rsidRPr="009242C4">
              <w:t xml:space="preserve"> on each side of </w:t>
            </w:r>
            <w:r w:rsidRPr="009242C4">
              <w:rPr>
                <w:i/>
              </w:rPr>
              <w:t>the Inter RF Bandwidth gap</w:t>
            </w:r>
            <w:r w:rsidRPr="009242C4">
              <w:rPr>
                <w:rFonts w:cs="v5.0.0"/>
              </w:rPr>
              <w:t>, where the contribution from the far-end sub-block shall be scaled according to the measurement bandwidth of the near-end sub-block</w:t>
            </w:r>
            <w:r w:rsidRPr="009242C4">
              <w:t>.</w:t>
            </w:r>
          </w:p>
          <w:p w:rsidR="003E32EB" w:rsidRPr="009242C4" w:rsidRDefault="003E32EB" w:rsidP="007A0E12">
            <w:pPr>
              <w:pStyle w:val="TAN"/>
            </w:pPr>
            <w:r w:rsidRPr="009242C4">
              <w:t>NOTE 3:</w:t>
            </w:r>
            <w:r w:rsidR="007A0E12" w:rsidRPr="009242C4">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6.6.5.2.3-5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A40339"/>
    <w:p w:rsidR="003E32EB" w:rsidRPr="009242C4" w:rsidRDefault="003E32EB" w:rsidP="00A40339">
      <w:pPr>
        <w:pStyle w:val="TH"/>
        <w:rPr>
          <w:rFonts w:cs="v5.0.0"/>
        </w:rPr>
      </w:pPr>
      <w:r w:rsidRPr="009242C4">
        <w:lastRenderedPageBreak/>
        <w:t>Table 6.6.5.2.3-</w:t>
      </w:r>
      <w:r w:rsidRPr="009242C4">
        <w:rPr>
          <w:lang w:eastAsia="zh-CN"/>
        </w:rPr>
        <w:t>4</w:t>
      </w:r>
      <w:r w:rsidRPr="009242C4">
        <w:t xml:space="preserve">: Medium Range BS operating band unwanted emission mask (UEM) for BC2,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rPr>
          <w:rFonts w:cs="v4.2.0"/>
        </w:rPr>
        <w:t xml:space="preserve"> </w:t>
      </w:r>
      <w:r w:rsidRPr="009242C4">
        <w:rPr>
          <w:rFonts w:cs="v5.0.0"/>
        </w:rPr>
        <w:sym w:font="Symbol" w:char="F0A3"/>
      </w:r>
      <w:r w:rsidRPr="009242C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 xml:space="preserve">Basic Limit </w:t>
            </w:r>
            <w:r w:rsidRPr="009242C4">
              <w:rPr>
                <w:rFonts w:cs="Arial"/>
              </w:rPr>
              <w:t>(NOTE 2,</w:t>
            </w:r>
            <w:r w:rsidRPr="009242C4">
              <w:rPr>
                <w:rFonts w:cs="Arial"/>
                <w:lang w:eastAsia="zh-CN"/>
              </w:rPr>
              <w:t xml:space="preserve"> 3</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0.6 MHz</w:t>
            </w:r>
          </w:p>
          <w:p w:rsidR="003E32EB" w:rsidRPr="009242C4" w:rsidRDefault="003E32EB" w:rsidP="00A40339">
            <w:pPr>
              <w:pStyle w:val="TAC"/>
              <w:rPr>
                <w:rFonts w:cs="Arial"/>
              </w:rPr>
            </w:pPr>
            <w:r w:rsidRPr="009242C4">
              <w:rPr>
                <w:rFonts w:cs="Arial"/>
              </w:rPr>
              <w:t>(NOTE 1)</w:t>
            </w:r>
          </w:p>
        </w:tc>
        <w:tc>
          <w:tcPr>
            <w:tcW w:w="2976" w:type="dxa"/>
          </w:tcPr>
          <w:p w:rsidR="003E32EB" w:rsidRPr="009242C4" w:rsidRDefault="003E32EB" w:rsidP="00A40339">
            <w:pPr>
              <w:pStyle w:val="TAC"/>
              <w:rPr>
                <w:rFonts w:cs="Arial"/>
              </w:rPr>
            </w:pPr>
            <w:r w:rsidRPr="009242C4">
              <w:rPr>
                <w:rFonts w:cs="Arial"/>
              </w:rPr>
              <w:t xml:space="preserve">0.015MHz </w:t>
            </w:r>
            <w:r w:rsidRPr="009242C4">
              <w:rPr>
                <w:rFonts w:cs="Arial"/>
              </w:rPr>
              <w:sym w:font="Symbol" w:char="F0A3"/>
            </w:r>
            <w:r w:rsidRPr="009242C4">
              <w:rPr>
                <w:rFonts w:cs="Arial"/>
              </w:rPr>
              <w:t xml:space="preserve"> f_offset &lt; 0.615MHz </w:t>
            </w:r>
          </w:p>
        </w:tc>
        <w:tc>
          <w:tcPr>
            <w:tcW w:w="3455" w:type="dxa"/>
          </w:tcPr>
          <w:p w:rsidR="003E32EB" w:rsidRPr="009242C4" w:rsidRDefault="003E32EB" w:rsidP="00A40339">
            <w:pPr>
              <w:pStyle w:val="TAC"/>
              <w:rPr>
                <w:rFonts w:cs="Arial"/>
              </w:rPr>
            </w:pPr>
            <w:r w:rsidRPr="009242C4">
              <w:rPr>
                <w:rFonts w:cs="Arial"/>
                <w:position w:val="-28"/>
              </w:rPr>
              <w:object w:dxaOrig="3500" w:dyaOrig="680">
                <v:shape id="_x0000_i1047" type="#_x0000_t75" style="width:157.5pt;height:30.5pt" o:ole="">
                  <v:imagedata r:id="rId59" o:title=""/>
                </v:shape>
                <o:OLEObject Type="Embed" ProgID="Equation.DSMT4" ShapeID="_x0000_i1047" DrawAspect="Content" ObjectID="_1630838198" r:id="rId60"/>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0.6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1 MHz</w:t>
            </w:r>
          </w:p>
        </w:tc>
        <w:tc>
          <w:tcPr>
            <w:tcW w:w="2976" w:type="dxa"/>
          </w:tcPr>
          <w:p w:rsidR="003E32EB" w:rsidRPr="009242C4" w:rsidRDefault="003E32EB" w:rsidP="00A40339">
            <w:pPr>
              <w:pStyle w:val="TAC"/>
              <w:rPr>
                <w:rFonts w:cs="Arial"/>
              </w:rPr>
            </w:pPr>
            <w:r w:rsidRPr="009242C4">
              <w:rPr>
                <w:rFonts w:cs="Arial"/>
              </w:rPr>
              <w:t xml:space="preserve">0.615MHz </w:t>
            </w:r>
            <w:r w:rsidRPr="009242C4">
              <w:rPr>
                <w:rFonts w:cs="Arial"/>
              </w:rPr>
              <w:sym w:font="Symbol" w:char="F0A3"/>
            </w:r>
            <w:r w:rsidRPr="009242C4">
              <w:rPr>
                <w:rFonts w:cs="Arial"/>
              </w:rPr>
              <w:t xml:space="preserve"> f_offset &lt; 1.015MHz</w:t>
            </w:r>
          </w:p>
        </w:tc>
        <w:tc>
          <w:tcPr>
            <w:tcW w:w="3455" w:type="dxa"/>
          </w:tcPr>
          <w:p w:rsidR="003E32EB" w:rsidRPr="009242C4" w:rsidRDefault="003E32EB" w:rsidP="00A40339">
            <w:pPr>
              <w:pStyle w:val="TAC"/>
              <w:rPr>
                <w:rFonts w:cs="Arial"/>
              </w:rPr>
            </w:pPr>
            <w:r w:rsidRPr="009242C4">
              <w:rPr>
                <w:rFonts w:cs="Arial"/>
                <w:position w:val="-28"/>
              </w:rPr>
              <w:object w:dxaOrig="3660" w:dyaOrig="680">
                <v:shape id="_x0000_i1048" type="#_x0000_t75" style="width:152pt;height:28pt" o:ole="" fillcolor="window">
                  <v:imagedata r:id="rId44" o:title=""/>
                </v:shape>
                <o:OLEObject Type="Embed" ProgID="Equation.DSMT4" ShapeID="_x0000_i1048" DrawAspect="Content" ObjectID="_1630838199" r:id="rId61"/>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(NOTE </w:t>
            </w:r>
            <w:r w:rsidRPr="009242C4">
              <w:rPr>
                <w:rFonts w:cs="Arial"/>
                <w:lang w:eastAsia="zh-CN"/>
              </w:rPr>
              <w:t>9</w:t>
            </w:r>
            <w:r w:rsidRPr="009242C4">
              <w:rPr>
                <w:rFonts w:cs="Arial"/>
              </w:rPr>
              <w:t>)</w:t>
            </w:r>
          </w:p>
        </w:tc>
        <w:tc>
          <w:tcPr>
            <w:tcW w:w="2976" w:type="dxa"/>
          </w:tcPr>
          <w:p w:rsidR="003E32EB" w:rsidRPr="009242C4" w:rsidRDefault="003E32EB" w:rsidP="00A40339">
            <w:pPr>
              <w:pStyle w:val="TAC"/>
              <w:rPr>
                <w:rFonts w:cs="Arial"/>
              </w:rPr>
            </w:pPr>
            <w:r w:rsidRPr="009242C4">
              <w:rPr>
                <w:rFonts w:cs="Arial"/>
              </w:rPr>
              <w:t xml:space="preserve">1.015MHz </w:t>
            </w:r>
            <w:r w:rsidRPr="009242C4">
              <w:rPr>
                <w:rFonts w:cs="Arial"/>
              </w:rPr>
              <w:sym w:font="Symbol" w:char="F0A3"/>
            </w:r>
            <w:r w:rsidRPr="009242C4">
              <w:rPr>
                <w:rFonts w:cs="Arial"/>
              </w:rPr>
              <w:t xml:space="preserve"> f_offset &lt; 1.5 MHz </w:t>
            </w:r>
          </w:p>
        </w:tc>
        <w:tc>
          <w:tcPr>
            <w:tcW w:w="3455" w:type="dxa"/>
          </w:tcPr>
          <w:p w:rsidR="003E32EB" w:rsidRPr="009242C4" w:rsidRDefault="003E32EB" w:rsidP="00A40339">
            <w:pPr>
              <w:pStyle w:val="TAC"/>
              <w:rPr>
                <w:rFonts w:cs="Arial"/>
              </w:rPr>
            </w:pPr>
            <w:r w:rsidRPr="009242C4">
              <w:rPr>
                <w:rFonts w:cs="Arial"/>
              </w:rPr>
              <w:t>-34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1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5 MHz</w:t>
            </w:r>
          </w:p>
        </w:tc>
        <w:tc>
          <w:tcPr>
            <w:tcW w:w="2976"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5.5 MHz</w:t>
            </w:r>
          </w:p>
        </w:tc>
        <w:tc>
          <w:tcPr>
            <w:tcW w:w="3455" w:type="dxa"/>
          </w:tcPr>
          <w:p w:rsidR="003E32EB" w:rsidRPr="009242C4" w:rsidRDefault="003E32EB" w:rsidP="00A40339">
            <w:pPr>
              <w:pStyle w:val="TAC"/>
              <w:rPr>
                <w:rFonts w:cs="Arial"/>
              </w:rPr>
            </w:pPr>
            <w:r w:rsidRPr="009242C4">
              <w:rPr>
                <w:rFonts w:cs="Arial"/>
              </w:rPr>
              <w:t>-21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1953" w:type="dxa"/>
          </w:tcPr>
          <w:p w:rsidR="003E32EB" w:rsidRPr="009242C4" w:rsidRDefault="003E32EB" w:rsidP="00A40339">
            <w:pPr>
              <w:pStyle w:val="TAC"/>
              <w:rPr>
                <w:rFonts w:cs="Arial"/>
              </w:rPr>
            </w:pPr>
            <w:r w:rsidRPr="009242C4">
              <w:rPr>
                <w:rFonts w:cs="Arial"/>
              </w:rPr>
              <w:t xml:space="preserve">5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Arial"/>
              </w:rPr>
            </w:pPr>
            <w:r w:rsidRPr="009242C4">
              <w:rPr>
                <w:rFonts w:cs="Arial"/>
              </w:rPr>
              <w:t xml:space="preserve">5.5 MHz </w:t>
            </w:r>
            <w:r w:rsidRPr="009242C4">
              <w:rPr>
                <w:rFonts w:cs="Arial"/>
              </w:rPr>
              <w:sym w:font="Symbol" w:char="F0A3"/>
            </w:r>
            <w:r w:rsidRPr="009242C4">
              <w:rPr>
                <w:rFonts w:cs="Arial"/>
              </w:rPr>
              <w:t xml:space="preserve"> f_offset &lt; f_offset</w:t>
            </w:r>
            <w:r w:rsidRPr="009242C4">
              <w:rPr>
                <w:rFonts w:cs="Arial"/>
                <w:vertAlign w:val="subscript"/>
              </w:rPr>
              <w:t>max</w:t>
            </w:r>
            <w:r w:rsidRPr="009242C4">
              <w:rPr>
                <w:rFonts w:cs="Arial"/>
              </w:rPr>
              <w:t xml:space="preserve"> </w:t>
            </w:r>
          </w:p>
        </w:tc>
        <w:tc>
          <w:tcPr>
            <w:tcW w:w="3455" w:type="dxa"/>
          </w:tcPr>
          <w:p w:rsidR="003E32EB" w:rsidRPr="009242C4" w:rsidRDefault="003E32EB" w:rsidP="00A40339">
            <w:pPr>
              <w:pStyle w:val="TAC"/>
              <w:rPr>
                <w:rFonts w:cs="Arial"/>
              </w:rPr>
            </w:pPr>
            <w:r w:rsidRPr="009242C4">
              <w:rPr>
                <w:rFonts w:cs="Arial"/>
              </w:rPr>
              <w:t>-25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kern w:val="2"/>
              </w:rPr>
              <w:t xml:space="preserve">, the limits in table 6.6.5.2.3-6  apply for </w:t>
            </w:r>
            <w:r w:rsidRPr="009242C4">
              <w:rPr>
                <w:rFonts w:cs="Arial"/>
              </w:rPr>
              <w:t xml:space="preserve">0 MHz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 &lt; 0.1</w:t>
            </w:r>
            <w:r w:rsidRPr="009242C4">
              <w:rPr>
                <w:rFonts w:cs="Arial"/>
                <w:lang w:eastAsia="zh-CN"/>
              </w:rPr>
              <w:t>5</w:t>
            </w:r>
            <w:r w:rsidRPr="009242C4">
              <w:rPr>
                <w:rFonts w:cs="Arial"/>
              </w:rPr>
              <w:t>MHz.</w:t>
            </w:r>
          </w:p>
          <w:p w:rsidR="003E32EB" w:rsidRPr="009242C4" w:rsidRDefault="003E32EB" w:rsidP="00A40339">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f ≥ 10MHz from both adjacent sub</w:t>
            </w:r>
            <w:r w:rsidRPr="009242C4">
              <w:rPr>
                <w:rFonts w:cs="Arial"/>
                <w:lang w:eastAsia="zh-CN"/>
              </w:rPr>
              <w:t>-</w:t>
            </w:r>
            <w:r w:rsidRPr="009242C4">
              <w:rPr>
                <w:rFonts w:cs="Arial"/>
              </w:rPr>
              <w:t xml:space="preserve">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-25dBm</w:t>
            </w:r>
            <w:r w:rsidRPr="009242C4">
              <w:rPr>
                <w:rFonts w:cs="Arial"/>
              </w:rPr>
              <w:t>/MHz.</w:t>
            </w:r>
            <w:r w:rsidRPr="009242C4">
              <w:rPr>
                <w:rFonts w:cs="Arial"/>
                <w:lang w:eastAsia="zh-CN"/>
              </w:rPr>
              <w:t xml:space="preserve"> </w:t>
            </w:r>
          </w:p>
          <w:p w:rsidR="003E32EB" w:rsidRPr="009242C4" w:rsidRDefault="003E32EB" w:rsidP="00A40339">
            <w:pPr>
              <w:pStyle w:val="TAN"/>
              <w:rPr>
                <w:rFonts w:cs="Arial"/>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v5.0.0"/>
              </w:rPr>
              <w:t>, where the contribution from the far-end sub-block</w:t>
            </w:r>
            <w:r w:rsidRPr="009242C4">
              <w:rPr>
                <w:rFonts w:cs="Arial"/>
              </w:rPr>
              <w:t xml:space="preserve"> or </w:t>
            </w:r>
            <w:r w:rsidRPr="009242C4">
              <w:rPr>
                <w:rFonts w:eastAsia="MS Mincho"/>
                <w:i/>
              </w:rPr>
              <w:t>Base Station RF Bandwidth</w:t>
            </w:r>
            <w:r w:rsidRPr="009242C4">
              <w:rPr>
                <w:rFonts w:cs="v5.0.0"/>
              </w:rPr>
              <w:t xml:space="preserve"> 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7A0E12"/>
    <w:p w:rsidR="003E32EB" w:rsidRPr="009242C4" w:rsidRDefault="003E32EB" w:rsidP="00AB06FD">
      <w:pPr>
        <w:pStyle w:val="TH"/>
        <w:rPr>
          <w:rFonts w:cs="v5.0.0"/>
        </w:rPr>
      </w:pPr>
      <w:r w:rsidRPr="009242C4">
        <w:t xml:space="preserve">Table 6.6.5.2.3-4a: Medium Range BS operating band unwanted emission mask (UEM) for BS supporting NR but not supporting UTRA in BC2 bands, BS maximum output power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H"/>
              <w:rPr>
                <w:rFonts w:cs="Arial"/>
              </w:rPr>
            </w:pPr>
            <w:r w:rsidRPr="009242C4">
              <w:rPr>
                <w:rFonts w:cs="Arial"/>
              </w:rPr>
              <w:t>Measurement bandwidth (Note 10)</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B06FD">
            <w:pPr>
              <w:pStyle w:val="TAC"/>
              <w:rPr>
                <w:rFonts w:cs="v5.0.0"/>
              </w:rPr>
            </w:pPr>
            <w:r w:rsidRPr="009242C4">
              <w:rPr>
                <w:rFonts w:cs="Arial"/>
                <w:position w:val="-28"/>
              </w:rPr>
              <w:object w:dxaOrig="3440" w:dyaOrig="680">
                <v:shape id="_x0000_i1049" type="#_x0000_t75" style="width:137.5pt;height:27.5pt" o:ole="">
                  <v:imagedata r:id="rId46" o:title=""/>
                </v:shape>
                <o:OLEObject Type="Embed" ProgID="Equation.3" ShapeID="_x0000_i1049" DrawAspect="Content" ObjectID="_1630838200" r:id="rId62"/>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rPr>
                <w:rFonts w:cs="v5.0.0"/>
              </w:rPr>
            </w:pPr>
            <w:r w:rsidRPr="009242C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B06FD">
            <w:pPr>
              <w:pStyle w:val="TAC"/>
              <w:pBdr>
                <w:top w:val="single" w:sz="12" w:space="3" w:color="auto"/>
              </w:pBdr>
              <w:rPr>
                <w:rFonts w:cs="v5.0.0"/>
                <w:lang w:eastAsia="zh-CN"/>
              </w:rPr>
            </w:pPr>
            <w:r w:rsidRPr="009242C4">
              <w:rPr>
                <w:rFonts w:cs="v5.0.0"/>
              </w:rPr>
              <w:t>100 kHz</w:t>
            </w:r>
          </w:p>
        </w:tc>
      </w:tr>
      <w:tr w:rsidR="003E32EB" w:rsidRPr="009242C4" w:rsidTr="00AB06FD">
        <w:trPr>
          <w:cantSplit/>
          <w:jc w:val="center"/>
        </w:trPr>
        <w:tc>
          <w:tcPr>
            <w:tcW w:w="9988" w:type="dxa"/>
            <w:gridSpan w:val="4"/>
          </w:tcPr>
          <w:p w:rsidR="003E32EB" w:rsidRPr="009242C4" w:rsidRDefault="003E32EB" w:rsidP="007A0E12">
            <w:pPr>
              <w:pStyle w:val="TAN"/>
            </w:pPr>
            <w:r w:rsidRPr="009242C4">
              <w:t>NOTE 1:</w:t>
            </w:r>
            <w:r w:rsidRPr="009242C4">
              <w:tab/>
              <w:t xml:space="preserve">For MSR </w:t>
            </w:r>
            <w:r w:rsidRPr="009242C4">
              <w:rPr>
                <w:i/>
              </w:rPr>
              <w:t>TAB connectors</w:t>
            </w:r>
            <w:r w:rsidRPr="009242C4">
              <w:t xml:space="preserve"> supporting non-contiguous spectrum operation within any operating band the </w:t>
            </w:r>
            <w:r w:rsidRPr="009242C4">
              <w:rPr>
                <w:i/>
              </w:rPr>
              <w:t>basic limit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basic limit</w:t>
            </w:r>
            <w:r w:rsidRPr="009242C4">
              <w:t xml:space="preserve"> within sub-block gaps shall be -</w:t>
            </w:r>
            <w:r w:rsidRPr="009242C4">
              <w:rPr>
                <w:lang w:eastAsia="zh-CN"/>
              </w:rPr>
              <w:t>29</w:t>
            </w:r>
            <w:r w:rsidRPr="009242C4">
              <w:t>dBm/1</w:t>
            </w:r>
            <w:r w:rsidRPr="009242C4">
              <w:rPr>
                <w:lang w:eastAsia="zh-CN"/>
              </w:rPr>
              <w:t>00k</w:t>
            </w:r>
            <w:r w:rsidRPr="009242C4">
              <w:t>Hz.</w:t>
            </w:r>
          </w:p>
          <w:p w:rsidR="003E32EB" w:rsidRPr="009242C4" w:rsidRDefault="003E32EB" w:rsidP="007A0E12">
            <w:pPr>
              <w:pStyle w:val="TAN"/>
            </w:pPr>
            <w:r w:rsidRPr="009242C4">
              <w:t>NOTE 2:</w:t>
            </w:r>
            <w:r w:rsidRPr="009242C4">
              <w:tab/>
              <w:t xml:space="preserve">For MSR </w:t>
            </w:r>
            <w:r w:rsidRPr="009242C4">
              <w:rPr>
                <w:i/>
              </w:rPr>
              <w:t>multi 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the </w:t>
            </w:r>
            <w:r w:rsidRPr="009242C4">
              <w:rPr>
                <w:i/>
              </w:rPr>
              <w:t>basic limit</w:t>
            </w:r>
            <w:r w:rsidRPr="009242C4">
              <w:t xml:space="preserve"> within the </w:t>
            </w:r>
            <w:r w:rsidRPr="009242C4">
              <w:rPr>
                <w:i/>
              </w:rPr>
              <w:t xml:space="preserve">Inter RF Bandwidth gaps </w:t>
            </w:r>
            <w:r w:rsidRPr="009242C4">
              <w:t>is calculated as a cumulative sum of contributions from adjacent sub-blocks or</w:t>
            </w:r>
            <w:r w:rsidRPr="009242C4">
              <w:rPr>
                <w:i/>
              </w:rPr>
              <w:t xml:space="preserve"> RF Bandwidth </w:t>
            </w:r>
            <w:r w:rsidRPr="009242C4">
              <w:t xml:space="preserve">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p w:rsidR="003E32EB" w:rsidRPr="009242C4" w:rsidRDefault="003E32EB" w:rsidP="007A0E12">
            <w:pPr>
              <w:pStyle w:val="TAN"/>
            </w:pPr>
            <w:r w:rsidRPr="009242C4">
              <w:t>NOTE 3:</w:t>
            </w:r>
            <w:r w:rsidR="007A0E12" w:rsidRPr="009242C4">
              <w:tab/>
            </w:r>
            <w:r w:rsidRPr="009242C4">
              <w:t xml:space="preserve">For operation with an E-UTRA 1.4 or 3 MHz carrier adjacent to the </w:t>
            </w:r>
            <w:r w:rsidRPr="009242C4">
              <w:rPr>
                <w:i/>
              </w:rPr>
              <w:t>Base Station RF Bandwidth edge</w:t>
            </w:r>
            <w:r w:rsidRPr="009242C4">
              <w:rPr>
                <w:rFonts w:eastAsia="SimSun"/>
                <w:kern w:val="2"/>
                <w:lang w:eastAsia="zh-CN"/>
              </w:rPr>
              <w:t xml:space="preserve">, the limits in table 6.6.5.2.3-5 apply for </w:t>
            </w:r>
            <w:r w:rsidRPr="009242C4">
              <w:t xml:space="preserve">0 MHz </w:t>
            </w:r>
            <w:r w:rsidRPr="009242C4">
              <w:sym w:font="Symbol" w:char="F0A3"/>
            </w:r>
            <w:r w:rsidRPr="009242C4">
              <w:t xml:space="preserve"> </w:t>
            </w:r>
            <w:r w:rsidRPr="009242C4">
              <w:sym w:font="Symbol" w:char="F044"/>
            </w:r>
            <w:r w:rsidRPr="009242C4">
              <w:t>f &lt; 0.15 MHz.</w:t>
            </w:r>
          </w:p>
        </w:tc>
      </w:tr>
    </w:tbl>
    <w:p w:rsidR="003E32EB" w:rsidRPr="009242C4" w:rsidRDefault="003E32EB" w:rsidP="007A0E12"/>
    <w:p w:rsidR="003E32EB" w:rsidRPr="009242C4" w:rsidRDefault="003E32EB" w:rsidP="00A40339">
      <w:pPr>
        <w:pStyle w:val="TH"/>
        <w:rPr>
          <w:rFonts w:cs="v5.0.0"/>
        </w:rPr>
      </w:pPr>
      <w:r w:rsidRPr="009242C4">
        <w:lastRenderedPageBreak/>
        <w:t>Table 6.6.5.2.3-</w:t>
      </w:r>
      <w:r w:rsidRPr="009242C4">
        <w:rPr>
          <w:lang w:eastAsia="zh-CN"/>
        </w:rPr>
        <w:t>5</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31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7"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139"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2977"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139" w:type="dxa"/>
          </w:tcPr>
          <w:p w:rsidR="003E32EB" w:rsidRPr="009242C4" w:rsidRDefault="003E32EB" w:rsidP="00A40339">
            <w:pPr>
              <w:pStyle w:val="EQ"/>
              <w:rPr>
                <w:noProof w:val="0"/>
              </w:rPr>
            </w:pPr>
            <w:r w:rsidRPr="009242C4">
              <w:rPr>
                <w:rFonts w:ascii="Arial" w:hAnsi="Arial" w:cs="v5.0.0"/>
                <w:noProof w:val="0"/>
                <w:sz w:val="18"/>
                <w:szCs w:val="18"/>
              </w:rPr>
              <w:t>P</w:t>
            </w:r>
            <w:r w:rsidRPr="009242C4">
              <w:rPr>
                <w:rFonts w:ascii="Arial" w:hAnsi="Arial" w:cs="v5.0.0"/>
                <w:noProof w:val="0"/>
                <w:sz w:val="18"/>
                <w:szCs w:val="18"/>
                <w:vertAlign w:val="subscript"/>
              </w:rPr>
              <w:t>rated,c,cell</w:t>
            </w:r>
            <w:r w:rsidRPr="009242C4">
              <w:rPr>
                <w:rFonts w:ascii="Arial" w:hAnsi="Arial" w:cs="v5.0.0"/>
                <w:noProof w:val="0"/>
                <w:sz w:val="18"/>
                <w:szCs w:val="18"/>
              </w:rPr>
              <w:t>-10*log10(</w:t>
            </w:r>
            <w:r w:rsidRPr="009242C4">
              <w:t>N</w:t>
            </w:r>
            <w:r w:rsidRPr="009242C4">
              <w:rPr>
                <w:vertAlign w:val="subscript"/>
              </w:rPr>
              <w:t>TXU,countedpercell</w:t>
            </w:r>
            <w:r w:rsidRPr="009242C4">
              <w:t>)-38dB-60*(f_offset/MHz-0,015)dB</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w:t>
            </w:r>
            <w:r w:rsidRPr="009242C4">
              <w:rPr>
                <w:rFonts w:cs="v5.0.0"/>
                <w:lang w:eastAsia="zh-CN"/>
              </w:rPr>
              <w:t>5</w:t>
            </w:r>
            <w:r w:rsidRPr="009242C4">
              <w:rPr>
                <w:rFonts w:cs="v5.0.0"/>
              </w:rPr>
              <w:t xml:space="preserve"> MHz</w:t>
            </w:r>
          </w:p>
        </w:tc>
        <w:tc>
          <w:tcPr>
            <w:tcW w:w="2977" w:type="dxa"/>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w:t>
            </w:r>
            <w:r w:rsidRPr="009242C4">
              <w:rPr>
                <w:rFonts w:cs="v5.0.0"/>
                <w:lang w:eastAsia="zh-CN"/>
              </w:rPr>
              <w:t>6</w:t>
            </w:r>
            <w:r w:rsidRPr="009242C4">
              <w:rPr>
                <w:rFonts w:cs="v5.0.0"/>
              </w:rPr>
              <w:t xml:space="preserve">5 MHz </w:t>
            </w:r>
          </w:p>
        </w:tc>
        <w:tc>
          <w:tcPr>
            <w:tcW w:w="3139" w:type="dxa"/>
          </w:tcPr>
          <w:p w:rsidR="003E32EB" w:rsidRPr="009242C4" w:rsidRDefault="003E32EB" w:rsidP="00A40339">
            <w:pPr>
              <w:pStyle w:val="EQ"/>
              <w:rPr>
                <w:noProof w:val="0"/>
              </w:rPr>
            </w:pPr>
            <w:r w:rsidRPr="009242C4">
              <w:rPr>
                <w:rFonts w:ascii="Arial" w:hAnsi="Arial" w:cs="v5.0.0"/>
                <w:noProof w:val="0"/>
                <w:sz w:val="18"/>
                <w:szCs w:val="18"/>
              </w:rPr>
              <w:t>P</w:t>
            </w:r>
            <w:r w:rsidRPr="009242C4">
              <w:rPr>
                <w:rFonts w:ascii="Arial" w:hAnsi="Arial" w:cs="v5.0.0"/>
                <w:noProof w:val="0"/>
                <w:sz w:val="18"/>
                <w:szCs w:val="18"/>
                <w:vertAlign w:val="subscript"/>
              </w:rPr>
              <w:t>rated,c,cell</w:t>
            </w:r>
            <w:r w:rsidRPr="009242C4">
              <w:rPr>
                <w:rFonts w:ascii="Arial" w:hAnsi="Arial" w:cs="v5.0.0"/>
                <w:noProof w:val="0"/>
                <w:sz w:val="18"/>
                <w:szCs w:val="18"/>
              </w:rPr>
              <w:t>-10*log10(</w:t>
            </w:r>
            <w:r w:rsidRPr="009242C4">
              <w:t>N</w:t>
            </w:r>
            <w:r w:rsidRPr="009242C4">
              <w:rPr>
                <w:vertAlign w:val="subscript"/>
              </w:rPr>
              <w:t>TXU,countedpercell</w:t>
            </w:r>
            <w:r w:rsidRPr="009242C4">
              <w:t>)-41dB-160*(f_offset/MHz-0,065)dB</w:t>
            </w:r>
            <w:r w:rsidRPr="009242C4">
              <w:rPr>
                <w:rFonts w:ascii="Arial" w:hAnsi="Arial" w:cs="v5.0.0"/>
                <w:noProof w:val="0"/>
                <w:sz w:val="18"/>
                <w:szCs w:val="18"/>
              </w:rPr>
              <w:t xml:space="preserve"> </w:t>
            </w:r>
          </w:p>
        </w:tc>
        <w:tc>
          <w:tcPr>
            <w:tcW w:w="1430"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w:t>
            </w:r>
            <w:r w:rsidRPr="009242C4">
              <w:rPr>
                <w:rFonts w:cs="Arial"/>
                <w:lang w:eastAsia="zh-CN"/>
              </w:rPr>
              <w:t>4</w:t>
            </w:r>
            <w:r w:rsidRPr="009242C4">
              <w:rPr>
                <w:rFonts w:cs="Arial"/>
              </w:rPr>
              <w:t>:</w:t>
            </w:r>
            <w:r w:rsidRPr="009242C4">
              <w:rPr>
                <w:rFonts w:cs="Arial"/>
              </w:rPr>
              <w:tab/>
              <w:t>The limits in this table only apply for operation with an E-UTRA 1.4 or 3 MHz carrier adjacent to the</w:t>
            </w:r>
            <w:r w:rsidRPr="009242C4">
              <w:rPr>
                <w:rFonts w:cs="Arial"/>
                <w:i/>
              </w:rPr>
              <w:t xml:space="preserve"> 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w:t>
            </w:r>
            <w:r w:rsidRPr="009242C4">
              <w:rPr>
                <w:rFonts w:cs="Arial"/>
                <w:lang w:eastAsia="zh-CN"/>
              </w:rPr>
              <w:t xml:space="preserve"> </w:t>
            </w:r>
            <w:r w:rsidRPr="009242C4">
              <w:rPr>
                <w:rFonts w:cs="Arial"/>
              </w:rPr>
              <w:t xml:space="preserve">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Table 6.6.5.2.3-</w:t>
      </w:r>
      <w:r w:rsidRPr="009242C4">
        <w:rPr>
          <w:lang w:eastAsia="zh-CN"/>
        </w:rPr>
        <w:t>6</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 xml:space="preserve">) </w:t>
      </w:r>
      <w:r w:rsidRPr="009242C4">
        <w:rPr>
          <w:rFonts w:cs="v5.0.0"/>
        </w:rPr>
        <w:sym w:font="Symbol" w:char="F0A3"/>
      </w:r>
      <w:r w:rsidRPr="009242C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242C4" w:rsidRPr="009242C4" w:rsidTr="00A40339">
        <w:trPr>
          <w:cantSplit/>
          <w:jc w:val="center"/>
        </w:trPr>
        <w:tc>
          <w:tcPr>
            <w:tcW w:w="2442"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7"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139" w:type="dxa"/>
          </w:tcPr>
          <w:p w:rsidR="003E32EB" w:rsidRPr="009242C4" w:rsidRDefault="003E32EB" w:rsidP="00A40339">
            <w:pPr>
              <w:pStyle w:val="TAH"/>
              <w:rPr>
                <w:rFonts w:cs="Arial"/>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442"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2977" w:type="dxa"/>
          </w:tcPr>
          <w:p w:rsidR="003E32EB" w:rsidRPr="009242C4" w:rsidRDefault="003E32EB" w:rsidP="00A40339">
            <w:pPr>
              <w:pStyle w:val="TAC"/>
              <w:ind w:left="3780" w:hanging="3780"/>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3139" w:type="dxa"/>
          </w:tcPr>
          <w:p w:rsidR="003E32EB" w:rsidRPr="009242C4" w:rsidRDefault="007A55FD" w:rsidP="00A40339">
            <w:pPr>
              <w:pStyle w:val="EQ"/>
              <w:ind w:left="9072" w:hanging="9072"/>
              <w:rPr>
                <w:noProof w:val="0"/>
              </w:rPr>
            </w:pPr>
            <w:ins w:id="301" w:author="CR#0161" w:date="2019-09-24T11:25:00Z">
              <w:r>
                <w:rPr>
                  <w:position w:val="-42"/>
                </w:rPr>
                <w:object w:dxaOrig="3381" w:dyaOrig="960">
                  <v:shape id="对象 130" o:spid="_x0000_i1130" type="#_x0000_t75" style="width:153pt;height:43pt;mso-wrap-style:square;mso-position-horizontal-relative:page;mso-position-vertical-relative:page" o:ole="">
                    <v:fill o:detectmouseclick="t"/>
                    <v:imagedata r:id="rId63" o:title=""/>
                  </v:shape>
                  <o:OLEObject Type="Embed" ProgID="Equation.3" ShapeID="对象 130" DrawAspect="Content" ObjectID="_1630838201" r:id="rId64"/>
                </w:object>
              </w:r>
            </w:ins>
            <w:del w:id="302" w:author="CR#0161" w:date="2019-09-24T11:25:00Z">
              <w:r w:rsidR="003E32EB" w:rsidRPr="009242C4" w:rsidDel="007A55FD">
                <w:rPr>
                  <w:noProof w:val="0"/>
                  <w:position w:val="-46"/>
                </w:rPr>
                <w:object w:dxaOrig="3820" w:dyaOrig="1040">
                  <v:shape id="_x0000_i1050" type="#_x0000_t75" style="width:160.5pt;height:43pt" o:ole="" fillcolor="window">
                    <v:imagedata r:id="rId65" o:title=""/>
                  </v:shape>
                  <o:OLEObject Type="Embed" ProgID="Equation.3" ShapeID="_x0000_i1050" DrawAspect="Content" ObjectID="_1630838202" r:id="rId66"/>
                </w:object>
              </w:r>
            </w:del>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442"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w:t>
            </w:r>
            <w:r w:rsidRPr="009242C4">
              <w:rPr>
                <w:rFonts w:cs="v5.0.0"/>
                <w:lang w:eastAsia="zh-CN"/>
              </w:rPr>
              <w:t>5</w:t>
            </w:r>
            <w:r w:rsidRPr="009242C4">
              <w:rPr>
                <w:rFonts w:cs="v5.0.0"/>
              </w:rPr>
              <w:t xml:space="preserve"> MHz</w:t>
            </w:r>
          </w:p>
        </w:tc>
        <w:tc>
          <w:tcPr>
            <w:tcW w:w="2977" w:type="dxa"/>
          </w:tcPr>
          <w:p w:rsidR="003E32EB" w:rsidRPr="009242C4" w:rsidRDefault="003E32EB" w:rsidP="00A40339">
            <w:pPr>
              <w:pStyle w:val="TAC"/>
              <w:rPr>
                <w:rFonts w:cs="v5.0.0"/>
              </w:rPr>
            </w:pPr>
            <w:r w:rsidRPr="009242C4">
              <w:rPr>
                <w:rFonts w:cs="v5.0.0"/>
              </w:rPr>
              <w:t xml:space="preserve">0.065 MHz </w:t>
            </w:r>
            <w:r w:rsidRPr="009242C4">
              <w:rPr>
                <w:rFonts w:cs="v5.0.0"/>
              </w:rPr>
              <w:sym w:font="Symbol" w:char="F0A3"/>
            </w:r>
            <w:r w:rsidRPr="009242C4">
              <w:rPr>
                <w:rFonts w:cs="v5.0.0"/>
              </w:rPr>
              <w:t xml:space="preserve"> f_offset &lt; 0.1</w:t>
            </w:r>
            <w:r w:rsidRPr="009242C4">
              <w:rPr>
                <w:rFonts w:cs="v5.0.0"/>
                <w:lang w:eastAsia="zh-CN"/>
              </w:rPr>
              <w:t>6</w:t>
            </w:r>
            <w:r w:rsidRPr="009242C4">
              <w:rPr>
                <w:rFonts w:cs="v5.0.0"/>
              </w:rPr>
              <w:t xml:space="preserve">5 MHz </w:t>
            </w:r>
          </w:p>
        </w:tc>
        <w:tc>
          <w:tcPr>
            <w:tcW w:w="3139" w:type="dxa"/>
          </w:tcPr>
          <w:p w:rsidR="003E32EB" w:rsidRPr="009242C4" w:rsidRDefault="007A55FD" w:rsidP="00A40339">
            <w:pPr>
              <w:pStyle w:val="EQ"/>
              <w:rPr>
                <w:noProof w:val="0"/>
              </w:rPr>
            </w:pPr>
            <w:ins w:id="303" w:author="CR#0161" w:date="2019-09-24T11:26:00Z">
              <w:r>
                <w:rPr>
                  <w:position w:val="-42"/>
                </w:rPr>
                <w:object w:dxaOrig="3559" w:dyaOrig="959">
                  <v:shape id="对象 131" o:spid="_x0000_i1133" type="#_x0000_t75" style="width:148.5pt;height:39.5pt;mso-wrap-style:square;mso-position-horizontal-relative:page;mso-position-vertical-relative:page" o:ole="">
                    <v:imagedata r:id="rId67" o:title=""/>
                  </v:shape>
                  <o:OLEObject Type="Embed" ProgID="Equation.3" ShapeID="对象 131" DrawAspect="Content" ObjectID="_1630838203" r:id="rId68"/>
                </w:object>
              </w:r>
            </w:ins>
            <w:del w:id="304" w:author="CR#0161" w:date="2019-09-24T11:26:00Z">
              <w:r w:rsidR="003E32EB" w:rsidRPr="009242C4" w:rsidDel="007A55FD">
                <w:rPr>
                  <w:noProof w:val="0"/>
                  <w:position w:val="-46"/>
                </w:rPr>
                <w:object w:dxaOrig="4040" w:dyaOrig="1040">
                  <v:shape id="_x0000_i1051" type="#_x0000_t75" style="width:168.5pt;height:43pt" o:ole="" fillcolor="window">
                    <v:imagedata r:id="rId69" o:title=""/>
                  </v:shape>
                  <o:OLEObject Type="Embed" ProgID="Equation.3" ShapeID="_x0000_i1051" DrawAspect="Content" ObjectID="_1630838204" r:id="rId70"/>
                </w:object>
              </w:r>
            </w:del>
          </w:p>
        </w:tc>
        <w:tc>
          <w:tcPr>
            <w:tcW w:w="1430" w:type="dxa"/>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 xml:space="preserve">NOTE </w:t>
            </w:r>
            <w:r w:rsidRPr="009242C4">
              <w:rPr>
                <w:rFonts w:cs="Arial"/>
                <w:lang w:eastAsia="zh-CN"/>
              </w:rPr>
              <w:t>4</w:t>
            </w:r>
            <w:r w:rsidRPr="009242C4">
              <w:rPr>
                <w:rFonts w:cs="Arial"/>
              </w:rPr>
              <w:t>:</w:t>
            </w:r>
            <w:r w:rsidRPr="009242C4">
              <w:rPr>
                <w:rFonts w:cs="Arial"/>
              </w:rPr>
              <w:tab/>
              <w:t>The limits in this table only apply for operation with an E-UTRA 1.4 or 3 MHz carrier adjacent to the</w:t>
            </w:r>
            <w:r w:rsidRPr="009242C4">
              <w:rPr>
                <w:rFonts w:cs="Arial"/>
                <w:i/>
              </w:rPr>
              <w:t xml:space="preserve"> 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lastRenderedPageBreak/>
        <w:t>Table 6.6.5.2.3-</w:t>
      </w:r>
      <w:r w:rsidRPr="009242C4">
        <w:rPr>
          <w:lang w:eastAsia="zh-CN"/>
        </w:rPr>
        <w:t>7</w:t>
      </w:r>
      <w:r w:rsidRPr="009242C4">
        <w:t xml:space="preserve">: </w:t>
      </w:r>
      <w:r w:rsidRPr="009242C4">
        <w:rPr>
          <w:lang w:eastAsia="zh-CN"/>
        </w:rPr>
        <w:t>Local Area o</w:t>
      </w:r>
      <w:r w:rsidRPr="009242C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0044"/>
            </w:r>
            <w:r w:rsidRPr="009242C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lang w:eastAsia="zh-CN"/>
              </w:rPr>
            </w:pPr>
            <w:r w:rsidRPr="009242C4">
              <w:rPr>
                <w:rFonts w:cs="Arial"/>
                <w:i/>
              </w:rPr>
              <w:t xml:space="preserve">Basic Limit </w:t>
            </w:r>
            <w:r w:rsidRPr="009242C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lang w:eastAsia="zh-CN"/>
              </w:rPr>
            </w:pPr>
            <w:r w:rsidRPr="009242C4">
              <w:rPr>
                <w:rFonts w:cs="v5.0.0"/>
              </w:rPr>
              <w:t xml:space="preserve">0 </w:t>
            </w:r>
            <w:r w:rsidRPr="009242C4">
              <w:rPr>
                <w:rFonts w:cs="Arial"/>
              </w:rPr>
              <w:t xml:space="preserve">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5 MHz</w:t>
            </w:r>
          </w:p>
          <w:p w:rsidR="003E32EB" w:rsidRPr="009242C4" w:rsidRDefault="003E32EB" w:rsidP="00A40339">
            <w:pPr>
              <w:pStyle w:val="TAC"/>
              <w:rPr>
                <w:rFonts w:cs="v5.0.0"/>
                <w:lang w:eastAsia="zh-CN"/>
              </w:rPr>
            </w:pPr>
            <w:r w:rsidRPr="009242C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00A3"/>
            </w:r>
            <w:r w:rsidRPr="009242C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Arial"/>
              </w:rPr>
            </w:pPr>
            <w:r w:rsidRPr="009242C4">
              <w:rPr>
                <w:rFonts w:cs="Arial"/>
                <w:position w:val="-30"/>
              </w:rPr>
              <w:object w:dxaOrig="3380" w:dyaOrig="680">
                <v:shape id="_x0000_i1052" type="#_x0000_t75" style="width:152pt;height:30.5pt" o:ole="">
                  <v:imagedata r:id="rId48" o:title=""/>
                </v:shape>
                <o:OLEObject Type="Embed" ProgID="Equation.3" ShapeID="_x0000_i1052" DrawAspect="Content" ObjectID="_1630838205" r:id="rId71"/>
              </w:objec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0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ind w:firstLine="1100"/>
              <w:rPr>
                <w:rFonts w:cs="Arial"/>
              </w:rPr>
            </w:pPr>
            <w:r w:rsidRPr="009242C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 xml:space="preserve">f </w:t>
            </w:r>
            <w:r w:rsidRPr="009242C4">
              <w:rPr>
                <w:rFonts w:cs="Arial"/>
              </w:rPr>
              <w:sym w:font="Symbol" w:char="00A3"/>
            </w:r>
            <w:r w:rsidRPr="009242C4">
              <w:rPr>
                <w:rFonts w:cs="Arial"/>
              </w:rPr>
              <w:t xml:space="preserve"> </w:t>
            </w:r>
            <w:r w:rsidRPr="009242C4">
              <w:rPr>
                <w:rFonts w:cs="Arial"/>
              </w:rPr>
              <w:sym w:font="Symbol" w:char="0044"/>
            </w:r>
            <w:r w:rsidRPr="009242C4">
              <w:rPr>
                <w:rFonts w:cs="Arial"/>
              </w:rPr>
              <w:t>f</w:t>
            </w:r>
            <w:r w:rsidRPr="009242C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00A3"/>
            </w:r>
            <w:r w:rsidRPr="009242C4">
              <w:rPr>
                <w:rFonts w:cs="v5.0.0"/>
              </w:rPr>
              <w:t xml:space="preserve"> f_offset &lt; f_offset</w:t>
            </w:r>
            <w:r w:rsidRPr="009242C4">
              <w:rPr>
                <w:rFonts w:cs="v5.0.0"/>
                <w:vertAlign w:val="subscript"/>
              </w:rPr>
              <w:t>max</w:t>
            </w:r>
            <w:r w:rsidRPr="009242C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N"/>
              <w:rPr>
                <w:rFonts w:cs="Arial"/>
                <w:lang w:eastAsia="zh-CN"/>
              </w:rPr>
            </w:pPr>
            <w:r w:rsidRPr="009242C4">
              <w:rPr>
                <w:rFonts w:cs="Arial"/>
              </w:rPr>
              <w:t>NOTE 1:</w:t>
            </w:r>
            <w:r w:rsidRPr="009242C4">
              <w:rPr>
                <w:rFonts w:cs="Arial"/>
              </w:rPr>
              <w:tab/>
              <w:t xml:space="preserve">For operation with an E-UTRA 1.4 or 3 MHz carrier adjacent to the </w:t>
            </w:r>
            <w:r w:rsidRPr="009242C4">
              <w:rPr>
                <w:rFonts w:cs="Arial"/>
                <w:i/>
              </w:rPr>
              <w:t>Base Station RF Bandwidth edge</w:t>
            </w:r>
            <w:r w:rsidRPr="009242C4">
              <w:rPr>
                <w:rFonts w:cs="Arial"/>
              </w:rPr>
              <w:t>, the limits in table 6.6.5.2.3-</w:t>
            </w:r>
            <w:r w:rsidRPr="009242C4">
              <w:rPr>
                <w:rFonts w:cs="Arial"/>
                <w:lang w:eastAsia="zh-CN"/>
              </w:rPr>
              <w:t>8</w:t>
            </w:r>
            <w:r w:rsidRPr="009242C4">
              <w:rPr>
                <w:rFonts w:cs="Arial"/>
              </w:rPr>
              <w:t xml:space="preserve"> apply for 0 MHz </w:t>
            </w:r>
            <w:r w:rsidRPr="009242C4">
              <w:rPr>
                <w:rFonts w:cs="Arial"/>
              </w:rPr>
              <w:sym w:font="Symbol" w:char="00A3"/>
            </w:r>
            <w:r w:rsidRPr="009242C4">
              <w:rPr>
                <w:rFonts w:cs="Arial"/>
              </w:rPr>
              <w:t xml:space="preserve"> </w:t>
            </w:r>
            <w:r w:rsidRPr="009242C4">
              <w:rPr>
                <w:rFonts w:cs="Arial"/>
              </w:rPr>
              <w:sym w:font="Symbol" w:char="0044"/>
            </w:r>
            <w:r w:rsidRPr="009242C4">
              <w:rPr>
                <w:rFonts w:cs="Arial"/>
              </w:rPr>
              <w:t>f &lt; 0.1</w:t>
            </w:r>
            <w:r w:rsidRPr="009242C4">
              <w:rPr>
                <w:rFonts w:cs="Arial"/>
                <w:lang w:eastAsia="zh-CN"/>
              </w:rPr>
              <w:t>6</w:t>
            </w:r>
            <w:r w:rsidRPr="009242C4">
              <w:rPr>
                <w:rFonts w:cs="Arial"/>
              </w:rPr>
              <w:t xml:space="preserve"> MHz.</w:t>
            </w:r>
          </w:p>
          <w:p w:rsidR="003E32EB" w:rsidRPr="009242C4" w:rsidRDefault="003E32EB" w:rsidP="00A40339">
            <w:pPr>
              <w:pStyle w:val="TAN"/>
              <w:rPr>
                <w:rFonts w:cs="Arial"/>
                <w:lang w:eastAsia="zh-CN"/>
              </w:rPr>
            </w:pPr>
            <w:r w:rsidRPr="009242C4">
              <w:rPr>
                <w:rFonts w:cs="Arial"/>
              </w:rPr>
              <w:t>NOTE 2:</w:t>
            </w:r>
            <w:r w:rsidRPr="009242C4">
              <w:rPr>
                <w:rFonts w:cs="Arial"/>
              </w:rPr>
              <w:tab/>
              <w:t xml:space="preserve">For a MSR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37</w:t>
            </w:r>
            <w:r w:rsidRPr="009242C4">
              <w:rPr>
                <w:rFonts w:cs="Arial"/>
              </w:rPr>
              <w:t>dBm/100 kHz.</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3</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3E32EB" w:rsidRPr="009242C4" w:rsidRDefault="003E32EB" w:rsidP="00A40339"/>
    <w:p w:rsidR="003E32EB" w:rsidRPr="009242C4" w:rsidRDefault="003E32EB" w:rsidP="00A40339">
      <w:pPr>
        <w:pStyle w:val="TH"/>
        <w:rPr>
          <w:lang w:eastAsia="zh-CN"/>
        </w:rPr>
      </w:pPr>
      <w:r w:rsidRPr="009242C4">
        <w:t>Table 6.6.5.2.3-</w:t>
      </w:r>
      <w:r w:rsidRPr="009242C4">
        <w:rPr>
          <w:lang w:eastAsia="zh-CN"/>
        </w:rPr>
        <w:t>8</w:t>
      </w:r>
      <w:r w:rsidRPr="009242C4">
        <w:t xml:space="preserve">: </w:t>
      </w:r>
      <w:r w:rsidRPr="009242C4">
        <w:rPr>
          <w:lang w:eastAsia="zh-CN"/>
        </w:rPr>
        <w:t>Local Area o</w:t>
      </w:r>
      <w:r w:rsidRPr="009242C4">
        <w:t xml:space="preserve">perating band unwanted emission limits for operation in BC2 with E-UTRA 1.4 or 3 MHz carriers adjacent to the </w:t>
      </w:r>
      <w:r w:rsidRPr="009242C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0044"/>
            </w:r>
            <w:r w:rsidRPr="009242C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NO"/>
              <w:keepNext/>
              <w:spacing w:after="0"/>
              <w:ind w:left="0" w:firstLine="0"/>
              <w:jc w:val="center"/>
              <w:rPr>
                <w:rFonts w:cs="Arial"/>
                <w:lang w:eastAsia="zh-CN"/>
              </w:rPr>
            </w:pPr>
            <w:r w:rsidRPr="009242C4">
              <w:rPr>
                <w:rFonts w:cs="Arial"/>
                <w:i/>
              </w:rPr>
              <w:t xml:space="preserve">Basic Limit </w:t>
            </w:r>
            <w:r w:rsidRPr="009242C4">
              <w:rPr>
                <w:rFonts w:cs="Arial"/>
              </w:rPr>
              <w:t xml:space="preserve">(NOTE </w:t>
            </w:r>
            <w:r w:rsidRPr="009242C4">
              <w:rPr>
                <w:rFonts w:cs="Arial"/>
                <w:lang w:eastAsia="zh-CN"/>
              </w:rPr>
              <w:t>5, 6</w:t>
            </w:r>
            <w:r w:rsidRPr="009242C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 xml:space="preserve">(NOTE </w:t>
            </w:r>
            <w:r w:rsidRPr="009242C4">
              <w:rPr>
                <w:rFonts w:cs="Arial"/>
                <w:lang w:eastAsia="zh-CN"/>
              </w:rPr>
              <w:t>10</w:t>
            </w:r>
            <w:r w:rsidRPr="009242C4">
              <w:rPr>
                <w:rFonts w:cs="Arial"/>
              </w:rPr>
              <w:t>)</w:t>
            </w:r>
          </w:p>
        </w:tc>
      </w:tr>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0.015 MHz </w:t>
            </w:r>
            <w:r w:rsidRPr="009242C4">
              <w:rPr>
                <w:rFonts w:cs="v5.0.0"/>
              </w:rPr>
              <w:sym w:font="Symbol" w:char="00A3"/>
            </w:r>
            <w:r w:rsidRPr="009242C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EF425E" w:rsidP="00A40339">
            <w:ins w:id="305" w:author="CR#0161" w:date="2019-09-24T11:26:00Z">
              <w:r>
                <w:rPr>
                  <w:position w:val="-42"/>
                </w:rPr>
                <w:object w:dxaOrig="3480" w:dyaOrig="959">
                  <v:shape id="对象 134" o:spid="_x0000_i1189" type="#_x0000_t75" style="width:137.5pt;height:39.5pt;mso-wrap-style:square;mso-position-horizontal-relative:page;mso-position-vertical-relative:page" o:ole="">
                    <v:imagedata r:id="rId72" o:title=""/>
                  </v:shape>
                  <o:OLEObject Type="Embed" ProgID="Equation.3" ShapeID="对象 134" DrawAspect="Content" ObjectID="_1630838206" r:id="rId73"/>
                </w:object>
              </w:r>
            </w:ins>
            <w:del w:id="306" w:author="CR#0161" w:date="2019-09-24T11:26:00Z">
              <w:r w:rsidR="003E32EB" w:rsidRPr="009242C4" w:rsidDel="007A55FD">
                <w:rPr>
                  <w:position w:val="-46"/>
                </w:rPr>
                <w:object w:dxaOrig="3940" w:dyaOrig="1040">
                  <v:shape id="_x0000_i1053" type="#_x0000_t75" style="width:141pt;height:43pt" o:ole="" fillcolor="window">
                    <v:imagedata r:id="rId74" o:title=""/>
                  </v:shape>
                  <o:OLEObject Type="Embed" ProgID="Equation.3" ShapeID="_x0000_i1053" DrawAspect="Content" ObjectID="_1630838207" r:id="rId75"/>
                </w:object>
              </w:r>
            </w:del>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00A3"/>
            </w:r>
            <w:r w:rsidRPr="009242C4">
              <w:rPr>
                <w:rFonts w:cs="v5.0.0"/>
              </w:rPr>
              <w:t xml:space="preserve"> </w:t>
            </w:r>
            <w:r w:rsidRPr="009242C4">
              <w:rPr>
                <w:rFonts w:cs="v5.0.0"/>
              </w:rPr>
              <w:sym w:font="Symbol" w:char="0044"/>
            </w:r>
            <w:r w:rsidRPr="009242C4">
              <w:rPr>
                <w:rFonts w:cs="v5.0.0"/>
              </w:rPr>
              <w:t>f &lt; 0.1</w:t>
            </w:r>
            <w:r w:rsidRPr="009242C4">
              <w:rPr>
                <w:rFonts w:cs="v5.0.0"/>
                <w:lang w:eastAsia="zh-CN"/>
              </w:rPr>
              <w:t>6</w:t>
            </w:r>
            <w:r w:rsidRPr="009242C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0.065 MHz </w:t>
            </w:r>
            <w:r w:rsidRPr="009242C4">
              <w:rPr>
                <w:rFonts w:cs="v5.0.0"/>
              </w:rPr>
              <w:sym w:font="Symbol" w:char="00A3"/>
            </w:r>
            <w:r w:rsidRPr="009242C4">
              <w:rPr>
                <w:rFonts w:cs="v5.0.0"/>
              </w:rPr>
              <w:t xml:space="preserve"> f_offset &lt; 0.1</w:t>
            </w:r>
            <w:r w:rsidRPr="009242C4">
              <w:rPr>
                <w:rFonts w:cs="v5.0.0"/>
                <w:lang w:eastAsia="zh-CN"/>
              </w:rPr>
              <w:t>7</w:t>
            </w:r>
            <w:r w:rsidRPr="009242C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9242C4" w:rsidRDefault="00EF425E" w:rsidP="00A40339">
            <w:pPr>
              <w:pStyle w:val="TAC"/>
              <w:rPr>
                <w:rFonts w:cs="Arial"/>
              </w:rPr>
            </w:pPr>
            <w:ins w:id="307" w:author="CR#0161" w:date="2019-09-24T11:26:00Z">
              <w:r>
                <w:rPr>
                  <w:rFonts w:cs="Arial"/>
                  <w:position w:val="-42"/>
                </w:rPr>
                <w:object w:dxaOrig="3578" w:dyaOrig="959">
                  <v:shape id="对象 136" o:spid="_x0000_i1139" type="#_x0000_t75" style="width:134.5pt;height:39.5pt;mso-wrap-style:square;mso-position-horizontal-relative:page;mso-position-vertical-relative:page" o:ole="">
                    <v:imagedata r:id="rId76" o:title=""/>
                  </v:shape>
                  <o:OLEObject Type="Embed" ProgID="Equation.3" ShapeID="对象 136" DrawAspect="Content" ObjectID="_1630838208" r:id="rId77"/>
                </w:object>
              </w:r>
            </w:ins>
            <w:del w:id="308" w:author="CR#0161" w:date="2019-09-24T11:26:00Z">
              <w:r w:rsidR="003E32EB" w:rsidRPr="009242C4" w:rsidDel="007A55FD">
                <w:rPr>
                  <w:rFonts w:cs="Arial"/>
                  <w:position w:val="-46"/>
                </w:rPr>
                <w:object w:dxaOrig="4040" w:dyaOrig="1040">
                  <v:shape id="_x0000_i1054" type="#_x0000_t75" style="width:140pt;height:43pt" o:ole="" fillcolor="window">
                    <v:imagedata r:id="rId78" o:title=""/>
                  </v:shape>
                  <o:OLEObject Type="Embed" ProgID="Equation.3" ShapeID="_x0000_i1054" DrawAspect="Content" ObjectID="_1630838209" r:id="rId79"/>
                </w:object>
              </w:r>
            </w:del>
          </w:p>
        </w:tc>
        <w:tc>
          <w:tcPr>
            <w:tcW w:w="1592"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Arial"/>
              </w:rPr>
            </w:pPr>
            <w:r w:rsidRPr="009242C4">
              <w:rPr>
                <w:rFonts w:cs="Arial"/>
              </w:rPr>
              <w:t xml:space="preserve">30 kHz </w:t>
            </w:r>
          </w:p>
        </w:tc>
      </w:tr>
      <w:tr w:rsidR="003E32EB" w:rsidRPr="009242C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4</w:t>
            </w:r>
            <w:r w:rsidRPr="009242C4">
              <w:rPr>
                <w:rFonts w:cs="Arial"/>
              </w:rPr>
              <w:t>:</w:t>
            </w:r>
            <w:r w:rsidRPr="009242C4">
              <w:rPr>
                <w:rFonts w:cs="Arial"/>
              </w:rPr>
              <w:tab/>
              <w:t xml:space="preserve">The limits in this table only apply for operation with an E-UTRA 1.4 or 3 MHz carrier adjacent to the </w:t>
            </w:r>
            <w:r w:rsidRPr="009242C4">
              <w:rPr>
                <w:rFonts w:cs="Arial"/>
                <w:i/>
              </w:rPr>
              <w:t>Base Station RF Bandwidth edge</w:t>
            </w:r>
            <w:r w:rsidRPr="009242C4">
              <w:rPr>
                <w:rFonts w:cs="Arial"/>
              </w:rPr>
              <w:t>.</w:t>
            </w:r>
          </w:p>
          <w:p w:rsidR="003E32EB" w:rsidRPr="009242C4" w:rsidRDefault="003E32EB" w:rsidP="00A40339">
            <w:pPr>
              <w:pStyle w:val="TAN"/>
              <w:rPr>
                <w:rFonts w:cs="Arial"/>
                <w:lang w:eastAsia="zh-CN"/>
              </w:rPr>
            </w:pPr>
            <w:r w:rsidRPr="009242C4">
              <w:rPr>
                <w:rFonts w:cs="Arial"/>
              </w:rPr>
              <w:t xml:space="preserve">NOTE </w:t>
            </w:r>
            <w:r w:rsidRPr="009242C4">
              <w:rPr>
                <w:rFonts w:cs="Arial"/>
                <w:lang w:eastAsia="zh-CN"/>
              </w:rPr>
              <w:t>5</w:t>
            </w:r>
            <w:r w:rsidRPr="009242C4">
              <w:rPr>
                <w:rFonts w:cs="Arial"/>
              </w:rPr>
              <w:t>:</w:t>
            </w:r>
            <w:r w:rsidRPr="009242C4">
              <w:rPr>
                <w:rFonts w:cs="Arial"/>
              </w:rPr>
              <w:tab/>
              <w:t>For a MSR</w:t>
            </w:r>
            <w:r w:rsidRPr="009242C4">
              <w:rPr>
                <w:rFonts w:cs="Arial"/>
                <w:i/>
              </w:rPr>
              <w:t xml:space="preserve"> TAB connector</w:t>
            </w:r>
            <w:r w:rsidRPr="009242C4">
              <w:rPr>
                <w:rFonts w:cs="Arial"/>
              </w:rPr>
              <w:t xml:space="preserve"> supporting </w:t>
            </w:r>
            <w:r w:rsidRPr="009242C4">
              <w:rPr>
                <w:rFonts w:cs="Arial"/>
                <w:i/>
              </w:rPr>
              <w:t>non-contiguous spectrum</w:t>
            </w:r>
            <w:r w:rsidRPr="009242C4">
              <w:rPr>
                <w:rFonts w:cs="Arial"/>
              </w:rPr>
              <w:t xml:space="preserve"> operation </w:t>
            </w:r>
            <w:r w:rsidRPr="009242C4">
              <w:rPr>
                <w:rFonts w:cs="Arial"/>
                <w:lang w:eastAsia="zh-CN"/>
              </w:rPr>
              <w:t xml:space="preserve">within any operating band </w:t>
            </w:r>
            <w:r w:rsidRPr="009242C4">
              <w:rPr>
                <w:rFonts w:cs="Arial"/>
              </w:rPr>
              <w:t xml:space="preserve">the </w:t>
            </w:r>
            <w:r w:rsidRPr="009242C4">
              <w:rPr>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w:t>
            </w:r>
          </w:p>
          <w:p w:rsidR="003E32EB" w:rsidRPr="009242C4" w:rsidRDefault="003E32EB" w:rsidP="00A40339">
            <w:pPr>
              <w:pStyle w:val="TAN"/>
              <w:rPr>
                <w:rFonts w:cs="Arial"/>
                <w:lang w:eastAsia="zh-CN"/>
              </w:rPr>
            </w:pPr>
            <w:r w:rsidRPr="009242C4">
              <w:rPr>
                <w:rFonts w:cs="Arial"/>
              </w:rPr>
              <w:t>NOTE</w:t>
            </w:r>
            <w:r w:rsidRPr="009242C4">
              <w:rPr>
                <w:rFonts w:cs="Arial"/>
                <w:lang w:eastAsia="zh-CN"/>
              </w:rPr>
              <w:t xml:space="preserve"> 6</w:t>
            </w:r>
            <w:r w:rsidRPr="009242C4">
              <w:rPr>
                <w:rFonts w:cs="Arial"/>
              </w:rPr>
              <w:t>:</w:t>
            </w:r>
            <w:r w:rsidR="006E5225" w:rsidRPr="009242C4">
              <w:rPr>
                <w:rFonts w:cs="Arial"/>
              </w:rPr>
              <w:tab/>
            </w:r>
            <w:r w:rsidRPr="009242C4">
              <w:rPr>
                <w:rFonts w:cs="Arial"/>
              </w:rPr>
              <w:t xml:space="preserve">For a MSR </w:t>
            </w:r>
            <w:r w:rsidRPr="009242C4">
              <w:rPr>
                <w:rFonts w:cs="Arial"/>
                <w:i/>
              </w:rPr>
              <w:t>multi-band TAB connector</w:t>
            </w:r>
            <w:r w:rsidRPr="009242C4">
              <w:rPr>
                <w:rFonts w:cs="Arial"/>
              </w:rPr>
              <w:t xml:space="preserve"> with </w:t>
            </w:r>
            <w:r w:rsidRPr="009242C4">
              <w:rPr>
                <w:rFonts w:cs="Arial"/>
                <w:i/>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rPr>
              <w:t>Inter RF Bandwidth gap</w:t>
            </w:r>
            <w:r w:rsidRPr="009242C4">
              <w:rPr>
                <w:rFonts w:cs="Arial"/>
              </w:rPr>
              <w:t>.</w:t>
            </w:r>
          </w:p>
        </w:tc>
      </w:tr>
    </w:tbl>
    <w:p w:rsidR="007A0E12" w:rsidRPr="009242C4" w:rsidRDefault="007A0E12" w:rsidP="007A0E12"/>
    <w:p w:rsidR="007A0E12" w:rsidRPr="009242C4" w:rsidRDefault="003E32EB" w:rsidP="007A0E12">
      <w:r w:rsidRPr="009242C4">
        <w:t>The following notes are common to all subclauses in 6.6.</w:t>
      </w:r>
      <w:r w:rsidRPr="009242C4">
        <w:rPr>
          <w:lang w:eastAsia="zh-CN"/>
        </w:rPr>
        <w:t>5.2.3</w:t>
      </w:r>
      <w:r w:rsidRPr="009242C4">
        <w:t>:</w:t>
      </w:r>
    </w:p>
    <w:p w:rsidR="003E32EB" w:rsidRPr="009242C4" w:rsidRDefault="003E32EB" w:rsidP="00A40339">
      <w:pPr>
        <w:pStyle w:val="NO"/>
      </w:pPr>
      <w:r w:rsidRPr="009242C4">
        <w:t xml:space="preserve">NOTE </w:t>
      </w:r>
      <w:r w:rsidRPr="009242C4">
        <w:rPr>
          <w:lang w:eastAsia="zh-CN"/>
        </w:rPr>
        <w:t>9</w:t>
      </w:r>
      <w:r w:rsidRPr="009242C4">
        <w:t>:</w:t>
      </w:r>
      <w:r w:rsidRPr="009242C4">
        <w:tab/>
        <w:t>This frequency range ensures that the range of values of f_offset is continuous.</w:t>
      </w:r>
    </w:p>
    <w:p w:rsidR="003E32EB" w:rsidRPr="009242C4" w:rsidRDefault="003E32EB" w:rsidP="00A40339">
      <w:pPr>
        <w:pStyle w:val="NO"/>
      </w:pPr>
      <w:r w:rsidRPr="009242C4">
        <w:t xml:space="preserve">NOTE </w:t>
      </w:r>
      <w:r w:rsidRPr="009242C4">
        <w:rPr>
          <w:lang w:eastAsia="zh-CN"/>
        </w:rPr>
        <w:t>10</w:t>
      </w:r>
      <w:r w:rsidRPr="009242C4">
        <w:t>:</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9242C4" w:rsidRDefault="003E32EB" w:rsidP="00A40339">
      <w:pPr>
        <w:pStyle w:val="NO"/>
      </w:pPr>
      <w:r w:rsidRPr="009242C4">
        <w:lastRenderedPageBreak/>
        <w:t xml:space="preserve">NOTE </w:t>
      </w:r>
      <w:r w:rsidRPr="009242C4">
        <w:rPr>
          <w:lang w:eastAsia="zh-CN"/>
        </w:rPr>
        <w:t>11</w:t>
      </w:r>
      <w:r w:rsidRPr="009242C4">
        <w:t>:</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w:t>
      </w:r>
      <w:ins w:id="309" w:author="CR#0161" w:date="2019-09-24T11:27:00Z">
        <w:r w:rsidR="007A55FD">
          <w:rPr>
            <w:rFonts w:eastAsia="SimSun" w:hint="eastAsia"/>
            <w:lang w:val="en-US" w:eastAsia="zh-CN"/>
          </w:rPr>
          <w:t>10</w:t>
        </w:r>
        <w:r w:rsidR="007A55FD">
          <w:rPr>
            <w:rFonts w:eastAsia="SimSun"/>
            <w:lang w:val="en-US" w:eastAsia="zh-CN"/>
          </w:rPr>
          <w:t> </w:t>
        </w:r>
        <w:r w:rsidR="007A55FD">
          <w:rPr>
            <w:rFonts w:eastAsia="SimSun" w:hint="eastAsia"/>
            <w:lang w:val="en-US" w:eastAsia="zh-CN"/>
          </w:rPr>
          <w:t>MHz</w:t>
        </w:r>
      </w:ins>
      <w:del w:id="310" w:author="CR#0161" w:date="2019-09-24T11:27:00Z">
        <w:r w:rsidRPr="009242C4" w:rsidDel="007A55FD">
          <w:delText>Δf</w:delText>
        </w:r>
        <w:r w:rsidRPr="009242C4" w:rsidDel="007A55FD">
          <w:rPr>
            <w:vertAlign w:val="subscript"/>
          </w:rPr>
          <w:delText>OBUE</w:delText>
        </w:r>
      </w:del>
      <w:r w:rsidRPr="009242C4">
        <w:t>.</w:t>
      </w:r>
    </w:p>
    <w:p w:rsidR="003E32EB" w:rsidRPr="009242C4" w:rsidRDefault="003E32EB" w:rsidP="00A40339">
      <w:pPr>
        <w:pStyle w:val="NO"/>
      </w:pPr>
      <w:r w:rsidRPr="009242C4">
        <w:t xml:space="preserve">NOTE </w:t>
      </w:r>
      <w:r w:rsidRPr="009242C4">
        <w:rPr>
          <w:lang w:eastAsia="zh-CN"/>
        </w:rPr>
        <w:t>12</w:t>
      </w:r>
      <w:r w:rsidRPr="009242C4">
        <w:t>:</w:t>
      </w:r>
      <w:r w:rsidRPr="009242C4">
        <w:tab/>
        <w:t>All limits in table 6.6.5.2.3</w:t>
      </w:r>
      <w:r w:rsidRPr="009242C4">
        <w:noBreakHyphen/>
        <w:t>1</w:t>
      </w:r>
      <w:r w:rsidRPr="009242C4">
        <w:rPr>
          <w:lang w:eastAsia="zh-CN"/>
        </w:rPr>
        <w:t xml:space="preserve">, </w:t>
      </w:r>
      <w:r w:rsidRPr="009242C4">
        <w:t>table 6.6.5.2.3</w:t>
      </w:r>
      <w:r w:rsidRPr="009242C4">
        <w:noBreakHyphen/>
      </w:r>
      <w:r w:rsidRPr="009242C4">
        <w:rPr>
          <w:lang w:eastAsia="zh-CN"/>
        </w:rPr>
        <w:t>3,</w:t>
      </w:r>
      <w:r w:rsidRPr="009242C4">
        <w:t xml:space="preserve"> table 6.6.5.2.3</w:t>
      </w:r>
      <w:r w:rsidRPr="009242C4">
        <w:noBreakHyphen/>
      </w:r>
      <w:r w:rsidRPr="009242C4">
        <w:rPr>
          <w:lang w:eastAsia="zh-CN"/>
        </w:rPr>
        <w:t xml:space="preserve">4 and </w:t>
      </w:r>
      <w:r w:rsidRPr="009242C4">
        <w:t>table 6.6.5.2.3</w:t>
      </w:r>
      <w:r w:rsidRPr="009242C4">
        <w:noBreakHyphen/>
      </w:r>
      <w:r w:rsidRPr="009242C4">
        <w:rPr>
          <w:lang w:eastAsia="zh-CN"/>
        </w:rPr>
        <w:t>7</w:t>
      </w:r>
      <w:r w:rsidRPr="009242C4">
        <w:t xml:space="preserve"> are identical to the corresponding limits for Band Category 1 and 3.</w:t>
      </w:r>
    </w:p>
    <w:p w:rsidR="003E32EB" w:rsidRPr="009242C4" w:rsidRDefault="003E32EB" w:rsidP="00A40339">
      <w:pPr>
        <w:pStyle w:val="Heading5"/>
      </w:pPr>
      <w:bookmarkStart w:id="311" w:name="_Toc13060669"/>
      <w:r w:rsidRPr="009242C4">
        <w:t>6.6.5.2.4</w:t>
      </w:r>
      <w:r w:rsidRPr="009242C4">
        <w:tab/>
        <w:t>Additional requirements</w:t>
      </w:r>
      <w:bookmarkEnd w:id="311"/>
    </w:p>
    <w:p w:rsidR="003E32EB" w:rsidRPr="009242C4" w:rsidRDefault="003E32EB" w:rsidP="00A40339">
      <w:r w:rsidRPr="009242C4">
        <w:t xml:space="preserve">The MSR operating band unwanted emission </w:t>
      </w:r>
      <w:r w:rsidRPr="009242C4">
        <w:rPr>
          <w:i/>
        </w:rPr>
        <w:t>basic limit</w:t>
      </w:r>
      <w:r w:rsidRPr="009242C4">
        <w:t xml:space="preserve">s for additional requirements are the same as the </w:t>
      </w:r>
      <w:r w:rsidRPr="009242C4">
        <w:rPr>
          <w:rFonts w:cs="Arial"/>
          <w:i/>
        </w:rPr>
        <w:t>basic limit</w:t>
      </w:r>
      <w:r w:rsidRPr="009242C4">
        <w:t>s specified in 3GPP TS 37.104 [9], subclause 6.6.2.4.</w:t>
      </w:r>
    </w:p>
    <w:p w:rsidR="003E32EB" w:rsidRPr="009242C4" w:rsidRDefault="003E32EB" w:rsidP="00A40339">
      <w:pPr>
        <w:pStyle w:val="Heading4"/>
        <w:rPr>
          <w:lang w:eastAsia="zh-CN"/>
        </w:rPr>
      </w:pPr>
      <w:bookmarkStart w:id="312" w:name="_Toc13060670"/>
      <w:r w:rsidRPr="009242C4">
        <w:rPr>
          <w:lang w:eastAsia="zh-CN"/>
        </w:rPr>
        <w:t>6.6.5.3</w:t>
      </w:r>
      <w:r w:rsidRPr="009242C4">
        <w:rPr>
          <w:lang w:eastAsia="zh-CN"/>
        </w:rPr>
        <w:tab/>
        <w:t>Minimum requirement for single RAT UTRA operation</w:t>
      </w:r>
      <w:bookmarkEnd w:id="312"/>
    </w:p>
    <w:p w:rsidR="003E32EB" w:rsidRPr="009242C4" w:rsidRDefault="003E32EB" w:rsidP="00A40339">
      <w:r w:rsidRPr="009242C4">
        <w:t>There is no operating band unwanted emission requirement for a single RAT UTRA FDD or single RAT UTRA TDD AAS BS.</w:t>
      </w:r>
    </w:p>
    <w:p w:rsidR="003E32EB" w:rsidRPr="009242C4" w:rsidRDefault="003E32EB" w:rsidP="00A40339">
      <w:pPr>
        <w:pStyle w:val="Heading4"/>
        <w:rPr>
          <w:lang w:eastAsia="zh-CN"/>
        </w:rPr>
      </w:pPr>
      <w:bookmarkStart w:id="313" w:name="_Toc13060671"/>
      <w:r w:rsidRPr="009242C4">
        <w:rPr>
          <w:lang w:eastAsia="zh-CN"/>
        </w:rPr>
        <w:t>6.6.5.4</w:t>
      </w:r>
      <w:r w:rsidRPr="009242C4">
        <w:rPr>
          <w:lang w:eastAsia="zh-CN"/>
        </w:rPr>
        <w:tab/>
        <w:t>Minimum requirement for single RAT E-UTRA operation</w:t>
      </w:r>
      <w:bookmarkEnd w:id="313"/>
    </w:p>
    <w:p w:rsidR="003E32EB" w:rsidRPr="009242C4" w:rsidRDefault="003E32EB" w:rsidP="00A40339">
      <w:pPr>
        <w:pStyle w:val="Heading5"/>
        <w:rPr>
          <w:lang w:eastAsia="zh-CN"/>
        </w:rPr>
      </w:pPr>
      <w:bookmarkStart w:id="314" w:name="_Toc13060672"/>
      <w:r w:rsidRPr="009242C4">
        <w:rPr>
          <w:lang w:eastAsia="zh-CN"/>
        </w:rPr>
        <w:t>6.6.5.4.1</w:t>
      </w:r>
      <w:r w:rsidRPr="009242C4">
        <w:rPr>
          <w:lang w:eastAsia="zh-CN"/>
        </w:rPr>
        <w:tab/>
        <w:t>General</w:t>
      </w:r>
      <w:bookmarkEnd w:id="314"/>
    </w:p>
    <w:p w:rsidR="003E32EB" w:rsidRPr="009242C4" w:rsidRDefault="003E32EB" w:rsidP="00A40339">
      <w:pPr>
        <w:keepNext/>
      </w:pPr>
      <w:r w:rsidRPr="009242C4">
        <w:t xml:space="preserve">The single RAT E-UTRA operating band unwanted emission </w:t>
      </w:r>
      <w:r w:rsidRPr="009242C4">
        <w:rPr>
          <w:i/>
        </w:rPr>
        <w:t>basic limit</w:t>
      </w:r>
      <w:r w:rsidRPr="009242C4">
        <w:t>s are given in subclauses 6.6.5.4.2, 6.6.5.4.3 and 6.6.5.4.4.</w:t>
      </w:r>
    </w:p>
    <w:p w:rsidR="003E32EB" w:rsidRPr="009242C4" w:rsidRDefault="003E32EB" w:rsidP="00A40339">
      <w:pPr>
        <w:keepNext/>
      </w:pPr>
      <w:r w:rsidRPr="009242C4">
        <w:t xml:space="preserve">The operating band unwanted emission requirements for AAS BS in </w:t>
      </w:r>
      <w:r w:rsidRPr="009242C4">
        <w:rPr>
          <w:i/>
        </w:rPr>
        <w:t>single RAT E-UTRA operation</w:t>
      </w:r>
      <w:r w:rsidRPr="009242C4">
        <w:t xml:space="preserve"> are that for each </w:t>
      </w:r>
      <w:r w:rsidRPr="009242C4">
        <w:rPr>
          <w:i/>
        </w:rPr>
        <w:t>TAB connector TX min cell group</w:t>
      </w:r>
      <w:r w:rsidRPr="009242C4">
        <w:t xml:space="preserve"> and each applicable </w:t>
      </w:r>
      <w:r w:rsidRPr="009242C4">
        <w:rPr>
          <w:i/>
        </w:rPr>
        <w:t>basic limit</w:t>
      </w:r>
      <w:r w:rsidRPr="009242C4">
        <w:t xml:space="preserve">, the power sum of the emissions at the </w:t>
      </w:r>
      <w:r w:rsidRPr="009242C4">
        <w:rPr>
          <w:i/>
        </w:rPr>
        <w:t>TAB connectors</w:t>
      </w:r>
      <w:r w:rsidRPr="009242C4">
        <w:t xml:space="preserve"> of the </w:t>
      </w:r>
      <w:r w:rsidRPr="009242C4">
        <w:rPr>
          <w:i/>
        </w:rPr>
        <w:t>TAB connector TX min cell group</w:t>
      </w:r>
      <w:r w:rsidRPr="009242C4">
        <w:t xml:space="preserve"> shall not exceed an AAS limit specified as the </w:t>
      </w:r>
      <w:r w:rsidRPr="009242C4">
        <w:rPr>
          <w:i/>
        </w:rPr>
        <w:t>basic limit</w:t>
      </w:r>
      <w:r w:rsidRPr="009242C4">
        <w:t xml:space="preserve"> + 10log</w:t>
      </w:r>
      <w:r w:rsidRPr="009242C4">
        <w:rPr>
          <w:vertAlign w:val="subscript"/>
        </w:rPr>
        <w:t>10</w:t>
      </w:r>
      <w:r w:rsidRPr="009242C4">
        <w:t>(N</w:t>
      </w:r>
      <w:r w:rsidRPr="009242C4">
        <w:rPr>
          <w:vertAlign w:val="subscript"/>
        </w:rPr>
        <w:t>TXU,countedpercell</w:t>
      </w:r>
      <w:r w:rsidRPr="009242C4">
        <w:t>).</w:t>
      </w:r>
    </w:p>
    <w:p w:rsidR="003E32EB" w:rsidRPr="009242C4" w:rsidRDefault="003E32EB" w:rsidP="00A40339">
      <w:pPr>
        <w:pStyle w:val="NO"/>
      </w:pPr>
      <w:r w:rsidRPr="009242C4">
        <w:t>NOTE:</w:t>
      </w:r>
      <w:r w:rsidRPr="009242C4">
        <w:tab/>
        <w:t>Conformance to the AAS BS operating band unwanted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 xml:space="preserve">. </w:t>
      </w:r>
    </w:p>
    <w:p w:rsidR="003E32EB" w:rsidRPr="009242C4" w:rsidRDefault="003E32EB" w:rsidP="00A40339">
      <w:pPr>
        <w:keepNext/>
        <w:rPr>
          <w:rFonts w:cs="v5.0.0"/>
        </w:rPr>
      </w:pPr>
      <w:r w:rsidRPr="009242C4">
        <w:t xml:space="preserve">The requirements shall apply whatever the type of </w:t>
      </w:r>
      <w:r w:rsidRPr="009242C4">
        <w:rPr>
          <w:i/>
        </w:rPr>
        <w:t xml:space="preserve">TAB connector </w:t>
      </w:r>
      <w:r w:rsidRPr="009242C4">
        <w:t>is considered (single carrier or multi-carrier) and for all transmission modes foreseen by the manufacturer's specification</w:t>
      </w:r>
      <w:r w:rsidRPr="009242C4">
        <w:rPr>
          <w:rFonts w:cs="v5.0.0"/>
        </w:rPr>
        <w:t xml:space="preserve">. In addition, for a </w:t>
      </w:r>
      <w:r w:rsidRPr="009242C4">
        <w:rPr>
          <w:rFonts w:cs="v5.0.0"/>
          <w:i/>
        </w:rPr>
        <w:t>TAB connector</w:t>
      </w:r>
      <w:r w:rsidRPr="009242C4">
        <w:rPr>
          <w:rFonts w:cs="v5.0.0"/>
        </w:rPr>
        <w:t xml:space="preserve"> operating in </w:t>
      </w:r>
      <w:r w:rsidRPr="009242C4">
        <w:rPr>
          <w:rFonts w:cs="v5.0.0"/>
          <w:i/>
        </w:rPr>
        <w:t>non-contiguous spectrum</w:t>
      </w:r>
      <w:r w:rsidRPr="009242C4">
        <w:rPr>
          <w:rFonts w:cs="v5.0.0"/>
        </w:rPr>
        <w:t xml:space="preserve">, the requirements apply inside any </w:t>
      </w:r>
      <w:r w:rsidRPr="009242C4">
        <w:rPr>
          <w:rFonts w:cs="v5.0.0"/>
          <w:i/>
        </w:rPr>
        <w:t>sub-block gap</w:t>
      </w:r>
      <w:r w:rsidRPr="009242C4">
        <w:rPr>
          <w:rFonts w:cs="v5.0.0"/>
        </w:rPr>
        <w:t xml:space="preserve">. </w:t>
      </w:r>
      <w:r w:rsidRPr="009242C4">
        <w:rPr>
          <w:rFonts w:cs="v5.0.0"/>
          <w:lang w:eastAsia="zh-CN"/>
        </w:rPr>
        <w:t>In addition, for</w:t>
      </w:r>
      <w:r w:rsidRPr="009242C4">
        <w:rPr>
          <w:rFonts w:cs="v5.0.0"/>
        </w:rPr>
        <w:t xml:space="preserve"> a </w:t>
      </w:r>
      <w:r w:rsidRPr="009242C4">
        <w:rPr>
          <w:rFonts w:cs="v5.0.0"/>
          <w:i/>
        </w:rPr>
        <w:t>multi-band TAB connector</w:t>
      </w:r>
      <w:r w:rsidRPr="009242C4">
        <w:rPr>
          <w:rFonts w:cs="v5.0.0"/>
        </w:rPr>
        <w:t xml:space="preserve"> the requirements apply inside any </w:t>
      </w:r>
      <w:r w:rsidRPr="009242C4">
        <w:rPr>
          <w:rFonts w:cs="v5.0.0"/>
          <w:i/>
          <w:lang w:eastAsia="zh-CN"/>
        </w:rPr>
        <w:t>Inter RF Bandwidth</w:t>
      </w:r>
      <w:r w:rsidRPr="009242C4">
        <w:rPr>
          <w:rFonts w:cs="v5.0.0"/>
          <w:i/>
        </w:rPr>
        <w:t xml:space="preserve"> gap</w:t>
      </w:r>
      <w:r w:rsidRPr="009242C4">
        <w:rPr>
          <w:rFonts w:cs="v5.0.0"/>
        </w:rPr>
        <w:t>.</w:t>
      </w:r>
    </w:p>
    <w:p w:rsidR="003E32EB" w:rsidRPr="009242C4" w:rsidRDefault="003E32EB" w:rsidP="00A40339">
      <w:pPr>
        <w:keepNext/>
      </w:pPr>
      <w:r w:rsidRPr="009242C4">
        <w:t xml:space="preserve">The unwanted emission </w:t>
      </w:r>
      <w:r w:rsidR="00554FCD" w:rsidRPr="009242C4">
        <w:rPr>
          <w:i/>
        </w:rPr>
        <w:t xml:space="preserve">basic </w:t>
      </w:r>
      <w:r w:rsidRPr="009242C4">
        <w:rPr>
          <w:i/>
        </w:rPr>
        <w:t>limits</w:t>
      </w:r>
      <w:r w:rsidRPr="009242C4">
        <w:t xml:space="preserve"> in the part of the </w:t>
      </w:r>
      <w:r w:rsidRPr="009242C4">
        <w:rPr>
          <w:i/>
        </w:rPr>
        <w:t>downlink operating band</w:t>
      </w:r>
      <w:r w:rsidRPr="009242C4">
        <w:t xml:space="preserve"> that falls in the spurious domain are consistent with ITU-R Recommendation SM.329 [14]. </w:t>
      </w:r>
    </w:p>
    <w:p w:rsidR="003E32EB" w:rsidRPr="009242C4" w:rsidRDefault="003E32EB" w:rsidP="00A40339">
      <w:pPr>
        <w:keepNext/>
        <w:rPr>
          <w:rFonts w:cs="v5.0.0"/>
        </w:rPr>
      </w:pPr>
      <w:r w:rsidRPr="009242C4">
        <w:rPr>
          <w:rFonts w:cs="v5.0.0"/>
        </w:rPr>
        <w:t xml:space="preserve">Emissions shall use the </w:t>
      </w:r>
      <w:r w:rsidRPr="009242C4">
        <w:rPr>
          <w:rFonts w:cs="v5.0.0"/>
          <w:i/>
        </w:rPr>
        <w:t>b</w:t>
      </w:r>
      <w:r w:rsidRPr="009242C4">
        <w:rPr>
          <w:rFonts w:cs="v4.2.0"/>
          <w:i/>
        </w:rPr>
        <w:t>asic limits</w:t>
      </w:r>
      <w:r w:rsidRPr="009242C4" w:rsidDel="00BC08E2">
        <w:rPr>
          <w:rStyle w:val="CommentReference"/>
        </w:rPr>
        <w:t xml:space="preserve"> </w:t>
      </w:r>
      <w:r w:rsidRPr="009242C4">
        <w:rPr>
          <w:rFonts w:cs="v5.0.0"/>
        </w:rPr>
        <w:t>specified in the tables below, where:</w:t>
      </w:r>
    </w:p>
    <w:p w:rsidR="003E32EB" w:rsidRPr="009242C4" w:rsidRDefault="003E32EB" w:rsidP="00A40339">
      <w:pPr>
        <w:pStyle w:val="B10"/>
        <w:keepNext/>
        <w:rPr>
          <w:rFonts w:cs="v5.0.0"/>
        </w:rPr>
      </w:pPr>
      <w:r w:rsidRPr="009242C4">
        <w:rPr>
          <w:rFonts w:cs="v5.0.0"/>
        </w:rPr>
        <w:t>-</w:t>
      </w:r>
      <w:r w:rsidRPr="009242C4">
        <w:rPr>
          <w:rFonts w:cs="v5.0.0"/>
        </w:rPr>
        <w:tab/>
      </w:r>
      <w:r w:rsidRPr="009242C4">
        <w:rPr>
          <w:rFonts w:cs="v5.0.0"/>
        </w:rPr>
        <w:sym w:font="Symbol" w:char="F044"/>
      </w:r>
      <w:r w:rsidRPr="009242C4">
        <w:rPr>
          <w:rFonts w:cs="v5.0.0"/>
        </w:rPr>
        <w:t>f is the separation between the channel edge</w:t>
      </w:r>
      <w:r w:rsidRPr="009242C4">
        <w:t xml:space="preserve"> </w:t>
      </w:r>
      <w:r w:rsidRPr="009242C4">
        <w:rPr>
          <w:rFonts w:cs="v5.0.0"/>
        </w:rPr>
        <w:t>frequency and the nominal -3dB point of the measuring filter closest to the carrier frequency.</w:t>
      </w:r>
    </w:p>
    <w:p w:rsidR="003E32EB" w:rsidRPr="009242C4" w:rsidRDefault="003E32EB" w:rsidP="00A40339">
      <w:pPr>
        <w:pStyle w:val="B10"/>
        <w:keepNext/>
        <w:rPr>
          <w:rFonts w:cs="v5.0.0"/>
        </w:rPr>
      </w:pPr>
      <w:r w:rsidRPr="009242C4">
        <w:rPr>
          <w:rFonts w:cs="v5.0.0"/>
        </w:rPr>
        <w:t>-</w:t>
      </w:r>
      <w:r w:rsidRPr="009242C4">
        <w:rPr>
          <w:rFonts w:cs="v5.0.0"/>
        </w:rPr>
        <w:tab/>
        <w:t>f_offset is the separation between the channel edge</w:t>
      </w:r>
      <w:r w:rsidRPr="009242C4">
        <w:t xml:space="preserve"> </w:t>
      </w:r>
      <w:r w:rsidRPr="009242C4">
        <w:rPr>
          <w:rFonts w:cs="v5.0.0"/>
        </w:rPr>
        <w:t>frequency and the centre of the measuring filter.</w:t>
      </w:r>
    </w:p>
    <w:p w:rsidR="003E32EB" w:rsidRPr="009242C4" w:rsidRDefault="003E32EB" w:rsidP="00A40339">
      <w:pPr>
        <w:pStyle w:val="B10"/>
        <w:keepNext/>
        <w:rPr>
          <w:rFonts w:cs="v5.0.0"/>
        </w:rPr>
      </w:pPr>
      <w:r w:rsidRPr="009242C4">
        <w:rPr>
          <w:rFonts w:cs="v5.0.0"/>
        </w:rPr>
        <w:t>-</w:t>
      </w:r>
      <w:r w:rsidRPr="009242C4">
        <w:rPr>
          <w:rFonts w:cs="v5.0.0"/>
        </w:rPr>
        <w:tab/>
        <w:t>f_offset</w:t>
      </w:r>
      <w:r w:rsidRPr="009242C4">
        <w:rPr>
          <w:rFonts w:cs="v5.0.0"/>
          <w:vertAlign w:val="subscript"/>
        </w:rPr>
        <w:t>max</w:t>
      </w:r>
      <w:r w:rsidRPr="009242C4">
        <w:rPr>
          <w:rFonts w:cs="v5.0.0"/>
        </w:rPr>
        <w:t xml:space="preserve"> is the offset to the frequency </w:t>
      </w:r>
      <w:r w:rsidRPr="009242C4">
        <w:t>Δf</w:t>
      </w:r>
      <w:r w:rsidRPr="009242C4">
        <w:rPr>
          <w:vertAlign w:val="subscript"/>
        </w:rPr>
        <w:t>OBUE</w:t>
      </w:r>
      <w:r w:rsidRPr="009242C4" w:rsidDel="009A2BA4">
        <w:rPr>
          <w:rFonts w:cs="v5.0.0"/>
        </w:rPr>
        <w:t xml:space="preserve"> </w:t>
      </w:r>
      <w:r w:rsidRPr="009242C4">
        <w:rPr>
          <w:rFonts w:cs="v5.0.0"/>
        </w:rPr>
        <w:t xml:space="preserve"> outside the </w:t>
      </w:r>
      <w:r w:rsidRPr="009242C4">
        <w:rPr>
          <w:rFonts w:cs="v5.0.0"/>
          <w:i/>
        </w:rPr>
        <w:t>downlink operating band</w:t>
      </w:r>
      <w:r w:rsidRPr="009242C4">
        <w:rPr>
          <w:rFonts w:cs="v5.0.0"/>
        </w:rPr>
        <w:t>.</w:t>
      </w:r>
    </w:p>
    <w:p w:rsidR="003E32EB" w:rsidRPr="009242C4" w:rsidRDefault="003E32EB" w:rsidP="00A40339">
      <w:pPr>
        <w:pStyle w:val="B10"/>
        <w:rPr>
          <w:rFonts w:cs="v5.0.0"/>
        </w:rPr>
      </w:pPr>
      <w:r w:rsidRPr="009242C4">
        <w:rPr>
          <w:rFonts w:cs="v5.0.0"/>
        </w:rPr>
        <w:t>-</w:t>
      </w:r>
      <w:r w:rsidRPr="009242C4">
        <w:rPr>
          <w:rFonts w:cs="v5.0.0"/>
        </w:rPr>
        <w:tab/>
      </w:r>
      <w:r w:rsidRPr="009242C4">
        <w:rPr>
          <w:rFonts w:cs="v5.0.0"/>
        </w:rPr>
        <w:sym w:font="Symbol" w:char="F044"/>
      </w:r>
      <w:r w:rsidRPr="009242C4">
        <w:rPr>
          <w:rFonts w:cs="v5.0.0"/>
        </w:rPr>
        <w:t>f</w:t>
      </w:r>
      <w:r w:rsidRPr="009242C4">
        <w:rPr>
          <w:rFonts w:cs="v5.0.0"/>
          <w:vertAlign w:val="subscript"/>
        </w:rPr>
        <w:t>max</w:t>
      </w:r>
      <w:r w:rsidRPr="009242C4">
        <w:rPr>
          <w:rFonts w:cs="v5.0.0"/>
        </w:rPr>
        <w:t xml:space="preserve"> is equal to f_offset</w:t>
      </w:r>
      <w:r w:rsidRPr="009242C4">
        <w:rPr>
          <w:rFonts w:cs="v5.0.0"/>
          <w:vertAlign w:val="subscript"/>
        </w:rPr>
        <w:t>max</w:t>
      </w:r>
      <w:r w:rsidRPr="009242C4">
        <w:rPr>
          <w:rFonts w:cs="v5.0.0"/>
        </w:rPr>
        <w:t xml:space="preserve"> minus half of the bandwidth of the measuring filter.</w:t>
      </w:r>
    </w:p>
    <w:p w:rsidR="003E32EB" w:rsidRPr="009242C4" w:rsidRDefault="003E32EB" w:rsidP="00A40339">
      <w:r w:rsidRPr="009242C4">
        <w:t xml:space="preserve">For a </w:t>
      </w:r>
      <w:r w:rsidRPr="009242C4">
        <w:rPr>
          <w:i/>
        </w:rPr>
        <w:t>multi-band TAB connector</w:t>
      </w:r>
      <w:r w:rsidRPr="009242C4">
        <w:t xml:space="preserve"> inside any </w:t>
      </w:r>
      <w:r w:rsidRPr="009242C4">
        <w:rPr>
          <w:i/>
        </w:rPr>
        <w:t>Inter RF Bandwidth gaps</w:t>
      </w:r>
      <w:r w:rsidRPr="009242C4">
        <w:t xml:space="preserve"> with W</w:t>
      </w:r>
      <w:r w:rsidRPr="009242C4">
        <w:rPr>
          <w:vertAlign w:val="subscript"/>
        </w:rPr>
        <w:t>gap</w:t>
      </w:r>
      <w:r w:rsidRPr="009242C4">
        <w:t xml:space="preserve"> &lt; </w:t>
      </w:r>
      <w:ins w:id="315" w:author="CR#0161" w:date="2019-09-24T11:27:00Z">
        <w:r w:rsidR="007A55FD">
          <w:t>2×Δf</w:t>
        </w:r>
        <w:r w:rsidR="007A55FD">
          <w:rPr>
            <w:vertAlign w:val="subscript"/>
          </w:rPr>
          <w:t>OBUE</w:t>
        </w:r>
      </w:ins>
      <w:del w:id="316" w:author="CR#0161" w:date="2019-09-24T11:27:00Z">
        <w:r w:rsidRPr="009242C4" w:rsidDel="007A55FD">
          <w:delText>20</w:delText>
        </w:r>
      </w:del>
      <w:r w:rsidRPr="009242C4">
        <w:t xml:space="preserve"> MHz,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rFonts w:cs="Arial"/>
          <w:i/>
        </w:rPr>
        <w:t>basic limit</w:t>
      </w:r>
      <w:r w:rsidRPr="009242C4">
        <w:t xml:space="preserve">s specified at the </w:t>
      </w:r>
      <w:r w:rsidRPr="009242C4">
        <w:rPr>
          <w:i/>
        </w:rPr>
        <w:t>Base Station RF Bandwidth edges</w:t>
      </w:r>
      <w:r w:rsidRPr="009242C4">
        <w:t xml:space="preserve"> on each side of the </w:t>
      </w:r>
      <w:r w:rsidRPr="009242C4">
        <w:rPr>
          <w:i/>
        </w:rPr>
        <w:t>Inter RF Bandwidth gap</w:t>
      </w:r>
      <w:r w:rsidRPr="009242C4">
        <w:t xml:space="preserve">. The </w:t>
      </w:r>
      <w:r w:rsidRPr="009242C4">
        <w:rPr>
          <w:rFonts w:cs="Arial"/>
          <w:i/>
        </w:rPr>
        <w:t>basic limit</w:t>
      </w:r>
      <w:r w:rsidRPr="009242C4">
        <w:t xml:space="preserve"> for </w:t>
      </w:r>
      <w:r w:rsidRPr="009242C4">
        <w:rPr>
          <w:i/>
        </w:rPr>
        <w:t>Base Station RF Bandwidth edge</w:t>
      </w:r>
      <w:r w:rsidRPr="009242C4">
        <w:t xml:space="preserve"> is specified in the tables subclause 6.6.5.4.2 to 6.6.5.4.7 below, where in this case:</w:t>
      </w:r>
    </w:p>
    <w:p w:rsidR="003E32EB" w:rsidRPr="009242C4" w:rsidRDefault="003E32EB" w:rsidP="00A4033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w:t>
      </w:r>
      <w:r w:rsidRPr="009242C4">
        <w:rPr>
          <w:i/>
        </w:rPr>
        <w:t>Base Station RF Bandwidth edge</w:t>
      </w:r>
      <w:r w:rsidRPr="009242C4">
        <w:t>.</w:t>
      </w:r>
    </w:p>
    <w:p w:rsidR="003E32EB" w:rsidRPr="009242C4" w:rsidRDefault="003E32EB" w:rsidP="00A40339">
      <w:pPr>
        <w:pStyle w:val="B10"/>
      </w:pPr>
      <w:r w:rsidRPr="009242C4">
        <w:lastRenderedPageBreak/>
        <w:t>-</w:t>
      </w:r>
      <w:r w:rsidRPr="009242C4">
        <w:tab/>
        <w:t xml:space="preserve">f_offset is the separation between the </w:t>
      </w:r>
      <w:r w:rsidRPr="009242C4">
        <w:rPr>
          <w:i/>
        </w:rPr>
        <w:t>Base Station RF Bandwidth edge</w:t>
      </w:r>
      <w:r w:rsidRPr="009242C4">
        <w:t xml:space="preserv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w:t>
      </w:r>
      <w:r w:rsidRPr="009242C4">
        <w:rPr>
          <w:rFonts w:cs="v5.0.0"/>
        </w:rPr>
        <w:t>f_offset</w:t>
      </w:r>
      <w:r w:rsidRPr="009242C4">
        <w:rPr>
          <w:rFonts w:cs="v5.0.0"/>
          <w:vertAlign w:val="subscript"/>
        </w:rPr>
        <w:t>max</w:t>
      </w:r>
      <w:r w:rsidRPr="009242C4">
        <w:t xml:space="preserve"> minus half of the bandwidth of the measuring filter.</w:t>
      </w:r>
    </w:p>
    <w:p w:rsidR="003E32EB" w:rsidRPr="009242C4" w:rsidRDefault="003E32EB" w:rsidP="00A40339">
      <w:r w:rsidRPr="009242C4">
        <w:t xml:space="preserve">For </w:t>
      </w:r>
      <w:r w:rsidRPr="009242C4">
        <w:rPr>
          <w:i/>
        </w:rPr>
        <w:t>multi-band TAB connector</w:t>
      </w:r>
      <w:r w:rsidRPr="009242C4">
        <w:t xml:space="preserve"> where multiple bands are mapped on the same antenna connector, the operating band unwanted emission </w:t>
      </w:r>
      <w:r w:rsidR="00554FCD" w:rsidRPr="009242C4">
        <w:rPr>
          <w:i/>
        </w:rPr>
        <w:t xml:space="preserve">basic </w:t>
      </w:r>
      <w:r w:rsidRPr="009242C4">
        <w:rPr>
          <w:i/>
        </w:rPr>
        <w:t>limits</w:t>
      </w:r>
      <w:r w:rsidRPr="009242C4">
        <w:t xml:space="preserve"> apply also in a supported operating band without any carrier transmitted, in the case where there are carrier(s) transmitted in another supported operating band. In this case, no cumulative </w:t>
      </w:r>
      <w:r w:rsidR="00554FCD" w:rsidRPr="009242C4">
        <w:rPr>
          <w:i/>
        </w:rPr>
        <w:t xml:space="preserve">basic </w:t>
      </w:r>
      <w:r w:rsidRPr="009242C4">
        <w:rPr>
          <w:i/>
        </w:rPr>
        <w:t>limit</w:t>
      </w:r>
      <w:r w:rsidRPr="009242C4">
        <w:t xml:space="preserve">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3E32EB" w:rsidRPr="009242C4" w:rsidRDefault="003E32EB" w:rsidP="00A4033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supported </w:t>
      </w:r>
      <w:r w:rsidRPr="009242C4">
        <w:rPr>
          <w:i/>
          <w:lang w:eastAsia="zh-CN"/>
        </w:rPr>
        <w:t>downlink operating band</w:t>
      </w:r>
      <w:r w:rsidRPr="009242C4">
        <w:rPr>
          <w:lang w:eastAsia="zh-CN"/>
        </w:rPr>
        <w:t xml:space="preserve"> with carrier(s) transmitted and a supported </w:t>
      </w:r>
      <w:r w:rsidRPr="009242C4">
        <w:rPr>
          <w:i/>
          <w:lang w:eastAsia="zh-CN"/>
        </w:rPr>
        <w:t>downlink operating band</w:t>
      </w:r>
      <w:r w:rsidRPr="009242C4">
        <w:rPr>
          <w:lang w:eastAsia="zh-CN"/>
        </w:rPr>
        <w:t xml:space="preserve"> without any carrier transmitted is less than </w:t>
      </w:r>
      <w:ins w:id="317" w:author="CR#0161" w:date="2019-09-24T11:27:00Z">
        <w:r w:rsidR="007A55FD">
          <w:t>2×Δf</w:t>
        </w:r>
        <w:r w:rsidR="007A55FD">
          <w:rPr>
            <w:vertAlign w:val="subscript"/>
          </w:rPr>
          <w:t>OBUE</w:t>
        </w:r>
        <w:r w:rsidR="007A55FD" w:rsidRPr="009242C4" w:rsidDel="007A55FD">
          <w:rPr>
            <w:lang w:eastAsia="zh-CN"/>
          </w:rPr>
          <w:t xml:space="preserve"> </w:t>
        </w:r>
      </w:ins>
      <w:del w:id="318" w:author="CR#0161" w:date="2019-09-24T11:27:00Z">
        <w:r w:rsidRPr="009242C4" w:rsidDel="007A55FD">
          <w:rPr>
            <w:lang w:eastAsia="zh-CN"/>
          </w:rPr>
          <w:delText>20</w:delText>
        </w:r>
      </w:del>
      <w:r w:rsidRPr="009242C4">
        <w:rPr>
          <w:lang w:eastAsia="zh-CN"/>
        </w:rPr>
        <w:t xml:space="preserve">MHz, </w:t>
      </w:r>
      <w:r w:rsidRPr="009242C4">
        <w:rPr>
          <w:rFonts w:cs="v5.0.0"/>
        </w:rPr>
        <w:t>f_offset</w:t>
      </w:r>
      <w:r w:rsidRPr="009242C4">
        <w:rPr>
          <w:rFonts w:cs="v5.0.0"/>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9A2BA4">
        <w:rPr>
          <w:rFonts w:cs="v5.0.0"/>
        </w:rPr>
        <w:t xml:space="preserve"> </w:t>
      </w:r>
      <w:r w:rsidRPr="009242C4">
        <w:rPr>
          <w:rFonts w:cs="v5.0.0"/>
        </w:rPr>
        <w:t xml:space="preserve"> outside the </w:t>
      </w:r>
      <w:r w:rsidRPr="009242C4">
        <w:rPr>
          <w:rFonts w:cs="v5.0.0"/>
          <w:lang w:eastAsia="zh-CN"/>
        </w:rPr>
        <w:t xml:space="preserve">outermost edges of the two supported </w:t>
      </w:r>
      <w:r w:rsidRPr="009242C4">
        <w:rPr>
          <w:rFonts w:cs="v5.0.0"/>
          <w:i/>
        </w:rPr>
        <w:t>downlink operating band</w:t>
      </w:r>
      <w:r w:rsidRPr="009242C4">
        <w:rPr>
          <w:rFonts w:cs="v5.0.0"/>
          <w:lang w:eastAsia="zh-CN"/>
        </w:rPr>
        <w:t>s</w:t>
      </w:r>
      <w:r w:rsidRPr="009242C4">
        <w:rPr>
          <w:lang w:eastAsia="zh-CN"/>
        </w:rPr>
        <w:t xml:space="preserve"> and the operating band unwanted emission limit </w:t>
      </w:r>
      <w:r w:rsidRPr="009242C4">
        <w:t xml:space="preserve">of the band </w:t>
      </w:r>
      <w:r w:rsidRPr="009242C4">
        <w:rPr>
          <w:rFonts w:cs="v3.8.0"/>
        </w:rPr>
        <w:t xml:space="preserve">where there are carriers transmitted, as </w:t>
      </w:r>
      <w:r w:rsidRPr="009242C4">
        <w:rPr>
          <w:lang w:eastAsia="zh-CN"/>
        </w:rPr>
        <w:t xml:space="preserve">defined in the tables of the present subclause, shall apply across both downlink bands. </w:t>
      </w:r>
    </w:p>
    <w:p w:rsidR="003E32EB" w:rsidRPr="009242C4" w:rsidRDefault="003E32EB" w:rsidP="00A40339">
      <w:pPr>
        <w:pStyle w:val="B10"/>
        <w:rPr>
          <w:lang w:eastAsia="zh-CN"/>
        </w:rPr>
      </w:pPr>
      <w:r w:rsidRPr="009242C4">
        <w:rPr>
          <w:lang w:eastAsia="zh-CN"/>
        </w:rPr>
        <w:t>-</w:t>
      </w:r>
      <w:r w:rsidRPr="009242C4">
        <w:rPr>
          <w:lang w:eastAsia="zh-CN"/>
        </w:rPr>
        <w:tab/>
        <w:t xml:space="preserve">In other cases, the operating band unwanted emission </w:t>
      </w:r>
      <w:r w:rsidR="00554FCD" w:rsidRPr="009242C4">
        <w:rPr>
          <w:i/>
          <w:lang w:eastAsia="zh-CN"/>
        </w:rPr>
        <w:t xml:space="preserve">basic </w:t>
      </w:r>
      <w:r w:rsidRPr="009242C4">
        <w:rPr>
          <w:i/>
          <w:lang w:eastAsia="zh-CN"/>
        </w:rPr>
        <w:t>limit</w:t>
      </w:r>
      <w:r w:rsidRPr="009242C4">
        <w:rPr>
          <w:lang w:eastAsia="zh-CN"/>
        </w:rPr>
        <w:t xml:space="preserve"> </w:t>
      </w:r>
      <w:r w:rsidRPr="009242C4">
        <w:t xml:space="preserve">of the band </w:t>
      </w:r>
      <w:r w:rsidRPr="009242C4">
        <w:rPr>
          <w:rFonts w:cs="v3.8.0"/>
        </w:rPr>
        <w:t xml:space="preserve">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9A2BA4">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9A2BA4">
        <w:rPr>
          <w:lang w:eastAsia="zh-CN"/>
        </w:rPr>
        <w:t xml:space="preserve"> </w:t>
      </w:r>
      <w:r w:rsidRPr="009242C4">
        <w:rPr>
          <w:lang w:eastAsia="zh-CN"/>
        </w:rPr>
        <w:t xml:space="preserve"> above the highest frequency of the supported </w:t>
      </w:r>
      <w:r w:rsidRPr="009242C4">
        <w:rPr>
          <w:i/>
          <w:lang w:eastAsia="zh-CN"/>
        </w:rPr>
        <w:t>downlink operating band</w:t>
      </w:r>
      <w:r w:rsidRPr="009242C4">
        <w:rPr>
          <w:lang w:eastAsia="zh-CN"/>
        </w:rPr>
        <w:t xml:space="preserve"> without any carrier transmitted.</w:t>
      </w:r>
    </w:p>
    <w:p w:rsidR="003E32EB" w:rsidRPr="009242C4" w:rsidRDefault="003E32EB" w:rsidP="00A40339">
      <w:pPr>
        <w:keepNext/>
        <w:rPr>
          <w:rFonts w:cs="v5.0.0"/>
        </w:rPr>
      </w:pPr>
      <w:r w:rsidRPr="009242C4">
        <w:rPr>
          <w:rFonts w:cs="v5.0.0"/>
        </w:rPr>
        <w:t xml:space="preserve">For a multicarrier E-UTRA </w:t>
      </w:r>
      <w:r w:rsidRPr="009242C4">
        <w:rPr>
          <w:rFonts w:cs="v5.0.0"/>
          <w:i/>
        </w:rPr>
        <w:t>TAB connector</w:t>
      </w:r>
      <w:r w:rsidRPr="009242C4">
        <w:rPr>
          <w:rFonts w:cs="v5.0.0"/>
        </w:rPr>
        <w:t xml:space="preserve"> </w:t>
      </w:r>
      <w:r w:rsidRPr="009242C4">
        <w:rPr>
          <w:rFonts w:eastAsia="SimSun"/>
        </w:rPr>
        <w:t xml:space="preserve">or a </w:t>
      </w:r>
      <w:r w:rsidRPr="009242C4">
        <w:rPr>
          <w:rFonts w:eastAsia="SimSun"/>
          <w:i/>
        </w:rPr>
        <w:t>TAB connector</w:t>
      </w:r>
      <w:r w:rsidRPr="009242C4">
        <w:rPr>
          <w:rFonts w:eastAsia="SimSun"/>
        </w:rPr>
        <w:t xml:space="preserve"> configured for </w:t>
      </w:r>
      <w:r w:rsidRPr="009242C4">
        <w:t xml:space="preserve">intra-band </w:t>
      </w:r>
      <w:r w:rsidRPr="009242C4">
        <w:rPr>
          <w:rFonts w:eastAsia="SimSun"/>
        </w:rPr>
        <w:t xml:space="preserve">contiguous </w:t>
      </w:r>
      <w:r w:rsidRPr="009242C4">
        <w:rPr>
          <w:lang w:eastAsia="zh-CN"/>
        </w:rPr>
        <w:t>or non-contiguous</w:t>
      </w:r>
      <w:r w:rsidRPr="009242C4">
        <w:rPr>
          <w:rFonts w:eastAsia="SimSun"/>
        </w:rPr>
        <w:t xml:space="preserve"> </w:t>
      </w:r>
      <w:r w:rsidRPr="009242C4">
        <w:rPr>
          <w:rFonts w:eastAsia="SimSun"/>
          <w:i/>
        </w:rPr>
        <w:t>carrier aggregation</w:t>
      </w:r>
      <w:r w:rsidRPr="009242C4">
        <w:rPr>
          <w:rFonts w:cs="v5.0.0"/>
        </w:rPr>
        <w:t xml:space="preserve"> the definitions above apply to the lower edge of the carrier transmitted at the lowest carrier frequency and the upper edge of the carrier transmitted at the highest carrier frequency </w:t>
      </w:r>
      <w:r w:rsidRPr="009242C4">
        <w:rPr>
          <w:rFonts w:eastAsia="SimSun" w:cs="v5.0.0"/>
        </w:rPr>
        <w:t>within a specified frequency band</w:t>
      </w:r>
      <w:r w:rsidRPr="009242C4">
        <w:rPr>
          <w:rFonts w:cs="v5.0.0"/>
        </w:rPr>
        <w:t xml:space="preserve">. </w:t>
      </w:r>
    </w:p>
    <w:p w:rsidR="003E32EB" w:rsidRPr="009242C4" w:rsidRDefault="003E32EB" w:rsidP="00A40339">
      <w:r w:rsidRPr="009242C4">
        <w:t xml:space="preserve">In addition inside any </w:t>
      </w:r>
      <w:r w:rsidRPr="009242C4">
        <w:rPr>
          <w:i/>
        </w:rPr>
        <w:t>sub-block gap</w:t>
      </w:r>
      <w:r w:rsidRPr="009242C4">
        <w:t xml:space="preserve"> for a </w:t>
      </w:r>
      <w:r w:rsidRPr="009242C4">
        <w:rPr>
          <w:i/>
        </w:rPr>
        <w:t>TAB connector</w:t>
      </w:r>
      <w:r w:rsidRPr="009242C4">
        <w:t xml:space="preserve"> operating in </w:t>
      </w:r>
      <w:r w:rsidRPr="009242C4">
        <w:rPr>
          <w:i/>
        </w:rPr>
        <w:t>non-contiguous spectrum</w:t>
      </w:r>
      <w:r w:rsidRPr="009242C4">
        <w:t xml:space="preserve">, </w:t>
      </w:r>
      <w:r w:rsidR="00554FCD" w:rsidRPr="009242C4">
        <w:t xml:space="preserve">a combined </w:t>
      </w:r>
      <w:r w:rsidR="00554FCD" w:rsidRPr="009242C4">
        <w:rPr>
          <w:i/>
        </w:rPr>
        <w:t xml:space="preserve">basic </w:t>
      </w:r>
      <w:r w:rsidR="00554FCD" w:rsidRPr="009242C4">
        <w:t>limit shall be applied which is the cumulative sum of</w:t>
      </w:r>
      <w:r w:rsidRPr="009242C4">
        <w:t xml:space="preserve"> the </w:t>
      </w:r>
      <w:r w:rsidRPr="009242C4">
        <w:rPr>
          <w:rFonts w:cs="Arial"/>
          <w:i/>
        </w:rPr>
        <w:t>basic limit</w:t>
      </w:r>
      <w:r w:rsidRPr="009242C4">
        <w:t xml:space="preserve">s specified for the adjacent sub blocks on each side of the </w:t>
      </w:r>
      <w:r w:rsidRPr="009242C4">
        <w:rPr>
          <w:i/>
        </w:rPr>
        <w:t>sub-block gap</w:t>
      </w:r>
      <w:r w:rsidRPr="009242C4">
        <w:t xml:space="preserve">. The </w:t>
      </w:r>
      <w:r w:rsidRPr="009242C4">
        <w:rPr>
          <w:rFonts w:cs="Arial"/>
          <w:i/>
        </w:rPr>
        <w:t>basic limit</w:t>
      </w:r>
      <w:r w:rsidRPr="009242C4">
        <w:t xml:space="preserve"> for each sub block is specified in the tables subclause 6.6.5.4.2 to 6.6.5.4.7 below, where in this case:</w:t>
      </w:r>
    </w:p>
    <w:p w:rsidR="003E32EB" w:rsidRPr="009242C4" w:rsidRDefault="003E32EB" w:rsidP="00A4033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3E32EB" w:rsidRPr="009242C4" w:rsidRDefault="003E32EB" w:rsidP="00A40339">
      <w:pPr>
        <w:pStyle w:val="B10"/>
      </w:pPr>
      <w:r w:rsidRPr="009242C4">
        <w:t>-</w:t>
      </w:r>
      <w:r w:rsidRPr="009242C4">
        <w:tab/>
        <w:t>f_offset is the separation between the sub block edge frequency and the centre of the measuring filter.</w:t>
      </w:r>
    </w:p>
    <w:p w:rsidR="003E32EB" w:rsidRPr="009242C4" w:rsidRDefault="003E32EB" w:rsidP="00A4033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3E32EB" w:rsidRPr="009242C4" w:rsidRDefault="003E32EB" w:rsidP="00A4033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3E32EB" w:rsidRPr="009242C4" w:rsidRDefault="003E32EB" w:rsidP="00A40339">
      <w:pPr>
        <w:rPr>
          <w:rFonts w:cs="v5.0.0"/>
          <w:lang w:eastAsia="zh-CN"/>
        </w:rPr>
      </w:pPr>
      <w:r w:rsidRPr="009242C4">
        <w:rPr>
          <w:rFonts w:cs="v5.0.0"/>
          <w:lang w:eastAsia="zh-CN"/>
        </w:rPr>
        <w:t>For an AAS BS of Wide Area BS class, t</w:t>
      </w:r>
      <w:r w:rsidRPr="009242C4">
        <w:rPr>
          <w:rFonts w:cs="v5.0.0"/>
        </w:rPr>
        <w:t xml:space="preserve">he requirements of either subclause 6.6.5.4.2 (Category A limits) or subclause 6.6.5.4.3 (Category B limits) shall apply. </w:t>
      </w:r>
    </w:p>
    <w:p w:rsidR="003E32EB" w:rsidRPr="009242C4" w:rsidRDefault="003E32EB" w:rsidP="00A40339">
      <w:pPr>
        <w:rPr>
          <w:rFonts w:cs="v5.0.0"/>
        </w:rPr>
      </w:pPr>
      <w:r w:rsidRPr="009242C4">
        <w:rPr>
          <w:rFonts w:cs="v5.0.0"/>
        </w:rPr>
        <w:t>For an AAS BS of Local Area BS class, the requirements of subclause 6.6.5.4.4 shall apply (Category A and B).</w:t>
      </w:r>
    </w:p>
    <w:p w:rsidR="003E32EB" w:rsidRPr="009242C4" w:rsidRDefault="003E32EB" w:rsidP="00A40339">
      <w:pPr>
        <w:rPr>
          <w:rFonts w:cs="v5.0.0"/>
          <w:lang w:eastAsia="zh-CN"/>
        </w:rPr>
      </w:pPr>
      <w:r w:rsidRPr="009242C4">
        <w:rPr>
          <w:rFonts w:cs="v5.0.0"/>
        </w:rPr>
        <w:t>For an AAS BS of Medium Range BS class, the requirements in subclause 6.6.5.4.5 shall apply (Category A and B)</w:t>
      </w:r>
      <w:r w:rsidRPr="009242C4">
        <w:rPr>
          <w:rFonts w:cs="v5.0.0"/>
          <w:lang w:eastAsia="zh-CN"/>
        </w:rPr>
        <w:t>.</w:t>
      </w:r>
    </w:p>
    <w:p w:rsidR="003E32EB" w:rsidRPr="009242C4" w:rsidRDefault="003E32EB" w:rsidP="00A40339">
      <w:pPr>
        <w:rPr>
          <w:rFonts w:cs="v5.0.0"/>
        </w:rPr>
      </w:pPr>
      <w:r w:rsidRPr="009242C4">
        <w:rPr>
          <w:rFonts w:cs="v5.0.0"/>
        </w:rPr>
        <w:t xml:space="preserve">The application of either Category A or Category B </w:t>
      </w:r>
      <w:r w:rsidR="00554FCD" w:rsidRPr="009242C4">
        <w:rPr>
          <w:rFonts w:cs="v5.0.0"/>
          <w:i/>
        </w:rPr>
        <w:t xml:space="preserve">basic </w:t>
      </w:r>
      <w:r w:rsidRPr="009242C4">
        <w:rPr>
          <w:rFonts w:cs="v5.0.0"/>
          <w:i/>
        </w:rPr>
        <w:t>limits</w:t>
      </w:r>
      <w:r w:rsidRPr="009242C4">
        <w:rPr>
          <w:rFonts w:cs="v5.0.0"/>
        </w:rPr>
        <w:t xml:space="preserve"> shall be the same as for Transmitter spurious emissions (Mandatory Requirements) in subclause 6.6.6.</w:t>
      </w:r>
    </w:p>
    <w:p w:rsidR="003E32EB" w:rsidRPr="009242C4" w:rsidRDefault="003E32EB" w:rsidP="00A40339">
      <w:pPr>
        <w:pStyle w:val="Heading5"/>
      </w:pPr>
      <w:bookmarkStart w:id="319" w:name="_Toc13060673"/>
      <w:r w:rsidRPr="009242C4">
        <w:lastRenderedPageBreak/>
        <w:t>6.6.5.4.2</w:t>
      </w:r>
      <w:r w:rsidRPr="009242C4">
        <w:tab/>
        <w:t xml:space="preserve">Basic limits </w:t>
      </w:r>
      <w:r w:rsidRPr="009242C4">
        <w:rPr>
          <w:lang w:eastAsia="zh-CN"/>
        </w:rPr>
        <w:t xml:space="preserve">for Wide Area BS </w:t>
      </w:r>
      <w:r w:rsidRPr="009242C4">
        <w:t>(Category A)</w:t>
      </w:r>
      <w:bookmarkEnd w:id="319"/>
    </w:p>
    <w:p w:rsidR="003E32EB" w:rsidRPr="009242C4" w:rsidRDefault="003E32EB" w:rsidP="00A40339">
      <w:pPr>
        <w:keepNext/>
        <w:rPr>
          <w:rFonts w:cs="v5.0.0"/>
        </w:rPr>
      </w:pPr>
      <w:r w:rsidRPr="009242C4">
        <w:rPr>
          <w:rFonts w:cs="v5.0.0"/>
        </w:rPr>
        <w:t xml:space="preserve">For E-UTRA </w:t>
      </w:r>
      <w:r w:rsidRPr="009242C4">
        <w:rPr>
          <w:rFonts w:cs="v5.0.0"/>
          <w:i/>
        </w:rPr>
        <w:t>TAB connector</w:t>
      </w:r>
      <w:r w:rsidRPr="009242C4">
        <w:rPr>
          <w:rFonts w:cs="v5.0.0"/>
        </w:rPr>
        <w:t xml:space="preserve"> operating in Bands 5, 6, 8, 12, 13, 14, 17, 18, 19, 26, 27, 28, 29, 31, 44, 68</w:t>
      </w:r>
      <w:r w:rsidR="00702AAA" w:rsidRPr="009242C4">
        <w:rPr>
          <w:rFonts w:cs="v5.0.0"/>
        </w:rPr>
        <w:t>, 71, 72, 73, 85</w:t>
      </w:r>
      <w:r w:rsidRPr="009242C4">
        <w:rPr>
          <w:rFonts w:cs="v5.0.0"/>
        </w:rPr>
        <w:t xml:space="preserve"> the </w:t>
      </w:r>
      <w:r w:rsidRPr="009242C4">
        <w:rPr>
          <w:rFonts w:cs="v5.0.0"/>
          <w:i/>
        </w:rPr>
        <w:t>basic limits</w:t>
      </w:r>
      <w:r w:rsidRPr="009242C4">
        <w:rPr>
          <w:rFonts w:cs="v5.0.0"/>
        </w:rPr>
        <w:t xml:space="preserve"> are specified in tables 6.6.5.4.2</w:t>
      </w:r>
      <w:r w:rsidRPr="009242C4">
        <w:rPr>
          <w:rFonts w:cs="v5.0.0"/>
        </w:rPr>
        <w:noBreakHyphen/>
        <w:t>1 to 6.6.5.4.2-3.</w:t>
      </w:r>
    </w:p>
    <w:p w:rsidR="003E32EB" w:rsidRPr="009242C4" w:rsidRDefault="003E32EB" w:rsidP="00A40339">
      <w:pPr>
        <w:pStyle w:val="TH"/>
        <w:rPr>
          <w:rFonts w:cs="v5.0.0"/>
        </w:rPr>
      </w:pPr>
      <w:r w:rsidRPr="009242C4">
        <w:t xml:space="preserve">Table 6.6.5.4.2-1: Wide Area BS operating band unwanted emission limits for 1.4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0"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w:t>
            </w:r>
          </w:p>
          <w:p w:rsidR="003E32EB" w:rsidRPr="009242C4" w:rsidRDefault="003E32EB" w:rsidP="00A40339">
            <w:pPr>
              <w:pStyle w:val="TAN"/>
            </w:pPr>
            <w:r w:rsidRPr="009242C4">
              <w:t>NOTE 2:</w:t>
            </w:r>
            <w:r w:rsidRPr="009242C4">
              <w:tab/>
              <w:t xml:space="preserve">For a </w:t>
            </w:r>
            <w:r w:rsidRPr="009242C4">
              <w:rPr>
                <w:i/>
              </w:rPr>
              <w:t>multi-band TAB connector</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w:t>
            </w:r>
            <w:r w:rsidRPr="009242C4">
              <w:rPr>
                <w:i/>
              </w:rPr>
              <w:t>Inter RF Bandwidth gaps</w:t>
            </w:r>
            <w:r w:rsidRPr="009242C4">
              <w:t xml:space="preserve"> is calculated as a cumulative sum of contributions from adjacent sub-blocks or </w:t>
            </w:r>
            <w:r w:rsidRPr="009242C4">
              <w:rPr>
                <w:rFonts w:eastAsia="MS Mincho"/>
                <w:i/>
              </w:rPr>
              <w:t>Base Station RF Bandwidth</w:t>
            </w:r>
            <w:r w:rsidRPr="009242C4">
              <w:t xml:space="preserve"> on each side of the </w:t>
            </w:r>
            <w:r w:rsidRPr="009242C4">
              <w:rPr>
                <w:i/>
              </w:rPr>
              <w:t>Inter RF Bandwidth gap</w:t>
            </w:r>
            <w:r w:rsidRPr="009242C4">
              <w:t>.</w:t>
            </w:r>
          </w:p>
        </w:tc>
      </w:tr>
    </w:tbl>
    <w:p w:rsidR="003E32EB" w:rsidRPr="009242C4" w:rsidRDefault="003E32EB" w:rsidP="00A40339"/>
    <w:p w:rsidR="003E32EB" w:rsidRPr="009242C4" w:rsidRDefault="003E32EB" w:rsidP="00A40339">
      <w:pPr>
        <w:pStyle w:val="TH"/>
        <w:rPr>
          <w:rFonts w:cs="v5.0.0"/>
        </w:rPr>
      </w:pPr>
      <w:r w:rsidRPr="009242C4">
        <w:t xml:space="preserve">Table 6.6.5.4.2-2: Wide Area BS operating band unwanted emission limits for 3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v5.0.0"/>
                <w:i/>
              </w:rPr>
              <w:t>Basic limit</w:t>
            </w:r>
            <w:r w:rsidRPr="009242C4">
              <w:rPr>
                <w:rFonts w:cs="v5.0.0"/>
              </w:rPr>
              <w:t xml:space="preserve"> (NOTE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1"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eastAsia="SimSun" w:cs="v5.0.0"/>
                <w:lang w:eastAsia="zh-CN"/>
              </w:rPr>
              <w:t>6</w:t>
            </w:r>
            <w:r w:rsidRPr="009242C4">
              <w:rPr>
                <w:rFonts w:cs="v5.0.0"/>
              </w:rPr>
              <w:t xml:space="preserve">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eastAsia="SimSun" w:cs="v5.0.0"/>
                <w:lang w:eastAsia="zh-CN"/>
              </w:rPr>
              <w:t>6</w:t>
            </w:r>
            <w:r w:rsidRPr="009242C4">
              <w:rPr>
                <w:rFonts w:cs="v5.0.0"/>
              </w:rPr>
              <w:t xml:space="preserve">.05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 </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szCs w:val="18"/>
              </w:rPr>
              <w:t>Inter RF Bandwidth gap</w:t>
            </w:r>
            <w:r w:rsidRPr="009242C4">
              <w:rPr>
                <w:rFonts w:cs="Arial"/>
              </w:rPr>
              <w:t xml:space="preserve">s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6.6.5.4.2-3: Wide Area BS operating band unwanted emission limits for 5, 10, 15 and 20 MHz </w:t>
      </w:r>
      <w:r w:rsidRPr="009242C4">
        <w:rPr>
          <w:i/>
        </w:rPr>
        <w:t>channel bandwidth</w:t>
      </w:r>
      <w:r w:rsidRPr="009242C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 (NOTE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szCs w:val="18"/>
              </w:rPr>
              <w:t>Inter RF Bandwidth gap</w:t>
            </w:r>
            <w:r w:rsidRPr="009242C4">
              <w:rPr>
                <w:rFonts w:cs="Arial"/>
              </w:rPr>
              <w:t xml:space="preserve">s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keepNext/>
        <w:rPr>
          <w:rFonts w:cs="v5.0.0"/>
        </w:rPr>
      </w:pPr>
      <w:r w:rsidRPr="009242C4">
        <w:rPr>
          <w:rFonts w:cs="v5.0.0"/>
        </w:rPr>
        <w:lastRenderedPageBreak/>
        <w:t xml:space="preserve">For a E-UTRA </w:t>
      </w:r>
      <w:r w:rsidRPr="009242C4">
        <w:rPr>
          <w:rFonts w:cs="v5.0.0"/>
          <w:i/>
        </w:rPr>
        <w:t>TAB connector</w:t>
      </w:r>
      <w:r w:rsidRPr="009242C4">
        <w:rPr>
          <w:rFonts w:cs="v5.0.0"/>
        </w:rPr>
        <w:t xml:space="preserve"> operating in Bands 1, 2, 3, 4, 7, 9, 10, 11, 21, 22, 23, 24, 25, 30, 32, 33, 34, 35, 36, 37, 38, 39, 40, 41, 42, 43, 45, 48, </w:t>
      </w:r>
      <w:r w:rsidR="00702AAA" w:rsidRPr="009242C4">
        <w:rPr>
          <w:rFonts w:cs="v5.0.0"/>
        </w:rPr>
        <w:t xml:space="preserve">50, 52, </w:t>
      </w:r>
      <w:r w:rsidRPr="009242C4">
        <w:rPr>
          <w:rFonts w:cs="v5.0.0"/>
        </w:rPr>
        <w:t xml:space="preserve">65, 66, 69, 70, </w:t>
      </w:r>
      <w:r w:rsidR="00702AAA" w:rsidRPr="009242C4">
        <w:rPr>
          <w:rFonts w:cs="v5.0.0"/>
        </w:rPr>
        <w:t xml:space="preserve">74, 75 </w:t>
      </w:r>
      <w:r w:rsidRPr="009242C4">
        <w:rPr>
          <w:rFonts w:cs="v5.0.0"/>
        </w:rPr>
        <w:t xml:space="preserve">emissions shall use the </w:t>
      </w:r>
      <w:r w:rsidRPr="009242C4">
        <w:rPr>
          <w:rFonts w:cs="v5.0.0"/>
          <w:i/>
        </w:rPr>
        <w:t>b</w:t>
      </w:r>
      <w:r w:rsidRPr="009242C4">
        <w:rPr>
          <w:rFonts w:cs="v4.2.0"/>
          <w:i/>
        </w:rPr>
        <w:t>asic limits</w:t>
      </w:r>
      <w:r w:rsidRPr="009242C4">
        <w:rPr>
          <w:rFonts w:cs="v5.0.0"/>
        </w:rPr>
        <w:t xml:space="preserve"> specified in tables 6.6.5.4.2-4 to 6.6.5.4.2-6:</w:t>
      </w:r>
    </w:p>
    <w:p w:rsidR="003E32EB" w:rsidRPr="009242C4" w:rsidRDefault="003E32EB" w:rsidP="00A40339">
      <w:pPr>
        <w:pStyle w:val="TH"/>
        <w:rPr>
          <w:rFonts w:cs="v5.0.0"/>
        </w:rPr>
      </w:pPr>
      <w:r w:rsidRPr="009242C4">
        <w:t xml:space="preserve">Table 6.6.5.4.2-4: Wide Area BS operating band unwanted emission limits for 1.4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0"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RF Bandwidth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6.6.5.4.2-5: Wide Area BS operating band unwanted emission limits for 3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w:t>
            </w:r>
            <w:r w:rsidRPr="009242C4">
              <w:rPr>
                <w:rFonts w:eastAsia="MS Mincho"/>
                <w:i/>
              </w:rPr>
              <w:t>Base Station RF Bandwidth</w:t>
            </w:r>
            <w:r w:rsidRPr="009242C4">
              <w:rPr>
                <w:rFonts w:cs="Arial"/>
              </w:rPr>
              <w:t xml:space="preserve">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6.6.5.4.2-6: Wide Area BS operating band unwanted emission limits for 5, 10, 15 and 20 MHz </w:t>
      </w:r>
      <w:r w:rsidRPr="009242C4">
        <w:rPr>
          <w:i/>
        </w:rPr>
        <w:t>channel bandwidth</w:t>
      </w:r>
      <w:r w:rsidRPr="009242C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-13 dBm (NOTE 7)</w:t>
            </w:r>
          </w:p>
        </w:tc>
        <w:tc>
          <w:tcPr>
            <w:tcW w:w="1430" w:type="dxa"/>
          </w:tcPr>
          <w:p w:rsidR="003E32EB" w:rsidRPr="009242C4" w:rsidRDefault="003E32EB" w:rsidP="00A40339">
            <w:pPr>
              <w:pStyle w:val="TAC"/>
              <w:rPr>
                <w:rFonts w:cs="Arial"/>
              </w:rPr>
            </w:pPr>
            <w:r w:rsidRPr="009242C4">
              <w:rPr>
                <w:rFonts w:cs="Arial"/>
              </w:rPr>
              <w:t xml:space="preserve">1MHz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xml:space="preserve">, where the contribution from the far-end sub-block shall be scaled according to the measurement bandwidth of the near-end sub-block. </w:t>
            </w:r>
            <w:r w:rsidRPr="009242C4">
              <w:rPr>
                <w:rFonts w:cs="Arial"/>
              </w:rPr>
              <w:t xml:space="preserve">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-13dBm/1MHz.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 xml:space="preserve">, where the contribution from the far-end sub-block or </w:t>
            </w:r>
            <w:r w:rsidRPr="009242C4">
              <w:rPr>
                <w:rFonts w:eastAsia="MS Mincho"/>
                <w:i/>
              </w:rPr>
              <w:t>Base Station RF Bandwidth</w:t>
            </w:r>
            <w:r w:rsidRPr="009242C4">
              <w:rPr>
                <w:rFonts w:cs="Arial"/>
              </w:rPr>
              <w:t xml:space="preserve"> shall be scaled according to the measurement bandwidth of the near-end sub-block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Heading5"/>
      </w:pPr>
      <w:bookmarkStart w:id="320" w:name="_Toc13060674"/>
      <w:r w:rsidRPr="009242C4">
        <w:t>6.6.5.4.3</w:t>
      </w:r>
      <w:r w:rsidRPr="009242C4">
        <w:tab/>
        <w:t>B</w:t>
      </w:r>
      <w:r w:rsidRPr="009242C4">
        <w:rPr>
          <w:rFonts w:cs="Arial"/>
        </w:rPr>
        <w:t>asic limit</w:t>
      </w:r>
      <w:r w:rsidRPr="009242C4">
        <w:t xml:space="preserve">s </w:t>
      </w:r>
      <w:r w:rsidRPr="009242C4">
        <w:rPr>
          <w:lang w:eastAsia="zh-CN"/>
        </w:rPr>
        <w:t>for Wide Area BS</w:t>
      </w:r>
      <w:r w:rsidRPr="009242C4">
        <w:t xml:space="preserve"> (Category B)</w:t>
      </w:r>
      <w:bookmarkEnd w:id="320"/>
    </w:p>
    <w:p w:rsidR="003E32EB" w:rsidRPr="009242C4" w:rsidRDefault="003E32EB" w:rsidP="00A40339">
      <w:pPr>
        <w:pStyle w:val="Heading6"/>
        <w:rPr>
          <w:rFonts w:cs="v5.0.0"/>
        </w:rPr>
      </w:pPr>
      <w:bookmarkStart w:id="321" w:name="_Toc13060675"/>
      <w:r w:rsidRPr="009242C4">
        <w:t>6.6.5.4.3.1</w:t>
      </w:r>
      <w:r w:rsidRPr="009242C4">
        <w:tab/>
        <w:t>General</w:t>
      </w:r>
      <w:bookmarkEnd w:id="321"/>
    </w:p>
    <w:p w:rsidR="003E32EB" w:rsidRPr="009242C4" w:rsidRDefault="003E32EB" w:rsidP="00A40339">
      <w:pPr>
        <w:keepNext/>
        <w:rPr>
          <w:rFonts w:cs="v5.0.0"/>
        </w:rPr>
      </w:pPr>
      <w:r w:rsidRPr="009242C4">
        <w:rPr>
          <w:rFonts w:cs="v5.0.0"/>
        </w:rPr>
        <w:t xml:space="preserve">For Category B Operating band unwanted emissions, there are two options for the </w:t>
      </w:r>
      <w:r w:rsidR="00554FCD" w:rsidRPr="009242C4">
        <w:rPr>
          <w:rFonts w:cs="v5.0.0"/>
          <w:i/>
        </w:rPr>
        <w:t xml:space="preserve">basic </w:t>
      </w:r>
      <w:r w:rsidRPr="009242C4">
        <w:rPr>
          <w:rFonts w:cs="v5.0.0"/>
          <w:i/>
        </w:rPr>
        <w:t>limits</w:t>
      </w:r>
      <w:r w:rsidRPr="009242C4">
        <w:rPr>
          <w:rFonts w:cs="v5.0.0"/>
        </w:rPr>
        <w:t xml:space="preserve"> that may be applied regionally. Either the </w:t>
      </w:r>
      <w:r w:rsidR="00554FCD" w:rsidRPr="009242C4">
        <w:rPr>
          <w:rFonts w:cs="v5.0.0"/>
          <w:i/>
        </w:rPr>
        <w:t xml:space="preserve">basic </w:t>
      </w:r>
      <w:r w:rsidRPr="009242C4">
        <w:rPr>
          <w:rFonts w:cs="v5.0.0"/>
          <w:i/>
        </w:rPr>
        <w:t>limits</w:t>
      </w:r>
      <w:r w:rsidRPr="009242C4">
        <w:rPr>
          <w:rFonts w:cs="v5.0.0"/>
        </w:rPr>
        <w:t xml:space="preserve"> in subclause 6.6.3.2.1 or subclause 6.6.3.2.2 shall be applied.</w:t>
      </w:r>
    </w:p>
    <w:p w:rsidR="003E32EB" w:rsidRPr="009242C4" w:rsidRDefault="003E32EB" w:rsidP="00A40339">
      <w:pPr>
        <w:pStyle w:val="Heading6"/>
        <w:rPr>
          <w:rFonts w:cs="v5.0.0"/>
        </w:rPr>
      </w:pPr>
      <w:bookmarkStart w:id="322" w:name="_Toc13060676"/>
      <w:r w:rsidRPr="009242C4">
        <w:t>6.6.5.4.3.2</w:t>
      </w:r>
      <w:r w:rsidRPr="009242C4">
        <w:tab/>
        <w:t>Category B</w:t>
      </w:r>
      <w:r w:rsidRPr="009242C4">
        <w:rPr>
          <w:lang w:eastAsia="zh-CN"/>
        </w:rPr>
        <w:t xml:space="preserve"> requirements (Option 1)</w:t>
      </w:r>
      <w:bookmarkEnd w:id="322"/>
    </w:p>
    <w:p w:rsidR="003E32EB" w:rsidRPr="009242C4" w:rsidRDefault="003E32EB" w:rsidP="00A40339">
      <w:pPr>
        <w:keepNext/>
        <w:rPr>
          <w:rFonts w:cs="v5.0.0"/>
        </w:rPr>
      </w:pPr>
      <w:r w:rsidRPr="009242C4">
        <w:rPr>
          <w:rFonts w:cs="v5.0.0"/>
        </w:rPr>
        <w:t xml:space="preserve">For a E-UTRA </w:t>
      </w:r>
      <w:r w:rsidRPr="009242C4">
        <w:rPr>
          <w:rFonts w:cs="v5.0.0"/>
          <w:i/>
        </w:rPr>
        <w:t>TAB connector</w:t>
      </w:r>
      <w:r w:rsidRPr="009242C4">
        <w:rPr>
          <w:rFonts w:cs="v5.0.0"/>
        </w:rPr>
        <w:t xml:space="preserve"> operating in Bands 5, 8, 12, 13, 14, 17, 20, 26, 27, 28, 29, 31, 44, 67, 68</w:t>
      </w:r>
      <w:r w:rsidR="00702AAA" w:rsidRPr="009242C4">
        <w:rPr>
          <w:rFonts w:cs="v5.0.0"/>
        </w:rPr>
        <w:t>, 71, 72, 73, 85</w:t>
      </w:r>
      <w:r w:rsidRPr="009242C4">
        <w:rPr>
          <w:rFonts w:cs="v5.0.0"/>
        </w:rPr>
        <w:t xml:space="preserve"> emissions shall use the </w:t>
      </w:r>
      <w:r w:rsidRPr="009242C4">
        <w:rPr>
          <w:rFonts w:cs="v5.0.0"/>
          <w:i/>
        </w:rPr>
        <w:t>b</w:t>
      </w:r>
      <w:r w:rsidRPr="009242C4">
        <w:rPr>
          <w:rFonts w:cs="v4.2.0"/>
          <w:i/>
        </w:rPr>
        <w:t>asic limits</w:t>
      </w:r>
      <w:r w:rsidRPr="009242C4">
        <w:rPr>
          <w:rFonts w:cs="v5.0.0"/>
        </w:rPr>
        <w:t xml:space="preserve"> specified in tables 6.6.5.4.3.2-1 to 6.6.5.4.3.2-3:</w:t>
      </w:r>
    </w:p>
    <w:p w:rsidR="003E32EB" w:rsidRPr="009242C4" w:rsidRDefault="003E32EB" w:rsidP="00A40339">
      <w:pPr>
        <w:pStyle w:val="TH"/>
        <w:rPr>
          <w:rFonts w:cs="v5.0.0"/>
        </w:rPr>
      </w:pPr>
      <w:r w:rsidRPr="009242C4">
        <w:t xml:space="preserve">Table 6.6.5.4.3.2-1: Wide Area BS operating band unwanted emission limits for 1.4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0"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6.6.5.4.3.2-2: Wide Area BS operating band unwanted emission limits for 3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1"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6.6.5.4.3.2-3: Wide Area BS operating band unwanted emission limits for 5, 10, 15 and 20 MHz </w:t>
      </w:r>
      <w:r w:rsidRPr="009242C4">
        <w:rPr>
          <w:i/>
        </w:rPr>
        <w:t>channel bandwidth</w:t>
      </w:r>
      <w:r w:rsidRPr="009242C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-16 dBm (NOTE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-16dBm/100kHz.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keepNext/>
        <w:tabs>
          <w:tab w:val="left" w:pos="5670"/>
        </w:tabs>
        <w:rPr>
          <w:rFonts w:cs="v5.0.0"/>
        </w:rPr>
      </w:pPr>
      <w:r w:rsidRPr="009242C4">
        <w:rPr>
          <w:rFonts w:cs="v5.0.0"/>
        </w:rPr>
        <w:t xml:space="preserve">For a E-UTRA </w:t>
      </w:r>
      <w:r w:rsidRPr="009242C4">
        <w:rPr>
          <w:rFonts w:cs="v5.0.0"/>
          <w:i/>
        </w:rPr>
        <w:t>TAB connector</w:t>
      </w:r>
      <w:r w:rsidRPr="009242C4">
        <w:rPr>
          <w:rFonts w:cs="v5.0.0"/>
        </w:rPr>
        <w:t xml:space="preserve"> operating in Bands 1, 2, 3, 4, 7, 10, 22, 25, 30, 33, 34, 35, 36, 37, 38, 39, 40, 41, 42, 43, 45, 48, </w:t>
      </w:r>
      <w:r w:rsidR="00702AAA" w:rsidRPr="009242C4">
        <w:rPr>
          <w:rFonts w:cs="v5.0.0"/>
        </w:rPr>
        <w:t xml:space="preserve">50, 52, </w:t>
      </w:r>
      <w:r w:rsidRPr="009242C4">
        <w:rPr>
          <w:rFonts w:cs="v5.0.0"/>
        </w:rPr>
        <w:t xml:space="preserve">65, 66, 69, 70, </w:t>
      </w:r>
      <w:r w:rsidR="00702AAA" w:rsidRPr="009242C4">
        <w:rPr>
          <w:rFonts w:cs="v5.0.0"/>
        </w:rPr>
        <w:t xml:space="preserve">75 </w:t>
      </w:r>
      <w:r w:rsidRPr="009242C4">
        <w:rPr>
          <w:rFonts w:cs="v5.0.0"/>
        </w:rPr>
        <w:t xml:space="preserve">emissions shall use the </w:t>
      </w:r>
      <w:r w:rsidRPr="009242C4">
        <w:rPr>
          <w:rFonts w:cs="v5.0.0"/>
          <w:i/>
        </w:rPr>
        <w:t>b</w:t>
      </w:r>
      <w:r w:rsidRPr="009242C4">
        <w:rPr>
          <w:rFonts w:cs="v4.2.0"/>
          <w:i/>
        </w:rPr>
        <w:t>asic limits</w:t>
      </w:r>
      <w:r w:rsidRPr="009242C4">
        <w:rPr>
          <w:rFonts w:cs="v5.0.0"/>
        </w:rPr>
        <w:t xml:space="preserve"> specified in tables 6.6.5.4.3.2-4 to 6.6.5.4.3.2-6:</w:t>
      </w:r>
    </w:p>
    <w:p w:rsidR="003E32EB" w:rsidRPr="009242C4" w:rsidRDefault="003E32EB" w:rsidP="00A40339">
      <w:pPr>
        <w:pStyle w:val="TH"/>
        <w:rPr>
          <w:rFonts w:cs="v5.0.0"/>
        </w:rPr>
      </w:pPr>
      <w:r w:rsidRPr="009242C4">
        <w:t xml:space="preserve">Table 6.6.5.4.3.2-4: Wide Area BS operating band unwanted emission limits for 1.4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0"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-11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lastRenderedPageBreak/>
        <w:t xml:space="preserve">Table 6.6.5.4.3.2-5: Wide Area BS operating band unwanted emission limits for 3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1"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1MHz</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6.6.5.4.3.2-6: Wide Area BS operating band unwanted emission limits for 5, 10, 15 and 20 MHz </w:t>
      </w:r>
      <w:r w:rsidRPr="009242C4">
        <w:rPr>
          <w:i/>
        </w:rPr>
        <w:t>channel bandwidth</w:t>
      </w:r>
      <w:r w:rsidRPr="009242C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(NOTE 1</w:t>
            </w:r>
            <w:r w:rsidRPr="009242C4">
              <w:rPr>
                <w:rFonts w:cs="Arial"/>
              </w:rPr>
              <w:t>, 2</w:t>
            </w:r>
            <w:r w:rsidRPr="009242C4">
              <w:rPr>
                <w:rFonts w:cs="v5.0.0"/>
              </w:rPr>
              <w:t>)</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DD381D" w:rsidP="00A40339">
            <w:pPr>
              <w:pStyle w:val="TAC"/>
              <w:rPr>
                <w:rFonts w:cs="Arial"/>
              </w:rPr>
            </w:pPr>
            <w:r w:rsidRPr="009242C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3E32EB" w:rsidRPr="009242C4" w:rsidRDefault="003E32EB" w:rsidP="00A40339">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7)</w:t>
            </w:r>
          </w:p>
        </w:tc>
        <w:tc>
          <w:tcPr>
            <w:tcW w:w="1430" w:type="dxa"/>
          </w:tcPr>
          <w:p w:rsidR="003E32EB" w:rsidRPr="009242C4" w:rsidRDefault="003E32EB" w:rsidP="00A40339">
            <w:pPr>
              <w:pStyle w:val="TAC"/>
              <w:rPr>
                <w:rFonts w:cs="Arial"/>
              </w:rPr>
            </w:pPr>
            <w:r w:rsidRPr="009242C4">
              <w:rPr>
                <w:rFonts w:cs="Arial"/>
              </w:rPr>
              <w:t xml:space="preserve">1MHz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pStyle w:val="Heading6"/>
      </w:pPr>
      <w:bookmarkStart w:id="323" w:name="_Toc13060677"/>
      <w:r w:rsidRPr="009242C4">
        <w:lastRenderedPageBreak/>
        <w:t>6.6.5.4.3.3</w:t>
      </w:r>
      <w:r w:rsidRPr="009242C4">
        <w:tab/>
        <w:t>Category B (Option 2)</w:t>
      </w:r>
      <w:bookmarkEnd w:id="323"/>
    </w:p>
    <w:p w:rsidR="003E32EB" w:rsidRPr="009242C4" w:rsidRDefault="003E32EB" w:rsidP="00A40339">
      <w:pPr>
        <w:keepNext/>
        <w:rPr>
          <w:rFonts w:cs="v5.0.0"/>
        </w:rPr>
      </w:pPr>
      <w:r w:rsidRPr="009242C4">
        <w:rPr>
          <w:rFonts w:cs="v5.0.0"/>
        </w:rPr>
        <w:t xml:space="preserve">The </w:t>
      </w:r>
      <w:r w:rsidR="00554FCD" w:rsidRPr="009242C4">
        <w:rPr>
          <w:rFonts w:cs="v5.0.0"/>
          <w:i/>
        </w:rPr>
        <w:t xml:space="preserve">basic </w:t>
      </w:r>
      <w:r w:rsidRPr="009242C4">
        <w:rPr>
          <w:rFonts w:cs="v5.0.0"/>
          <w:i/>
        </w:rPr>
        <w:t>limits</w:t>
      </w:r>
      <w:r w:rsidRPr="009242C4">
        <w:rPr>
          <w:rFonts w:cs="v5.0.0"/>
        </w:rPr>
        <w:t xml:space="preserve"> in this subclause are intended for Europe and may be applied regionally for a </w:t>
      </w:r>
      <w:r w:rsidRPr="009242C4">
        <w:rPr>
          <w:rFonts w:cs="v5.0.0"/>
          <w:i/>
        </w:rPr>
        <w:t>TAB connector</w:t>
      </w:r>
      <w:r w:rsidRPr="009242C4">
        <w:rPr>
          <w:rFonts w:cs="v5.0.0"/>
        </w:rPr>
        <w:t xml:space="preserve"> operating in band 1, 3, 8, 32, 33, 34 or 65.</w:t>
      </w:r>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1, 3, 8, 32, 33, 34 or 65, emissions shall use the </w:t>
      </w:r>
      <w:r w:rsidRPr="009242C4">
        <w:rPr>
          <w:rFonts w:cs="v5.0.0"/>
          <w:i/>
        </w:rPr>
        <w:t>b</w:t>
      </w:r>
      <w:r w:rsidRPr="009242C4">
        <w:rPr>
          <w:rFonts w:cs="v4.2.0"/>
          <w:i/>
        </w:rPr>
        <w:t>asic limits</w:t>
      </w:r>
      <w:r w:rsidRPr="009242C4">
        <w:rPr>
          <w:rFonts w:cs="v5.0.0"/>
        </w:rPr>
        <w:t xml:space="preserve"> specified in table 6.6.5.4.3.3-1 below for </w:t>
      </w:r>
      <w:r w:rsidRPr="009242C4">
        <w:t xml:space="preserve">5, 10, 15 and 20 MHz </w:t>
      </w:r>
      <w:r w:rsidRPr="009242C4">
        <w:rPr>
          <w:i/>
        </w:rPr>
        <w:t>channel bandwidth</w:t>
      </w:r>
      <w:r w:rsidRPr="009242C4">
        <w:rPr>
          <w:rFonts w:cs="v5.0.0"/>
        </w:rPr>
        <w:t xml:space="preserve">: </w:t>
      </w:r>
    </w:p>
    <w:p w:rsidR="003E32EB" w:rsidRPr="009242C4" w:rsidRDefault="003E32EB" w:rsidP="00A40339">
      <w:pPr>
        <w:pStyle w:val="TH"/>
        <w:rPr>
          <w:rFonts w:cs="v5.0.0"/>
        </w:rPr>
      </w:pPr>
      <w:r w:rsidRPr="009242C4">
        <w:t xml:space="preserve">Table 6.6.5.4.3.3-1: Regional Wide Area BS operating band unwanted emission limits in band </w:t>
      </w:r>
      <w:r w:rsidRPr="009242C4">
        <w:rPr>
          <w:lang w:eastAsia="zh-CN"/>
        </w:rPr>
        <w:t xml:space="preserve">1, 3, 8, 32, 33, 34 or 65 </w:t>
      </w:r>
      <w:r w:rsidRPr="009242C4">
        <w:t xml:space="preserve">for 5, 10, 15 and 20 MHz </w:t>
      </w:r>
      <w:r w:rsidRPr="009242C4">
        <w:rPr>
          <w:i/>
        </w:rPr>
        <w:t>channel bandwidth</w:t>
      </w:r>
      <w:r w:rsidRPr="009242C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2976" w:type="dxa"/>
          </w:tcPr>
          <w:p w:rsidR="003E32EB" w:rsidRPr="009242C4" w:rsidRDefault="003E32EB" w:rsidP="00A40339">
            <w:pPr>
              <w:pStyle w:val="TAC"/>
              <w:rPr>
                <w:rFonts w:cs="v5.0.0"/>
              </w:rPr>
            </w:pPr>
            <w:r w:rsidRPr="009242C4">
              <w:rPr>
                <w:rFonts w:cs="v5.0.0"/>
              </w:rPr>
              <w:t xml:space="preserve">0.015MHz </w:t>
            </w:r>
            <w:r w:rsidRPr="009242C4">
              <w:rPr>
                <w:rFonts w:cs="v5.0.0"/>
              </w:rPr>
              <w:sym w:font="Symbol" w:char="F0A3"/>
            </w:r>
            <w:r w:rsidRPr="009242C4">
              <w:rPr>
                <w:rFonts w:cs="v5.0.0"/>
              </w:rPr>
              <w:t xml:space="preserve"> f_offset &lt; 0.215MHz </w:t>
            </w:r>
          </w:p>
        </w:tc>
        <w:tc>
          <w:tcPr>
            <w:tcW w:w="34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2976"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3455" w:type="dxa"/>
          </w:tcPr>
          <w:p w:rsidR="003E32EB" w:rsidRPr="009242C4" w:rsidRDefault="003E32EB" w:rsidP="00A40339">
            <w:pPr>
              <w:pStyle w:val="TAC"/>
              <w:rPr>
                <w:rFonts w:cs="Arial"/>
              </w:rPr>
            </w:pPr>
            <w:r w:rsidRPr="009242C4">
              <w:rPr>
                <w:rFonts w:cs="Arial"/>
                <w:position w:val="-30"/>
              </w:rPr>
              <w:object w:dxaOrig="3660" w:dyaOrig="720">
                <v:shape id="_x0000_i1055" type="#_x0000_t75" style="width:153.5pt;height:30pt" o:ole="" fillcolor="window">
                  <v:imagedata r:id="rId31" o:title=""/>
                </v:shape>
                <o:OLEObject Type="Embed" ProgID="Equation.3" ShapeID="_x0000_i1055" DrawAspect="Content" ObjectID="_1630838210" r:id="rId82"/>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(NOTE 6)</w:t>
            </w:r>
          </w:p>
        </w:tc>
        <w:tc>
          <w:tcPr>
            <w:tcW w:w="2976"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34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127"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 xml:space="preserve">min( 10 MHz, </w:t>
            </w:r>
            <w:r w:rsidRPr="009242C4">
              <w:rPr>
                <w:rFonts w:cs="Arial"/>
              </w:rPr>
              <w:sym w:font="Symbol" w:char="F044"/>
            </w:r>
            <w:r w:rsidRPr="009242C4">
              <w:rPr>
                <w:rFonts w:cs="Arial"/>
              </w:rPr>
              <w:t>f</w:t>
            </w:r>
            <w:r w:rsidRPr="009242C4">
              <w:rPr>
                <w:rFonts w:cs="Arial"/>
                <w:vertAlign w:val="subscript"/>
              </w:rPr>
              <w:t>max</w:t>
            </w:r>
            <w:r w:rsidRPr="009242C4">
              <w:rPr>
                <w:rFonts w:cs="Arial"/>
              </w:rPr>
              <w:t xml:space="preserve">) </w:t>
            </w:r>
          </w:p>
        </w:tc>
        <w:tc>
          <w:tcPr>
            <w:tcW w:w="2976"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w:t>
            </w:r>
          </w:p>
          <w:p w:rsidR="003E32EB" w:rsidRPr="009242C4" w:rsidRDefault="003E32EB" w:rsidP="00A40339">
            <w:pPr>
              <w:pStyle w:val="TAC"/>
              <w:rPr>
                <w:rFonts w:cs="v5.0.0"/>
              </w:rPr>
            </w:pPr>
            <w:r w:rsidRPr="009242C4">
              <w:rPr>
                <w:rFonts w:cs="v5.0.0"/>
              </w:rPr>
              <w:t>min(10.5 MHz, f_offset</w:t>
            </w:r>
            <w:r w:rsidRPr="009242C4">
              <w:rPr>
                <w:rFonts w:cs="v5.0.0"/>
                <w:vertAlign w:val="subscript"/>
              </w:rPr>
              <w:t>max</w:t>
            </w:r>
            <w:r w:rsidRPr="009242C4">
              <w:rPr>
                <w:rFonts w:cs="v5.0.0"/>
              </w:rPr>
              <w:t>)</w:t>
            </w:r>
          </w:p>
        </w:tc>
        <w:tc>
          <w:tcPr>
            <w:tcW w:w="34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127"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-15 dBm (NOTE 7)</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keepNext/>
        <w:rPr>
          <w:rFonts w:cs="v5.0.0"/>
        </w:rPr>
      </w:pPr>
    </w:p>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3, 8, or 65 emissions shall use the </w:t>
      </w:r>
      <w:r w:rsidRPr="009242C4">
        <w:rPr>
          <w:rFonts w:cs="v5.0.0"/>
          <w:i/>
        </w:rPr>
        <w:t>b</w:t>
      </w:r>
      <w:r w:rsidRPr="009242C4">
        <w:rPr>
          <w:rFonts w:cs="v4.2.0"/>
          <w:i/>
        </w:rPr>
        <w:t>asic limits</w:t>
      </w:r>
      <w:r w:rsidRPr="009242C4">
        <w:rPr>
          <w:rFonts w:cs="v5.0.0"/>
        </w:rPr>
        <w:t xml:space="preserve"> specified in table 6.6.5.4.3.3</w:t>
      </w:r>
      <w:r w:rsidRPr="009242C4">
        <w:rPr>
          <w:rFonts w:cs="v5.0.0"/>
        </w:rPr>
        <w:noBreakHyphen/>
        <w:t xml:space="preserve">2 below for </w:t>
      </w:r>
      <w:r w:rsidRPr="009242C4">
        <w:t xml:space="preserve">3 MHz </w:t>
      </w:r>
      <w:r w:rsidRPr="009242C4">
        <w:rPr>
          <w:i/>
        </w:rPr>
        <w:t>channel bandwidth</w:t>
      </w:r>
      <w:r w:rsidRPr="009242C4">
        <w:rPr>
          <w:rFonts w:cs="v5.0.0"/>
        </w:rPr>
        <w:t>:</w:t>
      </w:r>
    </w:p>
    <w:p w:rsidR="003E32EB" w:rsidRPr="009242C4" w:rsidRDefault="003E32EB" w:rsidP="00A40339">
      <w:pPr>
        <w:pStyle w:val="TH"/>
        <w:rPr>
          <w:rFonts w:cs="v5.0.0"/>
        </w:rPr>
      </w:pPr>
      <w:r w:rsidRPr="009242C4">
        <w:t xml:space="preserve">Table 6.6.5.4.3.3-2: Regional Wide Area BS operating band unwanted emission limits in band 3, 8, or 65 for 3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3261"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8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3261"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2855" w:type="dxa"/>
          </w:tcPr>
          <w:p w:rsidR="003E32EB" w:rsidRPr="009242C4" w:rsidRDefault="003E32EB" w:rsidP="00A40339">
            <w:pPr>
              <w:pStyle w:val="TAC"/>
              <w:rPr>
                <w:rFonts w:cs="Arial"/>
              </w:rPr>
            </w:pPr>
            <w:r w:rsidRPr="009242C4">
              <w:rPr>
                <w:rFonts w:cs="Arial"/>
                <w:position w:val="-32"/>
              </w:rPr>
              <w:object w:dxaOrig="2980" w:dyaOrig="760">
                <v:shape id="_x0000_i1056" type="#_x0000_t75" style="width:125pt;height:30.5pt" o:ole="" fillcolor="window">
                  <v:imagedata r:id="rId83" o:title=""/>
                </v:shape>
                <o:OLEObject Type="Embed" ProgID="Equation.3" ShapeID="_x0000_i1056" DrawAspect="Content" ObjectID="_1630838211" r:id="rId84"/>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3261" w:type="dxa"/>
          </w:tcPr>
          <w:p w:rsidR="003E32EB" w:rsidRPr="009242C4" w:rsidRDefault="003E32EB" w:rsidP="00A40339">
            <w:pPr>
              <w:pStyle w:val="TAC"/>
              <w:rPr>
                <w:rFonts w:cs="v5.0.0"/>
              </w:rPr>
            </w:pPr>
            <w:r w:rsidRPr="009242C4">
              <w:rPr>
                <w:rFonts w:cs="v5.0.0"/>
              </w:rPr>
              <w:t xml:space="preserve">0. 065 MHz </w:t>
            </w:r>
            <w:r w:rsidRPr="009242C4">
              <w:rPr>
                <w:rFonts w:cs="v5.0.0"/>
              </w:rPr>
              <w:sym w:font="Symbol" w:char="F0A3"/>
            </w:r>
            <w:r w:rsidRPr="009242C4">
              <w:rPr>
                <w:rFonts w:cs="v5.0.0"/>
              </w:rPr>
              <w:t xml:space="preserve"> f_offset &lt; 0.165 MHz </w:t>
            </w:r>
          </w:p>
        </w:tc>
        <w:tc>
          <w:tcPr>
            <w:tcW w:w="2855" w:type="dxa"/>
          </w:tcPr>
          <w:p w:rsidR="003E32EB" w:rsidRPr="009242C4" w:rsidRDefault="003E32EB" w:rsidP="00A40339">
            <w:pPr>
              <w:pStyle w:val="TAC"/>
              <w:rPr>
                <w:rFonts w:cs="Arial"/>
              </w:rPr>
            </w:pPr>
            <w:r w:rsidRPr="009242C4">
              <w:rPr>
                <w:rFonts w:cs="Arial"/>
                <w:position w:val="-32"/>
              </w:rPr>
              <w:object w:dxaOrig="3080" w:dyaOrig="760">
                <v:shape id="_x0000_i1057" type="#_x0000_t75" style="width:129pt;height:30.5pt" o:ole="" fillcolor="window">
                  <v:imagedata r:id="rId85" o:title=""/>
                </v:shape>
                <o:OLEObject Type="Embed" ProgID="Equation.3" ShapeID="_x0000_i1057" DrawAspect="Content" ObjectID="_1630838212" r:id="rId86"/>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0.15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3261" w:type="dxa"/>
          </w:tcPr>
          <w:p w:rsidR="003E32EB" w:rsidRPr="009242C4" w:rsidRDefault="003E32EB" w:rsidP="00A40339">
            <w:pPr>
              <w:pStyle w:val="TAC"/>
              <w:rPr>
                <w:rFonts w:cs="v5.0.0"/>
              </w:rPr>
            </w:pPr>
            <w:r w:rsidRPr="009242C4">
              <w:rPr>
                <w:rFonts w:cs="v5.0.0"/>
              </w:rPr>
              <w:t xml:space="preserve">0.165MHz </w:t>
            </w:r>
            <w:r w:rsidRPr="009242C4">
              <w:rPr>
                <w:rFonts w:cs="v5.0.0"/>
              </w:rPr>
              <w:sym w:font="Symbol" w:char="F0A3"/>
            </w:r>
            <w:r w:rsidRPr="009242C4">
              <w:rPr>
                <w:rFonts w:cs="v5.0.0"/>
              </w:rPr>
              <w:t xml:space="preserve"> f_offset &lt; 0.215MHz </w:t>
            </w:r>
          </w:p>
        </w:tc>
        <w:tc>
          <w:tcPr>
            <w:tcW w:w="28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3261"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2855" w:type="dxa"/>
          </w:tcPr>
          <w:p w:rsidR="003E32EB" w:rsidRPr="009242C4" w:rsidRDefault="003E32EB" w:rsidP="00A40339">
            <w:pPr>
              <w:pStyle w:val="TAC"/>
              <w:rPr>
                <w:rFonts w:cs="Arial"/>
              </w:rPr>
            </w:pPr>
            <w:r w:rsidRPr="009242C4">
              <w:rPr>
                <w:rFonts w:cs="Arial"/>
                <w:position w:val="-30"/>
              </w:rPr>
              <w:object w:dxaOrig="3660" w:dyaOrig="720">
                <v:shape id="_x0000_i1058" type="#_x0000_t75" style="width:134.5pt;height:29pt" o:ole="" fillcolor="window">
                  <v:imagedata r:id="rId31" o:title=""/>
                </v:shape>
                <o:OLEObject Type="Embed" ProgID="Equation.3" ShapeID="_x0000_i1058" DrawAspect="Content" ObjectID="_1630838213" r:id="rId87"/>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(NOTE 6)</w:t>
            </w:r>
          </w:p>
        </w:tc>
        <w:tc>
          <w:tcPr>
            <w:tcW w:w="3261"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28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Arial"/>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p>
          <w:p w:rsidR="003E32EB" w:rsidRPr="009242C4" w:rsidRDefault="003E32EB" w:rsidP="00A40339">
            <w:pPr>
              <w:pStyle w:val="TAC"/>
              <w:rPr>
                <w:rFonts w:cs="v5.0.0"/>
              </w:rPr>
            </w:pPr>
            <w:r w:rsidRPr="009242C4">
              <w:rPr>
                <w:rFonts w:cs="Arial"/>
              </w:rPr>
              <w:t>6 MHz</w:t>
            </w:r>
          </w:p>
        </w:tc>
        <w:tc>
          <w:tcPr>
            <w:tcW w:w="3261" w:type="dxa"/>
          </w:tcPr>
          <w:p w:rsidR="003E32EB" w:rsidRPr="009242C4" w:rsidRDefault="003E32EB" w:rsidP="00A40339">
            <w:pPr>
              <w:pStyle w:val="TAC"/>
              <w:rPr>
                <w:rFonts w:cs="Arial"/>
              </w:rPr>
            </w:pPr>
            <w:r w:rsidRPr="009242C4">
              <w:rPr>
                <w:rFonts w:cs="Arial"/>
              </w:rPr>
              <w:t xml:space="preserve">1.5 MHz </w:t>
            </w:r>
            <w:r w:rsidRPr="009242C4">
              <w:rPr>
                <w:rFonts w:cs="Arial"/>
              </w:rPr>
              <w:sym w:font="Symbol" w:char="F0A3"/>
            </w:r>
            <w:r w:rsidRPr="009242C4">
              <w:rPr>
                <w:rFonts w:cs="Arial"/>
              </w:rPr>
              <w:t xml:space="preserve"> f_offset &lt; </w:t>
            </w:r>
          </w:p>
          <w:p w:rsidR="003E32EB" w:rsidRPr="009242C4" w:rsidRDefault="003E32EB" w:rsidP="00A40339">
            <w:pPr>
              <w:pStyle w:val="TAC"/>
              <w:rPr>
                <w:rFonts w:cs="v5.0.0"/>
              </w:rPr>
            </w:pPr>
            <w:r w:rsidRPr="009242C4">
              <w:rPr>
                <w:rFonts w:cs="v5.0.0"/>
              </w:rPr>
              <w:t>6.5 MHz</w:t>
            </w:r>
          </w:p>
        </w:tc>
        <w:tc>
          <w:tcPr>
            <w:tcW w:w="28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3261" w:type="dxa"/>
          </w:tcPr>
          <w:p w:rsidR="003E32EB" w:rsidRPr="009242C4" w:rsidRDefault="003E32EB" w:rsidP="00A40339">
            <w:pPr>
              <w:pStyle w:val="TAC"/>
              <w:rPr>
                <w:rFonts w:cs="v5.0.0"/>
              </w:rPr>
            </w:pPr>
            <w:r w:rsidRPr="009242C4">
              <w:rPr>
                <w:rFonts w:cs="v5.0.0"/>
              </w:rPr>
              <w:t xml:space="preserve">6.5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28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lastRenderedPageBreak/>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 w:rsidR="003E32EB" w:rsidRPr="009242C4" w:rsidRDefault="003E32EB" w:rsidP="00A40339">
      <w:pPr>
        <w:keepNext/>
        <w:rPr>
          <w:rFonts w:cs="v5.0.0"/>
        </w:rPr>
      </w:pPr>
      <w:r w:rsidRPr="009242C4">
        <w:rPr>
          <w:rFonts w:cs="v5.0.0"/>
        </w:rPr>
        <w:t xml:space="preserve">For a </w:t>
      </w:r>
      <w:r w:rsidRPr="009242C4">
        <w:rPr>
          <w:rFonts w:cs="v5.0.0"/>
          <w:i/>
        </w:rPr>
        <w:t>TAB connector</w:t>
      </w:r>
      <w:r w:rsidRPr="009242C4">
        <w:rPr>
          <w:rFonts w:cs="v5.0.0"/>
        </w:rPr>
        <w:t xml:space="preserve"> operating in band 3, 8 or 65, emissions shall not use the </w:t>
      </w:r>
      <w:r w:rsidRPr="009242C4">
        <w:rPr>
          <w:rFonts w:cs="v5.0.0"/>
          <w:i/>
        </w:rPr>
        <w:t>b</w:t>
      </w:r>
      <w:r w:rsidRPr="009242C4">
        <w:rPr>
          <w:rFonts w:cs="v4.2.0"/>
          <w:i/>
        </w:rPr>
        <w:t>asic limits</w:t>
      </w:r>
      <w:r w:rsidRPr="009242C4">
        <w:rPr>
          <w:rFonts w:cs="v5.0.0"/>
        </w:rPr>
        <w:t xml:space="preserve"> specified in table 6.6.5.4.3.3</w:t>
      </w:r>
      <w:r w:rsidRPr="009242C4">
        <w:rPr>
          <w:rFonts w:cs="v5.0.0"/>
        </w:rPr>
        <w:noBreakHyphen/>
        <w:t xml:space="preserve">3 below for </w:t>
      </w:r>
      <w:r w:rsidRPr="009242C4">
        <w:t xml:space="preserve">1.4 MHz </w:t>
      </w:r>
      <w:r w:rsidRPr="009242C4">
        <w:rPr>
          <w:i/>
        </w:rPr>
        <w:t>channel bandwidth</w:t>
      </w:r>
      <w:r w:rsidRPr="009242C4">
        <w:rPr>
          <w:rFonts w:cs="v5.0.0"/>
        </w:rPr>
        <w:t>:</w:t>
      </w:r>
    </w:p>
    <w:p w:rsidR="003E32EB" w:rsidRPr="009242C4" w:rsidRDefault="003E32EB" w:rsidP="00A40339">
      <w:pPr>
        <w:pStyle w:val="TH"/>
        <w:rPr>
          <w:rFonts w:cs="v5.0.0"/>
        </w:rPr>
      </w:pPr>
      <w:r w:rsidRPr="009242C4">
        <w:t>Table 6.6.5.4.3.3-3: Regional Wide Area BS operating band unwanted emission limits in band 3, 8, or 65</w:t>
      </w:r>
      <w:r w:rsidRPr="009242C4">
        <w:rPr>
          <w:lang w:eastAsia="zh-CN"/>
        </w:rPr>
        <w:t xml:space="preserve"> </w:t>
      </w:r>
      <w:r w:rsidRPr="009242C4">
        <w:t xml:space="preserve">for 1.4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40339">
        <w:trPr>
          <w:cantSplit/>
          <w:jc w:val="center"/>
        </w:trPr>
        <w:tc>
          <w:tcPr>
            <w:tcW w:w="2268"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3261"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28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0.05 MHz</w:t>
            </w:r>
          </w:p>
        </w:tc>
        <w:tc>
          <w:tcPr>
            <w:tcW w:w="3261" w:type="dxa"/>
          </w:tcPr>
          <w:p w:rsidR="003E32EB" w:rsidRPr="009242C4" w:rsidRDefault="003E32EB" w:rsidP="00A40339">
            <w:pPr>
              <w:pStyle w:val="TAC"/>
              <w:rPr>
                <w:rFonts w:cs="v5.0.0"/>
              </w:rPr>
            </w:pPr>
            <w:r w:rsidRPr="009242C4">
              <w:rPr>
                <w:rFonts w:cs="v5.0.0"/>
              </w:rPr>
              <w:t xml:space="preserve">0.015 MHz </w:t>
            </w:r>
            <w:r w:rsidRPr="009242C4">
              <w:rPr>
                <w:rFonts w:cs="v5.0.0"/>
              </w:rPr>
              <w:sym w:font="Symbol" w:char="F0A3"/>
            </w:r>
            <w:r w:rsidRPr="009242C4">
              <w:rPr>
                <w:rFonts w:cs="v5.0.0"/>
              </w:rPr>
              <w:t xml:space="preserve"> f_offset &lt; 0.065 MHz </w:t>
            </w:r>
          </w:p>
        </w:tc>
        <w:tc>
          <w:tcPr>
            <w:tcW w:w="2855" w:type="dxa"/>
          </w:tcPr>
          <w:p w:rsidR="003E32EB" w:rsidRPr="009242C4" w:rsidRDefault="003E32EB" w:rsidP="00A40339">
            <w:pPr>
              <w:pStyle w:val="TAC"/>
              <w:rPr>
                <w:rFonts w:cs="Arial"/>
              </w:rPr>
            </w:pPr>
            <w:r w:rsidRPr="009242C4">
              <w:rPr>
                <w:rFonts w:cs="Arial"/>
                <w:position w:val="-32"/>
              </w:rPr>
              <w:object w:dxaOrig="2980" w:dyaOrig="760">
                <v:shape id="_x0000_i1059" type="#_x0000_t75" style="width:125pt;height:30.5pt" o:ole="" fillcolor="window">
                  <v:imagedata r:id="rId83" o:title=""/>
                </v:shape>
                <o:OLEObject Type="Embed" ProgID="Equation.3" ShapeID="_x0000_i1059" DrawAspect="Content" ObjectID="_1630838214" r:id="rId88"/>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0.15 MHz</w:t>
            </w:r>
          </w:p>
        </w:tc>
        <w:tc>
          <w:tcPr>
            <w:tcW w:w="3261" w:type="dxa"/>
          </w:tcPr>
          <w:p w:rsidR="003E32EB" w:rsidRPr="009242C4" w:rsidRDefault="003E32EB" w:rsidP="00A40339">
            <w:pPr>
              <w:pStyle w:val="TAC"/>
              <w:rPr>
                <w:rFonts w:cs="v5.0.0"/>
              </w:rPr>
            </w:pPr>
            <w:r w:rsidRPr="009242C4">
              <w:rPr>
                <w:rFonts w:cs="v5.0.0"/>
              </w:rPr>
              <w:t xml:space="preserve">0. 065 MHz </w:t>
            </w:r>
            <w:r w:rsidRPr="009242C4">
              <w:rPr>
                <w:rFonts w:cs="v5.0.0"/>
              </w:rPr>
              <w:sym w:font="Symbol" w:char="F0A3"/>
            </w:r>
            <w:r w:rsidRPr="009242C4">
              <w:rPr>
                <w:rFonts w:cs="v5.0.0"/>
              </w:rPr>
              <w:t xml:space="preserve"> f_offset &lt; 0.165 MHz </w:t>
            </w:r>
          </w:p>
        </w:tc>
        <w:tc>
          <w:tcPr>
            <w:tcW w:w="2855" w:type="dxa"/>
          </w:tcPr>
          <w:p w:rsidR="003E32EB" w:rsidRPr="009242C4" w:rsidRDefault="003E32EB" w:rsidP="00A40339">
            <w:pPr>
              <w:pStyle w:val="TAC"/>
              <w:rPr>
                <w:rFonts w:cs="Arial"/>
              </w:rPr>
            </w:pPr>
            <w:r w:rsidRPr="009242C4">
              <w:rPr>
                <w:rFonts w:cs="Arial"/>
                <w:position w:val="-32"/>
              </w:rPr>
              <w:object w:dxaOrig="3080" w:dyaOrig="760">
                <v:shape id="_x0000_i1060" type="#_x0000_t75" style="width:129pt;height:30.5pt" o:ole="" fillcolor="window">
                  <v:imagedata r:id="rId85" o:title=""/>
                </v:shape>
                <o:OLEObject Type="Embed" ProgID="Equation.3" ShapeID="_x0000_i1060" DrawAspect="Content" ObjectID="_1630838215" r:id="rId89"/>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0.15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0.2 MHz</w:t>
            </w:r>
          </w:p>
        </w:tc>
        <w:tc>
          <w:tcPr>
            <w:tcW w:w="3261" w:type="dxa"/>
          </w:tcPr>
          <w:p w:rsidR="003E32EB" w:rsidRPr="009242C4" w:rsidRDefault="003E32EB" w:rsidP="00A40339">
            <w:pPr>
              <w:pStyle w:val="TAC"/>
              <w:rPr>
                <w:rFonts w:cs="v5.0.0"/>
              </w:rPr>
            </w:pPr>
            <w:r w:rsidRPr="009242C4">
              <w:rPr>
                <w:rFonts w:cs="v5.0.0"/>
              </w:rPr>
              <w:t xml:space="preserve">0.165MHz </w:t>
            </w:r>
            <w:r w:rsidRPr="009242C4">
              <w:rPr>
                <w:rFonts w:cs="v5.0.0"/>
              </w:rPr>
              <w:sym w:font="Symbol" w:char="F0A3"/>
            </w:r>
            <w:r w:rsidRPr="009242C4">
              <w:rPr>
                <w:rFonts w:cs="v5.0.0"/>
              </w:rPr>
              <w:t xml:space="preserve"> f_offset &lt; 0.215MHz </w:t>
            </w:r>
          </w:p>
        </w:tc>
        <w:tc>
          <w:tcPr>
            <w:tcW w:w="2855" w:type="dxa"/>
          </w:tcPr>
          <w:p w:rsidR="003E32EB" w:rsidRPr="009242C4" w:rsidRDefault="003E32EB" w:rsidP="00A40339">
            <w:pPr>
              <w:pStyle w:val="TAC"/>
              <w:rPr>
                <w:rFonts w:cs="Arial"/>
              </w:rPr>
            </w:pPr>
            <w:r w:rsidRPr="009242C4">
              <w:rPr>
                <w:rFonts w:cs="Arial"/>
              </w:rPr>
              <w:t>-14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0.2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 MHz</w:t>
            </w:r>
          </w:p>
        </w:tc>
        <w:tc>
          <w:tcPr>
            <w:tcW w:w="3261" w:type="dxa"/>
          </w:tcPr>
          <w:p w:rsidR="003E32EB" w:rsidRPr="009242C4" w:rsidRDefault="003E32EB" w:rsidP="00A40339">
            <w:pPr>
              <w:pStyle w:val="TAC"/>
              <w:rPr>
                <w:rFonts w:cs="v5.0.0"/>
              </w:rPr>
            </w:pPr>
            <w:r w:rsidRPr="009242C4">
              <w:rPr>
                <w:rFonts w:cs="v5.0.0"/>
              </w:rPr>
              <w:t xml:space="preserve">0.215MHz </w:t>
            </w:r>
            <w:r w:rsidRPr="009242C4">
              <w:rPr>
                <w:rFonts w:cs="v5.0.0"/>
              </w:rPr>
              <w:sym w:font="Symbol" w:char="F0A3"/>
            </w:r>
            <w:r w:rsidRPr="009242C4">
              <w:rPr>
                <w:rFonts w:cs="v5.0.0"/>
              </w:rPr>
              <w:t xml:space="preserve"> f_offset &lt; 1.015MHz</w:t>
            </w:r>
          </w:p>
        </w:tc>
        <w:tc>
          <w:tcPr>
            <w:tcW w:w="2855" w:type="dxa"/>
          </w:tcPr>
          <w:p w:rsidR="003E32EB" w:rsidRPr="009242C4" w:rsidRDefault="003E32EB" w:rsidP="00A40339">
            <w:pPr>
              <w:pStyle w:val="TAC"/>
              <w:rPr>
                <w:rFonts w:cs="Arial"/>
              </w:rPr>
            </w:pPr>
            <w:r w:rsidRPr="009242C4">
              <w:rPr>
                <w:rFonts w:cs="Arial"/>
                <w:position w:val="-30"/>
              </w:rPr>
              <w:object w:dxaOrig="3660" w:dyaOrig="720">
                <v:shape id="_x0000_i1061" type="#_x0000_t75" style="width:153.5pt;height:30pt" o:ole="" fillcolor="window">
                  <v:imagedata r:id="rId31" o:title=""/>
                </v:shape>
                <o:OLEObject Type="Embed" ProgID="Equation.3" ShapeID="_x0000_i1061" DrawAspect="Content" ObjectID="_1630838216" r:id="rId90"/>
              </w:objec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(NOTE 6)</w:t>
            </w:r>
          </w:p>
        </w:tc>
        <w:tc>
          <w:tcPr>
            <w:tcW w:w="3261" w:type="dxa"/>
          </w:tcPr>
          <w:p w:rsidR="003E32EB" w:rsidRPr="009242C4" w:rsidRDefault="003E32EB" w:rsidP="00A40339">
            <w:pPr>
              <w:pStyle w:val="TAC"/>
              <w:rPr>
                <w:rFonts w:cs="v5.0.0"/>
              </w:rPr>
            </w:pPr>
            <w:r w:rsidRPr="009242C4">
              <w:rPr>
                <w:rFonts w:cs="v5.0.0"/>
              </w:rPr>
              <w:t xml:space="preserve">1.015MHz </w:t>
            </w:r>
            <w:r w:rsidRPr="009242C4">
              <w:rPr>
                <w:rFonts w:cs="v5.0.0"/>
              </w:rPr>
              <w:sym w:font="Symbol" w:char="F0A3"/>
            </w:r>
            <w:r w:rsidRPr="009242C4">
              <w:rPr>
                <w:rFonts w:cs="v5.0.0"/>
              </w:rPr>
              <w:t xml:space="preserve"> f_offset &lt; 1.5 MHz </w:t>
            </w:r>
          </w:p>
        </w:tc>
        <w:tc>
          <w:tcPr>
            <w:tcW w:w="2855" w:type="dxa"/>
          </w:tcPr>
          <w:p w:rsidR="003E32EB" w:rsidRPr="009242C4" w:rsidRDefault="003E32EB" w:rsidP="00A40339">
            <w:pPr>
              <w:pStyle w:val="TAC"/>
              <w:rPr>
                <w:rFonts w:cs="Arial"/>
              </w:rPr>
            </w:pPr>
            <w:r w:rsidRPr="009242C4">
              <w:rPr>
                <w:rFonts w:cs="Arial"/>
              </w:rPr>
              <w:t>-26 dBm</w:t>
            </w:r>
          </w:p>
        </w:tc>
        <w:tc>
          <w:tcPr>
            <w:tcW w:w="1430" w:type="dxa"/>
          </w:tcPr>
          <w:p w:rsidR="003E32EB" w:rsidRPr="009242C4" w:rsidRDefault="003E32EB" w:rsidP="00A40339">
            <w:pPr>
              <w:pStyle w:val="TAC"/>
              <w:rPr>
                <w:rFonts w:cs="Arial"/>
              </w:rPr>
            </w:pPr>
            <w:r w:rsidRPr="009242C4">
              <w:rPr>
                <w:rFonts w:cs="Arial"/>
              </w:rPr>
              <w:t xml:space="preserve">30 kHz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1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v5.0.0"/>
              </w:rPr>
              <w:t xml:space="preserve">2.8 </w:t>
            </w:r>
            <w:r w:rsidRPr="009242C4">
              <w:rPr>
                <w:rFonts w:cs="Arial"/>
              </w:rPr>
              <w:t xml:space="preserve">MHz </w:t>
            </w:r>
          </w:p>
        </w:tc>
        <w:tc>
          <w:tcPr>
            <w:tcW w:w="3261" w:type="dxa"/>
          </w:tcPr>
          <w:p w:rsidR="003E32EB" w:rsidRPr="009242C4" w:rsidRDefault="003E32EB" w:rsidP="00A40339">
            <w:pPr>
              <w:pStyle w:val="TAC"/>
              <w:rPr>
                <w:rFonts w:cs="v5.0.0"/>
              </w:rPr>
            </w:pPr>
            <w:r w:rsidRPr="009242C4">
              <w:rPr>
                <w:rFonts w:cs="v5.0.0"/>
              </w:rPr>
              <w:t xml:space="preserve">1.5 MHz </w:t>
            </w:r>
            <w:r w:rsidRPr="009242C4">
              <w:rPr>
                <w:rFonts w:cs="v5.0.0"/>
              </w:rPr>
              <w:sym w:font="Symbol" w:char="F0A3"/>
            </w:r>
            <w:r w:rsidRPr="009242C4">
              <w:rPr>
                <w:rFonts w:cs="v5.0.0"/>
              </w:rPr>
              <w:t xml:space="preserve"> f_offset &lt; 3.3 MHz</w:t>
            </w:r>
          </w:p>
        </w:tc>
        <w:tc>
          <w:tcPr>
            <w:tcW w:w="2855" w:type="dxa"/>
          </w:tcPr>
          <w:p w:rsidR="003E32EB" w:rsidRPr="009242C4" w:rsidRDefault="003E32EB" w:rsidP="00A40339">
            <w:pPr>
              <w:pStyle w:val="TAC"/>
              <w:rPr>
                <w:rFonts w:cs="Arial"/>
              </w:rPr>
            </w:pPr>
            <w:r w:rsidRPr="009242C4">
              <w:rPr>
                <w:rFonts w:cs="Arial"/>
              </w:rPr>
              <w:t>-13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9242C4" w:rsidRPr="009242C4" w:rsidTr="00A40339">
        <w:trPr>
          <w:cantSplit/>
          <w:jc w:val="center"/>
        </w:trPr>
        <w:tc>
          <w:tcPr>
            <w:tcW w:w="2268"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3261" w:type="dxa"/>
          </w:tcPr>
          <w:p w:rsidR="003E32EB" w:rsidRPr="009242C4" w:rsidRDefault="003E32EB" w:rsidP="00A40339">
            <w:pPr>
              <w:pStyle w:val="TAC"/>
              <w:rPr>
                <w:rFonts w:cs="v5.0.0"/>
              </w:rPr>
            </w:pPr>
            <w:r w:rsidRPr="009242C4">
              <w:rPr>
                <w:rFonts w:cs="v5.0.0"/>
              </w:rPr>
              <w:t xml:space="preserve">3.3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2855" w:type="dxa"/>
          </w:tcPr>
          <w:p w:rsidR="003E32EB" w:rsidRPr="009242C4" w:rsidRDefault="003E32EB" w:rsidP="00A40339">
            <w:pPr>
              <w:pStyle w:val="TAC"/>
              <w:rPr>
                <w:rFonts w:cs="Arial"/>
              </w:rPr>
            </w:pPr>
            <w:r w:rsidRPr="009242C4">
              <w:rPr>
                <w:rFonts w:cs="Arial"/>
              </w:rPr>
              <w:t>-15 dBm</w:t>
            </w:r>
          </w:p>
        </w:tc>
        <w:tc>
          <w:tcPr>
            <w:tcW w:w="1430" w:type="dxa"/>
          </w:tcPr>
          <w:p w:rsidR="003E32EB" w:rsidRPr="009242C4" w:rsidRDefault="003E32EB" w:rsidP="00A40339">
            <w:pPr>
              <w:pStyle w:val="TAC"/>
              <w:rPr>
                <w:rFonts w:cs="Arial"/>
              </w:rPr>
            </w:pPr>
            <w:r w:rsidRPr="009242C4">
              <w:rPr>
                <w:rFonts w:cs="Arial"/>
              </w:rPr>
              <w:t xml:space="preserve">1 MHz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-15dBm/1MHz.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v5.0.0"/>
              </w:rPr>
              <w:t xml:space="preserve">, where the contribution from the far-end sub-block </w:t>
            </w:r>
            <w:r w:rsidRPr="009242C4">
              <w:rPr>
                <w:rFonts w:cs="Arial"/>
              </w:rPr>
              <w:t xml:space="preserve">or </w:t>
            </w:r>
            <w:r w:rsidRPr="009242C4">
              <w:rPr>
                <w:rFonts w:eastAsia="MS Mincho"/>
                <w:i/>
              </w:rPr>
              <w:t>Base Station 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eastAsia="MS Mincho"/>
                <w:i/>
              </w:rPr>
              <w:t>Base Station RF Bandwidth</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Heading5"/>
      </w:pPr>
      <w:bookmarkStart w:id="324" w:name="_Toc13060678"/>
      <w:r w:rsidRPr="009242C4">
        <w:lastRenderedPageBreak/>
        <w:t>6.6.5.4.4</w:t>
      </w:r>
      <w:r w:rsidRPr="009242C4">
        <w:tab/>
      </w:r>
      <w:r w:rsidRPr="009242C4">
        <w:rPr>
          <w:rFonts w:cs="Arial"/>
        </w:rPr>
        <w:t>Basic limit</w:t>
      </w:r>
      <w:r w:rsidRPr="009242C4">
        <w:t xml:space="preserve">s </w:t>
      </w:r>
      <w:r w:rsidRPr="009242C4">
        <w:rPr>
          <w:lang w:eastAsia="zh-CN"/>
        </w:rPr>
        <w:t>for Local Area BS (Category A and B)</w:t>
      </w:r>
      <w:bookmarkEnd w:id="324"/>
    </w:p>
    <w:p w:rsidR="003E32EB" w:rsidRPr="009242C4" w:rsidRDefault="003E32EB" w:rsidP="00A40339">
      <w:pPr>
        <w:keepNext/>
        <w:rPr>
          <w:rFonts w:cs="v5.0.0"/>
        </w:rPr>
      </w:pPr>
      <w:r w:rsidRPr="009242C4">
        <w:t xml:space="preserve">For </w:t>
      </w:r>
      <w:r w:rsidRPr="009242C4">
        <w:rPr>
          <w:lang w:eastAsia="zh-CN"/>
        </w:rPr>
        <w:t>Local Area</w:t>
      </w:r>
      <w:r w:rsidRPr="009242C4">
        <w:rPr>
          <w:rFonts w:cs="v5.0.0"/>
        </w:rPr>
        <w:t xml:space="preserve"> </w:t>
      </w:r>
      <w:r w:rsidRPr="009242C4">
        <w:rPr>
          <w:rFonts w:cs="v5.0.0"/>
          <w:lang w:eastAsia="zh-CN"/>
        </w:rPr>
        <w:t xml:space="preserve">BS, </w:t>
      </w:r>
      <w:r w:rsidRPr="009242C4">
        <w:rPr>
          <w:rFonts w:cs="v5.0.0"/>
          <w:i/>
        </w:rPr>
        <w:t>basic limits</w:t>
      </w:r>
      <w:r w:rsidRPr="009242C4">
        <w:rPr>
          <w:rFonts w:cs="v5.0.0"/>
        </w:rPr>
        <w:t xml:space="preserve"> are specified in tables 6.</w:t>
      </w:r>
      <w:r w:rsidRPr="009242C4">
        <w:rPr>
          <w:rFonts w:cs="v5.0.0"/>
          <w:lang w:eastAsia="zh-CN"/>
        </w:rPr>
        <w:t>6</w:t>
      </w:r>
      <w:r w:rsidRPr="009242C4">
        <w:rPr>
          <w:rFonts w:cs="v5.0.0"/>
        </w:rPr>
        <w:t>.</w:t>
      </w:r>
      <w:r w:rsidRPr="009242C4">
        <w:rPr>
          <w:rFonts w:cs="v5.0.0"/>
          <w:lang w:eastAsia="zh-CN"/>
        </w:rPr>
        <w:t>5.4.4-</w:t>
      </w:r>
      <w:r w:rsidRPr="009242C4">
        <w:rPr>
          <w:rFonts w:cs="v5.0.0"/>
        </w:rPr>
        <w:t>1 to 6.</w:t>
      </w:r>
      <w:r w:rsidRPr="009242C4">
        <w:rPr>
          <w:rFonts w:cs="v5.0.0"/>
          <w:lang w:eastAsia="zh-CN"/>
        </w:rPr>
        <w:t>6</w:t>
      </w:r>
      <w:r w:rsidRPr="009242C4">
        <w:rPr>
          <w:rFonts w:cs="v5.0.0"/>
        </w:rPr>
        <w:t>.</w:t>
      </w:r>
      <w:r w:rsidRPr="009242C4">
        <w:rPr>
          <w:rFonts w:cs="v5.0.0"/>
          <w:lang w:eastAsia="zh-CN"/>
        </w:rPr>
        <w:t>5.4.4</w:t>
      </w:r>
      <w:r w:rsidRPr="009242C4">
        <w:rPr>
          <w:rFonts w:cs="v5.0.0"/>
        </w:rPr>
        <w:t>-3.</w:t>
      </w:r>
    </w:p>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rPr>
          <w:rFonts w:cs="v5.0.0"/>
        </w:rPr>
        <w:t>1</w:t>
      </w:r>
      <w:r w:rsidRPr="009242C4">
        <w:t>: Local Area B</w:t>
      </w:r>
      <w:r w:rsidRPr="009242C4">
        <w:rPr>
          <w:lang w:eastAsia="zh-CN"/>
        </w:rPr>
        <w:t>S</w:t>
      </w:r>
      <w:r w:rsidRPr="009242C4">
        <w:t xml:space="preserve"> operating band unwanted emission limits for 1.4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Pr>
          <w:p w:rsidR="003E32EB" w:rsidRPr="009242C4" w:rsidRDefault="003E32EB" w:rsidP="00A40339">
            <w:pPr>
              <w:pStyle w:val="TAH"/>
              <w:rPr>
                <w:rFonts w:cs="Arial"/>
              </w:rPr>
            </w:pPr>
            <w:r w:rsidRPr="009242C4">
              <w:rPr>
                <w:rFonts w:cs="Arial"/>
              </w:rPr>
              <w:t>Measurement bandwidth</w:t>
            </w:r>
            <w:r w:rsidRPr="009242C4">
              <w:rPr>
                <w:rFonts w:cs="v5.0.0"/>
              </w:rPr>
              <w:t xml:space="preserve">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519" w:dyaOrig="680">
                <v:shape id="_x0000_i1062" type="#_x0000_t75" style="width:159pt;height:30.5pt" o:ole="">
                  <v:imagedata r:id="rId91" o:title=""/>
                </v:shape>
                <o:OLEObject Type="Embed" ProgID="Equation.DSMT4" ShapeID="_x0000_i1062" DrawAspect="Content" ObjectID="_1630838217" r:id="rId92"/>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1.4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31</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31</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-31dBm/100kHz.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t>2: Local Area B</w:t>
      </w:r>
      <w:r w:rsidRPr="009242C4">
        <w:rPr>
          <w:lang w:eastAsia="zh-CN"/>
        </w:rPr>
        <w:t>S</w:t>
      </w:r>
      <w:r w:rsidRPr="009242C4">
        <w:t xml:space="preserve"> operating band unwanted emission limits for 3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w:t>
            </w:r>
            <w:r w:rsidRPr="009242C4">
              <w:rPr>
                <w:rFonts w:cs="Arial"/>
              </w:rPr>
              <w:t>(NOTE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vAlign w:val="center"/>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vAlign w:val="center"/>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560" w:dyaOrig="680">
                <v:shape id="_x0000_i1063" type="#_x0000_t75" style="width:162pt;height:30.5pt" o:ole="">
                  <v:imagedata r:id="rId93" o:title=""/>
                </v:shape>
                <o:OLEObject Type="Embed" ProgID="Equation.3" ShapeID="_x0000_i1063" DrawAspect="Content" ObjectID="_1630838218" r:id="rId94"/>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3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35</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35</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-35dBm/100kHz.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pStyle w:val="TH"/>
        <w:rPr>
          <w:rFonts w:cs="v5.0.0"/>
        </w:rPr>
      </w:pPr>
      <w:r w:rsidRPr="009242C4">
        <w:t xml:space="preserve">Table </w:t>
      </w:r>
      <w:r w:rsidRPr="009242C4">
        <w:rPr>
          <w:rFonts w:cs="v5.0.0"/>
        </w:rPr>
        <w:t>6.</w:t>
      </w:r>
      <w:r w:rsidRPr="009242C4">
        <w:rPr>
          <w:rFonts w:cs="v5.0.0"/>
          <w:lang w:eastAsia="zh-CN"/>
        </w:rPr>
        <w:t>6</w:t>
      </w:r>
      <w:r w:rsidRPr="009242C4">
        <w:rPr>
          <w:rFonts w:cs="v5.0.0"/>
        </w:rPr>
        <w:t>.</w:t>
      </w:r>
      <w:r w:rsidRPr="009242C4">
        <w:rPr>
          <w:rFonts w:cs="v5.0.0"/>
          <w:lang w:eastAsia="zh-CN"/>
        </w:rPr>
        <w:t>5.4.4-</w:t>
      </w:r>
      <w:r w:rsidRPr="009242C4">
        <w:t>3: Local Area B</w:t>
      </w:r>
      <w:r w:rsidRPr="009242C4">
        <w:rPr>
          <w:lang w:eastAsia="zh-CN"/>
        </w:rPr>
        <w:t>S</w:t>
      </w:r>
      <w:r w:rsidRPr="009242C4">
        <w:t xml:space="preserve"> operating band unwanted emission limits for 5, 10, 15 and 20 MHz </w:t>
      </w:r>
      <w:r w:rsidRPr="009242C4">
        <w:rPr>
          <w:i/>
        </w:rPr>
        <w:t>channel bandwidth</w:t>
      </w:r>
      <w:r w:rsidRPr="009242C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Pr>
          <w:p w:rsidR="003E32EB" w:rsidRPr="009242C4" w:rsidRDefault="003E32EB" w:rsidP="00A40339">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3E32EB" w:rsidRPr="009242C4" w:rsidRDefault="003E32EB" w:rsidP="00A40339">
            <w:pPr>
              <w:pStyle w:val="TAH"/>
              <w:rPr>
                <w:rFonts w:cs="v5.0.0"/>
              </w:rPr>
            </w:pPr>
            <w:r w:rsidRPr="009242C4">
              <w:rPr>
                <w:rFonts w:cs="v5.0.0"/>
              </w:rPr>
              <w:t>Frequency offset of measurement filter centre frequency, f_offset</w:t>
            </w:r>
          </w:p>
        </w:tc>
        <w:tc>
          <w:tcPr>
            <w:tcW w:w="3455" w:type="dxa"/>
          </w:tcPr>
          <w:p w:rsidR="003E32EB" w:rsidRPr="009242C4" w:rsidRDefault="003E32EB" w:rsidP="00A40339">
            <w:pPr>
              <w:pStyle w:val="TAH"/>
              <w:rPr>
                <w:rFonts w:cs="v5.0.0"/>
              </w:rPr>
            </w:pPr>
            <w:r w:rsidRPr="009242C4">
              <w:rPr>
                <w:rFonts w:cs="Arial"/>
                <w:i/>
              </w:rPr>
              <w:t>basic limit</w:t>
            </w:r>
            <w:r w:rsidRPr="009242C4">
              <w:rPr>
                <w:rFonts w:cs="v5.0.0"/>
              </w:rPr>
              <w:t xml:space="preserve"> </w:t>
            </w:r>
            <w:r w:rsidRPr="009242C4">
              <w:rPr>
                <w:rFonts w:cs="Arial"/>
              </w:rPr>
              <w:t>(NOTE 1, 2))]</w:t>
            </w:r>
          </w:p>
        </w:tc>
        <w:tc>
          <w:tcPr>
            <w:tcW w:w="1430" w:type="dxa"/>
          </w:tcPr>
          <w:p w:rsidR="003E32EB" w:rsidRPr="009242C4" w:rsidRDefault="003E32EB" w:rsidP="00A40339">
            <w:pPr>
              <w:pStyle w:val="TAH"/>
              <w:rPr>
                <w:rFonts w:cs="v5.0.0"/>
              </w:rPr>
            </w:pPr>
            <w:r w:rsidRPr="009242C4">
              <w:rPr>
                <w:rFonts w:cs="v5.0.0"/>
              </w:rPr>
              <w:t xml:space="preserve">Measurement bandwidth </w:t>
            </w:r>
            <w:r w:rsidRPr="009242C4">
              <w:rPr>
                <w:rFonts w:cs="Arial"/>
              </w:rPr>
              <w:t>(NOTE 5)</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3E32EB" w:rsidRPr="009242C4" w:rsidRDefault="003E32EB" w:rsidP="00A40339">
            <w:pPr>
              <w:pStyle w:val="TAC"/>
              <w:rPr>
                <w:rFonts w:cs="Arial"/>
              </w:rPr>
            </w:pPr>
            <w:r w:rsidRPr="009242C4">
              <w:rPr>
                <w:rFonts w:cs="Arial"/>
                <w:position w:val="-28"/>
              </w:rPr>
              <w:object w:dxaOrig="3379" w:dyaOrig="680">
                <v:shape id="_x0000_i1064" type="#_x0000_t75" style="width:152.5pt;height:30.5pt" o:ole="">
                  <v:imagedata r:id="rId48" o:title=""/>
                </v:shape>
                <o:OLEObject Type="Embed" ProgID="Equation.3" ShapeID="_x0000_i1064" DrawAspect="Content" ObjectID="_1630838219" r:id="rId95"/>
              </w:objec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v5.0.0"/>
                <w:lang w:eastAsia="zh-CN"/>
              </w:rPr>
              <w:t>min(</w:t>
            </w:r>
            <w:r w:rsidRPr="009242C4">
              <w:rPr>
                <w:rFonts w:cs="v5.0.0"/>
              </w:rPr>
              <w:t>10 MHz</w:t>
            </w:r>
            <w:r w:rsidRPr="009242C4">
              <w:rPr>
                <w:rFonts w:cs="v5.0.0"/>
                <w:lang w:eastAsia="zh-CN"/>
              </w:rPr>
              <w:t>, Δf</w:t>
            </w:r>
            <w:r w:rsidRPr="009242C4">
              <w:rPr>
                <w:rFonts w:cs="v5.0.0"/>
                <w:vertAlign w:val="subscript"/>
                <w:lang w:eastAsia="zh-CN"/>
              </w:rPr>
              <w:t>max</w:t>
            </w:r>
            <w:r w:rsidRPr="009242C4">
              <w:rPr>
                <w:rFonts w:cs="v5.0.0"/>
                <w:lang w:eastAsia="zh-CN"/>
              </w:rPr>
              <w:t>)</w:t>
            </w:r>
          </w:p>
        </w:tc>
        <w:tc>
          <w:tcPr>
            <w:tcW w:w="2976" w:type="dxa"/>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v5.0.0"/>
                <w:lang w:eastAsia="zh-CN"/>
              </w:rPr>
              <w:t>min(</w:t>
            </w:r>
            <w:r w:rsidRPr="009242C4">
              <w:rPr>
                <w:rFonts w:cs="v5.0.0"/>
              </w:rPr>
              <w:t>10.05 MHz</w:t>
            </w:r>
            <w:r w:rsidRPr="009242C4">
              <w:rPr>
                <w:rFonts w:cs="v5.0.0"/>
                <w:lang w:eastAsia="zh-CN"/>
              </w:rPr>
              <w:t>, f_offset</w:t>
            </w:r>
            <w:r w:rsidRPr="009242C4">
              <w:rPr>
                <w:rFonts w:cs="v5.0.0"/>
                <w:vertAlign w:val="subscript"/>
                <w:lang w:eastAsia="zh-CN"/>
              </w:rPr>
              <w:t>max</w:t>
            </w:r>
            <w:r w:rsidRPr="009242C4">
              <w:rPr>
                <w:rFonts w:cs="v5.0.0"/>
                <w:lang w:eastAsia="zh-CN"/>
              </w:rPr>
              <w:t>)</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w:t>
            </w:r>
          </w:p>
        </w:tc>
        <w:tc>
          <w:tcPr>
            <w:tcW w:w="1430" w:type="dxa"/>
          </w:tcPr>
          <w:p w:rsidR="003E32EB" w:rsidRPr="009242C4" w:rsidRDefault="003E32EB" w:rsidP="00A40339">
            <w:pPr>
              <w:pStyle w:val="TAC"/>
              <w:rPr>
                <w:rFonts w:cs="Arial"/>
              </w:rPr>
            </w:pPr>
            <w:r w:rsidRPr="009242C4">
              <w:rPr>
                <w:rFonts w:cs="Arial"/>
              </w:rPr>
              <w:t xml:space="preserve">100 kHz </w:t>
            </w:r>
          </w:p>
        </w:tc>
      </w:tr>
      <w:tr w:rsidR="009242C4" w:rsidRPr="009242C4" w:rsidTr="00A40339">
        <w:trPr>
          <w:cantSplit/>
          <w:jc w:val="center"/>
        </w:trPr>
        <w:tc>
          <w:tcPr>
            <w:tcW w:w="1953" w:type="dxa"/>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3E32EB" w:rsidRPr="009242C4" w:rsidRDefault="003E32EB" w:rsidP="00A40339">
            <w:pPr>
              <w:pStyle w:val="TAC"/>
              <w:rPr>
                <w:rFonts w:cs="Arial"/>
              </w:rPr>
            </w:pPr>
            <w:r w:rsidRPr="009242C4">
              <w:rPr>
                <w:rFonts w:cs="Arial"/>
              </w:rPr>
              <w:t>-</w:t>
            </w:r>
            <w:r w:rsidRPr="009242C4">
              <w:rPr>
                <w:rFonts w:cs="Arial"/>
                <w:lang w:eastAsia="zh-CN"/>
              </w:rPr>
              <w:t>37</w:t>
            </w:r>
            <w:r w:rsidRPr="009242C4">
              <w:rPr>
                <w:rFonts w:cs="Arial"/>
              </w:rPr>
              <w:t xml:space="preserve"> dBm </w:t>
            </w:r>
            <w:r w:rsidRPr="009242C4">
              <w:rPr>
                <w:rFonts w:cs="Arial"/>
                <w:lang w:eastAsia="zh-CN"/>
              </w:rPr>
              <w:t>(NOTE 7)</w:t>
            </w:r>
          </w:p>
        </w:tc>
        <w:tc>
          <w:tcPr>
            <w:tcW w:w="1430" w:type="dxa"/>
          </w:tcPr>
          <w:p w:rsidR="003E32EB" w:rsidRPr="009242C4" w:rsidRDefault="003E32EB" w:rsidP="00A40339">
            <w:pPr>
              <w:pStyle w:val="TAC"/>
              <w:rPr>
                <w:rFonts w:cs="Arial"/>
              </w:rPr>
            </w:pPr>
            <w:r w:rsidRPr="009242C4">
              <w:rPr>
                <w:rFonts w:cs="Arial"/>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 xml:space="preserve">NOTE 1:   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-37dBm/100kHz.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Heading5"/>
      </w:pPr>
      <w:bookmarkStart w:id="325" w:name="_Toc13060679"/>
      <w:r w:rsidRPr="009242C4">
        <w:lastRenderedPageBreak/>
        <w:t>6.6.5.4.5</w:t>
      </w:r>
      <w:r w:rsidRPr="009242C4">
        <w:tab/>
      </w:r>
      <w:r w:rsidRPr="009242C4">
        <w:rPr>
          <w:rFonts w:cs="Arial"/>
        </w:rPr>
        <w:t>Basic limit</w:t>
      </w:r>
      <w:r w:rsidRPr="009242C4">
        <w:t>s for Medium Range BS (Category A and B)</w:t>
      </w:r>
      <w:bookmarkEnd w:id="325"/>
    </w:p>
    <w:p w:rsidR="003E32EB" w:rsidRPr="009242C4" w:rsidRDefault="003E32EB" w:rsidP="00A40339">
      <w:pPr>
        <w:keepNext/>
        <w:rPr>
          <w:rFonts w:cs="v5.0.0"/>
        </w:rPr>
      </w:pPr>
      <w:r w:rsidRPr="009242C4">
        <w:rPr>
          <w:rFonts w:cs="v5.0.0"/>
        </w:rPr>
        <w:t xml:space="preserve">For Medium Range BS, </w:t>
      </w:r>
      <w:r w:rsidRPr="009242C4">
        <w:rPr>
          <w:rFonts w:cs="v5.0.0"/>
          <w:i/>
        </w:rPr>
        <w:t>basic limits</w:t>
      </w:r>
      <w:r w:rsidRPr="009242C4">
        <w:rPr>
          <w:rFonts w:cs="v5.0.0"/>
        </w:rPr>
        <w:t xml:space="preserve"> are specified in tables 6.6.5.4.5-1 to 6.6.5.4.5-</w:t>
      </w:r>
      <w:r w:rsidRPr="009242C4">
        <w:rPr>
          <w:rFonts w:cs="v5.0.0"/>
          <w:lang w:eastAsia="zh-CN"/>
        </w:rPr>
        <w:t>6</w:t>
      </w:r>
      <w:r w:rsidRPr="009242C4">
        <w:rPr>
          <w:rFonts w:cs="v5.0.0"/>
        </w:rPr>
        <w:t>.</w:t>
      </w:r>
    </w:p>
    <w:p w:rsidR="003E32EB" w:rsidRPr="009242C4" w:rsidRDefault="003E32EB" w:rsidP="00A40339">
      <w:pPr>
        <w:pStyle w:val="TH"/>
        <w:rPr>
          <w:lang w:eastAsia="zh-CN"/>
        </w:rPr>
      </w:pPr>
      <w:r w:rsidRPr="009242C4">
        <w:t xml:space="preserve">Table 6.6.5.4.5-1: Medium Range BS operating band unwanted emission limits for 1.4 MHz </w:t>
      </w:r>
      <w:r w:rsidRPr="009242C4">
        <w:rPr>
          <w:i/>
        </w:rPr>
        <w:t>channel bandwidth</w:t>
      </w:r>
      <w:r w:rsidRPr="009242C4">
        <w:rPr>
          <w:lang w:eastAsia="zh-CN"/>
        </w:rPr>
        <w:t xml:space="preserve">, </w:t>
      </w:r>
      <w:r w:rsidRPr="009242C4">
        <w:rPr>
          <w:rFonts w:cs="v5.0.0"/>
          <w:lang w:eastAsia="zh-CN"/>
        </w:rPr>
        <w:t>31</w:t>
      </w:r>
      <w:r w:rsidRPr="009242C4">
        <w:rPr>
          <w:rFonts w:cs="v5.0.0"/>
        </w:rPr>
        <w:t xml:space="preserve"> &lt;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25</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rPr>
          <w:lang w:eastAsia="zh-CN"/>
        </w:rPr>
      </w:pPr>
      <w:r w:rsidRPr="009242C4">
        <w:t>Table 6.6.5.4.5-</w:t>
      </w:r>
      <w:r w:rsidRPr="009242C4">
        <w:rPr>
          <w:lang w:eastAsia="zh-CN"/>
        </w:rPr>
        <w:t>2</w:t>
      </w:r>
      <w:r w:rsidRPr="009242C4">
        <w:t xml:space="preserve">: Medium Range BS operating band unwanted emission limits for 1.4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w:t>
      </w:r>
      <w:r w:rsidRPr="009242C4">
        <w:rPr>
          <w:rFonts w:cs="v5.0.0"/>
          <w:lang w:eastAsia="zh-CN"/>
        </w:rPr>
        <w:t>31</w:t>
      </w:r>
      <w:r w:rsidRPr="009242C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v5.0.0"/>
                <w:position w:val="-28"/>
              </w:rPr>
              <w:object w:dxaOrig="3600" w:dyaOrig="680">
                <v:shape id="_x0000_i1065" type="#_x0000_t75" style="width:122pt;height:27.5pt" o:ole="">
                  <v:imagedata r:id="rId96" o:title=""/>
                </v:shape>
                <o:OLEObject Type="Embed" ProgID="Equation.3" ShapeID="_x0000_i1065" DrawAspect="Content" ObjectID="_1630838220" r:id="rId97"/>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1.45 MHz </w:t>
            </w:r>
            <w:r w:rsidRPr="009242C4">
              <w:rPr>
                <w:rFonts w:cs="v5.0.0"/>
              </w:rPr>
              <w:sym w:font="Symbol" w:char="F0A3"/>
            </w:r>
            <w:r w:rsidRPr="009242C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2.85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814"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w:t>
            </w:r>
            <w:r w:rsidRPr="009242C4">
              <w:rPr>
                <w:rFonts w:cs="Arial"/>
              </w:rPr>
              <w:t>5dBm/1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3</w:t>
      </w:r>
      <w:r w:rsidRPr="009242C4">
        <w:t xml:space="preserve">: Medium Range BS operating band unwanted emission limits for 3 MHz </w:t>
      </w:r>
      <w:r w:rsidRPr="009242C4">
        <w:rPr>
          <w:i/>
        </w:rPr>
        <w:t>channel bandwidth</w:t>
      </w:r>
      <w:r w:rsidRPr="009242C4">
        <w:rPr>
          <w:lang w:eastAsia="zh-CN"/>
        </w:rPr>
        <w:t>,</w:t>
      </w:r>
      <w:r w:rsidRPr="009242C4">
        <w:t xml:space="preserve"> </w:t>
      </w:r>
      <w:r w:rsidRPr="009242C4">
        <w:rPr>
          <w:rFonts w:cs="v5.0.0"/>
          <w:lang w:eastAsia="zh-CN"/>
        </w:rPr>
        <w:t>31</w:t>
      </w:r>
      <w:r w:rsidRPr="009242C4">
        <w:rPr>
          <w:rFonts w:cs="v5.0.0"/>
        </w:rPr>
        <w:t xml:space="preserve"> &lt;</w:t>
      </w:r>
      <w:r w:rsidRPr="009242C4">
        <w:rPr>
          <w:rFonts w:cs="v5.0.0"/>
          <w:bCs/>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lang w:eastAsia="ja-JP"/>
              </w:rPr>
              <w:t>P</w:t>
            </w:r>
            <w:r w:rsidRPr="009242C4">
              <w:rPr>
                <w:rFonts w:cs="Arial"/>
                <w:vertAlign w:val="subscript"/>
                <w:lang w:eastAsia="ja-JP"/>
              </w:rPr>
              <w:t>rated,c,cell</w:t>
            </w:r>
            <w:r w:rsidRPr="009242C4">
              <w:rPr>
                <w:rFonts w:cs="Arial"/>
                <w:lang w:eastAsia="ja-JP"/>
              </w:rPr>
              <w:t>-</w:t>
            </w:r>
            <w:r w:rsidRPr="009242C4">
              <w:t>10*log10(N</w:t>
            </w:r>
            <w:r w:rsidRPr="009242C4">
              <w:rPr>
                <w:vertAlign w:val="subscript"/>
              </w:rPr>
              <w:t>TXU,countedpercell</w:t>
            </w:r>
            <w:r w:rsidRPr="009242C4">
              <w:t>)</w:t>
            </w:r>
            <w:r w:rsidRPr="009242C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lang w:eastAsia="zh-CN"/>
              </w:rPr>
            </w:pPr>
            <w:r w:rsidRPr="009242C4">
              <w:rPr>
                <w:rFonts w:cs="v5.0.0"/>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v5.0.0"/>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v5.0.0"/>
                <w:lang w:eastAsia="zh-CN"/>
              </w:rPr>
              <w:t>-59dB, -25dBm)</w:t>
            </w:r>
            <w:r w:rsidRPr="009242C4">
              <w:rPr>
                <w:rFonts w:cs="Arial"/>
              </w:rPr>
              <w:t>/1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lastRenderedPageBreak/>
        <w:t>Table 6.6.5.4.5-</w:t>
      </w:r>
      <w:r w:rsidRPr="009242C4">
        <w:rPr>
          <w:lang w:eastAsia="zh-CN"/>
        </w:rPr>
        <w:t>4</w:t>
      </w:r>
      <w:r w:rsidRPr="009242C4">
        <w:t xml:space="preserve">: Medium Range BS operating band unwanted emission limits for 3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lang w:eastAsia="zh-CN"/>
        </w:rPr>
        <w:t xml:space="preserve"> 31</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position w:val="-28"/>
              </w:rPr>
              <w:object w:dxaOrig="3500" w:dyaOrig="680">
                <v:shape id="_x0000_i1066" type="#_x0000_t75" style="width:139pt;height:26.5pt" o:ole="">
                  <v:imagedata r:id="rId98" o:title=""/>
                </v:shape>
                <o:OLEObject Type="Embed" ProgID="Equation.3" ShapeID="_x0000_i1066" DrawAspect="Content" ObjectID="_1630838221" r:id="rId99"/>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3.05 MHz </w:t>
            </w:r>
            <w:r w:rsidRPr="009242C4">
              <w:rPr>
                <w:rFonts w:cs="v5.0.0"/>
              </w:rPr>
              <w:sym w:font="Symbol" w:char="F0A3"/>
            </w:r>
            <w:r w:rsidRPr="009242C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6.05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28</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5</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5.0.0"/>
          <w:lang w:eastAsia="zh-CN"/>
        </w:rPr>
        <w:t>31</w:t>
      </w:r>
      <w:r w:rsidRPr="009242C4">
        <w:rPr>
          <w:rFonts w:cs="v5.0.0"/>
        </w:rPr>
        <w:t xml:space="preserve">&lt;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lang w:eastAsia="ja-JP"/>
              </w:rPr>
              <w:t>P</w:t>
            </w:r>
            <w:r w:rsidRPr="009242C4">
              <w:rPr>
                <w:rFonts w:cs="Arial"/>
                <w:vertAlign w:val="subscript"/>
                <w:lang w:eastAsia="ja-JP"/>
              </w:rPr>
              <w:t>rated,c,cell</w:t>
            </w:r>
            <w:r w:rsidRPr="009242C4">
              <w:rPr>
                <w:rFonts w:cs="Arial"/>
                <w:lang w:eastAsia="ja-JP"/>
              </w:rPr>
              <w:t>-</w:t>
            </w:r>
            <w:r w:rsidRPr="009242C4">
              <w:t>10*log10(N</w:t>
            </w:r>
            <w:r w:rsidRPr="009242C4">
              <w:rPr>
                <w:vertAlign w:val="subscript"/>
              </w:rPr>
              <w:t>TXU,countedpercell</w:t>
            </w:r>
            <w:r w:rsidRPr="009242C4">
              <w:t>)</w:t>
            </w:r>
            <w:r w:rsidRPr="009242C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pBdr>
                <w:top w:val="single" w:sz="12" w:space="3" w:color="auto"/>
              </w:pBdr>
              <w:rPr>
                <w:rFonts w:cs="v5.0.0"/>
              </w:rPr>
            </w:pPr>
            <w:r w:rsidRPr="009242C4">
              <w:rPr>
                <w:rFonts w:cs="v5.0.0"/>
              </w:rPr>
              <w:t>100 kHz</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Min(</w:t>
            </w:r>
            <w:r w:rsidRPr="009242C4">
              <w:rPr>
                <w:rFonts w:cs="v4.2.0"/>
              </w:rPr>
              <w:t>P</w:t>
            </w:r>
            <w:r w:rsidRPr="009242C4">
              <w:rPr>
                <w:rFonts w:cs="v4.2.0"/>
                <w:vertAlign w:val="subscript"/>
              </w:rPr>
              <w:t>rated,c,cell</w:t>
            </w:r>
            <w:r w:rsidRPr="009242C4">
              <w:rPr>
                <w:rFonts w:cs="v4.2.0"/>
              </w:rPr>
              <w:t xml:space="preserve"> – 10*log</w:t>
            </w:r>
            <w:r w:rsidRPr="009242C4">
              <w:rPr>
                <w:rFonts w:cs="v4.2.0"/>
                <w:vertAlign w:val="subscript"/>
              </w:rPr>
              <w:t>10</w:t>
            </w:r>
            <w:r w:rsidRPr="009242C4">
              <w:rPr>
                <w:rFonts w:cs="v4.2.0"/>
              </w:rPr>
              <w:t>(</w:t>
            </w:r>
            <w:r w:rsidRPr="009242C4">
              <w:t>N</w:t>
            </w:r>
            <w:r w:rsidRPr="009242C4">
              <w:rPr>
                <w:vertAlign w:val="subscript"/>
              </w:rPr>
              <w:t>TXU,countedpercell</w:t>
            </w:r>
            <w:r w:rsidRPr="009242C4">
              <w:rPr>
                <w:rFonts w:cs="v4.2.0"/>
              </w:rPr>
              <w:t>)</w:t>
            </w:r>
            <w:r w:rsidRPr="009242C4">
              <w:rPr>
                <w:rFonts w:cs="v4.2.0"/>
                <w:vertAlign w:val="subscript"/>
              </w:rPr>
              <w:t xml:space="preserve"> </w:t>
            </w:r>
            <w:r w:rsidRPr="009242C4">
              <w:rPr>
                <w:rFonts w:cs="v4.2.0"/>
              </w:rPr>
              <w:t xml:space="preserve"> </w:t>
            </w:r>
            <w:r w:rsidRPr="009242C4">
              <w:rPr>
                <w:rFonts w:cs="Arial"/>
                <w:lang w:eastAsia="zh-CN"/>
              </w:rPr>
              <w:t>-60dB, -25dBm)</w:t>
            </w:r>
            <w:r w:rsidRPr="009242C4">
              <w:rPr>
                <w:rFonts w:cs="Arial"/>
              </w:rPr>
              <w:t>/1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Pr>
        <w:rPr>
          <w:lang w:eastAsia="zh-CN"/>
        </w:rPr>
      </w:pPr>
    </w:p>
    <w:p w:rsidR="003E32EB" w:rsidRPr="009242C4" w:rsidRDefault="003E32EB" w:rsidP="00A40339">
      <w:pPr>
        <w:pStyle w:val="TH"/>
      </w:pPr>
      <w:r w:rsidRPr="009242C4">
        <w:t>Table 6.6.5.4.5-</w:t>
      </w:r>
      <w:r w:rsidRPr="009242C4">
        <w:rPr>
          <w:lang w:eastAsia="zh-CN"/>
        </w:rPr>
        <w:t>6</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4.2.0"/>
        </w:rPr>
        <w:t>P</w:t>
      </w:r>
      <w:r w:rsidRPr="009242C4">
        <w:rPr>
          <w:rFonts w:cs="v4.2.0"/>
          <w:vertAlign w:val="subscript"/>
        </w:rPr>
        <w:t>rated,c,cell</w:t>
      </w:r>
      <w:r w:rsidRPr="009242C4">
        <w:t>-10*log10(N</w:t>
      </w:r>
      <w:r w:rsidRPr="009242C4">
        <w:rPr>
          <w:vertAlign w:val="subscript"/>
        </w:rPr>
        <w:t>TXU,countedpercell</w:t>
      </w:r>
      <w:r w:rsidRPr="009242C4">
        <w:t>)</w:t>
      </w:r>
      <w:r w:rsidRPr="009242C4">
        <w:rPr>
          <w:rFonts w:cs="v4.2.0"/>
        </w:rPr>
        <w:t xml:space="preserve"> </w:t>
      </w:r>
      <w:r w:rsidRPr="009242C4">
        <w:rPr>
          <w:rFonts w:cs="v5.0.0"/>
        </w:rPr>
        <w:sym w:font="Symbol" w:char="F0A3"/>
      </w:r>
      <w:r w:rsidRPr="009242C4">
        <w:rPr>
          <w:rFonts w:cs="v5.0.0"/>
        </w:rPr>
        <w:t xml:space="preserve"> </w:t>
      </w:r>
      <w:r w:rsidRPr="009242C4">
        <w:rPr>
          <w:rFonts w:cs="v5.0.0"/>
          <w:lang w:eastAsia="zh-CN"/>
        </w:rPr>
        <w:t>31</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i/>
              </w:rPr>
              <w:t>basic limit</w:t>
            </w:r>
            <w:r w:rsidRPr="009242C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H"/>
              <w:rPr>
                <w:rFonts w:cs="Arial"/>
              </w:rPr>
            </w:pPr>
            <w:r w:rsidRPr="009242C4">
              <w:rPr>
                <w:rFonts w:cs="Arial"/>
              </w:rPr>
              <w:t>Measurement bandwidth (NOTE 5)</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9242C4" w:rsidRDefault="003E32EB" w:rsidP="00A40339">
            <w:pPr>
              <w:pStyle w:val="TAC"/>
              <w:rPr>
                <w:rFonts w:cs="v5.0.0"/>
              </w:rPr>
            </w:pPr>
            <w:r w:rsidRPr="009242C4">
              <w:rPr>
                <w:rFonts w:cs="Arial"/>
                <w:position w:val="-28"/>
              </w:rPr>
              <w:object w:dxaOrig="3420" w:dyaOrig="680">
                <v:shape id="_x0000_i1067" type="#_x0000_t75" style="width:137.5pt;height:27.5pt" o:ole="">
                  <v:imagedata r:id="rId100" o:title=""/>
                </v:shape>
                <o:OLEObject Type="Embed" ProgID="Equation.3" ShapeID="_x0000_i1067" DrawAspect="Content" ObjectID="_1630838222" r:id="rId101"/>
              </w:objec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 kHz </w:t>
            </w:r>
          </w:p>
        </w:tc>
      </w:tr>
      <w:tr w:rsidR="009242C4" w:rsidRPr="009242C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rPr>
                <w:rFonts w:cs="v5.0.0"/>
              </w:rPr>
            </w:pPr>
            <w:r w:rsidRPr="009242C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9242C4" w:rsidRDefault="003E32EB" w:rsidP="00A40339">
            <w:pPr>
              <w:pStyle w:val="TAC"/>
              <w:pBdr>
                <w:top w:val="single" w:sz="12" w:space="3" w:color="auto"/>
              </w:pBdr>
              <w:rPr>
                <w:rFonts w:cs="v5.0.0"/>
                <w:lang w:eastAsia="zh-CN"/>
              </w:rPr>
            </w:pPr>
            <w:r w:rsidRPr="009242C4">
              <w:rPr>
                <w:rFonts w:cs="v5.0.0"/>
              </w:rPr>
              <w:t>100 kHz</w:t>
            </w:r>
          </w:p>
        </w:tc>
      </w:tr>
      <w:tr w:rsidR="003E32EB" w:rsidRPr="009242C4" w:rsidTr="00A40339">
        <w:trPr>
          <w:cantSplit/>
          <w:jc w:val="center"/>
        </w:trPr>
        <w:tc>
          <w:tcPr>
            <w:tcW w:w="9988" w:type="dxa"/>
            <w:gridSpan w:val="4"/>
          </w:tcPr>
          <w:p w:rsidR="003E32EB" w:rsidRPr="009242C4" w:rsidRDefault="003E32EB" w:rsidP="00A40339">
            <w:pPr>
              <w:pStyle w:val="TAN"/>
              <w:rPr>
                <w:rFonts w:cs="Arial"/>
              </w:rPr>
            </w:pPr>
            <w:r w:rsidRPr="009242C4">
              <w:rPr>
                <w:rFonts w:cs="Arial"/>
              </w:rPr>
              <w:t>NOTE 1:</w:t>
            </w:r>
            <w:r w:rsidRPr="009242C4">
              <w:rPr>
                <w:rFonts w:cs="Arial"/>
              </w:rPr>
              <w:tab/>
              <w:t xml:space="preserve">For a </w:t>
            </w:r>
            <w:r w:rsidRPr="009242C4">
              <w:rPr>
                <w:rFonts w:cs="Arial"/>
                <w:i/>
              </w:rPr>
              <w:t>TAB connector</w:t>
            </w:r>
            <w:r w:rsidRPr="009242C4">
              <w:rPr>
                <w:rFonts w:cs="Arial"/>
              </w:rPr>
              <w:t xml:space="preserve"> supporting </w:t>
            </w:r>
            <w:r w:rsidRPr="009242C4">
              <w:rPr>
                <w:rFonts w:cs="Arial"/>
                <w:i/>
              </w:rPr>
              <w:t>non-contiguous spectrum</w:t>
            </w:r>
            <w:r w:rsidRPr="009242C4">
              <w:rPr>
                <w:rFonts w:cs="Arial"/>
              </w:rPr>
              <w:t xml:space="preserve"> operation within any operating band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w:t>
            </w:r>
            <w:r w:rsidRPr="009242C4">
              <w:rPr>
                <w:rFonts w:cs="Arial"/>
                <w:i/>
              </w:rPr>
              <w:t>basic limit</w:t>
            </w:r>
            <w:r w:rsidRPr="009242C4">
              <w:rPr>
                <w:rFonts w:cs="Arial"/>
              </w:rPr>
              <w:t xml:space="preserve"> within </w:t>
            </w:r>
            <w:r w:rsidRPr="009242C4">
              <w:rPr>
                <w:rFonts w:cs="Arial"/>
                <w:i/>
              </w:rPr>
              <w:t>sub-block gaps</w:t>
            </w:r>
            <w:r w:rsidRPr="009242C4">
              <w:rPr>
                <w:rFonts w:cs="Arial"/>
              </w:rPr>
              <w:t xml:space="preserve"> shall be -</w:t>
            </w:r>
            <w:r w:rsidRPr="009242C4">
              <w:rPr>
                <w:rFonts w:cs="Arial"/>
                <w:lang w:eastAsia="zh-CN"/>
              </w:rPr>
              <w:t>29</w:t>
            </w:r>
            <w:r w:rsidRPr="009242C4">
              <w:rPr>
                <w:rFonts w:cs="Arial"/>
              </w:rPr>
              <w:t>dBm/1</w:t>
            </w:r>
            <w:r w:rsidRPr="009242C4">
              <w:rPr>
                <w:rFonts w:cs="Arial"/>
                <w:lang w:eastAsia="zh-CN"/>
              </w:rPr>
              <w:t>00k</w:t>
            </w:r>
            <w:r w:rsidRPr="009242C4">
              <w:rPr>
                <w:rFonts w:cs="Arial"/>
              </w:rPr>
              <w:t>Hz.</w:t>
            </w:r>
          </w:p>
          <w:p w:rsidR="003E32EB" w:rsidRPr="009242C4" w:rsidRDefault="003E32EB" w:rsidP="00A40339">
            <w:pPr>
              <w:pStyle w:val="TAN"/>
              <w:rPr>
                <w:rFonts w:cs="Arial"/>
              </w:rPr>
            </w:pPr>
            <w:r w:rsidRPr="009242C4">
              <w:rPr>
                <w:rFonts w:cs="Arial"/>
              </w:rPr>
              <w:t>NOTE 2:</w:t>
            </w:r>
            <w:r w:rsidRPr="009242C4">
              <w:rPr>
                <w:rFonts w:cs="Arial"/>
              </w:rPr>
              <w:tab/>
              <w:t xml:space="preserve">For a </w:t>
            </w:r>
            <w:r w:rsidRPr="009242C4">
              <w:rPr>
                <w:rFonts w:cs="Arial"/>
                <w:i/>
              </w:rPr>
              <w:t>multi-band TAB connector</w:t>
            </w:r>
            <w:r w:rsidRPr="009242C4">
              <w:rPr>
                <w:rFonts w:cs="Arial"/>
              </w:rPr>
              <w:t xml:space="preserve"> with </w:t>
            </w:r>
            <w:r w:rsidRPr="009242C4">
              <w:rPr>
                <w:rFonts w:cs="Arial"/>
                <w:i/>
                <w:szCs w:val="18"/>
              </w:rPr>
              <w:t>Inter RF Bandwidth gap</w:t>
            </w:r>
            <w:r w:rsidRPr="009242C4">
              <w:rPr>
                <w:rFonts w:cs="Arial"/>
              </w:rPr>
              <w:t xml:space="preserve"> &lt; </w:t>
            </w:r>
            <w:r w:rsidRPr="009242C4">
              <w:t>2×Δf</w:t>
            </w:r>
            <w:r w:rsidRPr="009242C4">
              <w:rPr>
                <w:vertAlign w:val="subscript"/>
              </w:rPr>
              <w:t>OBUE</w:t>
            </w:r>
            <w:r w:rsidRPr="009242C4">
              <w:rPr>
                <w:rFonts w:cs="Arial"/>
              </w:rPr>
              <w:t xml:space="preserve"> the </w:t>
            </w:r>
            <w:r w:rsidRPr="009242C4">
              <w:rPr>
                <w:rFonts w:cs="Arial"/>
                <w:i/>
              </w:rPr>
              <w:t>basic limit</w:t>
            </w:r>
            <w:r w:rsidRPr="009242C4">
              <w:rPr>
                <w:rFonts w:cs="Arial"/>
              </w:rPr>
              <w:t xml:space="preserve">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eastAsia="MS Mincho"/>
                <w:i/>
              </w:rPr>
              <w:t>Base Station RF Bandwidth</w:t>
            </w:r>
            <w:r w:rsidRPr="009242C4">
              <w:rPr>
                <w:rFonts w:cs="Arial"/>
              </w:rPr>
              <w:t xml:space="preserve"> on each side of the </w:t>
            </w:r>
            <w:r w:rsidRPr="009242C4">
              <w:rPr>
                <w:rFonts w:cs="Arial"/>
                <w:i/>
                <w:szCs w:val="18"/>
              </w:rPr>
              <w:t>Inter RF Bandwidth gap</w:t>
            </w:r>
            <w:r w:rsidRPr="009242C4">
              <w:rPr>
                <w:rFonts w:cs="Arial"/>
              </w:rPr>
              <w:t>.</w:t>
            </w:r>
          </w:p>
        </w:tc>
      </w:tr>
    </w:tbl>
    <w:p w:rsidR="003E32EB" w:rsidRPr="009242C4" w:rsidRDefault="003E32EB" w:rsidP="00A40339"/>
    <w:p w:rsidR="003E32EB" w:rsidRPr="009242C4" w:rsidRDefault="003E32EB" w:rsidP="00A40339">
      <w:pPr>
        <w:rPr>
          <w:rFonts w:ascii="Arial" w:hAnsi="Arial" w:cs="Arial"/>
          <w:sz w:val="22"/>
        </w:rPr>
      </w:pPr>
      <w:r w:rsidRPr="009242C4">
        <w:rPr>
          <w:rFonts w:ascii="Arial" w:hAnsi="Arial" w:cs="Arial"/>
          <w:sz w:val="22"/>
        </w:rPr>
        <w:t>6.6.5.4.6</w:t>
      </w:r>
      <w:r w:rsidRPr="009242C4">
        <w:rPr>
          <w:rFonts w:ascii="Arial" w:hAnsi="Arial" w:cs="Arial"/>
          <w:sz w:val="22"/>
        </w:rPr>
        <w:tab/>
        <w:t>Void</w:t>
      </w:r>
    </w:p>
    <w:p w:rsidR="003E32EB" w:rsidRPr="009242C4" w:rsidRDefault="003E32EB" w:rsidP="00A40339">
      <w:pPr>
        <w:pStyle w:val="Heading5"/>
      </w:pPr>
      <w:bookmarkStart w:id="326" w:name="_Toc13060680"/>
      <w:r w:rsidRPr="009242C4">
        <w:lastRenderedPageBreak/>
        <w:t>6.6.5.4.7</w:t>
      </w:r>
      <w:r w:rsidRPr="009242C4">
        <w:tab/>
        <w:t>Additional requirements</w:t>
      </w:r>
      <w:bookmarkEnd w:id="326"/>
    </w:p>
    <w:p w:rsidR="003E32EB" w:rsidRPr="009242C4" w:rsidRDefault="003E32EB" w:rsidP="003E5BA9">
      <w:r w:rsidRPr="009242C4">
        <w:t xml:space="preserve">The E-UTRA operating band unwanted emission </w:t>
      </w:r>
      <w:r w:rsidRPr="009242C4">
        <w:rPr>
          <w:i/>
        </w:rPr>
        <w:t>basic limit</w:t>
      </w:r>
      <w:r w:rsidRPr="009242C4">
        <w:t xml:space="preserve">s for additional requirements are the same as the </w:t>
      </w:r>
      <w:r w:rsidRPr="009242C4">
        <w:rPr>
          <w:rFonts w:cs="Arial"/>
          <w:i/>
        </w:rPr>
        <w:t>basic limit</w:t>
      </w:r>
      <w:r w:rsidRPr="009242C4">
        <w:t xml:space="preserve"> is specified in 3GPP TS 36.104 [8], subclause 6.6.3.3.</w:t>
      </w:r>
    </w:p>
    <w:p w:rsidR="00702AAA" w:rsidRPr="009242C4" w:rsidRDefault="00702AAA" w:rsidP="003E5BA9">
      <w:r w:rsidRPr="009242C4">
        <w:t>Additional requirements specified in TS 36.104 [8], subclause 6.6.3.3 for Band 49 are not applicable for AAS BS.</w:t>
      </w:r>
    </w:p>
    <w:p w:rsidR="003E32EB" w:rsidRPr="009242C4" w:rsidRDefault="003E32EB" w:rsidP="00A40339">
      <w:pPr>
        <w:pStyle w:val="Heading3"/>
        <w:rPr>
          <w:lang w:eastAsia="zh-CN"/>
        </w:rPr>
      </w:pPr>
      <w:bookmarkStart w:id="327" w:name="_Toc13060681"/>
      <w:r w:rsidRPr="009242C4">
        <w:rPr>
          <w:lang w:eastAsia="zh-CN"/>
        </w:rPr>
        <w:t>6.6.6</w:t>
      </w:r>
      <w:r w:rsidRPr="009242C4">
        <w:rPr>
          <w:lang w:eastAsia="zh-CN"/>
        </w:rPr>
        <w:tab/>
        <w:t>Spurious emission</w:t>
      </w:r>
      <w:bookmarkEnd w:id="327"/>
    </w:p>
    <w:p w:rsidR="003E32EB" w:rsidRPr="009242C4" w:rsidRDefault="003E32EB" w:rsidP="00A40339">
      <w:pPr>
        <w:pStyle w:val="Heading4"/>
      </w:pPr>
      <w:bookmarkStart w:id="328" w:name="_Toc13060682"/>
      <w:r w:rsidRPr="009242C4">
        <w:t>6.6.6.1</w:t>
      </w:r>
      <w:r w:rsidRPr="009242C4">
        <w:tab/>
        <w:t>General</w:t>
      </w:r>
      <w:bookmarkEnd w:id="328"/>
    </w:p>
    <w:p w:rsidR="003E32EB" w:rsidRPr="009242C4" w:rsidRDefault="003E32EB" w:rsidP="00A40339">
      <w:r w:rsidRPr="009242C4">
        <w:t>The conducted transmitter spurious emission limits apply from 9 kHz to 12.75 GHz, excluding the following RAT-specific frequency ranges:</w:t>
      </w:r>
    </w:p>
    <w:p w:rsidR="003E32EB" w:rsidRPr="009242C4" w:rsidRDefault="003E32EB" w:rsidP="00A40339">
      <w:pPr>
        <w:pStyle w:val="B10"/>
      </w:pPr>
      <w:r w:rsidRPr="009242C4">
        <w:t>-</w:t>
      </w:r>
      <w:r w:rsidRPr="009242C4">
        <w:tab/>
        <w:t>UTRA TDD BS, 1.28 Mcps option as specified in TS 25.105 [3]: from 4 MHz below the lowest frequency of each operating band to 4 MHz above the highest frequency of each operating band.</w:t>
      </w:r>
    </w:p>
    <w:p w:rsidR="003E32EB" w:rsidRPr="009242C4" w:rsidRDefault="003E32EB" w:rsidP="00A40339">
      <w:pPr>
        <w:pStyle w:val="B10"/>
      </w:pPr>
      <w:r w:rsidRPr="009242C4">
        <w:t>-</w:t>
      </w:r>
      <w:r w:rsidRPr="009242C4">
        <w:tab/>
        <w:t>UTRA FDD BS as specified in TS 25.104 [2]: from 12.5MHz below the lowest carrier frequency used up to 12.5MHz above the highest carrier frequency used.</w:t>
      </w:r>
    </w:p>
    <w:p w:rsidR="003E32EB" w:rsidRPr="009242C4" w:rsidRDefault="003E32EB" w:rsidP="00A40339">
      <w:pPr>
        <w:pStyle w:val="B10"/>
      </w:pPr>
      <w:r w:rsidRPr="009242C4">
        <w:t>-</w:t>
      </w:r>
      <w:r w:rsidRPr="009242C4">
        <w:tab/>
        <w:t>E-UTRA BS as specified in TS 36.104 [4]: from Δf</w:t>
      </w:r>
      <w:r w:rsidRPr="009242C4">
        <w:rPr>
          <w:vertAlign w:val="subscript"/>
        </w:rPr>
        <w:t>OBUE</w:t>
      </w:r>
      <w:r w:rsidRPr="009242C4" w:rsidDel="009A2BA4">
        <w:t xml:space="preserve"> </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rsidDel="009A2BA4">
        <w:t xml:space="preserve"> </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subclause 6.6.1.</w:t>
      </w:r>
    </w:p>
    <w:p w:rsidR="003E32EB" w:rsidRPr="009242C4" w:rsidRDefault="003E32EB" w:rsidP="00A40339">
      <w:pPr>
        <w:pStyle w:val="B10"/>
      </w:pPr>
      <w:r w:rsidRPr="009242C4">
        <w:t>-</w:t>
      </w:r>
      <w:r w:rsidRPr="009242C4">
        <w:tab/>
        <w:t>MSR BS as specified in TS 37.104 [5]: from Δf</w:t>
      </w:r>
      <w:r w:rsidRPr="009242C4">
        <w:rPr>
          <w:vertAlign w:val="subscript"/>
        </w:rPr>
        <w:t>OBUE</w:t>
      </w:r>
      <w:r w:rsidRPr="009242C4" w:rsidDel="009A2BA4">
        <w:t xml:space="preserve"> </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rsidDel="009A2BA4">
        <w:t xml:space="preserve"> </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subclause 6.6.1.</w:t>
      </w:r>
    </w:p>
    <w:p w:rsidR="003E32EB" w:rsidRPr="009242C4" w:rsidRDefault="003E32EB" w:rsidP="00A40339">
      <w:r w:rsidRPr="009242C4">
        <w:t>For some operating bands the upper frequency limit is higher than 12.75 GHz in order to comply with the 5</w:t>
      </w:r>
      <w:r w:rsidRPr="009242C4">
        <w:rPr>
          <w:vertAlign w:val="superscript"/>
        </w:rPr>
        <w:t>th</w:t>
      </w:r>
      <w:r w:rsidRPr="009242C4">
        <w:t xml:space="preserve"> harmonic limit of the </w:t>
      </w:r>
      <w:r w:rsidRPr="009242C4">
        <w:rPr>
          <w:i/>
        </w:rPr>
        <w:t>downlink</w:t>
      </w:r>
      <w:r w:rsidRPr="009242C4" w:rsidDel="00B62512">
        <w:rPr>
          <w:i/>
        </w:rPr>
        <w:t xml:space="preserve"> </w:t>
      </w:r>
      <w:r w:rsidRPr="009242C4">
        <w:rPr>
          <w:i/>
        </w:rPr>
        <w:t>operating band</w:t>
      </w:r>
      <w:r w:rsidRPr="009242C4">
        <w:t>, as specified in ITU-R recommendation SM.329 [14]. In some exceptional cases, requirements apply also closer than Δf</w:t>
      </w:r>
      <w:r w:rsidRPr="009242C4">
        <w:rPr>
          <w:vertAlign w:val="subscript"/>
        </w:rPr>
        <w:t>OBUE</w:t>
      </w:r>
      <w:r w:rsidRPr="009242C4" w:rsidDel="006357E3">
        <w:rPr>
          <w:rFonts w:eastAsia="SimSun"/>
        </w:rPr>
        <w:t xml:space="preserve"> </w:t>
      </w:r>
      <w:r w:rsidRPr="009242C4">
        <w:t xml:space="preserve">MHz from the </w:t>
      </w:r>
      <w:r w:rsidRPr="009242C4">
        <w:rPr>
          <w:i/>
        </w:rPr>
        <w:t>downlink</w:t>
      </w:r>
      <w:r w:rsidRPr="009242C4" w:rsidDel="00B62512">
        <w:rPr>
          <w:i/>
        </w:rPr>
        <w:t xml:space="preserve"> </w:t>
      </w:r>
      <w:r w:rsidRPr="009242C4">
        <w:rPr>
          <w:i/>
        </w:rPr>
        <w:t>operating band</w:t>
      </w:r>
      <w:r w:rsidRPr="009242C4">
        <w:t xml:space="preserve">; these cases are highlighted in the requirement tables in respective referenced UTRA, E-UTRA or MSR specifications. For operating bands supported by </w:t>
      </w:r>
      <w:r w:rsidRPr="009242C4">
        <w:rPr>
          <w:i/>
        </w:rPr>
        <w:t>multi-band TAB connectors</w:t>
      </w:r>
      <w:r w:rsidRPr="009242C4">
        <w:t xml:space="preserve"> exclusion bands apply to each supported band.</w:t>
      </w:r>
    </w:p>
    <w:p w:rsidR="003E32EB" w:rsidRPr="009242C4" w:rsidRDefault="003E32EB" w:rsidP="00A40339">
      <w:r w:rsidRPr="009242C4">
        <w:t xml:space="preserve">The requirements apply for both </w:t>
      </w:r>
      <w:r w:rsidRPr="009242C4">
        <w:rPr>
          <w:i/>
        </w:rPr>
        <w:t>single band</w:t>
      </w:r>
      <w:r w:rsidRPr="009242C4">
        <w:t xml:space="preserve"> </w:t>
      </w:r>
      <w:r w:rsidRPr="009242C4">
        <w:rPr>
          <w:i/>
        </w:rPr>
        <w:t xml:space="preserve">TAB connectors </w:t>
      </w:r>
      <w:r w:rsidRPr="009242C4">
        <w:t xml:space="preserve">and </w:t>
      </w:r>
      <w:r w:rsidRPr="009242C4">
        <w:rPr>
          <w:i/>
        </w:rPr>
        <w:t>multi-band</w:t>
      </w:r>
      <w:r w:rsidRPr="009242C4">
        <w:t xml:space="preserve"> </w:t>
      </w:r>
      <w:r w:rsidRPr="009242C4">
        <w:rPr>
          <w:i/>
        </w:rPr>
        <w:t xml:space="preserve">TAB connectors </w:t>
      </w:r>
      <w:r w:rsidRPr="009242C4">
        <w:t>(except for frequencies at which exclusion bands or other multi-band provisions apply) and for all transmission modes foreseen by the manufacturer's specification. Unless otherwise stated, all requirements are measured as mean power.</w:t>
      </w:r>
    </w:p>
    <w:p w:rsidR="003E32EB" w:rsidRPr="009242C4" w:rsidRDefault="003E32EB" w:rsidP="00A40339">
      <w:r w:rsidRPr="009242C4">
        <w:t>For operation in Region 2, where the FCC guidance for MIMO systems in [18] is applicable, N</w:t>
      </w:r>
      <w:r w:rsidRPr="009242C4">
        <w:rPr>
          <w:vertAlign w:val="subscript"/>
        </w:rPr>
        <w:t>TXU,countedpercell</w:t>
      </w:r>
      <w:r w:rsidRPr="009242C4">
        <w:t xml:space="preserve"> shall be equal to 1 for the purposes of calculating the spurious emissions limits in subclauses 6.6.6.2, 6.6.6.3 or 6.6.6.4. For all other unwanted emissions requirements, N</w:t>
      </w:r>
      <w:r w:rsidRPr="009242C4">
        <w:rPr>
          <w:vertAlign w:val="subscript"/>
        </w:rPr>
        <w:t>TXU,countedpercell</w:t>
      </w:r>
      <w:r w:rsidRPr="009242C4">
        <w:t xml:space="preserve"> shall be the value calculated according to subclause 6.1</w:t>
      </w:r>
      <w:r w:rsidR="0099608B" w:rsidRPr="009242C4">
        <w:t>, unless stated differently in regional regulation</w:t>
      </w:r>
      <w:r w:rsidRPr="009242C4">
        <w:t>.</w:t>
      </w:r>
    </w:p>
    <w:p w:rsidR="003E32EB" w:rsidRPr="009242C4" w:rsidRDefault="003E32EB" w:rsidP="00A40339">
      <w:pPr>
        <w:keepNext/>
      </w:pPr>
      <w:r w:rsidRPr="009242C4">
        <w:t>The AAS BS requirements for spurious emissions limits which are specified for Band 46</w:t>
      </w:r>
      <w:r w:rsidR="00702AAA" w:rsidRPr="009242C4">
        <w:t xml:space="preserve"> or Band 49</w:t>
      </w:r>
      <w:r w:rsidRPr="009242C4">
        <w:t xml:space="preserve"> in 3GPP TS 37.104 [5], are applicable for AAS BS.</w:t>
      </w:r>
    </w:p>
    <w:p w:rsidR="003E32EB" w:rsidRPr="009242C4" w:rsidRDefault="003E32EB" w:rsidP="00A40339">
      <w:pPr>
        <w:pStyle w:val="Heading4"/>
      </w:pPr>
      <w:bookmarkStart w:id="329" w:name="_Toc13060683"/>
      <w:r w:rsidRPr="009242C4">
        <w:t>6.6.6.2</w:t>
      </w:r>
      <w:r w:rsidRPr="009242C4">
        <w:tab/>
      </w:r>
      <w:r w:rsidRPr="009242C4">
        <w:rPr>
          <w:lang w:eastAsia="zh-CN"/>
        </w:rPr>
        <w:t>Minimum requirement for MSR operation</w:t>
      </w:r>
      <w:bookmarkEnd w:id="329"/>
    </w:p>
    <w:p w:rsidR="003E32EB" w:rsidRPr="009242C4" w:rsidRDefault="003E32EB" w:rsidP="00A40339">
      <w:pPr>
        <w:keepNext/>
      </w:pPr>
      <w:r w:rsidRPr="009242C4">
        <w:t xml:space="preserve">The MSR spurious emission </w:t>
      </w:r>
      <w:r w:rsidRPr="009242C4">
        <w:rPr>
          <w:i/>
        </w:rPr>
        <w:t>basic limits</w:t>
      </w:r>
      <w:r w:rsidRPr="009242C4">
        <w:t xml:space="preserve"> are the same as those specified in 3GPP TS 37.104 [9], subclauses 6.6.1.1, 6.6.1.2, 6.6.1.3 and 6.6.1.4.</w:t>
      </w:r>
    </w:p>
    <w:p w:rsidR="003E32EB" w:rsidRPr="009242C4" w:rsidRDefault="003E32EB" w:rsidP="00A40339">
      <w:pPr>
        <w:keepNext/>
      </w:pPr>
      <w:r w:rsidRPr="009242C4">
        <w:t xml:space="preserve">The spurious emission requirements for an MSR AAS BS are that for each </w:t>
      </w:r>
      <w:r w:rsidRPr="009242C4">
        <w:rPr>
          <w:i/>
        </w:rPr>
        <w:t>TAB connector TX mincell group</w:t>
      </w:r>
      <w:r w:rsidRPr="009242C4">
        <w:t xml:space="preserve"> and each applicable </w:t>
      </w:r>
      <w:r w:rsidRPr="009242C4">
        <w:rPr>
          <w:i/>
        </w:rPr>
        <w:t>basic limit</w:t>
      </w:r>
      <w:r w:rsidRPr="009242C4">
        <w:t xml:space="preserve"> as specified in 3GPP TS 37.104 [5], the power summation emissions at the </w:t>
      </w:r>
      <w:r w:rsidRPr="009242C4">
        <w:rPr>
          <w:i/>
        </w:rPr>
        <w:t>TAB connectors</w:t>
      </w:r>
      <w:r w:rsidRPr="009242C4">
        <w:t xml:space="preserve"> of the </w:t>
      </w:r>
      <w:r w:rsidRPr="009242C4">
        <w:rPr>
          <w:i/>
        </w:rPr>
        <w:t>TAB connector TX min cell</w:t>
      </w:r>
      <w:r w:rsidRPr="009242C4">
        <w:t xml:space="preserve"> </w:t>
      </w:r>
      <w:r w:rsidRPr="009242C4">
        <w:rPr>
          <w:i/>
        </w:rPr>
        <w:t>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 xml:space="preserve">shall be less than or equal to the AAS BS limit as defined in this subclause for the respective frequency span. </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lastRenderedPageBreak/>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 xml:space="preserve">TAB connectors </w:t>
      </w:r>
      <w:r w:rsidRPr="009242C4">
        <w:t xml:space="preserve">in the </w:t>
      </w:r>
      <w:r w:rsidRPr="009242C4">
        <w:rPr>
          <w:i/>
        </w:rPr>
        <w:t>TAB connector TX min cell group</w:t>
      </w:r>
      <w:r w:rsidRPr="009242C4">
        <w:t>.</w:t>
      </w:r>
    </w:p>
    <w:p w:rsidR="003E32EB" w:rsidRPr="009242C4" w:rsidRDefault="003E32EB" w:rsidP="00A40339">
      <w:pPr>
        <w:pStyle w:val="Heading4"/>
        <w:rPr>
          <w:lang w:eastAsia="zh-CN"/>
        </w:rPr>
      </w:pPr>
      <w:bookmarkStart w:id="330" w:name="_Toc13060684"/>
      <w:r w:rsidRPr="009242C4">
        <w:rPr>
          <w:lang w:eastAsia="zh-CN"/>
        </w:rPr>
        <w:t>6.6.6.3</w:t>
      </w:r>
      <w:r w:rsidRPr="009242C4">
        <w:rPr>
          <w:lang w:eastAsia="zh-CN"/>
        </w:rPr>
        <w:tab/>
        <w:t>Minimum requirement for single RAT UTRA operation</w:t>
      </w:r>
      <w:bookmarkEnd w:id="330"/>
    </w:p>
    <w:p w:rsidR="003E32EB" w:rsidRPr="009242C4" w:rsidRDefault="003E32EB" w:rsidP="00A40339">
      <w:pPr>
        <w:keepNext/>
      </w:pPr>
      <w:r w:rsidRPr="009242C4">
        <w:t xml:space="preserve">The single RAT UTRA FDD spurious emission </w:t>
      </w:r>
      <w:r w:rsidRPr="009242C4">
        <w:rPr>
          <w:i/>
        </w:rPr>
        <w:t>basic limits</w:t>
      </w:r>
      <w:r w:rsidRPr="009242C4">
        <w:t xml:space="preserve"> are the same as those specified in 3GPP TS 25.104 [6], subclauses 6.6.3.1-6.6.3.8.</w:t>
      </w:r>
    </w:p>
    <w:p w:rsidR="003E32EB" w:rsidRPr="009242C4" w:rsidRDefault="003E32EB" w:rsidP="00A40339">
      <w:pPr>
        <w:keepNext/>
      </w:pPr>
      <w:r w:rsidRPr="009242C4">
        <w:t xml:space="preserve">The single RAT UTRA TDD spurious emission </w:t>
      </w:r>
      <w:r w:rsidRPr="009242C4">
        <w:rPr>
          <w:i/>
        </w:rPr>
        <w:t>basic limits</w:t>
      </w:r>
      <w:r w:rsidRPr="009242C4">
        <w:t xml:space="preserve"> are the same as those specified in 3GPP TS 25.105 [7], subclauses 6.6.3.1-6.6.3.5.</w:t>
      </w:r>
    </w:p>
    <w:p w:rsidR="003E32EB" w:rsidRPr="009242C4" w:rsidRDefault="003E32EB" w:rsidP="00A40339">
      <w:pPr>
        <w:keepNext/>
      </w:pPr>
      <w:r w:rsidRPr="009242C4">
        <w:t xml:space="preserve">The spurious emission requirements for a UTRA single RAT AAS BS are that for each </w:t>
      </w:r>
      <w:r w:rsidRPr="009242C4">
        <w:rPr>
          <w:i/>
        </w:rPr>
        <w:t>TAB connector TX min cell group</w:t>
      </w:r>
      <w:r w:rsidRPr="009242C4">
        <w:t xml:space="preserve"> and each applicable </w:t>
      </w:r>
      <w:r w:rsidRPr="009242C4">
        <w:rPr>
          <w:i/>
        </w:rPr>
        <w:t>basic limit</w:t>
      </w:r>
      <w:r w:rsidRPr="009242C4">
        <w:t xml:space="preserve"> as specified in 3GPP TS 25.104 [6] or 3GPP TS 25.105 [7], the power sum of the emissions at the </w:t>
      </w:r>
      <w:r w:rsidRPr="009242C4">
        <w:rPr>
          <w:i/>
        </w:rPr>
        <w:t>TAB connector</w:t>
      </w:r>
      <w:r w:rsidRPr="009242C4">
        <w:t xml:space="preserve">s associated with the </w:t>
      </w:r>
      <w:r w:rsidRPr="009242C4">
        <w:rPr>
          <w:i/>
        </w:rPr>
        <w:t>TAB connector TX min cell 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keepNext/>
        <w:keepLines w:val="0"/>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shall be less than or equal to the AAS BS limit as defined in this subclause for the respective frequency span.</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4"/>
      </w:pPr>
      <w:bookmarkStart w:id="331" w:name="_Toc13060685"/>
      <w:r w:rsidRPr="009242C4">
        <w:rPr>
          <w:lang w:eastAsia="zh-CN"/>
        </w:rPr>
        <w:t>6.6.6.4</w:t>
      </w:r>
      <w:r w:rsidRPr="009242C4">
        <w:rPr>
          <w:lang w:eastAsia="zh-CN"/>
        </w:rPr>
        <w:tab/>
        <w:t>Minimum requirement for single RAT E-UTRA operation</w:t>
      </w:r>
      <w:bookmarkEnd w:id="331"/>
    </w:p>
    <w:p w:rsidR="003E32EB" w:rsidRPr="009242C4" w:rsidRDefault="003E32EB" w:rsidP="00A40339">
      <w:pPr>
        <w:keepNext/>
      </w:pPr>
      <w:r w:rsidRPr="009242C4">
        <w:t>S</w:t>
      </w:r>
      <w:r w:rsidRPr="009242C4">
        <w:rPr>
          <w:i/>
        </w:rPr>
        <w:t>ingle RAT E-UTRA operation</w:t>
      </w:r>
      <w:r w:rsidRPr="009242C4">
        <w:t xml:space="preserve"> spurious emission </w:t>
      </w:r>
      <w:r w:rsidRPr="009242C4">
        <w:rPr>
          <w:i/>
        </w:rPr>
        <w:t>basic limits</w:t>
      </w:r>
      <w:r w:rsidRPr="009242C4">
        <w:t xml:space="preserve"> are the same as those specified in 3GPP TS 36.104 [8], subclauses 6.6.4.1-6.6.4.4.</w:t>
      </w:r>
      <w:r w:rsidR="00702AAA" w:rsidRPr="009242C4">
        <w:t xml:space="preserve"> Spurious emission limits specified in TS 36.104 [8], subclauses 6.6.4.1-6.6.4.4 for Band 46 and Band 49 are not applicable for AAS BS.</w:t>
      </w:r>
    </w:p>
    <w:p w:rsidR="003E32EB" w:rsidRPr="009242C4" w:rsidRDefault="003E32EB" w:rsidP="00A40339">
      <w:pPr>
        <w:keepNext/>
      </w:pPr>
      <w:r w:rsidRPr="009242C4">
        <w:t xml:space="preserve">The spurious emission requirements for AAS BS in </w:t>
      </w:r>
      <w:r w:rsidRPr="009242C4">
        <w:rPr>
          <w:i/>
        </w:rPr>
        <w:t>single RAT E-UTRA operation</w:t>
      </w:r>
      <w:r w:rsidRPr="009242C4">
        <w:t xml:space="preserve"> are that for each </w:t>
      </w:r>
      <w:r w:rsidRPr="009242C4">
        <w:rPr>
          <w:i/>
        </w:rPr>
        <w:t>TAB connector TX min cell group</w:t>
      </w:r>
      <w:r w:rsidRPr="009242C4">
        <w:t xml:space="preserve"> and for each applicable </w:t>
      </w:r>
      <w:r w:rsidRPr="009242C4">
        <w:rPr>
          <w:i/>
        </w:rPr>
        <w:t>basic limit</w:t>
      </w:r>
      <w:r w:rsidRPr="009242C4">
        <w:t xml:space="preserve"> as specified in 3GPP TS 36.104 [4], the total emissions at the </w:t>
      </w:r>
      <w:r w:rsidRPr="009242C4">
        <w:rPr>
          <w:i/>
        </w:rPr>
        <w:t>TAB connectors</w:t>
      </w:r>
      <w:r w:rsidRPr="009242C4">
        <w:t xml:space="preserve"> associated with the </w:t>
      </w:r>
      <w:r w:rsidRPr="009242C4">
        <w:rPr>
          <w:i/>
        </w:rPr>
        <w:t>TAB connector TX min cell group</w:t>
      </w:r>
      <w:r w:rsidRPr="009242C4">
        <w:t xml:space="preserve"> shall not exceed an AAS limit specified as the </w:t>
      </w:r>
      <w:r w:rsidR="0099608B" w:rsidRPr="009242C4">
        <w:rPr>
          <w:i/>
        </w:rPr>
        <w:t>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TXU,countedpercell</w:t>
      </w:r>
      <w:r w:rsidR="0099608B" w:rsidRPr="009242C4">
        <w:t>), unless stated differently in regional regulation</w:t>
      </w:r>
      <w:r w:rsidRPr="009242C4">
        <w:t>.</w:t>
      </w:r>
    </w:p>
    <w:p w:rsidR="003E32EB" w:rsidRPr="009242C4" w:rsidRDefault="003E32EB" w:rsidP="00A40339">
      <w:pPr>
        <w:pStyle w:val="NO"/>
      </w:pPr>
      <w:r w:rsidRPr="009242C4">
        <w:t>NOTE:</w:t>
      </w:r>
      <w:r w:rsidRPr="009242C4">
        <w:tab/>
        <w:t>Conformance to the AAS BS spurious emission requirement can be demonstrated by meeting at least one of the following criteria as determined by the manufacturer:</w:t>
      </w:r>
    </w:p>
    <w:p w:rsidR="003E32EB" w:rsidRPr="009242C4" w:rsidRDefault="003E32EB"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TX min cell group </w:t>
      </w:r>
      <w:r w:rsidRPr="009242C4">
        <w:t xml:space="preserve">shall be less than or equal to the AAS BS limit as defined in this subclause for the respective frequency span. </w:t>
      </w:r>
    </w:p>
    <w:p w:rsidR="003E32EB" w:rsidRPr="009242C4" w:rsidRDefault="003E32EB" w:rsidP="00A40339">
      <w:pPr>
        <w:pStyle w:val="B3"/>
        <w:ind w:left="1418"/>
      </w:pPr>
      <w:r w:rsidRPr="009242C4">
        <w:t>Or</w:t>
      </w:r>
    </w:p>
    <w:p w:rsidR="003E32EB" w:rsidRPr="009242C4" w:rsidRDefault="003E32EB" w:rsidP="00A40339">
      <w:pPr>
        <w:pStyle w:val="B3"/>
        <w:ind w:left="1418"/>
      </w:pPr>
      <w:r w:rsidRPr="009242C4">
        <w:t>2)</w:t>
      </w:r>
      <w:r w:rsidRPr="009242C4">
        <w:tab/>
        <w:t xml:space="preserve">The unwanted emissions power at each </w:t>
      </w:r>
      <w:r w:rsidRPr="009242C4">
        <w:rPr>
          <w:i/>
        </w:rPr>
        <w:t>TAB connector</w:t>
      </w:r>
      <w:r w:rsidRPr="009242C4">
        <w:t xml:space="preserve"> shall be less than or equal to the AAS BS limit as defined</w:t>
      </w:r>
      <w:r w:rsidRPr="009242C4" w:rsidDel="00552ABB">
        <w:t xml:space="preserve"> </w:t>
      </w:r>
      <w:r w:rsidRPr="009242C4">
        <w:t>in this subclause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TX min cell group</w:t>
      </w:r>
      <w:r w:rsidRPr="009242C4">
        <w:t>.</w:t>
      </w:r>
    </w:p>
    <w:p w:rsidR="003E32EB" w:rsidRPr="009242C4" w:rsidRDefault="003E32EB" w:rsidP="00A40339">
      <w:pPr>
        <w:pStyle w:val="Heading2"/>
        <w:rPr>
          <w:lang w:eastAsia="zh-CN"/>
        </w:rPr>
      </w:pPr>
      <w:bookmarkStart w:id="332" w:name="_Toc13060686"/>
      <w:r w:rsidRPr="009242C4">
        <w:rPr>
          <w:lang w:eastAsia="zh-CN"/>
        </w:rPr>
        <w:t>6.7</w:t>
      </w:r>
      <w:r w:rsidRPr="009242C4">
        <w:rPr>
          <w:lang w:eastAsia="zh-CN"/>
        </w:rPr>
        <w:tab/>
        <w:t>Transmitter intermodulation</w:t>
      </w:r>
      <w:bookmarkEnd w:id="332"/>
    </w:p>
    <w:p w:rsidR="003E32EB" w:rsidRPr="009242C4" w:rsidRDefault="003E32EB" w:rsidP="00A40339">
      <w:pPr>
        <w:pStyle w:val="Heading3"/>
      </w:pPr>
      <w:bookmarkStart w:id="333" w:name="_Toc13060687"/>
      <w:r w:rsidRPr="009242C4">
        <w:t>6.7.1</w:t>
      </w:r>
      <w:r w:rsidRPr="009242C4">
        <w:tab/>
        <w:t>General</w:t>
      </w:r>
      <w:bookmarkEnd w:id="333"/>
    </w:p>
    <w:p w:rsidR="003E32EB" w:rsidRPr="009242C4" w:rsidRDefault="003E32EB" w:rsidP="00A40339">
      <w:r w:rsidRPr="009242C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42C4">
        <w:rPr>
          <w:i/>
        </w:rPr>
        <w:t>transmitter ON period</w:t>
      </w:r>
      <w:r w:rsidRPr="009242C4">
        <w:t xml:space="preserve"> and the </w:t>
      </w:r>
      <w:r w:rsidRPr="009242C4">
        <w:rPr>
          <w:i/>
        </w:rPr>
        <w:t>transmitter transient period</w:t>
      </w:r>
      <w:r w:rsidRPr="009242C4">
        <w:t>.</w:t>
      </w:r>
    </w:p>
    <w:p w:rsidR="003E32EB" w:rsidRPr="009242C4" w:rsidRDefault="003E32EB" w:rsidP="00A40339">
      <w:r w:rsidRPr="009242C4">
        <w:t xml:space="preserve">The requirement applies at each </w:t>
      </w:r>
      <w:r w:rsidRPr="009242C4">
        <w:rPr>
          <w:i/>
        </w:rPr>
        <w:t>TAB connector</w:t>
      </w:r>
      <w:r w:rsidRPr="009242C4">
        <w:rPr>
          <w:rFonts w:cs="v5.0.0"/>
        </w:rPr>
        <w:t xml:space="preserve"> supporting transmission in the operating band</w:t>
      </w:r>
      <w:r w:rsidRPr="009242C4">
        <w:t>.</w:t>
      </w:r>
    </w:p>
    <w:p w:rsidR="003E32EB" w:rsidRPr="009242C4" w:rsidRDefault="003E32EB" w:rsidP="00A40339">
      <w:r w:rsidRPr="009242C4">
        <w:lastRenderedPageBreak/>
        <w:t xml:space="preserve">The transmitter intermodulation level is the power of the intermodulation products when an interfering signal is injected into the </w:t>
      </w:r>
      <w:r w:rsidRPr="009242C4">
        <w:rPr>
          <w:i/>
        </w:rPr>
        <w:t>TAB connector</w:t>
      </w:r>
      <w:r w:rsidRPr="009242C4">
        <w:t>.</w:t>
      </w:r>
    </w:p>
    <w:p w:rsidR="003E32EB" w:rsidRPr="009242C4" w:rsidRDefault="003E32EB" w:rsidP="00A40339">
      <w:r w:rsidRPr="009242C4">
        <w:t>For AAS BS there are two types of transmitter intermodulation cases captured by the transmitter intermodulation requirement:</w:t>
      </w:r>
    </w:p>
    <w:p w:rsidR="003E32EB" w:rsidRPr="009242C4" w:rsidRDefault="003E32EB" w:rsidP="00A40339">
      <w:pPr>
        <w:pStyle w:val="B10"/>
      </w:pPr>
      <w:r w:rsidRPr="009242C4">
        <w:t>1)</w:t>
      </w:r>
      <w:r w:rsidRPr="009242C4">
        <w:tab/>
        <w:t>Co-location transmitter intermodulation in which the interfering signal is from a co-located base station.</w:t>
      </w:r>
    </w:p>
    <w:p w:rsidR="003E32EB" w:rsidRPr="009242C4" w:rsidRDefault="003E32EB" w:rsidP="00A40339">
      <w:pPr>
        <w:pStyle w:val="B10"/>
      </w:pPr>
      <w:r w:rsidRPr="009242C4">
        <w:t>2)</w:t>
      </w:r>
      <w:r w:rsidRPr="009242C4">
        <w:tab/>
        <w:t>Intra-system transmitter intermodulation in which the interfering signal is from other transmitter units within the AAS BS.</w:t>
      </w:r>
    </w:p>
    <w:p w:rsidR="003E32EB" w:rsidRPr="009242C4" w:rsidRDefault="003E32EB" w:rsidP="00A40339">
      <w:pPr>
        <w:tabs>
          <w:tab w:val="left" w:pos="-993"/>
        </w:tabs>
      </w:pPr>
      <w:r w:rsidRPr="009242C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9242C4" w:rsidRDefault="003E32EB" w:rsidP="00A40339">
      <w:pPr>
        <w:pStyle w:val="Heading3"/>
        <w:rPr>
          <w:lang w:eastAsia="zh-CN"/>
        </w:rPr>
      </w:pPr>
      <w:bookmarkStart w:id="334" w:name="_Toc13060688"/>
      <w:r w:rsidRPr="009242C4">
        <w:rPr>
          <w:lang w:eastAsia="zh-CN"/>
        </w:rPr>
        <w:t>6.7.2</w:t>
      </w:r>
      <w:r w:rsidRPr="009242C4">
        <w:rPr>
          <w:lang w:eastAsia="zh-CN"/>
        </w:rPr>
        <w:tab/>
        <w:t>Minimum requirement for MSR operation</w:t>
      </w:r>
      <w:bookmarkEnd w:id="334"/>
    </w:p>
    <w:p w:rsidR="003E32EB" w:rsidRPr="009242C4" w:rsidRDefault="003E32EB" w:rsidP="00A40339">
      <w:pPr>
        <w:pStyle w:val="Heading4"/>
      </w:pPr>
      <w:bookmarkStart w:id="335" w:name="_Toc13060689"/>
      <w:r w:rsidRPr="009242C4">
        <w:t>6.7.2.1</w:t>
      </w:r>
      <w:r w:rsidRPr="009242C4">
        <w:tab/>
        <w:t>General co-location minimum requirement</w:t>
      </w:r>
      <w:bookmarkEnd w:id="335"/>
    </w:p>
    <w:p w:rsidR="003E32EB" w:rsidRPr="009242C4" w:rsidRDefault="003E32EB" w:rsidP="00A40339">
      <w:r w:rsidRPr="009242C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42C4">
        <w:noBreakHyphen/>
        <w:t>1 for AAS BS operation in BC1, BC2 and BC3.</w:t>
      </w:r>
    </w:p>
    <w:p w:rsidR="003E32EB" w:rsidRPr="009242C4" w:rsidRDefault="003E32EB" w:rsidP="00A40339">
      <w:r w:rsidRPr="009242C4">
        <w:t xml:space="preserve">The requirement is applicable outside the </w:t>
      </w:r>
      <w:r w:rsidRPr="009242C4">
        <w:rPr>
          <w:i/>
        </w:rPr>
        <w:t>Base Station RF Bandwidth edges</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each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pPr>
        <w:pStyle w:val="TH"/>
      </w:pPr>
      <w:r w:rsidRPr="009242C4">
        <w:t>Table 6.7.2.1-1: Interfering signal for</w:t>
      </w:r>
      <w:r w:rsidRPr="009242C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242C4" w:rsidRPr="009242C4" w:rsidTr="00A40339">
        <w:trPr>
          <w:tblHeader/>
          <w:jc w:val="center"/>
        </w:trPr>
        <w:tc>
          <w:tcPr>
            <w:tcW w:w="4629"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signal</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 xml:space="preserve">E-UTRA signal of </w:t>
            </w:r>
            <w:r w:rsidRPr="009242C4">
              <w:rPr>
                <w:rFonts w:cs="Arial"/>
                <w:i/>
                <w:szCs w:val="18"/>
              </w:rPr>
              <w:t>channel bandwidth</w:t>
            </w:r>
            <w:r w:rsidRPr="009242C4">
              <w:rPr>
                <w:rFonts w:cs="Arial"/>
                <w:szCs w:val="18"/>
              </w:rPr>
              <w:t xml:space="preserve"> 5 MHz</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w:t>
            </w:r>
            <w:r w:rsidRPr="009242C4">
              <w:rPr>
                <w:rFonts w:cs="Arial"/>
                <w:i/>
              </w:rPr>
              <w:t xml:space="preserve"> </w:t>
            </w:r>
            <w:r w:rsidRPr="009242C4">
              <w:rPr>
                <w:rFonts w:cs="Arial"/>
              </w:rPr>
              <w:t>– 30dB</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jc w:val="center"/>
        </w:trPr>
        <w:tc>
          <w:tcPr>
            <w:tcW w:w="8031" w:type="dxa"/>
            <w:gridSpan w:val="2"/>
            <w:shd w:val="clear" w:color="auto" w:fill="auto"/>
          </w:tcPr>
          <w:p w:rsidR="003E32EB" w:rsidRPr="009242C4" w:rsidRDefault="003E32EB" w:rsidP="00A40339">
            <w:pPr>
              <w:pStyle w:val="TAN"/>
            </w:pPr>
            <w:r w:rsidRPr="009242C4">
              <w:t>NOTE</w:t>
            </w:r>
            <w:r w:rsidRPr="009242C4">
              <w:rPr>
                <w:lang w:eastAsia="ja-JP"/>
              </w:rPr>
              <w:t xml:space="preserve"> </w:t>
            </w:r>
            <w:r w:rsidRPr="009242C4">
              <w:t>1:</w:t>
            </w:r>
            <w:r w:rsidRPr="009242C4">
              <w:tab/>
              <w:t xml:space="preserve">Interfering signal positions that are partially or completely outside of any </w:t>
            </w:r>
            <w:r w:rsidRPr="009242C4">
              <w:rPr>
                <w:i/>
              </w:rPr>
              <w:t>downlink operating band</w:t>
            </w:r>
            <w:r w:rsidRPr="009242C4">
              <w:t xml:space="preserve"> of the </w:t>
            </w:r>
            <w:r w:rsidRPr="009242C4">
              <w:rPr>
                <w:i/>
              </w:rPr>
              <w:t>TAB connector</w:t>
            </w:r>
            <w:r w:rsidRPr="009242C4">
              <w:t xml:space="preserve">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37.141 [19] provides further guidance regarding appropriate test requirements.</w:t>
            </w:r>
          </w:p>
          <w:p w:rsidR="003E32EB" w:rsidRPr="009242C4" w:rsidRDefault="003E32EB" w:rsidP="00A40339">
            <w:pPr>
              <w:pStyle w:val="TAN"/>
            </w:pPr>
            <w:r w:rsidRPr="009242C4">
              <w:t>NOTE</w:t>
            </w:r>
            <w:r w:rsidRPr="009242C4">
              <w:rPr>
                <w:lang w:eastAsia="ja-JP"/>
              </w:rPr>
              <w:t xml:space="preserve"> </w:t>
            </w:r>
            <w:r w:rsidRPr="009242C4">
              <w:t>2:</w:t>
            </w:r>
            <w:r w:rsidRPr="009242C4">
              <w:tab/>
              <w:t>In certain regions, NOTE 1 is not applied in Band 1, 3, 8, 9, 11, 18, 19, 21, 28, 32 operating within 1 475.9 MHz to 1 495.9 MHz, 34.</w:t>
            </w:r>
          </w:p>
        </w:tc>
      </w:tr>
    </w:tbl>
    <w:p w:rsidR="003E32EB" w:rsidRPr="009242C4" w:rsidRDefault="003E32EB" w:rsidP="00A40339"/>
    <w:p w:rsidR="003E32EB" w:rsidRPr="009242C4" w:rsidRDefault="003E32EB" w:rsidP="00A40339">
      <w:pPr>
        <w:pStyle w:val="Heading4"/>
      </w:pPr>
      <w:bookmarkStart w:id="336" w:name="_Toc13060690"/>
      <w:r w:rsidRPr="009242C4">
        <w:t>6.7.2.2</w:t>
      </w:r>
      <w:r w:rsidRPr="009242C4">
        <w:tab/>
        <w:t>Additional co-location minimum requirement (BC1 and BC2)</w:t>
      </w:r>
      <w:bookmarkEnd w:id="336"/>
    </w:p>
    <w:p w:rsidR="003E32EB" w:rsidRPr="009242C4" w:rsidRDefault="003E32EB" w:rsidP="00A40339">
      <w:r w:rsidRPr="009242C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9242C4" w:rsidRDefault="003E32EB" w:rsidP="00A40339">
      <w:r w:rsidRPr="009242C4">
        <w:lastRenderedPageBreak/>
        <w:t xml:space="preserve">The requirement is applicable outside the </w:t>
      </w:r>
      <w:r w:rsidRPr="009242C4">
        <w:rPr>
          <w:i/>
        </w:rPr>
        <w:t>Base Station RF Bandwidth</w:t>
      </w:r>
      <w:r w:rsidRPr="009242C4">
        <w:t xml:space="preserve"> edges for BC2. The interfering signal offset is defined relative to the </w:t>
      </w:r>
      <w:r w:rsidRPr="009242C4">
        <w:rPr>
          <w:i/>
        </w:rPr>
        <w:t>Base Station RF Bandwidth</w:t>
      </w:r>
      <w:r w:rsidRPr="009242C4">
        <w:t xml:space="preserve"> </w:t>
      </w:r>
      <w:r w:rsidRPr="009242C4">
        <w:rPr>
          <w:i/>
        </w:rPr>
        <w:t>edges</w:t>
      </w:r>
      <w:r w:rsidRPr="009242C4">
        <w:t>.</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in BC1 or BC2, the requirement is also applicable inside a </w:t>
      </w:r>
      <w:r w:rsidRPr="009242C4">
        <w:rPr>
          <w:i/>
        </w:rPr>
        <w:t>sub-block gap</w:t>
      </w:r>
      <w:r w:rsidRPr="009242C4">
        <w:t xml:space="preserve"> with a gap size larger than or equal to two times the interfering signal centre frequency offset. For </w:t>
      </w:r>
      <w:r w:rsidRPr="009242C4">
        <w:rPr>
          <w:i/>
        </w:rPr>
        <w:t xml:space="preserve">TAB connectors </w:t>
      </w:r>
      <w:r w:rsidRPr="009242C4">
        <w:t xml:space="preserve">supporting operation in </w:t>
      </w:r>
      <w:r w:rsidRPr="009242C4">
        <w:rPr>
          <w:i/>
        </w:rPr>
        <w:t>non-contiguous spectrum</w:t>
      </w:r>
      <w:r w:rsidRPr="009242C4">
        <w:t xml:space="preserve"> in BC1, the requirement is not applicable inside a </w:t>
      </w:r>
      <w:r w:rsidRPr="009242C4">
        <w:rPr>
          <w:i/>
        </w:rPr>
        <w:t>sub-block gap</w:t>
      </w:r>
      <w:r w:rsidRPr="009242C4">
        <w:t xml:space="preserve"> with a gap size equal to or larger than 5 MHz.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a BC2 operating band. The requirement is also applicable for BC1 and BC2 inside an inter </w:t>
      </w:r>
      <w:r w:rsidRPr="009242C4">
        <w:rPr>
          <w:i/>
        </w:rPr>
        <w:t>Base Station RF Bandwidth</w:t>
      </w:r>
      <w:r w:rsidRPr="009242C4">
        <w:t xml:space="preserve"> gap equal to or larger than two times the interfering signal centre frequency offset. For </w:t>
      </w:r>
      <w:r w:rsidRPr="009242C4">
        <w:rPr>
          <w:i/>
        </w:rPr>
        <w:t>TAB connectors</w:t>
      </w:r>
      <w:r w:rsidRPr="009242C4">
        <w:t xml:space="preserve"> supporting operation in multiple operating bands, the requirement is not applicable for BC1 band inside an inter </w:t>
      </w:r>
      <w:r w:rsidRPr="009242C4">
        <w:rPr>
          <w:i/>
        </w:rPr>
        <w:t>Base Station RF Bandwidth</w:t>
      </w:r>
      <w:r w:rsidRPr="009242C4">
        <w:t xml:space="preserve"> gap with a gap size equal to or larger than 5 MHz.</w:t>
      </w:r>
    </w:p>
    <w:p w:rsidR="003E32EB" w:rsidRPr="009242C4" w:rsidRDefault="003E32EB" w:rsidP="00A40339">
      <w:pPr>
        <w:pStyle w:val="TH"/>
      </w:pPr>
      <w:r w:rsidRPr="009242C4">
        <w:t>Table 6.7.2.2-1: Interfering signal for</w:t>
      </w:r>
      <w:r w:rsidRPr="009242C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242C4" w:rsidRPr="009242C4" w:rsidTr="00A40339">
        <w:trPr>
          <w:tblHeader/>
          <w:jc w:val="center"/>
        </w:trPr>
        <w:tc>
          <w:tcPr>
            <w:tcW w:w="4661"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or UTRA signal</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CW</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Rated total output power per TAB connector</w:t>
            </w:r>
            <w:r w:rsidRPr="009242C4">
              <w:rPr>
                <w:rFonts w:cs="Arial"/>
              </w:rPr>
              <w:t xml:space="preserve"> in the operating band (P</w:t>
            </w:r>
            <w:r w:rsidRPr="009242C4">
              <w:rPr>
                <w:rFonts w:cs="Arial"/>
                <w:vertAlign w:val="subscript"/>
              </w:rPr>
              <w:t>Rated,t,TABC</w:t>
            </w:r>
            <w:r w:rsidRPr="009242C4">
              <w:rPr>
                <w:rFonts w:cs="Arial"/>
              </w:rPr>
              <w:t>) – 30dB</w:t>
            </w:r>
          </w:p>
        </w:tc>
      </w:tr>
      <w:tr w:rsidR="009242C4" w:rsidRPr="009242C4" w:rsidTr="00A40339">
        <w:trPr>
          <w:jc w:val="center"/>
        </w:trPr>
        <w:tc>
          <w:tcPr>
            <w:tcW w:w="4661"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&gt; abs(800) kHz for CW interferer</w:t>
            </w:r>
          </w:p>
        </w:tc>
      </w:tr>
      <w:tr w:rsidR="003E32EB" w:rsidRPr="009242C4" w:rsidTr="00A40339">
        <w:trPr>
          <w:jc w:val="center"/>
        </w:trPr>
        <w:tc>
          <w:tcPr>
            <w:tcW w:w="8063" w:type="dxa"/>
            <w:gridSpan w:val="2"/>
            <w:shd w:val="clear" w:color="auto" w:fill="auto"/>
          </w:tcPr>
          <w:p w:rsidR="003E32EB" w:rsidRPr="009242C4" w:rsidRDefault="003E32EB" w:rsidP="00A40339">
            <w:pPr>
              <w:pStyle w:val="TAN"/>
            </w:pPr>
            <w:r w:rsidRPr="009242C4">
              <w:t>NOTE:</w:t>
            </w:r>
            <w:r w:rsidRPr="009242C4">
              <w:tab/>
              <w:t xml:space="preserve">Interfering signal positions that are partially or completely outside of any </w:t>
            </w:r>
            <w:r w:rsidRPr="009242C4">
              <w:rPr>
                <w:i/>
              </w:rPr>
              <w:t>downlink operating band</w:t>
            </w:r>
            <w:r w:rsidRPr="009242C4">
              <w:t xml:space="preserve"> of the </w:t>
            </w:r>
            <w:r w:rsidRPr="009242C4">
              <w:rPr>
                <w:i/>
              </w:rPr>
              <w:t>TAB connector</w:t>
            </w:r>
            <w:r w:rsidRPr="009242C4">
              <w:t xml:space="preserve"> are excluded from the requirement.</w:t>
            </w:r>
          </w:p>
        </w:tc>
      </w:tr>
    </w:tbl>
    <w:p w:rsidR="003E32EB" w:rsidRPr="009242C4" w:rsidRDefault="003E32EB" w:rsidP="00A40339"/>
    <w:p w:rsidR="003E32EB" w:rsidRPr="009242C4" w:rsidRDefault="003E32EB" w:rsidP="00A40339">
      <w:pPr>
        <w:pStyle w:val="Heading4"/>
      </w:pPr>
      <w:bookmarkStart w:id="337" w:name="_Toc13060691"/>
      <w:r w:rsidRPr="009242C4">
        <w:t>6.7.2.3</w:t>
      </w:r>
      <w:r w:rsidRPr="009242C4">
        <w:tab/>
        <w:t>Additional co-location minimum requirement (BC3)</w:t>
      </w:r>
      <w:bookmarkEnd w:id="337"/>
    </w:p>
    <w:p w:rsidR="003E32EB" w:rsidRPr="009242C4" w:rsidRDefault="003E32EB" w:rsidP="00A40339">
      <w:r w:rsidRPr="009242C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w:t>
      </w:r>
      <w:r w:rsidRPr="009242C4">
        <w:rPr>
          <w:i/>
        </w:rPr>
        <w:t>the Base Station RF Bandwidth</w:t>
      </w:r>
      <w:r w:rsidRPr="009242C4">
        <w:t xml:space="preserve"> </w:t>
      </w:r>
      <w:r w:rsidRPr="009242C4">
        <w:rPr>
          <w:i/>
        </w:rPr>
        <w:t>edges</w:t>
      </w:r>
      <w:r w:rsidRPr="009242C4">
        <w:t xml:space="preserve"> of each operating band. In case the </w:t>
      </w:r>
      <w:r w:rsidRPr="009242C4">
        <w:rPr>
          <w:i/>
        </w:rPr>
        <w:t>Inter RF Bandwidth gap</w:t>
      </w:r>
      <w:r w:rsidRPr="009242C4">
        <w:t xml:space="preserve"> is less than 3.2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pPr>
        <w:pStyle w:val="TH"/>
      </w:pPr>
      <w:r w:rsidRPr="009242C4">
        <w:t>Table 6.7.2.3-1: Interfering signal for</w:t>
      </w:r>
      <w:r w:rsidRPr="009242C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242C4" w:rsidRPr="009242C4" w:rsidTr="00A40339">
        <w:trPr>
          <w:tblHeader/>
          <w:jc w:val="center"/>
        </w:trPr>
        <w:tc>
          <w:tcPr>
            <w:tcW w:w="4629" w:type="dxa"/>
            <w:shd w:val="clear" w:color="auto" w:fill="auto"/>
          </w:tcPr>
          <w:p w:rsidR="003E32EB" w:rsidRPr="009242C4" w:rsidRDefault="003E32EB" w:rsidP="00A40339">
            <w:pPr>
              <w:pStyle w:val="TAH"/>
            </w:pPr>
            <w:r w:rsidRPr="009242C4">
              <w:t>Parameter</w:t>
            </w:r>
          </w:p>
        </w:tc>
        <w:tc>
          <w:tcPr>
            <w:tcW w:w="3402"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E-UTRA or NR or UTRA signal</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 xml:space="preserve">1,28 Mcps UTRA TDD signal of </w:t>
            </w:r>
            <w:r w:rsidRPr="009242C4">
              <w:rPr>
                <w:rFonts w:cs="Arial"/>
                <w:i/>
                <w:szCs w:val="18"/>
              </w:rPr>
              <w:t>channel bandwidth</w:t>
            </w:r>
            <w:r w:rsidRPr="009242C4">
              <w:rPr>
                <w:rFonts w:cs="Arial"/>
                <w:szCs w:val="18"/>
              </w:rPr>
              <w:t xml:space="preserve"> 1,6 MHz</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402" w:type="dxa"/>
            <w:shd w:val="clear" w:color="auto" w:fill="auto"/>
          </w:tcPr>
          <w:p w:rsidR="003E32EB" w:rsidRPr="009242C4" w:rsidRDefault="003E32EB" w:rsidP="00A40339">
            <w:pPr>
              <w:pStyle w:val="TAL"/>
              <w:rPr>
                <w:rFonts w:cs="Arial"/>
                <w:szCs w:val="18"/>
              </w:rPr>
            </w:pPr>
            <w:r w:rsidRPr="009242C4">
              <w:rPr>
                <w:rFonts w:cs="Arial"/>
                <w:i/>
              </w:rPr>
              <w:t>Rated total output power per TAB connector</w:t>
            </w:r>
            <w:r w:rsidRPr="009242C4">
              <w:rPr>
                <w:rFonts w:cs="Arial"/>
                <w:szCs w:val="18"/>
              </w:rPr>
              <w:t xml:space="preserve"> </w:t>
            </w:r>
            <w:r w:rsidRPr="009242C4">
              <w:rPr>
                <w:rFonts w:cs="Arial"/>
              </w:rPr>
              <w:t>in the operating band</w:t>
            </w:r>
            <w:r w:rsidRPr="009242C4">
              <w:rPr>
                <w:rFonts w:cs="Arial"/>
                <w:szCs w:val="18"/>
              </w:rPr>
              <w:t xml:space="preserve"> </w:t>
            </w:r>
            <w:r w:rsidRPr="009242C4">
              <w:rPr>
                <w:rFonts w:cs="Arial"/>
              </w:rPr>
              <w:t>(P</w:t>
            </w:r>
            <w:r w:rsidRPr="009242C4">
              <w:rPr>
                <w:rFonts w:cs="Arial"/>
                <w:vertAlign w:val="subscript"/>
              </w:rPr>
              <w:t>Rated,t,TABC</w:t>
            </w:r>
            <w:r w:rsidRPr="009242C4">
              <w:rPr>
                <w:rFonts w:cs="Arial"/>
              </w:rPr>
              <w:t>) – 30dB</w:t>
            </w:r>
          </w:p>
        </w:tc>
      </w:tr>
      <w:tr w:rsidR="009242C4" w:rsidRPr="009242C4" w:rsidTr="00A40339">
        <w:trPr>
          <w:jc w:val="center"/>
        </w:trPr>
        <w:tc>
          <w:tcPr>
            <w:tcW w:w="4629" w:type="dxa"/>
            <w:shd w:val="clear" w:color="auto" w:fill="auto"/>
          </w:tcPr>
          <w:p w:rsidR="003E32EB" w:rsidRPr="009242C4" w:rsidRDefault="003E32EB" w:rsidP="00A40339">
            <w:pPr>
              <w:pStyle w:val="TAL"/>
              <w:rPr>
                <w:rFonts w:cs="Arial"/>
                <w:szCs w:val="18"/>
              </w:rPr>
            </w:pPr>
            <w:r w:rsidRPr="009242C4">
              <w:rPr>
                <w:rFonts w:cs="Arial"/>
                <w:szCs w:val="18"/>
              </w:rPr>
              <w:t xml:space="preserve">Interfering signal centre frequency offset from </w:t>
            </w:r>
            <w:r w:rsidRPr="009242C4">
              <w:rPr>
                <w:rFonts w:cs="Arial"/>
                <w:i/>
                <w:szCs w:val="18"/>
              </w:rPr>
              <w:t>Base Station RF Bandwidth</w:t>
            </w:r>
            <w:r w:rsidRPr="009242C4">
              <w:rPr>
                <w:rFonts w:cs="Arial"/>
                <w:szCs w:val="18"/>
              </w:rPr>
              <w:t xml:space="preserve"> edge or edge of </w:t>
            </w:r>
            <w:r w:rsidRPr="009242C4">
              <w:rPr>
                <w:rFonts w:cs="Arial"/>
                <w:i/>
                <w:szCs w:val="18"/>
              </w:rPr>
              <w:t>sub-block</w:t>
            </w:r>
            <w:r w:rsidRPr="009242C4">
              <w:rPr>
                <w:rFonts w:cs="Arial"/>
                <w:szCs w:val="18"/>
              </w:rPr>
              <w:t xml:space="preserve"> inside a gap</w:t>
            </w:r>
          </w:p>
        </w:tc>
        <w:tc>
          <w:tcPr>
            <w:tcW w:w="3402" w:type="dxa"/>
            <w:shd w:val="clear" w:color="auto" w:fill="auto"/>
          </w:tcPr>
          <w:p w:rsidR="003E32EB" w:rsidRPr="009242C4" w:rsidRDefault="003E32EB" w:rsidP="00A40339">
            <w:pPr>
              <w:pStyle w:val="TAL"/>
              <w:rPr>
                <w:rFonts w:cs="Arial"/>
                <w:szCs w:val="18"/>
              </w:rPr>
            </w:pPr>
            <w:r w:rsidRPr="009242C4">
              <w:rPr>
                <w:rFonts w:cs="Arial"/>
                <w:szCs w:val="18"/>
              </w:rPr>
              <w:t>±0,8 MHz</w:t>
            </w:r>
          </w:p>
          <w:p w:rsidR="003E32EB" w:rsidRPr="009242C4" w:rsidRDefault="003E32EB" w:rsidP="00A40339">
            <w:pPr>
              <w:pStyle w:val="TAL"/>
              <w:rPr>
                <w:rFonts w:cs="Arial"/>
                <w:szCs w:val="18"/>
              </w:rPr>
            </w:pPr>
            <w:r w:rsidRPr="009242C4">
              <w:rPr>
                <w:rFonts w:cs="Arial"/>
                <w:szCs w:val="18"/>
              </w:rPr>
              <w:t>±1,6 MHz</w:t>
            </w:r>
          </w:p>
          <w:p w:rsidR="003E32EB" w:rsidRPr="009242C4" w:rsidRDefault="003E32EB" w:rsidP="00A40339">
            <w:pPr>
              <w:pStyle w:val="TAL"/>
              <w:rPr>
                <w:rFonts w:cs="Arial"/>
                <w:szCs w:val="18"/>
              </w:rPr>
            </w:pPr>
            <w:r w:rsidRPr="009242C4">
              <w:rPr>
                <w:rFonts w:cs="Arial"/>
                <w:szCs w:val="18"/>
              </w:rPr>
              <w:t>±2,4 MHz</w:t>
            </w:r>
          </w:p>
        </w:tc>
      </w:tr>
      <w:tr w:rsidR="003E32EB" w:rsidRPr="009242C4" w:rsidTr="00A40339">
        <w:trPr>
          <w:jc w:val="center"/>
        </w:trPr>
        <w:tc>
          <w:tcPr>
            <w:tcW w:w="8031" w:type="dxa"/>
            <w:gridSpan w:val="2"/>
            <w:shd w:val="clear" w:color="auto" w:fill="auto"/>
          </w:tcPr>
          <w:p w:rsidR="003E32EB" w:rsidRPr="009242C4" w:rsidRDefault="003E32EB" w:rsidP="00A40339">
            <w:pPr>
              <w:pStyle w:val="TAN"/>
            </w:pPr>
            <w:r w:rsidRPr="009242C4">
              <w:t>NOTE:</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w:t>
            </w:r>
          </w:p>
        </w:tc>
      </w:tr>
    </w:tbl>
    <w:p w:rsidR="003E32EB" w:rsidRPr="009242C4" w:rsidRDefault="003E32EB" w:rsidP="00A40339"/>
    <w:p w:rsidR="003E32EB" w:rsidRPr="009242C4" w:rsidRDefault="003E32EB" w:rsidP="00A40339">
      <w:pPr>
        <w:pStyle w:val="Heading4"/>
      </w:pPr>
      <w:bookmarkStart w:id="338" w:name="_Toc13060692"/>
      <w:r w:rsidRPr="009242C4">
        <w:t>6.7.2.4</w:t>
      </w:r>
      <w:r w:rsidRPr="009242C4">
        <w:tab/>
        <w:t>Additional co-location minimum requirements</w:t>
      </w:r>
      <w:bookmarkEnd w:id="338"/>
    </w:p>
    <w:p w:rsidR="003E32EB" w:rsidRPr="009242C4" w:rsidRDefault="003E32EB" w:rsidP="00A40339">
      <w:r w:rsidRPr="009242C4">
        <w:t>In certain regions additional co-location minimum requirements as specified in subclause 6.7.4.2 applies.</w:t>
      </w:r>
    </w:p>
    <w:p w:rsidR="003E32EB" w:rsidRPr="009242C4" w:rsidRDefault="003E32EB" w:rsidP="00A40339">
      <w:pPr>
        <w:pStyle w:val="Heading4"/>
      </w:pPr>
      <w:bookmarkStart w:id="339" w:name="_Toc13060693"/>
      <w:r w:rsidRPr="009242C4">
        <w:lastRenderedPageBreak/>
        <w:t>6.7.2.5</w:t>
      </w:r>
      <w:r w:rsidRPr="009242C4">
        <w:tab/>
        <w:t>Intra-system minimum requirement</w:t>
      </w:r>
      <w:bookmarkEnd w:id="339"/>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9242C4" w:rsidRDefault="003E32EB" w:rsidP="00A40339">
      <w:pPr>
        <w:pStyle w:val="TH"/>
      </w:pPr>
      <w:r w:rsidRPr="009242C4">
        <w:t>Table 6.7.2.5-1: Interfering signal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242C4" w:rsidRPr="009242C4" w:rsidTr="00A40339">
        <w:trPr>
          <w:tblHeader/>
          <w:jc w:val="center"/>
        </w:trPr>
        <w:tc>
          <w:tcPr>
            <w:tcW w:w="4708" w:type="dxa"/>
            <w:shd w:val="clear" w:color="auto" w:fill="auto"/>
          </w:tcPr>
          <w:p w:rsidR="003E32EB" w:rsidRPr="009242C4" w:rsidRDefault="003E32EB" w:rsidP="00A40339">
            <w:pPr>
              <w:pStyle w:val="TAH"/>
            </w:pPr>
            <w:r w:rsidRPr="009242C4">
              <w:t>Parameter</w:t>
            </w:r>
          </w:p>
        </w:tc>
        <w:tc>
          <w:tcPr>
            <w:tcW w:w="3514"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E-UTRA or NR or UTRA</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 xml:space="preserve">NR, E-UTRA or UTRA signal of the same type and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w:t>
            </w:r>
            <w:r w:rsidRPr="009242C4">
              <w:rPr>
                <w:lang w:eastAsia="ja-JP"/>
              </w:rPr>
              <w:t xml:space="preserve"> </w:t>
            </w:r>
            <w:r w:rsidRPr="009242C4">
              <w:rPr>
                <w:rFonts w:cs="Arial"/>
                <w:szCs w:val="18"/>
              </w:rPr>
              <w:t>2).</w:t>
            </w:r>
          </w:p>
        </w:tc>
      </w:tr>
      <w:tr w:rsidR="009242C4" w:rsidRPr="009242C4" w:rsidTr="00A40339">
        <w:trPr>
          <w:jc w:val="center"/>
        </w:trPr>
        <w:tc>
          <w:tcPr>
            <w:tcW w:w="4708"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514" w:type="dxa"/>
            <w:shd w:val="clear" w:color="auto" w:fill="auto"/>
          </w:tcPr>
          <w:p w:rsidR="003E32EB" w:rsidRPr="009242C4" w:rsidRDefault="003E32EB" w:rsidP="00A40339">
            <w:pPr>
              <w:pStyle w:val="TAL"/>
              <w:rPr>
                <w:rFonts w:cs="Arial"/>
                <w:szCs w:val="18"/>
              </w:rPr>
            </w:pPr>
            <w:r w:rsidRPr="009242C4">
              <w:rPr>
                <w:rFonts w:cs="Arial"/>
                <w:szCs w:val="18"/>
              </w:rPr>
              <w:t>0 MHz</w:t>
            </w:r>
          </w:p>
        </w:tc>
      </w:tr>
      <w:tr w:rsidR="003E32EB" w:rsidRPr="009242C4" w:rsidTr="00A40339">
        <w:trPr>
          <w:jc w:val="center"/>
        </w:trPr>
        <w:tc>
          <w:tcPr>
            <w:tcW w:w="8222" w:type="dxa"/>
            <w:gridSpan w:val="2"/>
            <w:shd w:val="clear" w:color="auto" w:fill="auto"/>
          </w:tcPr>
          <w:p w:rsidR="003E32EB" w:rsidRPr="009242C4" w:rsidRDefault="003E32EB" w:rsidP="00A40339">
            <w:pPr>
              <w:pStyle w:val="TAN"/>
            </w:pPr>
            <w:r w:rsidRPr="009242C4">
              <w:t>NOTE 1:</w:t>
            </w:r>
            <w:r w:rsidRPr="009242C4">
              <w:rPr>
                <w:lang w:eastAsia="ja-JP"/>
              </w:rPr>
              <w:tab/>
            </w:r>
            <w:r w:rsidRPr="009242C4">
              <w:t>The interfering signal shall be incoherent with the wanted signal.</w:t>
            </w:r>
          </w:p>
          <w:p w:rsidR="003E32EB" w:rsidRPr="009242C4" w:rsidRDefault="003E32EB" w:rsidP="00A40339">
            <w:pPr>
              <w:pStyle w:val="TAN"/>
            </w:pPr>
            <w:r w:rsidRPr="009242C4">
              <w:t>NOTE 2:</w:t>
            </w:r>
            <w:r w:rsidRPr="009242C4">
              <w:rPr>
                <w:lang w:eastAsia="ja-JP"/>
              </w:rPr>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p>
        </w:tc>
      </w:tr>
    </w:tbl>
    <w:p w:rsidR="003E32EB" w:rsidRPr="009242C4" w:rsidRDefault="003E32EB" w:rsidP="00A40339"/>
    <w:p w:rsidR="003E32EB" w:rsidRPr="009242C4" w:rsidRDefault="003E32EB" w:rsidP="00A40339">
      <w:pPr>
        <w:pStyle w:val="Heading3"/>
        <w:rPr>
          <w:lang w:eastAsia="zh-CN"/>
        </w:rPr>
      </w:pPr>
      <w:bookmarkStart w:id="340" w:name="_Toc13060694"/>
      <w:r w:rsidRPr="009242C4">
        <w:rPr>
          <w:lang w:eastAsia="zh-CN"/>
        </w:rPr>
        <w:t>6.7.3</w:t>
      </w:r>
      <w:r w:rsidRPr="009242C4">
        <w:rPr>
          <w:lang w:eastAsia="zh-CN"/>
        </w:rPr>
        <w:tab/>
        <w:t>Minimum requirement for single RAT UTRA operation</w:t>
      </w:r>
      <w:bookmarkEnd w:id="340"/>
    </w:p>
    <w:p w:rsidR="003E32EB" w:rsidRPr="009242C4" w:rsidRDefault="003E32EB" w:rsidP="00A40339">
      <w:pPr>
        <w:pStyle w:val="Heading4"/>
      </w:pPr>
      <w:bookmarkStart w:id="341" w:name="_Toc13060695"/>
      <w:r w:rsidRPr="009242C4">
        <w:t>6.7.3.1</w:t>
      </w:r>
      <w:r w:rsidRPr="009242C4">
        <w:tab/>
        <w:t>General co-location minimum requirement for FDD UTRA</w:t>
      </w:r>
      <w:bookmarkEnd w:id="341"/>
    </w:p>
    <w:p w:rsidR="003E32EB" w:rsidRPr="009242C4" w:rsidRDefault="003E32EB" w:rsidP="00A40339">
      <w:pPr>
        <w:rPr>
          <w:rFonts w:cs="v5.0.0"/>
        </w:rPr>
      </w:pPr>
      <w:r w:rsidRPr="009242C4">
        <w:rPr>
          <w:rFonts w:cs="v5.0.0"/>
        </w:rPr>
        <w:t xml:space="preserve">The transmitter intermodulation level shall not exceed the out of band emission or the spurious emission requirements of subclause 6.6.5 and subclause 6.6.6 </w:t>
      </w:r>
      <w:r w:rsidRPr="009242C4">
        <w:t>in the presence of interfering signal according to table 6.7.3.1-1.</w:t>
      </w:r>
    </w:p>
    <w:p w:rsidR="003E32EB" w:rsidRPr="009242C4" w:rsidRDefault="003E32EB" w:rsidP="00A40339">
      <w:pPr>
        <w:pStyle w:val="TH"/>
      </w:pPr>
      <w:r w:rsidRPr="009242C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242C4" w:rsidRPr="009242C4" w:rsidTr="00A40339">
        <w:trPr>
          <w:cantSplit/>
          <w:tblHeader/>
          <w:jc w:val="center"/>
        </w:trPr>
        <w:tc>
          <w:tcPr>
            <w:tcW w:w="4760" w:type="dxa"/>
          </w:tcPr>
          <w:p w:rsidR="003E32EB" w:rsidRPr="009242C4" w:rsidRDefault="003E32EB" w:rsidP="00A40339">
            <w:pPr>
              <w:pStyle w:val="TAH"/>
            </w:pPr>
            <w:r w:rsidRPr="009242C4">
              <w:t>Parameter</w:t>
            </w:r>
          </w:p>
        </w:tc>
        <w:tc>
          <w:tcPr>
            <w:tcW w:w="3567" w:type="dxa"/>
          </w:tcPr>
          <w:p w:rsidR="003E32EB" w:rsidRPr="009242C4" w:rsidRDefault="003E32EB" w:rsidP="00A40339">
            <w:pPr>
              <w:pStyle w:val="TAH"/>
            </w:pPr>
            <w:r w:rsidRPr="009242C4">
              <w:t>Value</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Wanted signal type</w:t>
            </w:r>
          </w:p>
        </w:tc>
        <w:tc>
          <w:tcPr>
            <w:tcW w:w="3567" w:type="dxa"/>
          </w:tcPr>
          <w:p w:rsidR="003E32EB" w:rsidRPr="009242C4" w:rsidRDefault="003E32EB" w:rsidP="00A40339">
            <w:pPr>
              <w:pStyle w:val="TAL"/>
              <w:rPr>
                <w:rFonts w:cs="Arial"/>
                <w:szCs w:val="18"/>
              </w:rPr>
            </w:pPr>
            <w:r w:rsidRPr="009242C4">
              <w:rPr>
                <w:rFonts w:cs="Arial"/>
                <w:szCs w:val="18"/>
              </w:rPr>
              <w:t>UTRA</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Interfering signal type</w:t>
            </w:r>
          </w:p>
        </w:tc>
        <w:tc>
          <w:tcPr>
            <w:tcW w:w="3567" w:type="dxa"/>
          </w:tcPr>
          <w:p w:rsidR="003E32EB" w:rsidRPr="009242C4" w:rsidRDefault="003E32EB" w:rsidP="00A40339">
            <w:pPr>
              <w:pStyle w:val="TAL"/>
              <w:rPr>
                <w:rFonts w:cs="Arial"/>
                <w:szCs w:val="18"/>
              </w:rPr>
            </w:pPr>
            <w:r w:rsidRPr="009242C4">
              <w:rPr>
                <w:rFonts w:cs="Arial"/>
                <w:szCs w:val="18"/>
              </w:rPr>
              <w:t>UTRA</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Interfering signal level</w:t>
            </w:r>
          </w:p>
        </w:tc>
        <w:tc>
          <w:tcPr>
            <w:tcW w:w="3567"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760"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lower (upper) edge of the wanted signal </w:t>
            </w:r>
            <w:r w:rsidRPr="009242C4">
              <w:rPr>
                <w:rFonts w:cs="Arial"/>
                <w:szCs w:val="18"/>
                <w:lang w:eastAsia="zh-CN"/>
              </w:rPr>
              <w:t xml:space="preserve">or </w:t>
            </w:r>
            <w:r w:rsidRPr="009242C4">
              <w:rPr>
                <w:rFonts w:cs="Arial"/>
                <w:szCs w:val="18"/>
              </w:rPr>
              <w:t xml:space="preserve">edge of </w:t>
            </w:r>
            <w:r w:rsidRPr="009242C4">
              <w:rPr>
                <w:rFonts w:cs="Arial"/>
                <w:i/>
                <w:szCs w:val="18"/>
              </w:rPr>
              <w:t>sub-block</w:t>
            </w:r>
            <w:r w:rsidRPr="009242C4">
              <w:rPr>
                <w:rFonts w:cs="Arial"/>
                <w:szCs w:val="18"/>
              </w:rPr>
              <w:t xml:space="preserve"> inside a gap</w:t>
            </w:r>
          </w:p>
        </w:tc>
        <w:tc>
          <w:tcPr>
            <w:tcW w:w="3567" w:type="dxa"/>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cantSplit/>
          <w:jc w:val="center"/>
        </w:trPr>
        <w:tc>
          <w:tcPr>
            <w:tcW w:w="8327" w:type="dxa"/>
            <w:gridSpan w:val="2"/>
          </w:tcPr>
          <w:p w:rsidR="003E32EB" w:rsidRPr="009242C4" w:rsidRDefault="003E32EB" w:rsidP="00A40339">
            <w:pPr>
              <w:pStyle w:val="TAN"/>
            </w:pPr>
            <w:r w:rsidRPr="009242C4">
              <w:t>NOTE 1:</w:t>
            </w:r>
            <w:r w:rsidRPr="009242C4">
              <w:tab/>
              <w:t xml:space="preserve">Interference frequencies that are outside of any </w:t>
            </w:r>
            <w:r w:rsidRPr="009242C4">
              <w:rPr>
                <w:snapToGrid w:val="0"/>
              </w:rPr>
              <w:t>allocated frequency band for UTRA-FDD downlink specified in subclause 4.6 are excluded from the requirement</w:t>
            </w:r>
            <w:r w:rsidRPr="009242C4">
              <w:t xml:space="preserve">, unless the interfering signal positions fall within the frequency range of adjacent </w:t>
            </w:r>
            <w:r w:rsidRPr="009242C4">
              <w:rPr>
                <w:i/>
              </w:rPr>
              <w:t>downlink operating band</w:t>
            </w:r>
            <w:r w:rsidRPr="009242C4">
              <w:t>s in the same geographical area.</w:t>
            </w:r>
          </w:p>
          <w:p w:rsidR="003E32EB" w:rsidRPr="009242C4" w:rsidRDefault="003E32EB" w:rsidP="00A40339">
            <w:pPr>
              <w:pStyle w:val="TAN"/>
            </w:pPr>
            <w:r w:rsidRPr="009242C4">
              <w:t>NOTE 2:</w:t>
            </w:r>
            <w:r w:rsidRPr="009242C4">
              <w:tab/>
              <w:t>NOTE 1 is not applied in Band I, III, VI, VIII, IX, XI, XIX, XXI, and XXXII operating within 1 475.9 MHz to 1 495.9MHz, in certain regions.</w:t>
            </w:r>
          </w:p>
        </w:tc>
      </w:tr>
    </w:tbl>
    <w:p w:rsidR="003E32EB" w:rsidRPr="009242C4" w:rsidRDefault="003E32EB" w:rsidP="00A40339"/>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pPr>
        <w:rPr>
          <w:rFonts w:cs="v5.0.0"/>
        </w:rPr>
      </w:pPr>
      <w:r w:rsidRPr="009242C4">
        <w:rPr>
          <w:rFonts w:cs="v5.0.0"/>
        </w:rPr>
        <w:t xml:space="preserve">For </w:t>
      </w:r>
      <w:r w:rsidRPr="009242C4">
        <w:rPr>
          <w:rFonts w:cs="v5.0.0"/>
          <w:i/>
        </w:rPr>
        <w:t>TAB connectors</w:t>
      </w:r>
      <w:r w:rsidRPr="009242C4">
        <w:rPr>
          <w:rFonts w:cs="v5.0.0"/>
        </w:rPr>
        <w:t xml:space="preserve"> supporting operation in multiple operating bands,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3E32EB" w:rsidRPr="009242C4" w:rsidRDefault="003E32EB" w:rsidP="00A40339">
      <w:pPr>
        <w:pStyle w:val="Heading4"/>
      </w:pPr>
      <w:bookmarkStart w:id="342" w:name="_Toc13060696"/>
      <w:r w:rsidRPr="009242C4">
        <w:lastRenderedPageBreak/>
        <w:t>6.7.3.2</w:t>
      </w:r>
      <w:r w:rsidRPr="009242C4">
        <w:tab/>
        <w:t>General co-location minimum requirement for 1,28 Mcps TDD UTRA</w:t>
      </w:r>
      <w:bookmarkEnd w:id="342"/>
    </w:p>
    <w:p w:rsidR="003E32EB" w:rsidRPr="009242C4" w:rsidRDefault="003E32EB" w:rsidP="00A40339">
      <w:pPr>
        <w:rPr>
          <w:rFonts w:cs="v5.0.0"/>
        </w:rPr>
      </w:pPr>
      <w:r w:rsidRPr="009242C4">
        <w:rPr>
          <w:rFonts w:cs="v5.0.0"/>
        </w:rPr>
        <w:t xml:space="preserve">The transmitter intermodulation level shall not exceed the out of band emission or the spurious emission requirements of subclause 6.6.5 and subclause 6.6.6 </w:t>
      </w:r>
      <w:r w:rsidRPr="009242C4">
        <w:t>in the presence of interfering signal according to table 6.7.3.2-1.</w:t>
      </w:r>
    </w:p>
    <w:p w:rsidR="003E32EB" w:rsidRPr="009242C4" w:rsidRDefault="003E32EB" w:rsidP="00A40339">
      <w:pPr>
        <w:pStyle w:val="TH"/>
      </w:pPr>
      <w:r w:rsidRPr="009242C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242C4" w:rsidRPr="009242C4" w:rsidTr="00A40339">
        <w:trPr>
          <w:cantSplit/>
          <w:tblHeader/>
          <w:jc w:val="center"/>
        </w:trPr>
        <w:tc>
          <w:tcPr>
            <w:tcW w:w="4793" w:type="dxa"/>
          </w:tcPr>
          <w:p w:rsidR="003E32EB" w:rsidRPr="009242C4" w:rsidRDefault="003E32EB" w:rsidP="00A40339">
            <w:pPr>
              <w:pStyle w:val="TAH"/>
            </w:pPr>
            <w:r w:rsidRPr="009242C4">
              <w:t>Parameter</w:t>
            </w:r>
          </w:p>
        </w:tc>
        <w:tc>
          <w:tcPr>
            <w:tcW w:w="3599" w:type="dxa"/>
          </w:tcPr>
          <w:p w:rsidR="003E32EB" w:rsidRPr="009242C4" w:rsidRDefault="003E32EB" w:rsidP="00A40339">
            <w:pPr>
              <w:pStyle w:val="TAH"/>
            </w:pPr>
            <w:r w:rsidRPr="009242C4">
              <w:t>Value</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Wanted signal type</w:t>
            </w:r>
          </w:p>
        </w:tc>
        <w:tc>
          <w:tcPr>
            <w:tcW w:w="3599" w:type="dxa"/>
          </w:tcPr>
          <w:p w:rsidR="003E32EB" w:rsidRPr="009242C4" w:rsidRDefault="003E32EB" w:rsidP="00A40339">
            <w:pPr>
              <w:pStyle w:val="TAL"/>
              <w:rPr>
                <w:lang w:eastAsia="ja-JP"/>
              </w:rPr>
            </w:pPr>
            <w:r w:rsidRPr="009242C4">
              <w:rPr>
                <w:lang w:eastAsia="ja-JP"/>
              </w:rPr>
              <w:t>1,28 Mcps TDD UTRA</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Interfering signal type</w:t>
            </w:r>
          </w:p>
        </w:tc>
        <w:tc>
          <w:tcPr>
            <w:tcW w:w="3599" w:type="dxa"/>
          </w:tcPr>
          <w:p w:rsidR="003E32EB" w:rsidRPr="009242C4" w:rsidRDefault="003E32EB" w:rsidP="00A40339">
            <w:pPr>
              <w:pStyle w:val="TAL"/>
              <w:rPr>
                <w:lang w:eastAsia="ja-JP"/>
              </w:rPr>
            </w:pPr>
            <w:r w:rsidRPr="009242C4">
              <w:rPr>
                <w:lang w:eastAsia="ja-JP"/>
              </w:rPr>
              <w:t>1,28 Mcps TDD UTRA</w:t>
            </w:r>
          </w:p>
        </w:tc>
      </w:tr>
      <w:tr w:rsidR="009242C4" w:rsidRPr="009242C4" w:rsidTr="00A40339">
        <w:trPr>
          <w:cantSplit/>
          <w:jc w:val="center"/>
        </w:trPr>
        <w:tc>
          <w:tcPr>
            <w:tcW w:w="4793" w:type="dxa"/>
          </w:tcPr>
          <w:p w:rsidR="003E32EB" w:rsidRPr="009242C4" w:rsidRDefault="003E32EB" w:rsidP="00A40339">
            <w:pPr>
              <w:pStyle w:val="TAL"/>
              <w:rPr>
                <w:lang w:eastAsia="ja-JP"/>
              </w:rPr>
            </w:pPr>
            <w:r w:rsidRPr="009242C4">
              <w:rPr>
                <w:lang w:eastAsia="ja-JP"/>
              </w:rPr>
              <w:t>Interfering signal level</w:t>
            </w:r>
          </w:p>
        </w:tc>
        <w:tc>
          <w:tcPr>
            <w:tcW w:w="3599" w:type="dxa"/>
          </w:tcPr>
          <w:p w:rsidR="003E32EB" w:rsidRPr="009242C4" w:rsidRDefault="003E32EB" w:rsidP="00A40339">
            <w:pPr>
              <w:pStyle w:val="TAL"/>
              <w:rPr>
                <w:lang w:eastAsia="ja-JP"/>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793" w:type="dxa"/>
          </w:tcPr>
          <w:p w:rsidR="003E32EB" w:rsidRPr="009242C4" w:rsidRDefault="003E32EB" w:rsidP="00A40339">
            <w:pPr>
              <w:pStyle w:val="TAL"/>
              <w:rPr>
                <w:lang w:eastAsia="zh-CN"/>
              </w:rPr>
            </w:pPr>
            <w:r w:rsidRPr="009242C4">
              <w:rPr>
                <w:lang w:eastAsia="ja-JP"/>
              </w:rPr>
              <w:t xml:space="preserve">Interfering signal </w:t>
            </w:r>
            <w:r w:rsidRPr="009242C4">
              <w:rPr>
                <w:lang w:eastAsia="zh-CN"/>
              </w:rPr>
              <w:t xml:space="preserve">centre </w:t>
            </w:r>
            <w:r w:rsidRPr="009242C4">
              <w:rPr>
                <w:lang w:eastAsia="ja-JP"/>
              </w:rPr>
              <w:t xml:space="preserve">frequency offset from the </w:t>
            </w:r>
            <w:r w:rsidRPr="009242C4">
              <w:rPr>
                <w:lang w:eastAsia="zh-CN"/>
              </w:rPr>
              <w:t xml:space="preserve">lower (upper) </w:t>
            </w:r>
            <w:r w:rsidRPr="009242C4">
              <w:rPr>
                <w:lang w:eastAsia="ja-JP"/>
              </w:rPr>
              <w:t xml:space="preserve">edge of </w:t>
            </w:r>
            <w:r w:rsidRPr="009242C4">
              <w:rPr>
                <w:lang w:eastAsia="zh-CN"/>
              </w:rPr>
              <w:t>the wanted signal</w:t>
            </w:r>
          </w:p>
        </w:tc>
        <w:tc>
          <w:tcPr>
            <w:tcW w:w="3599" w:type="dxa"/>
          </w:tcPr>
          <w:p w:rsidR="003E32EB" w:rsidRPr="009242C4" w:rsidRDefault="003E32EB" w:rsidP="00A40339">
            <w:pPr>
              <w:pStyle w:val="TAL"/>
              <w:rPr>
                <w:lang w:eastAsia="ja-JP"/>
              </w:rPr>
            </w:pPr>
            <w:r w:rsidRPr="009242C4">
              <w:rPr>
                <w:lang w:eastAsia="ja-JP"/>
              </w:rPr>
              <w:t>-</w:t>
            </w:r>
            <w:r w:rsidRPr="009242C4">
              <w:rPr>
                <w:lang w:eastAsia="zh-CN"/>
              </w:rPr>
              <w:t>0,8</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2,4</w:t>
            </w:r>
            <w:r w:rsidRPr="009242C4">
              <w:rPr>
                <w:lang w:eastAsia="ja-JP"/>
              </w:rPr>
              <w:t>MHz</w:t>
            </w:r>
          </w:p>
          <w:p w:rsidR="003E32EB" w:rsidRPr="009242C4" w:rsidRDefault="003E32EB" w:rsidP="00A40339">
            <w:pPr>
              <w:pStyle w:val="TAL"/>
              <w:rPr>
                <w:lang w:eastAsia="ja-JP"/>
              </w:rPr>
            </w:pPr>
            <w:r w:rsidRPr="009242C4">
              <w:rPr>
                <w:lang w:eastAsia="ja-JP"/>
              </w:rPr>
              <w:t>-</w:t>
            </w:r>
            <w:r w:rsidRPr="009242C4">
              <w:rPr>
                <w:lang w:eastAsia="zh-CN"/>
              </w:rPr>
              <w:t>4,0</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0,8</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2,4</w:t>
            </w:r>
            <w:r w:rsidRPr="009242C4">
              <w:rPr>
                <w:lang w:eastAsia="ja-JP"/>
              </w:rPr>
              <w:t xml:space="preserve"> MHz</w:t>
            </w:r>
          </w:p>
          <w:p w:rsidR="003E32EB" w:rsidRPr="009242C4" w:rsidRDefault="003E32EB" w:rsidP="00A40339">
            <w:pPr>
              <w:pStyle w:val="TAL"/>
              <w:rPr>
                <w:lang w:eastAsia="ja-JP"/>
              </w:rPr>
            </w:pPr>
            <w:r w:rsidRPr="009242C4">
              <w:rPr>
                <w:lang w:eastAsia="ja-JP"/>
              </w:rPr>
              <w:t>+</w:t>
            </w:r>
            <w:r w:rsidRPr="009242C4">
              <w:rPr>
                <w:lang w:eastAsia="zh-CN"/>
              </w:rPr>
              <w:t>4,0</w:t>
            </w:r>
            <w:r w:rsidRPr="009242C4">
              <w:rPr>
                <w:lang w:eastAsia="ja-JP"/>
              </w:rPr>
              <w:t xml:space="preserve"> MHz</w:t>
            </w:r>
          </w:p>
        </w:tc>
      </w:tr>
      <w:tr w:rsidR="003E32EB" w:rsidRPr="009242C4" w:rsidTr="00A40339">
        <w:trPr>
          <w:cantSplit/>
          <w:jc w:val="center"/>
        </w:trPr>
        <w:tc>
          <w:tcPr>
            <w:tcW w:w="8392" w:type="dxa"/>
            <w:gridSpan w:val="2"/>
          </w:tcPr>
          <w:p w:rsidR="003E32EB" w:rsidRPr="009242C4" w:rsidRDefault="003E32EB" w:rsidP="00A40339">
            <w:pPr>
              <w:pStyle w:val="TAN"/>
            </w:pPr>
            <w:r w:rsidRPr="009242C4">
              <w:t>NOTE:</w:t>
            </w:r>
            <w:r w:rsidRPr="009242C4">
              <w:tab/>
            </w:r>
            <w:r w:rsidRPr="009242C4">
              <w:rPr>
                <w:lang w:eastAsia="ja-JP"/>
              </w:rPr>
              <w:t xml:space="preserve">Interference frequencies that are outside of the </w:t>
            </w:r>
            <w:r w:rsidRPr="009242C4">
              <w:rPr>
                <w:snapToGrid w:val="0"/>
                <w:lang w:eastAsia="ja-JP"/>
              </w:rPr>
              <w:t>allocated frequency band specified in subclause 4.6 are excluded from the requirement</w:t>
            </w:r>
            <w:r w:rsidRPr="009242C4">
              <w:rPr>
                <w:lang w:eastAsia="ja-JP"/>
              </w:rPr>
              <w:t xml:space="preserve">, unless the interfering signal positions fall within the frequency range of adjacent </w:t>
            </w:r>
            <w:r w:rsidRPr="009242C4">
              <w:rPr>
                <w:i/>
                <w:lang w:eastAsia="ja-JP"/>
              </w:rPr>
              <w:t>downlink operating band</w:t>
            </w:r>
            <w:r w:rsidRPr="009242C4">
              <w:rPr>
                <w:lang w:eastAsia="ja-JP"/>
              </w:rPr>
              <w:t>s in the same geographical area.</w:t>
            </w:r>
          </w:p>
        </w:tc>
      </w:tr>
    </w:tbl>
    <w:p w:rsidR="003E32EB" w:rsidRPr="009242C4" w:rsidRDefault="003E32EB" w:rsidP="00A40339"/>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w:t>
      </w:r>
      <w:r w:rsidRPr="009242C4">
        <w:rPr>
          <w:i/>
        </w:rPr>
        <w:noBreakHyphen/>
        <w:t>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pPr>
        <w:rPr>
          <w:rFonts w:cs="v5.0.0"/>
        </w:rPr>
      </w:pPr>
      <w:r w:rsidRPr="009242C4">
        <w:rPr>
          <w:rFonts w:cs="v5.0.0"/>
        </w:rPr>
        <w:t xml:space="preserve">For </w:t>
      </w:r>
      <w:r w:rsidRPr="009242C4">
        <w:rPr>
          <w:rFonts w:cs="v5.0.0"/>
          <w:i/>
        </w:rPr>
        <w:t>TAB connectors</w:t>
      </w:r>
      <w:r w:rsidRPr="009242C4">
        <w:rPr>
          <w:rFonts w:cs="v5.0.0"/>
        </w:rPr>
        <w:t xml:space="preserve"> supporting operation in multiple operating band,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3E32EB" w:rsidRPr="009242C4" w:rsidRDefault="003E32EB" w:rsidP="00A40339">
      <w:pPr>
        <w:pStyle w:val="Heading4"/>
      </w:pPr>
      <w:bookmarkStart w:id="343" w:name="_Toc13060697"/>
      <w:r w:rsidRPr="009242C4">
        <w:t>6.7.3.3</w:t>
      </w:r>
      <w:r w:rsidRPr="009242C4">
        <w:tab/>
        <w:t>Intra-system minimum requirement</w:t>
      </w:r>
      <w:bookmarkEnd w:id="343"/>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9242C4" w:rsidRDefault="003E32EB" w:rsidP="00A40339">
      <w:pPr>
        <w:pStyle w:val="TH"/>
      </w:pPr>
      <w:r w:rsidRPr="009242C4">
        <w:t>Table 6.7.3.3-1: Interfering and wanted signals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242C4" w:rsidRPr="009242C4" w:rsidTr="00A40339">
        <w:trPr>
          <w:tblHeader/>
          <w:jc w:val="center"/>
        </w:trPr>
        <w:tc>
          <w:tcPr>
            <w:tcW w:w="4814" w:type="dxa"/>
            <w:shd w:val="clear" w:color="auto" w:fill="auto"/>
          </w:tcPr>
          <w:p w:rsidR="003E32EB" w:rsidRPr="009242C4" w:rsidRDefault="003E32EB" w:rsidP="00A40339">
            <w:pPr>
              <w:pStyle w:val="TAH"/>
            </w:pPr>
            <w:r w:rsidRPr="009242C4">
              <w:t>Parameter</w:t>
            </w:r>
          </w:p>
        </w:tc>
        <w:tc>
          <w:tcPr>
            <w:tcW w:w="3620"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620" w:type="dxa"/>
            <w:shd w:val="clear" w:color="auto" w:fill="auto"/>
          </w:tcPr>
          <w:p w:rsidR="003E32EB" w:rsidRPr="009242C4" w:rsidRDefault="003E32EB" w:rsidP="00A40339">
            <w:pPr>
              <w:pStyle w:val="TAL"/>
              <w:rPr>
                <w:rFonts w:cs="Arial"/>
                <w:szCs w:val="18"/>
              </w:rPr>
            </w:pPr>
            <w:r w:rsidRPr="009242C4">
              <w:rPr>
                <w:lang w:eastAsia="ja-JP"/>
              </w:rPr>
              <w:t>UTRA or 1,28 Mcps TDD UTRA</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 xml:space="preserve">UTRA or 1,28 Mcps TDD UTRA signal of the same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 2).</w:t>
            </w:r>
          </w:p>
        </w:tc>
      </w:tr>
      <w:tr w:rsidR="009242C4" w:rsidRPr="009242C4" w:rsidTr="00A40339">
        <w:trPr>
          <w:jc w:val="center"/>
        </w:trPr>
        <w:tc>
          <w:tcPr>
            <w:tcW w:w="4814"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620" w:type="dxa"/>
            <w:shd w:val="clear" w:color="auto" w:fill="auto"/>
          </w:tcPr>
          <w:p w:rsidR="003E32EB" w:rsidRPr="009242C4" w:rsidRDefault="003E32EB" w:rsidP="00A40339">
            <w:pPr>
              <w:pStyle w:val="TAL"/>
              <w:rPr>
                <w:rFonts w:cs="Arial"/>
                <w:szCs w:val="18"/>
              </w:rPr>
            </w:pPr>
            <w:r w:rsidRPr="009242C4">
              <w:rPr>
                <w:rFonts w:cs="Arial"/>
                <w:szCs w:val="18"/>
              </w:rPr>
              <w:t>0 MHz</w:t>
            </w:r>
          </w:p>
          <w:p w:rsidR="003E32EB" w:rsidRPr="009242C4" w:rsidRDefault="003E32EB" w:rsidP="00A40339">
            <w:pPr>
              <w:pStyle w:val="TAL"/>
              <w:rPr>
                <w:rFonts w:cs="Arial"/>
                <w:szCs w:val="18"/>
              </w:rPr>
            </w:pPr>
          </w:p>
        </w:tc>
      </w:tr>
      <w:tr w:rsidR="003E32EB" w:rsidRPr="009242C4" w:rsidTr="00A40339">
        <w:trPr>
          <w:jc w:val="center"/>
        </w:trPr>
        <w:tc>
          <w:tcPr>
            <w:tcW w:w="8434" w:type="dxa"/>
            <w:gridSpan w:val="2"/>
            <w:shd w:val="clear" w:color="auto" w:fill="auto"/>
          </w:tcPr>
          <w:p w:rsidR="003E32EB" w:rsidRPr="009242C4" w:rsidRDefault="003E32EB" w:rsidP="00A40339">
            <w:pPr>
              <w:pStyle w:val="TAN"/>
            </w:pPr>
            <w:r w:rsidRPr="009242C4">
              <w:t>NOTE 1:</w:t>
            </w:r>
            <w:r w:rsidRPr="009242C4">
              <w:rPr>
                <w:lang w:eastAsia="ja-JP"/>
              </w:rPr>
              <w:tab/>
            </w:r>
            <w:r w:rsidRPr="009242C4">
              <w:t>The interfering signal shall be incoherent with the wanted signal.</w:t>
            </w:r>
          </w:p>
          <w:p w:rsidR="003E32EB" w:rsidRPr="009242C4" w:rsidRDefault="003E32EB" w:rsidP="00A40339">
            <w:pPr>
              <w:pStyle w:val="TAN"/>
            </w:pPr>
            <w:r w:rsidRPr="009242C4">
              <w:t>NOTE 2:</w:t>
            </w:r>
            <w:r w:rsidRPr="009242C4">
              <w:rPr>
                <w:lang w:eastAsia="ja-JP"/>
              </w:rPr>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r w:rsidRPr="009242C4">
              <w:t xml:space="preserve"> </w:t>
            </w:r>
          </w:p>
        </w:tc>
      </w:tr>
    </w:tbl>
    <w:p w:rsidR="003E32EB" w:rsidRPr="009242C4" w:rsidRDefault="003E32EB" w:rsidP="00A40339"/>
    <w:p w:rsidR="003E32EB" w:rsidRPr="009242C4" w:rsidRDefault="003E32EB" w:rsidP="00A40339">
      <w:pPr>
        <w:pStyle w:val="Heading3"/>
        <w:rPr>
          <w:lang w:eastAsia="zh-CN"/>
        </w:rPr>
      </w:pPr>
      <w:bookmarkStart w:id="344" w:name="_Toc13060698"/>
      <w:r w:rsidRPr="009242C4">
        <w:rPr>
          <w:lang w:eastAsia="zh-CN"/>
        </w:rPr>
        <w:lastRenderedPageBreak/>
        <w:t>6.7.4</w:t>
      </w:r>
      <w:r w:rsidRPr="009242C4">
        <w:rPr>
          <w:lang w:eastAsia="zh-CN"/>
        </w:rPr>
        <w:tab/>
        <w:t>Minimum requirement for single RAT E-UTRA operation</w:t>
      </w:r>
      <w:bookmarkEnd w:id="344"/>
    </w:p>
    <w:p w:rsidR="003E32EB" w:rsidRPr="009242C4" w:rsidRDefault="003E32EB" w:rsidP="00A40339">
      <w:pPr>
        <w:pStyle w:val="Heading4"/>
      </w:pPr>
      <w:bookmarkStart w:id="345" w:name="_Toc13060699"/>
      <w:r w:rsidRPr="009242C4">
        <w:t>6.7.4.1</w:t>
      </w:r>
      <w:r w:rsidRPr="009242C4">
        <w:tab/>
        <w:t>General co-location minimum requirement</w:t>
      </w:r>
      <w:bookmarkEnd w:id="345"/>
    </w:p>
    <w:p w:rsidR="003E32EB" w:rsidRPr="009242C4" w:rsidRDefault="003E32EB" w:rsidP="00A40339">
      <w:pPr>
        <w:keepNext/>
        <w:keepLines/>
      </w:pPr>
      <w:r w:rsidRPr="009242C4">
        <w:t>The transmitter intermodulation level shall not exceed the unwanted emission limits in subclauses 6.6.6, 6.6.5 and 6.6.3 in the presence of an E-UTRA interfering signal according to table 6.7.4.1</w:t>
      </w:r>
      <w:r w:rsidRPr="009242C4">
        <w:noBreakHyphen/>
        <w:t>1.</w:t>
      </w:r>
    </w:p>
    <w:p w:rsidR="003E32EB" w:rsidRPr="009242C4" w:rsidRDefault="003E32EB" w:rsidP="00A40339">
      <w:pPr>
        <w:rPr>
          <w:lang w:eastAsia="zh-CN"/>
        </w:rPr>
      </w:pPr>
      <w:r w:rsidRPr="009242C4">
        <w:t xml:space="preserve">The requirement is applicable outside the </w:t>
      </w:r>
      <w:r w:rsidRPr="009242C4">
        <w:rPr>
          <w:i/>
          <w:lang w:eastAsia="zh-CN"/>
        </w:rPr>
        <w:t>Base Station RF Bandwidth</w:t>
      </w:r>
      <w:r w:rsidRPr="009242C4">
        <w:rPr>
          <w:lang w:eastAsia="zh-CN"/>
        </w:rPr>
        <w:t xml:space="preserve"> or </w:t>
      </w:r>
      <w:r w:rsidRPr="009242C4">
        <w:rPr>
          <w:i/>
          <w:lang w:eastAsia="zh-CN"/>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rPr>
          <w:lang w:eastAsia="zh-CN"/>
        </w:rPr>
        <w:t xml:space="preserve"> or </w:t>
      </w:r>
      <w:r w:rsidRPr="009242C4">
        <w:rPr>
          <w:i/>
          <w:lang w:eastAsia="zh-CN"/>
        </w:rPr>
        <w:t>Radio Bandwidth</w:t>
      </w:r>
      <w:r w:rsidRPr="009242C4">
        <w:rPr>
          <w:lang w:eastAsia="zh-CN"/>
        </w:rPr>
        <w:t xml:space="preserve"> edges</w:t>
      </w:r>
      <w:r w:rsidRPr="009242C4">
        <w:t>.</w:t>
      </w:r>
    </w:p>
    <w:p w:rsidR="003E32EB" w:rsidRPr="009242C4" w:rsidRDefault="003E32EB"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3E32EB" w:rsidRPr="009242C4" w:rsidRDefault="003E32EB" w:rsidP="00A40339">
      <w:r w:rsidRPr="009242C4">
        <w:t xml:space="preserve">For </w:t>
      </w:r>
      <w:r w:rsidRPr="009242C4">
        <w:rPr>
          <w:i/>
        </w:rPr>
        <w:t>TAB connectors</w:t>
      </w:r>
      <w:r w:rsidRPr="009242C4">
        <w:t xml:space="preserve"> supporting operation in multiple operating bands, the requirement applies relative to the </w:t>
      </w:r>
      <w:r w:rsidRPr="009242C4">
        <w:rPr>
          <w:i/>
        </w:rPr>
        <w:t>Base Station RF Bandwidth</w:t>
      </w:r>
      <w:r w:rsidRPr="009242C4">
        <w:t xml:space="preserve"> </w:t>
      </w:r>
      <w:r w:rsidRPr="009242C4">
        <w:rPr>
          <w:i/>
        </w:rPr>
        <w:t>edges</w:t>
      </w:r>
      <w:r w:rsidRPr="009242C4">
        <w:t xml:space="preserve"> of each supported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3E32EB" w:rsidRPr="009242C4" w:rsidRDefault="003E32EB" w:rsidP="00A40339">
      <w:r w:rsidRPr="009242C4">
        <w:t>The wanted signal and interfering signal centre frequency is specified in table 6.7</w:t>
      </w:r>
      <w:r w:rsidRPr="009242C4">
        <w:rPr>
          <w:lang w:eastAsia="zh-CN"/>
        </w:rPr>
        <w:t>.4.1</w:t>
      </w:r>
      <w:r w:rsidRPr="009242C4">
        <w:noBreakHyphen/>
        <w:t>1.</w:t>
      </w:r>
    </w:p>
    <w:p w:rsidR="003E32EB" w:rsidRPr="009242C4" w:rsidRDefault="003E32EB" w:rsidP="00A40339">
      <w:pPr>
        <w:pStyle w:val="TH"/>
      </w:pPr>
      <w:r w:rsidRPr="009242C4">
        <w:t>Table 6.7.4.1-1: Interfering and wanted signals for</w:t>
      </w:r>
      <w:r w:rsidRPr="009242C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242C4" w:rsidRPr="009242C4" w:rsidTr="00A40339">
        <w:trPr>
          <w:cantSplit/>
          <w:tblHeader/>
          <w:jc w:val="center"/>
        </w:trPr>
        <w:tc>
          <w:tcPr>
            <w:tcW w:w="4828" w:type="dxa"/>
          </w:tcPr>
          <w:p w:rsidR="003E32EB" w:rsidRPr="009242C4" w:rsidRDefault="003E32EB" w:rsidP="00A40339">
            <w:pPr>
              <w:pStyle w:val="TAH"/>
            </w:pPr>
            <w:r w:rsidRPr="009242C4">
              <w:t>Parameter</w:t>
            </w:r>
          </w:p>
        </w:tc>
        <w:tc>
          <w:tcPr>
            <w:tcW w:w="3635" w:type="dxa"/>
          </w:tcPr>
          <w:p w:rsidR="003E32EB" w:rsidRPr="009242C4" w:rsidRDefault="003E32EB" w:rsidP="00A40339">
            <w:pPr>
              <w:pStyle w:val="TAH"/>
            </w:pPr>
            <w:r w:rsidRPr="009242C4">
              <w:t>Value</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Wanted signal</w:t>
            </w:r>
          </w:p>
        </w:tc>
        <w:tc>
          <w:tcPr>
            <w:tcW w:w="3635" w:type="dxa"/>
          </w:tcPr>
          <w:p w:rsidR="003E32EB" w:rsidRPr="009242C4" w:rsidRDefault="003E32EB" w:rsidP="00A40339">
            <w:pPr>
              <w:pStyle w:val="TAL"/>
              <w:rPr>
                <w:rFonts w:cs="Arial"/>
                <w:szCs w:val="18"/>
              </w:rPr>
            </w:pPr>
            <w:r w:rsidRPr="009242C4">
              <w:rPr>
                <w:rFonts w:cs="Arial"/>
                <w:szCs w:val="18"/>
              </w:rPr>
              <w:t>E-UTRA single carrier, or multi-carrier, or multiple intra-band contiguously or non-contiguously aggregated carriers</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Interfering signal type</w:t>
            </w:r>
          </w:p>
        </w:tc>
        <w:tc>
          <w:tcPr>
            <w:tcW w:w="3635" w:type="dxa"/>
          </w:tcPr>
          <w:p w:rsidR="003E32EB" w:rsidRPr="009242C4" w:rsidRDefault="003E32EB" w:rsidP="00A40339">
            <w:pPr>
              <w:pStyle w:val="TAL"/>
              <w:rPr>
                <w:rFonts w:cs="Arial"/>
                <w:szCs w:val="18"/>
              </w:rPr>
            </w:pPr>
            <w:r w:rsidRPr="009242C4">
              <w:rPr>
                <w:rFonts w:cs="Arial"/>
                <w:szCs w:val="18"/>
              </w:rPr>
              <w:t xml:space="preserve">E-UTRA signal of </w:t>
            </w:r>
            <w:r w:rsidRPr="009242C4">
              <w:rPr>
                <w:rFonts w:cs="Arial"/>
                <w:i/>
                <w:szCs w:val="18"/>
              </w:rPr>
              <w:t>channel bandwidth</w:t>
            </w:r>
            <w:r w:rsidRPr="009242C4">
              <w:rPr>
                <w:rFonts w:cs="Arial"/>
                <w:szCs w:val="18"/>
              </w:rPr>
              <w:t xml:space="preserve"> 5 MHz</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Interfering signal level</w:t>
            </w:r>
          </w:p>
        </w:tc>
        <w:tc>
          <w:tcPr>
            <w:tcW w:w="3635"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 xml:space="preserve"> 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828"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lower (upper) edge of the wanted signal or edge of </w:t>
            </w:r>
            <w:r w:rsidRPr="009242C4">
              <w:rPr>
                <w:rFonts w:cs="Arial"/>
                <w:i/>
                <w:szCs w:val="18"/>
              </w:rPr>
              <w:t>sub-block</w:t>
            </w:r>
            <w:r w:rsidRPr="009242C4">
              <w:rPr>
                <w:rFonts w:cs="Arial"/>
                <w:szCs w:val="18"/>
              </w:rPr>
              <w:t xml:space="preserve"> inside a </w:t>
            </w:r>
            <w:r w:rsidRPr="009242C4">
              <w:rPr>
                <w:rFonts w:cs="Arial"/>
                <w:i/>
                <w:szCs w:val="18"/>
              </w:rPr>
              <w:t>sub-block gap</w:t>
            </w:r>
          </w:p>
        </w:tc>
        <w:tc>
          <w:tcPr>
            <w:tcW w:w="3635" w:type="dxa"/>
          </w:tcPr>
          <w:p w:rsidR="003E32EB" w:rsidRPr="009242C4" w:rsidRDefault="003E32EB" w:rsidP="00A40339">
            <w:pPr>
              <w:pStyle w:val="TAL"/>
              <w:rPr>
                <w:rFonts w:cs="Arial"/>
                <w:szCs w:val="18"/>
              </w:rPr>
            </w:pPr>
            <w:r w:rsidRPr="009242C4">
              <w:rPr>
                <w:rFonts w:cs="Arial"/>
                <w:szCs w:val="18"/>
              </w:rPr>
              <w:t>±2,5 MHz</w:t>
            </w:r>
          </w:p>
          <w:p w:rsidR="003E32EB" w:rsidRPr="009242C4" w:rsidRDefault="003E32EB" w:rsidP="00A40339">
            <w:pPr>
              <w:pStyle w:val="TAL"/>
              <w:rPr>
                <w:rFonts w:cs="Arial"/>
                <w:szCs w:val="18"/>
              </w:rPr>
            </w:pPr>
            <w:r w:rsidRPr="009242C4">
              <w:rPr>
                <w:rFonts w:cs="Arial"/>
                <w:szCs w:val="18"/>
              </w:rPr>
              <w:t>±7,5 MHz</w:t>
            </w:r>
          </w:p>
          <w:p w:rsidR="003E32EB" w:rsidRPr="009242C4" w:rsidRDefault="003E32EB" w:rsidP="00A40339">
            <w:pPr>
              <w:pStyle w:val="TAL"/>
              <w:rPr>
                <w:rFonts w:cs="Arial"/>
                <w:szCs w:val="18"/>
              </w:rPr>
            </w:pPr>
            <w:r w:rsidRPr="009242C4">
              <w:rPr>
                <w:rFonts w:cs="Arial"/>
                <w:szCs w:val="18"/>
              </w:rPr>
              <w:t>±12,5 MHz</w:t>
            </w:r>
          </w:p>
        </w:tc>
      </w:tr>
      <w:tr w:rsidR="003E32EB" w:rsidRPr="009242C4" w:rsidTr="00A40339">
        <w:trPr>
          <w:cantSplit/>
          <w:jc w:val="center"/>
        </w:trPr>
        <w:tc>
          <w:tcPr>
            <w:tcW w:w="8463" w:type="dxa"/>
            <w:gridSpan w:val="2"/>
          </w:tcPr>
          <w:p w:rsidR="003E32EB" w:rsidRPr="009242C4" w:rsidRDefault="003E32EB" w:rsidP="00A40339">
            <w:pPr>
              <w:pStyle w:val="TAN"/>
            </w:pPr>
            <w:r w:rsidRPr="009242C4">
              <w:t>NOTE</w:t>
            </w:r>
            <w:r w:rsidRPr="009242C4">
              <w:rPr>
                <w:lang w:eastAsia="ja-JP"/>
              </w:rPr>
              <w:t xml:space="preserve"> </w:t>
            </w:r>
            <w:r w:rsidRPr="009242C4">
              <w:t>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36.141 [20] provides further guidance regarding appropriate test requirements.</w:t>
            </w:r>
          </w:p>
          <w:p w:rsidR="003E32EB" w:rsidRPr="009242C4" w:rsidRDefault="003E32EB" w:rsidP="00A40339">
            <w:pPr>
              <w:pStyle w:val="TAN"/>
            </w:pPr>
            <w:r w:rsidRPr="009242C4">
              <w:t>NOTE</w:t>
            </w:r>
            <w:r w:rsidRPr="009242C4">
              <w:rPr>
                <w:lang w:eastAsia="ja-JP"/>
              </w:rPr>
              <w:t xml:space="preserve"> </w:t>
            </w:r>
            <w:r w:rsidRPr="009242C4">
              <w:t>2:</w:t>
            </w:r>
            <w:r w:rsidRPr="009242C4">
              <w:tab/>
              <w:t>In certain regions, NOTE 1 is not applied in Band 1, 3, 8, 9, 11, 18, 19, 21, 28, 32 operating within 1 475.9 MHz to 1 495.9 MHz, 34.</w:t>
            </w:r>
          </w:p>
        </w:tc>
      </w:tr>
    </w:tbl>
    <w:p w:rsidR="003E32EB" w:rsidRPr="009242C4" w:rsidRDefault="003E32EB" w:rsidP="00A40339"/>
    <w:p w:rsidR="003E32EB" w:rsidRPr="009242C4" w:rsidRDefault="003E32EB" w:rsidP="00A40339">
      <w:pPr>
        <w:pStyle w:val="Heading4"/>
      </w:pPr>
      <w:bookmarkStart w:id="346" w:name="_Toc13060700"/>
      <w:r w:rsidRPr="009242C4">
        <w:t>6.7.4.2</w:t>
      </w:r>
      <w:r w:rsidRPr="009242C4">
        <w:tab/>
        <w:t>Additional requirement for Band 41</w:t>
      </w:r>
      <w:bookmarkEnd w:id="346"/>
    </w:p>
    <w:p w:rsidR="003E32EB" w:rsidRPr="009242C4" w:rsidRDefault="003E32EB" w:rsidP="00A40339">
      <w:r w:rsidRPr="009242C4">
        <w:t xml:space="preserve">In certain regions the following requirement may apply: </w:t>
      </w:r>
      <w:r w:rsidRPr="009242C4">
        <w:rPr>
          <w:lang w:eastAsia="zh-CN"/>
        </w:rPr>
        <w:t>F</w:t>
      </w:r>
      <w:r w:rsidRPr="009242C4">
        <w:t xml:space="preserve">or AAS BS in </w:t>
      </w:r>
      <w:r w:rsidRPr="009242C4">
        <w:rPr>
          <w:i/>
        </w:rPr>
        <w:t>single RAT E-UTRA operation</w:t>
      </w:r>
      <w:r w:rsidRPr="009242C4">
        <w:t xml:space="preserve"> operating in band </w:t>
      </w:r>
      <w:r w:rsidRPr="009242C4">
        <w:rPr>
          <w:lang w:eastAsia="zh-CN"/>
        </w:rPr>
        <w:t>41</w:t>
      </w:r>
      <w:r w:rsidRPr="009242C4">
        <w:t xml:space="preserve"> in the presence of an interfering signal according to table 6.7.4.2</w:t>
      </w:r>
      <w:r w:rsidRPr="009242C4">
        <w:noBreakHyphen/>
        <w:t>1, the transmitter intermodulation level shall not exceed the maximum levels for spurious emission, and operating band unwanted emission specified additionally for operating band 41</w:t>
      </w:r>
      <w:r w:rsidRPr="009242C4">
        <w:rPr>
          <w:i/>
        </w:rPr>
        <w:t>single RAT E-UTRA operation</w:t>
      </w:r>
      <w:r w:rsidRPr="009242C4">
        <w:t>. Also the ACLR requirements for same carrier type assumed in adjacent channels shall be fulfilled in the presence of the interfering signal.</w:t>
      </w:r>
    </w:p>
    <w:p w:rsidR="003E32EB" w:rsidRPr="009242C4" w:rsidRDefault="003E32EB" w:rsidP="00A40339">
      <w:pPr>
        <w:pStyle w:val="TH"/>
      </w:pPr>
      <w:r w:rsidRPr="009242C4">
        <w:lastRenderedPageBreak/>
        <w:t>Table 6.7.4.2-1: Interfering and wanted signals for</w:t>
      </w:r>
      <w:r w:rsidRPr="009242C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242C4" w:rsidRPr="009242C4" w:rsidTr="00A40339">
        <w:trPr>
          <w:cantSplit/>
          <w:tblHeader/>
          <w:jc w:val="center"/>
        </w:trPr>
        <w:tc>
          <w:tcPr>
            <w:tcW w:w="4885" w:type="dxa"/>
          </w:tcPr>
          <w:p w:rsidR="003E32EB" w:rsidRPr="009242C4" w:rsidRDefault="003E32EB" w:rsidP="00A40339">
            <w:pPr>
              <w:pStyle w:val="TAH"/>
            </w:pPr>
            <w:r w:rsidRPr="009242C4">
              <w:t>Parameter</w:t>
            </w:r>
          </w:p>
        </w:tc>
        <w:tc>
          <w:tcPr>
            <w:tcW w:w="3691" w:type="dxa"/>
          </w:tcPr>
          <w:p w:rsidR="003E32EB" w:rsidRPr="009242C4" w:rsidRDefault="003E32EB" w:rsidP="00A40339">
            <w:pPr>
              <w:pStyle w:val="TAH"/>
            </w:pPr>
            <w:r w:rsidRPr="009242C4">
              <w:t>Value</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Wanted signal</w:t>
            </w:r>
          </w:p>
        </w:tc>
        <w:tc>
          <w:tcPr>
            <w:tcW w:w="3691" w:type="dxa"/>
          </w:tcPr>
          <w:p w:rsidR="003E32EB" w:rsidRPr="009242C4" w:rsidRDefault="003E32EB" w:rsidP="00A40339">
            <w:pPr>
              <w:pStyle w:val="TAL"/>
              <w:rPr>
                <w:rFonts w:cs="Arial"/>
                <w:szCs w:val="18"/>
              </w:rPr>
            </w:pPr>
            <w:r w:rsidRPr="009242C4">
              <w:rPr>
                <w:rFonts w:cs="Arial"/>
                <w:szCs w:val="18"/>
              </w:rPr>
              <w:t>E-UTRA single carrier (NOTE)</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Interfering signal type</w:t>
            </w:r>
          </w:p>
        </w:tc>
        <w:tc>
          <w:tcPr>
            <w:tcW w:w="3691" w:type="dxa"/>
          </w:tcPr>
          <w:p w:rsidR="003E32EB" w:rsidRPr="009242C4" w:rsidRDefault="003E32EB" w:rsidP="00A40339">
            <w:pPr>
              <w:pStyle w:val="TAL"/>
              <w:rPr>
                <w:rFonts w:cs="Arial"/>
                <w:szCs w:val="18"/>
              </w:rPr>
            </w:pPr>
            <w:r w:rsidRPr="009242C4">
              <w:rPr>
                <w:rFonts w:cs="Arial"/>
                <w:szCs w:val="18"/>
              </w:rPr>
              <w:t xml:space="preserve">E-UTRA signal of the same </w:t>
            </w:r>
            <w:r w:rsidRPr="009242C4">
              <w:rPr>
                <w:rFonts w:cs="Arial"/>
                <w:i/>
                <w:szCs w:val="18"/>
              </w:rPr>
              <w:t>channel bandwidth</w:t>
            </w:r>
            <w:r w:rsidRPr="009242C4">
              <w:rPr>
                <w:rFonts w:cs="Arial"/>
                <w:szCs w:val="18"/>
              </w:rPr>
              <w:t xml:space="preserve"> as the wanted signal</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Interfering signal level</w:t>
            </w:r>
          </w:p>
        </w:tc>
        <w:tc>
          <w:tcPr>
            <w:tcW w:w="3691" w:type="dxa"/>
          </w:tcPr>
          <w:p w:rsidR="003E32EB" w:rsidRPr="009242C4" w:rsidRDefault="003E32EB" w:rsidP="00A40339">
            <w:pPr>
              <w:pStyle w:val="TAL"/>
              <w:rPr>
                <w:rFonts w:cs="Arial"/>
                <w:szCs w:val="18"/>
              </w:rPr>
            </w:pPr>
            <w:r w:rsidRPr="009242C4">
              <w:rPr>
                <w:rFonts w:cs="Arial"/>
                <w:i/>
              </w:rPr>
              <w:t xml:space="preserve">Rated total output power per TAB connector </w:t>
            </w:r>
            <w:r w:rsidRPr="009242C4">
              <w:rPr>
                <w:rFonts w:cs="Arial"/>
              </w:rPr>
              <w:t>in the operating band (P</w:t>
            </w:r>
            <w:r w:rsidRPr="009242C4">
              <w:rPr>
                <w:rFonts w:cs="Arial"/>
                <w:vertAlign w:val="subscript"/>
              </w:rPr>
              <w:t>Rated,t,TABC</w:t>
            </w:r>
            <w:r w:rsidRPr="009242C4">
              <w:rPr>
                <w:rFonts w:cs="Arial"/>
              </w:rPr>
              <w:t>) – 30dB</w:t>
            </w:r>
          </w:p>
        </w:tc>
      </w:tr>
      <w:tr w:rsidR="009242C4" w:rsidRPr="009242C4" w:rsidTr="00A40339">
        <w:trPr>
          <w:cantSplit/>
          <w:jc w:val="center"/>
        </w:trPr>
        <w:tc>
          <w:tcPr>
            <w:tcW w:w="4885" w:type="dxa"/>
          </w:tcPr>
          <w:p w:rsidR="003E32EB" w:rsidRPr="009242C4" w:rsidRDefault="003E32EB" w:rsidP="00A40339">
            <w:pPr>
              <w:pStyle w:val="TAL"/>
              <w:rPr>
                <w:rFonts w:cs="Arial"/>
                <w:szCs w:val="18"/>
              </w:rPr>
            </w:pPr>
            <w:r w:rsidRPr="009242C4">
              <w:rPr>
                <w:rFonts w:cs="Arial"/>
                <w:szCs w:val="18"/>
              </w:rPr>
              <w:t xml:space="preserve">Interfering signal centre frequency offset from the centre  frequency of the wanted signal </w:t>
            </w:r>
          </w:p>
        </w:tc>
        <w:tc>
          <w:tcPr>
            <w:tcW w:w="3691" w:type="dxa"/>
          </w:tcPr>
          <w:p w:rsidR="003E32EB" w:rsidRPr="009242C4" w:rsidRDefault="003E32EB" w:rsidP="00A40339">
            <w:pPr>
              <w:pStyle w:val="TAL"/>
              <w:rPr>
                <w:rFonts w:cs="Arial"/>
                <w:szCs w:val="18"/>
              </w:rPr>
            </w:pPr>
            <w:r w:rsidRPr="009242C4">
              <w:rPr>
                <w:rFonts w:cs="Arial"/>
                <w:szCs w:val="18"/>
              </w:rPr>
              <w:t>±BW</w:t>
            </w:r>
            <w:r w:rsidRPr="009242C4">
              <w:rPr>
                <w:rFonts w:cs="Arial"/>
                <w:szCs w:val="18"/>
                <w:vertAlign w:val="subscript"/>
              </w:rPr>
              <w:t>Channel</w:t>
            </w:r>
          </w:p>
          <w:p w:rsidR="003E32EB" w:rsidRPr="009242C4" w:rsidRDefault="003E32EB" w:rsidP="00A40339">
            <w:pPr>
              <w:pStyle w:val="TAL"/>
              <w:rPr>
                <w:rFonts w:cs="Arial"/>
                <w:szCs w:val="18"/>
              </w:rPr>
            </w:pPr>
            <w:r w:rsidRPr="009242C4">
              <w:rPr>
                <w:rFonts w:cs="Arial"/>
                <w:szCs w:val="18"/>
              </w:rPr>
              <w:t>±</w:t>
            </w:r>
            <w:r w:rsidRPr="009242C4">
              <w:rPr>
                <w:rFonts w:cs="v5.0.0"/>
                <w:szCs w:val="18"/>
              </w:rPr>
              <w:t xml:space="preserve">2 x </w:t>
            </w:r>
            <w:r w:rsidRPr="009242C4">
              <w:rPr>
                <w:rFonts w:cs="Arial"/>
                <w:szCs w:val="18"/>
              </w:rPr>
              <w:t>BW</w:t>
            </w:r>
            <w:r w:rsidRPr="009242C4">
              <w:rPr>
                <w:rFonts w:cs="Arial"/>
                <w:szCs w:val="18"/>
                <w:vertAlign w:val="subscript"/>
              </w:rPr>
              <w:t>Channel</w:t>
            </w:r>
          </w:p>
        </w:tc>
      </w:tr>
      <w:tr w:rsidR="003E32EB" w:rsidRPr="009242C4" w:rsidTr="00A40339">
        <w:trPr>
          <w:cantSplit/>
          <w:jc w:val="center"/>
        </w:trPr>
        <w:tc>
          <w:tcPr>
            <w:tcW w:w="8576" w:type="dxa"/>
            <w:gridSpan w:val="2"/>
          </w:tcPr>
          <w:p w:rsidR="003E32EB" w:rsidRPr="009242C4" w:rsidRDefault="003E32EB" w:rsidP="00A40339">
            <w:pPr>
              <w:pStyle w:val="TAN"/>
            </w:pPr>
            <w:r w:rsidRPr="009242C4">
              <w:t>NOTE:</w:t>
            </w:r>
            <w:r w:rsidRPr="009242C4">
              <w:tab/>
              <w:t>This requirement applies for 10 MHz or 20 MHz E-UTRA carriers allocated within 2 545 MHz to 2 575 MHz or 2 595 MHz to 2 645 MHz.</w:t>
            </w:r>
          </w:p>
        </w:tc>
      </w:tr>
    </w:tbl>
    <w:p w:rsidR="003E32EB" w:rsidRPr="009242C4" w:rsidRDefault="003E32EB" w:rsidP="00A40339"/>
    <w:p w:rsidR="003E32EB" w:rsidRPr="009242C4" w:rsidRDefault="003E32EB" w:rsidP="00A40339">
      <w:pPr>
        <w:pStyle w:val="Heading4"/>
      </w:pPr>
      <w:bookmarkStart w:id="347" w:name="_Toc13060701"/>
      <w:r w:rsidRPr="009242C4">
        <w:t>6.7.4.3</w:t>
      </w:r>
      <w:r w:rsidRPr="009242C4">
        <w:tab/>
        <w:t>Intra-system minimum requirement</w:t>
      </w:r>
      <w:bookmarkEnd w:id="347"/>
    </w:p>
    <w:p w:rsidR="003E32EB" w:rsidRPr="009242C4" w:rsidRDefault="003E32EB" w:rsidP="00A40339">
      <w:pPr>
        <w:rPr>
          <w:lang w:eastAsia="zh-CN"/>
        </w:rPr>
      </w:pPr>
      <w:r w:rsidRPr="009242C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9242C4" w:rsidRDefault="003E32EB" w:rsidP="00A40339">
      <w:pPr>
        <w:pStyle w:val="TH"/>
      </w:pPr>
      <w:r w:rsidRPr="009242C4">
        <w:t>Table 6.7.4.3-1: Interfering and wanted signals for</w:t>
      </w:r>
      <w:r w:rsidRPr="009242C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242C4" w:rsidRPr="009242C4" w:rsidTr="00A40339">
        <w:trPr>
          <w:tblHeader/>
          <w:jc w:val="center"/>
        </w:trPr>
        <w:tc>
          <w:tcPr>
            <w:tcW w:w="4891" w:type="dxa"/>
            <w:shd w:val="clear" w:color="auto" w:fill="auto"/>
          </w:tcPr>
          <w:p w:rsidR="003E32EB" w:rsidRPr="009242C4" w:rsidRDefault="003E32EB" w:rsidP="00A40339">
            <w:pPr>
              <w:pStyle w:val="TAH"/>
            </w:pPr>
            <w:r w:rsidRPr="009242C4">
              <w:t>Parameter</w:t>
            </w:r>
          </w:p>
        </w:tc>
        <w:tc>
          <w:tcPr>
            <w:tcW w:w="3697" w:type="dxa"/>
            <w:shd w:val="clear" w:color="auto" w:fill="auto"/>
          </w:tcPr>
          <w:p w:rsidR="003E32EB" w:rsidRPr="009242C4" w:rsidRDefault="003E32EB" w:rsidP="00A40339">
            <w:pPr>
              <w:pStyle w:val="TAH"/>
            </w:pPr>
            <w:r w:rsidRPr="009242C4">
              <w:t>Value</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Wanted signal type</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E-UTRA</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Interfering signal type</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 xml:space="preserve">E-UTRA signal of the same </w:t>
            </w:r>
            <w:r w:rsidRPr="009242C4">
              <w:rPr>
                <w:rFonts w:cs="Arial"/>
                <w:i/>
                <w:szCs w:val="18"/>
              </w:rPr>
              <w:t>channel bandwidth</w:t>
            </w:r>
            <w:r w:rsidRPr="009242C4">
              <w:rPr>
                <w:rFonts w:cs="Arial"/>
                <w:szCs w:val="18"/>
              </w:rPr>
              <w:t xml:space="preserve"> as the wanted signal (NOTE</w:t>
            </w:r>
            <w:r w:rsidRPr="009242C4">
              <w:rPr>
                <w:lang w:eastAsia="ja-JP"/>
              </w:rPr>
              <w:t xml:space="preserve"> </w:t>
            </w:r>
            <w:r w:rsidRPr="009242C4">
              <w:rPr>
                <w:rFonts w:cs="Arial"/>
                <w:szCs w:val="18"/>
              </w:rPr>
              <w:t>1).</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Interfering signal level</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Power level declared by the base station manufacturer (NOTE</w:t>
            </w:r>
            <w:r w:rsidRPr="009242C4">
              <w:rPr>
                <w:lang w:eastAsia="ja-JP"/>
              </w:rPr>
              <w:t xml:space="preserve"> </w:t>
            </w:r>
            <w:r w:rsidRPr="009242C4">
              <w:rPr>
                <w:rFonts w:cs="Arial"/>
                <w:szCs w:val="18"/>
              </w:rPr>
              <w:t>2).</w:t>
            </w:r>
          </w:p>
        </w:tc>
      </w:tr>
      <w:tr w:rsidR="009242C4" w:rsidRPr="009242C4" w:rsidTr="00A40339">
        <w:trPr>
          <w:jc w:val="center"/>
        </w:trPr>
        <w:tc>
          <w:tcPr>
            <w:tcW w:w="4891" w:type="dxa"/>
            <w:shd w:val="clear" w:color="auto" w:fill="auto"/>
          </w:tcPr>
          <w:p w:rsidR="003E32EB" w:rsidRPr="009242C4" w:rsidRDefault="003E32EB" w:rsidP="00A40339">
            <w:pPr>
              <w:pStyle w:val="TAL"/>
              <w:rPr>
                <w:rFonts w:cs="Arial"/>
                <w:szCs w:val="18"/>
              </w:rPr>
            </w:pPr>
            <w:r w:rsidRPr="009242C4">
              <w:rPr>
                <w:rFonts w:cs="Arial"/>
                <w:szCs w:val="18"/>
              </w:rPr>
              <w:t>Frequency offset between interfering signal and wanted signal</w:t>
            </w:r>
          </w:p>
        </w:tc>
        <w:tc>
          <w:tcPr>
            <w:tcW w:w="3697" w:type="dxa"/>
            <w:shd w:val="clear" w:color="auto" w:fill="auto"/>
          </w:tcPr>
          <w:p w:rsidR="003E32EB" w:rsidRPr="009242C4" w:rsidRDefault="003E32EB" w:rsidP="00A40339">
            <w:pPr>
              <w:pStyle w:val="TAL"/>
              <w:rPr>
                <w:rFonts w:cs="Arial"/>
                <w:szCs w:val="18"/>
              </w:rPr>
            </w:pPr>
            <w:r w:rsidRPr="009242C4">
              <w:rPr>
                <w:rFonts w:cs="Arial"/>
                <w:szCs w:val="18"/>
              </w:rPr>
              <w:t>0 MHz</w:t>
            </w:r>
          </w:p>
          <w:p w:rsidR="003E32EB" w:rsidRPr="009242C4" w:rsidRDefault="003E32EB" w:rsidP="00A40339">
            <w:pPr>
              <w:pStyle w:val="TAL"/>
              <w:rPr>
                <w:rFonts w:cs="Arial"/>
                <w:szCs w:val="18"/>
              </w:rPr>
            </w:pPr>
          </w:p>
        </w:tc>
      </w:tr>
      <w:tr w:rsidR="003E32EB" w:rsidRPr="009242C4" w:rsidTr="00A40339">
        <w:trPr>
          <w:jc w:val="center"/>
        </w:trPr>
        <w:tc>
          <w:tcPr>
            <w:tcW w:w="8588" w:type="dxa"/>
            <w:gridSpan w:val="2"/>
            <w:shd w:val="clear" w:color="auto" w:fill="auto"/>
          </w:tcPr>
          <w:p w:rsidR="003E32EB" w:rsidRPr="009242C4" w:rsidRDefault="003E32EB" w:rsidP="00A40339">
            <w:pPr>
              <w:pStyle w:val="TAN"/>
            </w:pPr>
            <w:r w:rsidRPr="009242C4">
              <w:t>NOTE 1:</w:t>
            </w:r>
            <w:r w:rsidRPr="009242C4">
              <w:tab/>
              <w:t>The interfering signal shall be incoherent with the wanted signal.</w:t>
            </w:r>
          </w:p>
          <w:p w:rsidR="003E32EB" w:rsidRPr="009242C4" w:rsidRDefault="003E32EB" w:rsidP="00A40339">
            <w:pPr>
              <w:pStyle w:val="TAN"/>
            </w:pPr>
            <w:r w:rsidRPr="009242C4">
              <w:t>NOTE 2:</w:t>
            </w:r>
            <w:r w:rsidRPr="009242C4">
              <w:tab/>
            </w:r>
            <w:r w:rsidRPr="009242C4">
              <w:rPr>
                <w:rFonts w:cs="Arial"/>
                <w:szCs w:val="18"/>
              </w:rPr>
              <w:t xml:space="preserve">The declared interfering signal power level at each </w:t>
            </w:r>
            <w:r w:rsidRPr="009242C4">
              <w:rPr>
                <w:rFonts w:cs="Arial"/>
                <w:i/>
                <w:szCs w:val="18"/>
              </w:rPr>
              <w:t>TAB connector</w:t>
            </w:r>
            <w:r w:rsidRPr="009242C4">
              <w:rPr>
                <w:rFonts w:cs="Arial"/>
                <w:szCs w:val="18"/>
              </w:rPr>
              <w:t xml:space="preserve"> is the sum of the co-channel leakage power coupled via the combined RDN and Antenna Array from all the other </w:t>
            </w:r>
            <w:r w:rsidRPr="009242C4">
              <w:rPr>
                <w:rFonts w:cs="Arial"/>
                <w:i/>
                <w:szCs w:val="18"/>
              </w:rPr>
              <w:t>TAB connectors</w:t>
            </w:r>
            <w:r w:rsidRPr="009242C4">
              <w:rPr>
                <w:rFonts w:cs="Arial"/>
                <w:szCs w:val="18"/>
              </w:rPr>
              <w:t xml:space="preserve">, but does not comprise power radiated from the Antenna Array and reflected back from the environment. </w:t>
            </w:r>
            <w:r w:rsidRPr="009242C4">
              <w:rPr>
                <w:rFonts w:cs="Arial"/>
              </w:rPr>
              <w:t xml:space="preserve">The power at each of the interfering </w:t>
            </w:r>
            <w:r w:rsidRPr="009242C4">
              <w:rPr>
                <w:rFonts w:cs="Arial"/>
                <w:i/>
              </w:rPr>
              <w:t>TAB connectors</w:t>
            </w:r>
            <w:r w:rsidRPr="009242C4">
              <w:rPr>
                <w:rFonts w:cs="Arial"/>
              </w:rPr>
              <w:t xml:space="preserve"> is P</w:t>
            </w:r>
            <w:r w:rsidRPr="009242C4">
              <w:rPr>
                <w:rFonts w:cs="Arial"/>
                <w:vertAlign w:val="subscript"/>
              </w:rPr>
              <w:t>Rated,c,TABC</w:t>
            </w:r>
            <w:r w:rsidRPr="009242C4">
              <w:rPr>
                <w:rFonts w:cs="Arial"/>
              </w:rPr>
              <w:t>.</w:t>
            </w:r>
          </w:p>
        </w:tc>
      </w:tr>
    </w:tbl>
    <w:p w:rsidR="003E32EB" w:rsidRPr="009242C4" w:rsidRDefault="003E32EB" w:rsidP="00A40339">
      <w:pPr>
        <w:rPr>
          <w:lang w:eastAsia="zh-CN"/>
        </w:rPr>
      </w:pPr>
    </w:p>
    <w:p w:rsidR="00B15E99" w:rsidRPr="009242C4" w:rsidRDefault="00B15E99" w:rsidP="00A40339">
      <w:pPr>
        <w:pStyle w:val="Heading1"/>
        <w:rPr>
          <w:lang w:eastAsia="zh-CN"/>
        </w:rPr>
      </w:pPr>
      <w:bookmarkStart w:id="348" w:name="_Toc13060702"/>
      <w:r w:rsidRPr="009242C4">
        <w:rPr>
          <w:lang w:eastAsia="zh-CN"/>
        </w:rPr>
        <w:t>7</w:t>
      </w:r>
      <w:r w:rsidRPr="009242C4">
        <w:rPr>
          <w:lang w:eastAsia="zh-CN"/>
        </w:rPr>
        <w:tab/>
        <w:t>Conducted receiver characteristics</w:t>
      </w:r>
      <w:bookmarkEnd w:id="348"/>
    </w:p>
    <w:p w:rsidR="00B15E99" w:rsidRPr="009242C4" w:rsidRDefault="00B15E99" w:rsidP="00A40339">
      <w:pPr>
        <w:pStyle w:val="Heading2"/>
      </w:pPr>
      <w:bookmarkStart w:id="349" w:name="_Toc13060703"/>
      <w:r w:rsidRPr="009242C4">
        <w:t>7.1</w:t>
      </w:r>
      <w:r w:rsidRPr="009242C4">
        <w:tab/>
        <w:t>General</w:t>
      </w:r>
      <w:bookmarkEnd w:id="349"/>
    </w:p>
    <w:p w:rsidR="00B15E99" w:rsidRPr="009242C4" w:rsidRDefault="00B15E99" w:rsidP="00A40339">
      <w:pPr>
        <w:rPr>
          <w:lang w:eastAsia="zh-CN"/>
        </w:rPr>
      </w:pPr>
      <w:r w:rsidRPr="009242C4">
        <w:rPr>
          <w:lang w:eastAsia="zh-CN"/>
        </w:rPr>
        <w:t xml:space="preserve">Unless otherwise stated, the receiver characteristics are specified at the AAS BS </w:t>
      </w:r>
      <w:r w:rsidRPr="009242C4">
        <w:rPr>
          <w:i/>
          <w:lang w:eastAsia="zh-CN"/>
        </w:rPr>
        <w:t>TAB connector</w:t>
      </w:r>
      <w:r w:rsidRPr="009242C4">
        <w:rPr>
          <w:lang w:eastAsia="zh-CN"/>
        </w:rPr>
        <w:t xml:space="preserve"> with full complement of transceivers for the configuration in normal operating condition. For FDD operation the requirements in clause 7 shall be met with the transmitter unit(s) on.</w:t>
      </w:r>
    </w:p>
    <w:p w:rsidR="00B15E99" w:rsidRPr="009242C4" w:rsidRDefault="00B15E99" w:rsidP="00A40339">
      <w:pPr>
        <w:pStyle w:val="NO"/>
        <w:rPr>
          <w:lang w:eastAsia="zh-CN"/>
        </w:rPr>
      </w:pPr>
      <w:r w:rsidRPr="009242C4">
        <w:rPr>
          <w:lang w:eastAsia="zh-CN"/>
        </w:rPr>
        <w:t>NOTE 1:</w:t>
      </w:r>
      <w:r w:rsidRPr="009242C4">
        <w:rPr>
          <w:lang w:eastAsia="zh-CN"/>
        </w:rPr>
        <w:tab/>
        <w:t>In normal operating condition the BS in FDD operation is configured to transmit and receive at the same time.</w:t>
      </w:r>
    </w:p>
    <w:p w:rsidR="00B15E99" w:rsidRPr="009242C4" w:rsidRDefault="00B15E99" w:rsidP="00A40339">
      <w:pPr>
        <w:pStyle w:val="NO"/>
        <w:rPr>
          <w:lang w:eastAsia="zh-CN"/>
        </w:rPr>
      </w:pPr>
      <w:r w:rsidRPr="009242C4">
        <w:rPr>
          <w:lang w:eastAsia="zh-CN"/>
        </w:rPr>
        <w:t>NOTE 2:</w:t>
      </w:r>
      <w:r w:rsidRPr="009242C4">
        <w:rPr>
          <w:lang w:eastAsia="zh-CN"/>
        </w:rPr>
        <w:tab/>
        <w:t xml:space="preserve">In normal operating condition the BS in TDD operation is configured to TX OFF power during </w:t>
      </w:r>
      <w:r w:rsidRPr="009242C4">
        <w:rPr>
          <w:i/>
          <w:lang w:eastAsia="zh-CN"/>
        </w:rPr>
        <w:t>receive period</w:t>
      </w:r>
      <w:r w:rsidRPr="009242C4">
        <w:rPr>
          <w:lang w:eastAsia="zh-CN"/>
        </w:rPr>
        <w:t>.</w:t>
      </w:r>
    </w:p>
    <w:p w:rsidR="00B15E99" w:rsidRPr="009242C4" w:rsidRDefault="00B15E99" w:rsidP="00A40339">
      <w:r w:rsidRPr="009242C4">
        <w:t>The manufacturer shall declare the minimum number of supported geographical cells (i.e. geographical areas). The minimum number of supported geographical cells (N</w:t>
      </w:r>
      <w:r w:rsidRPr="009242C4">
        <w:rPr>
          <w:vertAlign w:val="subscript"/>
        </w:rPr>
        <w:t>cells</w:t>
      </w:r>
      <w:r w:rsidRPr="009242C4">
        <w:t xml:space="preserve">) relates to the AAS BS setting with minimum amount of cell splitting. The manufacturer shall also declare </w:t>
      </w:r>
      <w:r w:rsidRPr="009242C4">
        <w:rPr>
          <w:i/>
        </w:rPr>
        <w:t>TAB connector RX min cell groups</w:t>
      </w:r>
      <w:r w:rsidRPr="009242C4">
        <w:rPr>
          <w:rFonts w:eastAsia="MS Mincho"/>
          <w:iCs/>
          <w:lang w:eastAsia="ja-JP"/>
        </w:rPr>
        <w:t xml:space="preserve"> for this minimum number of cells configuration</w:t>
      </w:r>
      <w:r w:rsidRPr="009242C4">
        <w:t xml:space="preserve">. Every </w:t>
      </w:r>
      <w:r w:rsidRPr="009242C4">
        <w:rPr>
          <w:i/>
        </w:rPr>
        <w:t>TAB connector</w:t>
      </w:r>
      <w:r w:rsidRPr="009242C4">
        <w:t xml:space="preserve"> supporting reception in an operating band shall map to one </w:t>
      </w:r>
      <w:r w:rsidRPr="009242C4">
        <w:rPr>
          <w:i/>
        </w:rPr>
        <w:t>TAB connector</w:t>
      </w:r>
      <w:r w:rsidRPr="009242C4">
        <w:t xml:space="preserve"> RX min cell group supporting the same. The mapping of </w:t>
      </w:r>
      <w:r w:rsidRPr="009242C4">
        <w:rPr>
          <w:i/>
        </w:rPr>
        <w:t>TAB connectors</w:t>
      </w:r>
      <w:r w:rsidRPr="009242C4">
        <w:t xml:space="preserve"> to cells is implementation dependent.</w:t>
      </w:r>
    </w:p>
    <w:p w:rsidR="00B15E99" w:rsidRPr="009242C4" w:rsidRDefault="00B15E99" w:rsidP="00A40339">
      <w:r w:rsidRPr="009242C4">
        <w:t>The number of active receiver units that are considered when calculating the emission limit (N</w:t>
      </w:r>
      <w:r w:rsidRPr="009242C4">
        <w:rPr>
          <w:vertAlign w:val="subscript"/>
        </w:rPr>
        <w:t>RXU,counted</w:t>
      </w:r>
      <w:r w:rsidRPr="009242C4">
        <w:t>) for an AAS BS is calculated as follows:</w:t>
      </w:r>
    </w:p>
    <w:p w:rsidR="00B15E99" w:rsidRPr="009242C4" w:rsidRDefault="00B15E99" w:rsidP="00A40339">
      <w:pPr>
        <w:pStyle w:val="B10"/>
      </w:pPr>
      <w:r w:rsidRPr="009242C4">
        <w:tab/>
        <w:t>N</w:t>
      </w:r>
      <w:r w:rsidRPr="009242C4">
        <w:rPr>
          <w:vertAlign w:val="subscript"/>
        </w:rPr>
        <w:t>RXU,counted</w:t>
      </w:r>
      <w:r w:rsidRPr="009242C4">
        <w:t xml:space="preserve"> = </w:t>
      </w:r>
      <w:r w:rsidRPr="009242C4">
        <w:rPr>
          <w:i/>
        </w:rPr>
        <w:t>min(N</w:t>
      </w:r>
      <w:r w:rsidRPr="009242C4">
        <w:rPr>
          <w:i/>
          <w:vertAlign w:val="subscript"/>
        </w:rPr>
        <w:t>RXU,active</w:t>
      </w:r>
      <w:r w:rsidRPr="009242C4">
        <w:rPr>
          <w:i/>
        </w:rPr>
        <w:t>, 8</w:t>
      </w:r>
      <w:r w:rsidRPr="009242C4">
        <w:t xml:space="preserve"> </w:t>
      </w:r>
      <w:r w:rsidRPr="009242C4">
        <w:rPr>
          <w:i/>
          <w:lang w:eastAsia="ja-JP"/>
        </w:rPr>
        <w:t xml:space="preserve">× </w:t>
      </w:r>
      <w:r w:rsidRPr="009242C4">
        <w:rPr>
          <w:i/>
        </w:rPr>
        <w:t>N</w:t>
      </w:r>
      <w:r w:rsidRPr="009242C4">
        <w:rPr>
          <w:i/>
          <w:vertAlign w:val="subscript"/>
        </w:rPr>
        <w:t>cells</w:t>
      </w:r>
      <w:r w:rsidRPr="009242C4">
        <w:rPr>
          <w:i/>
        </w:rPr>
        <w:t xml:space="preserve">) </w:t>
      </w:r>
      <w:r w:rsidRPr="009242C4">
        <w:t xml:space="preserve">for </w:t>
      </w:r>
      <w:r w:rsidRPr="009242C4">
        <w:rPr>
          <w:lang w:eastAsia="ja-JP"/>
        </w:rPr>
        <w:t xml:space="preserve">AAS BS in </w:t>
      </w:r>
      <w:r w:rsidRPr="009242C4">
        <w:rPr>
          <w:i/>
        </w:rPr>
        <w:t>single RAT E-UTRA operation</w:t>
      </w:r>
      <w:r w:rsidRPr="009242C4">
        <w:t xml:space="preserve"> and MSR AAS BS (excluding UTRA only MSR AAS BS).</w:t>
      </w:r>
    </w:p>
    <w:p w:rsidR="00B15E99" w:rsidRPr="009242C4" w:rsidRDefault="00B15E99" w:rsidP="00A40339">
      <w:pPr>
        <w:pStyle w:val="B10"/>
      </w:pPr>
      <w:r w:rsidRPr="009242C4">
        <w:lastRenderedPageBreak/>
        <w:tab/>
        <w:t>And</w:t>
      </w:r>
    </w:p>
    <w:p w:rsidR="00B15E99" w:rsidRPr="009242C4" w:rsidRDefault="00B15E99" w:rsidP="00A40339">
      <w:pPr>
        <w:pStyle w:val="B10"/>
      </w:pPr>
      <w:r w:rsidRPr="009242C4">
        <w:tab/>
        <w:t>N</w:t>
      </w:r>
      <w:r w:rsidRPr="009242C4">
        <w:rPr>
          <w:vertAlign w:val="subscript"/>
        </w:rPr>
        <w:t>RXU,counted</w:t>
      </w:r>
      <w:r w:rsidRPr="009242C4">
        <w:t xml:space="preserve"> = </w:t>
      </w:r>
      <w:r w:rsidRPr="009242C4">
        <w:rPr>
          <w:i/>
        </w:rPr>
        <w:t>min(N</w:t>
      </w:r>
      <w:r w:rsidRPr="009242C4">
        <w:rPr>
          <w:i/>
          <w:vertAlign w:val="subscript"/>
        </w:rPr>
        <w:t>RXU, active</w:t>
      </w:r>
      <w:r w:rsidRPr="009242C4">
        <w:rPr>
          <w:i/>
        </w:rPr>
        <w:t>, 4</w:t>
      </w:r>
      <w:r w:rsidRPr="009242C4">
        <w:t xml:space="preserve"> </w:t>
      </w:r>
      <w:r w:rsidRPr="009242C4">
        <w:rPr>
          <w:i/>
          <w:lang w:eastAsia="ja-JP"/>
        </w:rPr>
        <w:t>×</w:t>
      </w:r>
      <w:r w:rsidRPr="009242C4">
        <w:t xml:space="preserve"> </w:t>
      </w:r>
      <w:r w:rsidRPr="009242C4">
        <w:rPr>
          <w:i/>
        </w:rPr>
        <w:t>N</w:t>
      </w:r>
      <w:r w:rsidRPr="009242C4">
        <w:rPr>
          <w:i/>
          <w:vertAlign w:val="subscript"/>
        </w:rPr>
        <w:t>cells</w:t>
      </w:r>
      <w:r w:rsidRPr="009242C4">
        <w:rPr>
          <w:i/>
        </w:rPr>
        <w:t xml:space="preserve">) </w:t>
      </w:r>
      <w:r w:rsidRPr="009242C4">
        <w:t xml:space="preserve">for </w:t>
      </w:r>
      <w:r w:rsidRPr="009242C4">
        <w:rPr>
          <w:lang w:eastAsia="ja-JP"/>
        </w:rPr>
        <w:t xml:space="preserve">AAS BS in </w:t>
      </w:r>
      <w:r w:rsidRPr="009242C4">
        <w:rPr>
          <w:i/>
        </w:rPr>
        <w:t>single RAT UTRA operation</w:t>
      </w:r>
      <w:r w:rsidRPr="009242C4">
        <w:t xml:space="preserve"> and UTRA only MSR AAS BS.</w:t>
      </w:r>
    </w:p>
    <w:p w:rsidR="00B15E99" w:rsidRPr="009242C4" w:rsidRDefault="00B15E99" w:rsidP="00A40339">
      <w:r w:rsidRPr="009242C4">
        <w:t>Further:</w:t>
      </w:r>
    </w:p>
    <w:p w:rsidR="00B15E99" w:rsidRPr="009242C4" w:rsidRDefault="00B15E99" w:rsidP="00A40339">
      <w:pPr>
        <w:pStyle w:val="B10"/>
        <w:rPr>
          <w:rFonts w:ascii="Arial" w:hAnsi="Arial"/>
          <w:lang w:eastAsia="ja-JP"/>
        </w:rPr>
      </w:pPr>
      <w:r w:rsidRPr="009242C4">
        <w:tab/>
        <w:t>N</w:t>
      </w:r>
      <w:r w:rsidRPr="009242C4">
        <w:rPr>
          <w:vertAlign w:val="subscript"/>
        </w:rPr>
        <w:t>RXU,countedpercell</w:t>
      </w:r>
      <w:r w:rsidRPr="009242C4">
        <w:rPr>
          <w:vertAlign w:val="subscript"/>
          <w:lang w:eastAsia="zh-CN"/>
        </w:rPr>
        <w:t xml:space="preserve"> </w:t>
      </w:r>
      <w:r w:rsidRPr="009242C4">
        <w:rPr>
          <w:lang w:eastAsia="zh-CN"/>
        </w:rPr>
        <w:t xml:space="preserve">= </w:t>
      </w:r>
      <w:r w:rsidRPr="009242C4">
        <w:rPr>
          <w:iCs/>
          <w:lang w:eastAsia="ja-JP"/>
        </w:rPr>
        <w:t>N</w:t>
      </w:r>
      <w:r w:rsidRPr="009242C4">
        <w:rPr>
          <w:iCs/>
          <w:vertAlign w:val="subscript"/>
          <w:lang w:eastAsia="ja-JP"/>
        </w:rPr>
        <w:t xml:space="preserve">RXU,counted </w:t>
      </w:r>
      <w:r w:rsidRPr="009242C4">
        <w:rPr>
          <w:iCs/>
          <w:lang w:eastAsia="ja-JP"/>
        </w:rPr>
        <w:t>/ N</w:t>
      </w:r>
      <w:r w:rsidRPr="009242C4">
        <w:rPr>
          <w:iCs/>
          <w:vertAlign w:val="subscript"/>
          <w:lang w:eastAsia="ja-JP"/>
        </w:rPr>
        <w:t>cells</w:t>
      </w:r>
    </w:p>
    <w:p w:rsidR="00B15E99" w:rsidRPr="009242C4" w:rsidRDefault="00B15E99" w:rsidP="00A40339">
      <w:pPr>
        <w:rPr>
          <w:rFonts w:eastAsia="MS Mincho"/>
          <w:lang w:eastAsia="ja-JP"/>
        </w:rPr>
      </w:pPr>
      <w:r w:rsidRPr="009242C4">
        <w:t>N</w:t>
      </w:r>
      <w:r w:rsidRPr="009242C4">
        <w:rPr>
          <w:vertAlign w:val="subscript"/>
        </w:rPr>
        <w:t>RXU,countedpercell</w:t>
      </w:r>
      <w:r w:rsidRPr="009242C4">
        <w:rPr>
          <w:rFonts w:eastAsia="MS Mincho"/>
          <w:lang w:eastAsia="ja-JP"/>
        </w:rPr>
        <w:t xml:space="preserve"> is used for scaling the </w:t>
      </w:r>
      <w:r w:rsidRPr="009242C4">
        <w:rPr>
          <w:rFonts w:eastAsia="MS Mincho"/>
          <w:i/>
          <w:lang w:eastAsia="ja-JP"/>
        </w:rPr>
        <w:t>basic limits</w:t>
      </w:r>
      <w:r w:rsidRPr="009242C4">
        <w:rPr>
          <w:rFonts w:eastAsia="MS Mincho"/>
          <w:lang w:eastAsia="ja-JP"/>
        </w:rPr>
        <w:t xml:space="preserve"> as described in subclause 7.6.</w:t>
      </w:r>
    </w:p>
    <w:p w:rsidR="00B15E99" w:rsidRPr="009242C4" w:rsidRDefault="00B15E99" w:rsidP="00A40339">
      <w:pPr>
        <w:pStyle w:val="NO"/>
      </w:pPr>
      <w:r w:rsidRPr="009242C4">
        <w:t>NOTE 3:</w:t>
      </w:r>
      <w:r w:rsidRPr="009242C4">
        <w:tab/>
        <w:t>N</w:t>
      </w:r>
      <w:r w:rsidRPr="009242C4">
        <w:rPr>
          <w:vertAlign w:val="subscript"/>
        </w:rPr>
        <w:t>RXU,active</w:t>
      </w:r>
      <w:r w:rsidRPr="009242C4">
        <w:t xml:space="preserve"> is the number of actually active receiver units and is independent to the declaration of N</w:t>
      </w:r>
      <w:r w:rsidRPr="009242C4">
        <w:rPr>
          <w:vertAlign w:val="subscript"/>
        </w:rPr>
        <w:t>cells</w:t>
      </w:r>
      <w:r w:rsidRPr="009242C4">
        <w:t>.</w:t>
      </w:r>
    </w:p>
    <w:p w:rsidR="00B15E99" w:rsidRPr="009242C4" w:rsidRDefault="00B15E99" w:rsidP="00A40339">
      <w:r w:rsidRPr="009242C4">
        <w:rPr>
          <w:lang w:eastAsia="zh-CN"/>
        </w:rPr>
        <w:t xml:space="preserve">Any receiver requirement specified for </w:t>
      </w:r>
      <w:r w:rsidRPr="009242C4">
        <w:rPr>
          <w:rFonts w:eastAsia="SimSun"/>
        </w:rPr>
        <w:t xml:space="preserve">NB-IoT in-band, NB-IoT guard band, or standalone </w:t>
      </w:r>
      <w:r w:rsidRPr="009242C4">
        <w:t xml:space="preserve">NB-IoT operation in 3GPP TS 36.104 [4] for </w:t>
      </w:r>
      <w:r w:rsidRPr="009242C4">
        <w:rPr>
          <w:rFonts w:eastAsia="SimSun"/>
          <w:lang w:eastAsia="zh-CN"/>
        </w:rPr>
        <w:t>E-UTRA with NB-IoT (in-band or guard band) or for standalone NB-IoT</w:t>
      </w:r>
      <w:r w:rsidRPr="009242C4">
        <w:t xml:space="preserve">, or in 3GPP TS 37.104 [5] for </w:t>
      </w:r>
      <w:r w:rsidRPr="009242C4">
        <w:rPr>
          <w:rFonts w:eastAsia="SimSun"/>
          <w:lang w:eastAsia="zh-CN"/>
        </w:rPr>
        <w:t>E-UTRA with NB-IoT or standalone NB-IoT in</w:t>
      </w:r>
      <w:r w:rsidRPr="009242C4">
        <w:rPr>
          <w:i/>
        </w:rPr>
        <w:t xml:space="preserve"> MSR operation</w:t>
      </w:r>
      <w:r w:rsidRPr="009242C4">
        <w:t>, and referred in clause 7, is not applicable for AAS BS.</w:t>
      </w:r>
    </w:p>
    <w:p w:rsidR="00B15E99" w:rsidRPr="009242C4" w:rsidRDefault="00B15E99" w:rsidP="00A40339">
      <w:r w:rsidRPr="009242C4">
        <w:rPr>
          <w:lang w:eastAsia="zh-CN"/>
        </w:rPr>
        <w:t xml:space="preserve">Any receiver requirement specified for </w:t>
      </w:r>
      <w:r w:rsidRPr="009242C4">
        <w:rPr>
          <w:rFonts w:eastAsia="SimSun"/>
        </w:rPr>
        <w:t>Band 46</w:t>
      </w:r>
      <w:r w:rsidRPr="009242C4">
        <w:t xml:space="preserve"> operation</w:t>
      </w:r>
      <w:r w:rsidR="0094713B" w:rsidRPr="009242C4">
        <w:t xml:space="preserve"> or for Band 49 operation</w:t>
      </w:r>
      <w:r w:rsidRPr="009242C4">
        <w:t xml:space="preserve"> in 3GPP TS 36.104 [4] for </w:t>
      </w:r>
      <w:r w:rsidRPr="009242C4">
        <w:rPr>
          <w:rFonts w:eastAsia="SimSun"/>
          <w:lang w:eastAsia="zh-CN"/>
        </w:rPr>
        <w:t>E-UTRA</w:t>
      </w:r>
      <w:r w:rsidRPr="009242C4">
        <w:t xml:space="preserve">, or in 3GPP TS 37.104 [5] for </w:t>
      </w:r>
      <w:r w:rsidRPr="009242C4">
        <w:rPr>
          <w:rFonts w:eastAsia="SimSun"/>
          <w:lang w:eastAsia="zh-CN"/>
        </w:rPr>
        <w:t>E-UTRA in</w:t>
      </w:r>
      <w:r w:rsidRPr="009242C4">
        <w:rPr>
          <w:i/>
        </w:rPr>
        <w:t xml:space="preserve"> MSR operation</w:t>
      </w:r>
      <w:r w:rsidRPr="009242C4">
        <w:t xml:space="preserve">, and referred in clause </w:t>
      </w:r>
      <w:r w:rsidR="0094713B" w:rsidRPr="009242C4">
        <w:t>7</w:t>
      </w:r>
      <w:r w:rsidRPr="009242C4">
        <w:t xml:space="preserve">, is not applicable for AAS BS. The requirements for co-location blocking for Band 46 </w:t>
      </w:r>
      <w:r w:rsidR="0094713B" w:rsidRPr="009242C4">
        <w:t xml:space="preserve">or Band 49 </w:t>
      </w:r>
      <w:r w:rsidRPr="009242C4">
        <w:t>are applicable for AAS BS.</w:t>
      </w:r>
    </w:p>
    <w:p w:rsidR="00B15E99" w:rsidRPr="009242C4" w:rsidRDefault="00B15E99" w:rsidP="00A40339">
      <w:pPr>
        <w:pStyle w:val="Heading2"/>
      </w:pPr>
      <w:bookmarkStart w:id="350" w:name="_Toc13060704"/>
      <w:r w:rsidRPr="009242C4">
        <w:t>7.2</w:t>
      </w:r>
      <w:r w:rsidRPr="009242C4">
        <w:tab/>
        <w:t>Reference sensitivity level</w:t>
      </w:r>
      <w:bookmarkEnd w:id="350"/>
    </w:p>
    <w:p w:rsidR="00B15E99" w:rsidRPr="009242C4" w:rsidRDefault="00B15E99" w:rsidP="00A40339">
      <w:pPr>
        <w:pStyle w:val="Heading3"/>
      </w:pPr>
      <w:bookmarkStart w:id="351" w:name="_Toc13060705"/>
      <w:r w:rsidRPr="009242C4">
        <w:t>7.2.1</w:t>
      </w:r>
      <w:r w:rsidRPr="009242C4">
        <w:tab/>
        <w:t>General</w:t>
      </w:r>
      <w:bookmarkEnd w:id="351"/>
    </w:p>
    <w:p w:rsidR="00B15E99" w:rsidRPr="009242C4" w:rsidRDefault="00B15E99" w:rsidP="00A40339">
      <w:r w:rsidRPr="009242C4">
        <w:t>The reference sensitivity power level P</w:t>
      </w:r>
      <w:r w:rsidRPr="009242C4">
        <w:rPr>
          <w:vertAlign w:val="subscript"/>
        </w:rPr>
        <w:t>REFSENS</w:t>
      </w:r>
      <w:r w:rsidRPr="009242C4">
        <w:t xml:space="preserve"> is the minimum mean power received at the </w:t>
      </w:r>
      <w:r w:rsidRPr="009242C4">
        <w:rPr>
          <w:i/>
        </w:rPr>
        <w:t>TAB connector</w:t>
      </w:r>
      <w:r w:rsidRPr="009242C4">
        <w:t xml:space="preserve"> at which a reference performance requirement shall be met for a specified reference measurement channel.</w:t>
      </w:r>
    </w:p>
    <w:p w:rsidR="00B15E99" w:rsidRPr="009242C4" w:rsidRDefault="00B15E99" w:rsidP="00A40339">
      <w:pPr>
        <w:pStyle w:val="Heading3"/>
        <w:rPr>
          <w:lang w:eastAsia="zh-CN"/>
        </w:rPr>
      </w:pPr>
      <w:bookmarkStart w:id="352" w:name="_Toc13060706"/>
      <w:r w:rsidRPr="009242C4">
        <w:rPr>
          <w:lang w:eastAsia="zh-CN"/>
        </w:rPr>
        <w:t>7.2.2</w:t>
      </w:r>
      <w:r w:rsidRPr="009242C4">
        <w:rPr>
          <w:lang w:eastAsia="zh-CN"/>
        </w:rPr>
        <w:tab/>
        <w:t>Minimum requirement for MSR operation</w:t>
      </w:r>
      <w:bookmarkEnd w:id="352"/>
    </w:p>
    <w:p w:rsidR="00B15E99" w:rsidRPr="009242C4" w:rsidRDefault="00B15E99" w:rsidP="00A40339">
      <w:r w:rsidRPr="009242C4">
        <w:t>For UTRA, the minimum requirement for reference sensitivity is specified in subclause 7.2.3.</w:t>
      </w:r>
    </w:p>
    <w:p w:rsidR="00B15E99" w:rsidRPr="009242C4" w:rsidRDefault="00B15E99" w:rsidP="00A40339">
      <w:r w:rsidRPr="009242C4">
        <w:t>For E-UTRA, the minimum requirement for reference sensitivity is specified in subclause 7.2.4.</w:t>
      </w:r>
    </w:p>
    <w:p w:rsidR="00B15E99" w:rsidRPr="009242C4" w:rsidRDefault="00B15E99" w:rsidP="00A40339">
      <w:r w:rsidRPr="009242C4">
        <w:t xml:space="preserve">For NR, the minimum requirement for reference sensitivity is that same as that specified for </w:t>
      </w:r>
      <w:r w:rsidRPr="009242C4">
        <w:rPr>
          <w:i/>
        </w:rPr>
        <w:t>BS type 1-H</w:t>
      </w:r>
      <w:r w:rsidRPr="009242C4">
        <w:t xml:space="preserve"> in 3GPP TS 38.104 [28] in subclause 7.2.2.</w:t>
      </w:r>
    </w:p>
    <w:p w:rsidR="00B15E99" w:rsidRPr="009242C4" w:rsidRDefault="00B15E99" w:rsidP="00A40339">
      <w:pPr>
        <w:pStyle w:val="Heading3"/>
        <w:rPr>
          <w:lang w:eastAsia="zh-CN"/>
        </w:rPr>
      </w:pPr>
      <w:bookmarkStart w:id="353" w:name="_Toc13060707"/>
      <w:r w:rsidRPr="009242C4">
        <w:rPr>
          <w:lang w:eastAsia="zh-CN"/>
        </w:rPr>
        <w:t>7.2.3</w:t>
      </w:r>
      <w:r w:rsidRPr="009242C4">
        <w:rPr>
          <w:lang w:eastAsia="zh-CN"/>
        </w:rPr>
        <w:tab/>
        <w:t>Minimum requirement for single RAT UTRA operation</w:t>
      </w:r>
      <w:bookmarkEnd w:id="353"/>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reference sensitivity specified in 3GPP TS 25.104 [6],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reference sensitivity specified in 3GPP TS 25.104 [6],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shall fulfil minimum requirements for reference sensitivity specified in 3GPP TS 25.104 [6], subclause 7.2.1.</w:t>
      </w:r>
    </w:p>
    <w:p w:rsidR="00B15E99" w:rsidRPr="009242C4" w:rsidRDefault="00B15E99" w:rsidP="00A40339">
      <w:r w:rsidRPr="009242C4">
        <w:t>The single RAT UTRA TDD</w:t>
      </w:r>
      <w:r w:rsidRPr="009242C4">
        <w:rPr>
          <w:lang w:eastAsia="zh-CN"/>
        </w:rPr>
        <w:t xml:space="preserve"> AAS BS of</w:t>
      </w:r>
      <w:r w:rsidRPr="009242C4">
        <w:t xml:space="preserve"> Wide Area BS </w:t>
      </w:r>
      <w:r w:rsidRPr="009242C4">
        <w:rPr>
          <w:lang w:eastAsia="zh-CN"/>
        </w:rPr>
        <w:t xml:space="preserve">class </w:t>
      </w:r>
      <w:r w:rsidRPr="009242C4">
        <w:t>shall fulfil minimum requirements for reference sensitivity specified in 3GPP TS 25.105 [7], subclause 7.2.1.1.</w:t>
      </w:r>
    </w:p>
    <w:p w:rsidR="00B15E99" w:rsidRPr="009242C4" w:rsidRDefault="00B15E99" w:rsidP="00A40339">
      <w:r w:rsidRPr="009242C4">
        <w:t>The single RAT UTRA TDD</w:t>
      </w:r>
      <w:r w:rsidRPr="009242C4">
        <w:rPr>
          <w:lang w:eastAsia="zh-CN"/>
        </w:rPr>
        <w:t xml:space="preserve"> AAS BS of</w:t>
      </w:r>
      <w:r w:rsidRPr="009242C4">
        <w:t xml:space="preserve"> Local Area BS </w:t>
      </w:r>
      <w:r w:rsidRPr="009242C4">
        <w:rPr>
          <w:lang w:eastAsia="zh-CN"/>
        </w:rPr>
        <w:t xml:space="preserve">class </w:t>
      </w:r>
      <w:r w:rsidRPr="009242C4">
        <w:t>shall fulfil minimum requirements for reference sensitivity specified in 3GPP TS 25.105 [7], subclause 7.2.1.1.</w:t>
      </w:r>
    </w:p>
    <w:p w:rsidR="00B15E99" w:rsidRPr="009242C4" w:rsidRDefault="00B15E99" w:rsidP="00A40339">
      <w:pPr>
        <w:pStyle w:val="Heading3"/>
        <w:rPr>
          <w:lang w:eastAsia="zh-CN"/>
        </w:rPr>
      </w:pPr>
      <w:bookmarkStart w:id="354" w:name="_Toc13060708"/>
      <w:r w:rsidRPr="009242C4">
        <w:rPr>
          <w:lang w:eastAsia="zh-CN"/>
        </w:rPr>
        <w:t>7.2.4</w:t>
      </w:r>
      <w:r w:rsidRPr="009242C4">
        <w:rPr>
          <w:lang w:eastAsia="zh-CN"/>
        </w:rPr>
        <w:tab/>
        <w:t>Minimum requirement for single RAT E-UTRA operation</w:t>
      </w:r>
      <w:bookmarkEnd w:id="354"/>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reference sensitivity specified in 3GPP TS 36.104 [8],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reference sensitivity specified in 3GPP TS 36.104 [8], subclause 7.2.1.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reference sensitivity specified in 3GPP TS 36.104 [8], subclause 7.2.1.</w:t>
      </w:r>
    </w:p>
    <w:p w:rsidR="00B15E99" w:rsidRPr="009242C4" w:rsidRDefault="00B15E99" w:rsidP="00A40339">
      <w:pPr>
        <w:pStyle w:val="Heading2"/>
      </w:pPr>
      <w:bookmarkStart w:id="355" w:name="_Toc13060709"/>
      <w:r w:rsidRPr="009242C4">
        <w:lastRenderedPageBreak/>
        <w:t>7.3</w:t>
      </w:r>
      <w:r w:rsidRPr="009242C4">
        <w:tab/>
        <w:t>Dynamic range</w:t>
      </w:r>
      <w:bookmarkEnd w:id="355"/>
    </w:p>
    <w:p w:rsidR="00B15E99" w:rsidRPr="009242C4" w:rsidRDefault="00B15E99" w:rsidP="00A40339">
      <w:pPr>
        <w:pStyle w:val="Heading3"/>
      </w:pPr>
      <w:bookmarkStart w:id="356" w:name="_Toc13060710"/>
      <w:r w:rsidRPr="009242C4">
        <w:t>7.3.1</w:t>
      </w:r>
      <w:r w:rsidRPr="009242C4">
        <w:tab/>
        <w:t>General</w:t>
      </w:r>
      <w:bookmarkEnd w:id="356"/>
    </w:p>
    <w:p w:rsidR="00B15E99" w:rsidRPr="009242C4" w:rsidRDefault="00B15E99" w:rsidP="00A40339">
      <w:r w:rsidRPr="009242C4">
        <w:t xml:space="preserve">The dynamic range is a measure of the capability of the receiver unit to receive a wanted signal in the presence of an interfering signal at the </w:t>
      </w:r>
      <w:r w:rsidRPr="009242C4">
        <w:rPr>
          <w:i/>
        </w:rPr>
        <w:t>TAB connector</w:t>
      </w:r>
      <w:r w:rsidRPr="009242C4">
        <w:t xml:space="preserve"> inside the received </w:t>
      </w:r>
      <w:r w:rsidRPr="009242C4">
        <w:rPr>
          <w:i/>
        </w:rPr>
        <w:t>channel bandwidth</w:t>
      </w:r>
      <w:r w:rsidRPr="009242C4">
        <w:t xml:space="preserve"> or the capability of receiving high level of wanted signal.</w:t>
      </w:r>
    </w:p>
    <w:p w:rsidR="00B15E99" w:rsidRPr="009242C4" w:rsidRDefault="00B15E99" w:rsidP="00A40339">
      <w:pPr>
        <w:pStyle w:val="Heading3"/>
        <w:rPr>
          <w:lang w:eastAsia="zh-CN"/>
        </w:rPr>
      </w:pPr>
      <w:bookmarkStart w:id="357" w:name="_Toc13060711"/>
      <w:r w:rsidRPr="009242C4">
        <w:rPr>
          <w:lang w:eastAsia="zh-CN"/>
        </w:rPr>
        <w:t>7.3.2</w:t>
      </w:r>
      <w:r w:rsidRPr="009242C4">
        <w:rPr>
          <w:lang w:eastAsia="zh-CN"/>
        </w:rPr>
        <w:tab/>
        <w:t>Minimum requirement for MSR operation</w:t>
      </w:r>
      <w:bookmarkEnd w:id="357"/>
    </w:p>
    <w:p w:rsidR="00B15E99" w:rsidRPr="009242C4" w:rsidRDefault="00B15E99" w:rsidP="00A40339">
      <w:r w:rsidRPr="009242C4">
        <w:t>For UTRA, the minimum requirement for dynamic range is specified in subclause 7.3.3.</w:t>
      </w:r>
    </w:p>
    <w:p w:rsidR="00B15E99" w:rsidRPr="009242C4" w:rsidRDefault="00B15E99" w:rsidP="00A40339">
      <w:r w:rsidRPr="009242C4">
        <w:t>For E-UTRA, the minimum requirement for dynamic range is specified in subclause 7.3.4.</w:t>
      </w:r>
    </w:p>
    <w:p w:rsidR="00B15E99" w:rsidRPr="009242C4" w:rsidRDefault="00B15E99" w:rsidP="00A40339">
      <w:r w:rsidRPr="009242C4">
        <w:t xml:space="preserve">For NR, the minimum requirement for dynamic range is is that same as that specified for </w:t>
      </w:r>
      <w:r w:rsidRPr="009242C4">
        <w:rPr>
          <w:i/>
        </w:rPr>
        <w:t>BS type 1-H</w:t>
      </w:r>
      <w:r w:rsidRPr="009242C4">
        <w:t xml:space="preserve"> in 3GPP TS 38.104 [28] in subclause 7.3.2.</w:t>
      </w:r>
    </w:p>
    <w:p w:rsidR="00B15E99" w:rsidRPr="009242C4" w:rsidRDefault="00B15E99" w:rsidP="00A40339">
      <w:pPr>
        <w:pStyle w:val="Heading3"/>
        <w:rPr>
          <w:lang w:eastAsia="zh-CN"/>
        </w:rPr>
      </w:pPr>
      <w:bookmarkStart w:id="358" w:name="_Toc13060712"/>
      <w:r w:rsidRPr="009242C4">
        <w:rPr>
          <w:lang w:eastAsia="zh-CN"/>
        </w:rPr>
        <w:t>7.3.3</w:t>
      </w:r>
      <w:r w:rsidRPr="009242C4">
        <w:rPr>
          <w:lang w:eastAsia="zh-CN"/>
        </w:rPr>
        <w:tab/>
        <w:t>Minimum requirement for single RAT UTRA operation</w:t>
      </w:r>
      <w:bookmarkEnd w:id="358"/>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dynamic range specified in 3GPP TS 25.104 [6],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dynamic range specified in 3GPP TS 25.104 [6],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shall fulfil minimum requirements for dynamic range specified in 3GPP TS 25.104 [6], subclause 7.3.1.</w:t>
      </w:r>
    </w:p>
    <w:p w:rsidR="00B15E99" w:rsidRPr="009242C4" w:rsidRDefault="00B15E99" w:rsidP="00A40339">
      <w:r w:rsidRPr="009242C4">
        <w:t>The single RAT UTRA TDD</w:t>
      </w:r>
      <w:r w:rsidRPr="009242C4">
        <w:rPr>
          <w:lang w:eastAsia="zh-CN"/>
        </w:rPr>
        <w:t xml:space="preserve"> AAS BS of</w:t>
      </w:r>
      <w:r w:rsidRPr="009242C4">
        <w:t xml:space="preserve"> Wide Area BS </w:t>
      </w:r>
      <w:r w:rsidRPr="009242C4">
        <w:rPr>
          <w:lang w:eastAsia="zh-CN"/>
        </w:rPr>
        <w:t xml:space="preserve">class </w:t>
      </w:r>
      <w:r w:rsidRPr="009242C4">
        <w:t>shall fulfil minimum requirements for dynamic range specified in 3GPP TS 25.105 [7], subclause 7.3.1.1.</w:t>
      </w:r>
    </w:p>
    <w:p w:rsidR="00B15E99" w:rsidRPr="009242C4" w:rsidRDefault="00B15E99" w:rsidP="00A40339">
      <w:r w:rsidRPr="009242C4">
        <w:t>The single RAT UTRA TDD</w:t>
      </w:r>
      <w:r w:rsidRPr="009242C4">
        <w:rPr>
          <w:lang w:eastAsia="zh-CN"/>
        </w:rPr>
        <w:t xml:space="preserve"> AAS BS of</w:t>
      </w:r>
      <w:r w:rsidRPr="009242C4">
        <w:t xml:space="preserve"> Local Area BS </w:t>
      </w:r>
      <w:r w:rsidRPr="009242C4">
        <w:rPr>
          <w:lang w:eastAsia="zh-CN"/>
        </w:rPr>
        <w:t xml:space="preserve">class </w:t>
      </w:r>
      <w:r w:rsidRPr="009242C4">
        <w:t>shall fulfil minimum requirements for dynamic range specified in 3GPP TS 25.105 [7], subclause 7.3.1.1.</w:t>
      </w:r>
    </w:p>
    <w:p w:rsidR="00B15E99" w:rsidRPr="009242C4" w:rsidRDefault="00B15E99" w:rsidP="00A40339">
      <w:pPr>
        <w:pStyle w:val="Heading3"/>
        <w:rPr>
          <w:lang w:eastAsia="zh-CN"/>
        </w:rPr>
      </w:pPr>
      <w:bookmarkStart w:id="359" w:name="_Toc13060713"/>
      <w:r w:rsidRPr="009242C4">
        <w:rPr>
          <w:lang w:eastAsia="zh-CN"/>
        </w:rPr>
        <w:t>7.3.4</w:t>
      </w:r>
      <w:r w:rsidRPr="009242C4">
        <w:rPr>
          <w:lang w:eastAsia="zh-CN"/>
        </w:rPr>
        <w:tab/>
        <w:t>Minimum requirement for single RAT E-UTRA operation</w:t>
      </w:r>
      <w:bookmarkEnd w:id="359"/>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dynamic range specified in 3GPP TS 36.104 [8],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dynamic range specified in 3GPP TS 36.104 [8], subclause 7.3.1.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dynamic range specified in 3GPP TS 36.104 [8], subclause 7.3.1.</w:t>
      </w:r>
    </w:p>
    <w:p w:rsidR="00B15E99" w:rsidRPr="009242C4" w:rsidRDefault="00B15E99" w:rsidP="00A40339">
      <w:pPr>
        <w:pStyle w:val="Heading2"/>
      </w:pPr>
      <w:bookmarkStart w:id="360" w:name="_Toc13060714"/>
      <w:r w:rsidRPr="009242C4">
        <w:t>7.4</w:t>
      </w:r>
      <w:r w:rsidRPr="009242C4">
        <w:tab/>
        <w:t>Adjacent channel selectivity, general blocking, and narrowband blocking</w:t>
      </w:r>
      <w:bookmarkEnd w:id="360"/>
    </w:p>
    <w:p w:rsidR="00B15E99" w:rsidRPr="009242C4" w:rsidRDefault="00B15E99" w:rsidP="00A40339">
      <w:pPr>
        <w:pStyle w:val="Heading3"/>
      </w:pPr>
      <w:bookmarkStart w:id="361" w:name="_Toc13060715"/>
      <w:r w:rsidRPr="009242C4">
        <w:t>7.4.1</w:t>
      </w:r>
      <w:r w:rsidRPr="009242C4">
        <w:tab/>
        <w:t>General</w:t>
      </w:r>
      <w:bookmarkEnd w:id="361"/>
    </w:p>
    <w:p w:rsidR="00B15E99" w:rsidRPr="009242C4" w:rsidRDefault="00B15E99" w:rsidP="00A40339">
      <w:r w:rsidRPr="009242C4">
        <w:t>The adjacent channel selectivity (ACS), general blocking</w:t>
      </w:r>
      <w:r w:rsidRPr="009242C4">
        <w:rPr>
          <w:i/>
        </w:rPr>
        <w:t xml:space="preserve"> </w:t>
      </w:r>
      <w:r w:rsidRPr="009242C4">
        <w:t xml:space="preserve">and narrowband blocking characteristics are measures of the receiver unit ability to receive a wanted signal at its assigned channel at the </w:t>
      </w:r>
      <w:r w:rsidRPr="009242C4">
        <w:rPr>
          <w:i/>
        </w:rPr>
        <w:t>TAB connector</w:t>
      </w:r>
      <w:r w:rsidRPr="009242C4">
        <w:t xml:space="preserve"> in the presence of an unwanted interferer</w:t>
      </w:r>
      <w:r w:rsidRPr="009242C4">
        <w:rPr>
          <w:i/>
        </w:rPr>
        <w:t xml:space="preserve"> </w:t>
      </w:r>
      <w:r w:rsidRPr="009242C4">
        <w:t>inside the operating band.</w:t>
      </w:r>
    </w:p>
    <w:p w:rsidR="00B15E99" w:rsidRPr="009242C4" w:rsidRDefault="00B15E99" w:rsidP="00A40339">
      <w:pPr>
        <w:pStyle w:val="NO"/>
      </w:pPr>
      <w:r w:rsidRPr="009242C4">
        <w:t>NOTE:</w:t>
      </w:r>
      <w:r w:rsidRPr="009242C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9242C4" w:rsidRDefault="00B15E99" w:rsidP="00A40339">
      <w:r w:rsidRPr="009242C4">
        <w:t xml:space="preserve">The </w:t>
      </w:r>
      <w:r w:rsidRPr="009242C4">
        <w:rPr>
          <w:rFonts w:cs="v3.8.0"/>
        </w:rPr>
        <w:t xml:space="preserve">in-band </w:t>
      </w:r>
      <w:r w:rsidRPr="009242C4">
        <w:rPr>
          <w:lang w:eastAsia="zh-CN"/>
        </w:rPr>
        <w:t xml:space="preserve">blocking requirement </w:t>
      </w:r>
      <w:r w:rsidRPr="009242C4">
        <w:rPr>
          <w:rFonts w:cs="v3.8.0"/>
        </w:rPr>
        <w:t>applies</w:t>
      </w:r>
      <w:r w:rsidRPr="009242C4">
        <w:rPr>
          <w:lang w:eastAsia="zh-CN"/>
        </w:rPr>
        <w:t xml:space="preserve"> from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rPr>
          <w:lang w:eastAsia="zh-CN"/>
        </w:rPr>
        <w:t xml:space="preserve">, </w:t>
      </w:r>
      <w:r w:rsidRPr="009242C4">
        <w:rPr>
          <w:rFonts w:cs="v3.8.0"/>
        </w:rPr>
        <w:t xml:space="preserve">excluding the downlink frequency range of the </w:t>
      </w:r>
      <w:r w:rsidRPr="009242C4">
        <w:rPr>
          <w:rFonts w:cs="v3.8.0"/>
          <w:i/>
        </w:rPr>
        <w:t>operating band</w:t>
      </w:r>
      <w:r w:rsidRPr="009242C4">
        <w:rPr>
          <w:rFonts w:cs="v3.8.0"/>
        </w:rPr>
        <w:t>.</w:t>
      </w:r>
      <w:r w:rsidRPr="009242C4">
        <w:t xml:space="preserve"> </w:t>
      </w:r>
      <w:r w:rsidRPr="009242C4">
        <w:rPr>
          <w:rFonts w:cs="v5.0.0"/>
        </w:rPr>
        <w:t xml:space="preserve">The values of </w:t>
      </w:r>
      <w:r w:rsidRPr="009242C4">
        <w:t>Δf</w:t>
      </w:r>
      <w:r w:rsidRPr="009242C4">
        <w:rPr>
          <w:vertAlign w:val="subscript"/>
        </w:rPr>
        <w:t>OOB</w:t>
      </w:r>
      <w:r w:rsidRPr="009242C4">
        <w:rPr>
          <w:rFonts w:cs="v5.0.0"/>
        </w:rPr>
        <w:t xml:space="preserve"> are </w:t>
      </w:r>
      <w:r w:rsidRPr="009242C4">
        <w:t>defined in table 7.4.1-1.</w:t>
      </w:r>
    </w:p>
    <w:p w:rsidR="00B15E99" w:rsidRPr="009242C4" w:rsidRDefault="00B15E99" w:rsidP="00AB06FD">
      <w:pPr>
        <w:pStyle w:val="TH"/>
      </w:pPr>
      <w:r w:rsidRPr="009242C4">
        <w:lastRenderedPageBreak/>
        <w:t>Table 7.4.1-1: Δf</w:t>
      </w:r>
      <w:r w:rsidRPr="009242C4">
        <w:rPr>
          <w:vertAlign w:val="subscript"/>
        </w:rPr>
        <w:t>OOB</w:t>
      </w:r>
      <w:r w:rsidRPr="009242C4">
        <w:t xml:space="preserve"> offset </w:t>
      </w:r>
      <w:r w:rsidR="004B79D2" w:rsidRPr="009242C4">
        <w:t>for</w:t>
      </w:r>
      <w:r w:rsidRPr="009242C4">
        <w:t xml:space="preserve"> operating band</w:t>
      </w:r>
      <w:r w:rsidR="004B79D2" w:rsidRPr="009242C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rPr>
                <w:i/>
              </w:rPr>
              <w:t>Operating band</w:t>
            </w:r>
            <w:r w:rsidRPr="009242C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t>Δf</w:t>
            </w:r>
            <w:r w:rsidRPr="009242C4">
              <w:rPr>
                <w:vertAlign w:val="subscript"/>
              </w:rPr>
              <w:t>OOB</w:t>
            </w:r>
            <w:r w:rsidRPr="009242C4">
              <w:t xml:space="preserve"> [MHz]</w:t>
            </w:r>
          </w:p>
        </w:tc>
      </w:tr>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F</w:t>
            </w:r>
            <w:r w:rsidRPr="009242C4">
              <w:rPr>
                <w:vertAlign w:val="subscript"/>
              </w:rPr>
              <w:t>UL_high</w:t>
            </w:r>
            <w:r w:rsidRPr="009242C4">
              <w:t xml:space="preserve"> – F</w:t>
            </w:r>
            <w:r w:rsidRPr="009242C4">
              <w:rPr>
                <w:vertAlign w:val="subscript"/>
              </w:rPr>
              <w:t>UL_low</w:t>
            </w:r>
            <w:r w:rsidRPr="009242C4">
              <w:t xml:space="preserve"> </w:t>
            </w:r>
            <w:r w:rsidR="004B79D2" w:rsidRPr="009242C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C"/>
            </w:pPr>
            <w:r w:rsidRPr="009242C4">
              <w:t>20</w:t>
            </w:r>
          </w:p>
        </w:tc>
      </w:tr>
      <w:tr w:rsidR="00B15E99"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 xml:space="preserve">100 MHz </w:t>
            </w:r>
            <w:r w:rsidR="004B79D2" w:rsidRPr="009242C4">
              <w:t>≤</w:t>
            </w:r>
            <w:r w:rsidRPr="009242C4">
              <w:t xml:space="preserve"> F</w:t>
            </w:r>
            <w:r w:rsidRPr="009242C4">
              <w:rPr>
                <w:vertAlign w:val="subscript"/>
              </w:rPr>
              <w:t>UL_high</w:t>
            </w:r>
            <w:r w:rsidRPr="009242C4">
              <w:t xml:space="preserve"> – F</w:t>
            </w:r>
            <w:r w:rsidRPr="009242C4">
              <w:rPr>
                <w:vertAlign w:val="subscript"/>
              </w:rPr>
              <w:t>UL_low</w:t>
            </w:r>
            <w:r w:rsidRPr="009242C4">
              <w:t xml:space="preserve"> ≤ </w:t>
            </w:r>
            <w:r w:rsidRPr="009242C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C"/>
            </w:pPr>
            <w:r w:rsidRPr="009242C4">
              <w:t>60</w:t>
            </w:r>
          </w:p>
        </w:tc>
      </w:tr>
    </w:tbl>
    <w:p w:rsidR="00B15E99" w:rsidRPr="009242C4" w:rsidRDefault="00B15E99" w:rsidP="00B76023"/>
    <w:p w:rsidR="00B15E99" w:rsidRPr="009242C4" w:rsidRDefault="00B15E99" w:rsidP="00A40339">
      <w:pPr>
        <w:pStyle w:val="Heading3"/>
        <w:rPr>
          <w:lang w:eastAsia="zh-CN"/>
        </w:rPr>
      </w:pPr>
      <w:bookmarkStart w:id="362" w:name="_Toc13060716"/>
      <w:r w:rsidRPr="009242C4">
        <w:rPr>
          <w:lang w:eastAsia="zh-CN"/>
        </w:rPr>
        <w:t>7.4.2</w:t>
      </w:r>
      <w:r w:rsidRPr="009242C4">
        <w:rPr>
          <w:lang w:eastAsia="zh-CN"/>
        </w:rPr>
        <w:tab/>
        <w:t>Minimum requirement for MSR operation</w:t>
      </w:r>
      <w:bookmarkEnd w:id="362"/>
    </w:p>
    <w:p w:rsidR="00B15E99" w:rsidRPr="009242C4" w:rsidRDefault="00B15E99" w:rsidP="00AB06FD">
      <w:pPr>
        <w:pStyle w:val="Heading4"/>
      </w:pPr>
      <w:bookmarkStart w:id="363" w:name="_Toc13060717"/>
      <w:r w:rsidRPr="009242C4">
        <w:t>7.4.2.1</w:t>
      </w:r>
      <w:r w:rsidRPr="009242C4">
        <w:tab/>
        <w:t>General minimum requirement</w:t>
      </w:r>
      <w:bookmarkEnd w:id="363"/>
    </w:p>
    <w:p w:rsidR="00B15E99" w:rsidRPr="009242C4" w:rsidRDefault="00B15E99" w:rsidP="00A40339">
      <w:r w:rsidRPr="009242C4">
        <w:t>For the general blocking requirement, the interfering signal shall be a UTRA FDD signal as specified in 3GPP TS 37.104 [9], annex A.1 for a UTRA, E-UTRA or NR (</w:t>
      </w:r>
      <w:r w:rsidRPr="009242C4">
        <w:rPr>
          <w:rFonts w:cs="Arial"/>
        </w:rPr>
        <w:t xml:space="preserve">≤ </w:t>
      </w:r>
      <w:r w:rsidRPr="009242C4">
        <w:rPr>
          <w:rFonts w:cs="Arial"/>
          <w:lang w:eastAsia="zh-CN"/>
        </w:rPr>
        <w:t>20 MHz</w:t>
      </w:r>
      <w:r w:rsidRPr="009242C4">
        <w:t>) wanted signal. The interfering signal shall be a 20 MHz E-UTRA signal for NR wanted signal channel bandwidth greater than 20MHz.</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w:t>
      </w:r>
      <w:r w:rsidRPr="009242C4">
        <w:rPr>
          <w:i/>
        </w:rPr>
        <w:t>TAB connector</w:t>
      </w:r>
      <w:r w:rsidRPr="009242C4">
        <w:t>.</w:t>
      </w:r>
    </w:p>
    <w:p w:rsidR="00B15E99" w:rsidRPr="009242C4" w:rsidRDefault="00B15E99" w:rsidP="00A40339">
      <w:r w:rsidRPr="009242C4">
        <w:t xml:space="preserve">For </w:t>
      </w:r>
      <w:r w:rsidRPr="009242C4">
        <w:rPr>
          <w:i/>
        </w:rPr>
        <w:t>TAB connector</w:t>
      </w:r>
      <w:r w:rsidRPr="009242C4">
        <w:t xml:space="preserve">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using the parameters in tables 7.4.2.1</w:t>
      </w:r>
      <w:r w:rsidRPr="009242C4">
        <w:noBreakHyphen/>
        <w:t>1 and 7.4.2.1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7.2.2.For </w:t>
      </w:r>
      <w:r w:rsidRPr="009242C4">
        <w:rPr>
          <w:i/>
        </w:rPr>
        <w:t>multi-band TAB connectors</w:t>
      </w:r>
      <w:r w:rsidRPr="009242C4">
        <w:t>, the requirement applies according to table 7.4.2.1</w:t>
      </w:r>
      <w:r w:rsidRPr="009242C4">
        <w:rPr>
          <w:lang w:eastAsia="zh-CN"/>
        </w:rPr>
        <w:t>-</w:t>
      </w:r>
      <w:r w:rsidRPr="009242C4">
        <w:t>1 at those connectors for the in-band blocking frequency ranges of each supported operating band.</w:t>
      </w:r>
    </w:p>
    <w:p w:rsidR="00B15E99" w:rsidRPr="009242C4" w:rsidRDefault="00B15E99" w:rsidP="00A40339">
      <w:pPr>
        <w:pStyle w:val="TH"/>
        <w:rPr>
          <w:rFonts w:eastAsia="Osaka"/>
        </w:rPr>
      </w:pPr>
      <w:r w:rsidRPr="009242C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pPr>
            <w:r w:rsidRPr="009242C4">
              <w:t>Base Station Type</w:t>
            </w:r>
          </w:p>
        </w:tc>
        <w:tc>
          <w:tcPr>
            <w:tcW w:w="1431" w:type="dxa"/>
            <w:shd w:val="clear" w:color="auto" w:fill="auto"/>
          </w:tcPr>
          <w:p w:rsidR="00B15E99" w:rsidRPr="009242C4" w:rsidRDefault="00B15E99" w:rsidP="00A40339">
            <w:pPr>
              <w:pStyle w:val="TAH"/>
            </w:pPr>
            <w:r w:rsidRPr="009242C4">
              <w:t>Mean power of interfering signal [dBm]</w:t>
            </w:r>
          </w:p>
        </w:tc>
        <w:tc>
          <w:tcPr>
            <w:tcW w:w="2159"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 1)</w:t>
            </w:r>
          </w:p>
        </w:tc>
        <w:tc>
          <w:tcPr>
            <w:tcW w:w="1792" w:type="dxa"/>
            <w:shd w:val="clear" w:color="auto" w:fill="auto"/>
          </w:tcPr>
          <w:p w:rsidR="00B15E99" w:rsidRPr="009242C4" w:rsidRDefault="00B15E99" w:rsidP="00A40339">
            <w:pPr>
              <w:pStyle w:val="TAH"/>
            </w:pPr>
            <w:r w:rsidRPr="009242C4">
              <w:t>Centre Frequency of Interfering Signal</w:t>
            </w:r>
          </w:p>
        </w:tc>
        <w:tc>
          <w:tcPr>
            <w:tcW w:w="1777" w:type="dxa"/>
            <w:shd w:val="clear" w:color="auto" w:fill="auto"/>
          </w:tcPr>
          <w:p w:rsidR="00B15E99" w:rsidRPr="009242C4" w:rsidRDefault="00B15E99" w:rsidP="00A40339">
            <w:pPr>
              <w:pStyle w:val="TAH"/>
            </w:pPr>
            <w:r w:rsidRPr="009242C4">
              <w:t xml:space="preserve">Interfering signal centre frequency minimum offset from the </w:t>
            </w:r>
            <w:r w:rsidRPr="009242C4">
              <w:rPr>
                <w:i/>
              </w:rPr>
              <w:t>Base Station RF Bandwidth edge</w:t>
            </w:r>
            <w:r w:rsidRPr="009242C4">
              <w:t xml:space="preserve"> or edge of </w:t>
            </w:r>
            <w:r w:rsidRPr="009242C4">
              <w:rPr>
                <w:rFonts w:cs="Arial"/>
                <w:bCs/>
                <w:i/>
                <w:szCs w:val="18"/>
              </w:rPr>
              <w:t>sub-block</w:t>
            </w:r>
            <w:r w:rsidRPr="009242C4">
              <w:t xml:space="preserve"> inside a gap (MHz)</w:t>
            </w: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1431" w:type="dxa"/>
            <w:shd w:val="clear" w:color="auto" w:fill="auto"/>
          </w:tcPr>
          <w:p w:rsidR="00B15E99" w:rsidRPr="009242C4" w:rsidRDefault="00B15E99" w:rsidP="009242C4">
            <w:pPr>
              <w:pStyle w:val="TAC"/>
            </w:pPr>
            <w:r w:rsidRPr="009242C4">
              <w:t>-40 + y (NOTE 7)</w:t>
            </w:r>
          </w:p>
        </w:tc>
        <w:tc>
          <w:tcPr>
            <w:tcW w:w="2159" w:type="dxa"/>
            <w:shd w:val="clear" w:color="auto" w:fill="auto"/>
            <w:vAlign w:val="center"/>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w:t>
            </w:r>
            <w:r w:rsidRPr="009242C4">
              <w:rPr>
                <w:bCs/>
              </w:rPr>
              <w:t>NOTE</w:t>
            </w:r>
            <w:r w:rsidRPr="009242C4" w:rsidDel="000A0154">
              <w:t xml:space="preserve"> </w:t>
            </w:r>
            <w:r w:rsidRPr="009242C4">
              <w:t>2,5)</w:t>
            </w:r>
          </w:p>
        </w:tc>
        <w:tc>
          <w:tcPr>
            <w:tcW w:w="1792" w:type="dxa"/>
            <w:vMerge w:val="restart"/>
            <w:shd w:val="clear" w:color="auto" w:fill="auto"/>
            <w:vAlign w:val="center"/>
          </w:tcPr>
          <w:p w:rsidR="00B15E99" w:rsidRPr="009242C4" w:rsidRDefault="00B15E99" w:rsidP="009242C4">
            <w:pPr>
              <w:pStyle w:val="TAC"/>
            </w:pPr>
            <w:r w:rsidRPr="009242C4">
              <w:t>F</w:t>
            </w:r>
            <w:r w:rsidRPr="009242C4">
              <w:rPr>
                <w:vertAlign w:val="subscript"/>
              </w:rPr>
              <w:t>UL_low</w:t>
            </w:r>
            <w:r w:rsidRPr="009242C4">
              <w:t xml:space="preserve"> - Δf</w:t>
            </w:r>
            <w:r w:rsidRPr="009242C4">
              <w:rPr>
                <w:vertAlign w:val="subscript"/>
              </w:rPr>
              <w:t>OOB</w:t>
            </w:r>
            <w:r w:rsidRPr="009242C4">
              <w:rPr>
                <w:rFonts w:cs="v5.0.0"/>
              </w:rPr>
              <w:t xml:space="preserve"> </w:t>
            </w:r>
            <w:r w:rsidRPr="009242C4">
              <w:t>to F</w:t>
            </w:r>
            <w:r w:rsidRPr="009242C4">
              <w:rPr>
                <w:vertAlign w:val="subscript"/>
              </w:rPr>
              <w:t>UL_high</w:t>
            </w:r>
            <w:r w:rsidRPr="009242C4">
              <w:t xml:space="preserve"> + Δf</w:t>
            </w:r>
            <w:r w:rsidRPr="009242C4">
              <w:rPr>
                <w:vertAlign w:val="subscript"/>
              </w:rPr>
              <w:t>OOB</w:t>
            </w:r>
            <w:r w:rsidRPr="009242C4">
              <w:t>(Note 7)</w:t>
            </w:r>
          </w:p>
        </w:tc>
        <w:tc>
          <w:tcPr>
            <w:tcW w:w="1777" w:type="dxa"/>
            <w:vMerge w:val="restart"/>
            <w:shd w:val="clear" w:color="auto" w:fill="auto"/>
            <w:vAlign w:val="center"/>
          </w:tcPr>
          <w:p w:rsidR="00B15E99" w:rsidRPr="009242C4" w:rsidRDefault="00B15E99" w:rsidP="009242C4">
            <w:pPr>
              <w:pStyle w:val="TAC"/>
            </w:pPr>
            <w:r w:rsidRPr="009242C4">
              <w:t>±</w:t>
            </w:r>
            <w:r w:rsidR="00615359" w:rsidRPr="009242C4">
              <w:t>(</w:t>
            </w:r>
            <w:r w:rsidRPr="009242C4">
              <w:t>7.5</w:t>
            </w:r>
            <w:r w:rsidR="00615359" w:rsidRPr="009242C4">
              <w:t>+z) (</w:t>
            </w:r>
            <w:r w:rsidR="00EC1CB2" w:rsidRPr="009242C4">
              <w:t>NOTE</w:t>
            </w:r>
            <w:r w:rsidR="00615359" w:rsidRPr="009242C4">
              <w:t xml:space="preserve"> 9)</w:t>
            </w: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1431" w:type="dxa"/>
            <w:shd w:val="clear" w:color="auto" w:fill="auto"/>
          </w:tcPr>
          <w:p w:rsidR="00B15E99" w:rsidRPr="009242C4" w:rsidRDefault="00B15E99" w:rsidP="009242C4">
            <w:pPr>
              <w:pStyle w:val="TAC"/>
            </w:pPr>
            <w:r w:rsidRPr="009242C4">
              <w:t>-35 + y (NOTE 7)</w:t>
            </w:r>
          </w:p>
        </w:tc>
        <w:tc>
          <w:tcPr>
            <w:tcW w:w="2159" w:type="dxa"/>
            <w:shd w:val="clear" w:color="auto" w:fill="auto"/>
            <w:vAlign w:val="center"/>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(NOTE</w:t>
            </w:r>
            <w:r w:rsidRPr="009242C4">
              <w:rPr>
                <w:lang w:eastAsia="ja-JP"/>
              </w:rPr>
              <w:t xml:space="preserve"> </w:t>
            </w:r>
            <w:r w:rsidRPr="009242C4">
              <w:t>3,5)</w:t>
            </w:r>
          </w:p>
        </w:tc>
        <w:tc>
          <w:tcPr>
            <w:tcW w:w="1792" w:type="dxa"/>
            <w:vMerge/>
            <w:shd w:val="clear" w:color="auto" w:fill="auto"/>
          </w:tcPr>
          <w:p w:rsidR="00B15E99" w:rsidRPr="009242C4" w:rsidRDefault="00B15E99" w:rsidP="009242C4">
            <w:pPr>
              <w:pStyle w:val="TAC"/>
            </w:pPr>
          </w:p>
        </w:tc>
        <w:tc>
          <w:tcPr>
            <w:tcW w:w="1777" w:type="dxa"/>
            <w:vMerge/>
            <w:shd w:val="clear" w:color="auto" w:fill="auto"/>
          </w:tcPr>
          <w:p w:rsidR="00B15E99" w:rsidRPr="009242C4" w:rsidRDefault="00B15E99" w:rsidP="009242C4">
            <w:pPr>
              <w:pStyle w:val="TAC"/>
            </w:pPr>
          </w:p>
        </w:tc>
      </w:tr>
      <w:tr w:rsidR="009242C4" w:rsidRPr="009242C4" w:rsidTr="00A40339">
        <w:trPr>
          <w:jc w:val="center"/>
        </w:trPr>
        <w:tc>
          <w:tcPr>
            <w:tcW w:w="1796"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1431" w:type="dxa"/>
            <w:shd w:val="clear" w:color="auto" w:fill="auto"/>
          </w:tcPr>
          <w:p w:rsidR="00B15E99" w:rsidRPr="009242C4" w:rsidRDefault="00B15E99" w:rsidP="009242C4">
            <w:pPr>
              <w:pStyle w:val="TAC"/>
            </w:pPr>
            <w:r w:rsidRPr="009242C4">
              <w:t>-30 + y (NOTE 7)</w:t>
            </w:r>
          </w:p>
        </w:tc>
        <w:tc>
          <w:tcPr>
            <w:tcW w:w="2159" w:type="dxa"/>
            <w:shd w:val="clear" w:color="auto" w:fill="auto"/>
          </w:tcPr>
          <w:p w:rsidR="00B15E99" w:rsidRPr="009242C4" w:rsidRDefault="00B15E99" w:rsidP="009242C4">
            <w:pPr>
              <w:pStyle w:val="TAC"/>
            </w:pPr>
            <w:r w:rsidRPr="009242C4">
              <w:t>P</w:t>
            </w:r>
            <w:r w:rsidRPr="009242C4">
              <w:rPr>
                <w:vertAlign w:val="subscript"/>
              </w:rPr>
              <w:t>REFSENS</w:t>
            </w:r>
            <w:r w:rsidRPr="009242C4">
              <w:t xml:space="preserve"> + x dB </w:t>
            </w:r>
            <w:r w:rsidRPr="009242C4">
              <w:br/>
              <w:t>(</w:t>
            </w:r>
            <w:r w:rsidRPr="009242C4">
              <w:rPr>
                <w:bCs/>
              </w:rPr>
              <w:t>NOTE</w:t>
            </w:r>
            <w:r w:rsidRPr="009242C4">
              <w:rPr>
                <w:lang w:eastAsia="ja-JP"/>
              </w:rPr>
              <w:t xml:space="preserve"> </w:t>
            </w:r>
            <w:r w:rsidRPr="009242C4">
              <w:t>4,5)</w:t>
            </w:r>
          </w:p>
        </w:tc>
        <w:tc>
          <w:tcPr>
            <w:tcW w:w="1792" w:type="dxa"/>
            <w:vMerge/>
            <w:shd w:val="clear" w:color="auto" w:fill="auto"/>
          </w:tcPr>
          <w:p w:rsidR="00B15E99" w:rsidRPr="009242C4" w:rsidRDefault="00B15E99" w:rsidP="009242C4">
            <w:pPr>
              <w:pStyle w:val="TAC"/>
            </w:pPr>
          </w:p>
        </w:tc>
        <w:tc>
          <w:tcPr>
            <w:tcW w:w="1777" w:type="dxa"/>
            <w:vMerge/>
            <w:shd w:val="clear" w:color="auto" w:fill="auto"/>
          </w:tcPr>
          <w:p w:rsidR="00B15E99" w:rsidRPr="009242C4" w:rsidRDefault="00B15E99" w:rsidP="009242C4">
            <w:pPr>
              <w:pStyle w:val="TAC"/>
            </w:pPr>
          </w:p>
        </w:tc>
      </w:tr>
      <w:tr w:rsidR="00B15E99" w:rsidRPr="009242C4" w:rsidTr="00A40339">
        <w:trPr>
          <w:jc w:val="center"/>
        </w:trPr>
        <w:tc>
          <w:tcPr>
            <w:tcW w:w="8955" w:type="dxa"/>
            <w:gridSpan w:val="5"/>
            <w:shd w:val="clear" w:color="auto" w:fill="auto"/>
          </w:tcPr>
          <w:p w:rsidR="00B15E99" w:rsidRPr="009242C4" w:rsidRDefault="00B15E99" w:rsidP="00B76023">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t xml:space="preserve"> depends on the RAT, the BS class and on the </w:t>
            </w:r>
            <w:r w:rsidRPr="009242C4">
              <w:rPr>
                <w:i/>
              </w:rPr>
              <w:t>channel bandwidth</w:t>
            </w:r>
            <w:r w:rsidRPr="009242C4">
              <w:t>, see subclause 7.2.2.</w:t>
            </w:r>
          </w:p>
          <w:p w:rsidR="00B15E99" w:rsidRPr="009242C4" w:rsidRDefault="00B15E99" w:rsidP="00B76023">
            <w:pPr>
              <w:pStyle w:val="TAN"/>
              <w:rPr>
                <w:rFonts w:cs="Arial"/>
              </w:rPr>
            </w:pPr>
            <w:r w:rsidRPr="009242C4">
              <w:rPr>
                <w:rFonts w:cs="Arial"/>
              </w:rPr>
              <w:t>NOTE 2:</w:t>
            </w:r>
            <w:r w:rsidRPr="009242C4">
              <w:rPr>
                <w:rFonts w:cs="Arial"/>
              </w:rPr>
              <w:tab/>
              <w:t>For WA BS that does not support NR, “x” is equal to 6 in case of E-UTRA or UTRA</w:t>
            </w:r>
            <w:r w:rsidRPr="009242C4">
              <w:rPr>
                <w:rFonts w:cs="Arial"/>
                <w:lang w:eastAsia="zh-CN"/>
              </w:rPr>
              <w:t xml:space="preserve"> </w:t>
            </w:r>
            <w:r w:rsidRPr="009242C4">
              <w:rPr>
                <w:rFonts w:cs="Arial"/>
              </w:rPr>
              <w:t>wanted signals.</w:t>
            </w:r>
          </w:p>
          <w:p w:rsidR="00B15E99" w:rsidRPr="009242C4" w:rsidRDefault="00B15E99" w:rsidP="00B76023">
            <w:pPr>
              <w:pStyle w:val="TAN"/>
              <w:rPr>
                <w:rFonts w:cs="Arial"/>
              </w:rPr>
            </w:pPr>
            <w:r w:rsidRPr="009242C4">
              <w:rPr>
                <w:rFonts w:cs="Arial"/>
              </w:rPr>
              <w:t>NOTE 3:</w:t>
            </w:r>
            <w:r w:rsidR="006E5225" w:rsidRPr="009242C4">
              <w:rPr>
                <w:rFonts w:cs="Arial"/>
              </w:rPr>
              <w:tab/>
            </w:r>
            <w:r w:rsidRPr="009242C4">
              <w:rPr>
                <w:rFonts w:cs="Arial"/>
              </w:rPr>
              <w:t>For MR BS that does not support NR, “x” is equal to 6 in case of UTRA wanted signals, 9 in case of E-UTRA wanted signal.</w:t>
            </w:r>
          </w:p>
          <w:p w:rsidR="00B15E99" w:rsidRPr="009242C4" w:rsidRDefault="00B15E99" w:rsidP="00B76023">
            <w:pPr>
              <w:pStyle w:val="TAN"/>
              <w:rPr>
                <w:rFonts w:cs="Arial"/>
              </w:rPr>
            </w:pPr>
            <w:r w:rsidRPr="009242C4">
              <w:rPr>
                <w:rFonts w:cs="Arial"/>
              </w:rPr>
              <w:t>NOTE 4:</w:t>
            </w:r>
            <w:r w:rsidR="006E5225" w:rsidRPr="009242C4">
              <w:rPr>
                <w:rFonts w:cs="Arial"/>
              </w:rPr>
              <w:tab/>
            </w:r>
            <w:r w:rsidRPr="009242C4">
              <w:rPr>
                <w:rFonts w:cs="Arial"/>
              </w:rPr>
              <w:t>For LA BS that does not support NR, “x” is equal to 11 in case of E-UTRA wanted signal, 6 in case of UTRA wanted signal.</w:t>
            </w:r>
          </w:p>
          <w:p w:rsidR="00B15E99" w:rsidRPr="009242C4" w:rsidRDefault="00B15E99" w:rsidP="00B76023">
            <w:pPr>
              <w:pStyle w:val="TAN"/>
              <w:rPr>
                <w:rFonts w:cs="Arial"/>
              </w:rPr>
            </w:pPr>
            <w:r w:rsidRPr="009242C4">
              <w:rPr>
                <w:rFonts w:cs="Arial"/>
              </w:rPr>
              <w:t>NOTE 5:</w:t>
            </w:r>
            <w:r w:rsidR="00B76023" w:rsidRPr="009242C4">
              <w:rPr>
                <w:rFonts w:cs="Arial"/>
              </w:rPr>
              <w:tab/>
            </w:r>
            <w:r w:rsidRPr="009242C4">
              <w:rPr>
                <w:rFonts w:cs="Arial"/>
              </w:rPr>
              <w:t>For a BS that supports NR but does not support UTRA, x is equal to 6.</w:t>
            </w:r>
          </w:p>
          <w:p w:rsidR="00B15E99" w:rsidRPr="009242C4" w:rsidRDefault="00B15E99" w:rsidP="00B76023">
            <w:pPr>
              <w:pStyle w:val="TAN"/>
              <w:rPr>
                <w:rFonts w:cs="Arial"/>
              </w:rPr>
            </w:pPr>
            <w:r w:rsidRPr="009242C4">
              <w:rPr>
                <w:rFonts w:cs="Arial"/>
              </w:rPr>
              <w:t>NOTE 6:</w:t>
            </w:r>
            <w:r w:rsidRPr="009242C4">
              <w:rPr>
                <w:rFonts w:cs="Arial"/>
              </w:rPr>
              <w:tab/>
            </w:r>
            <w:r w:rsidRPr="009242C4">
              <w:rPr>
                <w:rFonts w:cs="v3.8.0"/>
              </w:rPr>
              <w:t xml:space="preserve">For a BS capable of multi-band operation, </w:t>
            </w:r>
            <w:r w:rsidRPr="009242C4">
              <w:rPr>
                <w:rFonts w:cs="Arial"/>
              </w:rPr>
              <w:t>“x” i</w:t>
            </w:r>
            <w:r w:rsidRPr="009242C4">
              <w:rPr>
                <w:rFonts w:cs="Arial"/>
                <w:lang w:eastAsia="zh-CN"/>
              </w:rPr>
              <w:t>n Note 2, 3, 4, 5 applies</w:t>
            </w:r>
            <w:r w:rsidRPr="009242C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9242C4" w:rsidRDefault="00B15E99" w:rsidP="00B76023">
            <w:pPr>
              <w:pStyle w:val="TAN"/>
              <w:rPr>
                <w:rFonts w:cs="Arial"/>
              </w:rPr>
            </w:pPr>
            <w:r w:rsidRPr="009242C4">
              <w:rPr>
                <w:rFonts w:cs="Arial"/>
              </w:rPr>
              <w:t>NOTE 7:</w:t>
            </w:r>
            <w:r w:rsidR="00B76023" w:rsidRPr="009242C4">
              <w:rPr>
                <w:rFonts w:cs="Arial"/>
              </w:rPr>
              <w:tab/>
            </w:r>
            <w:r w:rsidRPr="009242C4">
              <w:t>For a BS that not supporting NR, “y” is equal to zero for all BS classes. For a BS that supports NR but does not support UTRA, “y” is equal to -3 for the WA and MR BS class and -5 for the LA BS class.</w:t>
            </w:r>
          </w:p>
          <w:p w:rsidR="00EC1CB2" w:rsidRPr="009242C4" w:rsidRDefault="00B15E99" w:rsidP="00EC1CB2">
            <w:pPr>
              <w:pStyle w:val="TAN"/>
              <w:rPr>
                <w:rFonts w:cs="Arial"/>
              </w:rPr>
            </w:pPr>
            <w:r w:rsidRPr="009242C4">
              <w:rPr>
                <w:rFonts w:cs="Arial"/>
              </w:rPr>
              <w:t>NOTE 8:</w:t>
            </w:r>
            <w:r w:rsidR="00B76023" w:rsidRPr="009242C4">
              <w:rPr>
                <w:rFonts w:cs="Arial"/>
              </w:rPr>
              <w:tab/>
            </w:r>
            <w:r w:rsidRPr="009242C4">
              <w:rPr>
                <w:rFonts w:cs="Arial"/>
              </w:rPr>
              <w:t>The downlink frequency range of an FDD operating band is excluded from the general blocking requirement.</w:t>
            </w:r>
          </w:p>
          <w:p w:rsidR="00B15E99" w:rsidRPr="009242C4" w:rsidRDefault="00EC1CB2" w:rsidP="00EC1CB2">
            <w:pPr>
              <w:pStyle w:val="TAN"/>
            </w:pPr>
            <w:r w:rsidRPr="009242C4">
              <w:rPr>
                <w:rFonts w:cs="Arial"/>
              </w:rPr>
              <w:t>NOTE 9:</w:t>
            </w:r>
            <w:r w:rsidRPr="009242C4">
              <w:rPr>
                <w:rFonts w:cs="Arial"/>
              </w:rPr>
              <w:tab/>
              <w:t>For NR wanted signal channel bandwidth greater than 20 MHz, z = 22.5. For all other cases, z = 0.</w:t>
            </w:r>
          </w:p>
        </w:tc>
      </w:tr>
    </w:tbl>
    <w:p w:rsidR="00B15E99" w:rsidRPr="009242C4" w:rsidRDefault="00B15E99" w:rsidP="00A40339"/>
    <w:p w:rsidR="00B15E99" w:rsidRPr="009242C4" w:rsidRDefault="00B15E99" w:rsidP="00A40339">
      <w:pPr>
        <w:pStyle w:val="TH"/>
        <w:rPr>
          <w:rFonts w:eastAsia="Osaka"/>
        </w:rPr>
      </w:pPr>
      <w:r w:rsidRPr="009242C4">
        <w:rPr>
          <w:rFonts w:eastAsia="Osaka"/>
        </w:rPr>
        <w:t xml:space="preserve">Table 7.4.2.1-2: </w:t>
      </w:r>
      <w:r w:rsidR="00B76023" w:rsidRPr="009242C4">
        <w:rPr>
          <w:rFonts w:eastAsia="Osaka"/>
        </w:rPr>
        <w:t>Void</w:t>
      </w:r>
    </w:p>
    <w:p w:rsidR="00B15E99" w:rsidRPr="009242C4" w:rsidRDefault="00B15E99" w:rsidP="00A40339"/>
    <w:p w:rsidR="00B15E99" w:rsidRPr="009242C4" w:rsidRDefault="00B15E99" w:rsidP="00A40339">
      <w:pPr>
        <w:pStyle w:val="NO"/>
      </w:pPr>
      <w:r w:rsidRPr="009242C4">
        <w:t>NOTE:</w:t>
      </w:r>
      <w:r w:rsidRPr="009242C4">
        <w:tab/>
        <w:t xml:space="preserve">The requirement in table 7.4.2.1-1 assumes that two operating bands, where the </w:t>
      </w:r>
      <w:r w:rsidRPr="009242C4">
        <w:rPr>
          <w:i/>
        </w:rPr>
        <w:t>downlink operating band</w:t>
      </w:r>
      <w:r w:rsidRPr="009242C4">
        <w:t xml:space="preserve"> (see subclause 4.5 in 3GPP TS 37.104 [9]) of one band would be within the in-band blocking region of the other band, are not deployed in the same geographical area.</w:t>
      </w:r>
    </w:p>
    <w:p w:rsidR="00B15E99" w:rsidRPr="009242C4" w:rsidRDefault="00B15E99" w:rsidP="00AB06FD">
      <w:pPr>
        <w:pStyle w:val="Heading4"/>
      </w:pPr>
      <w:bookmarkStart w:id="364" w:name="_Toc13060718"/>
      <w:r w:rsidRPr="009242C4">
        <w:t>7.4.2.2</w:t>
      </w:r>
      <w:r w:rsidRPr="009242C4">
        <w:tab/>
        <w:t>General narrowband blocking minimum requirement</w:t>
      </w:r>
      <w:bookmarkEnd w:id="364"/>
    </w:p>
    <w:p w:rsidR="00B15E99" w:rsidRPr="009242C4" w:rsidRDefault="00B15E99" w:rsidP="00A40339">
      <w:r w:rsidRPr="009242C4">
        <w:t>For the general narrowband blocking requirement, the interfering signal shall be an E-UTRA 1RB signal as specified in 3GPP TS 37.104 [9], annex A.3.</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TAB connectors</w:t>
      </w:r>
      <w:r w:rsidRPr="009242C4">
        <w:t xml:space="preserve">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3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3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xml:space="preserve"> using the parameters in table 7.4.2.2</w:t>
      </w:r>
      <w:r w:rsidRPr="009242C4">
        <w:noBreakHyphen/>
        <w:t>1,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lastRenderedPageBreak/>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242C4" w:rsidRPr="009242C4" w:rsidTr="00A40339">
        <w:trPr>
          <w:tblHeader/>
          <w:jc w:val="center"/>
        </w:trPr>
        <w:tc>
          <w:tcPr>
            <w:tcW w:w="1731" w:type="dxa"/>
            <w:shd w:val="clear" w:color="auto" w:fill="auto"/>
          </w:tcPr>
          <w:p w:rsidR="00B15E99" w:rsidRPr="009242C4" w:rsidRDefault="00B15E99" w:rsidP="00A40339">
            <w:pPr>
              <w:pStyle w:val="TAH"/>
            </w:pPr>
            <w:r w:rsidRPr="009242C4">
              <w:t>Base Station Type</w:t>
            </w:r>
          </w:p>
        </w:tc>
        <w:tc>
          <w:tcPr>
            <w:tcW w:w="1496" w:type="dxa"/>
            <w:shd w:val="clear" w:color="auto" w:fill="auto"/>
          </w:tcPr>
          <w:p w:rsidR="00B15E99" w:rsidRPr="009242C4" w:rsidRDefault="00B15E99" w:rsidP="00A40339">
            <w:pPr>
              <w:pStyle w:val="TAH"/>
            </w:pPr>
            <w:r w:rsidRPr="009242C4">
              <w:t>RAT of the carrier</w:t>
            </w:r>
          </w:p>
        </w:tc>
        <w:tc>
          <w:tcPr>
            <w:tcW w:w="2693"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r w:rsidRPr="009242C4" w:rsidDel="00344116">
              <w:t xml:space="preserve"> </w:t>
            </w:r>
            <w:r w:rsidRPr="009242C4">
              <w:t>1</w:t>
            </w:r>
            <w:ins w:id="365" w:author="CR#0163" w:date="2019-09-24T13:33:00Z">
              <w:r w:rsidR="00BF7554">
                <w:rPr>
                  <w:rFonts w:eastAsia="SimSun" w:hint="eastAsia"/>
                  <w:lang w:val="en-US" w:eastAsia="zh-CN"/>
                </w:rPr>
                <w:t>,</w:t>
              </w:r>
              <w:r w:rsidR="00BF7554">
                <w:rPr>
                  <w:rFonts w:eastAsia="SimSun"/>
                  <w:lang w:val="en-US" w:eastAsia="zh-CN"/>
                </w:rPr>
                <w:t xml:space="preserve"> </w:t>
              </w:r>
              <w:r w:rsidR="00BF7554">
                <w:rPr>
                  <w:rFonts w:eastAsia="SimSun" w:hint="eastAsia"/>
                  <w:lang w:val="en-US" w:eastAsia="zh-CN"/>
                </w:rPr>
                <w:t>2,</w:t>
              </w:r>
              <w:r w:rsidR="00BF7554">
                <w:rPr>
                  <w:rFonts w:eastAsia="SimSun"/>
                  <w:lang w:val="en-US" w:eastAsia="zh-CN"/>
                </w:rPr>
                <w:t xml:space="preserve"> </w:t>
              </w:r>
              <w:r w:rsidR="00BF7554">
                <w:rPr>
                  <w:rFonts w:eastAsia="SimSun" w:hint="eastAsia"/>
                  <w:lang w:val="en-US" w:eastAsia="zh-CN"/>
                </w:rPr>
                <w:t>6</w:t>
              </w:r>
            </w:ins>
            <w:r w:rsidRPr="009242C4">
              <w:t>)</w:t>
            </w:r>
          </w:p>
        </w:tc>
        <w:tc>
          <w:tcPr>
            <w:tcW w:w="1701" w:type="dxa"/>
            <w:shd w:val="clear" w:color="auto" w:fill="auto"/>
          </w:tcPr>
          <w:p w:rsidR="00B15E99" w:rsidRPr="009242C4" w:rsidRDefault="00B15E99" w:rsidP="00A40339">
            <w:pPr>
              <w:pStyle w:val="TAH"/>
            </w:pPr>
            <w:r w:rsidRPr="009242C4">
              <w:t>Interfering signal mean power [dBm]</w:t>
            </w:r>
          </w:p>
        </w:tc>
        <w:tc>
          <w:tcPr>
            <w:tcW w:w="2021" w:type="dxa"/>
            <w:shd w:val="clear" w:color="auto" w:fill="auto"/>
          </w:tcPr>
          <w:p w:rsidR="00B15E99" w:rsidRPr="009242C4" w:rsidRDefault="00B15E99" w:rsidP="00A40339">
            <w:pPr>
              <w:pStyle w:val="TAH"/>
            </w:pPr>
            <w:r w:rsidRPr="009242C4">
              <w:t>Interfering RB (NOTE</w:t>
            </w:r>
            <w:r w:rsidRPr="009242C4" w:rsidDel="00344116">
              <w:t xml:space="preserve"> </w:t>
            </w:r>
            <w:r w:rsidRPr="009242C4">
              <w:t>3</w:t>
            </w:r>
            <w:ins w:id="366" w:author="CR#0163" w:date="2019-09-24T13:34:00Z">
              <w:r w:rsidR="00BF7554">
                <w:rPr>
                  <w:rFonts w:eastAsia="SimSun" w:hint="eastAsia"/>
                  <w:lang w:val="en-US" w:eastAsia="zh-CN"/>
                </w:rPr>
                <w:t>,</w:t>
              </w:r>
              <w:r w:rsidR="00BF7554">
                <w:rPr>
                  <w:rFonts w:eastAsia="SimSun"/>
                  <w:lang w:val="en-US" w:eastAsia="zh-CN"/>
                </w:rPr>
                <w:t xml:space="preserve"> </w:t>
              </w:r>
              <w:r w:rsidR="00BF7554">
                <w:rPr>
                  <w:rFonts w:eastAsia="SimSun" w:hint="eastAsia"/>
                  <w:lang w:val="en-US" w:eastAsia="zh-CN"/>
                </w:rPr>
                <w:t>7</w:t>
              </w:r>
            </w:ins>
            <w:r w:rsidRPr="009242C4">
              <w:t xml:space="preserve">) centre frequency offset from the AAS </w:t>
            </w:r>
            <w:r w:rsidRPr="009242C4">
              <w:rPr>
                <w:i/>
              </w:rPr>
              <w:t>Base Station RF Bandwidth edge</w:t>
            </w:r>
            <w:r w:rsidRPr="009242C4">
              <w:t xml:space="preserve"> or edge of </w:t>
            </w:r>
            <w:r w:rsidRPr="009242C4">
              <w:rPr>
                <w:i/>
              </w:rPr>
              <w:t>sub-block</w:t>
            </w:r>
            <w:r w:rsidRPr="009242C4">
              <w:t xml:space="preserve"> inside a gap [kHz]</w:t>
            </w: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1496"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 xml:space="preserve">E-UTRA, </w:t>
            </w:r>
            <w:r w:rsidRPr="009242C4">
              <w:rPr>
                <w:rFonts w:cs="Arial"/>
                <w:szCs w:val="18"/>
              </w:rPr>
              <w:br/>
              <w:t xml:space="preserve">UTRA, NR </w:t>
            </w:r>
          </w:p>
        </w:tc>
        <w:tc>
          <w:tcPr>
            <w:tcW w:w="2693"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 2)</w:t>
            </w: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-49</w:t>
            </w:r>
          </w:p>
        </w:tc>
        <w:tc>
          <w:tcPr>
            <w:tcW w:w="2021" w:type="dxa"/>
            <w:vMerge w:val="restart"/>
            <w:shd w:val="clear" w:color="auto" w:fill="auto"/>
            <w:vAlign w:val="center"/>
          </w:tcPr>
          <w:p w:rsidR="00B15E99" w:rsidRPr="009242C4" w:rsidRDefault="00B15E99" w:rsidP="000A7FEB">
            <w:pPr>
              <w:pStyle w:val="TAC"/>
            </w:pPr>
            <w:r w:rsidRPr="009242C4">
              <w:t>±(240 +m</w:t>
            </w:r>
            <w:del w:id="367" w:author="CR#0163" w:date="2019-09-24T13:34:00Z">
              <w:r w:rsidRPr="009242C4" w:rsidDel="00BF7554">
                <w:delText xml:space="preserve"> </w:delText>
              </w:r>
            </w:del>
            <w:ins w:id="368" w:author="CR#0163" w:date="2019-09-24T13:34:00Z">
              <w:r w:rsidR="00BF7554">
                <w:rPr>
                  <w:rFonts w:eastAsia="SimSun" w:hint="eastAsia"/>
                  <w:lang w:val="en-US" w:eastAsia="zh-CN"/>
                </w:rPr>
                <w:t>*</w:t>
              </w:r>
            </w:ins>
            <w:r w:rsidRPr="009242C4">
              <w:t>180),</w:t>
            </w:r>
          </w:p>
          <w:p w:rsidR="00B15E99" w:rsidRPr="009242C4" w:rsidRDefault="00B15E99" w:rsidP="000A7FEB">
            <w:pPr>
              <w:pStyle w:val="TAC"/>
            </w:pPr>
            <w:r w:rsidRPr="009242C4">
              <w:t>m=0, 1, 2, 3, 4, 9, 14</w:t>
            </w:r>
          </w:p>
          <w:p w:rsidR="00D94816" w:rsidRPr="009242C4" w:rsidRDefault="00D94816" w:rsidP="00D94816">
            <w:pPr>
              <w:pStyle w:val="TAC"/>
              <w:rPr>
                <w:rFonts w:cs="Arial"/>
              </w:rPr>
            </w:pPr>
            <w:r w:rsidRPr="009242C4">
              <w:rPr>
                <w:rFonts w:cs="Arial"/>
              </w:rPr>
              <w:t>(Note 4)</w:t>
            </w:r>
          </w:p>
          <w:p w:rsidR="00D94816" w:rsidRPr="009242C4" w:rsidRDefault="00D94816" w:rsidP="00D94816">
            <w:pPr>
              <w:pStyle w:val="TAC"/>
              <w:rPr>
                <w:rFonts w:cs="Arial"/>
              </w:rPr>
            </w:pPr>
          </w:p>
          <w:p w:rsidR="00D94816" w:rsidRPr="009242C4" w:rsidRDefault="00D94816" w:rsidP="00D94816">
            <w:pPr>
              <w:pStyle w:val="TAC"/>
              <w:rPr>
                <w:rFonts w:cs="Arial"/>
              </w:rPr>
            </w:pPr>
            <w:r w:rsidRPr="009242C4">
              <w:rPr>
                <w:rFonts w:cs="Arial"/>
              </w:rPr>
              <w:t>±(550 +m*180),</w:t>
            </w:r>
          </w:p>
          <w:p w:rsidR="00D94816" w:rsidRPr="009242C4" w:rsidRDefault="00D94816" w:rsidP="000A7FEB">
            <w:pPr>
              <w:pStyle w:val="TAC"/>
            </w:pPr>
            <w:r w:rsidRPr="009242C4">
              <w:rPr>
                <w:rFonts w:cs="Arial"/>
              </w:rPr>
              <w:t>m=</w:t>
            </w:r>
            <w:r w:rsidRPr="009242C4">
              <w:rPr>
                <w:lang w:val="en-US"/>
              </w:rPr>
              <w:t xml:space="preserve">0, 1, 2, 3, 4, 29, 54, 79, </w:t>
            </w:r>
            <w:ins w:id="369" w:author="CR#0163" w:date="2019-09-24T13:34:00Z">
              <w:r w:rsidR="00BF7554">
                <w:rPr>
                  <w:lang w:val="en-US"/>
                </w:rPr>
                <w:t>99</w:t>
              </w:r>
            </w:ins>
            <w:del w:id="370" w:author="CR#0163" w:date="2019-09-24T13:34:00Z">
              <w:r w:rsidRPr="009242C4" w:rsidDel="00BF7554">
                <w:rPr>
                  <w:lang w:val="en-US"/>
                </w:rPr>
                <w:delText>100</w:delText>
              </w:r>
            </w:del>
            <w:r w:rsidRPr="009242C4">
              <w:rPr>
                <w:lang w:val="en-US"/>
              </w:rPr>
              <w:t xml:space="preserve"> (Note 5)</w:t>
            </w: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1496" w:type="dxa"/>
            <w:vMerge/>
            <w:shd w:val="clear" w:color="auto" w:fill="auto"/>
            <w:vAlign w:val="center"/>
          </w:tcPr>
          <w:p w:rsidR="00B15E99" w:rsidRPr="009242C4" w:rsidRDefault="00B15E99" w:rsidP="00A40339">
            <w:pPr>
              <w:pStyle w:val="TAL"/>
              <w:rPr>
                <w:rFonts w:cs="Arial"/>
                <w:szCs w:val="18"/>
              </w:rPr>
            </w:pPr>
          </w:p>
        </w:tc>
        <w:tc>
          <w:tcPr>
            <w:tcW w:w="2693" w:type="dxa"/>
            <w:vMerge/>
            <w:shd w:val="clear" w:color="auto" w:fill="auto"/>
            <w:vAlign w:val="center"/>
          </w:tcPr>
          <w:p w:rsidR="00B15E99" w:rsidRPr="009242C4" w:rsidRDefault="00B15E99" w:rsidP="00A40339">
            <w:pPr>
              <w:pStyle w:val="TAL"/>
              <w:rPr>
                <w:rFonts w:cs="Arial"/>
                <w:szCs w:val="18"/>
              </w:rPr>
            </w:pP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-44</w:t>
            </w:r>
          </w:p>
        </w:tc>
        <w:tc>
          <w:tcPr>
            <w:tcW w:w="2021" w:type="dxa"/>
            <w:vMerge/>
            <w:shd w:val="clear" w:color="auto" w:fill="auto"/>
            <w:vAlign w:val="center"/>
          </w:tcPr>
          <w:p w:rsidR="00B15E99" w:rsidRPr="009242C4" w:rsidRDefault="00B15E99" w:rsidP="00A40339">
            <w:pPr>
              <w:pStyle w:val="TAL"/>
              <w:rPr>
                <w:rFonts w:cs="Arial"/>
                <w:szCs w:val="18"/>
              </w:rPr>
            </w:pPr>
          </w:p>
        </w:tc>
      </w:tr>
      <w:tr w:rsidR="009242C4" w:rsidRPr="009242C4" w:rsidTr="00A40339">
        <w:trPr>
          <w:jc w:val="center"/>
        </w:trPr>
        <w:tc>
          <w:tcPr>
            <w:tcW w:w="1731"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1496" w:type="dxa"/>
            <w:vMerge/>
            <w:shd w:val="clear" w:color="auto" w:fill="auto"/>
            <w:vAlign w:val="center"/>
          </w:tcPr>
          <w:p w:rsidR="00B15E99" w:rsidRPr="009242C4" w:rsidRDefault="00B15E99" w:rsidP="00A40339">
            <w:pPr>
              <w:pStyle w:val="TAL"/>
              <w:rPr>
                <w:rFonts w:cs="Arial"/>
                <w:szCs w:val="18"/>
              </w:rPr>
            </w:pPr>
          </w:p>
        </w:tc>
        <w:tc>
          <w:tcPr>
            <w:tcW w:w="2693" w:type="dxa"/>
            <w:vMerge/>
            <w:shd w:val="clear" w:color="auto" w:fill="auto"/>
            <w:vAlign w:val="center"/>
          </w:tcPr>
          <w:p w:rsidR="00B15E99" w:rsidRPr="009242C4" w:rsidRDefault="00B15E99" w:rsidP="00A40339">
            <w:pPr>
              <w:pStyle w:val="TAL"/>
              <w:rPr>
                <w:rFonts w:cs="Arial"/>
                <w:szCs w:val="18"/>
              </w:rPr>
            </w:pPr>
          </w:p>
        </w:tc>
        <w:tc>
          <w:tcPr>
            <w:tcW w:w="1701" w:type="dxa"/>
            <w:shd w:val="clear" w:color="auto" w:fill="auto"/>
            <w:vAlign w:val="center"/>
          </w:tcPr>
          <w:p w:rsidR="00B15E99" w:rsidRPr="009242C4" w:rsidRDefault="00B15E99" w:rsidP="00A40339">
            <w:pPr>
              <w:pStyle w:val="TAL"/>
              <w:rPr>
                <w:rFonts w:cs="Arial"/>
                <w:szCs w:val="18"/>
              </w:rPr>
            </w:pPr>
            <w:r w:rsidRPr="009242C4">
              <w:rPr>
                <w:rFonts w:cs="Arial"/>
                <w:szCs w:val="18"/>
              </w:rPr>
              <w:t>-41</w:t>
            </w:r>
          </w:p>
        </w:tc>
        <w:tc>
          <w:tcPr>
            <w:tcW w:w="2021" w:type="dxa"/>
            <w:vMerge/>
            <w:shd w:val="clear" w:color="auto" w:fill="auto"/>
            <w:vAlign w:val="center"/>
          </w:tcPr>
          <w:p w:rsidR="00B15E99" w:rsidRPr="009242C4" w:rsidRDefault="00B15E99" w:rsidP="00A40339">
            <w:pPr>
              <w:pStyle w:val="TAL"/>
              <w:rPr>
                <w:rFonts w:cs="Arial"/>
                <w:szCs w:val="18"/>
              </w:rPr>
            </w:pPr>
          </w:p>
        </w:tc>
      </w:tr>
      <w:tr w:rsidR="00B15E99" w:rsidRPr="009242C4" w:rsidTr="00A40339">
        <w:trPr>
          <w:jc w:val="center"/>
        </w:trPr>
        <w:tc>
          <w:tcPr>
            <w:tcW w:w="9642" w:type="dxa"/>
            <w:gridSpan w:val="5"/>
            <w:shd w:val="clear" w:color="auto" w:fill="auto"/>
          </w:tcPr>
          <w:p w:rsidR="00B15E99" w:rsidRPr="009242C4" w:rsidRDefault="00B15E99" w:rsidP="00A40339">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t xml:space="preserve"> depends on the RAT, the AAS BS class and on the </w:t>
            </w:r>
            <w:r w:rsidRPr="009242C4">
              <w:rPr>
                <w:i/>
              </w:rPr>
              <w:t>channel bandwidth</w:t>
            </w:r>
            <w:r w:rsidRPr="009242C4">
              <w:t>, see subclause 7.2.2.</w:t>
            </w:r>
          </w:p>
          <w:p w:rsidR="00B15E99" w:rsidRPr="009242C4" w:rsidRDefault="00B15E99" w:rsidP="00A40339">
            <w:pPr>
              <w:pStyle w:val="TAN"/>
            </w:pPr>
            <w:r w:rsidRPr="009242C4">
              <w:t>NOTE</w:t>
            </w:r>
            <w:r w:rsidRPr="009242C4">
              <w:rPr>
                <w:lang w:eastAsia="ja-JP"/>
              </w:rPr>
              <w:t xml:space="preserve"> </w:t>
            </w:r>
            <w:r w:rsidRPr="009242C4">
              <w:t>2:</w:t>
            </w:r>
            <w:r w:rsidRPr="009242C4">
              <w:tab/>
            </w:r>
            <w:r w:rsidRPr="009242C4">
              <w:rPr>
                <w:lang w:eastAsia="ja-JP"/>
              </w:rPr>
              <w:t>"</w:t>
            </w:r>
            <w:r w:rsidRPr="009242C4">
              <w:t>x</w:t>
            </w:r>
            <w:r w:rsidRPr="009242C4">
              <w:rPr>
                <w:lang w:eastAsia="ja-JP"/>
              </w:rPr>
              <w:t>"</w:t>
            </w:r>
            <w:r w:rsidRPr="009242C4">
              <w:t xml:space="preserve"> is equal to 6 dB in case of E-UTRA or UTRA or NR wanted signals. </w:t>
            </w:r>
          </w:p>
          <w:p w:rsidR="00B15E99" w:rsidRPr="009242C4" w:rsidRDefault="00B15E99" w:rsidP="00A40339">
            <w:pPr>
              <w:pStyle w:val="TAN"/>
            </w:pPr>
            <w:r w:rsidRPr="009242C4">
              <w:t>NOTE</w:t>
            </w:r>
            <w:r w:rsidRPr="009242C4">
              <w:rPr>
                <w:lang w:eastAsia="ja-JP"/>
              </w:rPr>
              <w:t xml:space="preserve"> </w:t>
            </w:r>
            <w:r w:rsidRPr="009242C4">
              <w:t>3:</w:t>
            </w:r>
            <w:r w:rsidRPr="009242C4">
              <w:tab/>
              <w:t xml:space="preserve">Interfering signal (E-UTRA 3 MHz) consisting of one resource block positioned at the stated offset, the </w:t>
            </w:r>
            <w:r w:rsidRPr="009242C4">
              <w:rPr>
                <w:i/>
              </w:rPr>
              <w:t>channel bandwidth</w:t>
            </w:r>
            <w:r w:rsidRPr="009242C4">
              <w:t xml:space="preserve"> of the interfering signal is located adjacently to the AAS </w:t>
            </w:r>
            <w:r w:rsidRPr="009242C4">
              <w:rPr>
                <w:i/>
              </w:rPr>
              <w:t>Base Station RF Bandwidth</w:t>
            </w:r>
            <w:r w:rsidRPr="009242C4">
              <w:t xml:space="preserve"> edge.</w:t>
            </w:r>
          </w:p>
          <w:p w:rsidR="00D94816" w:rsidRPr="009242C4" w:rsidRDefault="00D94816" w:rsidP="00D94816">
            <w:pPr>
              <w:pStyle w:val="TAN"/>
              <w:rPr>
                <w:rFonts w:cs="Arial"/>
                <w:lang w:eastAsia="ja-JP"/>
              </w:rPr>
            </w:pPr>
            <w:r w:rsidRPr="009242C4">
              <w:rPr>
                <w:rFonts w:cs="Arial"/>
                <w:lang w:eastAsia="ja-JP"/>
              </w:rPr>
              <w:t>NOTE 4:</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equal to or below 20 MHz.</w:t>
            </w:r>
          </w:p>
          <w:p w:rsidR="00BF7554" w:rsidRDefault="00D94816" w:rsidP="00BF7554">
            <w:pPr>
              <w:pStyle w:val="TAN"/>
              <w:rPr>
                <w:ins w:id="371" w:author="CR#0163" w:date="2019-09-24T13:34:00Z"/>
                <w:rFonts w:cs="Arial"/>
                <w:i/>
                <w:lang w:eastAsia="ja-JP"/>
              </w:rPr>
            </w:pPr>
            <w:r w:rsidRPr="009242C4">
              <w:rPr>
                <w:rFonts w:cs="Arial"/>
                <w:lang w:eastAsia="ja-JP"/>
              </w:rPr>
              <w:t>NOTE 5:</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above</w:t>
            </w:r>
            <w:r w:rsidRPr="009242C4">
              <w:rPr>
                <w:rFonts w:cs="Arial"/>
                <w:i/>
                <w:lang w:eastAsia="ja-JP"/>
              </w:rPr>
              <w:t xml:space="preserve"> 20</w:t>
            </w:r>
            <w:ins w:id="372" w:author="CR#0163" w:date="2019-09-24T13:34:00Z">
              <w:r w:rsidR="00BF7554">
                <w:rPr>
                  <w:rFonts w:cs="Arial"/>
                  <w:i/>
                  <w:lang w:val="en-US" w:eastAsia="ja-JP"/>
                </w:rPr>
                <w:t> </w:t>
              </w:r>
            </w:ins>
            <w:r w:rsidRPr="009242C4">
              <w:rPr>
                <w:rFonts w:cs="Arial"/>
                <w:i/>
                <w:lang w:eastAsia="ja-JP"/>
              </w:rPr>
              <w:t>MHz.</w:t>
            </w:r>
          </w:p>
          <w:p w:rsidR="00BF7554" w:rsidRDefault="00BF7554" w:rsidP="00BF7554">
            <w:pPr>
              <w:pStyle w:val="TAN"/>
              <w:rPr>
                <w:ins w:id="373" w:author="CR#0163" w:date="2019-09-24T13:34:00Z"/>
                <w:lang w:val="en-US" w:eastAsia="zh-CN"/>
              </w:rPr>
            </w:pPr>
            <w:ins w:id="374" w:author="CR#0163" w:date="2019-09-24T13:34: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ins>
          </w:p>
          <w:p w:rsidR="00D94816" w:rsidRPr="009242C4" w:rsidRDefault="00BF7554" w:rsidP="00BF7554">
            <w:pPr>
              <w:pStyle w:val="TAN"/>
            </w:pPr>
            <w:ins w:id="375" w:author="CR#0163" w:date="2019-09-24T13:34: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p>
        </w:tc>
      </w:tr>
    </w:tbl>
    <w:p w:rsidR="00B15E99" w:rsidRPr="009242C4" w:rsidRDefault="00B15E99" w:rsidP="00A40339"/>
    <w:p w:rsidR="00B15E99" w:rsidRPr="009242C4" w:rsidRDefault="00B15E99" w:rsidP="00AB06FD">
      <w:pPr>
        <w:pStyle w:val="Heading4"/>
      </w:pPr>
      <w:bookmarkStart w:id="376" w:name="_Toc13060719"/>
      <w:r w:rsidRPr="009242C4">
        <w:t>7.4.2.3</w:t>
      </w:r>
      <w:r w:rsidRPr="009242C4">
        <w:tab/>
        <w:t>Additional BC3 blocking minimum requirement</w:t>
      </w:r>
      <w:bookmarkEnd w:id="376"/>
    </w:p>
    <w:p w:rsidR="00B15E99" w:rsidRPr="009242C4" w:rsidRDefault="00B15E99" w:rsidP="00A40339">
      <w:r w:rsidRPr="009242C4">
        <w:t>For the additional BC3 blocking requirement, the interfering signal is a 1,28 Mcps UTRA TDD signal as specified in 3GPP TS 37.104 [9], annex A.2.</w:t>
      </w:r>
    </w:p>
    <w:p w:rsidR="00B15E99" w:rsidRPr="009242C4" w:rsidRDefault="00B15E99" w:rsidP="00A40339">
      <w:r w:rsidRPr="009242C4">
        <w:t xml:space="preserve">The requirement is always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rPr>
          <w:lang w:eastAsia="zh-CN"/>
        </w:rPr>
        <w:t xml:space="preserve"> edges</w:t>
      </w:r>
      <w:r w:rsidRPr="009242C4">
        <w:t>.</w:t>
      </w:r>
    </w:p>
    <w:p w:rsidR="00B15E99" w:rsidRPr="009242C4" w:rsidRDefault="00B15E99" w:rsidP="00A40339">
      <w:r w:rsidRPr="009242C4">
        <w:t xml:space="preserve">For </w:t>
      </w:r>
      <w:r w:rsidRPr="009242C4">
        <w:rPr>
          <w:i/>
        </w:rPr>
        <w:t>multi-band TAB connectors</w:t>
      </w:r>
      <w:r w:rsidRPr="009242C4">
        <w:t xml:space="preserve">, the requirement applies in addition inside any </w:t>
      </w:r>
      <w:r w:rsidRPr="009242C4">
        <w:rPr>
          <w:i/>
        </w:rPr>
        <w:t>Inter RF Bandwidth gap</w:t>
      </w:r>
      <w:r w:rsidRPr="009242C4">
        <w:t xml:space="preserve"> at those connectors, in case the gap size is at least 4.8 MHz. The interfering signal offset is defined relative to the</w:t>
      </w:r>
      <w:r w:rsidRPr="009242C4">
        <w:rPr>
          <w:i/>
        </w:rPr>
        <w:t xml:space="preserve"> 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 xml:space="preserve">For the wanted and interfering signal coupled to the </w:t>
      </w:r>
      <w:r w:rsidRPr="009242C4">
        <w:rPr>
          <w:i/>
        </w:rPr>
        <w:t>TAB connector</w:t>
      </w:r>
      <w:r w:rsidRPr="009242C4">
        <w:t>, using the parameters in table 7.4.2.3</w:t>
      </w:r>
      <w:r w:rsidRPr="009242C4">
        <w:noBreakHyphen/>
        <w:t>1, the following requirements shall be met:</w:t>
      </w:r>
    </w:p>
    <w:p w:rsidR="00B15E99" w:rsidRPr="009242C4" w:rsidRDefault="00B15E99" w:rsidP="00A40339">
      <w:pPr>
        <w:pStyle w:val="B10"/>
      </w:pPr>
      <w:r w:rsidRPr="009242C4">
        <w:t>-</w:t>
      </w:r>
      <w:r w:rsidRPr="009242C4">
        <w:tab/>
        <w:t xml:space="preserve">For any E-UTRA </w:t>
      </w:r>
      <w:r w:rsidRPr="009242C4">
        <w:rPr>
          <w:lang w:eastAsia="zh-CN"/>
        </w:rPr>
        <w:t xml:space="preserve">TDD </w:t>
      </w:r>
      <w:r w:rsidRPr="009242C4">
        <w:t>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TH"/>
        <w:rPr>
          <w:rFonts w:eastAsia="Osaka"/>
        </w:rPr>
      </w:pPr>
      <w:r w:rsidRPr="009242C4">
        <w:rPr>
          <w:rFonts w:eastAsia="Osaka"/>
        </w:rPr>
        <w:lastRenderedPageBreak/>
        <w:t>Table 7.4.</w:t>
      </w:r>
      <w:r w:rsidRPr="009242C4">
        <w:rPr>
          <w:lang w:eastAsia="zh-CN"/>
        </w:rPr>
        <w:t>2.3</w:t>
      </w:r>
      <w:r w:rsidRPr="009242C4">
        <w:rPr>
          <w:rFonts w:eastAsia="Osaka"/>
        </w:rPr>
        <w:t>-1: Additional blocking requirement for BC</w:t>
      </w:r>
      <w:r w:rsidRPr="009242C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242C4" w:rsidRPr="009242C4" w:rsidTr="00A40339">
        <w:trPr>
          <w:tblHeader/>
          <w:jc w:val="center"/>
        </w:trPr>
        <w:tc>
          <w:tcPr>
            <w:tcW w:w="1418" w:type="dxa"/>
          </w:tcPr>
          <w:p w:rsidR="00B15E99" w:rsidRPr="009242C4" w:rsidRDefault="00B15E99" w:rsidP="00A40339">
            <w:pPr>
              <w:pStyle w:val="TAH"/>
            </w:pPr>
            <w:r w:rsidRPr="009242C4">
              <w:t>Operating Band</w:t>
            </w:r>
          </w:p>
        </w:tc>
        <w:tc>
          <w:tcPr>
            <w:tcW w:w="3119" w:type="dxa"/>
            <w:gridSpan w:val="3"/>
            <w:tcBorders>
              <w:bottom w:val="single" w:sz="4" w:space="0" w:color="auto"/>
            </w:tcBorders>
          </w:tcPr>
          <w:p w:rsidR="00B15E99" w:rsidRPr="009242C4" w:rsidRDefault="00B15E99" w:rsidP="00A40339">
            <w:pPr>
              <w:pStyle w:val="TAH"/>
            </w:pPr>
            <w:r w:rsidRPr="009242C4">
              <w:t>Centre Frequency of Interfering Signal [MHz]</w:t>
            </w:r>
          </w:p>
        </w:tc>
        <w:tc>
          <w:tcPr>
            <w:tcW w:w="1276" w:type="dxa"/>
          </w:tcPr>
          <w:p w:rsidR="00B15E99" w:rsidRPr="009242C4" w:rsidRDefault="00B15E99" w:rsidP="00A40339">
            <w:pPr>
              <w:pStyle w:val="TAH"/>
            </w:pPr>
            <w:r w:rsidRPr="009242C4">
              <w:t>Interfering Signal mean power [dBm]</w:t>
            </w:r>
          </w:p>
        </w:tc>
        <w:tc>
          <w:tcPr>
            <w:tcW w:w="1559" w:type="dxa"/>
          </w:tcPr>
          <w:p w:rsidR="00B15E99" w:rsidRPr="009242C4" w:rsidRDefault="00B15E99" w:rsidP="00A40339">
            <w:pPr>
              <w:pStyle w:val="TAH"/>
            </w:pPr>
            <w:r w:rsidRPr="009242C4">
              <w:t>Wanted Signal mean power [dBm]</w:t>
            </w:r>
          </w:p>
        </w:tc>
        <w:tc>
          <w:tcPr>
            <w:tcW w:w="1843" w:type="dxa"/>
          </w:tcPr>
          <w:p w:rsidR="00B15E99" w:rsidRPr="009242C4" w:rsidRDefault="00B15E99" w:rsidP="00A40339">
            <w:pPr>
              <w:pStyle w:val="TAH"/>
            </w:pPr>
            <w:r w:rsidRPr="009242C4">
              <w:t xml:space="preserve">Interfering signal centre frequency minimum offset from the </w:t>
            </w:r>
            <w:r w:rsidRPr="009242C4">
              <w:rPr>
                <w:i/>
              </w:rPr>
              <w:t>Base Station RF Bandwidth edge</w:t>
            </w:r>
            <w:r w:rsidRPr="009242C4">
              <w:t xml:space="preserve"> [MHz]</w:t>
            </w:r>
          </w:p>
        </w:tc>
      </w:tr>
      <w:tr w:rsidR="009242C4" w:rsidRPr="009242C4" w:rsidTr="00A40339">
        <w:trPr>
          <w:cantSplit/>
          <w:jc w:val="center"/>
        </w:trPr>
        <w:tc>
          <w:tcPr>
            <w:tcW w:w="1418" w:type="dxa"/>
            <w:tcBorders>
              <w:right w:val="single" w:sz="4" w:space="0" w:color="auto"/>
            </w:tcBorders>
          </w:tcPr>
          <w:p w:rsidR="00B15E99" w:rsidRPr="009242C4" w:rsidRDefault="00B15E99" w:rsidP="00A40339">
            <w:pPr>
              <w:pStyle w:val="TAL"/>
              <w:rPr>
                <w:rFonts w:cs="Arial"/>
                <w:szCs w:val="18"/>
              </w:rPr>
            </w:pPr>
            <w:r w:rsidRPr="009242C4">
              <w:rPr>
                <w:rFonts w:cs="Arial"/>
                <w:szCs w:val="18"/>
                <w:lang w:eastAsia="zh-CN"/>
              </w:rPr>
              <w:t xml:space="preserve">33 </w:t>
            </w:r>
            <w:r w:rsidRPr="009242C4">
              <w:rPr>
                <w:rFonts w:cs="Arial"/>
                <w:szCs w:val="18"/>
              </w:rPr>
              <w:t>-</w:t>
            </w:r>
            <w:r w:rsidRPr="009242C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UL_low</w:t>
            </w:r>
            <w:r w:rsidRPr="009242C4">
              <w:rPr>
                <w:rFonts w:cs="Arial"/>
                <w:szCs w:val="18"/>
              </w:rPr>
              <w:t xml:space="preserve"> -</w:t>
            </w:r>
            <w:r w:rsidRPr="009242C4">
              <w:rPr>
                <w:rFonts w:cs="Arial"/>
                <w:szCs w:val="18"/>
                <w:lang w:eastAsia="zh-CN"/>
              </w:rPr>
              <w:t xml:space="preserve"> </w:t>
            </w:r>
            <w:r w:rsidRPr="009242C4">
              <w:rPr>
                <w:rFonts w:cs="Arial"/>
                <w:szCs w:val="18"/>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rPr>
                <w:rFonts w:cs="Arial"/>
                <w:szCs w:val="18"/>
              </w:rPr>
            </w:pPr>
            <w:r w:rsidRPr="009242C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UL_high</w:t>
            </w:r>
            <w:r w:rsidRPr="009242C4">
              <w:rPr>
                <w:rFonts w:cs="Arial"/>
                <w:szCs w:val="18"/>
              </w:rPr>
              <w:t xml:space="preserve"> +</w:t>
            </w:r>
            <w:r w:rsidRPr="009242C4">
              <w:rPr>
                <w:rFonts w:cs="Arial"/>
                <w:szCs w:val="18"/>
                <w:lang w:eastAsia="zh-CN"/>
              </w:rPr>
              <w:t xml:space="preserve"> </w:t>
            </w:r>
            <w:r w:rsidRPr="009242C4">
              <w:rPr>
                <w:rFonts w:cs="Arial"/>
                <w:szCs w:val="18"/>
              </w:rPr>
              <w:t>20)</w:t>
            </w:r>
          </w:p>
        </w:tc>
        <w:tc>
          <w:tcPr>
            <w:tcW w:w="1276" w:type="dxa"/>
            <w:tcBorders>
              <w:left w:val="single" w:sz="4" w:space="0" w:color="auto"/>
            </w:tcBorders>
            <w:vAlign w:val="center"/>
          </w:tcPr>
          <w:p w:rsidR="00B15E99" w:rsidRPr="009242C4" w:rsidRDefault="00B15E99" w:rsidP="00A40339">
            <w:pPr>
              <w:pStyle w:val="TAL"/>
              <w:rPr>
                <w:rFonts w:cs="Arial"/>
                <w:szCs w:val="18"/>
              </w:rPr>
            </w:pPr>
            <w:r w:rsidRPr="009242C4">
              <w:rPr>
                <w:rFonts w:cs="Arial"/>
                <w:szCs w:val="18"/>
              </w:rPr>
              <w:t>-40</w:t>
            </w:r>
          </w:p>
        </w:tc>
        <w:tc>
          <w:tcPr>
            <w:tcW w:w="1559"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+ 6 dB (NOTE)</w:t>
            </w:r>
          </w:p>
        </w:tc>
        <w:tc>
          <w:tcPr>
            <w:tcW w:w="1843"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2,4</w:t>
            </w:r>
          </w:p>
        </w:tc>
      </w:tr>
      <w:tr w:rsidR="009242C4" w:rsidRPr="009242C4" w:rsidTr="00A40339">
        <w:trPr>
          <w:cantSplit/>
          <w:jc w:val="center"/>
        </w:trPr>
        <w:tc>
          <w:tcPr>
            <w:tcW w:w="1418" w:type="dxa"/>
            <w:tcBorders>
              <w:right w:val="single" w:sz="4" w:space="0" w:color="auto"/>
            </w:tcBorders>
          </w:tcPr>
          <w:p w:rsidR="00B15E99" w:rsidRPr="009242C4" w:rsidRDefault="00B15E99" w:rsidP="00A40339">
            <w:pPr>
              <w:pStyle w:val="TAL"/>
              <w:rPr>
                <w:rFonts w:cs="Arial"/>
                <w:szCs w:val="18"/>
              </w:rPr>
            </w:pPr>
            <w:r w:rsidRPr="009242C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UL_low</w:t>
            </w:r>
            <w:r w:rsidRPr="009242C4">
              <w:rPr>
                <w:rFonts w:cs="Arial"/>
                <w:szCs w:val="18"/>
              </w:rPr>
              <w:t xml:space="preserve"> -</w:t>
            </w:r>
            <w:r w:rsidRPr="009242C4">
              <w:rPr>
                <w:rFonts w:cs="Arial"/>
                <w:szCs w:val="18"/>
                <w:lang w:eastAsia="zh-CN"/>
              </w:rPr>
              <w:t xml:space="preserve"> </w:t>
            </w:r>
            <w:r w:rsidRPr="009242C4">
              <w:rPr>
                <w:rFonts w:cs="Arial"/>
                <w:szCs w:val="18"/>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rPr>
                <w:rFonts w:cs="Arial"/>
                <w:szCs w:val="18"/>
              </w:rPr>
            </w:pPr>
            <w:r w:rsidRPr="009242C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(F</w:t>
            </w:r>
            <w:r w:rsidRPr="009242C4">
              <w:rPr>
                <w:rFonts w:cs="Arial"/>
                <w:szCs w:val="18"/>
                <w:vertAlign w:val="subscript"/>
              </w:rPr>
              <w:t>UL_high</w:t>
            </w:r>
            <w:r w:rsidRPr="009242C4">
              <w:rPr>
                <w:rFonts w:cs="Arial"/>
                <w:szCs w:val="18"/>
              </w:rPr>
              <w:t xml:space="preserve"> +</w:t>
            </w:r>
            <w:r w:rsidRPr="009242C4">
              <w:rPr>
                <w:rFonts w:cs="Arial"/>
                <w:szCs w:val="18"/>
                <w:lang w:eastAsia="zh-CN"/>
              </w:rPr>
              <w:t xml:space="preserve"> </w:t>
            </w:r>
            <w:r w:rsidRPr="009242C4">
              <w:rPr>
                <w:rFonts w:cs="Arial"/>
                <w:szCs w:val="18"/>
              </w:rPr>
              <w:t>60)</w:t>
            </w:r>
          </w:p>
        </w:tc>
        <w:tc>
          <w:tcPr>
            <w:tcW w:w="1276" w:type="dxa"/>
            <w:tcBorders>
              <w:left w:val="single" w:sz="4" w:space="0" w:color="auto"/>
            </w:tcBorders>
            <w:vAlign w:val="center"/>
          </w:tcPr>
          <w:p w:rsidR="00B15E99" w:rsidRPr="009242C4" w:rsidRDefault="00B15E99" w:rsidP="00A40339">
            <w:pPr>
              <w:pStyle w:val="TAL"/>
              <w:rPr>
                <w:rFonts w:cs="Arial"/>
                <w:szCs w:val="18"/>
              </w:rPr>
            </w:pPr>
            <w:r w:rsidRPr="009242C4">
              <w:rPr>
                <w:rFonts w:cs="Arial"/>
                <w:szCs w:val="18"/>
              </w:rPr>
              <w:t>-40</w:t>
            </w:r>
          </w:p>
        </w:tc>
        <w:tc>
          <w:tcPr>
            <w:tcW w:w="1559"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+ 6 dB (NOTE)</w:t>
            </w:r>
          </w:p>
        </w:tc>
        <w:tc>
          <w:tcPr>
            <w:tcW w:w="1843"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2,4</w:t>
            </w:r>
          </w:p>
        </w:tc>
      </w:tr>
      <w:tr w:rsidR="00B15E99" w:rsidRPr="009242C4" w:rsidTr="00A40339">
        <w:trPr>
          <w:cantSplit/>
          <w:jc w:val="center"/>
        </w:trPr>
        <w:tc>
          <w:tcPr>
            <w:tcW w:w="9215" w:type="dxa"/>
            <w:gridSpan w:val="7"/>
          </w:tcPr>
          <w:p w:rsidR="00B15E99" w:rsidRPr="009242C4" w:rsidRDefault="00B15E99" w:rsidP="00A40339">
            <w:pPr>
              <w:pStyle w:val="TAN"/>
            </w:pPr>
            <w:r w:rsidRPr="009242C4">
              <w:t>NOTE:</w:t>
            </w:r>
            <w:r w:rsidR="006E5225" w:rsidRPr="009242C4">
              <w:tab/>
            </w:r>
            <w:r w:rsidRPr="009242C4">
              <w:t>P</w:t>
            </w:r>
            <w:r w:rsidRPr="009242C4">
              <w:rPr>
                <w:vertAlign w:val="subscript"/>
              </w:rPr>
              <w:t>REFSENS</w:t>
            </w:r>
            <w:r w:rsidRPr="009242C4">
              <w:t xml:space="preserve"> depends on the RAT and on the </w:t>
            </w:r>
            <w:r w:rsidRPr="009242C4">
              <w:rPr>
                <w:i/>
              </w:rPr>
              <w:t>channel bandwidth</w:t>
            </w:r>
            <w:r w:rsidRPr="009242C4">
              <w:t>, see subclause 7.2.2.</w:t>
            </w:r>
          </w:p>
        </w:tc>
      </w:tr>
    </w:tbl>
    <w:p w:rsidR="00B15E99" w:rsidRPr="009242C4" w:rsidRDefault="00B15E99" w:rsidP="00A40339"/>
    <w:p w:rsidR="00B15E99" w:rsidRPr="009242C4" w:rsidRDefault="00B15E99" w:rsidP="00A40339">
      <w:pPr>
        <w:pStyle w:val="Heading3"/>
        <w:rPr>
          <w:lang w:eastAsia="zh-CN"/>
        </w:rPr>
      </w:pPr>
      <w:bookmarkStart w:id="377" w:name="_Toc13060720"/>
      <w:r w:rsidRPr="009242C4">
        <w:rPr>
          <w:lang w:eastAsia="zh-CN"/>
        </w:rPr>
        <w:t>7.4.3</w:t>
      </w:r>
      <w:r w:rsidRPr="009242C4">
        <w:rPr>
          <w:lang w:eastAsia="zh-CN"/>
        </w:rPr>
        <w:tab/>
        <w:t>Minimum requirement for single RAT UTRA operation</w:t>
      </w:r>
      <w:bookmarkEnd w:id="377"/>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Local Area BS class shall fulfil minimum requirements for ACS and narrowband blocking specified in 3GPP TS 25.104 [6],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TDD AAS BS of Wide Area BS class shall fulfil minimum requirements for ACS and narrowband blocking specified in 3GPP TS 25.105 [7], subclause 7.4.</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TDD AAS BS of Local Area BS class shall fulfil minimum requirements for ACS and narrowband blocking specified in 3GPP TS 25.105 [7], subclause 7.4.</w:t>
      </w:r>
    </w:p>
    <w:p w:rsidR="00B15E99" w:rsidRPr="009242C4" w:rsidRDefault="00B15E99" w:rsidP="00A40339">
      <w:pPr>
        <w:pStyle w:val="Heading3"/>
        <w:rPr>
          <w:lang w:eastAsia="zh-CN"/>
        </w:rPr>
      </w:pPr>
      <w:bookmarkStart w:id="378" w:name="_Toc13060721"/>
      <w:r w:rsidRPr="009242C4">
        <w:rPr>
          <w:lang w:eastAsia="zh-CN"/>
        </w:rPr>
        <w:t>7.4.4</w:t>
      </w:r>
      <w:r w:rsidRPr="009242C4">
        <w:rPr>
          <w:lang w:eastAsia="zh-CN"/>
        </w:rPr>
        <w:tab/>
        <w:t>Minimum requirement for single RAT E-UTRA operation</w:t>
      </w:r>
      <w:bookmarkEnd w:id="378"/>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shall fulfil minimum requirements for ACS and narrowband blocking specified in 3GPP TS 36.104 [8], subclause 7.5.</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minimum requirements for ACS and narrowband blocking specified in 3GPP TS 36.104 [8], subclause 7.5.</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Local Area BS class shall fulfil minimum requirements for ACS and narrowband blocking specified in 3GPP TS 36.104 [8], subclause 7.5.</w:t>
      </w:r>
    </w:p>
    <w:p w:rsidR="00B15E99" w:rsidRPr="009242C4" w:rsidRDefault="00B15E99" w:rsidP="00A40339">
      <w:pPr>
        <w:pStyle w:val="Heading2"/>
      </w:pPr>
      <w:bookmarkStart w:id="379" w:name="_Toc13060722"/>
      <w:r w:rsidRPr="009242C4">
        <w:t>7.5</w:t>
      </w:r>
      <w:r w:rsidRPr="009242C4">
        <w:tab/>
        <w:t>Blocking</w:t>
      </w:r>
      <w:bookmarkEnd w:id="379"/>
    </w:p>
    <w:p w:rsidR="00B15E99" w:rsidRPr="009242C4" w:rsidRDefault="00B15E99" w:rsidP="00A40339">
      <w:pPr>
        <w:pStyle w:val="Heading3"/>
      </w:pPr>
      <w:bookmarkStart w:id="380" w:name="_Toc13060723"/>
      <w:r w:rsidRPr="009242C4">
        <w:t>7.5.1</w:t>
      </w:r>
      <w:r w:rsidRPr="009242C4">
        <w:tab/>
        <w:t>General</w:t>
      </w:r>
      <w:bookmarkEnd w:id="380"/>
    </w:p>
    <w:p w:rsidR="00B15E99" w:rsidRPr="009242C4" w:rsidRDefault="00B15E99" w:rsidP="00A40339">
      <w:r w:rsidRPr="009242C4">
        <w:t xml:space="preserve">The blocking characteristics are a measure of the receiver unit ability to receive a wanted signal at the </w:t>
      </w:r>
      <w:r w:rsidRPr="009242C4">
        <w:rPr>
          <w:i/>
        </w:rPr>
        <w:t>TAB connector</w:t>
      </w:r>
      <w:r w:rsidRPr="009242C4">
        <w:t xml:space="preserve"> at its assigned channel in the presence of an unwanted interferer.</w:t>
      </w:r>
    </w:p>
    <w:p w:rsidR="00B15E99" w:rsidRPr="009242C4" w:rsidRDefault="00B15E99" w:rsidP="00A40339">
      <w:pPr>
        <w:pStyle w:val="Heading3"/>
        <w:rPr>
          <w:lang w:eastAsia="zh-CN"/>
        </w:rPr>
      </w:pPr>
      <w:bookmarkStart w:id="381" w:name="_Toc13060724"/>
      <w:r w:rsidRPr="009242C4">
        <w:rPr>
          <w:lang w:eastAsia="zh-CN"/>
        </w:rPr>
        <w:t>7.5.2</w:t>
      </w:r>
      <w:r w:rsidRPr="009242C4">
        <w:rPr>
          <w:lang w:eastAsia="zh-CN"/>
        </w:rPr>
        <w:tab/>
        <w:t>Minimum requirement for MSR operation</w:t>
      </w:r>
      <w:bookmarkEnd w:id="381"/>
    </w:p>
    <w:p w:rsidR="00B15E99" w:rsidRPr="009242C4" w:rsidRDefault="00B15E99" w:rsidP="00A40339">
      <w:pPr>
        <w:pStyle w:val="Heading4"/>
      </w:pPr>
      <w:bookmarkStart w:id="382" w:name="_Toc13060725"/>
      <w:r w:rsidRPr="009242C4">
        <w:t>7.5.2.1</w:t>
      </w:r>
      <w:r w:rsidRPr="009242C4">
        <w:tab/>
        <w:t>General minimum requirement</w:t>
      </w:r>
      <w:bookmarkEnd w:id="382"/>
    </w:p>
    <w:p w:rsidR="00B15E99" w:rsidRPr="009242C4" w:rsidRDefault="00B15E99" w:rsidP="00A40339">
      <w:r w:rsidRPr="009242C4">
        <w:t xml:space="preserve">For </w:t>
      </w:r>
      <w:r w:rsidRPr="009242C4">
        <w:rPr>
          <w:rFonts w:cs="v5.0.0"/>
        </w:rPr>
        <w:t xml:space="preserve">a wanted and an interfering signal coupled to the </w:t>
      </w:r>
      <w:r w:rsidRPr="009242C4">
        <w:rPr>
          <w:rFonts w:cs="v5.0.0"/>
          <w:i/>
        </w:rPr>
        <w:t xml:space="preserve">TAB connector </w:t>
      </w:r>
      <w:r w:rsidRPr="009242C4">
        <w:rPr>
          <w:rFonts w:cs="v5.0.0"/>
        </w:rPr>
        <w:t>using the parameters in table 7.5.2.1-1</w:t>
      </w:r>
      <w:r w:rsidRPr="009242C4">
        <w:t>, the following requirements shall be met:</w:t>
      </w:r>
    </w:p>
    <w:p w:rsidR="00B15E99" w:rsidRPr="009242C4" w:rsidRDefault="00B15E99" w:rsidP="00A40339">
      <w:pPr>
        <w:pStyle w:val="B10"/>
      </w:pPr>
      <w:r w:rsidRPr="009242C4">
        <w:t>-</w:t>
      </w:r>
      <w:r w:rsidRPr="009242C4">
        <w:tab/>
        <w:t>For any E-UTRA 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lastRenderedPageBreak/>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r w:rsidRPr="009242C4">
        <w:t xml:space="preserve">For </w:t>
      </w:r>
      <w:r w:rsidRPr="009242C4">
        <w:rPr>
          <w:i/>
        </w:rPr>
        <w:t>multi-band TAB connectors</w:t>
      </w:r>
      <w:r w:rsidRPr="009242C4">
        <w:t>, the requirement applies for each supported operating band. The in-band blocking frequency ranges of all supported operating bands according to table 7.4.2.1-1 shall be excluded from the requirement.</w:t>
      </w:r>
    </w:p>
    <w:p w:rsidR="00B15E99" w:rsidRPr="009242C4" w:rsidRDefault="00B15E99" w:rsidP="00A40339">
      <w:r w:rsidRPr="009242C4">
        <w:rPr>
          <w:rFonts w:cs="v3.8.0"/>
        </w:rPr>
        <w:t xml:space="preserve">The </w:t>
      </w:r>
      <w:r w:rsidRPr="009242C4">
        <w:t xml:space="preserve">out-of-band </w:t>
      </w:r>
      <w:r w:rsidRPr="009242C4">
        <w:rPr>
          <w:lang w:eastAsia="zh-CN"/>
        </w:rPr>
        <w:t xml:space="preserve">blocking requirement </w:t>
      </w:r>
      <w:r w:rsidRPr="009242C4">
        <w:rPr>
          <w:rFonts w:cs="v3.8.0"/>
        </w:rPr>
        <w:t xml:space="preserve">applies </w:t>
      </w:r>
      <w:r w:rsidRPr="009242C4">
        <w:rPr>
          <w:lang w:eastAsia="zh-CN"/>
        </w:rPr>
        <w:t xml:space="preserve">from 1 MHz to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t xml:space="preserve"> and from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t xml:space="preserve"> up to 12750 MHz</w:t>
      </w:r>
      <w:r w:rsidRPr="009242C4">
        <w:rPr>
          <w:rFonts w:cs="v3.8.0"/>
          <w:lang w:eastAsia="zh-CN"/>
        </w:rPr>
        <w:t>,</w:t>
      </w:r>
      <w:r w:rsidRPr="009242C4">
        <w:t xml:space="preserve"> including the downlink frequency range of the</w:t>
      </w:r>
      <w:r w:rsidR="000A5D91" w:rsidRPr="009242C4">
        <w:t xml:space="preserve"> FDD</w:t>
      </w:r>
      <w:r w:rsidRPr="009242C4">
        <w:t xml:space="preserve"> </w:t>
      </w:r>
      <w:r w:rsidRPr="009242C4">
        <w:rPr>
          <w:i/>
        </w:rPr>
        <w:t>operating band</w:t>
      </w:r>
      <w:r w:rsidR="000A5D91" w:rsidRPr="009242C4">
        <w:t xml:space="preserve"> for BS supporting </w:t>
      </w:r>
      <w:r w:rsidR="000A5D91" w:rsidRPr="009242C4">
        <w:rPr>
          <w:rFonts w:cs="v3.8.0"/>
        </w:rPr>
        <w:t>FDD</w:t>
      </w:r>
      <w:r w:rsidRPr="009242C4">
        <w:rPr>
          <w:lang w:eastAsia="zh-CN"/>
        </w:rPr>
        <w:t xml:space="preserve">. </w:t>
      </w:r>
      <w:r w:rsidRPr="009242C4">
        <w:t>Δf</w:t>
      </w:r>
      <w:r w:rsidRPr="009242C4">
        <w:rPr>
          <w:vertAlign w:val="subscript"/>
        </w:rPr>
        <w:t>OOB</w:t>
      </w:r>
      <w:r w:rsidRPr="009242C4">
        <w:rPr>
          <w:rFonts w:cs="v5.0.0"/>
        </w:rPr>
        <w:t xml:space="preserve"> is </w:t>
      </w:r>
      <w:r w:rsidRPr="009242C4">
        <w:t>defined in table 7.4.1-1</w:t>
      </w:r>
      <w:r w:rsidR="000A5D91" w:rsidRPr="009242C4">
        <w:t>.</w:t>
      </w:r>
    </w:p>
    <w:p w:rsidR="00B15E99" w:rsidRPr="009242C4" w:rsidRDefault="00B15E99" w:rsidP="00A40339">
      <w:pPr>
        <w:pStyle w:val="TH"/>
      </w:pPr>
      <w:r w:rsidRPr="009242C4">
        <w:rPr>
          <w:rFonts w:eastAsia="Osaka"/>
        </w:rPr>
        <w:t xml:space="preserve">Table 7.5.2.1-1: </w:t>
      </w:r>
      <w:r w:rsidRPr="009242C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242C4" w:rsidRPr="009242C4" w:rsidTr="00A40339">
        <w:trPr>
          <w:jc w:val="center"/>
        </w:trPr>
        <w:tc>
          <w:tcPr>
            <w:tcW w:w="1595"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2197"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jc w:val="center"/>
        </w:trPr>
        <w:tc>
          <w:tcPr>
            <w:tcW w:w="1595"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+xdB</w:t>
            </w:r>
            <w:r w:rsidRPr="009242C4">
              <w:rPr>
                <w:rFonts w:cs="Arial"/>
              </w:rPr>
              <w:br/>
              <w:t xml:space="preserve">(NOTE1) </w:t>
            </w:r>
          </w:p>
        </w:tc>
        <w:tc>
          <w:tcPr>
            <w:tcW w:w="2197" w:type="dxa"/>
          </w:tcPr>
          <w:p w:rsidR="00B15E99" w:rsidRPr="009242C4" w:rsidRDefault="00B15E99" w:rsidP="00A40339">
            <w:pPr>
              <w:pStyle w:val="TAL"/>
              <w:rPr>
                <w:rFonts w:cs="Arial"/>
              </w:rPr>
            </w:pPr>
            <w:r w:rsidRPr="009242C4">
              <w:rPr>
                <w:rFonts w:cs="Arial"/>
              </w:rPr>
              <w:t xml:space="preserve">CW carrier </w:t>
            </w:r>
          </w:p>
        </w:tc>
      </w:tr>
      <w:tr w:rsidR="00B15E99" w:rsidRPr="009242C4" w:rsidTr="00A40339">
        <w:trPr>
          <w:cantSplit/>
          <w:jc w:val="center"/>
        </w:trPr>
        <w:tc>
          <w:tcPr>
            <w:tcW w:w="5351" w:type="dxa"/>
            <w:gridSpan w:val="3"/>
            <w:tcBorders>
              <w:left w:val="single" w:sz="4" w:space="0" w:color="auto"/>
            </w:tcBorders>
          </w:tcPr>
          <w:p w:rsidR="00B15E99" w:rsidRPr="009242C4" w:rsidRDefault="00B15E99" w:rsidP="00AB06FD">
            <w:pPr>
              <w:pStyle w:val="ZH"/>
              <w:keepNext/>
              <w:keepLines/>
              <w:framePr w:wrap="auto" w:vAnchor="margin" w:hAnchor="text" w:xAlign="left" w:yAlign="inline"/>
              <w:widowControl/>
              <w:ind w:left="851" w:hanging="851"/>
              <w:rPr>
                <w:rFonts w:cs="Arial"/>
                <w:noProof w:val="0"/>
                <w:sz w:val="18"/>
              </w:rPr>
            </w:pPr>
            <w:r w:rsidRPr="009242C4">
              <w:rPr>
                <w:rFonts w:cs="Arial"/>
                <w:noProof w:val="0"/>
              </w:rPr>
              <w:t>NOTE1:</w:t>
            </w:r>
            <w:r w:rsidR="006E5225" w:rsidRPr="009242C4">
              <w:rPr>
                <w:rFonts w:cs="Arial"/>
                <w:noProof w:val="0"/>
              </w:rPr>
              <w:tab/>
            </w:r>
            <w:r w:rsidRPr="009242C4">
              <w:rPr>
                <w:rFonts w:cs="Arial"/>
                <w:noProof w:val="0"/>
              </w:rPr>
              <w:t>P</w:t>
            </w:r>
            <w:r w:rsidRPr="009242C4">
              <w:rPr>
                <w:rFonts w:cs="Arial"/>
                <w:noProof w:val="0"/>
                <w:vertAlign w:val="subscript"/>
              </w:rPr>
              <w:t>REFSENS</w:t>
            </w:r>
            <w:r w:rsidRPr="009242C4" w:rsidDel="002B5177">
              <w:rPr>
                <w:rFonts w:cs="Arial"/>
                <w:noProof w:val="0"/>
              </w:rPr>
              <w:t xml:space="preserve"> </w:t>
            </w:r>
            <w:r w:rsidRPr="009242C4">
              <w:rPr>
                <w:rFonts w:cs="Arial"/>
                <w:noProof w:val="0"/>
              </w:rPr>
              <w:t>depends on the RAT, the BS class and the channel bandwidth, see subclause 7.2.</w:t>
            </w:r>
            <w:r w:rsidRPr="009242C4">
              <w:rPr>
                <w:rFonts w:cs="Arial"/>
                <w:noProof w:val="0"/>
              </w:rPr>
              <w:br/>
            </w:r>
            <w:r w:rsidRPr="009242C4">
              <w:rPr>
                <w:rFonts w:cs="Arial"/>
                <w:noProof w:val="0"/>
              </w:rPr>
              <w:tab/>
              <w:t>“x” is equal to 6 in case of NR, E-UTRA or UTRA wanted signals.</w:t>
            </w:r>
          </w:p>
        </w:tc>
      </w:tr>
    </w:tbl>
    <w:p w:rsidR="00B15E99" w:rsidRPr="009242C4" w:rsidRDefault="00B15E99" w:rsidP="00A40339"/>
    <w:p w:rsidR="00B15E99" w:rsidRPr="009242C4" w:rsidRDefault="00B15E99" w:rsidP="00A40339">
      <w:pPr>
        <w:pStyle w:val="Heading4"/>
      </w:pPr>
      <w:bookmarkStart w:id="383" w:name="_Toc13060726"/>
      <w:r w:rsidRPr="009242C4">
        <w:t>7.5.2.2</w:t>
      </w:r>
      <w:r w:rsidRPr="009242C4">
        <w:tab/>
        <w:t>Co-location minimum requirement</w:t>
      </w:r>
      <w:bookmarkEnd w:id="383"/>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NR, E-UTRA BS, UTRA BS, CDMA BS or GSM/EDGE BS operating in a different frequency band are co-located with an AAS BS.</w:t>
      </w:r>
    </w:p>
    <w:p w:rsidR="00B15E99" w:rsidRPr="009242C4" w:rsidRDefault="00B15E99" w:rsidP="00A40339">
      <w:r w:rsidRPr="009242C4">
        <w:t xml:space="preserve">The requirements in this subclause assume a 30 dB coupling loss between the interfering transmitter and the </w:t>
      </w:r>
      <w:r w:rsidRPr="009242C4">
        <w:rPr>
          <w:i/>
        </w:rPr>
        <w:t>AAS BS receiver</w:t>
      </w:r>
      <w:r w:rsidRPr="009242C4">
        <w:t xml:space="preserve"> and are based on co-location with base stations of the same class.</w:t>
      </w:r>
    </w:p>
    <w:p w:rsidR="00B15E99" w:rsidRPr="009242C4" w:rsidRDefault="00B15E99" w:rsidP="00A40339">
      <w:r w:rsidRPr="009242C4">
        <w:t xml:space="preserve">For </w:t>
      </w:r>
      <w:r w:rsidRPr="009242C4">
        <w:rPr>
          <w:rFonts w:cs="v5.0.0"/>
        </w:rPr>
        <w:t xml:space="preserve">a wanted and an interfering signal coupled to the </w:t>
      </w:r>
      <w:r w:rsidRPr="009242C4">
        <w:rPr>
          <w:rFonts w:cs="v5.0.0"/>
          <w:i/>
        </w:rPr>
        <w:t>TAB connector</w:t>
      </w:r>
      <w:r w:rsidRPr="009242C4">
        <w:rPr>
          <w:rFonts w:cs="v5.0.0"/>
        </w:rPr>
        <w:t xml:space="preserve"> using the parameters in table 7.5.2.2-1</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UTRA </w:t>
      </w:r>
      <w:r w:rsidRPr="009242C4">
        <w:rPr>
          <w:lang w:eastAsia="zh-CN"/>
        </w:rPr>
        <w:t xml:space="preserve">TDD </w:t>
      </w:r>
      <w:r w:rsidRPr="009242C4">
        <w:t>carrier, the BER shall not exceed 0,001 for the reference measurement channel defined in 3GPP TS 25.105 [7], subclause 7.2.1.2.</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rPr>
          <w:rFonts w:eastAsia="Osaka"/>
        </w:rPr>
        <w:lastRenderedPageBreak/>
        <w:t xml:space="preserve">Table 7.5.2.2-1: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AB06FD">
        <w:trPr>
          <w:gridAfter w:val="1"/>
          <w:wAfter w:w="10" w:type="dxa"/>
          <w:tblHeader/>
          <w:jc w:val="center"/>
        </w:trPr>
        <w:tc>
          <w:tcPr>
            <w:tcW w:w="1918" w:type="dxa"/>
          </w:tcPr>
          <w:p w:rsidR="00B15E99" w:rsidRPr="009242C4" w:rsidRDefault="00B15E99" w:rsidP="00A40339">
            <w:pPr>
              <w:pStyle w:val="TAH"/>
            </w:pPr>
            <w:r w:rsidRPr="009242C4">
              <w:t>Type of co-located BS</w:t>
            </w:r>
          </w:p>
        </w:tc>
        <w:tc>
          <w:tcPr>
            <w:tcW w:w="1657" w:type="dxa"/>
          </w:tcPr>
          <w:p w:rsidR="00B15E99" w:rsidRPr="009242C4" w:rsidRDefault="00B15E99" w:rsidP="00A40339">
            <w:pPr>
              <w:pStyle w:val="TAH"/>
            </w:pPr>
            <w:r w:rsidRPr="009242C4">
              <w:t>Centre Frequency of Interfering Signal [MHz]</w:t>
            </w:r>
          </w:p>
        </w:tc>
        <w:tc>
          <w:tcPr>
            <w:tcW w:w="1082" w:type="dxa"/>
          </w:tcPr>
          <w:p w:rsidR="00B15E99" w:rsidRPr="009242C4" w:rsidRDefault="00B15E99" w:rsidP="00A40339">
            <w:pPr>
              <w:pStyle w:val="TAH"/>
            </w:pPr>
            <w:r w:rsidRPr="009242C4">
              <w:t>Interfering Signal mean power for WA BS [dBm]</w:t>
            </w:r>
          </w:p>
        </w:tc>
        <w:tc>
          <w:tcPr>
            <w:tcW w:w="1134" w:type="dxa"/>
          </w:tcPr>
          <w:p w:rsidR="00B15E99" w:rsidRPr="009242C4" w:rsidRDefault="00B15E99" w:rsidP="00A40339">
            <w:pPr>
              <w:pStyle w:val="TAH"/>
            </w:pPr>
            <w:r w:rsidRPr="009242C4">
              <w:t>Interfering Signal mean power for MR BS</w:t>
            </w:r>
            <w:r w:rsidRPr="009242C4" w:rsidDel="006A67F6">
              <w:t xml:space="preserve"> </w:t>
            </w:r>
            <w:r w:rsidRPr="009242C4">
              <w:t>[dBm]</w:t>
            </w:r>
          </w:p>
        </w:tc>
        <w:tc>
          <w:tcPr>
            <w:tcW w:w="1134" w:type="dxa"/>
          </w:tcPr>
          <w:p w:rsidR="00B15E99" w:rsidRPr="009242C4" w:rsidRDefault="00B15E99" w:rsidP="00A40339">
            <w:pPr>
              <w:pStyle w:val="TAH"/>
            </w:pPr>
            <w:r w:rsidRPr="009242C4">
              <w:t>Interfering Signal mean power for LA BS</w:t>
            </w:r>
            <w:r w:rsidRPr="009242C4" w:rsidDel="006A67F6">
              <w:t xml:space="preserve"> </w:t>
            </w:r>
            <w:r w:rsidRPr="009242C4">
              <w:t>[dBm]</w:t>
            </w:r>
          </w:p>
        </w:tc>
        <w:tc>
          <w:tcPr>
            <w:tcW w:w="1701" w:type="dxa"/>
          </w:tcPr>
          <w:p w:rsidR="00B15E99" w:rsidRPr="009242C4" w:rsidRDefault="00B15E99" w:rsidP="00A40339">
            <w:pPr>
              <w:pStyle w:val="TAH"/>
            </w:pPr>
            <w:r w:rsidRPr="009242C4">
              <w:t>Wanted Signal mean power [dBm]</w:t>
            </w:r>
          </w:p>
        </w:tc>
        <w:tc>
          <w:tcPr>
            <w:tcW w:w="1167" w:type="dxa"/>
          </w:tcPr>
          <w:p w:rsidR="00B15E99" w:rsidRPr="009242C4" w:rsidRDefault="00B15E99" w:rsidP="00A40339">
            <w:pPr>
              <w:pStyle w:val="TAH"/>
            </w:pPr>
            <w:r w:rsidRPr="009242C4">
              <w:t>Type of Interfering Signal</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GSM850 or CDMA850</w:t>
            </w:r>
          </w:p>
        </w:tc>
        <w:tc>
          <w:tcPr>
            <w:tcW w:w="1657" w:type="dxa"/>
            <w:vAlign w:val="center"/>
          </w:tcPr>
          <w:p w:rsidR="00B15E99" w:rsidRPr="009242C4" w:rsidRDefault="00B15E99" w:rsidP="00A40339">
            <w:pPr>
              <w:pStyle w:val="TAL"/>
              <w:rPr>
                <w:rFonts w:cs="Arial"/>
                <w:szCs w:val="18"/>
              </w:rPr>
            </w:pPr>
            <w:r w:rsidRPr="009242C4">
              <w:rPr>
                <w:rFonts w:cs="Arial"/>
                <w:szCs w:val="18"/>
              </w:rPr>
              <w:t>869 - 894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GSM900</w:t>
            </w:r>
          </w:p>
        </w:tc>
        <w:tc>
          <w:tcPr>
            <w:tcW w:w="1657" w:type="dxa"/>
            <w:vAlign w:val="center"/>
          </w:tcPr>
          <w:p w:rsidR="00B15E99" w:rsidRPr="009242C4" w:rsidRDefault="00B15E99" w:rsidP="00A40339">
            <w:pPr>
              <w:pStyle w:val="TAL"/>
              <w:rPr>
                <w:rFonts w:cs="Arial"/>
                <w:szCs w:val="18"/>
              </w:rPr>
            </w:pPr>
            <w:r w:rsidRPr="009242C4">
              <w:rPr>
                <w:rFonts w:cs="Arial"/>
                <w:szCs w:val="18"/>
              </w:rPr>
              <w:t>921 - 960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DCS1800</w:t>
            </w:r>
          </w:p>
        </w:tc>
        <w:tc>
          <w:tcPr>
            <w:tcW w:w="1657" w:type="dxa"/>
            <w:vAlign w:val="center"/>
          </w:tcPr>
          <w:p w:rsidR="00B15E99" w:rsidRPr="009242C4" w:rsidRDefault="00B15E99" w:rsidP="00A40339">
            <w:pPr>
              <w:pStyle w:val="TAL"/>
              <w:rPr>
                <w:rFonts w:cs="Arial"/>
                <w:szCs w:val="18"/>
              </w:rPr>
            </w:pPr>
            <w:r w:rsidRPr="009242C4">
              <w:rPr>
                <w:rFonts w:cs="Arial"/>
                <w:szCs w:val="18"/>
              </w:rPr>
              <w:t>1 805 - 1 880</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PCS1900</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 or E-UTRA Band 1 or NR band n1</w:t>
            </w:r>
          </w:p>
        </w:tc>
        <w:tc>
          <w:tcPr>
            <w:tcW w:w="1657" w:type="dxa"/>
            <w:vAlign w:val="center"/>
          </w:tcPr>
          <w:p w:rsidR="00B15E99" w:rsidRPr="009242C4" w:rsidRDefault="00B15E99" w:rsidP="00A40339">
            <w:pPr>
              <w:pStyle w:val="TAL"/>
              <w:rPr>
                <w:rFonts w:cs="Arial"/>
                <w:szCs w:val="18"/>
              </w:rPr>
            </w:pPr>
            <w:r w:rsidRPr="009242C4">
              <w:rPr>
                <w:rFonts w:cs="Arial"/>
                <w:szCs w:val="18"/>
              </w:rPr>
              <w:t>2 110 - 2 170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II or E-UTRA Band 2 or NR band n2</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III or E-UTRA Band 3 or NR band n3</w:t>
            </w:r>
          </w:p>
        </w:tc>
        <w:tc>
          <w:tcPr>
            <w:tcW w:w="1657" w:type="dxa"/>
            <w:vAlign w:val="center"/>
          </w:tcPr>
          <w:p w:rsidR="00B15E99" w:rsidRPr="009242C4" w:rsidRDefault="00B15E99" w:rsidP="00A40339">
            <w:pPr>
              <w:pStyle w:val="TAL"/>
              <w:rPr>
                <w:rFonts w:cs="Arial"/>
                <w:szCs w:val="18"/>
              </w:rPr>
            </w:pPr>
            <w:r w:rsidRPr="009242C4">
              <w:rPr>
                <w:rFonts w:cs="Arial"/>
                <w:szCs w:val="18"/>
              </w:rPr>
              <w:t>1 805 - 1 880</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IV or E-UTRA Band 4</w:t>
            </w:r>
          </w:p>
        </w:tc>
        <w:tc>
          <w:tcPr>
            <w:tcW w:w="1657" w:type="dxa"/>
            <w:vAlign w:val="center"/>
          </w:tcPr>
          <w:p w:rsidR="00B15E99" w:rsidRPr="009242C4" w:rsidRDefault="00B15E99" w:rsidP="00A40339">
            <w:pPr>
              <w:pStyle w:val="TAL"/>
              <w:rPr>
                <w:rFonts w:cs="Arial"/>
                <w:szCs w:val="18"/>
              </w:rPr>
            </w:pPr>
            <w:r w:rsidRPr="009242C4">
              <w:rPr>
                <w:rFonts w:cs="Arial"/>
                <w:szCs w:val="18"/>
              </w:rPr>
              <w:t>2 110 - 2 155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V or E-UTRA Band 5 or NR band n5</w:t>
            </w:r>
          </w:p>
        </w:tc>
        <w:tc>
          <w:tcPr>
            <w:tcW w:w="1657" w:type="dxa"/>
            <w:vAlign w:val="center"/>
          </w:tcPr>
          <w:p w:rsidR="00B15E99" w:rsidRPr="009242C4" w:rsidRDefault="00B15E99" w:rsidP="00A40339">
            <w:pPr>
              <w:pStyle w:val="TAL"/>
              <w:rPr>
                <w:rFonts w:cs="Arial"/>
                <w:szCs w:val="18"/>
              </w:rPr>
            </w:pPr>
            <w:r w:rsidRPr="009242C4">
              <w:rPr>
                <w:rFonts w:cs="Arial"/>
                <w:szCs w:val="18"/>
              </w:rPr>
              <w:t>869 - 894</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VI or E-UTRA Band 6</w:t>
            </w:r>
          </w:p>
        </w:tc>
        <w:tc>
          <w:tcPr>
            <w:tcW w:w="1657" w:type="dxa"/>
            <w:vAlign w:val="center"/>
          </w:tcPr>
          <w:p w:rsidR="00B15E99" w:rsidRPr="009242C4" w:rsidRDefault="00B15E99" w:rsidP="00A40339">
            <w:pPr>
              <w:pStyle w:val="TAL"/>
              <w:rPr>
                <w:rFonts w:cs="Arial"/>
                <w:szCs w:val="18"/>
              </w:rPr>
            </w:pPr>
            <w:r w:rsidRPr="009242C4">
              <w:rPr>
                <w:rFonts w:cs="Arial"/>
                <w:szCs w:val="18"/>
              </w:rPr>
              <w:t>875 - 885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VII or E-UTRA Band 7 or NR band n7</w:t>
            </w:r>
          </w:p>
        </w:tc>
        <w:tc>
          <w:tcPr>
            <w:tcW w:w="1657" w:type="dxa"/>
            <w:vAlign w:val="center"/>
          </w:tcPr>
          <w:p w:rsidR="00B15E99" w:rsidRPr="009242C4" w:rsidRDefault="00B15E99" w:rsidP="00A40339">
            <w:pPr>
              <w:pStyle w:val="TAL"/>
              <w:rPr>
                <w:rFonts w:cs="Arial"/>
                <w:szCs w:val="18"/>
              </w:rPr>
            </w:pPr>
            <w:r w:rsidRPr="009242C4">
              <w:rPr>
                <w:rFonts w:cs="Arial"/>
                <w:szCs w:val="18"/>
              </w:rPr>
              <w:t>2 620 - 2 690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40339">
            <w:pPr>
              <w:pStyle w:val="TAL"/>
              <w:rPr>
                <w:rFonts w:cs="Arial"/>
                <w:szCs w:val="18"/>
              </w:rPr>
            </w:pPr>
            <w:r w:rsidRPr="009242C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IX or E-UTRA Band 9</w:t>
            </w:r>
          </w:p>
        </w:tc>
        <w:tc>
          <w:tcPr>
            <w:tcW w:w="1657" w:type="dxa"/>
            <w:vAlign w:val="center"/>
          </w:tcPr>
          <w:p w:rsidR="00B15E99" w:rsidRPr="009242C4" w:rsidRDefault="00B15E99" w:rsidP="00A40339">
            <w:pPr>
              <w:pStyle w:val="TAL"/>
              <w:rPr>
                <w:rFonts w:cs="Arial"/>
                <w:szCs w:val="18"/>
              </w:rPr>
            </w:pPr>
            <w:r w:rsidRPr="009242C4">
              <w:rPr>
                <w:rFonts w:cs="Arial"/>
                <w:szCs w:val="18"/>
              </w:rPr>
              <w:t>1 844.9 - 1 879.9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 or E-UTRA Band 10</w:t>
            </w:r>
          </w:p>
        </w:tc>
        <w:tc>
          <w:tcPr>
            <w:tcW w:w="1657" w:type="dxa"/>
            <w:vAlign w:val="center"/>
          </w:tcPr>
          <w:p w:rsidR="00B15E99" w:rsidRPr="009242C4" w:rsidRDefault="00B15E99" w:rsidP="00A40339">
            <w:pPr>
              <w:pStyle w:val="TAL"/>
              <w:rPr>
                <w:rFonts w:cs="Arial"/>
                <w:szCs w:val="18"/>
              </w:rPr>
            </w:pPr>
            <w:r w:rsidRPr="009242C4">
              <w:rPr>
                <w:rFonts w:cs="Arial"/>
                <w:szCs w:val="18"/>
              </w:rPr>
              <w:t>2 110 - 2 170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 or E-UTRA Band 11</w:t>
            </w:r>
          </w:p>
        </w:tc>
        <w:tc>
          <w:tcPr>
            <w:tcW w:w="1657" w:type="dxa"/>
            <w:vAlign w:val="center"/>
          </w:tcPr>
          <w:p w:rsidR="00B15E99" w:rsidRPr="009242C4" w:rsidRDefault="00B15E99" w:rsidP="00A40339">
            <w:pPr>
              <w:pStyle w:val="TAL"/>
              <w:rPr>
                <w:rFonts w:cs="Arial"/>
                <w:szCs w:val="18"/>
              </w:rPr>
            </w:pPr>
            <w:r w:rsidRPr="009242C4">
              <w:rPr>
                <w:rFonts w:cs="Arial"/>
                <w:szCs w:val="18"/>
              </w:rPr>
              <w:t>1 475.9 - 1 495.9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XII or E-UTRA Band 12</w:t>
            </w:r>
            <w:r w:rsidR="006C0349" w:rsidRPr="009242C4">
              <w:rPr>
                <w:rFonts w:cs="Arial"/>
                <w:szCs w:val="18"/>
                <w:lang w:val="sv-SE"/>
              </w:rPr>
              <w:t xml:space="preserve"> or NR band n12</w:t>
            </w:r>
          </w:p>
        </w:tc>
        <w:tc>
          <w:tcPr>
            <w:tcW w:w="1657" w:type="dxa"/>
            <w:vAlign w:val="center"/>
          </w:tcPr>
          <w:p w:rsidR="00B15E99" w:rsidRPr="009242C4" w:rsidRDefault="00B15E99" w:rsidP="00A40339">
            <w:pPr>
              <w:pStyle w:val="TAL"/>
              <w:rPr>
                <w:rFonts w:cs="Arial"/>
                <w:szCs w:val="18"/>
              </w:rPr>
            </w:pPr>
            <w:r w:rsidRPr="009242C4">
              <w:rPr>
                <w:rFonts w:cs="Arial"/>
                <w:szCs w:val="18"/>
              </w:rPr>
              <w:t>729 - 746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XIIII or E-UTRA Band 13</w:t>
            </w:r>
          </w:p>
        </w:tc>
        <w:tc>
          <w:tcPr>
            <w:tcW w:w="1657" w:type="dxa"/>
            <w:vAlign w:val="center"/>
          </w:tcPr>
          <w:p w:rsidR="00B15E99" w:rsidRPr="009242C4" w:rsidRDefault="00B15E99" w:rsidP="00A40339">
            <w:pPr>
              <w:pStyle w:val="TAL"/>
              <w:rPr>
                <w:rFonts w:cs="Arial"/>
                <w:szCs w:val="18"/>
              </w:rPr>
            </w:pPr>
            <w:r w:rsidRPr="009242C4">
              <w:rPr>
                <w:rFonts w:cs="Arial"/>
                <w:szCs w:val="18"/>
              </w:rPr>
              <w:t>746 - 756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XIV or E-UTRA Band 14</w:t>
            </w:r>
          </w:p>
        </w:tc>
        <w:tc>
          <w:tcPr>
            <w:tcW w:w="1657" w:type="dxa"/>
            <w:vAlign w:val="center"/>
          </w:tcPr>
          <w:p w:rsidR="00B15E99" w:rsidRPr="009242C4" w:rsidRDefault="00B15E99" w:rsidP="00A40339">
            <w:pPr>
              <w:pStyle w:val="TAL"/>
              <w:rPr>
                <w:rFonts w:cs="Arial"/>
                <w:szCs w:val="18"/>
              </w:rPr>
            </w:pPr>
            <w:r w:rsidRPr="009242C4">
              <w:rPr>
                <w:rFonts w:cs="Arial"/>
                <w:szCs w:val="18"/>
              </w:rPr>
              <w:t>758 - 768</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17</w:t>
            </w:r>
          </w:p>
        </w:tc>
        <w:tc>
          <w:tcPr>
            <w:tcW w:w="1657" w:type="dxa"/>
            <w:vAlign w:val="center"/>
          </w:tcPr>
          <w:p w:rsidR="00B15E99" w:rsidRPr="009242C4" w:rsidRDefault="00B15E99" w:rsidP="00A40339">
            <w:pPr>
              <w:pStyle w:val="TAL"/>
              <w:rPr>
                <w:rFonts w:cs="Arial"/>
                <w:szCs w:val="18"/>
              </w:rPr>
            </w:pPr>
            <w:r w:rsidRPr="009242C4">
              <w:rPr>
                <w:rFonts w:cs="Arial"/>
                <w:szCs w:val="18"/>
              </w:rPr>
              <w:t>734 - 746</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18</w:t>
            </w:r>
          </w:p>
        </w:tc>
        <w:tc>
          <w:tcPr>
            <w:tcW w:w="1657" w:type="dxa"/>
            <w:vAlign w:val="center"/>
          </w:tcPr>
          <w:p w:rsidR="00B15E99" w:rsidRPr="009242C4" w:rsidRDefault="00B15E99" w:rsidP="00A40339">
            <w:pPr>
              <w:pStyle w:val="TAL"/>
              <w:rPr>
                <w:rFonts w:cs="Arial"/>
                <w:szCs w:val="18"/>
              </w:rPr>
            </w:pPr>
            <w:r w:rsidRPr="009242C4">
              <w:rPr>
                <w:rFonts w:cs="Arial"/>
                <w:szCs w:val="18"/>
              </w:rPr>
              <w:t>860 - 875</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Pr>
                <w:rFonts w:cs="Arial"/>
                <w:szCs w:val="18"/>
              </w:rPr>
              <w:t xml:space="preserve"> +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XIX or E-UTRA Band 19</w:t>
            </w:r>
          </w:p>
        </w:tc>
        <w:tc>
          <w:tcPr>
            <w:tcW w:w="1657" w:type="dxa"/>
            <w:vAlign w:val="center"/>
          </w:tcPr>
          <w:p w:rsidR="00B15E99" w:rsidRPr="009242C4" w:rsidRDefault="00B15E99" w:rsidP="00A40339">
            <w:pPr>
              <w:pStyle w:val="TAL"/>
              <w:rPr>
                <w:rFonts w:cs="Arial"/>
                <w:szCs w:val="18"/>
              </w:rPr>
            </w:pPr>
            <w:r w:rsidRPr="009242C4">
              <w:rPr>
                <w:rFonts w:cs="Arial"/>
                <w:szCs w:val="18"/>
              </w:rPr>
              <w:t>875 - 890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UTRA FDD Band XX or E-UTRA Band 20 or NR band n20</w:t>
            </w:r>
          </w:p>
        </w:tc>
        <w:tc>
          <w:tcPr>
            <w:tcW w:w="1657" w:type="dxa"/>
            <w:vAlign w:val="center"/>
          </w:tcPr>
          <w:p w:rsidR="00B15E99" w:rsidRPr="009242C4" w:rsidRDefault="00B15E99" w:rsidP="00A40339">
            <w:pPr>
              <w:pStyle w:val="TAL"/>
              <w:rPr>
                <w:rFonts w:cs="Arial"/>
                <w:szCs w:val="18"/>
              </w:rPr>
            </w:pPr>
            <w:r w:rsidRPr="009242C4">
              <w:rPr>
                <w:rFonts w:cs="Arial"/>
                <w:szCs w:val="18"/>
              </w:rPr>
              <w:t>791 - 821</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XXI or E-UTRA Band 21</w:t>
            </w:r>
          </w:p>
        </w:tc>
        <w:tc>
          <w:tcPr>
            <w:tcW w:w="1657" w:type="dxa"/>
            <w:vAlign w:val="center"/>
          </w:tcPr>
          <w:p w:rsidR="00B15E99" w:rsidRPr="009242C4" w:rsidRDefault="00B15E99" w:rsidP="00A40339">
            <w:pPr>
              <w:pStyle w:val="TAL"/>
              <w:rPr>
                <w:rFonts w:cs="Arial"/>
                <w:szCs w:val="18"/>
              </w:rPr>
            </w:pPr>
            <w:r w:rsidRPr="009242C4">
              <w:rPr>
                <w:rFonts w:cs="Arial"/>
                <w:szCs w:val="18"/>
              </w:rPr>
              <w:t>1 495.9 - 1 510.9</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XXII or E-UTRA Band 22</w:t>
            </w:r>
          </w:p>
        </w:tc>
        <w:tc>
          <w:tcPr>
            <w:tcW w:w="1657" w:type="dxa"/>
            <w:vAlign w:val="center"/>
          </w:tcPr>
          <w:p w:rsidR="00B15E99" w:rsidRPr="009242C4" w:rsidRDefault="00B15E99" w:rsidP="00A40339">
            <w:pPr>
              <w:pStyle w:val="TAL"/>
              <w:rPr>
                <w:rFonts w:cs="Arial"/>
                <w:szCs w:val="18"/>
              </w:rPr>
            </w:pPr>
            <w:r w:rsidRPr="009242C4">
              <w:rPr>
                <w:rFonts w:cs="Arial"/>
                <w:szCs w:val="18"/>
              </w:rPr>
              <w:t>3 510 - 3 590</w:t>
            </w:r>
          </w:p>
        </w:tc>
        <w:tc>
          <w:tcPr>
            <w:tcW w:w="1082" w:type="dxa"/>
            <w:vAlign w:val="center"/>
          </w:tcPr>
          <w:p w:rsidR="00B15E99" w:rsidRPr="009242C4" w:rsidRDefault="00B15E99" w:rsidP="00A40339">
            <w:pPr>
              <w:pStyle w:val="TAL"/>
              <w:rPr>
                <w:rFonts w:cs="Arial"/>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23</w:t>
            </w:r>
          </w:p>
        </w:tc>
        <w:tc>
          <w:tcPr>
            <w:tcW w:w="1657" w:type="dxa"/>
            <w:vAlign w:val="center"/>
          </w:tcPr>
          <w:p w:rsidR="00B15E99" w:rsidRPr="009242C4" w:rsidRDefault="00B15E99" w:rsidP="00A40339">
            <w:pPr>
              <w:pStyle w:val="TAL"/>
              <w:rPr>
                <w:rFonts w:cs="Arial"/>
                <w:szCs w:val="18"/>
              </w:rPr>
            </w:pPr>
            <w:r w:rsidRPr="009242C4">
              <w:rPr>
                <w:rFonts w:cs="Arial"/>
                <w:szCs w:val="18"/>
              </w:rPr>
              <w:t>2 180 - 2 200</w:t>
            </w:r>
          </w:p>
        </w:tc>
        <w:tc>
          <w:tcPr>
            <w:tcW w:w="1082" w:type="dxa"/>
            <w:vAlign w:val="center"/>
          </w:tcPr>
          <w:p w:rsidR="00B15E99" w:rsidRPr="009242C4" w:rsidRDefault="00B15E99" w:rsidP="00A40339">
            <w:pPr>
              <w:pStyle w:val="TAL"/>
              <w:rPr>
                <w:rFonts w:cs="v5.0.0"/>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rPr>
            </w:pPr>
            <w:r w:rsidRPr="009242C4">
              <w:rPr>
                <w:rFonts w:cs="Arial"/>
                <w:szCs w:val="18"/>
              </w:rPr>
              <w:t>E-UTRA Band 24</w:t>
            </w:r>
          </w:p>
        </w:tc>
        <w:tc>
          <w:tcPr>
            <w:tcW w:w="1657" w:type="dxa"/>
            <w:vAlign w:val="center"/>
          </w:tcPr>
          <w:p w:rsidR="00B15E99" w:rsidRPr="009242C4" w:rsidRDefault="00B15E99" w:rsidP="00A40339">
            <w:pPr>
              <w:pStyle w:val="TAL"/>
              <w:rPr>
                <w:rFonts w:cs="Arial"/>
                <w:szCs w:val="18"/>
              </w:rPr>
            </w:pPr>
            <w:r w:rsidRPr="009242C4">
              <w:rPr>
                <w:rFonts w:cs="Arial"/>
                <w:szCs w:val="18"/>
              </w:rPr>
              <w:t>1 525 - 1 559</w:t>
            </w:r>
          </w:p>
        </w:tc>
        <w:tc>
          <w:tcPr>
            <w:tcW w:w="1082" w:type="dxa"/>
          </w:tcPr>
          <w:p w:rsidR="00B15E99" w:rsidRPr="009242C4" w:rsidRDefault="00B15E99" w:rsidP="00A40339">
            <w:pPr>
              <w:pStyle w:val="TAL"/>
              <w:rPr>
                <w:rFonts w:cs="Arial"/>
                <w:szCs w:val="18"/>
              </w:rPr>
            </w:pPr>
            <w:r w:rsidRPr="009242C4">
              <w:rPr>
                <w:rFonts w:cs="v5.0.0"/>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ml:space="preserve">+ x dB </w:t>
            </w:r>
            <w:r w:rsidRPr="009242C4">
              <w:rPr>
                <w:rFonts w:cs="Arial"/>
                <w:szCs w:val="18"/>
              </w:rPr>
              <w:lastRenderedPageBreak/>
              <w:t>(NOTE</w:t>
            </w:r>
            <w:r w:rsidRPr="009242C4">
              <w:rPr>
                <w:lang w:eastAsia="ja-JP"/>
              </w:rPr>
              <w:t xml:space="preserve"> </w:t>
            </w:r>
            <w:r w:rsidRPr="009242C4">
              <w:rPr>
                <w:rFonts w:cs="Arial"/>
                <w:szCs w:val="18"/>
              </w:rPr>
              <w:t>1)</w:t>
            </w:r>
          </w:p>
        </w:tc>
        <w:tc>
          <w:tcPr>
            <w:tcW w:w="1167" w:type="dxa"/>
          </w:tcPr>
          <w:p w:rsidR="00B15E99" w:rsidRPr="009242C4" w:rsidRDefault="00B15E99" w:rsidP="00A40339">
            <w:pPr>
              <w:pStyle w:val="TAL"/>
              <w:rPr>
                <w:rFonts w:cs="Arial"/>
                <w:szCs w:val="18"/>
              </w:rPr>
            </w:pPr>
            <w:r w:rsidRPr="009242C4">
              <w:rPr>
                <w:rFonts w:cs="v5.0.0"/>
                <w:szCs w:val="18"/>
              </w:rPr>
              <w:lastRenderedPageBreak/>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rPr>
            </w:pPr>
            <w:r w:rsidRPr="009242C4">
              <w:rPr>
                <w:rFonts w:cs="Arial"/>
                <w:szCs w:val="18"/>
                <w:lang w:val="sv-SE"/>
              </w:rPr>
              <w:t>UTRA FDD Band XX</w:t>
            </w:r>
            <w:r w:rsidRPr="009242C4">
              <w:rPr>
                <w:rFonts w:cs="Arial"/>
                <w:szCs w:val="18"/>
                <w:lang w:val="sv-SE" w:eastAsia="zh-CN"/>
              </w:rPr>
              <w:t>V</w:t>
            </w:r>
            <w:r w:rsidRPr="009242C4">
              <w:rPr>
                <w:rFonts w:cs="Arial"/>
                <w:szCs w:val="18"/>
                <w:lang w:val="sv-SE"/>
              </w:rPr>
              <w:t xml:space="preserve"> or E-UTRA Band 2</w:t>
            </w:r>
            <w:r w:rsidRPr="009242C4">
              <w:rPr>
                <w:rFonts w:cs="Arial"/>
                <w:szCs w:val="18"/>
                <w:lang w:val="sv-SE" w:eastAsia="zh-CN"/>
              </w:rPr>
              <w:t>5</w:t>
            </w:r>
            <w:r w:rsidR="006C0349" w:rsidRPr="009242C4">
              <w:rPr>
                <w:rFonts w:cs="Arial"/>
                <w:szCs w:val="18"/>
                <w:lang w:val="sv-SE" w:eastAsia="zh-CN"/>
              </w:rPr>
              <w:t xml:space="preserve"> or NR band n25</w:t>
            </w:r>
          </w:p>
        </w:tc>
        <w:tc>
          <w:tcPr>
            <w:tcW w:w="1657" w:type="dxa"/>
            <w:vAlign w:val="center"/>
          </w:tcPr>
          <w:p w:rsidR="00B15E99" w:rsidRPr="009242C4" w:rsidRDefault="00B15E99" w:rsidP="00A40339">
            <w:pPr>
              <w:pStyle w:val="TAL"/>
              <w:rPr>
                <w:rFonts w:cs="Arial"/>
                <w:szCs w:val="18"/>
              </w:rPr>
            </w:pPr>
            <w:r w:rsidRPr="009242C4">
              <w:rPr>
                <w:rFonts w:cs="Arial"/>
                <w:szCs w:val="18"/>
              </w:rPr>
              <w:t>1 930 - 1 99</w:t>
            </w:r>
            <w:r w:rsidRPr="009242C4">
              <w:rPr>
                <w:rFonts w:cs="Arial"/>
                <w:szCs w:val="18"/>
                <w:lang w:eastAsia="zh-CN"/>
              </w:rPr>
              <w:t>5</w:t>
            </w:r>
          </w:p>
        </w:tc>
        <w:tc>
          <w:tcPr>
            <w:tcW w:w="1082" w:type="dxa"/>
            <w:vAlign w:val="center"/>
          </w:tcPr>
          <w:p w:rsidR="00B15E99" w:rsidRPr="009242C4" w:rsidRDefault="00B15E99" w:rsidP="00A40339">
            <w:pPr>
              <w:pStyle w:val="TAL"/>
              <w:rPr>
                <w:rFonts w:cs="v5.0.0"/>
                <w:szCs w:val="18"/>
              </w:rPr>
            </w:pPr>
            <w:r w:rsidRPr="009242C4">
              <w:rPr>
                <w:rFonts w:cs="Arial"/>
                <w:szCs w:val="18"/>
              </w:rPr>
              <w:t>+16</w:t>
            </w:r>
          </w:p>
        </w:tc>
        <w:tc>
          <w:tcPr>
            <w:tcW w:w="1134" w:type="dxa"/>
            <w:vAlign w:val="center"/>
          </w:tcPr>
          <w:p w:rsidR="00B15E99" w:rsidRPr="009242C4" w:rsidRDefault="00B15E99" w:rsidP="00A40339">
            <w:pPr>
              <w:pStyle w:val="TAL"/>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rPr>
                <w:rFonts w:cs="Arial"/>
                <w:szCs w:val="18"/>
              </w:rPr>
            </w:pPr>
            <w:r w:rsidRPr="009242C4">
              <w:rPr>
                <w:rFonts w:cs="Arial"/>
                <w:szCs w:val="18"/>
              </w:rPr>
              <w:t>-6</w:t>
            </w:r>
          </w:p>
        </w:tc>
        <w:tc>
          <w:tcPr>
            <w:tcW w:w="1701" w:type="dxa"/>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keepNext w:val="0"/>
              <w:keepLines w:val="0"/>
              <w:rPr>
                <w:rFonts w:cs="Arial"/>
                <w:szCs w:val="18"/>
                <w:lang w:val="sv-SE"/>
              </w:rPr>
            </w:pPr>
            <w:r w:rsidRPr="009242C4">
              <w:rPr>
                <w:rFonts w:cs="Arial"/>
                <w:szCs w:val="18"/>
                <w:lang w:val="sv-SE"/>
              </w:rPr>
              <w:t>UTRA FDD Band XX</w:t>
            </w:r>
            <w:r w:rsidRPr="009242C4">
              <w:rPr>
                <w:rFonts w:cs="Arial"/>
                <w:szCs w:val="18"/>
                <w:lang w:val="sv-SE" w:eastAsia="zh-CN"/>
              </w:rPr>
              <w:t>VI</w:t>
            </w:r>
            <w:r w:rsidRPr="009242C4">
              <w:rPr>
                <w:rFonts w:cs="Arial"/>
                <w:szCs w:val="18"/>
                <w:lang w:val="sv-SE"/>
              </w:rPr>
              <w:t xml:space="preserve"> or E-UTRA Band 2</w:t>
            </w:r>
            <w:r w:rsidRPr="009242C4">
              <w:rPr>
                <w:rFonts w:cs="Arial"/>
                <w:szCs w:val="18"/>
                <w:lang w:val="sv-SE" w:eastAsia="zh-CN"/>
              </w:rPr>
              <w:t>6</w:t>
            </w:r>
          </w:p>
        </w:tc>
        <w:tc>
          <w:tcPr>
            <w:tcW w:w="1657" w:type="dxa"/>
            <w:vAlign w:val="center"/>
          </w:tcPr>
          <w:p w:rsidR="00B15E99" w:rsidRPr="009242C4" w:rsidRDefault="00B15E99" w:rsidP="00A40339">
            <w:pPr>
              <w:pStyle w:val="TAL"/>
              <w:keepNext w:val="0"/>
              <w:keepLines w:val="0"/>
              <w:rPr>
                <w:rFonts w:cs="Arial"/>
                <w:szCs w:val="18"/>
              </w:rPr>
            </w:pPr>
            <w:r w:rsidRPr="009242C4">
              <w:rPr>
                <w:rFonts w:cs="Arial"/>
                <w:szCs w:val="18"/>
              </w:rPr>
              <w:t>859 - 894</w:t>
            </w:r>
          </w:p>
        </w:tc>
        <w:tc>
          <w:tcPr>
            <w:tcW w:w="1082" w:type="dxa"/>
            <w:vAlign w:val="center"/>
          </w:tcPr>
          <w:p w:rsidR="00B15E99" w:rsidRPr="009242C4" w:rsidRDefault="00B15E99" w:rsidP="00A40339">
            <w:pPr>
              <w:pStyle w:val="TAL"/>
              <w:keepNext w:val="0"/>
              <w:keepLines w:val="0"/>
              <w:rPr>
                <w:rFonts w:cs="v5.0.0"/>
                <w:szCs w:val="18"/>
              </w:rPr>
            </w:pPr>
            <w:r w:rsidRPr="009242C4">
              <w:rPr>
                <w:rFonts w:cs="Arial"/>
                <w:szCs w:val="18"/>
              </w:rPr>
              <w:t>+16</w:t>
            </w:r>
          </w:p>
        </w:tc>
        <w:tc>
          <w:tcPr>
            <w:tcW w:w="1134" w:type="dxa"/>
            <w:vAlign w:val="center"/>
          </w:tcPr>
          <w:p w:rsidR="00B15E99" w:rsidRPr="009242C4" w:rsidRDefault="00B15E99" w:rsidP="00A40339">
            <w:pPr>
              <w:pStyle w:val="TAL"/>
              <w:keepNext w:val="0"/>
              <w:keepLines w:val="0"/>
              <w:rPr>
                <w:rFonts w:cs="Arial"/>
                <w:szCs w:val="18"/>
              </w:rPr>
            </w:pPr>
            <w:r w:rsidRPr="009242C4">
              <w:rPr>
                <w:rFonts w:cs="Arial"/>
                <w:szCs w:val="18"/>
              </w:rPr>
              <w:t>+</w:t>
            </w:r>
            <w:r w:rsidRPr="009242C4">
              <w:rPr>
                <w:rFonts w:cs="Arial"/>
                <w:szCs w:val="18"/>
                <w:lang w:eastAsia="zh-CN"/>
              </w:rPr>
              <w:t>8</w:t>
            </w:r>
          </w:p>
        </w:tc>
        <w:tc>
          <w:tcPr>
            <w:tcW w:w="1134" w:type="dxa"/>
            <w:vAlign w:val="center"/>
          </w:tcPr>
          <w:p w:rsidR="00B15E99" w:rsidRPr="009242C4" w:rsidRDefault="00B15E99" w:rsidP="00A40339">
            <w:pPr>
              <w:pStyle w:val="TAL"/>
              <w:keepNext w:val="0"/>
              <w:keepLines w:val="0"/>
              <w:rPr>
                <w:rFonts w:cs="Arial"/>
                <w:szCs w:val="18"/>
              </w:rPr>
            </w:pPr>
            <w:r w:rsidRPr="009242C4">
              <w:rPr>
                <w:rFonts w:cs="Arial"/>
                <w:szCs w:val="18"/>
              </w:rPr>
              <w:t>-6</w:t>
            </w:r>
          </w:p>
        </w:tc>
        <w:tc>
          <w:tcPr>
            <w:tcW w:w="1701" w:type="dxa"/>
            <w:vAlign w:val="center"/>
          </w:tcPr>
          <w:p w:rsidR="00B15E99" w:rsidRPr="009242C4" w:rsidRDefault="00B15E99" w:rsidP="00A40339">
            <w:pPr>
              <w:pStyle w:val="TAL"/>
              <w:keepNext w:val="0"/>
              <w:keepLines w:val="0"/>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 x dB (NOTE</w:t>
            </w:r>
            <w:r w:rsidRPr="009242C4">
              <w:rPr>
                <w:lang w:eastAsia="ja-JP"/>
              </w:rPr>
              <w:t xml:space="preserve"> </w:t>
            </w:r>
            <w:r w:rsidRPr="009242C4">
              <w:rPr>
                <w:rFonts w:cs="Arial"/>
                <w:szCs w:val="18"/>
              </w:rPr>
              <w:t>1)</w:t>
            </w:r>
          </w:p>
        </w:tc>
        <w:tc>
          <w:tcPr>
            <w:tcW w:w="1167" w:type="dxa"/>
            <w:vAlign w:val="center"/>
          </w:tcPr>
          <w:p w:rsidR="00B15E99" w:rsidRPr="009242C4" w:rsidRDefault="00B15E99" w:rsidP="00A40339">
            <w:pPr>
              <w:pStyle w:val="TAL"/>
              <w:keepNext w:val="0"/>
              <w:keepLines w:val="0"/>
              <w:rPr>
                <w:rFonts w:cs="v5.0.0"/>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1 452 - 1 496</w:t>
            </w:r>
          </w:p>
          <w:p w:rsidR="00B15E99" w:rsidRPr="009242C4" w:rsidRDefault="00B15E99" w:rsidP="00AB06FD">
            <w:pPr>
              <w:pStyle w:val="TAL"/>
              <w:keepNext w:val="0"/>
              <w:keepLines w:val="0"/>
              <w:rPr>
                <w:rFonts w:cs="Arial"/>
                <w:szCs w:val="18"/>
              </w:rPr>
            </w:pPr>
            <w:r w:rsidRPr="009242C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a) or E-UTRA TDD Band 34</w:t>
            </w:r>
            <w:r w:rsidR="006C0349" w:rsidRPr="009242C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f) or E-UTRA Band 39</w:t>
            </w:r>
            <w:r w:rsidR="006C0349" w:rsidRPr="009242C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UTRA TDD Band e) or E-UTRA Band 40</w:t>
            </w:r>
            <w:r w:rsidR="006C0349" w:rsidRPr="009242C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ml:space="preserve">+ x </w:t>
            </w:r>
            <w:r w:rsidRPr="009242C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lastRenderedPageBreak/>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keepNext w:val="0"/>
              <w:keepLines w:val="0"/>
              <w:rPr>
                <w:rFonts w:cs="Arial"/>
                <w:szCs w:val="18"/>
                <w:lang w:val="sv-SE"/>
              </w:rPr>
            </w:pPr>
            <w:r w:rsidRPr="009242C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rPr>
              <w:t>330</w:t>
            </w:r>
            <w:r w:rsidRPr="009242C4">
              <w:rPr>
                <w:rFonts w:eastAsia="SimSun" w:cs="Arial"/>
                <w:lang w:eastAsia="zh-CN"/>
              </w:rPr>
              <w:t>0</w:t>
            </w:r>
            <w:r w:rsidRPr="009242C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9242C4" w:rsidRDefault="0094713B" w:rsidP="0094713B">
            <w:pPr>
              <w:pStyle w:val="TAL"/>
              <w:keepNext w:val="0"/>
              <w:keepLines w:val="0"/>
              <w:rPr>
                <w:rFonts w:cs="Arial"/>
                <w:szCs w:val="18"/>
                <w:lang w:val="sv-SE"/>
              </w:rPr>
            </w:pPr>
            <w:r w:rsidRPr="009242C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PREFSENS</w:t>
            </w:r>
            <w:r w:rsidRPr="009242C4" w:rsidDel="00E01BA4">
              <w:rPr>
                <w:rFonts w:cs="Arial"/>
                <w:szCs w:val="18"/>
              </w:rPr>
              <w:t xml:space="preserve"> </w:t>
            </w:r>
            <w:r w:rsidRPr="009242C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9242C4" w:rsidRDefault="0094713B" w:rsidP="0094713B">
            <w:pPr>
              <w:pStyle w:val="TAL"/>
              <w:keepNext w:val="0"/>
              <w:keepLines w:val="0"/>
              <w:rPr>
                <w:rFonts w:cs="Arial"/>
                <w:szCs w:val="18"/>
              </w:rPr>
            </w:pPr>
            <w:r w:rsidRPr="009242C4">
              <w:rPr>
                <w:rFonts w:cs="Arial"/>
                <w:szCs w:val="18"/>
              </w:rPr>
              <w:t>CW carrier</w:t>
            </w:r>
          </w:p>
        </w:tc>
      </w:tr>
      <w:tr w:rsidR="0094713B" w:rsidRPr="009242C4" w:rsidTr="00AB06FD">
        <w:trPr>
          <w:jc w:val="center"/>
        </w:trPr>
        <w:tc>
          <w:tcPr>
            <w:tcW w:w="9803" w:type="dxa"/>
            <w:gridSpan w:val="8"/>
          </w:tcPr>
          <w:p w:rsidR="0094713B" w:rsidRPr="009242C4" w:rsidRDefault="0094713B" w:rsidP="0094713B">
            <w:pPr>
              <w:pStyle w:val="TAN"/>
            </w:pPr>
            <w:r w:rsidRPr="009242C4">
              <w:t>NOTE</w:t>
            </w:r>
            <w:r w:rsidRPr="009242C4">
              <w:rPr>
                <w:lang w:eastAsia="ja-JP"/>
              </w:rPr>
              <w:t xml:space="preserve"> </w:t>
            </w:r>
            <w:r w:rsidRPr="009242C4">
              <w:t>1:</w:t>
            </w:r>
            <w:r w:rsidRPr="009242C4">
              <w:tab/>
              <w:t>P</w:t>
            </w:r>
            <w:r w:rsidRPr="009242C4">
              <w:rPr>
                <w:vertAlign w:val="subscript"/>
              </w:rPr>
              <w:t>REFSENS</w:t>
            </w:r>
            <w:r w:rsidRPr="009242C4" w:rsidDel="002B5177">
              <w:t xml:space="preserve"> </w:t>
            </w:r>
            <w:r w:rsidRPr="009242C4">
              <w:t xml:space="preserve">depends on the RAT, the BS class and the </w:t>
            </w:r>
            <w:r w:rsidRPr="009242C4">
              <w:rPr>
                <w:i/>
              </w:rPr>
              <w:t>channel bandwidth</w:t>
            </w:r>
            <w:r w:rsidRPr="009242C4">
              <w:t xml:space="preserve">, see subclause 7.2.2. </w:t>
            </w:r>
            <w:r w:rsidRPr="009242C4">
              <w:br/>
            </w:r>
            <w:r w:rsidRPr="009242C4">
              <w:rPr>
                <w:lang w:eastAsia="ja-JP"/>
              </w:rPr>
              <w:t>"</w:t>
            </w:r>
            <w:r w:rsidRPr="009242C4">
              <w:t>x</w:t>
            </w:r>
            <w:r w:rsidRPr="009242C4">
              <w:rPr>
                <w:lang w:eastAsia="ja-JP"/>
              </w:rPr>
              <w:t>"</w:t>
            </w:r>
            <w:r w:rsidRPr="009242C4">
              <w:t xml:space="preserve"> is equal to 6 dB in case of UTRA or E-UTRA or NR  wanted signals.</w:t>
            </w:r>
          </w:p>
          <w:p w:rsidR="0094713B" w:rsidRPr="009242C4" w:rsidRDefault="0094713B" w:rsidP="0094713B">
            <w:pPr>
              <w:pStyle w:val="TAN"/>
            </w:pPr>
            <w:r w:rsidRPr="009242C4">
              <w:t>NOTE</w:t>
            </w:r>
            <w:r w:rsidRPr="009242C4">
              <w:rPr>
                <w:lang w:eastAsia="ja-JP"/>
              </w:rPr>
              <w:t xml:space="preserve"> </w:t>
            </w:r>
            <w:r w:rsidRPr="009242C4">
              <w:t>2:</w:t>
            </w:r>
            <w:r w:rsidRPr="009242C4">
              <w:tab/>
              <w:t xml:space="preserve">Except for a BS operating in Band 13, these requirements do not apply when the interfering signal falls within any of the supported </w:t>
            </w:r>
            <w:r w:rsidRPr="009242C4">
              <w:rPr>
                <w:i/>
              </w:rPr>
              <w:t>uplink operating band</w:t>
            </w:r>
            <w:r w:rsidRPr="009242C4">
              <w:t xml:space="preserve"> or in the Δf</w:t>
            </w:r>
            <w:r w:rsidRPr="009242C4">
              <w:rPr>
                <w:vertAlign w:val="subscript"/>
              </w:rPr>
              <w:t>OOB</w:t>
            </w:r>
            <w:r w:rsidRPr="009242C4">
              <w:rPr>
                <w:rFonts w:cs="v5.0.0"/>
              </w:rPr>
              <w:t xml:space="preserve"> </w:t>
            </w:r>
            <w:r w:rsidRPr="009242C4">
              <w:t xml:space="preserve">immediately outside any of the supported </w:t>
            </w:r>
            <w:r w:rsidRPr="009242C4">
              <w:rPr>
                <w:i/>
              </w:rPr>
              <w:t>uplink operating band</w:t>
            </w:r>
            <w:r w:rsidRPr="009242C4">
              <w:t>.</w:t>
            </w:r>
            <w:r w:rsidRPr="009242C4">
              <w:br/>
              <w:t>For a BS operating in band 13 the requirements do not apply when the interfering signal falls within the frequency range 768 - 797 MHz.</w:t>
            </w:r>
          </w:p>
          <w:p w:rsidR="0094713B" w:rsidRPr="009242C4" w:rsidRDefault="0094713B" w:rsidP="0094713B">
            <w:pPr>
              <w:pStyle w:val="TAN"/>
            </w:pPr>
            <w:r w:rsidRPr="009242C4">
              <w:t>NOTE</w:t>
            </w:r>
            <w:r w:rsidRPr="009242C4">
              <w:rPr>
                <w:lang w:eastAsia="ja-JP"/>
              </w:rPr>
              <w:t xml:space="preserve"> </w:t>
            </w:r>
            <w:r w:rsidRPr="009242C4">
              <w:t>3:</w:t>
            </w:r>
            <w:r w:rsidRPr="009242C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9242C4" w:rsidRDefault="0094713B" w:rsidP="0094713B">
            <w:pPr>
              <w:pStyle w:val="TAN"/>
            </w:pPr>
            <w:r w:rsidRPr="009242C4">
              <w:t>NOTE</w:t>
            </w:r>
            <w:r w:rsidRPr="009242C4">
              <w:rPr>
                <w:lang w:eastAsia="ja-JP"/>
              </w:rPr>
              <w:t xml:space="preserve"> </w:t>
            </w:r>
            <w:r w:rsidRPr="009242C4">
              <w:t>4:</w:t>
            </w:r>
            <w:r w:rsidRPr="009242C4">
              <w:tab/>
              <w:t>In China, the blocking requirement for co-location with DCS1800 and Band III BS is only applicable in the frequency range 1 805 - 1 850 MHz.</w:t>
            </w:r>
          </w:p>
          <w:p w:rsidR="0094713B" w:rsidRPr="009242C4" w:rsidRDefault="0094713B" w:rsidP="0094713B">
            <w:pPr>
              <w:pStyle w:val="TAN"/>
              <w:rPr>
                <w:lang w:eastAsia="zh-CN"/>
              </w:rPr>
            </w:pPr>
            <w:r w:rsidRPr="009242C4">
              <w:t>NOTE</w:t>
            </w:r>
            <w:r w:rsidRPr="009242C4">
              <w:rPr>
                <w:lang w:eastAsia="ja-JP"/>
              </w:rPr>
              <w:t xml:space="preserve"> </w:t>
            </w:r>
            <w:r w:rsidRPr="009242C4">
              <w:t>5:</w:t>
            </w:r>
            <w:r w:rsidRPr="009242C4">
              <w:tab/>
              <w:t>For an AAS BS operating in band 11,21, or 74 this requirement applies for interfering signal within the frequency range 1 475.9 - 1 495.9 MHz.</w:t>
            </w:r>
          </w:p>
          <w:p w:rsidR="0094713B" w:rsidRPr="009242C4" w:rsidRDefault="0094713B" w:rsidP="0094713B">
            <w:pPr>
              <w:pStyle w:val="TAN"/>
            </w:pPr>
            <w:r w:rsidRPr="009242C4">
              <w:rPr>
                <w:lang w:eastAsia="zh-CN"/>
              </w:rPr>
              <w:t>NOTE</w:t>
            </w:r>
            <w:r w:rsidRPr="009242C4">
              <w:rPr>
                <w:lang w:eastAsia="ja-JP"/>
              </w:rPr>
              <w:t xml:space="preserve"> </w:t>
            </w:r>
            <w:r w:rsidRPr="009242C4">
              <w:rPr>
                <w:lang w:eastAsia="zh-CN"/>
              </w:rPr>
              <w:t>6:</w:t>
            </w:r>
            <w:r w:rsidRPr="009242C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9242C4" w:rsidRDefault="00B15E99" w:rsidP="00A40339">
      <w:pPr>
        <w:rPr>
          <w:lang w:eastAsia="zh-CN"/>
        </w:rPr>
      </w:pPr>
    </w:p>
    <w:p w:rsidR="00B15E99" w:rsidRPr="009242C4" w:rsidRDefault="00B15E99" w:rsidP="00A40339">
      <w:pPr>
        <w:pStyle w:val="Heading3"/>
        <w:rPr>
          <w:lang w:eastAsia="zh-CN"/>
        </w:rPr>
      </w:pPr>
      <w:bookmarkStart w:id="384" w:name="_Toc13060727"/>
      <w:r w:rsidRPr="009242C4">
        <w:rPr>
          <w:lang w:eastAsia="zh-CN"/>
        </w:rPr>
        <w:t>7.5.3</w:t>
      </w:r>
      <w:r w:rsidRPr="009242C4">
        <w:rPr>
          <w:lang w:eastAsia="zh-CN"/>
        </w:rPr>
        <w:tab/>
        <w:t>Minimum requirement for single RAT UTRA operation</w:t>
      </w:r>
      <w:bookmarkEnd w:id="384"/>
    </w:p>
    <w:p w:rsidR="00B15E99" w:rsidRPr="009242C4" w:rsidRDefault="00B15E99" w:rsidP="00A40339">
      <w:pPr>
        <w:pStyle w:val="Heading4"/>
        <w:rPr>
          <w:lang w:eastAsia="zh-CN"/>
        </w:rPr>
      </w:pPr>
      <w:bookmarkStart w:id="385" w:name="_Toc13060728"/>
      <w:r w:rsidRPr="009242C4">
        <w:t>7.5.3.1</w:t>
      </w:r>
      <w:r w:rsidRPr="009242C4">
        <w:tab/>
        <w:t>General minimum requirement</w:t>
      </w:r>
      <w:bookmarkEnd w:id="385"/>
      <w:r w:rsidRPr="009242C4">
        <w:rPr>
          <w:lang w:eastAsia="zh-CN"/>
        </w:rPr>
        <w:t xml:space="preserve"> </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shall fulfil minimum requirements for blocking specified in 3GPP TS 25.104 [6], subclause 7.5.1.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shall fulfil minimum requirements for blocking specified in 3GPP TS 25.104 [6], subclause 7.5.1.</w:t>
      </w:r>
    </w:p>
    <w:p w:rsidR="00B15E99" w:rsidRPr="009242C4" w:rsidRDefault="00B15E99" w:rsidP="00A40339">
      <w:pPr>
        <w:rPr>
          <w:lang w:eastAsia="zh-CN"/>
        </w:rPr>
      </w:pPr>
      <w:r w:rsidRPr="009242C4">
        <w:rPr>
          <w:lang w:eastAsia="zh-CN"/>
        </w:rPr>
        <w:lastRenderedPageBreak/>
        <w:t xml:space="preserve">The </w:t>
      </w:r>
      <w:r w:rsidRPr="009242C4">
        <w:t xml:space="preserve">single RAT </w:t>
      </w:r>
      <w:r w:rsidRPr="009242C4">
        <w:rPr>
          <w:lang w:eastAsia="zh-CN"/>
        </w:rPr>
        <w:t>UTRA FDD AAS BS of Local Area BS class shall fulfil minimum requirements for blocking specified in 3GPP TS 25.104 [6], subclause 7.5.1.</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Wide Area BS class shall fulfil minimum requirements for blocking specified in 3GPP TS 25.105 [7], subclause 7.5.0.2.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Local Area BS class shall fulfil minimum requirements for blocking specified in 3GPP TS 25.105 [7], subclause 7.5.0.2.</w:t>
      </w:r>
    </w:p>
    <w:p w:rsidR="00B15E99" w:rsidRPr="009242C4" w:rsidRDefault="00B15E99" w:rsidP="00A40339">
      <w:pPr>
        <w:pStyle w:val="Heading4"/>
      </w:pPr>
      <w:bookmarkStart w:id="386" w:name="_Toc13060729"/>
      <w:r w:rsidRPr="009242C4">
        <w:t>7.5.3.2</w:t>
      </w:r>
      <w:r w:rsidRPr="009242C4">
        <w:tab/>
        <w:t>Co-location minimum requirement</w:t>
      </w:r>
      <w:bookmarkEnd w:id="386"/>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Wide Area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Medium Range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FDD AAS BS of Local Area BS class may optionally fulfil minimum requirements for co-location blocking specified in 3GPP TS 25.104 [6], subclause 7.5.2.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Wide Area BS class may optionally fulfil minimum requirements for co-location blocking specified in 3GPP TS 25.105 [7], subclause 7.5.1.2.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UTRA 1,28 Mcps TDD AAS BS of Local Area BS class may optionally fulfil minimum requirements for co-location blocking specified in 3GPP TS 25.105 [7], subclause 7.5.1.2.</w:t>
      </w:r>
    </w:p>
    <w:p w:rsidR="00B15E99" w:rsidRPr="009242C4" w:rsidRDefault="00B15E99" w:rsidP="00A40339">
      <w:pPr>
        <w:pStyle w:val="Heading3"/>
        <w:rPr>
          <w:lang w:eastAsia="zh-CN"/>
        </w:rPr>
      </w:pPr>
      <w:bookmarkStart w:id="387" w:name="_Toc13060730"/>
      <w:r w:rsidRPr="009242C4">
        <w:rPr>
          <w:lang w:eastAsia="zh-CN"/>
        </w:rPr>
        <w:lastRenderedPageBreak/>
        <w:t>7.5.4</w:t>
      </w:r>
      <w:r w:rsidRPr="009242C4">
        <w:rPr>
          <w:lang w:eastAsia="zh-CN"/>
        </w:rPr>
        <w:tab/>
        <w:t>Minimum requirement for single RAT E-UTRA operation</w:t>
      </w:r>
      <w:bookmarkEnd w:id="387"/>
    </w:p>
    <w:p w:rsidR="00B15E99" w:rsidRPr="009242C4" w:rsidRDefault="00B15E99" w:rsidP="00A40339">
      <w:pPr>
        <w:pStyle w:val="Heading4"/>
        <w:rPr>
          <w:lang w:eastAsia="zh-CN"/>
        </w:rPr>
      </w:pPr>
      <w:bookmarkStart w:id="388" w:name="_Toc13060731"/>
      <w:r w:rsidRPr="009242C4">
        <w:t>7.5.4.1</w:t>
      </w:r>
      <w:r w:rsidRPr="009242C4">
        <w:tab/>
        <w:t>General minimum requirement</w:t>
      </w:r>
      <w:bookmarkEnd w:id="388"/>
      <w:r w:rsidRPr="009242C4">
        <w:rPr>
          <w:lang w:eastAsia="zh-CN"/>
        </w:rPr>
        <w:t xml:space="preserve"> </w:t>
      </w:r>
    </w:p>
    <w:p w:rsidR="00B15E99" w:rsidRPr="009242C4" w:rsidRDefault="00B15E99" w:rsidP="00A40339">
      <w:pPr>
        <w:keepNext/>
        <w:numPr>
          <w:ilvl w:val="12"/>
          <w:numId w:val="0"/>
        </w:numPr>
        <w:rPr>
          <w:rFonts w:eastAsia="Osaka" w:cs="v5.0.0"/>
        </w:rPr>
      </w:pPr>
      <w:r w:rsidRPr="009242C4">
        <w:t>For E-UTRA, the throughput shall be ≥ 95% of the maximum throughput</w:t>
      </w:r>
      <w:r w:rsidRPr="009242C4" w:rsidDel="00BE584A">
        <w:t xml:space="preserve"> </w:t>
      </w:r>
      <w:r w:rsidRPr="009242C4">
        <w:rPr>
          <w:rFonts w:cs="v5.0.0"/>
        </w:rPr>
        <w:t>of the reference measurement channel,</w:t>
      </w:r>
      <w:r w:rsidRPr="009242C4">
        <w:t xml:space="preserve"> with</w:t>
      </w:r>
      <w:r w:rsidRPr="009242C4">
        <w:rPr>
          <w:rFonts w:cs="v5.0.0"/>
        </w:rPr>
        <w:t xml:space="preserve"> a wanted and an interfering signal coupled to BS antenna input using the parameters in Tables 7.5.4.1-1</w:t>
      </w:r>
      <w:r w:rsidRPr="009242C4">
        <w:rPr>
          <w:rFonts w:cs="v5.0.0"/>
          <w:lang w:eastAsia="zh-CN"/>
        </w:rPr>
        <w:t>, 7.5.4.1-2</w:t>
      </w:r>
      <w:r w:rsidRPr="009242C4">
        <w:rPr>
          <w:rFonts w:cs="v5.0.0"/>
        </w:rPr>
        <w:t xml:space="preserve">, </w:t>
      </w:r>
      <w:r w:rsidRPr="009242C4">
        <w:rPr>
          <w:rFonts w:cs="v5.0.0"/>
          <w:lang w:eastAsia="zh-CN"/>
        </w:rPr>
        <w:t>7.5.4.1-3 and 7.5.4.1-4</w:t>
      </w:r>
      <w:r w:rsidRPr="009242C4">
        <w:rPr>
          <w:rFonts w:cs="v5.0.0"/>
        </w:rPr>
        <w:t xml:space="preserve">. </w:t>
      </w:r>
      <w:r w:rsidRPr="009242C4">
        <w:rPr>
          <w:rFonts w:eastAsia="Osaka" w:cs="v5.0.0"/>
        </w:rPr>
        <w:t xml:space="preserve">The reference measurement channel is </w:t>
      </w:r>
      <w:r w:rsidRPr="009242C4">
        <w:t>defined in 3GPP TS 36.104 [8], subclause 7.2.1</w:t>
      </w:r>
      <w:r w:rsidRPr="009242C4">
        <w:rPr>
          <w:rFonts w:eastAsia="Osaka" w:cs="v5.0.0"/>
        </w:rPr>
        <w:t>.</w:t>
      </w:r>
    </w:p>
    <w:p w:rsidR="00B15E99" w:rsidRPr="009242C4" w:rsidRDefault="00B15E99" w:rsidP="00A40339">
      <w:pPr>
        <w:keepNext/>
        <w:numPr>
          <w:ilvl w:val="12"/>
          <w:numId w:val="0"/>
        </w:numPr>
        <w:rPr>
          <w:rFonts w:eastAsia="Osaka" w:cs="v5.0.0"/>
        </w:rPr>
      </w:pPr>
      <w:r w:rsidRPr="009242C4">
        <w:rPr>
          <w:rFonts w:eastAsia="Osaka" w:cs="v5.0.0"/>
        </w:rPr>
        <w:t>The blocking requirement is applicable outside the</w:t>
      </w:r>
      <w:r w:rsidRPr="009242C4">
        <w:rPr>
          <w:rFonts w:cs="v5.0.0"/>
          <w:lang w:eastAsia="zh-CN"/>
        </w:rPr>
        <w:t xml:space="preserve"> Base Station</w:t>
      </w:r>
      <w:r w:rsidRPr="009242C4">
        <w:rPr>
          <w:rFonts w:eastAsia="Osaka" w:cs="v5.0.0"/>
        </w:rPr>
        <w:t xml:space="preserve"> RF Bandwidth</w:t>
      </w:r>
      <w:r w:rsidRPr="009242C4">
        <w:rPr>
          <w:rFonts w:cs="v5.0.0"/>
          <w:lang w:eastAsia="zh-CN"/>
        </w:rPr>
        <w:t xml:space="preserve"> </w:t>
      </w:r>
      <w:r w:rsidRPr="009242C4">
        <w:rPr>
          <w:lang w:eastAsia="zh-CN"/>
        </w:rPr>
        <w:t>or Radio Bandwidth</w:t>
      </w:r>
      <w:r w:rsidRPr="009242C4">
        <w:rPr>
          <w:rFonts w:eastAsia="Osaka" w:cs="v5.0.0"/>
        </w:rPr>
        <w:t xml:space="preserve">. The interfering signal offset is defined relative to the Base Station RF Bandwidth edges </w:t>
      </w:r>
      <w:r w:rsidRPr="009242C4">
        <w:rPr>
          <w:lang w:eastAsia="zh-CN"/>
        </w:rPr>
        <w:t>or Radio Bandwidth</w:t>
      </w:r>
      <w:r w:rsidRPr="009242C4">
        <w:rPr>
          <w:rFonts w:eastAsia="Osaka" w:cs="v5.0.0"/>
        </w:rPr>
        <w:t xml:space="preserve"> edges.</w:t>
      </w:r>
    </w:p>
    <w:p w:rsidR="00B15E99" w:rsidRPr="009242C4" w:rsidRDefault="00B15E99" w:rsidP="00A40339">
      <w:pPr>
        <w:keepNext/>
        <w:numPr>
          <w:ilvl w:val="12"/>
          <w:numId w:val="0"/>
        </w:numPr>
      </w:pPr>
      <w:r w:rsidRPr="009242C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9242C4" w:rsidRDefault="00B15E99" w:rsidP="00A40339">
      <w:pPr>
        <w:keepNext/>
        <w:numPr>
          <w:ilvl w:val="12"/>
          <w:numId w:val="0"/>
        </w:numPr>
        <w:rPr>
          <w:rFonts w:cs="v5.0.0"/>
        </w:rPr>
      </w:pPr>
      <w:r w:rsidRPr="009242C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9242C4" w:rsidRDefault="00B15E99" w:rsidP="00A40339">
      <w:pPr>
        <w:keepNext/>
        <w:numPr>
          <w:ilvl w:val="12"/>
          <w:numId w:val="0"/>
        </w:numPr>
        <w:rPr>
          <w:rFonts w:cs="v5.0.0"/>
        </w:rPr>
      </w:pPr>
      <w:r w:rsidRPr="009242C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9242C4" w:rsidRDefault="00B15E99" w:rsidP="007853C3">
      <w:pPr>
        <w:pStyle w:val="TH"/>
      </w:pPr>
      <w:r w:rsidRPr="009242C4">
        <w:rPr>
          <w:rFonts w:eastAsia="Osaka"/>
        </w:rPr>
        <w:t xml:space="preserve">Table 7.5.4.1-1: </w:t>
      </w:r>
      <w:r w:rsidRPr="009242C4">
        <w:t xml:space="preserve">Blocking performance requirement </w:t>
      </w:r>
      <w:r w:rsidRPr="009242C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 9-11, 13, 14, 18,19, 21-23, 24, 27, 30, 33-39, 45,</w:t>
            </w:r>
            <w:r w:rsidRPr="009242C4">
              <w:rPr>
                <w:rFonts w:cs="Arial"/>
                <w:lang w:eastAsia="ko-KR"/>
              </w:rPr>
              <w:t xml:space="preserve"> </w:t>
            </w:r>
            <w:r w:rsidR="00AA1961" w:rsidRPr="009242C4">
              <w:rPr>
                <w:rFonts w:cs="Arial"/>
                <w:lang w:eastAsia="ko-KR"/>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-43</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+12)</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-43</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+12)</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-15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AA1961" w:rsidRPr="009242C4" w:rsidRDefault="00AA1961" w:rsidP="00AA1961">
            <w:pPr>
              <w:pStyle w:val="TAC"/>
              <w:rPr>
                <w:rFonts w:cs="Arial"/>
              </w:rPr>
            </w:pPr>
            <w:r w:rsidRPr="009242C4">
              <w:rPr>
                <w:rFonts w:cs="Arial"/>
              </w:rPr>
              <w:sym w:font="Symbol" w:char="F0BE"/>
            </w:r>
          </w:p>
        </w:tc>
        <w:tc>
          <w:tcPr>
            <w:tcW w:w="1276" w:type="dxa"/>
          </w:tcPr>
          <w:p w:rsidR="00AA1961" w:rsidRPr="009242C4" w:rsidRDefault="00AA1961" w:rsidP="00AA1961">
            <w:pPr>
              <w:pStyle w:val="TAL"/>
              <w:rPr>
                <w:rFonts w:cs="Arial"/>
              </w:rPr>
            </w:pPr>
            <w:r w:rsidRPr="009242C4">
              <w:rPr>
                <w:rFonts w:cs="Arial"/>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A40339">
      <w:pPr>
        <w:rPr>
          <w:lang w:eastAsia="zh-CN"/>
        </w:rPr>
      </w:pPr>
    </w:p>
    <w:p w:rsidR="00B15E99" w:rsidRPr="009242C4" w:rsidRDefault="00B15E99" w:rsidP="00A40339">
      <w:pPr>
        <w:pStyle w:val="NO"/>
        <w:rPr>
          <w:lang w:eastAsia="zh-CN"/>
        </w:rPr>
      </w:pPr>
      <w:r w:rsidRPr="009242C4">
        <w:rPr>
          <w:lang w:eastAsia="zh-CN"/>
        </w:rPr>
        <w:t>NOTE:</w:t>
      </w:r>
      <w:r w:rsidRPr="009242C4">
        <w:rPr>
          <w:lang w:eastAsia="zh-CN"/>
        </w:rPr>
        <w:tab/>
        <w:t>Table 7.5.4.1-1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rPr>
          <w:lang w:eastAsia="zh-CN"/>
        </w:rPr>
      </w:pPr>
      <w:r w:rsidRPr="009242C4">
        <w:rPr>
          <w:rFonts w:eastAsia="Osaka"/>
        </w:rPr>
        <w:lastRenderedPageBreak/>
        <w:t xml:space="preserve">Table </w:t>
      </w:r>
      <w:r w:rsidRPr="009242C4">
        <w:rPr>
          <w:lang w:eastAsia="zh-CN"/>
        </w:rPr>
        <w:t>7.5.4.1</w:t>
      </w:r>
      <w:r w:rsidRPr="009242C4">
        <w:rPr>
          <w:rFonts w:eastAsia="Osaka"/>
        </w:rPr>
        <w:t>-</w:t>
      </w:r>
      <w:r w:rsidRPr="009242C4">
        <w:rPr>
          <w:lang w:eastAsia="zh-CN"/>
        </w:rPr>
        <w:t>2</w:t>
      </w:r>
      <w:r w:rsidRPr="009242C4">
        <w:rPr>
          <w:rFonts w:eastAsia="Osaka"/>
        </w:rPr>
        <w:t xml:space="preserve">: </w:t>
      </w:r>
      <w:r w:rsidRPr="009242C4">
        <w:t>Blocking performance requirement</w:t>
      </w:r>
      <w:r w:rsidRPr="009242C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 xml:space="preserve">1-7, 9-11, 13, 14, 18,19, 21-23, 24, 27, 30, 33-39, 45, </w:t>
            </w:r>
            <w:r w:rsidR="00AA1961" w:rsidRPr="009242C4">
              <w:rPr>
                <w:rFonts w:cs="Arial"/>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w:t>
            </w:r>
          </w:p>
          <w:p w:rsidR="00B15E99" w:rsidRPr="009242C4" w:rsidRDefault="00B15E99" w:rsidP="00A40339">
            <w:pPr>
              <w:pStyle w:val="TAC"/>
              <w:rPr>
                <w:rFonts w:cs="Arial"/>
              </w:rPr>
            </w:pPr>
            <w:r w:rsidRPr="009242C4">
              <w:rPr>
                <w:rFonts w:cs="Arial"/>
              </w:rPr>
              <w:t>-4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w:t>
            </w:r>
            <w:r w:rsidRPr="009242C4">
              <w:rPr>
                <w:rFonts w:cs="Arial"/>
                <w:lang w:eastAsia="zh-CN"/>
              </w:rPr>
              <w:t>20</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12</w:t>
            </w:r>
            <w:r w:rsidRPr="009242C4">
              <w:rPr>
                <w:rFonts w:cs="Arial"/>
              </w:rPr>
              <w:t>)</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w:t>
            </w:r>
            <w:r w:rsidRPr="009242C4">
              <w:rPr>
                <w:rFonts w:cs="Arial"/>
                <w:lang w:eastAsia="zh-CN"/>
              </w:rPr>
              <w:t>35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hint="eastAsia"/>
                <w:lang w:eastAsia="zh-CN"/>
              </w:rPr>
              <w:t>12</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lang w:eastAsia="ko-KR"/>
              </w:rPr>
              <w:t>-15</w:t>
            </w:r>
          </w:p>
        </w:tc>
        <w:tc>
          <w:tcPr>
            <w:tcW w:w="1559" w:type="dxa"/>
          </w:tcPr>
          <w:p w:rsidR="00AA1961" w:rsidRPr="009242C4" w:rsidRDefault="00AA1961" w:rsidP="00AA1961">
            <w:pPr>
              <w:pStyle w:val="TAC"/>
              <w:rPr>
                <w:rFonts w:cs="Arial"/>
              </w:rPr>
            </w:pPr>
            <w:r w:rsidRPr="009242C4">
              <w:rPr>
                <w:rFonts w:cs="Arial"/>
                <w:lang w:eastAsia="ko-KR"/>
              </w:rPr>
              <w:t>P</w:t>
            </w:r>
            <w:r w:rsidRPr="009242C4">
              <w:rPr>
                <w:rFonts w:cs="Arial"/>
                <w:vertAlign w:val="subscript"/>
                <w:lang w:eastAsia="ko-KR"/>
              </w:rPr>
              <w:t>REFSENS</w:t>
            </w:r>
            <w:r w:rsidRPr="009242C4" w:rsidDel="00E01BA4">
              <w:rPr>
                <w:rFonts w:cs="Arial"/>
                <w:lang w:eastAsia="ko-KR"/>
              </w:rPr>
              <w:t xml:space="preserve"> </w:t>
            </w:r>
            <w:r w:rsidRPr="009242C4">
              <w:rPr>
                <w:rFonts w:cs="Arial"/>
                <w:lang w:eastAsia="ko-KR"/>
              </w:rPr>
              <w:t xml:space="preserve">+6dB* </w:t>
            </w:r>
          </w:p>
        </w:tc>
        <w:tc>
          <w:tcPr>
            <w:tcW w:w="1701" w:type="dxa"/>
          </w:tcPr>
          <w:p w:rsidR="00AA1961" w:rsidRPr="009242C4" w:rsidRDefault="00AA1961" w:rsidP="00AA1961">
            <w:pPr>
              <w:pStyle w:val="TAC"/>
              <w:rPr>
                <w:rFonts w:cs="Arial"/>
              </w:rPr>
            </w:pPr>
            <w:r w:rsidRPr="009242C4">
              <w:rPr>
                <w:rFonts w:cs="Arial"/>
                <w:lang w:eastAsia="ko-KR"/>
              </w:rPr>
              <w:sym w:font="Symbol" w:char="F0BE"/>
            </w:r>
          </w:p>
        </w:tc>
        <w:tc>
          <w:tcPr>
            <w:tcW w:w="1276" w:type="dxa"/>
          </w:tcPr>
          <w:p w:rsidR="00AA1961" w:rsidRPr="009242C4" w:rsidRDefault="00AA1961" w:rsidP="00AA1961">
            <w:pPr>
              <w:pStyle w:val="TAL"/>
              <w:rPr>
                <w:rFonts w:cs="Arial"/>
              </w:rPr>
            </w:pPr>
            <w:r w:rsidRPr="009242C4">
              <w:rPr>
                <w:rFonts w:cs="Arial"/>
                <w:lang w:eastAsia="ko-KR"/>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7853C3">
      <w:pPr>
        <w:rPr>
          <w:lang w:eastAsia="zh-CN"/>
        </w:rPr>
      </w:pPr>
    </w:p>
    <w:p w:rsidR="00B15E99" w:rsidRPr="009242C4" w:rsidRDefault="00B15E99" w:rsidP="007853C3">
      <w:pPr>
        <w:pStyle w:val="NO"/>
      </w:pPr>
      <w:r w:rsidRPr="009242C4">
        <w:rPr>
          <w:lang w:eastAsia="zh-CN"/>
        </w:rPr>
        <w:t>NOTE:</w:t>
      </w:r>
      <w:r w:rsidRPr="009242C4">
        <w:rPr>
          <w:lang w:eastAsia="zh-CN"/>
        </w:rPr>
        <w:tab/>
        <w:t>Table 7.5.4.1-2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rPr>
          <w:lang w:eastAsia="zh-CN"/>
        </w:rPr>
      </w:pPr>
      <w:r w:rsidRPr="009242C4">
        <w:rPr>
          <w:rFonts w:eastAsia="Osaka"/>
        </w:rPr>
        <w:lastRenderedPageBreak/>
        <w:t>Table 7.5.4.1-3: Blocking performance requirement for Medium Range BS</w:t>
      </w:r>
      <w:r w:rsidRPr="009242C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9242C4" w:rsidRPr="009242C4" w:rsidTr="00A40339">
        <w:tc>
          <w:tcPr>
            <w:tcW w:w="1134" w:type="dxa"/>
          </w:tcPr>
          <w:p w:rsidR="00B15E99" w:rsidRPr="009242C4" w:rsidRDefault="00B15E99" w:rsidP="00A40339">
            <w:pPr>
              <w:pStyle w:val="TAH"/>
              <w:rPr>
                <w:rFonts w:cs="Arial"/>
              </w:rPr>
            </w:pPr>
            <w:r w:rsidRPr="009242C4">
              <w:rPr>
                <w:rFonts w:cs="Arial"/>
              </w:rPr>
              <w:t>Operating Band</w:t>
            </w:r>
          </w:p>
        </w:tc>
        <w:tc>
          <w:tcPr>
            <w:tcW w:w="2977" w:type="dxa"/>
            <w:gridSpan w:val="3"/>
            <w:tcBorders>
              <w:bottom w:val="single" w:sz="4" w:space="0" w:color="auto"/>
            </w:tcBorders>
          </w:tcPr>
          <w:p w:rsidR="00B15E99" w:rsidRPr="009242C4" w:rsidRDefault="00B15E99" w:rsidP="00A40339">
            <w:pPr>
              <w:pStyle w:val="TAH"/>
              <w:rPr>
                <w:rFonts w:cs="Arial"/>
              </w:rPr>
            </w:pPr>
            <w:r w:rsidRPr="009242C4">
              <w:rPr>
                <w:rFonts w:cs="Arial"/>
              </w:rPr>
              <w:t>Centre Frequency of Interfering Signal [MHz]</w:t>
            </w:r>
          </w:p>
        </w:tc>
        <w:tc>
          <w:tcPr>
            <w:tcW w:w="1276" w:type="dxa"/>
          </w:tcPr>
          <w:p w:rsidR="00B15E99" w:rsidRPr="009242C4" w:rsidRDefault="00B15E99" w:rsidP="00A40339">
            <w:pPr>
              <w:pStyle w:val="TAH"/>
              <w:rPr>
                <w:rFonts w:cs="Arial"/>
              </w:rPr>
            </w:pPr>
            <w:r w:rsidRPr="009242C4">
              <w:rPr>
                <w:rFonts w:cs="Arial"/>
              </w:rPr>
              <w:t>Interfering Signal mean power [dBm]</w:t>
            </w:r>
          </w:p>
        </w:tc>
        <w:tc>
          <w:tcPr>
            <w:tcW w:w="1559" w:type="dxa"/>
          </w:tcPr>
          <w:p w:rsidR="00B15E99" w:rsidRPr="009242C4" w:rsidRDefault="00B15E99" w:rsidP="00A40339">
            <w:pPr>
              <w:pStyle w:val="TAH"/>
              <w:rPr>
                <w:rFonts w:cs="Arial"/>
              </w:rPr>
            </w:pPr>
            <w:r w:rsidRPr="009242C4">
              <w:rPr>
                <w:rFonts w:cs="Arial"/>
              </w:rPr>
              <w:t>Wanted Signal mean power [dBm]</w:t>
            </w:r>
          </w:p>
        </w:tc>
        <w:tc>
          <w:tcPr>
            <w:tcW w:w="1701" w:type="dxa"/>
          </w:tcPr>
          <w:p w:rsidR="00B15E99" w:rsidRPr="009242C4" w:rsidRDefault="00B15E99" w:rsidP="00A40339">
            <w:pPr>
              <w:pStyle w:val="TAH"/>
              <w:rPr>
                <w:rFonts w:cs="Arial"/>
              </w:rPr>
            </w:pPr>
            <w:r w:rsidRPr="009242C4">
              <w:rPr>
                <w:rFonts w:cs="Arial"/>
              </w:rPr>
              <w:t>Interfering signal centre frequency minimum offset from the lower/upper Base Station RF Bandwidth edge or sub-block edge inside a sub-block gap [MHz]</w:t>
            </w:r>
          </w:p>
        </w:tc>
        <w:tc>
          <w:tcPr>
            <w:tcW w:w="1276"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 xml:space="preserve">1-7, 9-11, 13, 14, 18,19, 21-23, 24, 27, 30, 33-39, 45, </w:t>
            </w:r>
            <w:r w:rsidR="00AA1961" w:rsidRPr="009242C4">
              <w:rPr>
                <w:rFonts w:cs="Arial"/>
              </w:rPr>
              <w:t xml:space="preserve">50, </w:t>
            </w:r>
            <w:r w:rsidRPr="009242C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40-44, 48</w:t>
            </w:r>
            <w:r w:rsidR="00AA1961" w:rsidRPr="009242C4">
              <w:rPr>
                <w:rFonts w:cs="Arial"/>
              </w:rPr>
              <w:t>, 52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+60)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+60)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-60)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8, 26, 28</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12</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+13)</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+13)</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17</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+18)</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+18)</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20</w:t>
            </w:r>
            <w:r w:rsidRPr="009242C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-11)</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+20)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-11)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L"/>
              <w:jc w:val="center"/>
              <w:rPr>
                <w:rFonts w:cs="Arial"/>
              </w:rPr>
            </w:pPr>
            <w:r w:rsidRPr="009242C4">
              <w:rPr>
                <w:rFonts w:cs="Arial"/>
              </w:rPr>
              <w:t>25</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+15)</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+15)</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CW carrier</w:t>
            </w:r>
          </w:p>
        </w:tc>
      </w:tr>
      <w:tr w:rsidR="009242C4" w:rsidRPr="009242C4" w:rsidTr="00A40339">
        <w:trPr>
          <w:cantSplit/>
        </w:trPr>
        <w:tc>
          <w:tcPr>
            <w:tcW w:w="1134" w:type="dxa"/>
            <w:vMerge w:val="restart"/>
            <w:tcBorders>
              <w:right w:val="single" w:sz="4" w:space="0" w:color="auto"/>
            </w:tcBorders>
          </w:tcPr>
          <w:p w:rsidR="00B15E99" w:rsidRPr="009242C4" w:rsidRDefault="00B15E99" w:rsidP="00A40339">
            <w:pPr>
              <w:pStyle w:val="TAC"/>
              <w:rPr>
                <w:lang w:eastAsia="zh-CN"/>
              </w:rPr>
            </w:pPr>
            <w:r w:rsidRPr="009242C4">
              <w:rPr>
                <w:lang w:eastAsia="zh-CN"/>
              </w:rPr>
              <w:t>31</w:t>
            </w:r>
            <w:r w:rsidRPr="009242C4">
              <w:rPr>
                <w:rFonts w:cs="Arial"/>
                <w:lang w:eastAsia="zh-CN"/>
              </w:rPr>
              <w:t>, 72</w:t>
            </w:r>
            <w:r w:rsidRPr="009242C4">
              <w:rPr>
                <w:lang w:eastAsia="ja-JP"/>
              </w:rPr>
              <w:t xml:space="preserve">, </w:t>
            </w:r>
            <w:r w:rsidR="00AA1961" w:rsidRPr="009242C4">
              <w:rPr>
                <w:lang w:eastAsia="ja-JP"/>
              </w:rPr>
              <w:t xml:space="preserve">73, </w:t>
            </w:r>
            <w:r w:rsidRPr="009242C4">
              <w:rPr>
                <w:lang w:eastAsia="ja-JP"/>
              </w:rPr>
              <w:t>74</w:t>
            </w: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-38</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B15E99" w:rsidRPr="009242C4" w:rsidRDefault="00B15E99" w:rsidP="00A40339">
            <w:pPr>
              <w:pStyle w:val="TAC"/>
              <w:rPr>
                <w:rFonts w:cs="Arial"/>
              </w:rPr>
            </w:pPr>
            <w:r w:rsidRPr="009242C4">
              <w:rPr>
                <w:rFonts w:cs="Arial"/>
              </w:rPr>
              <w:t>See table 7.5.4.1-4</w:t>
            </w:r>
          </w:p>
        </w:tc>
        <w:tc>
          <w:tcPr>
            <w:tcW w:w="1276" w:type="dxa"/>
          </w:tcPr>
          <w:p w:rsidR="00B15E99" w:rsidRPr="009242C4" w:rsidRDefault="00B15E99" w:rsidP="00A40339">
            <w:pPr>
              <w:pStyle w:val="TAL"/>
              <w:rPr>
                <w:rFonts w:cs="Arial"/>
              </w:rPr>
            </w:pPr>
            <w:r w:rsidRPr="009242C4">
              <w:rPr>
                <w:rFonts w:cs="Arial"/>
              </w:rPr>
              <w:t>See table 7.5.4.1-4</w:t>
            </w:r>
          </w:p>
        </w:tc>
      </w:tr>
      <w:tr w:rsidR="009242C4" w:rsidRPr="009242C4" w:rsidTr="00A40339">
        <w:trPr>
          <w:cantSplit/>
        </w:trPr>
        <w:tc>
          <w:tcPr>
            <w:tcW w:w="1134" w:type="dxa"/>
            <w:vMerge/>
            <w:tcBorders>
              <w:right w:val="single" w:sz="4" w:space="0" w:color="auto"/>
            </w:tcBorders>
          </w:tcPr>
          <w:p w:rsidR="00B15E99" w:rsidRPr="009242C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9242C4" w:rsidRDefault="00B15E99" w:rsidP="00A40339">
            <w:pPr>
              <w:pStyle w:val="TAL"/>
              <w:jc w:val="right"/>
              <w:rPr>
                <w:rFonts w:cs="Arial"/>
              </w:rPr>
            </w:pPr>
            <w:r w:rsidRPr="009242C4">
              <w:rPr>
                <w:rFonts w:cs="Arial"/>
              </w:rPr>
              <w:t xml:space="preserve">1 </w:t>
            </w:r>
          </w:p>
          <w:p w:rsidR="00B15E99" w:rsidRPr="009242C4" w:rsidRDefault="00B15E99" w:rsidP="00A40339">
            <w:pPr>
              <w:pStyle w:val="TAL"/>
              <w:jc w:val="right"/>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lang w:eastAsia="zh-CN"/>
              </w:rPr>
              <w:t>5</w:t>
            </w:r>
            <w:r w:rsidRPr="009242C4">
              <w:rPr>
                <w:rFonts w:cs="Arial"/>
              </w:rPr>
              <w:t>)</w:t>
            </w:r>
          </w:p>
        </w:tc>
        <w:tc>
          <w:tcPr>
            <w:tcW w:w="425" w:type="dxa"/>
            <w:tcBorders>
              <w:top w:val="single" w:sz="4" w:space="0" w:color="auto"/>
              <w:left w:val="nil"/>
              <w:bottom w:val="single" w:sz="4" w:space="0" w:color="auto"/>
              <w:right w:val="nil"/>
            </w:tcBorders>
          </w:tcPr>
          <w:p w:rsidR="00B15E99" w:rsidRPr="009242C4" w:rsidRDefault="00B15E99" w:rsidP="00A40339">
            <w:pPr>
              <w:pStyle w:val="TAL"/>
              <w:jc w:val="center"/>
              <w:rPr>
                <w:rFonts w:cs="Arial"/>
              </w:rPr>
            </w:pPr>
            <w:r w:rsidRPr="009242C4">
              <w:rPr>
                <w:rFonts w:cs="Arial"/>
              </w:rPr>
              <w:t>to</w:t>
            </w:r>
          </w:p>
          <w:p w:rsidR="00B15E99" w:rsidRPr="009242C4" w:rsidRDefault="00B15E99" w:rsidP="00A40339">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B15E99" w:rsidRPr="009242C4" w:rsidRDefault="00B15E99" w:rsidP="00A40339">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B15E99" w:rsidRPr="009242C4" w:rsidRDefault="00B15E99" w:rsidP="00A40339">
            <w:pPr>
              <w:pStyle w:val="TAL"/>
              <w:rPr>
                <w:rFonts w:cs="Arial"/>
              </w:rPr>
            </w:pPr>
            <w:r w:rsidRPr="009242C4">
              <w:rPr>
                <w:rFonts w:cs="Arial"/>
              </w:rPr>
              <w:t>12750</w:t>
            </w:r>
          </w:p>
        </w:tc>
        <w:tc>
          <w:tcPr>
            <w:tcW w:w="1276" w:type="dxa"/>
            <w:tcBorders>
              <w:left w:val="single" w:sz="4" w:space="0" w:color="auto"/>
            </w:tcBorders>
          </w:tcPr>
          <w:p w:rsidR="00B15E99" w:rsidRPr="009242C4" w:rsidRDefault="00B15E99" w:rsidP="00A40339">
            <w:pPr>
              <w:pStyle w:val="TAC"/>
              <w:rPr>
                <w:rFonts w:cs="Arial"/>
              </w:rPr>
            </w:pPr>
            <w:r w:rsidRPr="009242C4">
              <w:rPr>
                <w:rFonts w:cs="Arial"/>
              </w:rPr>
              <w:t>-15</w:t>
            </w:r>
          </w:p>
        </w:tc>
        <w:tc>
          <w:tcPr>
            <w:tcW w:w="1559" w:type="dxa"/>
          </w:tcPr>
          <w:p w:rsidR="00B15E99" w:rsidRPr="009242C4" w:rsidRDefault="00B15E99" w:rsidP="00A40339">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B15E99" w:rsidRPr="009242C4" w:rsidRDefault="00B15E99" w:rsidP="00A40339">
            <w:pPr>
              <w:pStyle w:val="TAC"/>
              <w:rPr>
                <w:rFonts w:cs="Arial"/>
              </w:rPr>
            </w:pPr>
            <w:r w:rsidRPr="009242C4">
              <w:rPr>
                <w:rFonts w:cs="Arial"/>
              </w:rPr>
              <w:sym w:font="Symbol" w:char="F0BE"/>
            </w:r>
          </w:p>
        </w:tc>
        <w:tc>
          <w:tcPr>
            <w:tcW w:w="1276" w:type="dxa"/>
          </w:tcPr>
          <w:p w:rsidR="00B15E99" w:rsidRPr="009242C4" w:rsidRDefault="00B15E99" w:rsidP="00A40339">
            <w:pPr>
              <w:pStyle w:val="TAL"/>
              <w:rPr>
                <w:rFonts w:cs="Arial"/>
              </w:rPr>
            </w:pPr>
            <w:r w:rsidRPr="009242C4">
              <w:rPr>
                <w:rFonts w:cs="Arial"/>
              </w:rPr>
              <w:t xml:space="preserve">CW carrier </w:t>
            </w:r>
          </w:p>
        </w:tc>
      </w:tr>
      <w:tr w:rsidR="009242C4" w:rsidRPr="009242C4" w:rsidTr="00AA1961">
        <w:trPr>
          <w:cantSplit/>
        </w:trPr>
        <w:tc>
          <w:tcPr>
            <w:tcW w:w="1134" w:type="dxa"/>
            <w:vMerge w:val="restart"/>
            <w:tcBorders>
              <w:right w:val="single" w:sz="4" w:space="0" w:color="auto"/>
            </w:tcBorders>
          </w:tcPr>
          <w:p w:rsidR="00AA1961" w:rsidRPr="009242C4" w:rsidRDefault="00AA1961" w:rsidP="00AA1961">
            <w:pPr>
              <w:pStyle w:val="TAC"/>
              <w:rPr>
                <w:lang w:eastAsia="zh-CN"/>
              </w:rPr>
            </w:pPr>
            <w:r w:rsidRPr="009242C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UL_low </w:t>
            </w:r>
            <w:r w:rsidRPr="009242C4">
              <w:rPr>
                <w:rFonts w:cs="Arial"/>
              </w:rPr>
              <w:t>-20)</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UL_high </w:t>
            </w:r>
            <w:r w:rsidRPr="009242C4">
              <w:rPr>
                <w:rFonts w:cs="Arial"/>
              </w:rPr>
              <w:t>+</w:t>
            </w:r>
            <w:r w:rsidRPr="009242C4">
              <w:rPr>
                <w:rFonts w:cs="Arial" w:hint="eastAsia"/>
                <w:lang w:eastAsia="zh-CN"/>
              </w:rPr>
              <w:t>12</w:t>
            </w:r>
            <w:r w:rsidRPr="009242C4">
              <w:rPr>
                <w:rFonts w:cs="Arial"/>
              </w:rPr>
              <w:t>)</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w:t>
            </w:r>
            <w:r w:rsidRPr="009242C4">
              <w:rPr>
                <w:rFonts w:cs="Arial" w:hint="eastAsia"/>
                <w:lang w:eastAsia="zh-CN"/>
              </w:rPr>
              <w:t>38</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+6dB*</w:t>
            </w:r>
          </w:p>
        </w:tc>
        <w:tc>
          <w:tcPr>
            <w:tcW w:w="1701" w:type="dxa"/>
          </w:tcPr>
          <w:p w:rsidR="00AA1961" w:rsidRPr="009242C4" w:rsidRDefault="00AA1961" w:rsidP="00AA1961">
            <w:pPr>
              <w:pStyle w:val="TAC"/>
              <w:rPr>
                <w:rFonts w:cs="Arial"/>
              </w:rPr>
            </w:pPr>
            <w:r w:rsidRPr="009242C4">
              <w:rPr>
                <w:rFonts w:cs="Arial"/>
              </w:rPr>
              <w:t>See table 7.5.4.1-4</w:t>
            </w:r>
          </w:p>
        </w:tc>
        <w:tc>
          <w:tcPr>
            <w:tcW w:w="1276" w:type="dxa"/>
          </w:tcPr>
          <w:p w:rsidR="00AA1961" w:rsidRPr="009242C4" w:rsidRDefault="00AA1961" w:rsidP="00AA1961">
            <w:pPr>
              <w:pStyle w:val="TAL"/>
              <w:rPr>
                <w:rFonts w:cs="Arial"/>
              </w:rPr>
            </w:pPr>
            <w:r w:rsidRPr="009242C4">
              <w:rPr>
                <w:rFonts w:cs="Arial"/>
              </w:rPr>
              <w:t>See table 7.5.4.1-4</w:t>
            </w:r>
          </w:p>
        </w:tc>
      </w:tr>
      <w:tr w:rsidR="009242C4" w:rsidRPr="009242C4" w:rsidTr="00AA1961">
        <w:trPr>
          <w:cantSplit/>
        </w:trPr>
        <w:tc>
          <w:tcPr>
            <w:tcW w:w="1134" w:type="dxa"/>
            <w:vMerge/>
            <w:tcBorders>
              <w:right w:val="single" w:sz="4" w:space="0" w:color="auto"/>
            </w:tcBorders>
          </w:tcPr>
          <w:p w:rsidR="00AA1961" w:rsidRPr="009242C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9242C4" w:rsidRDefault="00AA1961" w:rsidP="00AA1961">
            <w:pPr>
              <w:pStyle w:val="TAL"/>
              <w:jc w:val="right"/>
              <w:rPr>
                <w:rFonts w:cs="Arial"/>
              </w:rPr>
            </w:pPr>
            <w:r w:rsidRPr="009242C4">
              <w:rPr>
                <w:rFonts w:cs="Arial"/>
              </w:rPr>
              <w:t xml:space="preserve">1 </w:t>
            </w:r>
          </w:p>
          <w:p w:rsidR="00AA1961" w:rsidRPr="009242C4" w:rsidRDefault="00AA1961" w:rsidP="00AA1961">
            <w:pPr>
              <w:pStyle w:val="TAL"/>
              <w:jc w:val="right"/>
              <w:rPr>
                <w:rFonts w:cs="Arial"/>
              </w:rPr>
            </w:pPr>
            <w:r w:rsidRPr="009242C4">
              <w:rPr>
                <w:rFonts w:cs="Arial"/>
              </w:rPr>
              <w:t>(F</w:t>
            </w:r>
            <w:r w:rsidRPr="009242C4">
              <w:rPr>
                <w:rFonts w:cs="Arial"/>
                <w:vertAlign w:val="subscript"/>
              </w:rPr>
              <w:t xml:space="preserve">UL_high </w:t>
            </w:r>
            <w:r w:rsidRPr="009242C4">
              <w:rPr>
                <w:rFonts w:cs="Arial"/>
              </w:rPr>
              <w:t>+1</w:t>
            </w:r>
            <w:r w:rsidRPr="009242C4">
              <w:rPr>
                <w:rFonts w:cs="Arial" w:hint="eastAsia"/>
                <w:lang w:eastAsia="zh-CN"/>
              </w:rPr>
              <w:t>2</w:t>
            </w:r>
            <w:r w:rsidRPr="009242C4">
              <w:rPr>
                <w:rFonts w:cs="Arial"/>
              </w:rPr>
              <w:t>)</w:t>
            </w:r>
          </w:p>
        </w:tc>
        <w:tc>
          <w:tcPr>
            <w:tcW w:w="425" w:type="dxa"/>
            <w:tcBorders>
              <w:top w:val="single" w:sz="4" w:space="0" w:color="auto"/>
              <w:left w:val="nil"/>
              <w:bottom w:val="single" w:sz="4" w:space="0" w:color="auto"/>
              <w:right w:val="nil"/>
            </w:tcBorders>
          </w:tcPr>
          <w:p w:rsidR="00AA1961" w:rsidRPr="009242C4" w:rsidRDefault="00AA1961" w:rsidP="00AA1961">
            <w:pPr>
              <w:pStyle w:val="TAL"/>
              <w:jc w:val="center"/>
              <w:rPr>
                <w:rFonts w:cs="Arial"/>
              </w:rPr>
            </w:pPr>
            <w:r w:rsidRPr="009242C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9242C4" w:rsidRDefault="00AA1961" w:rsidP="00AA1961">
            <w:pPr>
              <w:pStyle w:val="TAL"/>
              <w:rPr>
                <w:rFonts w:cs="Arial"/>
              </w:rPr>
            </w:pPr>
            <w:r w:rsidRPr="009242C4">
              <w:rPr>
                <w:rFonts w:cs="Arial"/>
              </w:rPr>
              <w:t>(F</w:t>
            </w:r>
            <w:r w:rsidRPr="009242C4">
              <w:rPr>
                <w:rFonts w:cs="Arial"/>
                <w:vertAlign w:val="subscript"/>
              </w:rPr>
              <w:t xml:space="preserve">UL_low  </w:t>
            </w:r>
            <w:r w:rsidRPr="009242C4">
              <w:rPr>
                <w:rFonts w:cs="Arial"/>
              </w:rPr>
              <w:t xml:space="preserve">-20) </w:t>
            </w:r>
          </w:p>
          <w:p w:rsidR="00AA1961" w:rsidRPr="009242C4" w:rsidRDefault="00AA1961" w:rsidP="00AA1961">
            <w:pPr>
              <w:pStyle w:val="TAL"/>
              <w:rPr>
                <w:rFonts w:cs="Arial"/>
              </w:rPr>
            </w:pPr>
            <w:r w:rsidRPr="009242C4">
              <w:rPr>
                <w:rFonts w:cs="Arial"/>
              </w:rPr>
              <w:t>12750</w:t>
            </w:r>
          </w:p>
        </w:tc>
        <w:tc>
          <w:tcPr>
            <w:tcW w:w="1276" w:type="dxa"/>
            <w:tcBorders>
              <w:left w:val="single" w:sz="4" w:space="0" w:color="auto"/>
            </w:tcBorders>
          </w:tcPr>
          <w:p w:rsidR="00AA1961" w:rsidRPr="009242C4" w:rsidRDefault="00AA1961" w:rsidP="00AA1961">
            <w:pPr>
              <w:pStyle w:val="TAC"/>
              <w:rPr>
                <w:rFonts w:cs="Arial"/>
              </w:rPr>
            </w:pPr>
            <w:r w:rsidRPr="009242C4">
              <w:rPr>
                <w:rFonts w:cs="Arial"/>
              </w:rPr>
              <w:t>-15</w:t>
            </w:r>
          </w:p>
        </w:tc>
        <w:tc>
          <w:tcPr>
            <w:tcW w:w="1559" w:type="dxa"/>
          </w:tcPr>
          <w:p w:rsidR="00AA1961" w:rsidRPr="009242C4" w:rsidRDefault="00AA1961" w:rsidP="00AA1961">
            <w:pPr>
              <w:pStyle w:val="TAC"/>
              <w:rPr>
                <w:rFonts w:cs="Arial"/>
              </w:rPr>
            </w:pPr>
            <w:r w:rsidRPr="009242C4">
              <w:rPr>
                <w:rFonts w:cs="Arial"/>
              </w:rPr>
              <w:t>P</w:t>
            </w:r>
            <w:r w:rsidRPr="009242C4">
              <w:rPr>
                <w:rFonts w:cs="Arial"/>
                <w:vertAlign w:val="subscript"/>
              </w:rPr>
              <w:t>REFSENS</w:t>
            </w:r>
            <w:r w:rsidRPr="009242C4" w:rsidDel="00E01BA4">
              <w:rPr>
                <w:rFonts w:cs="Arial"/>
              </w:rPr>
              <w:t xml:space="preserve"> </w:t>
            </w:r>
            <w:r w:rsidRPr="009242C4">
              <w:rPr>
                <w:rFonts w:cs="Arial"/>
              </w:rPr>
              <w:t xml:space="preserve">+6dB* </w:t>
            </w:r>
          </w:p>
        </w:tc>
        <w:tc>
          <w:tcPr>
            <w:tcW w:w="1701" w:type="dxa"/>
          </w:tcPr>
          <w:p w:rsidR="00AA1961" w:rsidRPr="009242C4" w:rsidRDefault="00AA1961" w:rsidP="00AA1961">
            <w:pPr>
              <w:pStyle w:val="TAC"/>
              <w:rPr>
                <w:rFonts w:cs="Arial"/>
              </w:rPr>
            </w:pPr>
            <w:r w:rsidRPr="009242C4">
              <w:rPr>
                <w:rFonts w:cs="Arial"/>
              </w:rPr>
              <w:sym w:font="Symbol" w:char="F0BE"/>
            </w:r>
          </w:p>
        </w:tc>
        <w:tc>
          <w:tcPr>
            <w:tcW w:w="1276" w:type="dxa"/>
          </w:tcPr>
          <w:p w:rsidR="00AA1961" w:rsidRPr="009242C4" w:rsidRDefault="00AA1961" w:rsidP="00AA1961">
            <w:pPr>
              <w:pStyle w:val="TAL"/>
              <w:rPr>
                <w:rFonts w:cs="Arial"/>
              </w:rPr>
            </w:pPr>
            <w:r w:rsidRPr="009242C4">
              <w:rPr>
                <w:rFonts w:cs="Arial"/>
              </w:rPr>
              <w:t xml:space="preserve">CW carrier </w:t>
            </w:r>
          </w:p>
        </w:tc>
      </w:tr>
      <w:tr w:rsidR="00AA1961" w:rsidRPr="009242C4" w:rsidTr="00A40339">
        <w:trPr>
          <w:cantSplit/>
        </w:trPr>
        <w:tc>
          <w:tcPr>
            <w:tcW w:w="9923" w:type="dxa"/>
            <w:gridSpan w:val="8"/>
            <w:tcBorders>
              <w:top w:val="nil"/>
              <w:left w:val="single" w:sz="4" w:space="0" w:color="auto"/>
              <w:bottom w:val="single" w:sz="4" w:space="0" w:color="auto"/>
            </w:tcBorders>
          </w:tcPr>
          <w:p w:rsidR="00AA1961" w:rsidRPr="009242C4" w:rsidRDefault="00AA1961" w:rsidP="00AA1961">
            <w:pPr>
              <w:pStyle w:val="TAN"/>
              <w:rPr>
                <w:rFonts w:cs="Arial"/>
              </w:rPr>
            </w:pPr>
            <w:r w:rsidRPr="009242C4">
              <w:rPr>
                <w:rFonts w:cs="Arial"/>
              </w:rPr>
              <w:t>Note*:</w:t>
            </w:r>
            <w:r w:rsidRPr="009242C4">
              <w:rPr>
                <w:rFonts w:cs="Arial"/>
              </w:rPr>
              <w:tab/>
              <w:t>P</w:t>
            </w:r>
            <w:r w:rsidRPr="009242C4">
              <w:rPr>
                <w:rFonts w:cs="Arial"/>
                <w:vertAlign w:val="subscript"/>
              </w:rPr>
              <w:t>REFSENS</w:t>
            </w:r>
            <w:r w:rsidRPr="009242C4" w:rsidDel="002B5177">
              <w:rPr>
                <w:rFonts w:cs="Arial"/>
              </w:rPr>
              <w:t xml:space="preserve"> </w:t>
            </w:r>
            <w:r w:rsidRPr="009242C4">
              <w:rPr>
                <w:rFonts w:cs="Arial"/>
              </w:rPr>
              <w:t xml:space="preserve">depends on the channel bandwidth as specified in </w:t>
            </w:r>
            <w:r w:rsidRPr="009242C4">
              <w:t>3GPP TS 36.104 [8], subclause 7.2.1</w:t>
            </w:r>
            <w:r w:rsidRPr="009242C4">
              <w:rPr>
                <w:rFonts w:cs="Arial"/>
              </w:rPr>
              <w:t>.</w:t>
            </w:r>
          </w:p>
          <w:p w:rsidR="00AA1961" w:rsidRPr="009242C4" w:rsidRDefault="00AA1961" w:rsidP="00AA1961">
            <w:pPr>
              <w:pStyle w:val="TAN"/>
              <w:rPr>
                <w:rFonts w:cs="Arial"/>
              </w:rPr>
            </w:pPr>
            <w:r w:rsidRPr="009242C4">
              <w:rPr>
                <w:rFonts w:cs="Arial"/>
              </w:rPr>
              <w:t>Note**:</w:t>
            </w:r>
            <w:r w:rsidRPr="009242C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42C4">
              <w:rPr>
                <w:rFonts w:cs="Arial"/>
                <w:vertAlign w:val="subscript"/>
              </w:rPr>
              <w:t>REFSENS</w:t>
            </w:r>
            <w:r w:rsidRPr="009242C4">
              <w:rPr>
                <w:rFonts w:cs="Arial"/>
              </w:rPr>
              <w:t xml:space="preserve"> + 1.4 dB.</w:t>
            </w:r>
          </w:p>
        </w:tc>
      </w:tr>
    </w:tbl>
    <w:p w:rsidR="00B15E99" w:rsidRPr="009242C4" w:rsidRDefault="00B15E99" w:rsidP="007853C3">
      <w:pPr>
        <w:rPr>
          <w:lang w:eastAsia="zh-CN"/>
        </w:rPr>
      </w:pPr>
    </w:p>
    <w:p w:rsidR="00B15E99" w:rsidRPr="009242C4" w:rsidRDefault="00B15E99" w:rsidP="00A40339">
      <w:pPr>
        <w:pStyle w:val="NO"/>
      </w:pPr>
      <w:r w:rsidRPr="009242C4">
        <w:t>NOTE:</w:t>
      </w:r>
      <w:r w:rsidRPr="009242C4">
        <w:tab/>
        <w:t>Table 7.5.4.1-3 assumes that two operating bands, where the downlink operating band of one band would be within the in-band blocking region of the other band, are not deployed in the same geographical area.</w:t>
      </w:r>
    </w:p>
    <w:p w:rsidR="00B15E99" w:rsidRPr="009242C4" w:rsidRDefault="00B15E99" w:rsidP="007853C3">
      <w:pPr>
        <w:pStyle w:val="TH"/>
      </w:pPr>
      <w:r w:rsidRPr="009242C4">
        <w:rPr>
          <w:rFonts w:eastAsia="Osaka"/>
        </w:rPr>
        <w:lastRenderedPageBreak/>
        <w:t xml:space="preserve">Table 7.5.4.1-4: Interfering signals for </w:t>
      </w:r>
      <w:r w:rsidRPr="009242C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rPr>
              <w:t xml:space="preserve">channel BW </w:t>
            </w:r>
            <w:r w:rsidRPr="009242C4">
              <w:rPr>
                <w:rFonts w:eastAsia="SimSun" w:cs="Arial"/>
              </w:rPr>
              <w:t>of the lowest/highest carrier received</w:t>
            </w:r>
            <w:r w:rsidRPr="009242C4">
              <w:rPr>
                <w:rFonts w:cs="Arial"/>
              </w:rPr>
              <w:t xml:space="preserve"> [MHz]</w:t>
            </w:r>
          </w:p>
        </w:tc>
        <w:tc>
          <w:tcPr>
            <w:tcW w:w="1924" w:type="dxa"/>
            <w:vAlign w:val="center"/>
          </w:tcPr>
          <w:p w:rsidR="00B15E99" w:rsidRPr="009242C4" w:rsidRDefault="00B15E99" w:rsidP="00A40339">
            <w:pPr>
              <w:pStyle w:val="TAH"/>
              <w:rPr>
                <w:rFonts w:cs="Arial"/>
              </w:rPr>
            </w:pPr>
            <w:r w:rsidRPr="009242C4">
              <w:rPr>
                <w:rFonts w:cs="Arial"/>
              </w:rPr>
              <w:t>Interfering signal centre frequency minimum offset to  the lower/upper Base Station RF Bandwidth edge or sub-block edge inside a sub-block gap [MHz]</w:t>
            </w:r>
          </w:p>
        </w:tc>
        <w:tc>
          <w:tcPr>
            <w:tcW w:w="253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924" w:type="dxa"/>
            <w:vAlign w:val="center"/>
          </w:tcPr>
          <w:p w:rsidR="00B15E99" w:rsidRPr="009242C4" w:rsidRDefault="00B15E99" w:rsidP="00A40339">
            <w:pPr>
              <w:pStyle w:val="TAC"/>
              <w:rPr>
                <w:rFonts w:cs="Arial"/>
              </w:rPr>
            </w:pPr>
            <w:r w:rsidRPr="009242C4">
              <w:rPr>
                <w:rFonts w:cs="Arial"/>
              </w:rPr>
              <w:t>±2.1</w:t>
            </w:r>
          </w:p>
        </w:tc>
        <w:tc>
          <w:tcPr>
            <w:tcW w:w="2532" w:type="dxa"/>
            <w:shd w:val="clear" w:color="auto" w:fill="auto"/>
            <w:vAlign w:val="center"/>
          </w:tcPr>
          <w:p w:rsidR="00B15E99" w:rsidRPr="009242C4" w:rsidRDefault="00B15E99" w:rsidP="00A40339">
            <w:pPr>
              <w:pStyle w:val="TAC"/>
              <w:rPr>
                <w:rFonts w:cs="Arial"/>
              </w:rPr>
            </w:pPr>
            <w:r w:rsidRPr="009242C4">
              <w:rPr>
                <w:rFonts w:cs="Arial"/>
              </w:rPr>
              <w:t>1.4</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924" w:type="dxa"/>
            <w:vAlign w:val="center"/>
          </w:tcPr>
          <w:p w:rsidR="00B15E99" w:rsidRPr="009242C4" w:rsidRDefault="00B15E99" w:rsidP="00A40339">
            <w:pPr>
              <w:pStyle w:val="TAC"/>
              <w:rPr>
                <w:rFonts w:cs="Arial"/>
              </w:rPr>
            </w:pPr>
            <w:r w:rsidRPr="009242C4">
              <w:rPr>
                <w:rFonts w:cs="Arial"/>
              </w:rPr>
              <w:t>±4.5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3</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924" w:type="dxa"/>
            <w:vAlign w:val="center"/>
          </w:tcPr>
          <w:p w:rsidR="00B15E99" w:rsidRPr="009242C4" w:rsidRDefault="00B15E99" w:rsidP="00A40339">
            <w:pPr>
              <w:pStyle w:val="TAC"/>
              <w:rPr>
                <w:rFonts w:cs="Arial"/>
              </w:rPr>
            </w:pPr>
            <w:r w:rsidRPr="009242C4">
              <w:rPr>
                <w:rFonts w:cs="Arial"/>
              </w:rPr>
              <w:t>±7.5</w:t>
            </w:r>
          </w:p>
        </w:tc>
        <w:tc>
          <w:tcPr>
            <w:tcW w:w="2532" w:type="dxa"/>
            <w:shd w:val="clear" w:color="auto" w:fill="auto"/>
            <w:vAlign w:val="center"/>
          </w:tcPr>
          <w:p w:rsidR="00B15E99" w:rsidRPr="009242C4" w:rsidRDefault="00B15E99" w:rsidP="00A40339">
            <w:pPr>
              <w:pStyle w:val="TAC"/>
              <w:rPr>
                <w:rFonts w:cs="Arial"/>
                <w:lang w:val="sv-SE"/>
              </w:rPr>
            </w:pPr>
            <w:r w:rsidRPr="009242C4">
              <w:rPr>
                <w:rFonts w:cs="Arial"/>
                <w:lang w:val="sv-SE"/>
              </w:rPr>
              <w:t>5</w:t>
            </w:r>
            <w:r w:rsidRPr="009242C4">
              <w:rPr>
                <w:rFonts w:cs="Arial"/>
                <w:lang w:val="sv-SE" w:eastAsia="ko-KR"/>
              </w:rPr>
              <w:t xml:space="preserve"> </w:t>
            </w:r>
            <w:r w:rsidRPr="009242C4">
              <w:rPr>
                <w:rFonts w:cs="Arial"/>
                <w:lang w:val="sv-SE"/>
              </w:rPr>
              <w:t>MHz E-UTRA signal</w:t>
            </w:r>
            <w:r w:rsidRPr="009242C4">
              <w:rPr>
                <w:rFonts w:cs="Arial"/>
                <w:lang w:val="sv-SE" w:eastAsia="ko-KR"/>
              </w:rPr>
              <w:t xml:space="preserve"> </w:t>
            </w:r>
            <w:r w:rsidRPr="009242C4">
              <w:rPr>
                <w:rFonts w:cs="Arial"/>
                <w:lang w:val="sv-SE"/>
              </w:rPr>
              <w:t>(Note 1)</w:t>
            </w:r>
          </w:p>
        </w:tc>
      </w:tr>
      <w:tr w:rsidR="00B15E99" w:rsidRPr="009242C4" w:rsidTr="00A40339">
        <w:trPr>
          <w:jc w:val="center"/>
        </w:trPr>
        <w:tc>
          <w:tcPr>
            <w:tcW w:w="1467" w:type="dxa"/>
            <w:vAlign w:val="center"/>
          </w:tcPr>
          <w:p w:rsidR="00B15E99" w:rsidRPr="009242C4" w:rsidRDefault="00B15E99" w:rsidP="00A40339">
            <w:pPr>
              <w:pStyle w:val="TAC"/>
              <w:rPr>
                <w:rFonts w:cs="Arial"/>
                <w:lang w:eastAsia="zh-CN"/>
              </w:rPr>
            </w:pPr>
            <w:r w:rsidRPr="009242C4">
              <w:rPr>
                <w:rFonts w:cs="Arial"/>
                <w:lang w:eastAsia="zh-CN"/>
              </w:rPr>
              <w:t>20</w:t>
            </w:r>
          </w:p>
        </w:tc>
        <w:tc>
          <w:tcPr>
            <w:tcW w:w="1924" w:type="dxa"/>
            <w:vAlign w:val="center"/>
          </w:tcPr>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30</w:t>
            </w:r>
          </w:p>
        </w:tc>
        <w:tc>
          <w:tcPr>
            <w:tcW w:w="2532" w:type="dxa"/>
            <w:shd w:val="clear" w:color="auto" w:fill="auto"/>
            <w:vAlign w:val="center"/>
          </w:tcPr>
          <w:p w:rsidR="00B15E99" w:rsidRPr="009242C4" w:rsidRDefault="00B15E99" w:rsidP="00A40339">
            <w:pPr>
              <w:pStyle w:val="TAC"/>
              <w:rPr>
                <w:rFonts w:cs="Arial"/>
                <w:lang w:val="sv-SE" w:eastAsia="ko-KR"/>
              </w:rPr>
            </w:pPr>
            <w:r w:rsidRPr="009242C4">
              <w:rPr>
                <w:rFonts w:cs="Arial"/>
                <w:lang w:val="sv-SE" w:eastAsia="zh-CN"/>
              </w:rPr>
              <w:t xml:space="preserve">20 </w:t>
            </w:r>
            <w:r w:rsidRPr="009242C4">
              <w:rPr>
                <w:rFonts w:cs="Arial"/>
                <w:lang w:val="sv-SE" w:eastAsia="ko-KR"/>
              </w:rPr>
              <w:t>MHz E-UTRA signal (Note 2)</w:t>
            </w:r>
          </w:p>
        </w:tc>
      </w:tr>
    </w:tbl>
    <w:p w:rsidR="00B15E99" w:rsidRPr="009242C4" w:rsidRDefault="00B15E99" w:rsidP="00A40339">
      <w:pPr>
        <w:rPr>
          <w:lang w:val="sv-SE"/>
        </w:rPr>
      </w:pPr>
    </w:p>
    <w:p w:rsidR="00B15E99" w:rsidRPr="009242C4" w:rsidRDefault="00B15E99" w:rsidP="00A40339">
      <w:pPr>
        <w:pStyle w:val="Heading4"/>
      </w:pPr>
      <w:bookmarkStart w:id="389" w:name="_Toc13060732"/>
      <w:r w:rsidRPr="009242C4">
        <w:t>7.5.4.2</w:t>
      </w:r>
      <w:r w:rsidRPr="009242C4">
        <w:tab/>
        <w:t>Co-location minimum requirement</w:t>
      </w:r>
      <w:bookmarkEnd w:id="389"/>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Wide Area BS class may optionally fulfil minimum requirements for co-location blocking specified in 3GPP TS 36.104 [8], subclause 7.6.2.</w:t>
      </w:r>
    </w:p>
    <w:p w:rsidR="00B15E99" w:rsidRPr="009242C4" w:rsidRDefault="00B15E99" w:rsidP="00A40339">
      <w:pPr>
        <w:rPr>
          <w:lang w:eastAsia="zh-CN"/>
        </w:rPr>
      </w:pPr>
      <w:r w:rsidRPr="009242C4">
        <w:rPr>
          <w:lang w:eastAsia="zh-CN"/>
        </w:rPr>
        <w:t xml:space="preserve">The </w:t>
      </w:r>
      <w:r w:rsidRPr="009242C4">
        <w:t xml:space="preserve">single RAT </w:t>
      </w:r>
      <w:r w:rsidRPr="009242C4">
        <w:rPr>
          <w:lang w:eastAsia="zh-CN"/>
        </w:rPr>
        <w:t>E-UTRA AAS BS of Medium Range BS class may optionally fulfil minimum requirements for co-location blocking specified in 3GPP TS 36.104 [8], subclause 7.6.2.</w:t>
      </w:r>
    </w:p>
    <w:p w:rsidR="00B15E99" w:rsidRPr="009242C4" w:rsidRDefault="00B15E99" w:rsidP="00A40339">
      <w:pPr>
        <w:rPr>
          <w:lang w:eastAsia="zh-CN"/>
        </w:rPr>
      </w:pPr>
      <w:r w:rsidRPr="009242C4">
        <w:rPr>
          <w:lang w:eastAsia="zh-CN"/>
        </w:rPr>
        <w:t>The</w:t>
      </w:r>
      <w:r w:rsidRPr="009242C4">
        <w:t xml:space="preserve"> single RAT</w:t>
      </w:r>
      <w:r w:rsidRPr="009242C4">
        <w:rPr>
          <w:lang w:eastAsia="zh-CN"/>
        </w:rPr>
        <w:t xml:space="preserve"> E-UTRA AAS BS of Local Area BS class may optionally fulfil minimum requirements for co-location blocking specified in 3GPP TS 36.104 [8], subclause 7.6.2.</w:t>
      </w:r>
    </w:p>
    <w:p w:rsidR="00B15E99" w:rsidRPr="009242C4" w:rsidRDefault="00B15E99" w:rsidP="00A40339">
      <w:pPr>
        <w:pStyle w:val="Heading2"/>
      </w:pPr>
      <w:bookmarkStart w:id="390" w:name="_Toc13060733"/>
      <w:r w:rsidRPr="009242C4">
        <w:t>7.6</w:t>
      </w:r>
      <w:r w:rsidRPr="009242C4">
        <w:tab/>
        <w:t>Receiver spurious emissions</w:t>
      </w:r>
      <w:bookmarkEnd w:id="390"/>
    </w:p>
    <w:p w:rsidR="00B15E99" w:rsidRPr="009242C4" w:rsidRDefault="00B15E99" w:rsidP="00A40339">
      <w:pPr>
        <w:pStyle w:val="Heading3"/>
      </w:pPr>
      <w:bookmarkStart w:id="391" w:name="_Toc13060734"/>
      <w:r w:rsidRPr="009242C4">
        <w:t>7.6.1</w:t>
      </w:r>
      <w:r w:rsidRPr="009242C4">
        <w:tab/>
        <w:t>General</w:t>
      </w:r>
      <w:bookmarkEnd w:id="391"/>
    </w:p>
    <w:p w:rsidR="00B15E99" w:rsidRPr="009242C4" w:rsidRDefault="00B15E99" w:rsidP="00A40339">
      <w:r w:rsidRPr="009242C4">
        <w:rPr>
          <w:rFonts w:eastAsia="??"/>
        </w:rPr>
        <w:t xml:space="preserve">The receiver spurious emissions power is the power of emissions generated or amplified in a receiver unit that appear at the </w:t>
      </w:r>
      <w:r w:rsidRPr="009242C4">
        <w:rPr>
          <w:rFonts w:eastAsia="??"/>
          <w:i/>
        </w:rPr>
        <w:t>TAB connector</w:t>
      </w:r>
      <w:r w:rsidRPr="009242C4">
        <w:rPr>
          <w:rFonts w:eastAsia="??"/>
        </w:rPr>
        <w:t xml:space="preserve">. </w:t>
      </w:r>
      <w:r w:rsidRPr="009242C4">
        <w:t xml:space="preserve">The requirements apply to all AAS BS with separate RX and TX </w:t>
      </w:r>
      <w:r w:rsidRPr="009242C4">
        <w:rPr>
          <w:i/>
        </w:rPr>
        <w:t>TAB connectors</w:t>
      </w:r>
      <w:r w:rsidRPr="009242C4">
        <w:t xml:space="preserve">. </w:t>
      </w:r>
    </w:p>
    <w:p w:rsidR="00B15E99" w:rsidRPr="009242C4" w:rsidRDefault="00B15E99" w:rsidP="00A40339">
      <w:pPr>
        <w:pStyle w:val="NO"/>
      </w:pPr>
      <w:r w:rsidRPr="009242C4">
        <w:t>NOTE:</w:t>
      </w:r>
      <w:r w:rsidRPr="009242C4">
        <w:tab/>
        <w:t xml:space="preserve">In this case for FDD AAS BS the test is performed when both TX and RX are ON, with the TX </w:t>
      </w:r>
      <w:r w:rsidRPr="009242C4">
        <w:rPr>
          <w:i/>
        </w:rPr>
        <w:t>TAB connector</w:t>
      </w:r>
      <w:r w:rsidRPr="009242C4">
        <w:t xml:space="preserve"> terminated. </w:t>
      </w:r>
    </w:p>
    <w:p w:rsidR="00B15E99" w:rsidRPr="009242C4" w:rsidRDefault="00B15E99" w:rsidP="00A40339">
      <w:r w:rsidRPr="009242C4">
        <w:t xml:space="preserve">For a </w:t>
      </w:r>
      <w:r w:rsidRPr="009242C4">
        <w:rPr>
          <w:i/>
        </w:rPr>
        <w:t>TAB connector</w:t>
      </w:r>
      <w:r w:rsidRPr="009242C4">
        <w:t xml:space="preserve"> supporting both RX and TX in TDD, the requirements apply during the </w:t>
      </w:r>
      <w:r w:rsidRPr="009242C4">
        <w:rPr>
          <w:i/>
        </w:rPr>
        <w:t>transmitter OFF period</w:t>
      </w:r>
      <w:r w:rsidRPr="009242C4">
        <w:t xml:space="preserve">. For a </w:t>
      </w:r>
      <w:r w:rsidRPr="009242C4">
        <w:rPr>
          <w:i/>
        </w:rPr>
        <w:t>TAB connector</w:t>
      </w:r>
      <w:r w:rsidRPr="009242C4">
        <w:t xml:space="preserve"> supporting both RX and TX in FDD, the receiver spurious requirements are superseded by the TX spurious requirements in subclause 6.6.6.</w:t>
      </w:r>
    </w:p>
    <w:p w:rsidR="00B15E99" w:rsidRPr="009242C4" w:rsidRDefault="00B15E99" w:rsidP="00A40339">
      <w:pPr>
        <w:rPr>
          <w:lang w:eastAsia="ja-JP"/>
        </w:rPr>
      </w:pPr>
      <w:r w:rsidRPr="009242C4">
        <w:t xml:space="preserve">For RX only </w:t>
      </w:r>
      <w:r w:rsidRPr="009242C4">
        <w:rPr>
          <w:i/>
        </w:rPr>
        <w:t>multi-band TAB connector(s)</w:t>
      </w:r>
      <w:r w:rsidRPr="009242C4">
        <w:t xml:space="preserve">, the RX spurious emissions requirements are subject to exclusion zones in each supported operating band. For </w:t>
      </w:r>
      <w:r w:rsidRPr="009242C4">
        <w:rPr>
          <w:i/>
        </w:rPr>
        <w:t>multi-band TAB connector(s)</w:t>
      </w:r>
      <w:r w:rsidRPr="009242C4">
        <w:t xml:space="preserve"> that both transmit and receive in operating band supporting TDD, RX spurious emissions requirements are applicable during the TX OFF period, and are subject to exclusion zones in each supported operating band. </w:t>
      </w:r>
      <w:r w:rsidRPr="009242C4">
        <w:rPr>
          <w:iCs/>
          <w:lang w:eastAsia="ja-JP"/>
        </w:rPr>
        <w:t xml:space="preserve">The unwanted emission level limit of a </w:t>
      </w:r>
      <w:r w:rsidRPr="009242C4">
        <w:rPr>
          <w:i/>
          <w:iCs/>
          <w:lang w:eastAsia="ja-JP"/>
        </w:rPr>
        <w:t>TAB connector RX min cell group</w:t>
      </w:r>
      <w:r w:rsidRPr="009242C4">
        <w:rPr>
          <w:iCs/>
          <w:lang w:eastAsia="ja-JP"/>
        </w:rPr>
        <w:t xml:space="preserve"> is in general defined by the unwanted emission </w:t>
      </w:r>
      <w:r w:rsidRPr="009242C4">
        <w:rPr>
          <w:i/>
          <w:iCs/>
          <w:lang w:eastAsia="ja-JP"/>
        </w:rPr>
        <w:t>basic limit</w:t>
      </w:r>
      <w:r w:rsidRPr="009242C4">
        <w:rPr>
          <w:iCs/>
          <w:lang w:eastAsia="ja-JP"/>
        </w:rPr>
        <w:t xml:space="preserve"> which is the same as the corresponding applicable </w:t>
      </w:r>
      <w:r w:rsidRPr="009242C4">
        <w:rPr>
          <w:i/>
          <w:iCs/>
          <w:lang w:eastAsia="ja-JP"/>
        </w:rPr>
        <w:t>non-AAS BS</w:t>
      </w:r>
      <w:r w:rsidRPr="009242C4">
        <w:rPr>
          <w:iCs/>
          <w:lang w:eastAsia="ja-JP"/>
        </w:rPr>
        <w:t xml:space="preserve"> per transmitter requirement specified in </w:t>
      </w:r>
      <w:r w:rsidRPr="009242C4">
        <w:t>3GPP TS 25.104 [2], 3GPP TS 25.105 [3], 3GPP TS 36.104 [4] or 3GPP TS 37.104 [5]</w:t>
      </w:r>
      <w:r w:rsidRPr="009242C4">
        <w:rPr>
          <w:iCs/>
          <w:lang w:eastAsia="ja-JP"/>
        </w:rPr>
        <w:t xml:space="preserve">, and its scaling by </w:t>
      </w:r>
      <w:r w:rsidRPr="009242C4">
        <w:t>N</w:t>
      </w:r>
      <w:r w:rsidRPr="009242C4">
        <w:rPr>
          <w:vertAlign w:val="subscript"/>
        </w:rPr>
        <w:t>RXU,countedpercell</w:t>
      </w:r>
      <w:r w:rsidRPr="009242C4">
        <w:t xml:space="preserve">. The </w:t>
      </w:r>
      <w:r w:rsidRPr="009242C4">
        <w:rPr>
          <w:i/>
        </w:rPr>
        <w:t>basic limits</w:t>
      </w:r>
      <w:r w:rsidRPr="009242C4">
        <w:t xml:space="preserve"> and corresponding scaling are defined in each relevant subclause. The receiver spurious emission requirements are applied per the </w:t>
      </w:r>
      <w:r w:rsidRPr="009242C4">
        <w:rPr>
          <w:i/>
          <w:iCs/>
          <w:lang w:eastAsia="ja-JP"/>
        </w:rPr>
        <w:t xml:space="preserve">TAB connector RX min cell groups </w:t>
      </w:r>
      <w:r w:rsidRPr="009242C4">
        <w:rPr>
          <w:iCs/>
          <w:lang w:eastAsia="ja-JP"/>
        </w:rPr>
        <w:t>for all the configurations supported by the AAS BS.</w:t>
      </w:r>
    </w:p>
    <w:p w:rsidR="00B15E99" w:rsidRPr="009242C4" w:rsidRDefault="00B15E99" w:rsidP="00A40339">
      <w:pPr>
        <w:pStyle w:val="Heading3"/>
        <w:rPr>
          <w:lang w:eastAsia="zh-CN"/>
        </w:rPr>
      </w:pPr>
      <w:bookmarkStart w:id="392" w:name="_Toc13060735"/>
      <w:r w:rsidRPr="009242C4">
        <w:rPr>
          <w:lang w:eastAsia="zh-CN"/>
        </w:rPr>
        <w:t>7.6.2</w:t>
      </w:r>
      <w:r w:rsidRPr="009242C4">
        <w:rPr>
          <w:lang w:eastAsia="zh-CN"/>
        </w:rPr>
        <w:tab/>
        <w:t>Minimum requirement for MSR operation</w:t>
      </w:r>
      <w:bookmarkEnd w:id="392"/>
    </w:p>
    <w:p w:rsidR="00B15E99" w:rsidRPr="009242C4" w:rsidRDefault="00B15E99" w:rsidP="00A40339">
      <w:pPr>
        <w:pStyle w:val="Heading4"/>
      </w:pPr>
      <w:bookmarkStart w:id="393" w:name="_Toc13060736"/>
      <w:r w:rsidRPr="009242C4">
        <w:t>7.6.2.1</w:t>
      </w:r>
      <w:r w:rsidRPr="009242C4">
        <w:tab/>
        <w:t>General minimum requirement</w:t>
      </w:r>
      <w:bookmarkEnd w:id="393"/>
    </w:p>
    <w:p w:rsidR="00B15E99" w:rsidRPr="009242C4" w:rsidRDefault="00B15E99" w:rsidP="00A40339">
      <w:pPr>
        <w:rPr>
          <w:rFonts w:eastAsia="??"/>
        </w:rPr>
      </w:pPr>
      <w:r w:rsidRPr="009242C4">
        <w:t xml:space="preserve">The general MSR RX spurious emission </w:t>
      </w:r>
      <w:r w:rsidRPr="009242C4">
        <w:rPr>
          <w:i/>
        </w:rPr>
        <w:t>basic limit</w:t>
      </w:r>
      <w:r w:rsidRPr="009242C4">
        <w:t>s are provided in table 7.6.2.1-1.</w:t>
      </w:r>
    </w:p>
    <w:p w:rsidR="00B15E99" w:rsidRPr="009242C4" w:rsidRDefault="00B15E99" w:rsidP="00A40339">
      <w:pPr>
        <w:pStyle w:val="TH"/>
      </w:pPr>
      <w:r w:rsidRPr="009242C4">
        <w:lastRenderedPageBreak/>
        <w:t xml:space="preserve">Table 7.6.2.1-1: General spurious emissions </w:t>
      </w:r>
      <w:r w:rsidRPr="009242C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242C4" w:rsidRPr="009242C4" w:rsidTr="00A40339">
        <w:trPr>
          <w:tblHeader/>
          <w:jc w:val="center"/>
        </w:trPr>
        <w:tc>
          <w:tcPr>
            <w:tcW w:w="1897" w:type="dxa"/>
          </w:tcPr>
          <w:p w:rsidR="00B15E99" w:rsidRPr="009242C4" w:rsidRDefault="00B15E99" w:rsidP="00A40339">
            <w:pPr>
              <w:pStyle w:val="TAH"/>
            </w:pPr>
            <w:r w:rsidRPr="009242C4">
              <w:t>Frequency range</w:t>
            </w:r>
          </w:p>
        </w:tc>
        <w:tc>
          <w:tcPr>
            <w:tcW w:w="1276" w:type="dxa"/>
          </w:tcPr>
          <w:p w:rsidR="00B15E99" w:rsidRPr="009242C4" w:rsidRDefault="00B15E99" w:rsidP="00A40339">
            <w:pPr>
              <w:pStyle w:val="TAH"/>
            </w:pPr>
            <w:r w:rsidRPr="009242C4">
              <w:t>Maximum level</w:t>
            </w:r>
          </w:p>
        </w:tc>
        <w:tc>
          <w:tcPr>
            <w:tcW w:w="1701" w:type="dxa"/>
          </w:tcPr>
          <w:p w:rsidR="00B15E99" w:rsidRPr="009242C4" w:rsidRDefault="00B15E99" w:rsidP="00A40339">
            <w:pPr>
              <w:pStyle w:val="TAH"/>
            </w:pPr>
            <w:r w:rsidRPr="009242C4">
              <w:t>Measurement bandwidth</w:t>
            </w:r>
          </w:p>
        </w:tc>
        <w:tc>
          <w:tcPr>
            <w:tcW w:w="3969" w:type="dxa"/>
          </w:tcPr>
          <w:p w:rsidR="00B15E99" w:rsidRPr="009242C4" w:rsidRDefault="00B15E99" w:rsidP="00A40339">
            <w:pPr>
              <w:pStyle w:val="TAH"/>
            </w:pPr>
            <w:r w:rsidRPr="009242C4">
              <w:t>NOTE</w:t>
            </w: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 xml:space="preserve">30MHz </w:t>
            </w:r>
            <w:r w:rsidRPr="009242C4">
              <w:rPr>
                <w:rFonts w:cs="Arial"/>
                <w:szCs w:val="18"/>
              </w:rPr>
              <w:noBreakHyphen/>
              <w:t xml:space="preserve"> 1 GHz</w:t>
            </w:r>
          </w:p>
        </w:tc>
        <w:tc>
          <w:tcPr>
            <w:tcW w:w="1276" w:type="dxa"/>
          </w:tcPr>
          <w:p w:rsidR="00B15E99" w:rsidRPr="009242C4" w:rsidRDefault="00B15E99" w:rsidP="00A40339">
            <w:pPr>
              <w:pStyle w:val="TAL"/>
              <w:rPr>
                <w:rFonts w:cs="Arial"/>
                <w:szCs w:val="18"/>
              </w:rPr>
            </w:pPr>
            <w:r w:rsidRPr="009242C4">
              <w:rPr>
                <w:rFonts w:cs="Arial"/>
                <w:szCs w:val="18"/>
              </w:rPr>
              <w:t>-57 dBm</w:t>
            </w:r>
          </w:p>
        </w:tc>
        <w:tc>
          <w:tcPr>
            <w:tcW w:w="1701" w:type="dxa"/>
          </w:tcPr>
          <w:p w:rsidR="00B15E99" w:rsidRPr="009242C4" w:rsidRDefault="00B15E99" w:rsidP="00A40339">
            <w:pPr>
              <w:pStyle w:val="TAL"/>
              <w:rPr>
                <w:rFonts w:cs="Arial"/>
                <w:szCs w:val="18"/>
              </w:rPr>
            </w:pPr>
            <w:r w:rsidRPr="009242C4">
              <w:rPr>
                <w:rFonts w:cs="Arial"/>
                <w:szCs w:val="18"/>
              </w:rPr>
              <w:t xml:space="preserve">100 kHz </w:t>
            </w:r>
          </w:p>
        </w:tc>
        <w:tc>
          <w:tcPr>
            <w:tcW w:w="3969"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1 GHz - 12.75 GHz</w:t>
            </w:r>
          </w:p>
        </w:tc>
        <w:tc>
          <w:tcPr>
            <w:tcW w:w="1276" w:type="dxa"/>
          </w:tcPr>
          <w:p w:rsidR="00B15E99" w:rsidRPr="009242C4" w:rsidRDefault="00B15E99" w:rsidP="00A40339">
            <w:pPr>
              <w:pStyle w:val="TAL"/>
              <w:rPr>
                <w:rFonts w:cs="Arial"/>
                <w:szCs w:val="18"/>
              </w:rPr>
            </w:pPr>
            <w:r w:rsidRPr="009242C4">
              <w:rPr>
                <w:rFonts w:cs="Arial"/>
                <w:szCs w:val="18"/>
              </w:rPr>
              <w:t>-47 dBm</w:t>
            </w:r>
          </w:p>
        </w:tc>
        <w:tc>
          <w:tcPr>
            <w:tcW w:w="1701" w:type="dxa"/>
          </w:tcPr>
          <w:p w:rsidR="00B15E99" w:rsidRPr="009242C4" w:rsidRDefault="00B15E99" w:rsidP="00A40339">
            <w:pPr>
              <w:pStyle w:val="TAL"/>
              <w:rPr>
                <w:rFonts w:cs="Arial"/>
                <w:szCs w:val="18"/>
              </w:rPr>
            </w:pPr>
            <w:r w:rsidRPr="009242C4">
              <w:rPr>
                <w:rFonts w:cs="Arial"/>
                <w:szCs w:val="18"/>
              </w:rPr>
              <w:t>1 MHz</w:t>
            </w:r>
          </w:p>
        </w:tc>
        <w:tc>
          <w:tcPr>
            <w:tcW w:w="3969"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v5.0.0"/>
                <w:szCs w:val="18"/>
              </w:rPr>
              <w:t xml:space="preserve">12.75 GHz </w:t>
            </w:r>
            <w:r w:rsidRPr="009242C4">
              <w:rPr>
                <w:rFonts w:cs="Arial"/>
                <w:szCs w:val="18"/>
              </w:rPr>
              <w:t>- 5</w:t>
            </w:r>
            <w:r w:rsidRPr="009242C4">
              <w:rPr>
                <w:rFonts w:cs="Arial"/>
                <w:szCs w:val="18"/>
                <w:vertAlign w:val="superscript"/>
              </w:rPr>
              <w:t>th</w:t>
            </w:r>
            <w:r w:rsidRPr="009242C4">
              <w:rPr>
                <w:rFonts w:cs="Arial"/>
                <w:szCs w:val="18"/>
              </w:rPr>
              <w:t xml:space="preserve"> harmonic of the upper frequency edge of the UL operating band in GHz</w:t>
            </w:r>
          </w:p>
        </w:tc>
        <w:tc>
          <w:tcPr>
            <w:tcW w:w="1276" w:type="dxa"/>
          </w:tcPr>
          <w:p w:rsidR="00B15E99" w:rsidRPr="009242C4" w:rsidRDefault="00B15E99" w:rsidP="00A40339">
            <w:pPr>
              <w:pStyle w:val="TAL"/>
              <w:rPr>
                <w:rFonts w:cs="Arial"/>
                <w:szCs w:val="18"/>
              </w:rPr>
            </w:pPr>
            <w:r w:rsidRPr="009242C4">
              <w:rPr>
                <w:rFonts w:cs="Arial"/>
                <w:szCs w:val="18"/>
              </w:rPr>
              <w:t>-47 dBm</w:t>
            </w:r>
          </w:p>
        </w:tc>
        <w:tc>
          <w:tcPr>
            <w:tcW w:w="1701" w:type="dxa"/>
          </w:tcPr>
          <w:p w:rsidR="00B15E99" w:rsidRPr="009242C4" w:rsidRDefault="00B15E99" w:rsidP="00A40339">
            <w:pPr>
              <w:pStyle w:val="TAL"/>
              <w:rPr>
                <w:rFonts w:cs="Arial"/>
                <w:szCs w:val="18"/>
              </w:rPr>
            </w:pPr>
            <w:r w:rsidRPr="009242C4">
              <w:rPr>
                <w:rFonts w:cs="Arial"/>
                <w:szCs w:val="18"/>
              </w:rPr>
              <w:t>1 MHz</w:t>
            </w:r>
          </w:p>
        </w:tc>
        <w:tc>
          <w:tcPr>
            <w:tcW w:w="3969" w:type="dxa"/>
          </w:tcPr>
          <w:p w:rsidR="00B15E99" w:rsidRPr="009242C4" w:rsidRDefault="00B15E99" w:rsidP="00A40339">
            <w:pPr>
              <w:pStyle w:val="TAL"/>
              <w:rPr>
                <w:rFonts w:cs="Arial"/>
                <w:szCs w:val="18"/>
              </w:rPr>
            </w:pPr>
            <w:r w:rsidRPr="009242C4">
              <w:rPr>
                <w:rFonts w:cs="Arial"/>
                <w:szCs w:val="18"/>
              </w:rPr>
              <w:t>Applies only for Bands 22, 42, 43 and 48.</w:t>
            </w:r>
          </w:p>
        </w:tc>
      </w:tr>
      <w:tr w:rsidR="00B15E99" w:rsidRPr="009242C4" w:rsidTr="00A40339">
        <w:trPr>
          <w:jc w:val="center"/>
        </w:trPr>
        <w:tc>
          <w:tcPr>
            <w:tcW w:w="8843" w:type="dxa"/>
            <w:gridSpan w:val="4"/>
          </w:tcPr>
          <w:p w:rsidR="00B15E99" w:rsidRPr="009242C4" w:rsidRDefault="00B15E99" w:rsidP="00A40339">
            <w:pPr>
              <w:pStyle w:val="TAN"/>
              <w:rPr>
                <w:rFonts w:eastAsia="??"/>
              </w:rPr>
            </w:pPr>
            <w:r w:rsidRPr="009242C4">
              <w:rPr>
                <w:rFonts w:eastAsia="??"/>
              </w:rPr>
              <w:t>NOTE:</w:t>
            </w:r>
            <w:r w:rsidRPr="009242C4">
              <w:rPr>
                <w:rFonts w:eastAsia="??"/>
              </w:rPr>
              <w:tab/>
              <w:t>The frequency range</w:t>
            </w:r>
            <w:r w:rsidRPr="009242C4">
              <w:t xml:space="preserve"> from F</w:t>
            </w:r>
            <w:r w:rsidRPr="009242C4">
              <w:rPr>
                <w:vertAlign w:val="subscript"/>
              </w:rPr>
              <w:t>BW RF,DL,low</w:t>
            </w:r>
            <w:r w:rsidRPr="009242C4">
              <w:t xml:space="preserve"> - Δ</w:t>
            </w:r>
            <w:r w:rsidRPr="009242C4">
              <w:rPr>
                <w:vertAlign w:val="subscript"/>
              </w:rPr>
              <w:t>f</w:t>
            </w:r>
            <w:r w:rsidRPr="009242C4">
              <w:rPr>
                <w:rFonts w:cs="v5.0.0"/>
                <w:vertAlign w:val="subscript"/>
              </w:rPr>
              <w:t>OBUE</w:t>
            </w:r>
            <w:r w:rsidRPr="009242C4">
              <w:t xml:space="preserve"> to F</w:t>
            </w:r>
            <w:r w:rsidRPr="009242C4">
              <w:rPr>
                <w:vertAlign w:val="subscript"/>
              </w:rPr>
              <w:t>BW RF,</w:t>
            </w:r>
            <w:r w:rsidRPr="009242C4" w:rsidDel="00B30193">
              <w:rPr>
                <w:vertAlign w:val="subscript"/>
              </w:rPr>
              <w:t xml:space="preserve"> </w:t>
            </w:r>
            <w:r w:rsidRPr="009242C4">
              <w:rPr>
                <w:vertAlign w:val="subscript"/>
              </w:rPr>
              <w:t>DL,high</w:t>
            </w:r>
            <w:r w:rsidRPr="009242C4">
              <w:t xml:space="preserve"> + Δ</w:t>
            </w:r>
            <w:r w:rsidRPr="009242C4">
              <w:rPr>
                <w:vertAlign w:val="subscript"/>
              </w:rPr>
              <w:t>f</w:t>
            </w:r>
            <w:r w:rsidRPr="009242C4">
              <w:rPr>
                <w:rFonts w:cs="v5.0.0"/>
                <w:vertAlign w:val="subscript"/>
              </w:rPr>
              <w:t>OBUE</w:t>
            </w:r>
            <w:r w:rsidRPr="009242C4">
              <w:t xml:space="preserve"> may be excluded from the requirement. For </w:t>
            </w:r>
            <w:r w:rsidRPr="009242C4">
              <w:rPr>
                <w:i/>
              </w:rPr>
              <w:t>multi-band TAB connectors</w:t>
            </w:r>
            <w:r w:rsidRPr="009242C4">
              <w:t>, the exclusion applies for all supported operating bands for those connectors.</w:t>
            </w:r>
            <w:r w:rsidRPr="009242C4">
              <w:rPr>
                <w:rFonts w:cs="v3.8.0"/>
              </w:rPr>
              <w:t xml:space="preserve"> </w:t>
            </w:r>
          </w:p>
        </w:tc>
      </w:tr>
    </w:tbl>
    <w:p w:rsidR="00B15E99" w:rsidRPr="009242C4" w:rsidRDefault="00B15E99" w:rsidP="00A40339"/>
    <w:p w:rsidR="00B15E99" w:rsidRPr="009242C4" w:rsidRDefault="00B15E99" w:rsidP="00A40339">
      <w:r w:rsidRPr="009242C4">
        <w:t xml:space="preserve">The RX spurious emissions requirements for an MSR AAS BS are that for each applicable </w:t>
      </w:r>
      <w:r w:rsidRPr="009242C4">
        <w:rPr>
          <w:i/>
        </w:rPr>
        <w:t>basic limit</w:t>
      </w:r>
      <w:r w:rsidRPr="009242C4">
        <w:t xml:space="preserve"> specified in table 7.6.2.1-1 for each </w:t>
      </w:r>
      <w:r w:rsidRPr="009242C4">
        <w:rPr>
          <w:i/>
        </w:rPr>
        <w:t>TAB connector RX min cell group,</w:t>
      </w:r>
      <w:r w:rsidRPr="009242C4">
        <w:t xml:space="preserve"> the power sum of emissions at the </w:t>
      </w:r>
      <w:r w:rsidRPr="009242C4">
        <w:rPr>
          <w:i/>
        </w:rPr>
        <w:t>TAB connectors</w:t>
      </w:r>
      <w:r w:rsidRPr="009242C4">
        <w:t xml:space="preserve"> of the </w:t>
      </w:r>
      <w:r w:rsidRPr="009242C4">
        <w:rPr>
          <w:i/>
        </w:rPr>
        <w:t>TAB connector RX min cell group</w:t>
      </w:r>
      <w:r w:rsidRPr="009242C4">
        <w:t xml:space="preserve"> shall not exceed an AAS BS limit specified as the</w:t>
      </w:r>
      <w:r w:rsidR="0099608B" w:rsidRPr="009242C4">
        <w:rPr>
          <w:i/>
        </w:rPr>
        <w:t xml:space="preserve"> basic limit</w:t>
      </w:r>
      <w:r w:rsidR="0099608B" w:rsidRPr="009242C4">
        <w:t xml:space="preserve"> + X, where X = 10log</w:t>
      </w:r>
      <w:r w:rsidR="0099608B" w:rsidRPr="009242C4">
        <w:rPr>
          <w:vertAlign w:val="subscript"/>
        </w:rPr>
        <w:t>10</w:t>
      </w:r>
      <w:r w:rsidR="0099608B" w:rsidRPr="009242C4">
        <w:t>(N</w:t>
      </w:r>
      <w:r w:rsidR="0099608B" w:rsidRPr="009242C4">
        <w:rPr>
          <w:vertAlign w:val="subscript"/>
        </w:rPr>
        <w:t>RXU,countedpercell</w:t>
      </w:r>
      <w:r w:rsidR="0099608B" w:rsidRPr="009242C4">
        <w:t>), unless stated differently in regional regulation</w:t>
      </w:r>
      <w:r w:rsidRPr="009242C4">
        <w:t>.</w:t>
      </w:r>
    </w:p>
    <w:p w:rsidR="00B15E99" w:rsidRPr="009242C4" w:rsidRDefault="00B15E99" w:rsidP="00A40339">
      <w:r w:rsidRPr="009242C4">
        <w:t xml:space="preserve">In addition </w:t>
      </w:r>
      <w:r w:rsidRPr="009242C4">
        <w:rPr>
          <w:rFonts w:cs="v5.0.0"/>
        </w:rPr>
        <w:t xml:space="preserve">to the </w:t>
      </w:r>
      <w:r w:rsidRPr="009242C4">
        <w:rPr>
          <w:rFonts w:cs="v5.0.0"/>
          <w:i/>
        </w:rPr>
        <w:t>basic limit</w:t>
      </w:r>
      <w:r w:rsidRPr="009242C4">
        <w:rPr>
          <w:rFonts w:cs="v5.0.0"/>
        </w:rPr>
        <w:t>s in table 7.6.2.1-1</w:t>
      </w:r>
      <w:r w:rsidRPr="009242C4">
        <w:t xml:space="preserve">, additional spurious emissions requirements in 3GPP TS 37.104 [9], subclause 6.6.1.3 form </w:t>
      </w:r>
      <w:r w:rsidRPr="009242C4">
        <w:rPr>
          <w:i/>
        </w:rPr>
        <w:t>basic limit</w:t>
      </w:r>
      <w:r w:rsidRPr="009242C4">
        <w:t>s for additional receiver spurious emission requirements.</w:t>
      </w:r>
    </w:p>
    <w:p w:rsidR="00B15E99" w:rsidRPr="009242C4" w:rsidRDefault="00B15E99" w:rsidP="00A40339">
      <w:r w:rsidRPr="009242C4">
        <w:t>In case of FDD BS (for BC1 and BC2), the levels specified for Protection of the BS receivers of own or different BS in 3GPP TS 37.104 [9], subclause 6.6.1.2 form basic levels for additional receiver spurious emission requirements.</w:t>
      </w:r>
    </w:p>
    <w:p w:rsidR="00B15E99" w:rsidRPr="009242C4" w:rsidRDefault="00B15E99" w:rsidP="00A40339">
      <w:r w:rsidRPr="009242C4">
        <w:rPr>
          <w:rFonts w:cs="v5.0.0"/>
        </w:rPr>
        <w:t>In addition, the requirements for co-location with other base stations specified in 3GPP TS 37.104 [9], subclause 6.6.1.4 may also form basic levels for co-location spurious emission requirements.</w:t>
      </w:r>
    </w:p>
    <w:p w:rsidR="00B15E99" w:rsidRPr="009242C4" w:rsidRDefault="00B15E99" w:rsidP="00A40339">
      <w:pPr>
        <w:pStyle w:val="NO"/>
        <w:keepNext/>
        <w:keepLines w:val="0"/>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pPr>
      <w:r w:rsidRPr="009242C4">
        <w:t>1)</w:t>
      </w:r>
      <w:r w:rsidRPr="009242C4">
        <w:tab/>
        <w:t xml:space="preserve">The sum of the spurious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pPr>
      <w:r w:rsidRPr="009242C4">
        <w:t>Or</w:t>
      </w:r>
    </w:p>
    <w:p w:rsidR="00B15E99" w:rsidRPr="009242C4" w:rsidRDefault="00B15E99" w:rsidP="00A40339">
      <w:pPr>
        <w:pStyle w:val="B3"/>
        <w:ind w:left="1418"/>
      </w:pPr>
      <w:r w:rsidRPr="009242C4">
        <w:t>2)</w:t>
      </w:r>
      <w:r w:rsidRPr="009242C4">
        <w:tab/>
        <w:t xml:space="preserve">The spurious emissions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3"/>
        <w:rPr>
          <w:lang w:eastAsia="zh-CN"/>
        </w:rPr>
      </w:pPr>
      <w:bookmarkStart w:id="394" w:name="_Toc13060737"/>
      <w:r w:rsidRPr="009242C4">
        <w:rPr>
          <w:lang w:eastAsia="zh-CN"/>
        </w:rPr>
        <w:t>7.6.3</w:t>
      </w:r>
      <w:r w:rsidRPr="009242C4">
        <w:rPr>
          <w:lang w:eastAsia="zh-CN"/>
        </w:rPr>
        <w:tab/>
        <w:t>Minimum requirement for single RAT UTRA operation</w:t>
      </w:r>
      <w:bookmarkEnd w:id="394"/>
    </w:p>
    <w:p w:rsidR="00B15E99" w:rsidRPr="009242C4" w:rsidRDefault="00B15E99" w:rsidP="00A40339">
      <w:r w:rsidRPr="009242C4">
        <w:t xml:space="preserve">The single RAT UTRA FDD wide area, medium range area and local area RX spurious emissions </w:t>
      </w:r>
      <w:r w:rsidRPr="009242C4">
        <w:rPr>
          <w:i/>
        </w:rPr>
        <w:t>basic limit</w:t>
      </w:r>
      <w:r w:rsidRPr="009242C4">
        <w:t>s are the same as those specified in 3GPP TS 25.104 [6], subclause 7.7.1.</w:t>
      </w:r>
    </w:p>
    <w:p w:rsidR="00B15E99" w:rsidRPr="009242C4" w:rsidRDefault="00B15E99" w:rsidP="00A40339">
      <w:pPr>
        <w:rPr>
          <w:lang w:eastAsia="zh-CN"/>
        </w:rPr>
      </w:pPr>
      <w:r w:rsidRPr="009242C4">
        <w:t xml:space="preserve">The single RAT UTRA TDD wide area and local area RX spurious emissions </w:t>
      </w:r>
      <w:r w:rsidRPr="009242C4">
        <w:rPr>
          <w:i/>
        </w:rPr>
        <w:t>basic limit</w:t>
      </w:r>
      <w:r w:rsidRPr="009242C4">
        <w:t>s are the same as those specified in 3GPP TS 25.105 [7], subclause 7.7.1.2.</w:t>
      </w:r>
    </w:p>
    <w:p w:rsidR="00B15E99" w:rsidRPr="009242C4" w:rsidRDefault="00B15E99" w:rsidP="00A40339">
      <w:r w:rsidRPr="009242C4">
        <w:t xml:space="preserve">The RX spurious emissions requirements for a single RAT UTRA AAS BS are that for each applicable </w:t>
      </w:r>
      <w:r w:rsidRPr="009242C4">
        <w:rPr>
          <w:i/>
        </w:rPr>
        <w:t>basic limit</w:t>
      </w:r>
      <w:r w:rsidRPr="009242C4">
        <w:t xml:space="preserve"> as specified in 3GPP TS 25.104 [6] or 3GPP TS 25.105 [7], for each </w:t>
      </w:r>
      <w:r w:rsidRPr="009242C4">
        <w:rPr>
          <w:i/>
        </w:rPr>
        <w:t>TAB connector RX min cell group,</w:t>
      </w:r>
      <w:r w:rsidRPr="009242C4">
        <w:t xml:space="preserve"> the power sum of emissions at the </w:t>
      </w:r>
      <w:r w:rsidRPr="009242C4">
        <w:rPr>
          <w:i/>
        </w:rPr>
        <w:t xml:space="preserve">TAB connectors </w:t>
      </w:r>
      <w:r w:rsidRPr="009242C4">
        <w:t xml:space="preserve">of the </w:t>
      </w:r>
      <w:r w:rsidRPr="009242C4">
        <w:rPr>
          <w:i/>
        </w:rPr>
        <w:t>TAB connector RX min cell group</w:t>
      </w:r>
      <w:r w:rsidRPr="009242C4">
        <w:t xml:space="preserve"> shall not exceed an AAS BS limit specified as the </w:t>
      </w:r>
      <w:r w:rsidR="00AF2B07" w:rsidRPr="009242C4">
        <w:rPr>
          <w:i/>
        </w:rPr>
        <w:t>basic limit</w:t>
      </w:r>
      <w:r w:rsidR="00AF2B07" w:rsidRPr="009242C4">
        <w:t xml:space="preserve"> + X, where X = 10log</w:t>
      </w:r>
      <w:r w:rsidR="00AF2B07" w:rsidRPr="009242C4">
        <w:rPr>
          <w:vertAlign w:val="subscript"/>
        </w:rPr>
        <w:t>10</w:t>
      </w:r>
      <w:r w:rsidR="00AF2B07" w:rsidRPr="009242C4">
        <w:t>(N</w:t>
      </w:r>
      <w:r w:rsidR="00AF2B07" w:rsidRPr="009242C4">
        <w:rPr>
          <w:vertAlign w:val="subscript"/>
        </w:rPr>
        <w:t>RXU,countedpercell</w:t>
      </w:r>
      <w:r w:rsidR="00AF2B07" w:rsidRPr="009242C4">
        <w:t>), unless stated differently in regional regulation</w:t>
      </w:r>
      <w:r w:rsidRPr="009242C4">
        <w:t>.</w:t>
      </w:r>
    </w:p>
    <w:p w:rsidR="00B15E99" w:rsidRPr="009242C4" w:rsidRDefault="00B15E99" w:rsidP="00A40339">
      <w:pPr>
        <w:pStyle w:val="NO"/>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hanging="283"/>
      </w:pPr>
      <w:r w:rsidRPr="009242C4">
        <w:t>1)</w:t>
      </w:r>
      <w:r w:rsidRPr="009242C4">
        <w:tab/>
        <w:t xml:space="preserve">The sum of the spurious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hanging="283"/>
      </w:pPr>
      <w:r w:rsidRPr="009242C4">
        <w:t>Or</w:t>
      </w:r>
    </w:p>
    <w:p w:rsidR="00B15E99" w:rsidRPr="009242C4" w:rsidRDefault="00B15E99" w:rsidP="00A40339">
      <w:pPr>
        <w:pStyle w:val="B3"/>
        <w:ind w:left="1418" w:hanging="283"/>
      </w:pPr>
      <w:r w:rsidRPr="009242C4">
        <w:lastRenderedPageBreak/>
        <w:t>2)</w:t>
      </w:r>
      <w:r w:rsidRPr="009242C4">
        <w:tab/>
        <w:t xml:space="preserve">The spurious emissions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3"/>
        <w:rPr>
          <w:lang w:eastAsia="zh-CN"/>
        </w:rPr>
      </w:pPr>
      <w:bookmarkStart w:id="395" w:name="_Toc13060738"/>
      <w:r w:rsidRPr="009242C4">
        <w:rPr>
          <w:lang w:eastAsia="zh-CN"/>
        </w:rPr>
        <w:t>7.6.4</w:t>
      </w:r>
      <w:r w:rsidRPr="009242C4">
        <w:rPr>
          <w:lang w:eastAsia="zh-CN"/>
        </w:rPr>
        <w:tab/>
        <w:t>Minimum requirement for single RAT E-UTRA operation</w:t>
      </w:r>
      <w:bookmarkEnd w:id="395"/>
    </w:p>
    <w:p w:rsidR="00B15E99" w:rsidRPr="009242C4" w:rsidRDefault="00B15E99" w:rsidP="00A40339">
      <w:r w:rsidRPr="009242C4">
        <w:t xml:space="preserve">The single RAT E-UTRA wide area, medium range area and local area RX spurious emissions </w:t>
      </w:r>
      <w:r w:rsidRPr="009242C4">
        <w:rPr>
          <w:i/>
        </w:rPr>
        <w:t>basic limit</w:t>
      </w:r>
      <w:r w:rsidRPr="009242C4">
        <w:t>s are the same as those specified in 3GPP TS 36.104 [8], subclause 7.7.1</w:t>
      </w:r>
      <w:ins w:id="396" w:author="CR#153r1" w:date="2019-09-24T10:09:00Z">
        <w:r w:rsidR="00193480">
          <w:t xml:space="preserve"> with the exception that the frequency range around the band edge (within which the requirement is not applicable) is </w:t>
        </w:r>
        <w:r w:rsidR="00193480" w:rsidRPr="009242C4">
          <w:t>Δf</w:t>
        </w:r>
        <w:r w:rsidR="00193480" w:rsidRPr="009242C4">
          <w:rPr>
            <w:vertAlign w:val="subscript"/>
          </w:rPr>
          <w:t>OBUE</w:t>
        </w:r>
      </w:ins>
      <w:r w:rsidRPr="009242C4">
        <w:t>.</w:t>
      </w:r>
    </w:p>
    <w:p w:rsidR="00B15E99" w:rsidRPr="009242C4" w:rsidRDefault="00B15E99" w:rsidP="00A40339">
      <w:r w:rsidRPr="009242C4">
        <w:t xml:space="preserve">The RX spurious emissions requirements for a single RAT E-UTRA AAS BS are that for each applicable </w:t>
      </w:r>
      <w:r w:rsidRPr="009242C4">
        <w:rPr>
          <w:i/>
        </w:rPr>
        <w:t>basic limit</w:t>
      </w:r>
      <w:r w:rsidRPr="009242C4">
        <w:t xml:space="preserve"> specified in 3GPP TS 36.104 [4] for each </w:t>
      </w:r>
      <w:r w:rsidRPr="009242C4">
        <w:rPr>
          <w:i/>
        </w:rPr>
        <w:t>TAB connector RX min cell group</w:t>
      </w:r>
      <w:r w:rsidRPr="009242C4">
        <w:t xml:space="preserve">, the power sum of emissions at the </w:t>
      </w:r>
      <w:r w:rsidRPr="009242C4">
        <w:rPr>
          <w:i/>
        </w:rPr>
        <w:t>TAB connectors</w:t>
      </w:r>
      <w:r w:rsidRPr="009242C4">
        <w:t xml:space="preserve"> of the </w:t>
      </w:r>
      <w:r w:rsidRPr="009242C4">
        <w:rPr>
          <w:i/>
        </w:rPr>
        <w:t>TAB connector RX min cell group</w:t>
      </w:r>
      <w:r w:rsidRPr="009242C4">
        <w:t xml:space="preserve"> shall not exceed an AAS limit specified as the </w:t>
      </w:r>
      <w:r w:rsidR="00AF2B07" w:rsidRPr="009242C4">
        <w:rPr>
          <w:i/>
        </w:rPr>
        <w:t>basic limit</w:t>
      </w:r>
      <w:r w:rsidR="00AF2B07" w:rsidRPr="009242C4">
        <w:t xml:space="preserve"> + X, where X = 10log</w:t>
      </w:r>
      <w:r w:rsidR="00AF2B07" w:rsidRPr="009242C4">
        <w:rPr>
          <w:vertAlign w:val="subscript"/>
        </w:rPr>
        <w:t>10</w:t>
      </w:r>
      <w:r w:rsidR="00AF2B07" w:rsidRPr="009242C4">
        <w:t>(N</w:t>
      </w:r>
      <w:r w:rsidR="00AF2B07" w:rsidRPr="009242C4">
        <w:rPr>
          <w:vertAlign w:val="subscript"/>
        </w:rPr>
        <w:t>RXU,countedpercell</w:t>
      </w:r>
      <w:r w:rsidR="00AF2B07" w:rsidRPr="009242C4">
        <w:t>), unless stated differently in regional regulation</w:t>
      </w:r>
      <w:r w:rsidRPr="009242C4">
        <w:t>.</w:t>
      </w:r>
    </w:p>
    <w:p w:rsidR="00B15E99" w:rsidRPr="009242C4" w:rsidRDefault="00B15E99" w:rsidP="00A40339">
      <w:pPr>
        <w:pStyle w:val="NO"/>
      </w:pPr>
      <w:r w:rsidRPr="009242C4">
        <w:t>NOTE:</w:t>
      </w:r>
      <w:r w:rsidRPr="009242C4">
        <w:tab/>
        <w:t xml:space="preserve">Conformance to the </w:t>
      </w:r>
      <w:r w:rsidRPr="009242C4">
        <w:rPr>
          <w:i/>
        </w:rPr>
        <w:t>AAS BS receiver</w:t>
      </w:r>
      <w:r w:rsidRPr="009242C4">
        <w:t xml:space="preserve"> spurious emissions requirement can be demonstrated by meeting at least one of the following criteria as determined by the manufacturer:</w:t>
      </w:r>
    </w:p>
    <w:p w:rsidR="00B15E99" w:rsidRPr="009242C4" w:rsidRDefault="00B15E99" w:rsidP="00A40339">
      <w:pPr>
        <w:pStyle w:val="B3"/>
        <w:ind w:left="1418"/>
      </w:pPr>
      <w:r w:rsidRPr="009242C4">
        <w:t>1)</w:t>
      </w:r>
      <w:r w:rsidRPr="009242C4">
        <w:tab/>
        <w:t xml:space="preserve">The sum of the emissions power measured on each </w:t>
      </w:r>
      <w:r w:rsidRPr="009242C4">
        <w:rPr>
          <w:i/>
        </w:rPr>
        <w:t>TAB connector</w:t>
      </w:r>
      <w:r w:rsidRPr="009242C4">
        <w:t xml:space="preserve"> in the </w:t>
      </w:r>
      <w:r w:rsidRPr="009242C4">
        <w:rPr>
          <w:i/>
        </w:rPr>
        <w:t xml:space="preserve">TAB connector RX min cell group </w:t>
      </w:r>
      <w:r w:rsidRPr="009242C4">
        <w:t>shall be less than or equal to the AAS BS limit as defined above for the respective frequency span.</w:t>
      </w:r>
    </w:p>
    <w:p w:rsidR="00B15E99" w:rsidRPr="009242C4" w:rsidRDefault="00B15E99" w:rsidP="00A40339">
      <w:pPr>
        <w:pStyle w:val="B3"/>
        <w:ind w:left="1418"/>
      </w:pPr>
      <w:r w:rsidRPr="009242C4">
        <w:t>Or</w:t>
      </w:r>
    </w:p>
    <w:p w:rsidR="00B15E99" w:rsidRPr="009242C4" w:rsidRDefault="00B15E99" w:rsidP="00A40339">
      <w:pPr>
        <w:pStyle w:val="B3"/>
        <w:ind w:left="1418"/>
      </w:pPr>
      <w:r w:rsidRPr="009242C4">
        <w:t>2)</w:t>
      </w:r>
      <w:r w:rsidRPr="009242C4">
        <w:tab/>
        <w:t xml:space="preserve">The spurious emission power at each </w:t>
      </w:r>
      <w:r w:rsidRPr="009242C4">
        <w:rPr>
          <w:i/>
        </w:rPr>
        <w:t>TAB connector</w:t>
      </w:r>
      <w:r w:rsidRPr="009242C4">
        <w:t xml:space="preserve"> shall be less than or equal to the AAS BS limit as defined</w:t>
      </w:r>
      <w:r w:rsidRPr="009242C4" w:rsidDel="00552ABB">
        <w:t xml:space="preserve"> </w:t>
      </w:r>
      <w:r w:rsidRPr="009242C4">
        <w:t>above for the respective frequency span, scaled by -10log</w:t>
      </w:r>
      <w:r w:rsidRPr="009242C4">
        <w:rPr>
          <w:vertAlign w:val="subscript"/>
        </w:rPr>
        <w:t>10</w:t>
      </w:r>
      <w:r w:rsidRPr="009242C4">
        <w:t>(</w:t>
      </w:r>
      <w:r w:rsidRPr="009242C4">
        <w:rPr>
          <w:i/>
        </w:rPr>
        <w:t>n</w:t>
      </w:r>
      <w:r w:rsidRPr="009242C4">
        <w:t xml:space="preserve">), where </w:t>
      </w:r>
      <w:r w:rsidRPr="009242C4">
        <w:rPr>
          <w:i/>
        </w:rPr>
        <w:t>n</w:t>
      </w:r>
      <w:r w:rsidRPr="009242C4">
        <w:t xml:space="preserve"> is the number of </w:t>
      </w:r>
      <w:r w:rsidRPr="009242C4">
        <w:rPr>
          <w:i/>
        </w:rPr>
        <w:t>TAB connectors</w:t>
      </w:r>
      <w:r w:rsidRPr="009242C4">
        <w:t xml:space="preserve"> in the </w:t>
      </w:r>
      <w:r w:rsidRPr="009242C4">
        <w:rPr>
          <w:i/>
        </w:rPr>
        <w:t>TAB connector RX min cell group</w:t>
      </w:r>
      <w:r w:rsidRPr="009242C4">
        <w:t>.</w:t>
      </w:r>
    </w:p>
    <w:p w:rsidR="00B15E99" w:rsidRPr="009242C4" w:rsidRDefault="00B15E99" w:rsidP="00A40339">
      <w:pPr>
        <w:pStyle w:val="Heading2"/>
      </w:pPr>
      <w:bookmarkStart w:id="397" w:name="_Toc13060739"/>
      <w:r w:rsidRPr="009242C4">
        <w:t>7.7</w:t>
      </w:r>
      <w:r w:rsidRPr="009242C4">
        <w:tab/>
        <w:t>Receiver intermodulation</w:t>
      </w:r>
      <w:bookmarkEnd w:id="397"/>
    </w:p>
    <w:p w:rsidR="00B15E99" w:rsidRPr="009242C4" w:rsidRDefault="00B15E99" w:rsidP="00A40339">
      <w:pPr>
        <w:pStyle w:val="Heading3"/>
      </w:pPr>
      <w:bookmarkStart w:id="398" w:name="_Toc13060740"/>
      <w:r w:rsidRPr="009242C4">
        <w:t>7.7.1</w:t>
      </w:r>
      <w:r w:rsidRPr="009242C4">
        <w:tab/>
        <w:t>General</w:t>
      </w:r>
      <w:bookmarkEnd w:id="398"/>
    </w:p>
    <w:p w:rsidR="00B15E99" w:rsidRPr="009242C4" w:rsidRDefault="00B15E99" w:rsidP="00A40339">
      <w:pPr>
        <w:keepNext/>
        <w:keepLines/>
        <w:rPr>
          <w:i/>
        </w:rPr>
      </w:pPr>
      <w:r w:rsidRPr="009242C4">
        <w:rPr>
          <w:rFonts w:cs="v5.0.0"/>
        </w:rPr>
        <w:t>Third and higher order mixing of the two interfering RF signals can produce an interfering signal in the band of the desired channel.</w:t>
      </w:r>
      <w:r w:rsidRPr="009242C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42C4">
        <w:rPr>
          <w:i/>
        </w:rPr>
        <w:t>TAB connector.</w:t>
      </w:r>
    </w:p>
    <w:p w:rsidR="00B15E99" w:rsidRPr="009242C4" w:rsidRDefault="00B15E99" w:rsidP="00A40339">
      <w:pPr>
        <w:pStyle w:val="Heading3"/>
        <w:rPr>
          <w:lang w:eastAsia="zh-CN"/>
        </w:rPr>
      </w:pPr>
      <w:bookmarkStart w:id="399" w:name="_Toc13060741"/>
      <w:r w:rsidRPr="009242C4">
        <w:rPr>
          <w:lang w:eastAsia="zh-CN"/>
        </w:rPr>
        <w:t>7.7.2</w:t>
      </w:r>
      <w:r w:rsidRPr="009242C4">
        <w:rPr>
          <w:lang w:eastAsia="zh-CN"/>
        </w:rPr>
        <w:tab/>
        <w:t>Minimum requirement for MSR operation</w:t>
      </w:r>
      <w:bookmarkEnd w:id="399"/>
    </w:p>
    <w:p w:rsidR="00B15E99" w:rsidRPr="009242C4" w:rsidRDefault="00B15E99" w:rsidP="00AB06FD">
      <w:pPr>
        <w:pStyle w:val="Heading4"/>
      </w:pPr>
      <w:bookmarkStart w:id="400" w:name="_Toc13060742"/>
      <w:r w:rsidRPr="009242C4">
        <w:t>7.7.2.1</w:t>
      </w:r>
      <w:r w:rsidRPr="009242C4">
        <w:tab/>
        <w:t>General intermodulation minimum requirement</w:t>
      </w:r>
      <w:bookmarkEnd w:id="400"/>
    </w:p>
    <w:p w:rsidR="00B15E99" w:rsidRPr="009242C4" w:rsidRDefault="00B15E99" w:rsidP="00A40339">
      <w:pPr>
        <w:rPr>
          <w:rFonts w:cs="v5.0.0"/>
        </w:rPr>
      </w:pPr>
      <w:r w:rsidRPr="009242C4">
        <w:rPr>
          <w:rFonts w:eastAsia="MS PGothic"/>
        </w:rPr>
        <w:t xml:space="preserve">Interfering signals shall be a CW signal and </w:t>
      </w:r>
      <w:r w:rsidRPr="009242C4">
        <w:rPr>
          <w:rFonts w:eastAsia="MS PGothic" w:cs="v4.2.0"/>
        </w:rPr>
        <w:t xml:space="preserve">an </w:t>
      </w:r>
      <w:r w:rsidRPr="009242C4">
        <w:rPr>
          <w:rFonts w:eastAsia="MS PGothic"/>
        </w:rPr>
        <w:t>E-UTRA or UTRA signal as specified in 3GPP TS 37.104 [9], annex A</w:t>
      </w:r>
      <w:r w:rsidRPr="009242C4">
        <w:rPr>
          <w:rFonts w:eastAsia="MS PGothic" w:cs="v4.2.0"/>
        </w:rPr>
        <w:t>.</w:t>
      </w:r>
      <w:r w:rsidRPr="009242C4">
        <w:rPr>
          <w:rFonts w:cs="v5.0.0"/>
        </w:rPr>
        <w:t xml:space="preserve"> </w:t>
      </w:r>
    </w:p>
    <w:p w:rsidR="00B15E99" w:rsidRPr="009242C4" w:rsidRDefault="00B15E99" w:rsidP="00A40339">
      <w:r w:rsidRPr="009242C4">
        <w:t xml:space="preserve">The requirement is applicable outside the </w:t>
      </w:r>
      <w:r w:rsidRPr="009242C4">
        <w:rPr>
          <w:i/>
        </w:rPr>
        <w:t xml:space="preserve">Base Station RF Bandwidth </w:t>
      </w:r>
      <w:r w:rsidRPr="009242C4">
        <w:t>or</w:t>
      </w:r>
      <w:r w:rsidRPr="009242C4">
        <w:rPr>
          <w:i/>
        </w:rPr>
        <w:t xml:space="preserve"> Radio Bandwidth</w:t>
      </w:r>
      <w:r w:rsidRPr="009242C4">
        <w:t>. The interfering signal offset is defined relative to the</w:t>
      </w:r>
      <w:r w:rsidRPr="009242C4">
        <w:rPr>
          <w:i/>
        </w:rPr>
        <w:t xml:space="preserve"> 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multi-band TAB connectors</w:t>
      </w:r>
      <w:r w:rsidRPr="009242C4">
        <w:t>, the requirement applies in addition inside any</w:t>
      </w:r>
      <w:r w:rsidRPr="009242C4">
        <w:rPr>
          <w:i/>
        </w:rPr>
        <w:t xml:space="preserve"> Inter RF Bandwidth gap</w:t>
      </w:r>
      <w:r w:rsidRPr="009242C4">
        <w:t xml:space="preserve"> at those connectors, in case the gap size is at least twice as wide as the UTRA/E-UTRA interfering signal centre frequency offset from the </w:t>
      </w:r>
      <w:r w:rsidRPr="009242C4">
        <w:rPr>
          <w:i/>
        </w:rPr>
        <w:t>Base Station RF Bandwidth</w:t>
      </w:r>
      <w:r w:rsidRPr="009242C4">
        <w:t xml:space="preserve"> </w:t>
      </w:r>
      <w:r w:rsidRPr="009242C4">
        <w:rPr>
          <w:i/>
        </w:rPr>
        <w:t>edge</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 xml:space="preserve">For the wanted signal at the assigned channel frequency and two interfering signals coupled to the </w:t>
      </w:r>
      <w:r w:rsidRPr="009242C4">
        <w:rPr>
          <w:i/>
        </w:rPr>
        <w:t>TAB connector</w:t>
      </w:r>
      <w:r w:rsidRPr="009242C4">
        <w:t>, using the parameters in tables 7.7.2.1-1 and 7.7.2.1-2,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For any UTRA TDD carrier, the BER shall not exceed 0,001 for the reference measurement channel defined in 3GPP TS 25.105 [7], subclause 7.2.1.2.</w:t>
      </w:r>
    </w:p>
    <w:p w:rsidR="00B15E99" w:rsidRPr="009242C4" w:rsidRDefault="00B15E99" w:rsidP="00A40339">
      <w:pPr>
        <w:pStyle w:val="B10"/>
      </w:pPr>
      <w:r w:rsidRPr="009242C4">
        <w:lastRenderedPageBreak/>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242C4" w:rsidRPr="009242C4" w:rsidTr="00A40339">
        <w:trPr>
          <w:tblHeader/>
          <w:jc w:val="center"/>
        </w:trPr>
        <w:tc>
          <w:tcPr>
            <w:tcW w:w="1737"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216" w:type="dxa"/>
            <w:shd w:val="clear" w:color="auto" w:fill="auto"/>
          </w:tcPr>
          <w:p w:rsidR="00B15E99" w:rsidRPr="009242C4" w:rsidRDefault="00B15E99" w:rsidP="00A40339">
            <w:pPr>
              <w:pStyle w:val="TAH"/>
            </w:pPr>
            <w:r w:rsidRPr="009242C4">
              <w:t>Wanted Signal mean power [dBm]</w:t>
            </w:r>
          </w:p>
        </w:tc>
        <w:tc>
          <w:tcPr>
            <w:tcW w:w="1973" w:type="dxa"/>
            <w:shd w:val="clear" w:color="auto" w:fill="auto"/>
          </w:tcPr>
          <w:p w:rsidR="00B15E99" w:rsidRPr="009242C4" w:rsidRDefault="00B15E99" w:rsidP="00A40339">
            <w:pPr>
              <w:pStyle w:val="TAH"/>
            </w:pPr>
            <w:r w:rsidRPr="009242C4">
              <w:t>Type of interfering signal</w:t>
            </w: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-48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2, 5)</w:t>
            </w:r>
          </w:p>
        </w:tc>
        <w:tc>
          <w:tcPr>
            <w:tcW w:w="1973"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See table 7.7.2.1-2</w:t>
            </w: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-44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3, 5)</w:t>
            </w:r>
          </w:p>
        </w:tc>
        <w:tc>
          <w:tcPr>
            <w:tcW w:w="1973" w:type="dxa"/>
            <w:vMerge/>
            <w:shd w:val="clear" w:color="auto" w:fill="auto"/>
          </w:tcPr>
          <w:p w:rsidR="00B15E99" w:rsidRPr="009242C4" w:rsidRDefault="00B15E99" w:rsidP="00A40339">
            <w:pPr>
              <w:pStyle w:val="TAL"/>
              <w:rPr>
                <w:rFonts w:cs="Arial"/>
                <w:szCs w:val="18"/>
              </w:rPr>
            </w:pPr>
          </w:p>
        </w:tc>
      </w:tr>
      <w:tr w:rsidR="009242C4" w:rsidRPr="009242C4" w:rsidTr="00A40339">
        <w:trPr>
          <w:jc w:val="center"/>
        </w:trPr>
        <w:tc>
          <w:tcPr>
            <w:tcW w:w="1737"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-38 + y (NOTE 6)</w:t>
            </w:r>
          </w:p>
        </w:tc>
        <w:tc>
          <w:tcPr>
            <w:tcW w:w="2216" w:type="dxa"/>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r w:rsidRPr="009242C4">
              <w:rPr>
                <w:lang w:eastAsia="ja-JP"/>
              </w:rPr>
              <w:t xml:space="preserve"> </w:t>
            </w:r>
            <w:r w:rsidRPr="009242C4">
              <w:rPr>
                <w:rFonts w:cs="Arial"/>
                <w:szCs w:val="18"/>
              </w:rPr>
              <w:t>4, 5)</w:t>
            </w:r>
          </w:p>
        </w:tc>
        <w:tc>
          <w:tcPr>
            <w:tcW w:w="1973"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302" w:type="dxa"/>
            <w:gridSpan w:val="4"/>
            <w:shd w:val="clear" w:color="auto" w:fill="auto"/>
          </w:tcPr>
          <w:p w:rsidR="00B15E99" w:rsidRPr="009242C4" w:rsidRDefault="00B15E99" w:rsidP="00845D3D">
            <w:pPr>
              <w:pStyle w:val="TAN"/>
            </w:pPr>
            <w:r w:rsidRPr="009242C4">
              <w:t>NOTE</w:t>
            </w:r>
            <w:r w:rsidRPr="009242C4">
              <w:rPr>
                <w:lang w:eastAsia="ja-JP"/>
              </w:rPr>
              <w:t xml:space="preserve"> </w:t>
            </w:r>
            <w:r w:rsidRPr="009242C4">
              <w:t>1:</w:t>
            </w:r>
            <w:r w:rsidR="006E5225" w:rsidRPr="009242C4">
              <w:tab/>
            </w:r>
            <w:r w:rsidRPr="009242C4">
              <w:t>P</w:t>
            </w:r>
            <w:r w:rsidRPr="009242C4">
              <w:rPr>
                <w:vertAlign w:val="subscript"/>
              </w:rPr>
              <w:t>REFSENS</w:t>
            </w:r>
            <w:r w:rsidRPr="009242C4" w:rsidDel="00E01BA4">
              <w:t xml:space="preserve"> </w:t>
            </w:r>
            <w:r w:rsidRPr="009242C4">
              <w:t xml:space="preserve">depends on the RAT, the BS class and on the </w:t>
            </w:r>
            <w:r w:rsidRPr="009242C4">
              <w:rPr>
                <w:i/>
              </w:rPr>
              <w:t>channel bandwidth</w:t>
            </w:r>
            <w:r w:rsidRPr="009242C4">
              <w:t>, see subclause 7.2.2.</w:t>
            </w:r>
          </w:p>
          <w:p w:rsidR="00B15E99" w:rsidRPr="009242C4" w:rsidRDefault="00B15E99" w:rsidP="00845D3D">
            <w:pPr>
              <w:pStyle w:val="TAN"/>
              <w:rPr>
                <w:rFonts w:cs="Arial"/>
              </w:rPr>
            </w:pPr>
            <w:r w:rsidRPr="009242C4">
              <w:rPr>
                <w:rFonts w:cs="Arial"/>
              </w:rPr>
              <w:t>NOTE 2:</w:t>
            </w:r>
            <w:r w:rsidRPr="009242C4">
              <w:rPr>
                <w:rFonts w:cs="Arial"/>
              </w:rPr>
              <w:tab/>
              <w:t xml:space="preserve">For WA BS not supporting NR, “x” is equal to 6 in case of E-UTRA or UTRA wanted signals. </w:t>
            </w:r>
          </w:p>
          <w:p w:rsidR="00B15E99" w:rsidRPr="009242C4" w:rsidRDefault="00B15E99" w:rsidP="00845D3D">
            <w:pPr>
              <w:pStyle w:val="TAN"/>
              <w:rPr>
                <w:rFonts w:cs="Arial"/>
              </w:rPr>
            </w:pPr>
            <w:r w:rsidRPr="009242C4">
              <w:rPr>
                <w:rFonts w:cs="Arial"/>
              </w:rPr>
              <w:t>NOTE 3:</w:t>
            </w:r>
            <w:r w:rsidRPr="009242C4">
              <w:rPr>
                <w:rFonts w:cs="Arial"/>
              </w:rPr>
              <w:tab/>
              <w:t xml:space="preserve">For MR BS not supporting NR, “x” is equal to 6 in case of UTRA wanted signals, 9 in case of E-UTRA wanted signal. </w:t>
            </w:r>
          </w:p>
          <w:p w:rsidR="00B15E99" w:rsidRPr="009242C4" w:rsidRDefault="00B15E99" w:rsidP="00845D3D">
            <w:pPr>
              <w:pStyle w:val="TAN"/>
              <w:rPr>
                <w:rFonts w:cs="Arial"/>
              </w:rPr>
            </w:pPr>
            <w:r w:rsidRPr="009242C4">
              <w:rPr>
                <w:rFonts w:cs="Arial"/>
              </w:rPr>
              <w:t>NOTE 4:</w:t>
            </w:r>
            <w:r w:rsidRPr="009242C4">
              <w:rPr>
                <w:rFonts w:cs="Arial"/>
              </w:rPr>
              <w:tab/>
              <w:t>For LA BS not supporting NR, “x” is equal to 12 in case of E-UTRA wanted signals, 6</w:t>
            </w:r>
            <w:r w:rsidRPr="009242C4">
              <w:rPr>
                <w:rFonts w:eastAsia="SimSun" w:cs="Arial"/>
                <w:lang w:eastAsia="zh-CN"/>
              </w:rPr>
              <w:t xml:space="preserve"> </w:t>
            </w:r>
            <w:r w:rsidRPr="009242C4">
              <w:rPr>
                <w:rFonts w:cs="Arial"/>
              </w:rPr>
              <w:t xml:space="preserve">in case of UTRA wanted signal. </w:t>
            </w:r>
          </w:p>
          <w:p w:rsidR="00B15E99" w:rsidRPr="009242C4" w:rsidRDefault="00B15E99" w:rsidP="00845D3D">
            <w:pPr>
              <w:pStyle w:val="TAN"/>
            </w:pPr>
            <w:r w:rsidRPr="009242C4">
              <w:t>NOTE 5:</w:t>
            </w:r>
            <w:r w:rsidR="00B76023" w:rsidRPr="009242C4">
              <w:rPr>
                <w:rFonts w:cs="Arial"/>
              </w:rPr>
              <w:tab/>
            </w:r>
            <w:r w:rsidRPr="009242C4">
              <w:t>For a BS supporting NR and not supporting UTRA, x is equal to 6.</w:t>
            </w:r>
          </w:p>
          <w:p w:rsidR="00B15E99" w:rsidRPr="009242C4" w:rsidRDefault="00B15E99" w:rsidP="00845D3D">
            <w:pPr>
              <w:pStyle w:val="TAN"/>
            </w:pPr>
            <w:r w:rsidRPr="009242C4">
              <w:rPr>
                <w:rFonts w:cs="Arial"/>
              </w:rPr>
              <w:t>NOTE 6:</w:t>
            </w:r>
            <w:r w:rsidR="00B76023" w:rsidRPr="009242C4">
              <w:rPr>
                <w:rFonts w:cs="Arial"/>
              </w:rPr>
              <w:tab/>
            </w:r>
            <w:r w:rsidRPr="009242C4">
              <w:t>For a BS not supporting NR, “y” is equal to zero for all BS classes. For a BS that supports NR and supporting UTRA; “y” is equal to -4 for the WA BS class, -3 for the MR BS class and -6 for the LA BS class.</w:t>
            </w:r>
          </w:p>
        </w:tc>
      </w:tr>
    </w:tbl>
    <w:p w:rsidR="00B15E99" w:rsidRPr="009242C4" w:rsidRDefault="00B15E99" w:rsidP="00A40339"/>
    <w:p w:rsidR="00B15E99" w:rsidRPr="009242C4" w:rsidRDefault="00B15E99" w:rsidP="00A40339">
      <w:pPr>
        <w:pStyle w:val="TH"/>
      </w:pPr>
      <w:r w:rsidRPr="009242C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9242C4" w:rsidRPr="009242C4" w:rsidTr="00A16236">
        <w:trPr>
          <w:jc w:val="center"/>
        </w:trPr>
        <w:tc>
          <w:tcPr>
            <w:tcW w:w="1809" w:type="dxa"/>
            <w:shd w:val="clear" w:color="auto" w:fill="auto"/>
          </w:tcPr>
          <w:p w:rsidR="00A16236" w:rsidRPr="009242C4" w:rsidRDefault="00A16236" w:rsidP="00C55AB9">
            <w:pPr>
              <w:pStyle w:val="TAH"/>
            </w:pPr>
            <w:r w:rsidRPr="009242C4">
              <w:t xml:space="preserve">RAT of the carrier adjacent to the upper/lower </w:t>
            </w:r>
            <w:r w:rsidRPr="009242C4">
              <w:rPr>
                <w:i/>
              </w:rPr>
              <w:t>Base Station RF Bandwidth edge</w:t>
            </w:r>
          </w:p>
        </w:tc>
        <w:tc>
          <w:tcPr>
            <w:tcW w:w="2835" w:type="dxa"/>
            <w:shd w:val="clear" w:color="auto" w:fill="auto"/>
          </w:tcPr>
          <w:p w:rsidR="00A16236" w:rsidRPr="009242C4" w:rsidRDefault="00A16236" w:rsidP="00C55AB9">
            <w:pPr>
              <w:pStyle w:val="TAH"/>
            </w:pPr>
            <w:r w:rsidRPr="009242C4">
              <w:t xml:space="preserve">Interfering signal centre frequency offset from the </w:t>
            </w:r>
            <w:r w:rsidRPr="009242C4">
              <w:rPr>
                <w:i/>
              </w:rPr>
              <w:t>Base Station RF Bandwidth edge</w:t>
            </w:r>
            <w:r w:rsidRPr="009242C4">
              <w:t xml:space="preserve"> [MHz]</w:t>
            </w:r>
          </w:p>
        </w:tc>
        <w:tc>
          <w:tcPr>
            <w:tcW w:w="2410" w:type="dxa"/>
            <w:shd w:val="clear" w:color="auto" w:fill="auto"/>
          </w:tcPr>
          <w:p w:rsidR="00A16236" w:rsidRPr="009242C4" w:rsidRDefault="00A16236" w:rsidP="00C55AB9">
            <w:pPr>
              <w:pStyle w:val="TAH"/>
            </w:pPr>
            <w:r w:rsidRPr="009242C4">
              <w:t>Type of interfering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1.4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 xml:space="preserve">±2,0 (BC1 and BC3) / </w:t>
            </w:r>
            <w:r w:rsidRPr="009242C4">
              <w:br/>
              <w:t>±2,1 (BC2)</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±4,9</w:t>
            </w:r>
          </w:p>
        </w:tc>
        <w:tc>
          <w:tcPr>
            <w:tcW w:w="2410" w:type="dxa"/>
            <w:shd w:val="clear" w:color="auto" w:fill="auto"/>
          </w:tcPr>
          <w:p w:rsidR="007038C6" w:rsidRPr="009242C4" w:rsidRDefault="007038C6" w:rsidP="007038C6">
            <w:pPr>
              <w:pStyle w:val="TAL"/>
            </w:pPr>
            <w:r w:rsidRPr="009242C4">
              <w:t>1,4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3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 xml:space="preserve">±4,4 (BC1 and BC3) / </w:t>
            </w:r>
            <w:r w:rsidRPr="009242C4">
              <w:br/>
              <w:t>±4,5 (BC2)</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±10,5</w:t>
            </w:r>
          </w:p>
        </w:tc>
        <w:tc>
          <w:tcPr>
            <w:tcW w:w="2410" w:type="dxa"/>
            <w:shd w:val="clear" w:color="auto" w:fill="auto"/>
          </w:tcPr>
          <w:p w:rsidR="007038C6" w:rsidRPr="009242C4" w:rsidRDefault="007038C6" w:rsidP="007038C6">
            <w:pPr>
              <w:pStyle w:val="TAL"/>
            </w:pPr>
            <w:r w:rsidRPr="009242C4">
              <w:t>3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rPr>
                <w:lang w:val="sv-SE"/>
              </w:rPr>
            </w:pPr>
            <w:r w:rsidRPr="009242C4">
              <w:rPr>
                <w:lang w:val="sv-SE"/>
              </w:rPr>
              <w:t xml:space="preserve">UTRA FDD and </w:t>
            </w:r>
            <w:r w:rsidRPr="009242C4">
              <w:rPr>
                <w:lang w:val="sv-SE"/>
              </w:rPr>
              <w:br/>
              <w:t>E-UTRA 5 MHz</w:t>
            </w:r>
          </w:p>
        </w:tc>
        <w:tc>
          <w:tcPr>
            <w:tcW w:w="2835" w:type="dxa"/>
            <w:shd w:val="clear" w:color="auto" w:fill="auto"/>
          </w:tcPr>
          <w:p w:rsidR="007038C6" w:rsidRPr="009242C4" w:rsidRDefault="007038C6" w:rsidP="007038C6">
            <w:pPr>
              <w:pStyle w:val="TAL"/>
            </w:pPr>
            <w:r w:rsidRPr="009242C4">
              <w:t>±7,5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10 MHz</w:t>
            </w:r>
          </w:p>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±7,375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15 MHz</w:t>
            </w:r>
          </w:p>
        </w:tc>
        <w:tc>
          <w:tcPr>
            <w:tcW w:w="2835" w:type="dxa"/>
            <w:shd w:val="clear" w:color="auto" w:fill="auto"/>
          </w:tcPr>
          <w:p w:rsidR="007038C6" w:rsidRPr="009242C4" w:rsidRDefault="007038C6" w:rsidP="007038C6">
            <w:pPr>
              <w:pStyle w:val="TAL"/>
            </w:pPr>
            <w:r w:rsidRPr="009242C4">
              <w:t>±7,25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E-UTRA 20 MHz</w:t>
            </w:r>
          </w:p>
        </w:tc>
        <w:tc>
          <w:tcPr>
            <w:tcW w:w="2835" w:type="dxa"/>
            <w:shd w:val="clear" w:color="auto" w:fill="auto"/>
          </w:tcPr>
          <w:p w:rsidR="007038C6" w:rsidRPr="009242C4" w:rsidRDefault="007038C6" w:rsidP="007038C6">
            <w:pPr>
              <w:pStyle w:val="TAL"/>
            </w:pPr>
            <w:r w:rsidRPr="009242C4">
              <w:t>±7,125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GSM/EDGE</w:t>
            </w:r>
          </w:p>
        </w:tc>
        <w:tc>
          <w:tcPr>
            <w:tcW w:w="2835" w:type="dxa"/>
            <w:shd w:val="clear" w:color="auto" w:fill="auto"/>
          </w:tcPr>
          <w:p w:rsidR="007038C6" w:rsidRPr="009242C4" w:rsidRDefault="007038C6" w:rsidP="007038C6">
            <w:pPr>
              <w:pStyle w:val="TAL"/>
            </w:pPr>
            <w:r w:rsidRPr="009242C4">
              <w:t>±7,575</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±17,5</w:t>
            </w:r>
          </w:p>
        </w:tc>
        <w:tc>
          <w:tcPr>
            <w:tcW w:w="2410" w:type="dxa"/>
            <w:shd w:val="clear" w:color="auto" w:fill="auto"/>
          </w:tcPr>
          <w:p w:rsidR="007038C6" w:rsidRPr="009242C4" w:rsidRDefault="007038C6" w:rsidP="007038C6">
            <w:pPr>
              <w:pStyle w:val="TAL"/>
            </w:pPr>
            <w:r w:rsidRPr="009242C4">
              <w:t>5 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1,28 Mcps UTRA TDD</w:t>
            </w:r>
          </w:p>
        </w:tc>
        <w:tc>
          <w:tcPr>
            <w:tcW w:w="2835" w:type="dxa"/>
            <w:shd w:val="clear" w:color="auto" w:fill="auto"/>
          </w:tcPr>
          <w:p w:rsidR="007038C6" w:rsidRPr="009242C4" w:rsidRDefault="007038C6" w:rsidP="007038C6">
            <w:pPr>
              <w:pStyle w:val="TAL"/>
            </w:pPr>
            <w:r w:rsidRPr="009242C4">
              <w:t>±2,3 (BC3)</w:t>
            </w:r>
          </w:p>
        </w:tc>
        <w:tc>
          <w:tcPr>
            <w:tcW w:w="2410" w:type="dxa"/>
            <w:shd w:val="clear" w:color="auto" w:fill="auto"/>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tcPr>
          <w:p w:rsidR="007038C6" w:rsidRPr="009242C4" w:rsidRDefault="007038C6" w:rsidP="007038C6">
            <w:pPr>
              <w:pStyle w:val="TAL"/>
            </w:pPr>
            <w:r w:rsidRPr="009242C4">
              <w:t>±5,6 (BC3)</w:t>
            </w:r>
          </w:p>
        </w:tc>
        <w:tc>
          <w:tcPr>
            <w:tcW w:w="2410" w:type="dxa"/>
            <w:shd w:val="clear" w:color="auto" w:fill="auto"/>
          </w:tcPr>
          <w:p w:rsidR="007038C6" w:rsidRPr="009242C4" w:rsidRDefault="007038C6" w:rsidP="007038C6">
            <w:pPr>
              <w:pStyle w:val="TAL"/>
            </w:pPr>
            <w:r w:rsidRPr="009242C4">
              <w:t>1,28 Mcps UTRA TDD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5 MHz</w:t>
            </w:r>
          </w:p>
        </w:tc>
        <w:tc>
          <w:tcPr>
            <w:tcW w:w="2835" w:type="dxa"/>
            <w:shd w:val="clear" w:color="auto" w:fill="auto"/>
            <w:vAlign w:val="center"/>
          </w:tcPr>
          <w:p w:rsidR="007038C6" w:rsidRPr="009242C4" w:rsidRDefault="007038C6" w:rsidP="007038C6">
            <w:pPr>
              <w:pStyle w:val="TAL"/>
            </w:pPr>
            <w:r w:rsidRPr="009242C4">
              <w:t>[±7.5]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15 MHz</w:t>
            </w: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20 MHz</w:t>
            </w:r>
          </w:p>
        </w:tc>
        <w:tc>
          <w:tcPr>
            <w:tcW w:w="2835" w:type="dxa"/>
            <w:shd w:val="clear" w:color="auto" w:fill="auto"/>
            <w:vAlign w:val="center"/>
          </w:tcPr>
          <w:p w:rsidR="007038C6" w:rsidRPr="009242C4" w:rsidRDefault="007038C6" w:rsidP="007038C6">
            <w:pPr>
              <w:pStyle w:val="TAL"/>
            </w:pPr>
            <w:r w:rsidRPr="009242C4">
              <w:t>[±7.38]</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[±17.5]</w:t>
            </w:r>
          </w:p>
        </w:tc>
        <w:tc>
          <w:tcPr>
            <w:tcW w:w="2410" w:type="dxa"/>
            <w:shd w:val="clear" w:color="auto" w:fill="auto"/>
            <w:vAlign w:val="center"/>
          </w:tcPr>
          <w:p w:rsidR="007038C6" w:rsidRPr="009242C4" w:rsidRDefault="007038C6" w:rsidP="007038C6">
            <w:pPr>
              <w:pStyle w:val="TAL"/>
            </w:pPr>
            <w:r w:rsidRPr="009242C4">
              <w:t>5MHz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25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30 MHz</w:t>
            </w: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40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50 MHz</w:t>
            </w:r>
          </w:p>
        </w:tc>
        <w:tc>
          <w:tcPr>
            <w:tcW w:w="2835" w:type="dxa"/>
            <w:shd w:val="clear" w:color="auto" w:fill="auto"/>
            <w:vAlign w:val="center"/>
          </w:tcPr>
          <w:p w:rsidR="007038C6" w:rsidRPr="009242C4" w:rsidRDefault="007038C6" w:rsidP="007038C6">
            <w:pPr>
              <w:pStyle w:val="TAL"/>
            </w:pPr>
            <w:r w:rsidRPr="009242C4">
              <w:t>[±7.35]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60 MHz</w:t>
            </w:r>
          </w:p>
        </w:tc>
        <w:tc>
          <w:tcPr>
            <w:tcW w:w="2835" w:type="dxa"/>
            <w:shd w:val="clear" w:color="auto" w:fill="auto"/>
            <w:vAlign w:val="center"/>
          </w:tcPr>
          <w:p w:rsidR="007038C6" w:rsidRPr="009242C4" w:rsidRDefault="007038C6" w:rsidP="007038C6">
            <w:pPr>
              <w:pStyle w:val="TAL"/>
            </w:pPr>
            <w:r w:rsidRPr="009242C4">
              <w:t>[±7.49]</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70 MHz</w:t>
            </w:r>
          </w:p>
        </w:tc>
        <w:tc>
          <w:tcPr>
            <w:tcW w:w="2835" w:type="dxa"/>
            <w:shd w:val="clear" w:color="auto" w:fill="auto"/>
            <w:vAlign w:val="center"/>
          </w:tcPr>
          <w:p w:rsidR="007038C6" w:rsidRPr="009242C4" w:rsidRDefault="007038C6" w:rsidP="007038C6">
            <w:pPr>
              <w:pStyle w:val="TAL"/>
            </w:pPr>
            <w:r w:rsidRPr="009242C4">
              <w:t>[±7.42]</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80 MHz</w:t>
            </w:r>
          </w:p>
        </w:tc>
        <w:tc>
          <w:tcPr>
            <w:tcW w:w="2835" w:type="dxa"/>
            <w:shd w:val="clear" w:color="auto" w:fill="auto"/>
            <w:vAlign w:val="center"/>
          </w:tcPr>
          <w:p w:rsidR="007038C6" w:rsidRPr="009242C4" w:rsidRDefault="007038C6" w:rsidP="007038C6">
            <w:pPr>
              <w:pStyle w:val="TAL"/>
            </w:pPr>
            <w:r w:rsidRPr="009242C4">
              <w:t>[±7.44]</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90 MHz</w:t>
            </w: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pPr>
            <w:r w:rsidRPr="009242C4">
              <w:t>CW</w:t>
            </w:r>
          </w:p>
        </w:tc>
      </w:tr>
      <w:tr w:rsidR="009242C4" w:rsidRPr="009242C4" w:rsidTr="00A16236">
        <w:trPr>
          <w:jc w:val="center"/>
        </w:trPr>
        <w:tc>
          <w:tcPr>
            <w:tcW w:w="1809" w:type="dxa"/>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[±7.43]</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r w:rsidR="009242C4" w:rsidRPr="009242C4" w:rsidTr="00A16236">
        <w:trPr>
          <w:jc w:val="center"/>
        </w:trPr>
        <w:tc>
          <w:tcPr>
            <w:tcW w:w="1809" w:type="dxa"/>
            <w:vMerge w:val="restart"/>
            <w:shd w:val="clear" w:color="auto" w:fill="auto"/>
            <w:vAlign w:val="center"/>
          </w:tcPr>
          <w:p w:rsidR="007038C6" w:rsidRPr="009242C4" w:rsidRDefault="007038C6" w:rsidP="007038C6">
            <w:pPr>
              <w:pStyle w:val="TAL"/>
            </w:pPr>
            <w:r w:rsidRPr="009242C4">
              <w:t>NR 100 MHz</w:t>
            </w:r>
          </w:p>
        </w:tc>
        <w:tc>
          <w:tcPr>
            <w:tcW w:w="2835" w:type="dxa"/>
            <w:shd w:val="clear" w:color="auto" w:fill="auto"/>
            <w:vAlign w:val="center"/>
          </w:tcPr>
          <w:p w:rsidR="007038C6" w:rsidRPr="009242C4" w:rsidRDefault="007038C6" w:rsidP="007038C6">
            <w:pPr>
              <w:pStyle w:val="TAL"/>
            </w:pPr>
            <w:r w:rsidRPr="009242C4">
              <w:t>[±7.45]</w:t>
            </w:r>
          </w:p>
        </w:tc>
        <w:tc>
          <w:tcPr>
            <w:tcW w:w="2410" w:type="dxa"/>
            <w:shd w:val="clear" w:color="auto" w:fill="auto"/>
            <w:vAlign w:val="center"/>
          </w:tcPr>
          <w:p w:rsidR="007038C6" w:rsidRPr="009242C4" w:rsidRDefault="007038C6" w:rsidP="007038C6">
            <w:pPr>
              <w:pStyle w:val="TAL"/>
            </w:pPr>
            <w:r w:rsidRPr="009242C4">
              <w:t>CW</w:t>
            </w:r>
          </w:p>
        </w:tc>
      </w:tr>
      <w:tr w:rsidR="007038C6" w:rsidRPr="009242C4" w:rsidTr="00A16236">
        <w:trPr>
          <w:jc w:val="center"/>
        </w:trPr>
        <w:tc>
          <w:tcPr>
            <w:tcW w:w="1809" w:type="dxa"/>
            <w:vMerge/>
            <w:shd w:val="clear" w:color="auto" w:fill="auto"/>
            <w:vAlign w:val="center"/>
          </w:tcPr>
          <w:p w:rsidR="007038C6" w:rsidRPr="009242C4" w:rsidRDefault="007038C6" w:rsidP="00AB06FD">
            <w:pPr>
              <w:pStyle w:val="TAC"/>
              <w:rPr>
                <w:rFonts w:cs="Arial"/>
              </w:rPr>
            </w:pPr>
          </w:p>
        </w:tc>
        <w:tc>
          <w:tcPr>
            <w:tcW w:w="2835" w:type="dxa"/>
            <w:shd w:val="clear" w:color="auto" w:fill="auto"/>
            <w:vAlign w:val="center"/>
          </w:tcPr>
          <w:p w:rsidR="007038C6" w:rsidRPr="009242C4" w:rsidRDefault="007038C6" w:rsidP="007038C6">
            <w:pPr>
              <w:pStyle w:val="TAL"/>
            </w:pPr>
            <w:r w:rsidRPr="009242C4">
              <w:t>[±25]</w:t>
            </w:r>
          </w:p>
        </w:tc>
        <w:tc>
          <w:tcPr>
            <w:tcW w:w="2410" w:type="dxa"/>
            <w:shd w:val="clear" w:color="auto" w:fill="auto"/>
            <w:vAlign w:val="center"/>
          </w:tcPr>
          <w:p w:rsidR="007038C6" w:rsidRPr="009242C4" w:rsidRDefault="007038C6" w:rsidP="007038C6">
            <w:pPr>
              <w:pStyle w:val="TAL"/>
              <w:rPr>
                <w:lang w:val="sv-SE"/>
              </w:rPr>
            </w:pPr>
            <w:r w:rsidRPr="009242C4">
              <w:rPr>
                <w:lang w:val="sv-SE"/>
              </w:rPr>
              <w:t>20MHz E-UTRA signal</w:t>
            </w:r>
          </w:p>
        </w:tc>
      </w:tr>
    </w:tbl>
    <w:p w:rsidR="00B15E99" w:rsidRPr="009242C4" w:rsidRDefault="00B15E99" w:rsidP="00A40339">
      <w:pPr>
        <w:rPr>
          <w:lang w:val="sv-SE"/>
        </w:rPr>
      </w:pPr>
    </w:p>
    <w:p w:rsidR="00E27248" w:rsidRPr="009242C4" w:rsidRDefault="00B15E99" w:rsidP="00E27248">
      <w:pPr>
        <w:pStyle w:val="Heading4"/>
        <w:rPr>
          <w:lang w:eastAsia="ko-KR"/>
        </w:rPr>
      </w:pPr>
      <w:bookmarkStart w:id="401" w:name="_Toc13060743"/>
      <w:r w:rsidRPr="009242C4">
        <w:t>7.7.2.2</w:t>
      </w:r>
      <w:r w:rsidRPr="009242C4">
        <w:tab/>
        <w:t>General narrowband intermodulation minimum requirement</w:t>
      </w:r>
      <w:bookmarkEnd w:id="401"/>
    </w:p>
    <w:p w:rsidR="00B15E99" w:rsidRPr="009242C4" w:rsidRDefault="00B15E99" w:rsidP="00A40339">
      <w:r w:rsidRPr="009242C4">
        <w:t>Interfering signals shall be a CW signal and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w:t>
      </w:r>
      <w:r w:rsidRPr="009242C4">
        <w:rPr>
          <w:i/>
        </w:rPr>
        <w:t xml:space="preserve"> Radio Bandwidth</w:t>
      </w:r>
      <w:r w:rsidRPr="009242C4">
        <w:t xml:space="preserve"> edges. </w:t>
      </w:r>
    </w:p>
    <w:p w:rsidR="00B15E99" w:rsidRPr="009242C4" w:rsidRDefault="00B15E99" w:rsidP="00A40339">
      <w:r w:rsidRPr="009242C4">
        <w:t xml:space="preserve">For </w:t>
      </w:r>
      <w:r w:rsidRPr="009242C4">
        <w:rPr>
          <w:i/>
        </w:rPr>
        <w:t>TAB connector</w:t>
      </w:r>
      <w:r w:rsidRPr="009242C4">
        <w:t xml:space="preserve">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7.7.2.2-2. The interfering signal offset is defined relative to the </w:t>
      </w:r>
      <w:r w:rsidRPr="009242C4">
        <w:rPr>
          <w:i/>
        </w:rPr>
        <w:t>sub-block</w:t>
      </w:r>
      <w:r w:rsidRPr="009242C4">
        <w:t xml:space="preserve"> edges inside the gap.</w:t>
      </w:r>
    </w:p>
    <w:p w:rsidR="00B15E99" w:rsidRPr="009242C4" w:rsidRDefault="00B15E99" w:rsidP="00A40339">
      <w:r w:rsidRPr="009242C4">
        <w:lastRenderedPageBreak/>
        <w:t xml:space="preserve">For </w:t>
      </w:r>
      <w:r w:rsidRPr="009242C4">
        <w:rPr>
          <w:i/>
        </w:rPr>
        <w:t>multi-band TAB connectors</w:t>
      </w:r>
      <w:r w:rsidRPr="009242C4">
        <w:t>, the requirement applies in addition inside any</w:t>
      </w:r>
      <w:r w:rsidRPr="009242C4">
        <w:rPr>
          <w:i/>
        </w:rPr>
        <w:t xml:space="preserve"> Inter RF Bandwidth gap</w:t>
      </w:r>
      <w:r w:rsidRPr="009242C4">
        <w:t xml:space="preserve"> at those connectors in case the gap size is at least as wide as the E-UTRA interfering signal in table 7.7.2.2-2.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 xml:space="preserve">For the wanted signal at the assigned channel frequency and two interfering signals coupled to the </w:t>
      </w:r>
      <w:r w:rsidRPr="009242C4">
        <w:rPr>
          <w:i/>
        </w:rPr>
        <w:t>TAB connector</w:t>
      </w:r>
      <w:r w:rsidRPr="009242C4">
        <w:t>, using the parameters in tables 7.7.2.2-1 and 7.7.2.2-2,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For any UTRA TDD carrier, the BER shall not exceed 0,001 for the reference measurement channel defined in 3GPP TS 25.105 [7], subclause 7.2.1.2.</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1-H</w:t>
      </w:r>
      <w:r w:rsidRPr="009242C4">
        <w:t xml:space="preserve"> in TS 38.104 [28], subclause 7.2.2</w:t>
      </w:r>
    </w:p>
    <w:p w:rsidR="00B15E99" w:rsidRPr="009242C4" w:rsidRDefault="00B15E99" w:rsidP="00A40339">
      <w:pPr>
        <w:pStyle w:val="TH"/>
      </w:pPr>
      <w:r w:rsidRPr="009242C4">
        <w:t xml:space="preserve">Table 7.7.2.2-1: General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242C4" w:rsidRPr="009242C4" w:rsidTr="00A40339">
        <w:trPr>
          <w:tblHeader/>
          <w:jc w:val="center"/>
        </w:trPr>
        <w:tc>
          <w:tcPr>
            <w:tcW w:w="1844"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142" w:type="dxa"/>
            <w:shd w:val="clear" w:color="auto" w:fill="auto"/>
          </w:tcPr>
          <w:p w:rsidR="00B15E99" w:rsidRPr="009242C4" w:rsidRDefault="00B15E99" w:rsidP="00A40339">
            <w:pPr>
              <w:pStyle w:val="TAH"/>
            </w:pPr>
            <w:r w:rsidRPr="009242C4">
              <w:t>Wanted Signal mean power [dBm]</w:t>
            </w:r>
          </w:p>
        </w:tc>
        <w:tc>
          <w:tcPr>
            <w:tcW w:w="2079" w:type="dxa"/>
            <w:shd w:val="clear" w:color="auto" w:fill="auto"/>
          </w:tcPr>
          <w:p w:rsidR="00B15E99" w:rsidRPr="009242C4" w:rsidRDefault="00B15E99" w:rsidP="00A40339">
            <w:pPr>
              <w:pStyle w:val="TAH"/>
            </w:pPr>
            <w:r w:rsidRPr="009242C4">
              <w:t>Type of interfering signal</w:t>
            </w: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-52</w:t>
            </w:r>
          </w:p>
        </w:tc>
        <w:tc>
          <w:tcPr>
            <w:tcW w:w="2142"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P</w:t>
            </w:r>
            <w:r w:rsidRPr="009242C4">
              <w:rPr>
                <w:rFonts w:cs="Arial"/>
                <w:szCs w:val="18"/>
                <w:vertAlign w:val="subscript"/>
              </w:rPr>
              <w:t>REFSENS</w:t>
            </w:r>
            <w:r w:rsidRPr="009242C4" w:rsidDel="00E01BA4">
              <w:rPr>
                <w:rFonts w:cs="Arial"/>
                <w:szCs w:val="18"/>
              </w:rPr>
              <w:t xml:space="preserve"> </w:t>
            </w:r>
            <w:r w:rsidRPr="009242C4">
              <w:rPr>
                <w:rFonts w:cs="Arial"/>
                <w:szCs w:val="18"/>
              </w:rPr>
              <w:t>+x dB (NOTE)</w:t>
            </w:r>
          </w:p>
        </w:tc>
        <w:tc>
          <w:tcPr>
            <w:tcW w:w="2079" w:type="dxa"/>
            <w:vMerge w:val="restart"/>
            <w:shd w:val="clear" w:color="auto" w:fill="auto"/>
            <w:vAlign w:val="center"/>
          </w:tcPr>
          <w:p w:rsidR="00B15E99" w:rsidRPr="009242C4" w:rsidRDefault="00B15E99" w:rsidP="00A40339">
            <w:pPr>
              <w:pStyle w:val="TAL"/>
              <w:rPr>
                <w:rFonts w:cs="Arial"/>
                <w:szCs w:val="18"/>
              </w:rPr>
            </w:pPr>
            <w:r w:rsidRPr="009242C4">
              <w:rPr>
                <w:rFonts w:cs="Arial"/>
                <w:szCs w:val="18"/>
              </w:rPr>
              <w:t>See table 7.7.2.2-2</w:t>
            </w: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-47</w:t>
            </w:r>
          </w:p>
        </w:tc>
        <w:tc>
          <w:tcPr>
            <w:tcW w:w="2142" w:type="dxa"/>
            <w:vMerge/>
            <w:shd w:val="clear" w:color="auto" w:fill="auto"/>
          </w:tcPr>
          <w:p w:rsidR="00B15E99" w:rsidRPr="009242C4" w:rsidRDefault="00B15E99" w:rsidP="00A40339">
            <w:pPr>
              <w:pStyle w:val="TAL"/>
              <w:rPr>
                <w:rFonts w:cs="Arial"/>
                <w:szCs w:val="18"/>
              </w:rPr>
            </w:pP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jc w:val="center"/>
        </w:trPr>
        <w:tc>
          <w:tcPr>
            <w:tcW w:w="1844" w:type="dxa"/>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L"/>
              <w:rPr>
                <w:rFonts w:cs="Arial"/>
                <w:szCs w:val="18"/>
              </w:rPr>
            </w:pPr>
            <w:r w:rsidRPr="009242C4">
              <w:rPr>
                <w:rFonts w:cs="Arial"/>
                <w:szCs w:val="18"/>
              </w:rPr>
              <w:t>-44</w:t>
            </w:r>
          </w:p>
        </w:tc>
        <w:tc>
          <w:tcPr>
            <w:tcW w:w="2142" w:type="dxa"/>
            <w:vMerge/>
            <w:shd w:val="clear" w:color="auto" w:fill="auto"/>
          </w:tcPr>
          <w:p w:rsidR="00B15E99" w:rsidRPr="009242C4" w:rsidRDefault="00B15E99" w:rsidP="00A40339">
            <w:pPr>
              <w:pStyle w:val="TAL"/>
              <w:rPr>
                <w:rFonts w:cs="Arial"/>
                <w:szCs w:val="18"/>
              </w:rPr>
            </w:pPr>
          </w:p>
        </w:tc>
        <w:tc>
          <w:tcPr>
            <w:tcW w:w="2079"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441" w:type="dxa"/>
            <w:gridSpan w:val="4"/>
            <w:shd w:val="clear" w:color="auto" w:fill="auto"/>
          </w:tcPr>
          <w:p w:rsidR="00B15E99" w:rsidRPr="009242C4" w:rsidRDefault="00B15E99" w:rsidP="00A40339">
            <w:pPr>
              <w:pStyle w:val="TAN"/>
            </w:pPr>
            <w:r w:rsidRPr="009242C4">
              <w:t>NOTE:</w:t>
            </w:r>
            <w:r w:rsidRPr="009242C4">
              <w:tab/>
              <w:t>P</w:t>
            </w:r>
            <w:r w:rsidRPr="009242C4">
              <w:rPr>
                <w:vertAlign w:val="subscript"/>
              </w:rPr>
              <w:t>REFSENS</w:t>
            </w:r>
            <w:r w:rsidRPr="009242C4" w:rsidDel="00E01BA4">
              <w:t xml:space="preserve"> </w:t>
            </w:r>
            <w:r w:rsidRPr="009242C4">
              <w:t xml:space="preserve">depends on the RAT, the BS class and on the </w:t>
            </w:r>
            <w:r w:rsidRPr="009242C4">
              <w:rPr>
                <w:i/>
              </w:rPr>
              <w:t>channel bandwidth</w:t>
            </w:r>
            <w:r w:rsidRPr="009242C4">
              <w:t>, see subclause 7.2.2.</w:t>
            </w:r>
            <w:r w:rsidRPr="009242C4">
              <w:rPr>
                <w:lang w:eastAsia="ja-JP"/>
              </w:rPr>
              <w:t xml:space="preserve"> "</w:t>
            </w:r>
            <w:r w:rsidRPr="009242C4">
              <w:t>x</w:t>
            </w:r>
            <w:r w:rsidRPr="009242C4">
              <w:rPr>
                <w:lang w:eastAsia="ja-JP"/>
              </w:rPr>
              <w:t>"</w:t>
            </w:r>
            <w:r w:rsidRPr="009242C4">
              <w:t xml:space="preserve"> is equal to 6 dB in case of E-UTRA or UTRA or NR wanted signals.</w:t>
            </w:r>
          </w:p>
        </w:tc>
      </w:tr>
    </w:tbl>
    <w:p w:rsidR="00B15E99" w:rsidRPr="009242C4" w:rsidRDefault="00B15E99" w:rsidP="00A40339"/>
    <w:p w:rsidR="00B15E99" w:rsidRPr="009242C4" w:rsidRDefault="00B15E99" w:rsidP="00A40339">
      <w:pPr>
        <w:pStyle w:val="TH"/>
      </w:pPr>
      <w:r w:rsidRPr="009242C4">
        <w:lastRenderedPageBreak/>
        <w:t xml:space="preserve">Table 7.7.2.2-2: Interfering signals for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9242C4" w:rsidRPr="009242C4" w:rsidTr="00A16236">
        <w:trPr>
          <w:gridAfter w:val="1"/>
          <w:wAfter w:w="80" w:type="dxa"/>
          <w:jc w:val="center"/>
        </w:trPr>
        <w:tc>
          <w:tcPr>
            <w:tcW w:w="1809" w:type="dxa"/>
            <w:gridSpan w:val="2"/>
            <w:shd w:val="clear" w:color="auto" w:fill="auto"/>
          </w:tcPr>
          <w:p w:rsidR="00A16236" w:rsidRPr="009242C4" w:rsidRDefault="00A16236" w:rsidP="00C55AB9">
            <w:pPr>
              <w:pStyle w:val="TAH"/>
            </w:pPr>
            <w:r w:rsidRPr="009242C4">
              <w:t xml:space="preserve">RAT of the carrier adjacent to the upper/lower </w:t>
            </w:r>
            <w:r w:rsidRPr="009242C4">
              <w:rPr>
                <w:i/>
              </w:rPr>
              <w:t>Base Station RF Bandwidth edge</w:t>
            </w:r>
            <w:r w:rsidRPr="009242C4">
              <w:t xml:space="preserve"> or edge of the </w:t>
            </w:r>
            <w:r w:rsidRPr="009242C4">
              <w:rPr>
                <w:rFonts w:cs="Arial"/>
                <w:bCs/>
                <w:i/>
                <w:szCs w:val="18"/>
              </w:rPr>
              <w:t>sub-block</w:t>
            </w:r>
          </w:p>
        </w:tc>
        <w:tc>
          <w:tcPr>
            <w:tcW w:w="2835" w:type="dxa"/>
            <w:shd w:val="clear" w:color="auto" w:fill="auto"/>
          </w:tcPr>
          <w:p w:rsidR="00A16236" w:rsidRPr="009242C4" w:rsidRDefault="00A16236" w:rsidP="00C55AB9">
            <w:pPr>
              <w:pStyle w:val="TAH"/>
            </w:pPr>
            <w:r w:rsidRPr="009242C4">
              <w:t xml:space="preserve">CW or 1RB interfering signal centre frequency offset from the </w:t>
            </w:r>
            <w:r w:rsidRPr="009242C4">
              <w:rPr>
                <w:i/>
              </w:rPr>
              <w:t>Base Station RF Bandwidth edge</w:t>
            </w:r>
            <w:r w:rsidRPr="009242C4">
              <w:t xml:space="preserve"> or edge of </w:t>
            </w:r>
            <w:r w:rsidRPr="009242C4">
              <w:rPr>
                <w:i/>
              </w:rPr>
              <w:t>sub-block</w:t>
            </w:r>
            <w:r w:rsidRPr="009242C4">
              <w:t xml:space="preserve"> inside a gap [kHz]</w:t>
            </w:r>
          </w:p>
        </w:tc>
        <w:tc>
          <w:tcPr>
            <w:tcW w:w="3010" w:type="dxa"/>
            <w:shd w:val="clear" w:color="auto" w:fill="auto"/>
          </w:tcPr>
          <w:p w:rsidR="00A16236" w:rsidRPr="009242C4" w:rsidRDefault="00A16236" w:rsidP="00C55AB9">
            <w:pPr>
              <w:pStyle w:val="TAH"/>
            </w:pPr>
            <w:r w:rsidRPr="009242C4">
              <w:t>Type of interfering signal</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1.4 MHz</w:t>
            </w:r>
          </w:p>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±260 (BC1 and BC3) /  </w:t>
            </w:r>
            <w:r w:rsidRPr="009242C4">
              <w:br/>
              <w:t>±270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±970 (BC1 and BC3) / </w:t>
            </w:r>
            <w:r w:rsidRPr="009242C4">
              <w:br/>
              <w:t>±790 (BC2)</w:t>
            </w:r>
          </w:p>
        </w:tc>
        <w:tc>
          <w:tcPr>
            <w:tcW w:w="3010" w:type="dxa"/>
            <w:shd w:val="clear" w:color="auto" w:fill="auto"/>
          </w:tcPr>
          <w:p w:rsidR="007038C6" w:rsidRPr="009242C4" w:rsidRDefault="007038C6" w:rsidP="007038C6">
            <w:pPr>
              <w:pStyle w:val="TAL"/>
              <w:rPr>
                <w:lang w:val="sv-SE"/>
              </w:rPr>
            </w:pPr>
            <w:r w:rsidRPr="009242C4">
              <w:rPr>
                <w:lang w:val="sv-SE"/>
              </w:rPr>
              <w:t>1,4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3 MHz</w:t>
            </w:r>
          </w:p>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±260 (BC1 and BC3) / </w:t>
            </w:r>
            <w:r w:rsidRPr="009242C4">
              <w:br/>
              <w:t>±270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 xml:space="preserve">±960 (BC1 and BC3) / </w:t>
            </w:r>
            <w:r w:rsidRPr="009242C4">
              <w:br/>
              <w:t>±780 (BC2)</w:t>
            </w:r>
          </w:p>
        </w:tc>
        <w:tc>
          <w:tcPr>
            <w:tcW w:w="3010" w:type="dxa"/>
            <w:shd w:val="clear" w:color="auto" w:fill="auto"/>
          </w:tcPr>
          <w:p w:rsidR="007038C6" w:rsidRPr="009242C4" w:rsidRDefault="007038C6" w:rsidP="007038C6">
            <w:pPr>
              <w:pStyle w:val="TAL"/>
              <w:rPr>
                <w:lang w:val="sv-SE"/>
              </w:rPr>
            </w:pPr>
            <w:r w:rsidRPr="009242C4">
              <w:rPr>
                <w:lang w:val="sv-SE"/>
              </w:rPr>
              <w:t>3,0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5 MHz</w:t>
            </w:r>
          </w:p>
        </w:tc>
        <w:tc>
          <w:tcPr>
            <w:tcW w:w="2835" w:type="dxa"/>
            <w:shd w:val="clear" w:color="auto" w:fill="auto"/>
            <w:vAlign w:val="center"/>
          </w:tcPr>
          <w:p w:rsidR="007038C6" w:rsidRPr="009242C4" w:rsidRDefault="007038C6" w:rsidP="007038C6">
            <w:pPr>
              <w:pStyle w:val="TAL"/>
            </w:pPr>
            <w:r w:rsidRPr="009242C4">
              <w:t>±360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±1 060</w:t>
            </w:r>
          </w:p>
        </w:tc>
        <w:tc>
          <w:tcPr>
            <w:tcW w:w="3010" w:type="dxa"/>
            <w:shd w:val="clear" w:color="auto" w:fill="auto"/>
          </w:tcPr>
          <w:p w:rsidR="007038C6" w:rsidRPr="009242C4" w:rsidRDefault="007038C6" w:rsidP="007038C6">
            <w:pPr>
              <w:pStyle w:val="TAL"/>
              <w:rPr>
                <w:lang w:val="sv-SE"/>
              </w:rPr>
            </w:pPr>
            <w:r w:rsidRPr="009242C4">
              <w:rPr>
                <w:lang w:val="sv-SE"/>
              </w:rPr>
              <w:t>5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10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±1 240</w:t>
            </w:r>
          </w:p>
        </w:tc>
        <w:tc>
          <w:tcPr>
            <w:tcW w:w="3010" w:type="dxa"/>
            <w:shd w:val="clear" w:color="auto" w:fill="auto"/>
          </w:tcPr>
          <w:p w:rsidR="007038C6" w:rsidRPr="009242C4" w:rsidRDefault="007038C6" w:rsidP="007038C6">
            <w:pPr>
              <w:pStyle w:val="TAL"/>
              <w:rPr>
                <w:lang w:val="sv-SE"/>
              </w:rPr>
            </w:pPr>
            <w:r w:rsidRPr="009242C4">
              <w:rPr>
                <w:lang w:val="sv-SE"/>
              </w:rPr>
              <w:t>5 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15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±380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±1 600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E-UTRA 20 MHz</w:t>
            </w:r>
          </w:p>
          <w:p w:rsidR="007038C6" w:rsidRPr="009242C4" w:rsidRDefault="007038C6" w:rsidP="007038C6">
            <w:pPr>
              <w:pStyle w:val="TAL"/>
            </w:pPr>
            <w:r w:rsidRPr="009242C4">
              <w:t>(NOTE</w:t>
            </w:r>
            <w:r w:rsidRPr="009242C4">
              <w:rPr>
                <w:lang w:eastAsia="ja-JP"/>
              </w:rPr>
              <w:t xml:space="preserve"> </w:t>
            </w:r>
            <w:r w:rsidRPr="009242C4">
              <w:t>2)</w:t>
            </w:r>
          </w:p>
        </w:tc>
        <w:tc>
          <w:tcPr>
            <w:tcW w:w="2835" w:type="dxa"/>
            <w:shd w:val="clear" w:color="auto" w:fill="auto"/>
            <w:vAlign w:val="center"/>
          </w:tcPr>
          <w:p w:rsidR="007038C6" w:rsidRPr="009242C4" w:rsidRDefault="007038C6" w:rsidP="007038C6">
            <w:pPr>
              <w:pStyle w:val="TAL"/>
            </w:pPr>
            <w:r w:rsidRPr="009242C4">
              <w:t>±345</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±1 780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UTRA FDD</w:t>
            </w:r>
          </w:p>
        </w:tc>
        <w:tc>
          <w:tcPr>
            <w:tcW w:w="2835" w:type="dxa"/>
            <w:shd w:val="clear" w:color="auto" w:fill="auto"/>
            <w:vAlign w:val="center"/>
          </w:tcPr>
          <w:p w:rsidR="007038C6" w:rsidRPr="009242C4" w:rsidRDefault="007038C6" w:rsidP="007038C6">
            <w:pPr>
              <w:pStyle w:val="TAL"/>
            </w:pPr>
            <w:r w:rsidRPr="009242C4">
              <w:t>±345 (BC1 and BC2)</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±1 780 (BC1 and BC2)</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GSM/EDGE</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±880</w:t>
            </w:r>
          </w:p>
        </w:tc>
        <w:tc>
          <w:tcPr>
            <w:tcW w:w="3010" w:type="dxa"/>
            <w:shd w:val="clear" w:color="auto" w:fill="auto"/>
          </w:tcPr>
          <w:p w:rsidR="007038C6" w:rsidRPr="009242C4" w:rsidRDefault="007038C6"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1,28 Mcps UTRA TDD</w:t>
            </w:r>
          </w:p>
        </w:tc>
        <w:tc>
          <w:tcPr>
            <w:tcW w:w="2835" w:type="dxa"/>
            <w:shd w:val="clear" w:color="auto" w:fill="auto"/>
            <w:vAlign w:val="center"/>
          </w:tcPr>
          <w:p w:rsidR="007038C6" w:rsidRPr="009242C4" w:rsidRDefault="007038C6" w:rsidP="007038C6">
            <w:pPr>
              <w:pStyle w:val="TAL"/>
            </w:pPr>
            <w:r w:rsidRPr="009242C4">
              <w:t>±190 (BC3)</w:t>
            </w:r>
          </w:p>
        </w:tc>
        <w:tc>
          <w:tcPr>
            <w:tcW w:w="3010" w:type="dxa"/>
            <w:shd w:val="clear" w:color="auto" w:fill="auto"/>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±970 (BC3)</w:t>
            </w:r>
          </w:p>
        </w:tc>
        <w:tc>
          <w:tcPr>
            <w:tcW w:w="3010" w:type="dxa"/>
            <w:shd w:val="clear" w:color="auto" w:fill="auto"/>
          </w:tcPr>
          <w:p w:rsidR="007038C6" w:rsidRPr="009242C4" w:rsidRDefault="007038C6" w:rsidP="007038C6">
            <w:pPr>
              <w:pStyle w:val="TAL"/>
              <w:rPr>
                <w:lang w:val="sv-SE"/>
              </w:rPr>
            </w:pPr>
            <w:r w:rsidRPr="009242C4">
              <w:rPr>
                <w:lang w:val="sv-SE"/>
              </w:rPr>
              <w:t>1,4 MHz 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5 MHz</w:t>
            </w:r>
          </w:p>
        </w:tc>
        <w:tc>
          <w:tcPr>
            <w:tcW w:w="2835" w:type="dxa"/>
            <w:shd w:val="clear" w:color="auto" w:fill="auto"/>
            <w:vAlign w:val="center"/>
          </w:tcPr>
          <w:p w:rsidR="007038C6" w:rsidRPr="009242C4" w:rsidRDefault="007038C6" w:rsidP="007038C6">
            <w:pPr>
              <w:pStyle w:val="TAL"/>
            </w:pPr>
            <w:r w:rsidRPr="009242C4">
              <w:t>[±360]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[±1420]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10 MHz</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[±1780]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15 MHz (Note 2)</w:t>
            </w:r>
          </w:p>
        </w:tc>
        <w:tc>
          <w:tcPr>
            <w:tcW w:w="2835" w:type="dxa"/>
            <w:shd w:val="clear" w:color="auto" w:fill="auto"/>
            <w:vAlign w:val="center"/>
          </w:tcPr>
          <w:p w:rsidR="007038C6" w:rsidRPr="009242C4" w:rsidRDefault="007038C6" w:rsidP="007038C6">
            <w:pPr>
              <w:pStyle w:val="TAL"/>
            </w:pPr>
            <w:r w:rsidRPr="009242C4">
              <w:t>[±380]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[±1600]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20 MHz (Note 2)</w:t>
            </w:r>
          </w:p>
        </w:tc>
        <w:tc>
          <w:tcPr>
            <w:tcW w:w="2835" w:type="dxa"/>
            <w:shd w:val="clear" w:color="auto" w:fill="auto"/>
            <w:vAlign w:val="center"/>
          </w:tcPr>
          <w:p w:rsidR="007038C6" w:rsidRPr="009242C4" w:rsidRDefault="007038C6" w:rsidP="007038C6">
            <w:pPr>
              <w:pStyle w:val="TAL"/>
            </w:pPr>
            <w:r w:rsidRPr="009242C4">
              <w:t>[±345]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[±1780]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25 MHz (Note 2)</w:t>
            </w:r>
          </w:p>
        </w:tc>
        <w:tc>
          <w:tcPr>
            <w:tcW w:w="2835" w:type="dxa"/>
            <w:shd w:val="clear" w:color="auto" w:fill="auto"/>
            <w:vAlign w:val="center"/>
          </w:tcPr>
          <w:p w:rsidR="007038C6" w:rsidRPr="009242C4" w:rsidRDefault="007038C6" w:rsidP="007038C6">
            <w:pPr>
              <w:pStyle w:val="TAL"/>
            </w:pPr>
            <w:r w:rsidRPr="009242C4">
              <w:t>[±325]</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[±1990]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30 MHz (Note 2)</w:t>
            </w:r>
          </w:p>
        </w:tc>
        <w:tc>
          <w:tcPr>
            <w:tcW w:w="2835" w:type="dxa"/>
            <w:shd w:val="clear" w:color="auto" w:fill="auto"/>
            <w:vAlign w:val="center"/>
          </w:tcPr>
          <w:p w:rsidR="007038C6" w:rsidRPr="009242C4" w:rsidRDefault="007038C6" w:rsidP="007038C6">
            <w:pPr>
              <w:pStyle w:val="TAL"/>
            </w:pPr>
            <w:r w:rsidRPr="009242C4">
              <w:t>[±320]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[±1990]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40 MHz (Note 2)</w:t>
            </w:r>
          </w:p>
        </w:tc>
        <w:tc>
          <w:tcPr>
            <w:tcW w:w="2835" w:type="dxa"/>
            <w:shd w:val="clear" w:color="auto" w:fill="auto"/>
            <w:vAlign w:val="center"/>
          </w:tcPr>
          <w:p w:rsidR="007038C6" w:rsidRPr="009242C4" w:rsidRDefault="007038C6" w:rsidP="007038C6">
            <w:pPr>
              <w:pStyle w:val="TAL"/>
            </w:pPr>
            <w:r w:rsidRPr="009242C4">
              <w:t>[±310]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[±2710]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50 MHz (Note 2)</w:t>
            </w:r>
          </w:p>
        </w:tc>
        <w:tc>
          <w:tcPr>
            <w:tcW w:w="2835" w:type="dxa"/>
            <w:shd w:val="clear" w:color="auto" w:fill="auto"/>
            <w:vAlign w:val="center"/>
          </w:tcPr>
          <w:p w:rsidR="007038C6" w:rsidRPr="009242C4" w:rsidRDefault="007038C6" w:rsidP="007038C6">
            <w:pPr>
              <w:pStyle w:val="TAL"/>
            </w:pPr>
            <w:r w:rsidRPr="009242C4">
              <w:t>[±330]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[±3250]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60 MHz (Note 2)</w:t>
            </w:r>
          </w:p>
        </w:tc>
        <w:tc>
          <w:tcPr>
            <w:tcW w:w="2835" w:type="dxa"/>
            <w:shd w:val="clear" w:color="auto" w:fill="auto"/>
            <w:vAlign w:val="center"/>
          </w:tcPr>
          <w:p w:rsidR="007038C6" w:rsidRPr="009242C4" w:rsidRDefault="007038C6" w:rsidP="007038C6">
            <w:pPr>
              <w:pStyle w:val="TAL"/>
            </w:pPr>
            <w:r w:rsidRPr="009242C4">
              <w:t>[±350]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[±3790]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70 MHz (Note 2)</w:t>
            </w:r>
          </w:p>
        </w:tc>
        <w:tc>
          <w:tcPr>
            <w:tcW w:w="2835" w:type="dxa"/>
            <w:shd w:val="clear" w:color="auto" w:fill="auto"/>
            <w:vAlign w:val="center"/>
          </w:tcPr>
          <w:p w:rsidR="007038C6" w:rsidRPr="009242C4" w:rsidRDefault="007038C6" w:rsidP="007038C6">
            <w:pPr>
              <w:pStyle w:val="TAL"/>
            </w:pPr>
            <w:r w:rsidRPr="009242C4">
              <w:t>[±400]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[±4870]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80 MHz (Note 2)</w:t>
            </w:r>
          </w:p>
        </w:tc>
        <w:tc>
          <w:tcPr>
            <w:tcW w:w="2835" w:type="dxa"/>
            <w:shd w:val="clear" w:color="auto" w:fill="auto"/>
            <w:vAlign w:val="center"/>
          </w:tcPr>
          <w:p w:rsidR="007038C6" w:rsidRPr="009242C4" w:rsidRDefault="007038C6" w:rsidP="007038C6">
            <w:pPr>
              <w:pStyle w:val="TAL"/>
            </w:pPr>
            <w:r w:rsidRPr="009242C4">
              <w:t>[±390]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[±4870]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90 MHz (Note 2)</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7038C6">
            <w:pPr>
              <w:pStyle w:val="TAL"/>
            </w:pPr>
          </w:p>
        </w:tc>
        <w:tc>
          <w:tcPr>
            <w:tcW w:w="2835" w:type="dxa"/>
            <w:shd w:val="clear" w:color="auto" w:fill="auto"/>
            <w:vAlign w:val="center"/>
          </w:tcPr>
          <w:p w:rsidR="007038C6" w:rsidRPr="009242C4" w:rsidRDefault="007038C6" w:rsidP="007038C6">
            <w:pPr>
              <w:pStyle w:val="TAL"/>
            </w:pPr>
            <w:r w:rsidRPr="009242C4">
              <w:t>[±5770]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9242C4" w:rsidRPr="009242C4" w:rsidTr="00A16236">
        <w:trPr>
          <w:gridAfter w:val="1"/>
          <w:wAfter w:w="80" w:type="dxa"/>
          <w:jc w:val="center"/>
        </w:trPr>
        <w:tc>
          <w:tcPr>
            <w:tcW w:w="1809" w:type="dxa"/>
            <w:gridSpan w:val="2"/>
            <w:vMerge w:val="restart"/>
            <w:shd w:val="clear" w:color="auto" w:fill="auto"/>
            <w:vAlign w:val="center"/>
          </w:tcPr>
          <w:p w:rsidR="007038C6" w:rsidRPr="009242C4" w:rsidRDefault="007038C6" w:rsidP="007038C6">
            <w:pPr>
              <w:pStyle w:val="TAL"/>
            </w:pPr>
            <w:r w:rsidRPr="009242C4">
              <w:t>NR 100 MHz (Note 2)</w:t>
            </w:r>
          </w:p>
        </w:tc>
        <w:tc>
          <w:tcPr>
            <w:tcW w:w="2835" w:type="dxa"/>
            <w:shd w:val="clear" w:color="auto" w:fill="auto"/>
            <w:vAlign w:val="center"/>
          </w:tcPr>
          <w:p w:rsidR="007038C6" w:rsidRPr="009242C4" w:rsidRDefault="007038C6" w:rsidP="007038C6">
            <w:pPr>
              <w:pStyle w:val="TAL"/>
            </w:pPr>
            <w:r w:rsidRPr="009242C4">
              <w:t>[±340]</w:t>
            </w:r>
          </w:p>
        </w:tc>
        <w:tc>
          <w:tcPr>
            <w:tcW w:w="3010" w:type="dxa"/>
            <w:shd w:val="clear" w:color="auto" w:fill="auto"/>
            <w:vAlign w:val="center"/>
          </w:tcPr>
          <w:p w:rsidR="007038C6" w:rsidRPr="009242C4" w:rsidRDefault="007038C6" w:rsidP="007038C6">
            <w:pPr>
              <w:pStyle w:val="TAL"/>
            </w:pPr>
            <w:r w:rsidRPr="009242C4">
              <w:t>CW</w:t>
            </w:r>
          </w:p>
        </w:tc>
      </w:tr>
      <w:tr w:rsidR="009242C4" w:rsidRPr="009242C4" w:rsidTr="00A16236">
        <w:trPr>
          <w:gridAfter w:val="1"/>
          <w:wAfter w:w="80" w:type="dxa"/>
          <w:jc w:val="center"/>
        </w:trPr>
        <w:tc>
          <w:tcPr>
            <w:tcW w:w="1809" w:type="dxa"/>
            <w:gridSpan w:val="2"/>
            <w:vMerge/>
            <w:shd w:val="clear" w:color="auto" w:fill="auto"/>
            <w:vAlign w:val="center"/>
          </w:tcPr>
          <w:p w:rsidR="007038C6" w:rsidRPr="009242C4" w:rsidRDefault="007038C6" w:rsidP="00AB06FD">
            <w:pPr>
              <w:pStyle w:val="TAC"/>
              <w:rPr>
                <w:rFonts w:cs="Arial"/>
              </w:rPr>
            </w:pPr>
          </w:p>
        </w:tc>
        <w:tc>
          <w:tcPr>
            <w:tcW w:w="2835" w:type="dxa"/>
            <w:shd w:val="clear" w:color="auto" w:fill="auto"/>
            <w:vAlign w:val="center"/>
          </w:tcPr>
          <w:p w:rsidR="007038C6" w:rsidRPr="009242C4" w:rsidRDefault="007038C6" w:rsidP="007038C6">
            <w:pPr>
              <w:pStyle w:val="TAL"/>
            </w:pPr>
            <w:r w:rsidRPr="009242C4">
              <w:t>[±5770]</w:t>
            </w:r>
          </w:p>
        </w:tc>
        <w:tc>
          <w:tcPr>
            <w:tcW w:w="3010" w:type="dxa"/>
            <w:shd w:val="clear" w:color="auto" w:fill="auto"/>
            <w:vAlign w:val="center"/>
          </w:tcPr>
          <w:p w:rsidR="007038C6" w:rsidRPr="009242C4" w:rsidRDefault="007038C6" w:rsidP="007038C6">
            <w:pPr>
              <w:pStyle w:val="TAL"/>
              <w:rPr>
                <w:lang w:val="sv-SE"/>
              </w:rPr>
            </w:pPr>
            <w:r w:rsidRPr="009242C4">
              <w:rPr>
                <w:lang w:val="sv-SE"/>
              </w:rPr>
              <w:t>E-UTRA signal, 1 RB (NOTE 1)</w:t>
            </w:r>
          </w:p>
        </w:tc>
      </w:tr>
      <w:tr w:rsidR="007038C6" w:rsidRPr="009242C4" w:rsidTr="00A16236">
        <w:tblPrEx>
          <w:tblCellMar>
            <w:left w:w="28" w:type="dxa"/>
          </w:tblCellMar>
        </w:tblPrEx>
        <w:trPr>
          <w:gridBefore w:val="1"/>
          <w:wBefore w:w="80" w:type="dxa"/>
          <w:jc w:val="center"/>
        </w:trPr>
        <w:tc>
          <w:tcPr>
            <w:tcW w:w="7654" w:type="dxa"/>
            <w:gridSpan w:val="4"/>
            <w:shd w:val="clear" w:color="auto" w:fill="auto"/>
          </w:tcPr>
          <w:p w:rsidR="007038C6" w:rsidRPr="009242C4" w:rsidRDefault="007038C6" w:rsidP="00AB06FD">
            <w:pPr>
              <w:pStyle w:val="TAN"/>
            </w:pPr>
            <w:r w:rsidRPr="009242C4">
              <w:t>NOTE</w:t>
            </w:r>
            <w:r w:rsidRPr="009242C4">
              <w:rPr>
                <w:lang w:eastAsia="ja-JP"/>
              </w:rPr>
              <w:t xml:space="preserve"> </w:t>
            </w:r>
            <w:r w:rsidRPr="009242C4">
              <w:t>1:</w:t>
            </w:r>
            <w:r w:rsidR="006E5225" w:rsidRPr="009242C4">
              <w:tab/>
            </w:r>
            <w:r w:rsidRPr="009242C4">
              <w:t xml:space="preserve">Interfering signal consisting of one resource block positioned at the stated offset, the </w:t>
            </w:r>
            <w:r w:rsidRPr="009242C4">
              <w:rPr>
                <w:i/>
              </w:rPr>
              <w:t>channel bandwidth</w:t>
            </w:r>
            <w:r w:rsidRPr="009242C4">
              <w:t xml:space="preserve"> of the interfering signal is located adjacently to the </w:t>
            </w:r>
            <w:r w:rsidRPr="009242C4">
              <w:rPr>
                <w:i/>
              </w:rPr>
              <w:t xml:space="preserve">Base </w:t>
            </w:r>
            <w:r w:rsidRPr="009242C4">
              <w:rPr>
                <w:i/>
              </w:rPr>
              <w:lastRenderedPageBreak/>
              <w:t>Station RF Bandwidth</w:t>
            </w:r>
            <w:r w:rsidRPr="009242C4">
              <w:t xml:space="preserve"> </w:t>
            </w:r>
            <w:r w:rsidRPr="009242C4">
              <w:rPr>
                <w:i/>
              </w:rPr>
              <w:t>edge</w:t>
            </w:r>
            <w:r w:rsidRPr="009242C4">
              <w:t xml:space="preserve">. </w:t>
            </w:r>
          </w:p>
          <w:p w:rsidR="007038C6" w:rsidRPr="009242C4" w:rsidRDefault="007038C6" w:rsidP="00AB06FD">
            <w:pPr>
              <w:pStyle w:val="TAN"/>
            </w:pPr>
            <w:r w:rsidRPr="009242C4">
              <w:t>NOTE</w:t>
            </w:r>
            <w:r w:rsidRPr="009242C4">
              <w:rPr>
                <w:lang w:eastAsia="ja-JP"/>
              </w:rPr>
              <w:t xml:space="preserve"> </w:t>
            </w:r>
            <w:r w:rsidRPr="009242C4">
              <w:t>2:</w:t>
            </w:r>
            <w:r w:rsidRPr="009242C4">
              <w:tab/>
              <w:t>This requirement shall apply only for an E-UTRA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A40339">
      <w:pPr>
        <w:pStyle w:val="Heading3"/>
        <w:rPr>
          <w:lang w:eastAsia="zh-CN"/>
        </w:rPr>
      </w:pPr>
      <w:bookmarkStart w:id="402" w:name="_Toc13060744"/>
      <w:r w:rsidRPr="009242C4">
        <w:rPr>
          <w:lang w:eastAsia="zh-CN"/>
        </w:rPr>
        <w:t>7.7.3</w:t>
      </w:r>
      <w:r w:rsidRPr="009242C4">
        <w:rPr>
          <w:lang w:eastAsia="zh-CN"/>
        </w:rPr>
        <w:tab/>
        <w:t>Minimum requirement for single RAT UTRA operation</w:t>
      </w:r>
      <w:bookmarkEnd w:id="402"/>
    </w:p>
    <w:p w:rsidR="00B15E99" w:rsidRPr="009242C4" w:rsidRDefault="00B15E99" w:rsidP="00A40339">
      <w:pPr>
        <w:rPr>
          <w:lang w:eastAsia="zh-CN"/>
        </w:rPr>
      </w:pPr>
      <w:r w:rsidRPr="009242C4">
        <w:rPr>
          <w:lang w:eastAsia="zh-CN"/>
        </w:rPr>
        <w:t>The single RAT UTRA FDD AAS BS of Wide Area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FDD AAS BS of Medium Range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FDD AAS BS of Local Area BS class shall fulfil minimum requirements for receiver intermodulation specified in 3GPP TS 25.104 [6], subclause 7.6.1.</w:t>
      </w:r>
    </w:p>
    <w:p w:rsidR="00B15E99" w:rsidRPr="009242C4" w:rsidRDefault="00B15E99" w:rsidP="00A40339">
      <w:pPr>
        <w:rPr>
          <w:lang w:eastAsia="zh-CN"/>
        </w:rPr>
      </w:pPr>
      <w:r w:rsidRPr="009242C4">
        <w:rPr>
          <w:lang w:eastAsia="zh-CN"/>
        </w:rPr>
        <w:t>The single RAT UTRA TDD AAS BS of Wide Area BS class shall fulfil minimum requirements for receiver intermodulation specified in 3GPP TS 25.105 [7], subclause 7.6.1.2.</w:t>
      </w:r>
    </w:p>
    <w:p w:rsidR="00B15E99" w:rsidRPr="009242C4" w:rsidRDefault="00B15E99" w:rsidP="00A40339">
      <w:pPr>
        <w:rPr>
          <w:lang w:eastAsia="zh-CN"/>
        </w:rPr>
      </w:pPr>
      <w:r w:rsidRPr="009242C4">
        <w:rPr>
          <w:lang w:eastAsia="zh-CN"/>
        </w:rPr>
        <w:t>The single RAT UTRA TDD AAS BS of Local Area BS class shall fulfil minimum requirements for receiver intermodulation specified in 3GPP TS 25.105 [7], subclause 7.6.1.2.</w:t>
      </w:r>
    </w:p>
    <w:p w:rsidR="00B15E99" w:rsidRPr="009242C4" w:rsidRDefault="00B15E99" w:rsidP="00A40339">
      <w:pPr>
        <w:pStyle w:val="Heading3"/>
        <w:rPr>
          <w:lang w:eastAsia="zh-CN"/>
        </w:rPr>
      </w:pPr>
      <w:bookmarkStart w:id="403" w:name="_Toc13060745"/>
      <w:r w:rsidRPr="009242C4">
        <w:rPr>
          <w:lang w:eastAsia="zh-CN"/>
        </w:rPr>
        <w:t>7.7.4</w:t>
      </w:r>
      <w:r w:rsidRPr="009242C4">
        <w:rPr>
          <w:lang w:eastAsia="zh-CN"/>
        </w:rPr>
        <w:tab/>
        <w:t>Minimum requirement for single RAT E- UTRA operation</w:t>
      </w:r>
      <w:bookmarkEnd w:id="403"/>
    </w:p>
    <w:p w:rsidR="00B15E99" w:rsidRPr="009242C4" w:rsidRDefault="00B15E99" w:rsidP="00A40339">
      <w:pPr>
        <w:rPr>
          <w:lang w:eastAsia="zh-CN"/>
        </w:rPr>
      </w:pPr>
      <w:r w:rsidRPr="009242C4">
        <w:rPr>
          <w:lang w:eastAsia="zh-CN"/>
        </w:rPr>
        <w:t>The single RAT E-UTRA AAS BS of Wide Area BS class shall fulfil minimum requirements for receiver intermodulation specified in 3GPP TS 36.104 [8], subclause 7.8.</w:t>
      </w:r>
    </w:p>
    <w:p w:rsidR="00B15E99" w:rsidRPr="009242C4" w:rsidRDefault="00B15E99" w:rsidP="00A40339">
      <w:pPr>
        <w:rPr>
          <w:lang w:eastAsia="zh-CN"/>
        </w:rPr>
      </w:pPr>
      <w:r w:rsidRPr="009242C4">
        <w:rPr>
          <w:lang w:eastAsia="zh-CN"/>
        </w:rPr>
        <w:t>The single RAT E-UTRA AAS BS of Medium Range BS class shall fulfil minimum requirements for receiver intermodulation specified in 3GPP TS 36.104 [8], subclause 7.8.</w:t>
      </w:r>
    </w:p>
    <w:p w:rsidR="00B15E99" w:rsidRPr="009242C4" w:rsidRDefault="00B15E99" w:rsidP="00A40339">
      <w:pPr>
        <w:rPr>
          <w:lang w:eastAsia="zh-CN"/>
        </w:rPr>
      </w:pPr>
      <w:r w:rsidRPr="009242C4">
        <w:rPr>
          <w:lang w:eastAsia="zh-CN"/>
        </w:rPr>
        <w:t>The single RAT E-UTRA AAS BS of Local Area BS class shall fulfil minimum requirements for receiver intermodulation specified in 3GPP TS 36.104 [8], subclause 7.8.</w:t>
      </w:r>
    </w:p>
    <w:p w:rsidR="00B15E99" w:rsidRPr="009242C4" w:rsidRDefault="00B15E99" w:rsidP="00A40339">
      <w:pPr>
        <w:pStyle w:val="Heading2"/>
      </w:pPr>
      <w:bookmarkStart w:id="404" w:name="_Toc13060746"/>
      <w:r w:rsidRPr="009242C4">
        <w:t>7.8</w:t>
      </w:r>
      <w:r w:rsidRPr="009242C4">
        <w:tab/>
        <w:t>In-channel selectivity</w:t>
      </w:r>
      <w:bookmarkEnd w:id="404"/>
    </w:p>
    <w:p w:rsidR="00B15E99" w:rsidRPr="009242C4" w:rsidRDefault="00B15E99" w:rsidP="00A40339">
      <w:pPr>
        <w:pStyle w:val="Heading3"/>
      </w:pPr>
      <w:bookmarkStart w:id="405" w:name="_Toc13060747"/>
      <w:r w:rsidRPr="009242C4">
        <w:t>7.8.1</w:t>
      </w:r>
      <w:r w:rsidRPr="009242C4">
        <w:tab/>
        <w:t>General</w:t>
      </w:r>
      <w:bookmarkEnd w:id="405"/>
    </w:p>
    <w:p w:rsidR="00B15E99" w:rsidRPr="009242C4" w:rsidRDefault="00B15E99" w:rsidP="00A40339">
      <w:pPr>
        <w:rPr>
          <w:i/>
          <w:lang w:eastAsia="zh-CN"/>
        </w:rPr>
      </w:pPr>
      <w:r w:rsidRPr="009242C4">
        <w:rPr>
          <w:rFonts w:cs="v5.0.0"/>
        </w:rPr>
        <w:t>In-channel selectivity (ICS) is a measure of the receiver unit ability to receive a wanted signal at its assigned resource block locations in the presence of an interfering signal received at a larger power spectral density.</w:t>
      </w:r>
      <w:r w:rsidRPr="009242C4">
        <w:t xml:space="preserve"> In this condition a throughput requirement shall be met for a specified reference measurement channel</w:t>
      </w:r>
      <w:r w:rsidRPr="009242C4">
        <w:rPr>
          <w:rFonts w:cs="v5.0.0"/>
        </w:rPr>
        <w:t xml:space="preserve">. The requirement applies per </w:t>
      </w:r>
      <w:r w:rsidRPr="009242C4">
        <w:rPr>
          <w:rFonts w:cs="v5.0.0"/>
          <w:i/>
        </w:rPr>
        <w:t>TAB connector</w:t>
      </w:r>
      <w:r w:rsidRPr="009242C4">
        <w:rPr>
          <w:rFonts w:cs="v5.0.0"/>
        </w:rPr>
        <w:t>.</w:t>
      </w:r>
    </w:p>
    <w:p w:rsidR="00B15E99" w:rsidRPr="009242C4" w:rsidRDefault="00B15E99" w:rsidP="00A40339">
      <w:pPr>
        <w:pStyle w:val="Heading3"/>
        <w:rPr>
          <w:lang w:eastAsia="zh-CN"/>
        </w:rPr>
      </w:pPr>
      <w:bookmarkStart w:id="406" w:name="_Toc13060748"/>
      <w:r w:rsidRPr="009242C4">
        <w:rPr>
          <w:lang w:eastAsia="zh-CN"/>
        </w:rPr>
        <w:t>7.8.2</w:t>
      </w:r>
      <w:r w:rsidRPr="009242C4">
        <w:rPr>
          <w:lang w:eastAsia="zh-CN"/>
        </w:rPr>
        <w:tab/>
        <w:t>Minimum requirement for MSR operation</w:t>
      </w:r>
      <w:bookmarkEnd w:id="406"/>
    </w:p>
    <w:p w:rsidR="00B15E99" w:rsidRPr="009242C4" w:rsidRDefault="00B15E99" w:rsidP="00A40339">
      <w:r w:rsidRPr="009242C4">
        <w:t>For E-UTRA, the minimum requirement for in-channel selectivity is specified in subclause 7.8.4.</w:t>
      </w:r>
    </w:p>
    <w:p w:rsidR="00B15E99" w:rsidRPr="009242C4" w:rsidRDefault="00B15E99" w:rsidP="00A40339">
      <w:r w:rsidRPr="009242C4">
        <w:t xml:space="preserve">For NR, the minimum requirement for in-channel selectivity is specified in 3GPP TS 38.104 [28] for </w:t>
      </w:r>
      <w:r w:rsidRPr="009242C4">
        <w:rPr>
          <w:i/>
        </w:rPr>
        <w:t>BS type 1-H</w:t>
      </w:r>
      <w:r w:rsidRPr="009242C4">
        <w:t xml:space="preserve"> in subclause 7.8.2.</w:t>
      </w:r>
    </w:p>
    <w:p w:rsidR="00B15E99" w:rsidRPr="009242C4" w:rsidRDefault="00B15E99" w:rsidP="00A40339">
      <w:pPr>
        <w:rPr>
          <w:lang w:eastAsia="zh-CN"/>
        </w:rPr>
      </w:pPr>
      <w:r w:rsidRPr="009242C4">
        <w:rPr>
          <w:lang w:eastAsia="zh-CN"/>
        </w:rPr>
        <w:t>This requirement is not applicable for UTRA operation.</w:t>
      </w:r>
    </w:p>
    <w:p w:rsidR="00B15E99" w:rsidRPr="009242C4" w:rsidRDefault="00B15E99" w:rsidP="00A40339">
      <w:pPr>
        <w:pStyle w:val="Heading3"/>
        <w:rPr>
          <w:lang w:eastAsia="zh-CN"/>
        </w:rPr>
      </w:pPr>
      <w:bookmarkStart w:id="407" w:name="_Toc13060749"/>
      <w:r w:rsidRPr="009242C4">
        <w:rPr>
          <w:lang w:eastAsia="zh-CN"/>
        </w:rPr>
        <w:t>7.8.3</w:t>
      </w:r>
      <w:r w:rsidRPr="009242C4">
        <w:rPr>
          <w:lang w:eastAsia="zh-CN"/>
        </w:rPr>
        <w:tab/>
        <w:t>Minimum requirement for single RAT UTRA operation</w:t>
      </w:r>
      <w:bookmarkEnd w:id="407"/>
    </w:p>
    <w:p w:rsidR="00B15E99" w:rsidRPr="009242C4" w:rsidRDefault="00B15E99" w:rsidP="00A40339">
      <w:pPr>
        <w:rPr>
          <w:lang w:eastAsia="zh-CN"/>
        </w:rPr>
      </w:pPr>
      <w:r w:rsidRPr="009242C4">
        <w:rPr>
          <w:lang w:eastAsia="zh-CN"/>
        </w:rPr>
        <w:t>This requirement is not applicable for UTRA BS.</w:t>
      </w:r>
    </w:p>
    <w:p w:rsidR="00B15E99" w:rsidRPr="009242C4" w:rsidRDefault="00B15E99" w:rsidP="00A40339">
      <w:pPr>
        <w:pStyle w:val="Heading3"/>
        <w:rPr>
          <w:lang w:eastAsia="zh-CN"/>
        </w:rPr>
      </w:pPr>
      <w:bookmarkStart w:id="408" w:name="_Toc13060750"/>
      <w:r w:rsidRPr="009242C4">
        <w:rPr>
          <w:lang w:eastAsia="zh-CN"/>
        </w:rPr>
        <w:t>7.8.4</w:t>
      </w:r>
      <w:r w:rsidRPr="009242C4">
        <w:rPr>
          <w:lang w:eastAsia="zh-CN"/>
        </w:rPr>
        <w:tab/>
        <w:t>Minimum requirement for single RAT E-UTRA operation</w:t>
      </w:r>
      <w:bookmarkEnd w:id="408"/>
    </w:p>
    <w:p w:rsidR="00B15E99" w:rsidRPr="009242C4" w:rsidRDefault="00B15E99" w:rsidP="00A40339">
      <w:pPr>
        <w:rPr>
          <w:lang w:eastAsia="zh-CN"/>
        </w:rPr>
      </w:pPr>
      <w:r w:rsidRPr="009242C4">
        <w:rPr>
          <w:lang w:eastAsia="zh-CN"/>
        </w:rPr>
        <w:t>The single RAT E-UTRA AAS BS of Wide Area BS class shall fulfil minimum requirements for in-channel selectivity specified in 3GPP TS 36.104 [8], subclause 7.4.1.</w:t>
      </w:r>
    </w:p>
    <w:p w:rsidR="00B15E99" w:rsidRPr="009242C4" w:rsidRDefault="00B15E99" w:rsidP="00A40339">
      <w:pPr>
        <w:rPr>
          <w:lang w:eastAsia="zh-CN"/>
        </w:rPr>
      </w:pPr>
      <w:r w:rsidRPr="009242C4">
        <w:rPr>
          <w:lang w:eastAsia="zh-CN"/>
        </w:rPr>
        <w:t>The single RAT E-UTRA AAS BS of Medium Range BS class shall fulfil minimum requirements for in-channel selectivity specified in 3GPP TS 36.104 [8], subclause 7.4.1.</w:t>
      </w:r>
    </w:p>
    <w:p w:rsidR="00B15E99" w:rsidRPr="009242C4" w:rsidRDefault="00B15E99" w:rsidP="00A40339">
      <w:pPr>
        <w:rPr>
          <w:lang w:eastAsia="zh-CN"/>
        </w:rPr>
      </w:pPr>
      <w:r w:rsidRPr="009242C4">
        <w:rPr>
          <w:lang w:eastAsia="zh-CN"/>
        </w:rPr>
        <w:lastRenderedPageBreak/>
        <w:t>The single RAT E-UTRA AAS BS of Local Area BS class shall fulfil minimum requirements for in-channel selectivity specified in 3GPP TS 36.104 [8], subclause 7.4.1.</w:t>
      </w:r>
    </w:p>
    <w:p w:rsidR="00B15E99" w:rsidRPr="009242C4" w:rsidRDefault="00B15E99" w:rsidP="00A40339">
      <w:r w:rsidRPr="009242C4">
        <w:rPr>
          <w:rFonts w:eastAsia="MS PGothic"/>
        </w:rPr>
        <w:t>The interfering signal shall be</w:t>
      </w:r>
      <w:r w:rsidRPr="009242C4">
        <w:rPr>
          <w:rFonts w:eastAsia="MS PGothic" w:cs="v4.2.0"/>
        </w:rPr>
        <w:t xml:space="preserve"> an </w:t>
      </w:r>
      <w:r w:rsidRPr="009242C4">
        <w:rPr>
          <w:rFonts w:eastAsia="MS PGothic"/>
        </w:rPr>
        <w:t>E-UTRA signal as specified in 3GPP TS 36.104 [8], annex C and shall be time aligned with the wanted signal</w:t>
      </w:r>
      <w:r w:rsidRPr="009242C4">
        <w:rPr>
          <w:rFonts w:eastAsia="MS PGothic" w:cs="v4.2.0"/>
        </w:rPr>
        <w:t>.</w:t>
      </w:r>
    </w:p>
    <w:p w:rsidR="00FB41C0" w:rsidRPr="009242C4" w:rsidRDefault="00FB41C0" w:rsidP="00FB41C0">
      <w:pPr>
        <w:pStyle w:val="Heading1"/>
      </w:pPr>
      <w:bookmarkStart w:id="409" w:name="_Toc13060751"/>
      <w:r w:rsidRPr="009242C4">
        <w:t>8</w:t>
      </w:r>
      <w:r w:rsidRPr="009242C4">
        <w:tab/>
        <w:t>Performance requirements</w:t>
      </w:r>
      <w:bookmarkEnd w:id="409"/>
    </w:p>
    <w:p w:rsidR="00FB41C0" w:rsidRPr="009242C4" w:rsidRDefault="00FB41C0" w:rsidP="00FB41C0">
      <w:pPr>
        <w:pStyle w:val="Heading2"/>
      </w:pPr>
      <w:bookmarkStart w:id="410" w:name="_Toc13060752"/>
      <w:r w:rsidRPr="009242C4">
        <w:t>8.1</w:t>
      </w:r>
      <w:r w:rsidRPr="009242C4">
        <w:tab/>
        <w:t>General</w:t>
      </w:r>
      <w:bookmarkEnd w:id="410"/>
    </w:p>
    <w:p w:rsidR="00FB41C0" w:rsidRPr="009242C4" w:rsidRDefault="00FB41C0" w:rsidP="00FB41C0">
      <w:pPr>
        <w:rPr>
          <w:lang w:eastAsia="ko-KR"/>
        </w:rPr>
      </w:pPr>
      <w:r w:rsidRPr="009242C4">
        <w:rPr>
          <w:lang w:eastAsia="ko-KR"/>
        </w:rPr>
        <w:t>Performance requirements specify the ability of the AAS BS to correctly demodulate signals in various conditions and configurations.</w:t>
      </w:r>
    </w:p>
    <w:p w:rsidR="00FB41C0" w:rsidRPr="009242C4" w:rsidRDefault="00FB41C0" w:rsidP="00FB41C0">
      <w:pPr>
        <w:rPr>
          <w:lang w:eastAsia="ko-KR"/>
        </w:rPr>
      </w:pPr>
      <w:r w:rsidRPr="009242C4">
        <w:rPr>
          <w:lang w:eastAsia="ko-KR"/>
        </w:rPr>
        <w:t xml:space="preserve">The demodulation requirements for an AAS BS are the same as </w:t>
      </w:r>
      <w:r w:rsidRPr="009242C4">
        <w:rPr>
          <w:i/>
          <w:lang w:eastAsia="ko-KR"/>
        </w:rPr>
        <w:t>non-AAS BS</w:t>
      </w:r>
      <w:r w:rsidRPr="009242C4">
        <w:rPr>
          <w:lang w:eastAsia="ko-KR"/>
        </w:rPr>
        <w:t xml:space="preserve"> demodulation requirements specified for: </w:t>
      </w:r>
    </w:p>
    <w:p w:rsidR="00FB41C0" w:rsidRPr="009242C4" w:rsidRDefault="00FB41C0" w:rsidP="00FB41C0">
      <w:pPr>
        <w:pStyle w:val="B10"/>
        <w:rPr>
          <w:lang w:eastAsia="ko-KR"/>
        </w:rPr>
      </w:pPr>
      <w:r w:rsidRPr="009242C4">
        <w:rPr>
          <w:lang w:eastAsia="ko-KR"/>
        </w:rPr>
        <w:t>-</w:t>
      </w:r>
      <w:r w:rsidRPr="009242C4">
        <w:rPr>
          <w:lang w:eastAsia="ko-KR"/>
        </w:rPr>
        <w:tab/>
      </w:r>
      <w:r w:rsidRPr="009242C4">
        <w:rPr>
          <w:i/>
          <w:lang w:eastAsia="ko-KR"/>
        </w:rPr>
        <w:t>Single RAT UTRA operation</w:t>
      </w:r>
      <w:r w:rsidRPr="009242C4">
        <w:rPr>
          <w:lang w:eastAsia="ko-KR"/>
        </w:rPr>
        <w:t xml:space="preserve"> in TS 25.104 [9] clause 8 for FDD operation, and in TS 25.105 [10] clause 8 for TDD operation, </w:t>
      </w:r>
    </w:p>
    <w:p w:rsidR="00FB41C0" w:rsidRPr="009242C4" w:rsidRDefault="00FB41C0" w:rsidP="00FB41C0">
      <w:pPr>
        <w:pStyle w:val="B10"/>
        <w:rPr>
          <w:lang w:eastAsia="ko-KR"/>
        </w:rPr>
      </w:pPr>
      <w:r w:rsidRPr="009242C4">
        <w:rPr>
          <w:lang w:eastAsia="ko-KR"/>
        </w:rPr>
        <w:t>-</w:t>
      </w:r>
      <w:r w:rsidRPr="009242C4">
        <w:rPr>
          <w:lang w:eastAsia="ko-KR"/>
        </w:rPr>
        <w:tab/>
      </w:r>
      <w:r w:rsidRPr="009242C4">
        <w:rPr>
          <w:i/>
          <w:lang w:eastAsia="ko-KR"/>
        </w:rPr>
        <w:t>Single RAT E-UTRA operation</w:t>
      </w:r>
      <w:r w:rsidRPr="009242C4">
        <w:rPr>
          <w:lang w:eastAsia="ko-KR"/>
        </w:rPr>
        <w:t xml:space="preserve"> in TS 36.104 [11], subclauses 8.</w:t>
      </w:r>
      <w:r w:rsidR="00396016" w:rsidRPr="009242C4">
        <w:rPr>
          <w:lang w:eastAsia="ko-KR"/>
        </w:rPr>
        <w:t>2</w:t>
      </w:r>
      <w:r w:rsidRPr="009242C4">
        <w:rPr>
          <w:lang w:eastAsia="ko-KR"/>
        </w:rPr>
        <w:t xml:space="preserve"> – 8.4</w:t>
      </w:r>
      <w:r w:rsidR="00396016" w:rsidRPr="009242C4">
        <w:rPr>
          <w:lang w:eastAsia="ko-KR"/>
        </w:rPr>
        <w:t xml:space="preserve"> and 8.6 – 8.7</w:t>
      </w:r>
      <w:r w:rsidRPr="009242C4">
        <w:rPr>
          <w:lang w:eastAsia="ko-KR"/>
        </w:rPr>
        <w:t>.</w:t>
      </w:r>
    </w:p>
    <w:p w:rsidR="00FB41C0" w:rsidRPr="009242C4" w:rsidRDefault="00FB41C0" w:rsidP="00FB41C0">
      <w:pPr>
        <w:pStyle w:val="Heading3"/>
      </w:pPr>
      <w:bookmarkStart w:id="411" w:name="_Toc13060753"/>
      <w:r w:rsidRPr="009242C4">
        <w:t>8.1.1</w:t>
      </w:r>
      <w:r w:rsidRPr="009242C4">
        <w:tab/>
        <w:t>UTRA operation</w:t>
      </w:r>
      <w:bookmarkEnd w:id="411"/>
    </w:p>
    <w:p w:rsidR="00FB41C0" w:rsidRPr="009242C4" w:rsidRDefault="00FB41C0" w:rsidP="00FB41C0">
      <w:r w:rsidRPr="009242C4">
        <w:t xml:space="preserve">Performance requirements for </w:t>
      </w:r>
      <w:r w:rsidRPr="009242C4">
        <w:rPr>
          <w:i/>
        </w:rPr>
        <w:t>single RAT UTRA operation</w:t>
      </w:r>
      <w:r w:rsidRPr="009242C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9242C4" w:rsidRDefault="00FB41C0" w:rsidP="00FB41C0">
      <w:r w:rsidRPr="009242C4">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9242C4">
        <w:rPr>
          <w:i/>
        </w:rPr>
        <w:t>TAB connectors(s)</w:t>
      </w:r>
      <w:r w:rsidRPr="009242C4">
        <w:t xml:space="preserve">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TAB connectors(s)</w:t>
      </w:r>
      <w:r w:rsidRPr="009242C4">
        <w:t xml:space="preserve"> in UTRA FDD operation are configured to transmit and receive at the same time. The transmitter unit(s) associated with the </w:t>
      </w:r>
      <w:r w:rsidRPr="009242C4">
        <w:rPr>
          <w:i/>
        </w:rPr>
        <w:t>TAB connectors</w:t>
      </w:r>
      <w:r w:rsidRPr="009242C4">
        <w:t xml:space="preserve"> may be OFF for some of the tests as specified in </w:t>
      </w:r>
      <w:r w:rsidR="003F732C" w:rsidRPr="009242C4">
        <w:t>TS 37.145-1 [29] and TS 37.145-2 [30]</w:t>
      </w:r>
      <w:r w:rsidRPr="009242C4">
        <w:t>.</w:t>
      </w:r>
    </w:p>
    <w:p w:rsidR="00FB41C0" w:rsidRPr="009242C4" w:rsidRDefault="00FB41C0" w:rsidP="00FB41C0">
      <w:r w:rsidRPr="009242C4">
        <w:t xml:space="preserve">In the referred UTRA specifications and in this section,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r w:rsidRPr="009242C4">
        <w:t>For AAS BS with RX diversity, only the BS performance requirements with RX diversity apply, 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separately for each </w:t>
      </w:r>
      <w:r w:rsidRPr="009242C4">
        <w:rPr>
          <w:i/>
        </w:rPr>
        <w:t>demodulation branch</w:t>
      </w:r>
      <w:r w:rsidRPr="009242C4">
        <w:t>.</w:t>
      </w:r>
    </w:p>
    <w:p w:rsidR="00FB41C0" w:rsidRPr="009242C4" w:rsidRDefault="00FB41C0" w:rsidP="00FB41C0">
      <w:pPr>
        <w:rPr>
          <w:lang w:eastAsia="zh-CN" w:bidi="he-IL"/>
        </w:rPr>
      </w:pPr>
      <w:r w:rsidRPr="009242C4">
        <w:rPr>
          <w:lang w:eastAsia="zh-CN" w:bidi="he-IL"/>
        </w:rPr>
        <w:t xml:space="preserve">For AAS BS without RX diversity, only the BS performance requirements without RX diversity apply. </w:t>
      </w:r>
      <w:r w:rsidRPr="009242C4">
        <w:t>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for each AAS BS </w:t>
      </w:r>
      <w:r w:rsidRPr="009242C4">
        <w:rPr>
          <w:i/>
        </w:rPr>
        <w:t>demodulation branch</w:t>
      </w:r>
      <w:r w:rsidRPr="009242C4">
        <w:rPr>
          <w:lang w:eastAsia="zh-CN" w:bidi="he-IL"/>
        </w:rPr>
        <w:t>.</w:t>
      </w:r>
    </w:p>
    <w:p w:rsidR="00FB41C0" w:rsidRPr="009242C4" w:rsidRDefault="00FB41C0" w:rsidP="00FB41C0">
      <w:r w:rsidRPr="009242C4">
        <w:t>The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0</w:t>
      </w:r>
      <w:r w:rsidRPr="009242C4">
        <w:t xml:space="preserve"> used for UTRA FDD is defined as:</w:t>
      </w:r>
    </w:p>
    <w:p w:rsidR="00FB41C0" w:rsidRPr="009242C4" w:rsidRDefault="00FB41C0" w:rsidP="00FB41C0">
      <w:pPr>
        <w:pStyle w:val="EQ"/>
        <w:rPr>
          <w:rFonts w:cs="v5.0.0"/>
          <w:noProof w:val="0"/>
        </w:rPr>
      </w:pPr>
      <w:r w:rsidRPr="009242C4">
        <w:rPr>
          <w:rFonts w:cs="v5.0.0"/>
          <w:noProof w:val="0"/>
        </w:rPr>
        <w:tab/>
      </w:r>
      <w:r w:rsidRPr="009242C4">
        <w:rPr>
          <w:rFonts w:cs="v5.0.0"/>
          <w:noProof w:val="0"/>
          <w:position w:val="-30"/>
        </w:rPr>
        <w:object w:dxaOrig="1960" w:dyaOrig="720">
          <v:shape id="_x0000_i1068" type="#_x0000_t75" style="width:98.5pt;height:36pt" o:ole="" fillcolor="window">
            <v:imagedata r:id="rId102" o:title=""/>
          </v:shape>
          <o:OLEObject Type="Embed" ProgID="Equation.3" ShapeID="_x0000_i1068" DrawAspect="Content" ObjectID="_1630838223" r:id="rId103"/>
        </w:object>
      </w:r>
    </w:p>
    <w:p w:rsidR="00FB41C0" w:rsidRPr="009242C4" w:rsidRDefault="00FB41C0" w:rsidP="00FB41C0">
      <w:pPr>
        <w:rPr>
          <w:rFonts w:cs="v5.0.0"/>
        </w:rPr>
      </w:pPr>
      <w:r w:rsidRPr="009242C4">
        <w:rPr>
          <w:rFonts w:cs="v5.0.0"/>
        </w:rPr>
        <w:t>Where:</w:t>
      </w:r>
    </w:p>
    <w:p w:rsidR="00FB41C0" w:rsidRPr="009242C4" w:rsidRDefault="00FB41C0" w:rsidP="00FB41C0">
      <w:pPr>
        <w:pStyle w:val="EW"/>
      </w:pPr>
      <w:r w:rsidRPr="009242C4">
        <w:rPr>
          <w:position w:val="-12"/>
        </w:rPr>
        <w:object w:dxaOrig="300" w:dyaOrig="360">
          <v:shape id="_x0000_i1069" type="#_x0000_t75" style="width:15pt;height:19pt" o:ole="" fillcolor="window">
            <v:imagedata r:id="rId104" o:title=""/>
          </v:shape>
          <o:OLEObject Type="Embed" ProgID="Equation.3" ShapeID="_x0000_i1069" DrawAspect="Content" ObjectID="_1630838224" r:id="rId105"/>
        </w:object>
      </w:r>
      <w:r w:rsidRPr="009242C4">
        <w:t xml:space="preserve"> is the received total energy of DPDCH, DPCCH, S-DPCCH, HS-DPCCH, E-DPDCH, S-E-DPDCH, E-DPCCH and S-E-DPCCH per PN chip per </w:t>
      </w:r>
      <w:r w:rsidRPr="009242C4">
        <w:rPr>
          <w:i/>
        </w:rPr>
        <w:t>demodulation branch</w:t>
      </w:r>
      <w:r w:rsidRPr="009242C4">
        <w:t xml:space="preserve"> from all branches</w:t>
      </w:r>
    </w:p>
    <w:p w:rsidR="00FB41C0" w:rsidRPr="009242C4" w:rsidRDefault="00FB41C0" w:rsidP="00FB41C0">
      <w:pPr>
        <w:pStyle w:val="EW"/>
      </w:pPr>
      <w:r w:rsidRPr="009242C4">
        <w:rPr>
          <w:position w:val="-12"/>
        </w:rPr>
        <w:object w:dxaOrig="340" w:dyaOrig="360">
          <v:shape id="_x0000_i1070" type="#_x0000_t75" style="width:17pt;height:19pt" o:ole="" fillcolor="window">
            <v:imagedata r:id="rId106" o:title=""/>
          </v:shape>
          <o:OLEObject Type="Embed" ProgID="Equation.3" ShapeID="_x0000_i1070" DrawAspect="Content" ObjectID="_1630838225" r:id="rId107"/>
        </w:object>
      </w:r>
      <w:r w:rsidRPr="009242C4">
        <w:t xml:space="preserve"> is the total one-sided noise power spectral density due to all noise sources</w:t>
      </w:r>
    </w:p>
    <w:p w:rsidR="00FB41C0" w:rsidRPr="009242C4" w:rsidRDefault="00FB41C0" w:rsidP="00FB41C0">
      <w:pPr>
        <w:pStyle w:val="EW"/>
      </w:pPr>
      <w:r w:rsidRPr="009242C4">
        <w:rPr>
          <w:position w:val="-14"/>
        </w:rPr>
        <w:object w:dxaOrig="460" w:dyaOrig="380">
          <v:shape id="_x0000_i1071" type="#_x0000_t75" style="width:23pt;height:19pt" o:ole="" fillcolor="window">
            <v:imagedata r:id="rId108" o:title=""/>
          </v:shape>
          <o:OLEObject Type="Embed" ProgID="Equation.3" ShapeID="_x0000_i1071" DrawAspect="Content" ObjectID="_1630838226" r:id="rId109"/>
        </w:object>
      </w:r>
      <w:r w:rsidRPr="009242C4">
        <w:t xml:space="preserve"> is the number of chips per frame</w:t>
      </w:r>
    </w:p>
    <w:p w:rsidR="00FB41C0" w:rsidRPr="009242C4" w:rsidRDefault="00FB41C0" w:rsidP="00FB41C0">
      <w:pPr>
        <w:pStyle w:val="EW"/>
      </w:pPr>
      <w:r w:rsidRPr="009242C4">
        <w:rPr>
          <w:position w:val="-10"/>
        </w:rPr>
        <w:object w:dxaOrig="400" w:dyaOrig="340">
          <v:shape id="_x0000_i1072" type="#_x0000_t75" style="width:20.5pt;height:17pt" o:ole="" fillcolor="window">
            <v:imagedata r:id="rId110" o:title=""/>
          </v:shape>
          <o:OLEObject Type="Embed" ProgID="Equation.3" ShapeID="_x0000_i1072" DrawAspect="Content" ObjectID="_1630838227" r:id="rId111"/>
        </w:object>
      </w:r>
      <w:r w:rsidRPr="009242C4">
        <w:t xml:space="preserve"> is the number of information bits in DTCH excluding CRC bits per frame</w:t>
      </w:r>
    </w:p>
    <w:p w:rsidR="00FB41C0" w:rsidRPr="009242C4" w:rsidRDefault="00FB41C0" w:rsidP="00FB41C0">
      <w:pPr>
        <w:pStyle w:val="TH"/>
      </w:pPr>
      <w:r w:rsidRPr="009242C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242C4" w:rsidRPr="009242C4" w:rsidTr="00B76023">
        <w:trPr>
          <w:cantSplit/>
          <w:jc w:val="center"/>
        </w:trPr>
        <w:tc>
          <w:tcPr>
            <w:tcW w:w="1134" w:type="dxa"/>
            <w:vMerge w:val="restart"/>
          </w:tcPr>
          <w:p w:rsidR="00FB41C0" w:rsidRPr="009242C4" w:rsidRDefault="00FB41C0" w:rsidP="00B76023">
            <w:pPr>
              <w:pStyle w:val="TAH"/>
              <w:rPr>
                <w:rFonts w:eastAsia="?? ??" w:cs="Arial"/>
              </w:rPr>
            </w:pPr>
            <w:r w:rsidRPr="009242C4">
              <w:rPr>
                <w:rFonts w:eastAsia="?? ??" w:cs="Arial"/>
              </w:rPr>
              <w:t>Physical channel</w:t>
            </w:r>
          </w:p>
        </w:tc>
        <w:tc>
          <w:tcPr>
            <w:tcW w:w="1560" w:type="dxa"/>
            <w:vMerge w:val="restart"/>
          </w:tcPr>
          <w:p w:rsidR="00FB41C0" w:rsidRPr="009242C4" w:rsidRDefault="00FB41C0" w:rsidP="00B76023">
            <w:pPr>
              <w:pStyle w:val="TAH"/>
              <w:rPr>
                <w:rFonts w:eastAsia="?? ??" w:cs="Arial"/>
              </w:rPr>
            </w:pPr>
            <w:r w:rsidRPr="009242C4">
              <w:rPr>
                <w:rFonts w:eastAsia="?? ??" w:cs="Arial"/>
              </w:rPr>
              <w:t>Measurement channel</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Static</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1</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2</w:t>
            </w:r>
          </w:p>
        </w:tc>
        <w:tc>
          <w:tcPr>
            <w:tcW w:w="135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3</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Moving (NOTE 1)</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Birth /</w:t>
            </w:r>
          </w:p>
          <w:p w:rsidR="00FB41C0" w:rsidRPr="009242C4" w:rsidRDefault="00FB41C0" w:rsidP="00B76023">
            <w:pPr>
              <w:pStyle w:val="TAH"/>
              <w:rPr>
                <w:rFonts w:eastAsia="?? ??" w:cs="Arial"/>
              </w:rPr>
            </w:pPr>
            <w:r w:rsidRPr="009242C4">
              <w:rPr>
                <w:rFonts w:eastAsia="?? ??" w:cs="Arial"/>
              </w:rPr>
              <w:t>Death</w:t>
            </w:r>
          </w:p>
          <w:p w:rsidR="00FB41C0" w:rsidRPr="009242C4" w:rsidRDefault="00FB41C0" w:rsidP="00B76023">
            <w:pPr>
              <w:pStyle w:val="TAH"/>
              <w:rPr>
                <w:rFonts w:eastAsia="?? ??" w:cs="Arial"/>
              </w:rPr>
            </w:pPr>
            <w:r w:rsidRPr="009242C4">
              <w:rPr>
                <w:rFonts w:eastAsia="?? ??" w:cs="Arial"/>
              </w:rPr>
              <w:t>(NOTE 1)</w:t>
            </w:r>
          </w:p>
        </w:tc>
        <w:tc>
          <w:tcPr>
            <w:tcW w:w="900" w:type="dxa"/>
            <w:tcBorders>
              <w:bottom w:val="single" w:sz="4" w:space="0" w:color="auto"/>
            </w:tcBorders>
          </w:tcPr>
          <w:p w:rsidR="00FB41C0" w:rsidRPr="009242C4" w:rsidRDefault="00FB41C0" w:rsidP="00B76023">
            <w:pPr>
              <w:pStyle w:val="TAH"/>
              <w:rPr>
                <w:rFonts w:eastAsia="?? ??" w:cs="Arial"/>
              </w:rPr>
            </w:pPr>
            <w:r w:rsidRPr="009242C4">
              <w:t>High Speed Train</w:t>
            </w:r>
          </w:p>
        </w:tc>
      </w:tr>
      <w:tr w:rsidR="009242C4" w:rsidRPr="009242C4" w:rsidTr="00B76023">
        <w:trPr>
          <w:cantSplit/>
          <w:jc w:val="center"/>
        </w:trPr>
        <w:tc>
          <w:tcPr>
            <w:tcW w:w="1134" w:type="dxa"/>
            <w:vMerge/>
            <w:tcBorders>
              <w:bottom w:val="single" w:sz="4" w:space="0" w:color="auto"/>
            </w:tcBorders>
          </w:tcPr>
          <w:p w:rsidR="00FB41C0" w:rsidRPr="009242C4" w:rsidRDefault="00FB41C0" w:rsidP="00B76023">
            <w:pPr>
              <w:pStyle w:val="TAH"/>
              <w:rPr>
                <w:rFonts w:cs="Arial"/>
              </w:rPr>
            </w:pPr>
          </w:p>
        </w:tc>
        <w:tc>
          <w:tcPr>
            <w:tcW w:w="1560" w:type="dxa"/>
            <w:vMerge/>
            <w:tcBorders>
              <w:bottom w:val="single" w:sz="4" w:space="0" w:color="auto"/>
            </w:tcBorders>
          </w:tcPr>
          <w:p w:rsidR="00FB41C0" w:rsidRPr="009242C4" w:rsidRDefault="00FB41C0" w:rsidP="00B76023">
            <w:pPr>
              <w:pStyle w:val="TAH"/>
              <w:rPr>
                <w:rFonts w:cs="Arial"/>
              </w:rPr>
            </w:pPr>
          </w:p>
        </w:tc>
        <w:tc>
          <w:tcPr>
            <w:tcW w:w="6660" w:type="dxa"/>
            <w:gridSpan w:val="6"/>
            <w:tcBorders>
              <w:bottom w:val="single" w:sz="4" w:space="0" w:color="auto"/>
            </w:tcBorders>
          </w:tcPr>
          <w:p w:rsidR="00FB41C0" w:rsidRPr="009242C4" w:rsidRDefault="00FB41C0" w:rsidP="00B76023">
            <w:pPr>
              <w:pStyle w:val="TAH"/>
              <w:rPr>
                <w:rFonts w:eastAsia="?? ??" w:cs="Arial"/>
              </w:rPr>
            </w:pPr>
            <w:r w:rsidRPr="009242C4">
              <w:rPr>
                <w:rFonts w:eastAsia="?? ??" w:cs="Arial"/>
              </w:rPr>
              <w:t>Performance metric</w:t>
            </w:r>
          </w:p>
        </w:tc>
        <w:tc>
          <w:tcPr>
            <w:tcW w:w="900" w:type="dxa"/>
            <w:tcBorders>
              <w:bottom w:val="single" w:sz="4" w:space="0" w:color="auto"/>
            </w:tcBorders>
          </w:tcPr>
          <w:p w:rsidR="00FB41C0" w:rsidRPr="009242C4" w:rsidRDefault="00FB41C0" w:rsidP="00B76023">
            <w:pPr>
              <w:pStyle w:val="TAH"/>
              <w:rPr>
                <w:rFonts w:eastAsia="?? ??" w:cs="Arial"/>
              </w:rPr>
            </w:pPr>
          </w:p>
        </w:tc>
      </w:tr>
      <w:tr w:rsidR="009242C4" w:rsidRPr="009242C4" w:rsidTr="00B76023">
        <w:trPr>
          <w:cantSplit/>
          <w:jc w:val="center"/>
        </w:trPr>
        <w:tc>
          <w:tcPr>
            <w:tcW w:w="1134" w:type="dxa"/>
            <w:vMerge w:val="restart"/>
            <w:tcBorders>
              <w:bottom w:val="nil"/>
            </w:tcBorders>
            <w:vAlign w:val="center"/>
          </w:tcPr>
          <w:p w:rsidR="00FB41C0" w:rsidRPr="009242C4" w:rsidRDefault="00FB41C0" w:rsidP="00B76023">
            <w:pPr>
              <w:pStyle w:val="TAC"/>
              <w:rPr>
                <w:rFonts w:eastAsia="?? ??" w:cs="Arial"/>
              </w:rPr>
            </w:pPr>
            <w:r w:rsidRPr="009242C4">
              <w:rPr>
                <w:rFonts w:eastAsia="?? ??" w:cs="Arial"/>
              </w:rPr>
              <w:t>DCH</w:t>
            </w: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12.2 kbps</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35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tcPr>
          <w:p w:rsidR="00FB41C0" w:rsidRPr="009242C4" w:rsidRDefault="00FB41C0" w:rsidP="00B76023">
            <w:pPr>
              <w:pStyle w:val="TAC"/>
              <w:rPr>
                <w:rFonts w:eastAsia="?? ??" w:cs="Arial"/>
              </w:rPr>
            </w:pPr>
            <w:r w:rsidRPr="009242C4">
              <w:t>BLER&lt;10</w:t>
            </w:r>
            <w:r w:rsidRPr="009242C4">
              <w:rPr>
                <w:vertAlign w:val="superscript"/>
              </w:rPr>
              <w:t>-2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64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tcPr>
          <w:p w:rsidR="00FB41C0" w:rsidRPr="009242C4" w:rsidRDefault="00FB41C0" w:rsidP="00B76023">
            <w:pPr>
              <w:pStyle w:val="TAC"/>
            </w:pPr>
            <w:r w:rsidRPr="009242C4">
              <w:t>BLER&lt;</w:t>
            </w:r>
          </w:p>
          <w:p w:rsidR="00FB41C0" w:rsidRPr="009242C4" w:rsidRDefault="00FB41C0" w:rsidP="00B76023">
            <w:pPr>
              <w:pStyle w:val="TAC"/>
              <w:rPr>
                <w:vertAlign w:val="superscript"/>
                <w:lang w:eastAsia="ja-JP"/>
              </w:rPr>
            </w:pPr>
            <w:r w:rsidRPr="009242C4">
              <w:t>10</w:t>
            </w:r>
            <w:r w:rsidRPr="009242C4">
              <w:rPr>
                <w:vertAlign w:val="superscript"/>
              </w:rPr>
              <w:t>-1</w:t>
            </w:r>
            <w:r w:rsidRPr="009242C4">
              <w:t>, 10</w:t>
            </w:r>
            <w:r w:rsidRPr="009242C4">
              <w:rPr>
                <w:vertAlign w:val="superscript"/>
              </w:rPr>
              <w:t>-2</w:t>
            </w:r>
            <w:r w:rsidRPr="009242C4">
              <w:rPr>
                <w:vertAlign w:val="superscript"/>
                <w:lang w:eastAsia="ja-JP"/>
              </w:rPr>
              <w:t xml:space="preserve"> </w:t>
            </w:r>
          </w:p>
          <w:p w:rsidR="00FB41C0" w:rsidRPr="009242C4" w:rsidRDefault="00FB41C0" w:rsidP="00B76023">
            <w:pPr>
              <w:pStyle w:val="TAC"/>
              <w:rPr>
                <w:rFonts w:eastAsia="?? ??"/>
              </w:rPr>
            </w:pPr>
            <w:r w:rsidRPr="009242C4">
              <w:rPr>
                <w:rFonts w:eastAsia="?? ??"/>
                <w:lang w:eastAsia="ja-JP"/>
              </w:rPr>
              <w:t>(NOTE 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144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tcPr>
          <w:p w:rsidR="00FB41C0" w:rsidRPr="009242C4" w:rsidRDefault="00FB41C0" w:rsidP="00B76023">
            <w:pPr>
              <w:pStyle w:val="TAC"/>
              <w:rPr>
                <w:rFonts w:eastAsia="?? ??" w:cs="Arial"/>
              </w:rPr>
            </w:pPr>
          </w:p>
        </w:tc>
      </w:tr>
      <w:tr w:rsidR="009242C4" w:rsidRPr="009242C4" w:rsidTr="00B76023">
        <w:trPr>
          <w:cantSplit/>
          <w:jc w:val="center"/>
        </w:trPr>
        <w:tc>
          <w:tcPr>
            <w:tcW w:w="1134" w:type="dxa"/>
            <w:vMerge/>
          </w:tcPr>
          <w:p w:rsidR="00FB41C0" w:rsidRPr="009242C4" w:rsidRDefault="00FB41C0" w:rsidP="00B76023">
            <w:pPr>
              <w:pStyle w:val="TAC"/>
              <w:rPr>
                <w:rFonts w:eastAsia="?? ??" w:cs="Arial"/>
              </w:rPr>
            </w:pPr>
          </w:p>
        </w:tc>
        <w:tc>
          <w:tcPr>
            <w:tcW w:w="1560" w:type="dxa"/>
            <w:vAlign w:val="center"/>
          </w:tcPr>
          <w:p w:rsidR="00FB41C0" w:rsidRPr="009242C4" w:rsidRDefault="00FB41C0" w:rsidP="00B76023">
            <w:pPr>
              <w:pStyle w:val="TAC"/>
              <w:rPr>
                <w:rFonts w:eastAsia="?? ??" w:cs="Arial"/>
              </w:rPr>
            </w:pPr>
            <w:r w:rsidRPr="009242C4">
              <w:rPr>
                <w:rFonts w:eastAsia="?? ??" w:cs="Arial"/>
              </w:rPr>
              <w:t>384 kbps</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tcPr>
          <w:p w:rsidR="00FB41C0" w:rsidRPr="009242C4" w:rsidRDefault="00FB41C0" w:rsidP="00B76023">
            <w:pPr>
              <w:pStyle w:val="TAC"/>
              <w:rPr>
                <w:rFonts w:eastAsia="?? ??" w:cs="Arial"/>
              </w:rPr>
            </w:pPr>
          </w:p>
        </w:tc>
      </w:tr>
      <w:tr w:rsidR="00FB41C0" w:rsidRPr="009242C4" w:rsidTr="00B76023">
        <w:trPr>
          <w:cantSplit/>
          <w:jc w:val="center"/>
        </w:trPr>
        <w:tc>
          <w:tcPr>
            <w:tcW w:w="10254" w:type="dxa"/>
            <w:gridSpan w:val="9"/>
            <w:tcBorders>
              <w:bottom w:val="single" w:sz="4" w:space="0" w:color="auto"/>
            </w:tcBorders>
          </w:tcPr>
          <w:p w:rsidR="00FB41C0" w:rsidRPr="009242C4" w:rsidRDefault="00FB41C0" w:rsidP="00B76023">
            <w:pPr>
              <w:pStyle w:val="TAN"/>
              <w:rPr>
                <w:rFonts w:eastAsia="?? ??" w:cs="v5.0.0"/>
              </w:rPr>
            </w:pPr>
            <w:r w:rsidRPr="009242C4">
              <w:rPr>
                <w:rFonts w:eastAsia="?? ??" w:cs="v5.0.0"/>
              </w:rPr>
              <w:t>NOTE 1:</w:t>
            </w:r>
            <w:r w:rsidRPr="009242C4">
              <w:rPr>
                <w:rFonts w:eastAsia="?? ??" w:cs="v5.0.0"/>
              </w:rPr>
              <w:tab/>
              <w:t>UTRA FDD only.</w:t>
            </w:r>
          </w:p>
          <w:p w:rsidR="00FB41C0" w:rsidRPr="009242C4" w:rsidRDefault="00FB41C0" w:rsidP="00B76023">
            <w:pPr>
              <w:pStyle w:val="TAN"/>
              <w:rPr>
                <w:rFonts w:eastAsia="?? ??" w:cs="v5.0.0"/>
              </w:rPr>
            </w:pPr>
            <w:r w:rsidRPr="009242C4">
              <w:rPr>
                <w:rFonts w:eastAsia="?? ??" w:cs="v5.0.0"/>
              </w:rPr>
              <w:t>NOTE 2:</w:t>
            </w:r>
            <w:r w:rsidRPr="009242C4">
              <w:rPr>
                <w:rFonts w:eastAsia="?? ??" w:cs="v5.0.0"/>
              </w:rPr>
              <w:tab/>
              <w:t>UTRA TDD only.</w:t>
            </w:r>
          </w:p>
          <w:p w:rsidR="00FB41C0" w:rsidRPr="009242C4" w:rsidRDefault="00FB41C0" w:rsidP="00B76023">
            <w:pPr>
              <w:pStyle w:val="TAN"/>
              <w:rPr>
                <w:rFonts w:eastAsia="?? ??" w:cs="v5.0.0"/>
              </w:rPr>
            </w:pPr>
            <w:r w:rsidRPr="009242C4">
              <w:rPr>
                <w:rFonts w:eastAsia="?? ??" w:cs="v5.0.0"/>
              </w:rPr>
              <w:t>NOTE 3:</w:t>
            </w:r>
            <w:r w:rsidR="006E5225" w:rsidRPr="009242C4">
              <w:rPr>
                <w:rFonts w:eastAsia="?? ??" w:cs="v5.0.0"/>
              </w:rPr>
              <w:tab/>
            </w:r>
            <w:r w:rsidRPr="009242C4">
              <w:rPr>
                <w:rFonts w:eastAsia="?? ??" w:cs="v5.0.0"/>
              </w:rPr>
              <w:t>If not stated otherwise, the above performance targets are applicable to UTRA TDD and to UTRA FDD.</w:t>
            </w:r>
          </w:p>
          <w:p w:rsidR="00FB41C0" w:rsidRPr="009242C4" w:rsidRDefault="00FB41C0" w:rsidP="00B76023">
            <w:pPr>
              <w:pStyle w:val="TAN"/>
              <w:rPr>
                <w:rFonts w:eastAsia="?? ??" w:cs="v5.0.0"/>
              </w:rPr>
            </w:pPr>
            <w:r w:rsidRPr="009242C4">
              <w:rPr>
                <w:rFonts w:eastAsia="?? ??" w:cs="v5.0.0"/>
              </w:rPr>
              <w:t>NOTE 4:</w:t>
            </w:r>
            <w:r w:rsidR="006E5225" w:rsidRPr="009242C4">
              <w:rPr>
                <w:rFonts w:eastAsia="?? ??" w:cs="v5.0.0"/>
              </w:rPr>
              <w:tab/>
            </w:r>
            <w:r w:rsidRPr="009242C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9242C4" w:rsidRDefault="00FB41C0" w:rsidP="00FB41C0">
      <w:pPr>
        <w:rPr>
          <w:rFonts w:cs="v5.0.0"/>
        </w:rPr>
      </w:pPr>
    </w:p>
    <w:p w:rsidR="00FB41C0" w:rsidRPr="009242C4" w:rsidRDefault="00FB41C0" w:rsidP="00FB41C0">
      <w:pPr>
        <w:pStyle w:val="Heading3"/>
      </w:pPr>
      <w:bookmarkStart w:id="412" w:name="_Toc13060754"/>
      <w:r w:rsidRPr="009242C4">
        <w:t>8.1.2</w:t>
      </w:r>
      <w:r w:rsidRPr="009242C4">
        <w:tab/>
        <w:t>E-UTRA operation</w:t>
      </w:r>
      <w:bookmarkEnd w:id="412"/>
    </w:p>
    <w:p w:rsidR="00FB41C0" w:rsidRPr="009242C4" w:rsidRDefault="00FB41C0" w:rsidP="00FB41C0">
      <w:r w:rsidRPr="009242C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9242C4" w:rsidRDefault="00FB41C0" w:rsidP="00FB41C0">
      <w:r w:rsidRPr="009242C4">
        <w:t xml:space="preserve">Unless stated otherwise, performance requirements apply for a single carrier only. Performance requirements for an AAS BS E-UTRA supporting </w:t>
      </w:r>
      <w:r w:rsidRPr="009242C4">
        <w:rPr>
          <w:i/>
        </w:rPr>
        <w:t>carrier aggregation</w:t>
      </w:r>
      <w:r w:rsidRPr="009242C4">
        <w:t xml:space="preserve"> are defined in terms of single carrier requirements. For FDD operation the requirements shall be met with the transmitter unit(s) associated with the </w:t>
      </w:r>
      <w:r w:rsidRPr="009242C4">
        <w:rPr>
          <w:i/>
        </w:rPr>
        <w:t>TAB connectors(s)</w:t>
      </w:r>
      <w:r w:rsidRPr="009242C4">
        <w:t xml:space="preserve"> in the operating band ON.</w:t>
      </w:r>
    </w:p>
    <w:p w:rsidR="00FB41C0" w:rsidRPr="009242C4" w:rsidRDefault="00FB41C0" w:rsidP="00FB41C0">
      <w:pPr>
        <w:pStyle w:val="NO"/>
      </w:pPr>
      <w:r w:rsidRPr="009242C4">
        <w:t>NOTE:</w:t>
      </w:r>
      <w:r w:rsidRPr="009242C4">
        <w:tab/>
        <w:t xml:space="preserve">In normal operating conditions </w:t>
      </w:r>
      <w:r w:rsidRPr="009242C4">
        <w:rPr>
          <w:i/>
        </w:rPr>
        <w:t>TAB connectors</w:t>
      </w:r>
      <w:r w:rsidRPr="009242C4">
        <w:t xml:space="preserve"> in FDD operation are configured to transmit and receive at the same time. The transmitter unit(s) associated with the </w:t>
      </w:r>
      <w:r w:rsidRPr="009242C4">
        <w:rPr>
          <w:i/>
        </w:rPr>
        <w:t>TAB connectors</w:t>
      </w:r>
      <w:r w:rsidRPr="009242C4">
        <w:t xml:space="preserve"> may be OFF for some of the tests as specified in </w:t>
      </w:r>
      <w:r w:rsidR="003F732C" w:rsidRPr="009242C4">
        <w:t>TS 37.145-1 [29] and TS 37.145-2 [30]</w:t>
      </w:r>
      <w:r w:rsidRPr="009242C4">
        <w:t>.</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(and not physical antennas).</w:t>
      </w:r>
    </w:p>
    <w:p w:rsidR="00FB41C0" w:rsidRPr="009242C4" w:rsidRDefault="00FB41C0" w:rsidP="00FB41C0">
      <w:r w:rsidRPr="009242C4">
        <w:t xml:space="preserve">The SNR used in this clause is </w:t>
      </w:r>
      <w:r w:rsidRPr="009242C4">
        <w:rPr>
          <w:lang w:eastAsia="zh-CN"/>
        </w:rPr>
        <w:t xml:space="preserve">specified based on a single carrier and </w:t>
      </w:r>
      <w:r w:rsidRPr="009242C4">
        <w:t>defined as:</w:t>
      </w:r>
    </w:p>
    <w:p w:rsidR="00FB41C0" w:rsidRPr="009242C4" w:rsidRDefault="00FB41C0" w:rsidP="00FB41C0">
      <w:pPr>
        <w:pStyle w:val="EQ"/>
      </w:pPr>
      <w:r w:rsidRPr="009242C4">
        <w:tab/>
        <w:t>SNR = S / N</w:t>
      </w:r>
    </w:p>
    <w:p w:rsidR="00FB41C0" w:rsidRPr="009242C4" w:rsidRDefault="00FB41C0" w:rsidP="00FB41C0">
      <w:r w:rsidRPr="009242C4">
        <w:t>Where:</w:t>
      </w:r>
    </w:p>
    <w:p w:rsidR="00FB41C0" w:rsidRPr="009242C4" w:rsidRDefault="00FB41C0" w:rsidP="00FB41C0">
      <w:pPr>
        <w:pStyle w:val="B10"/>
      </w:pPr>
      <w:r w:rsidRPr="009242C4">
        <w:t>S</w:t>
      </w:r>
      <w:r w:rsidR="006E5225" w:rsidRPr="009242C4">
        <w:tab/>
      </w:r>
      <w:r w:rsidRPr="009242C4">
        <w:t xml:space="preserve">is the total signal energy in the subframe on a single </w:t>
      </w:r>
      <w:r w:rsidRPr="009242C4">
        <w:rPr>
          <w:i/>
        </w:rPr>
        <w:t>TAB connector</w:t>
      </w:r>
      <w:r w:rsidRPr="009242C4">
        <w:t>.</w:t>
      </w:r>
    </w:p>
    <w:p w:rsidR="00FB41C0" w:rsidRPr="009242C4" w:rsidRDefault="00FB41C0" w:rsidP="00FB41C0">
      <w:pPr>
        <w:pStyle w:val="B10"/>
      </w:pPr>
      <w:r w:rsidRPr="009242C4">
        <w:t>N</w:t>
      </w:r>
      <w:r w:rsidRPr="009242C4">
        <w:tab/>
        <w:t xml:space="preserve">is the noise energy in a bandwidth corresponding to the </w:t>
      </w:r>
      <w:r w:rsidRPr="009242C4">
        <w:rPr>
          <w:i/>
        </w:rPr>
        <w:t>transmission bandwidth</w:t>
      </w:r>
      <w:r w:rsidRPr="009242C4">
        <w:t xml:space="preserve"> over the duration of a subframe.</w:t>
      </w:r>
    </w:p>
    <w:p w:rsidR="00FB41C0" w:rsidRPr="009242C4" w:rsidRDefault="00FB41C0" w:rsidP="00FB41C0">
      <w:r w:rsidRPr="009242C4">
        <w:t>For enhanced performance requirements type</w:t>
      </w:r>
      <w:r w:rsidRPr="009242C4">
        <w:rPr>
          <w:rFonts w:hint="eastAsia"/>
          <w:lang w:eastAsia="zh-CN"/>
        </w:rPr>
        <w:t xml:space="preserve"> A</w:t>
      </w:r>
      <w:r w:rsidRPr="009242C4">
        <w:t>, the SINR used in this clause is specified based on a single carrier and defined as:</w:t>
      </w:r>
    </w:p>
    <w:p w:rsidR="00FB41C0" w:rsidRPr="009242C4" w:rsidRDefault="00FB41C0" w:rsidP="00FB41C0">
      <w:pPr>
        <w:pStyle w:val="EQ"/>
        <w:rPr>
          <w:lang w:eastAsia="zh-CN"/>
        </w:rPr>
      </w:pPr>
      <w:r w:rsidRPr="009242C4">
        <w:tab/>
      </w:r>
      <w:r w:rsidRPr="009242C4">
        <w:object w:dxaOrig="1160" w:dyaOrig="320">
          <v:shape id="_x0000_i1073" type="#_x0000_t75" style="width:58pt;height:16.5pt" o:ole="">
            <v:imagedata r:id="rId112" o:title=""/>
          </v:shape>
          <o:OLEObject Type="Embed" ProgID="Equation.DSMT4" ShapeID="_x0000_i1073" DrawAspect="Content" ObjectID="_1630838228" r:id="rId113"/>
        </w:object>
      </w:r>
    </w:p>
    <w:p w:rsidR="00FB41C0" w:rsidRPr="009242C4" w:rsidRDefault="00FB41C0" w:rsidP="00FB41C0">
      <w:r w:rsidRPr="009242C4">
        <w:t>Where:</w:t>
      </w:r>
    </w:p>
    <w:p w:rsidR="00FB41C0" w:rsidRPr="009242C4" w:rsidRDefault="00FB41C0" w:rsidP="00FB41C0">
      <w:pPr>
        <w:pStyle w:val="B10"/>
      </w:pPr>
      <w:r w:rsidRPr="009242C4">
        <w:rPr>
          <w:position w:val="-6"/>
        </w:rPr>
        <w:object w:dxaOrig="200" w:dyaOrig="260">
          <v:shape id="_x0000_i1074" type="#_x0000_t75" style="width:11.5pt;height:14pt" o:ole="">
            <v:imagedata r:id="rId114" o:title=""/>
          </v:shape>
          <o:OLEObject Type="Embed" ProgID="Equation.DSMT4" ShapeID="_x0000_i1074" DrawAspect="Content" ObjectID="_1630838229" r:id="rId115"/>
        </w:object>
      </w:r>
      <w:r w:rsidRPr="009242C4">
        <w:t xml:space="preserve">is the total signal energy in the subframe on a single </w:t>
      </w:r>
      <w:r w:rsidRPr="009242C4">
        <w:rPr>
          <w:i/>
        </w:rPr>
        <w:t>TAB connector</w:t>
      </w:r>
      <w:r w:rsidRPr="009242C4">
        <w:t>.</w:t>
      </w:r>
    </w:p>
    <w:p w:rsidR="00FB41C0" w:rsidRPr="009242C4" w:rsidRDefault="00FB41C0" w:rsidP="00FB41C0">
      <w:pPr>
        <w:pStyle w:val="B10"/>
      </w:pPr>
      <w:r w:rsidRPr="009242C4">
        <w:rPr>
          <w:position w:val="-6"/>
        </w:rPr>
        <w:object w:dxaOrig="300" w:dyaOrig="260">
          <v:shape id="_x0000_i1075" type="#_x0000_t75" style="width:15pt;height:14pt" o:ole="">
            <v:imagedata r:id="rId116" o:title=""/>
          </v:shape>
          <o:OLEObject Type="Embed" ProgID="Equation.DSMT4" ShapeID="_x0000_i1075" DrawAspect="Content" ObjectID="_1630838230" r:id="rId117"/>
        </w:object>
      </w:r>
      <w:r w:rsidRPr="009242C4">
        <w:t xml:space="preserve">is </w:t>
      </w:r>
      <w:r w:rsidRPr="009242C4">
        <w:rPr>
          <w:rFonts w:hint="eastAsia"/>
          <w:lang w:eastAsia="zh-CN"/>
        </w:rPr>
        <w:t xml:space="preserve">the summation of the received energy of the </w:t>
      </w:r>
      <w:r w:rsidRPr="009242C4">
        <w:t xml:space="preserve">strongest </w:t>
      </w:r>
      <w:r w:rsidRPr="009242C4">
        <w:rPr>
          <w:rFonts w:hint="eastAsia"/>
          <w:lang w:eastAsia="zh-CN"/>
        </w:rPr>
        <w:t xml:space="preserve">interferers </w:t>
      </w:r>
      <w:r w:rsidRPr="009242C4">
        <w:t xml:space="preserve">explicitly defined in a test procedure plus </w:t>
      </w:r>
      <w:r w:rsidRPr="009242C4">
        <w:rPr>
          <w:rFonts w:hint="eastAsia"/>
          <w:lang w:eastAsia="zh-CN"/>
        </w:rPr>
        <w:t>the</w:t>
      </w:r>
      <w:r w:rsidRPr="009242C4">
        <w:rPr>
          <w:rFonts w:hint="eastAsia"/>
          <w:i/>
          <w:lang w:eastAsia="zh-CN"/>
        </w:rPr>
        <w:t xml:space="preserve"> </w:t>
      </w:r>
      <w:r w:rsidRPr="009242C4">
        <w:rPr>
          <w:rFonts w:hint="eastAsia"/>
          <w:lang w:eastAsia="zh-CN"/>
        </w:rPr>
        <w:t xml:space="preserve">white noise energy </w:t>
      </w:r>
      <w:r w:rsidRPr="009242C4">
        <w:rPr>
          <w:rFonts w:hint="eastAsia"/>
          <w:i/>
          <w:lang w:eastAsia="zh-CN"/>
        </w:rPr>
        <w:t>N</w:t>
      </w:r>
      <w:r w:rsidRPr="009242C4">
        <w:rPr>
          <w:rFonts w:hint="eastAsia"/>
          <w:lang w:eastAsia="zh-CN"/>
        </w:rPr>
        <w:t xml:space="preserve">, </w:t>
      </w:r>
      <w:r w:rsidRPr="009242C4">
        <w:t xml:space="preserve">in a bandwidth corresponding to the </w:t>
      </w:r>
      <w:r w:rsidRPr="009242C4">
        <w:rPr>
          <w:i/>
        </w:rPr>
        <w:t>transmission bandwidth</w:t>
      </w:r>
      <w:r w:rsidRPr="009242C4">
        <w:t xml:space="preserve"> over the duration of a subframe</w:t>
      </w:r>
      <w:r w:rsidRPr="009242C4">
        <w:rPr>
          <w:rFonts w:hint="eastAsia"/>
          <w:lang w:eastAsia="zh-CN"/>
        </w:rPr>
        <w:t xml:space="preserve"> </w:t>
      </w:r>
      <w:r w:rsidRPr="009242C4">
        <w:t xml:space="preserve">on a single </w:t>
      </w:r>
      <w:r w:rsidRPr="009242C4">
        <w:rPr>
          <w:i/>
        </w:rPr>
        <w:t>TAB connector</w:t>
      </w:r>
      <w:r w:rsidRPr="009242C4">
        <w:t>.</w:t>
      </w:r>
      <w:r w:rsidRPr="009242C4">
        <w:rPr>
          <w:rFonts w:hint="eastAsia"/>
          <w:lang w:eastAsia="zh-CN"/>
        </w:rPr>
        <w:t xml:space="preserve"> </w:t>
      </w:r>
      <w:r w:rsidRPr="009242C4">
        <w:rPr>
          <w:rFonts w:eastAsia="?? ??" w:cs="v5.0.0"/>
        </w:rPr>
        <w:t xml:space="preserve">The respective </w:t>
      </w:r>
      <w:r w:rsidRPr="009242C4">
        <w:rPr>
          <w:rFonts w:cs="v5.0.0" w:hint="eastAsia"/>
          <w:lang w:eastAsia="zh-CN"/>
        </w:rPr>
        <w:t>energy</w:t>
      </w:r>
      <w:r w:rsidRPr="009242C4">
        <w:rPr>
          <w:rFonts w:eastAsia="?? ??" w:cs="v5.0.0"/>
        </w:rPr>
        <w:t xml:space="preserve"> of each </w:t>
      </w:r>
      <w:r w:rsidRPr="009242C4">
        <w:rPr>
          <w:rFonts w:cs="v5.0.0" w:hint="eastAsia"/>
          <w:lang w:eastAsia="zh-CN"/>
        </w:rPr>
        <w:t>interferer</w:t>
      </w:r>
      <w:r w:rsidRPr="009242C4">
        <w:rPr>
          <w:rFonts w:eastAsia="?? ??" w:cs="v5.0.0"/>
        </w:rPr>
        <w:t xml:space="preserve"> relative to </w:t>
      </w:r>
      <w:r w:rsidRPr="009242C4">
        <w:rPr>
          <w:position w:val="-6"/>
        </w:rPr>
        <w:object w:dxaOrig="300" w:dyaOrig="260">
          <v:shape id="_x0000_i1076" type="#_x0000_t75" style="width:15pt;height:14pt" o:ole="">
            <v:imagedata r:id="rId116" o:title=""/>
          </v:shape>
          <o:OLEObject Type="Embed" ProgID="Equation.DSMT4" ShapeID="_x0000_i1076" DrawAspect="Content" ObjectID="_1630838231" r:id="rId118"/>
        </w:object>
      </w:r>
      <w:r w:rsidRPr="009242C4">
        <w:rPr>
          <w:rFonts w:eastAsia="?? ??" w:cs="v5.0.0"/>
        </w:rPr>
        <w:t xml:space="preserve"> is defined by its associated DIP value.</w:t>
      </w:r>
    </w:p>
    <w:p w:rsidR="00FB41C0" w:rsidRPr="009242C4" w:rsidRDefault="00FB41C0" w:rsidP="00FB41C0">
      <w:pPr>
        <w:pStyle w:val="Heading2"/>
      </w:pPr>
      <w:bookmarkStart w:id="413" w:name="_Toc13060755"/>
      <w:r w:rsidRPr="009242C4">
        <w:lastRenderedPageBreak/>
        <w:t>8.2</w:t>
      </w:r>
      <w:r w:rsidRPr="009242C4">
        <w:tab/>
        <w:t>Minimum requirements for MSR operation</w:t>
      </w:r>
      <w:bookmarkEnd w:id="413"/>
    </w:p>
    <w:p w:rsidR="00FB41C0" w:rsidRPr="009242C4" w:rsidRDefault="00FB41C0" w:rsidP="00FB41C0">
      <w:r w:rsidRPr="009242C4">
        <w:t xml:space="preserve">For </w:t>
      </w:r>
      <w:r w:rsidRPr="009242C4">
        <w:rPr>
          <w:i/>
        </w:rPr>
        <w:t>single RAT UTRA operation</w:t>
      </w:r>
      <w:r w:rsidRPr="009242C4">
        <w:t>, minimum requirements for demodulation performance are specified in subclause 8.3.</w:t>
      </w:r>
    </w:p>
    <w:p w:rsidR="00FB41C0" w:rsidRPr="009242C4" w:rsidRDefault="00FB41C0" w:rsidP="00FB41C0">
      <w:r w:rsidRPr="009242C4">
        <w:t xml:space="preserve">For </w:t>
      </w:r>
      <w:r w:rsidRPr="009242C4">
        <w:rPr>
          <w:i/>
        </w:rPr>
        <w:t>single RAT E-UTRA operation</w:t>
      </w:r>
      <w:r w:rsidRPr="009242C4">
        <w:t>, minimum requirements for demodulation performance are specified in subclause 8.4.</w:t>
      </w:r>
    </w:p>
    <w:p w:rsidR="00FB41C0" w:rsidRPr="009242C4" w:rsidRDefault="00FB41C0" w:rsidP="00FB41C0">
      <w:pPr>
        <w:pStyle w:val="Heading2"/>
      </w:pPr>
      <w:bookmarkStart w:id="414" w:name="_Toc13060756"/>
      <w:r w:rsidRPr="009242C4">
        <w:t>8.3</w:t>
      </w:r>
      <w:r w:rsidRPr="009242C4">
        <w:tab/>
        <w:t>Minimum requirements for UTRA operation</w:t>
      </w:r>
      <w:bookmarkEnd w:id="414"/>
    </w:p>
    <w:p w:rsidR="00FB41C0" w:rsidRPr="009242C4" w:rsidRDefault="00FB41C0" w:rsidP="00FB41C0">
      <w:r w:rsidRPr="009242C4">
        <w:t xml:space="preserve">The </w:t>
      </w:r>
      <w:r w:rsidRPr="009242C4">
        <w:rPr>
          <w:i/>
        </w:rPr>
        <w:t>single RAT UTRA operation</w:t>
      </w:r>
      <w:r w:rsidRPr="009242C4">
        <w:t xml:space="preserve"> in FDD shall fulfil all mandatory BS demodulation performance requirements specified in subclauses 8.2 to 8.12 of 3GPP TS 25.104 [6].</w:t>
      </w:r>
    </w:p>
    <w:p w:rsidR="00FB41C0" w:rsidRPr="009242C4" w:rsidRDefault="00FB41C0" w:rsidP="00FB41C0">
      <w:r w:rsidRPr="009242C4">
        <w:t xml:space="preserve">The </w:t>
      </w:r>
      <w:r w:rsidRPr="009242C4">
        <w:rPr>
          <w:i/>
        </w:rPr>
        <w:t>single RAT UTRA operation</w:t>
      </w:r>
      <w:r w:rsidRPr="009242C4">
        <w:t xml:space="preserve"> in TDD shall fulfil all mandatory</w:t>
      </w:r>
      <w:r w:rsidRPr="009242C4" w:rsidDel="002E5A46">
        <w:t xml:space="preserve"> </w:t>
      </w:r>
      <w:r w:rsidRPr="009242C4">
        <w:t xml:space="preserve">BS demodulation performance requirements specified in subclauses 8.2 to 8.5 of 3GPP TS 25.105 [7]. </w:t>
      </w:r>
    </w:p>
    <w:p w:rsidR="00FB41C0" w:rsidRPr="009242C4" w:rsidRDefault="00FB41C0" w:rsidP="00FB41C0">
      <w:r w:rsidRPr="009242C4">
        <w:t xml:space="preserve">In the referred UTRA specifications,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pPr>
        <w:pStyle w:val="Heading2"/>
      </w:pPr>
      <w:bookmarkStart w:id="415" w:name="_Toc13060757"/>
      <w:r w:rsidRPr="009242C4">
        <w:t>8.4</w:t>
      </w:r>
      <w:r w:rsidRPr="009242C4">
        <w:tab/>
        <w:t>Minimum requirements for E-UTRA operation</w:t>
      </w:r>
      <w:bookmarkEnd w:id="415"/>
    </w:p>
    <w:p w:rsidR="00FB41C0" w:rsidRPr="009242C4" w:rsidRDefault="00FB41C0" w:rsidP="00FB41C0">
      <w:r w:rsidRPr="009242C4">
        <w:t xml:space="preserve">The </w:t>
      </w:r>
      <w:r w:rsidRPr="009242C4">
        <w:rPr>
          <w:i/>
        </w:rPr>
        <w:t>single RAT E-UTRA operation</w:t>
      </w:r>
      <w:r w:rsidRPr="009242C4">
        <w:t xml:space="preserve"> shall fulfil all mandatory</w:t>
      </w:r>
      <w:r w:rsidRPr="009242C4" w:rsidDel="002E5A46">
        <w:t xml:space="preserve"> </w:t>
      </w:r>
      <w:r w:rsidRPr="009242C4">
        <w:t>BS demodulation performance requirements specified in subclauses 8.2 to 8.4 of 3GPP TS 36.104 [8].</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(i.e. not physical antennas).</w:t>
      </w:r>
    </w:p>
    <w:p w:rsidR="00B15E99" w:rsidRPr="009242C4" w:rsidRDefault="00B15E99" w:rsidP="00B15E99">
      <w:pPr>
        <w:rPr>
          <w:lang w:eastAsia="zh-CN"/>
        </w:rPr>
      </w:pPr>
    </w:p>
    <w:p w:rsidR="00B15E99" w:rsidRPr="009242C4" w:rsidRDefault="00B15E99" w:rsidP="00B15E99">
      <w:pPr>
        <w:pStyle w:val="Heading1"/>
        <w:rPr>
          <w:lang w:eastAsia="zh-CN"/>
        </w:rPr>
      </w:pPr>
      <w:bookmarkStart w:id="416" w:name="_Toc13060758"/>
      <w:r w:rsidRPr="009242C4">
        <w:rPr>
          <w:lang w:eastAsia="zh-CN"/>
        </w:rPr>
        <w:t>9</w:t>
      </w:r>
      <w:r w:rsidRPr="009242C4">
        <w:rPr>
          <w:lang w:eastAsia="zh-CN"/>
        </w:rPr>
        <w:tab/>
        <w:t>Radiated transmitter characteristics</w:t>
      </w:r>
      <w:bookmarkEnd w:id="416"/>
    </w:p>
    <w:p w:rsidR="00B15E99" w:rsidRPr="009242C4" w:rsidRDefault="00B15E99" w:rsidP="00B15E99">
      <w:pPr>
        <w:pStyle w:val="Heading2"/>
        <w:rPr>
          <w:lang w:eastAsia="zh-CN"/>
        </w:rPr>
      </w:pPr>
      <w:bookmarkStart w:id="417" w:name="_Toc13060759"/>
      <w:r w:rsidRPr="009242C4">
        <w:rPr>
          <w:lang w:eastAsia="zh-CN"/>
        </w:rPr>
        <w:t>9.1</w:t>
      </w:r>
      <w:r w:rsidRPr="009242C4">
        <w:rPr>
          <w:lang w:eastAsia="zh-CN"/>
        </w:rPr>
        <w:tab/>
        <w:t>General</w:t>
      </w:r>
      <w:bookmarkEnd w:id="417"/>
    </w:p>
    <w:p w:rsidR="00B15E99" w:rsidRPr="009242C4" w:rsidRDefault="00B15E99" w:rsidP="00B15E99">
      <w:r w:rsidRPr="009242C4">
        <w:t>Radiated transmitter characteristics requirements apply on the AAS BS including all its functional components active and for all foreseen modes of operation of the AAS BS unless otherwise stated.</w:t>
      </w:r>
    </w:p>
    <w:p w:rsidR="00B15E99" w:rsidRPr="009242C4" w:rsidRDefault="00B15E99" w:rsidP="00B15E99">
      <w:r w:rsidRPr="009242C4">
        <w:t>Unless otherwise stated, the transmitter characteristics are specified with a full complement of transceiver units for the configuration in normal operating conditions.</w:t>
      </w:r>
    </w:p>
    <w:p w:rsidR="00B15E99" w:rsidRPr="009242C4" w:rsidRDefault="00B15E99" w:rsidP="00B15E99">
      <w:pPr>
        <w:rPr>
          <w:rFonts w:eastAsia="MS Mincho"/>
          <w:iCs/>
        </w:rPr>
      </w:pPr>
      <w:r w:rsidRPr="009242C4">
        <w:rPr>
          <w:rFonts w:eastAsia="MS Mincho"/>
          <w:iCs/>
        </w:rPr>
        <w:t>The manufacturer shall declare the minimum number of supported geographical cells (i.e. geographical areas). The minimum number of supported geographical cells (N</w:t>
      </w:r>
      <w:r w:rsidRPr="009242C4">
        <w:rPr>
          <w:rFonts w:eastAsia="MS Mincho"/>
          <w:iCs/>
          <w:vertAlign w:val="subscript"/>
        </w:rPr>
        <w:t>cells</w:t>
      </w:r>
      <w:r w:rsidRPr="009242C4">
        <w:rPr>
          <w:rFonts w:eastAsia="MS Mincho"/>
          <w:iCs/>
        </w:rPr>
        <w:t xml:space="preserve">) relates to the AAS BS setting with the minimum amount of cell splitting supported. </w:t>
      </w:r>
    </w:p>
    <w:p w:rsidR="00B15E99" w:rsidRPr="009242C4" w:rsidRDefault="00B15E99" w:rsidP="00B15E99">
      <w:pPr>
        <w:rPr>
          <w:rFonts w:eastAsia="MS Mincho"/>
          <w:iCs/>
        </w:rPr>
      </w:pPr>
      <w:r w:rsidRPr="009242C4">
        <w:rPr>
          <w:rFonts w:eastAsia="MS Mincho"/>
          <w:i/>
          <w:iCs/>
        </w:rPr>
        <w:t>OTA AAS BS</w:t>
      </w:r>
      <w:r w:rsidRPr="009242C4">
        <w:rPr>
          <w:rFonts w:eastAsia="MS Mincho"/>
          <w:iCs/>
        </w:rPr>
        <w:t xml:space="preserve"> transmitter requirements apply per geographical cell .</w:t>
      </w:r>
    </w:p>
    <w:p w:rsidR="00B15E99" w:rsidRPr="009242C4" w:rsidRDefault="00B15E99" w:rsidP="00B15E99">
      <w:pPr>
        <w:rPr>
          <w:rFonts w:eastAsia="MS Mincho"/>
          <w:iCs/>
        </w:rPr>
      </w:pPr>
      <w:r w:rsidRPr="009242C4">
        <w:rPr>
          <w:rFonts w:eastAsia="MS Mincho"/>
          <w:iCs/>
        </w:rPr>
        <w:t>Radiated emissions with requirements described as TRP are defined as follows:</w:t>
      </w:r>
    </w:p>
    <w:p w:rsidR="00B15E99" w:rsidRPr="009242C4" w:rsidRDefault="00B15E99" w:rsidP="00B15E99">
      <w:pPr>
        <w:pStyle w:val="EQ"/>
        <w:rPr>
          <w:rFonts w:eastAsia="Calibri"/>
          <w:noProof w:val="0"/>
        </w:rPr>
      </w:pPr>
      <w:r w:rsidRPr="009242C4">
        <w:rPr>
          <w:noProof w:val="0"/>
        </w:rPr>
        <w:tab/>
      </w:r>
      <w:r w:rsidRPr="009242C4">
        <w:rPr>
          <w:noProof w:val="0"/>
          <w:position w:val="-34"/>
        </w:rPr>
        <w:object w:dxaOrig="3360" w:dyaOrig="780">
          <v:shape id="_x0000_i1077" type="#_x0000_t75" style="width:167.5pt;height:38pt" o:ole="">
            <v:imagedata r:id="rId119" o:title=""/>
          </v:shape>
          <o:OLEObject Type="Embed" ProgID="Equation.3" ShapeID="_x0000_i1077" DrawAspect="Content" ObjectID="_1630838232" r:id="rId120"/>
        </w:object>
      </w:r>
    </w:p>
    <w:p w:rsidR="00B15E99" w:rsidRPr="009242C4" w:rsidRDefault="00B15E99" w:rsidP="00B15E99">
      <w:r w:rsidRPr="009242C4">
        <w:t>,where P</w:t>
      </w:r>
      <w:r w:rsidRPr="009242C4">
        <w:rPr>
          <w:vertAlign w:val="subscript"/>
        </w:rPr>
        <w:t>D</w:t>
      </w:r>
      <w:r w:rsidRPr="009242C4">
        <w:t>(r,</w:t>
      </w:r>
      <w:r w:rsidRPr="009242C4">
        <w:rPr>
          <w:rFonts w:ascii="Symbol" w:hAnsi="Symbol"/>
        </w:rPr>
        <w:t></w:t>
      </w:r>
      <w:r w:rsidRPr="009242C4">
        <w:t>,</w:t>
      </w:r>
      <w:r w:rsidRPr="009242C4">
        <w:rPr>
          <w:rFonts w:ascii="Symbol" w:hAnsi="Symbol"/>
        </w:rPr>
        <w:t></w:t>
      </w:r>
      <w:r w:rsidRPr="009242C4">
        <w:t>) is the power density in W/m</w:t>
      </w:r>
      <w:r w:rsidRPr="009242C4">
        <w:rPr>
          <w:vertAlign w:val="superscript"/>
        </w:rPr>
        <w:t>2</w:t>
      </w:r>
      <w:r w:rsidRPr="009242C4">
        <w:t xml:space="preserve"> at a distance </w:t>
      </w:r>
      <w:r w:rsidRPr="009242C4">
        <w:rPr>
          <w:i/>
        </w:rPr>
        <w:t>r</w:t>
      </w:r>
      <w:r w:rsidRPr="009242C4">
        <w:t xml:space="preserve"> of two orthogonal polarizations.</w:t>
      </w:r>
    </w:p>
    <w:p w:rsidR="00B15E99" w:rsidRPr="009242C4" w:rsidRDefault="00B15E99" w:rsidP="00B15E99">
      <w:pPr>
        <w:pStyle w:val="Heading2"/>
        <w:rPr>
          <w:lang w:eastAsia="zh-CN"/>
        </w:rPr>
      </w:pPr>
      <w:bookmarkStart w:id="418" w:name="_Toc13060760"/>
      <w:r w:rsidRPr="009242C4">
        <w:rPr>
          <w:lang w:eastAsia="zh-CN"/>
        </w:rPr>
        <w:t>9.2</w:t>
      </w:r>
      <w:r w:rsidRPr="009242C4">
        <w:rPr>
          <w:lang w:eastAsia="zh-CN"/>
        </w:rPr>
        <w:tab/>
        <w:t>Radiated transmit power</w:t>
      </w:r>
      <w:bookmarkEnd w:id="418"/>
    </w:p>
    <w:p w:rsidR="00B15E99" w:rsidRPr="009242C4" w:rsidRDefault="00B15E99" w:rsidP="00B15E99">
      <w:pPr>
        <w:pStyle w:val="Heading3"/>
      </w:pPr>
      <w:bookmarkStart w:id="419" w:name="_Toc13060761"/>
      <w:r w:rsidRPr="009242C4">
        <w:t>9.2.1</w:t>
      </w:r>
      <w:r w:rsidRPr="009242C4">
        <w:tab/>
        <w:t>General</w:t>
      </w:r>
      <w:bookmarkEnd w:id="419"/>
    </w:p>
    <w:p w:rsidR="00B15E99" w:rsidRPr="009242C4" w:rsidRDefault="00B15E99" w:rsidP="00B15E99">
      <w:pPr>
        <w:rPr>
          <w:lang w:eastAsia="ja-JP"/>
        </w:rPr>
      </w:pPr>
      <w:r w:rsidRPr="009242C4">
        <w:rPr>
          <w:rFonts w:cs="v5.0.0"/>
          <w:snapToGrid w:val="0"/>
          <w:lang w:eastAsia="zh-CN"/>
        </w:rPr>
        <w:t xml:space="preserve">An AAS BS is declared to support one or more beams. </w:t>
      </w:r>
      <w:r w:rsidRPr="009242C4">
        <w:rPr>
          <w:lang w:eastAsia="zh-CN"/>
        </w:rPr>
        <w:t xml:space="preserve">Radiated transmit power is defined as the EIRP level for a declared beam at a specific </w:t>
      </w:r>
      <w:r w:rsidRPr="009242C4">
        <w:rPr>
          <w:i/>
          <w:lang w:eastAsia="zh-CN"/>
        </w:rPr>
        <w:t>beam peak direction</w:t>
      </w:r>
      <w:r w:rsidRPr="009242C4">
        <w:rPr>
          <w:lang w:eastAsia="zh-CN"/>
        </w:rPr>
        <w:t>.</w:t>
      </w:r>
    </w:p>
    <w:p w:rsidR="00B15E99" w:rsidRPr="009242C4" w:rsidRDefault="00B15E99" w:rsidP="00B15E99">
      <w:pPr>
        <w:rPr>
          <w:lang w:eastAsia="ja-JP"/>
        </w:rPr>
      </w:pPr>
      <w:r w:rsidRPr="009242C4">
        <w:lastRenderedPageBreak/>
        <w:t>F</w:t>
      </w:r>
      <w:r w:rsidRPr="009242C4">
        <w:rPr>
          <w:lang w:eastAsia="ja-JP"/>
        </w:rPr>
        <w:t>or each beam, the requirement is based on declaration of a beam identity,</w:t>
      </w:r>
      <w:r w:rsidRPr="009242C4">
        <w:rPr>
          <w:i/>
          <w:lang w:eastAsia="ja-JP"/>
        </w:rPr>
        <w:t xml:space="preserve"> reference beam direction pair</w:t>
      </w:r>
      <w:r w:rsidRPr="009242C4">
        <w:rPr>
          <w:lang w:eastAsia="ja-JP"/>
        </w:rPr>
        <w:t xml:space="preserve">, </w:t>
      </w:r>
      <w:r w:rsidRPr="009242C4">
        <w:rPr>
          <w:i/>
          <w:lang w:eastAsia="ja-JP"/>
        </w:rPr>
        <w:t>beamwidth</w:t>
      </w:r>
      <w:r w:rsidRPr="009242C4">
        <w:rPr>
          <w:lang w:eastAsia="ja-JP"/>
        </w:rPr>
        <w:t xml:space="preserve">, </w:t>
      </w:r>
      <w:r w:rsidRPr="009242C4">
        <w:rPr>
          <w:i/>
          <w:lang w:eastAsia="ja-JP"/>
        </w:rPr>
        <w:t>rated beam EIRP</w:t>
      </w:r>
      <w:r w:rsidRPr="009242C4">
        <w:rPr>
          <w:lang w:eastAsia="ja-JP"/>
        </w:rPr>
        <w:t>,</w:t>
      </w:r>
      <w:r w:rsidRPr="009242C4">
        <w:rPr>
          <w:i/>
          <w:lang w:eastAsia="ja-JP"/>
        </w:rPr>
        <w:t xml:space="preserve"> </w:t>
      </w:r>
      <w:r w:rsidR="00152241" w:rsidRPr="009242C4">
        <w:rPr>
          <w:i/>
          <w:lang w:eastAsia="ja-JP"/>
        </w:rPr>
        <w:t>OTA peak</w:t>
      </w:r>
      <w:r w:rsidRPr="009242C4">
        <w:rPr>
          <w:i/>
          <w:lang w:eastAsia="ja-JP"/>
        </w:rPr>
        <w:t xml:space="preserve"> directions set</w:t>
      </w:r>
      <w:r w:rsidRPr="009242C4">
        <w:rPr>
          <w:lang w:eastAsia="ja-JP"/>
        </w:rPr>
        <w:t>, the</w:t>
      </w:r>
      <w:r w:rsidRPr="009242C4">
        <w:rPr>
          <w:i/>
          <w:lang w:eastAsia="ja-JP"/>
        </w:rPr>
        <w:t xml:space="preserve"> beam direction pairs</w:t>
      </w:r>
      <w:r w:rsidRPr="009242C4">
        <w:rPr>
          <w:lang w:eastAsia="ja-JP"/>
        </w:rPr>
        <w:t xml:space="preserve"> at the maximum steering directions and their associated</w:t>
      </w:r>
      <w:r w:rsidRPr="009242C4">
        <w:rPr>
          <w:i/>
          <w:lang w:eastAsia="ja-JP"/>
        </w:rPr>
        <w:t xml:space="preserve"> rated beam EIRP</w:t>
      </w:r>
      <w:r w:rsidRPr="009242C4">
        <w:rPr>
          <w:lang w:eastAsia="ja-JP"/>
        </w:rPr>
        <w:t xml:space="preserve"> and </w:t>
      </w:r>
      <w:r w:rsidRPr="009242C4">
        <w:rPr>
          <w:i/>
          <w:lang w:eastAsia="ja-JP"/>
        </w:rPr>
        <w:t>beamwidth(s)</w:t>
      </w:r>
      <w:r w:rsidRPr="009242C4">
        <w:rPr>
          <w:lang w:eastAsia="ja-JP"/>
        </w:rPr>
        <w:t>.</w:t>
      </w:r>
    </w:p>
    <w:p w:rsidR="00B15E99" w:rsidRPr="009242C4" w:rsidRDefault="00B15E99" w:rsidP="00B15E99">
      <w:pPr>
        <w:rPr>
          <w:lang w:eastAsia="en-GB"/>
        </w:rPr>
      </w:pPr>
      <w:r w:rsidRPr="009242C4">
        <w:rPr>
          <w:lang w:eastAsia="ja-JP"/>
        </w:rPr>
        <w:t xml:space="preserve">For a declared beam and </w:t>
      </w:r>
      <w:r w:rsidRPr="009242C4">
        <w:rPr>
          <w:i/>
          <w:lang w:eastAsia="ja-JP"/>
        </w:rPr>
        <w:t>beam direction pair</w:t>
      </w:r>
      <w:r w:rsidRPr="009242C4">
        <w:rPr>
          <w:lang w:eastAsia="ja-JP"/>
        </w:rPr>
        <w:t>, the</w:t>
      </w:r>
      <w:r w:rsidRPr="009242C4">
        <w:rPr>
          <w:i/>
          <w:lang w:eastAsia="ja-JP"/>
        </w:rPr>
        <w:t xml:space="preserve"> rated beam EIRP</w:t>
      </w:r>
      <w:r w:rsidRPr="009242C4">
        <w:rPr>
          <w:lang w:eastAsia="ja-JP"/>
        </w:rPr>
        <w:t xml:space="preserve"> level is the maximum power that the base station is declared to radiate at the associated </w:t>
      </w:r>
      <w:r w:rsidRPr="009242C4">
        <w:rPr>
          <w:i/>
          <w:lang w:eastAsia="ja-JP"/>
        </w:rPr>
        <w:t>beam peak direction</w:t>
      </w:r>
      <w:r w:rsidRPr="009242C4">
        <w:rPr>
          <w:lang w:eastAsia="ja-JP"/>
        </w:rPr>
        <w:t xml:space="preserve"> during the </w:t>
      </w:r>
      <w:r w:rsidRPr="009242C4">
        <w:rPr>
          <w:i/>
          <w:lang w:eastAsia="ja-JP"/>
        </w:rPr>
        <w:t>transmitter ON period</w:t>
      </w:r>
      <w:r w:rsidRPr="009242C4">
        <w:rPr>
          <w:lang w:eastAsia="ja-JP"/>
        </w:rPr>
        <w:t>.</w:t>
      </w:r>
    </w:p>
    <w:p w:rsidR="00B15E99" w:rsidRPr="009242C4" w:rsidRDefault="00B15E99" w:rsidP="00B15E99">
      <w:pPr>
        <w:rPr>
          <w:lang w:eastAsia="en-GB"/>
        </w:rPr>
      </w:pPr>
      <w:r w:rsidRPr="009242C4">
        <w:rPr>
          <w:lang w:eastAsia="en-GB"/>
        </w:rPr>
        <w:t xml:space="preserve">For each </w:t>
      </w:r>
      <w:r w:rsidRPr="009242C4">
        <w:rPr>
          <w:i/>
          <w:lang w:eastAsia="en-GB"/>
        </w:rPr>
        <w:t xml:space="preserve">beam peak direction </w:t>
      </w:r>
      <w:r w:rsidRPr="009242C4">
        <w:rPr>
          <w:lang w:eastAsia="en-GB"/>
        </w:rPr>
        <w:t xml:space="preserve">associated with a </w:t>
      </w:r>
      <w:r w:rsidRPr="009242C4">
        <w:rPr>
          <w:i/>
          <w:lang w:eastAsia="en-GB"/>
        </w:rPr>
        <w:t>beam direction pair</w:t>
      </w:r>
      <w:r w:rsidRPr="009242C4">
        <w:rPr>
          <w:lang w:eastAsia="en-GB"/>
        </w:rPr>
        <w:t xml:space="preserve"> within the </w:t>
      </w:r>
      <w:r w:rsidR="00152241" w:rsidRPr="009242C4">
        <w:rPr>
          <w:i/>
          <w:lang w:eastAsia="en-GB"/>
        </w:rPr>
        <w:t>OTA peak</w:t>
      </w:r>
      <w:r w:rsidRPr="009242C4">
        <w:rPr>
          <w:i/>
          <w:lang w:eastAsia="en-GB"/>
        </w:rPr>
        <w:t xml:space="preserve"> directions set</w:t>
      </w:r>
      <w:r w:rsidRPr="009242C4">
        <w:rPr>
          <w:lang w:eastAsia="en-GB"/>
        </w:rPr>
        <w:t>, a specific</w:t>
      </w:r>
      <w:r w:rsidRPr="009242C4">
        <w:rPr>
          <w:i/>
          <w:lang w:eastAsia="en-GB"/>
        </w:rPr>
        <w:t xml:space="preserve"> rated beam EIRP</w:t>
      </w:r>
      <w:r w:rsidRPr="009242C4">
        <w:rPr>
          <w:lang w:eastAsia="en-GB"/>
        </w:rPr>
        <w:t xml:space="preserve"> level may be claimed. Any claimed value shall be met within the accuracy requirement as described below. </w:t>
      </w:r>
      <w:r w:rsidRPr="009242C4">
        <w:rPr>
          <w:i/>
          <w:lang w:eastAsia="en-GB"/>
        </w:rPr>
        <w:t>Rated beam EIRP</w:t>
      </w:r>
      <w:r w:rsidRPr="009242C4">
        <w:rPr>
          <w:lang w:eastAsia="en-GB"/>
        </w:rPr>
        <w:t xml:space="preserve"> is only required to be declared for the </w:t>
      </w:r>
      <w:r w:rsidRPr="009242C4">
        <w:rPr>
          <w:i/>
          <w:lang w:eastAsia="en-GB"/>
        </w:rPr>
        <w:t>beam direction pairs</w:t>
      </w:r>
      <w:r w:rsidRPr="009242C4">
        <w:rPr>
          <w:lang w:eastAsia="en-GB"/>
        </w:rPr>
        <w:t xml:space="preserve"> subject to conformance testing as detailed in </w:t>
      </w:r>
      <w:r w:rsidR="003F732C" w:rsidRPr="009242C4">
        <w:t>TS 37.145-2 [30]</w:t>
      </w:r>
      <w:r w:rsidRPr="009242C4">
        <w:rPr>
          <w:lang w:eastAsia="en-GB"/>
        </w:rPr>
        <w:t>.</w:t>
      </w:r>
    </w:p>
    <w:p w:rsidR="00B15E99" w:rsidRPr="009242C4" w:rsidRDefault="00B15E99" w:rsidP="00B15E99">
      <w:pPr>
        <w:pStyle w:val="NO"/>
        <w:rPr>
          <w:lang w:eastAsia="zh-CN"/>
        </w:rPr>
      </w:pPr>
      <w:r w:rsidRPr="009242C4">
        <w:rPr>
          <w:lang w:eastAsia="zh-CN"/>
        </w:rPr>
        <w:t>NOTE 1:</w:t>
      </w:r>
      <w:r w:rsidRPr="009242C4">
        <w:rPr>
          <w:lang w:eastAsia="zh-CN"/>
        </w:rPr>
        <w:tab/>
      </w:r>
      <w:r w:rsidR="00152241" w:rsidRPr="009242C4">
        <w:rPr>
          <w:i/>
          <w:lang w:eastAsia="ja-JP"/>
        </w:rPr>
        <w:t>OTA peak</w:t>
      </w:r>
      <w:r w:rsidRPr="009242C4">
        <w:rPr>
          <w:i/>
          <w:lang w:eastAsia="ja-JP"/>
        </w:rPr>
        <w:t xml:space="preserve"> directions set </w:t>
      </w:r>
      <w:r w:rsidRPr="009242C4">
        <w:rPr>
          <w:lang w:eastAsia="ja-JP"/>
        </w:rPr>
        <w:t>is set of</w:t>
      </w:r>
      <w:r w:rsidRPr="009242C4">
        <w:rPr>
          <w:lang w:eastAsia="zh-CN"/>
        </w:rPr>
        <w:t xml:space="preserve"> </w:t>
      </w:r>
      <w:r w:rsidRPr="009242C4">
        <w:rPr>
          <w:i/>
        </w:rPr>
        <w:t>beam peak directions</w:t>
      </w:r>
      <w:r w:rsidRPr="009242C4">
        <w:t xml:space="preserve"> for which the EIRP accuracy requirement is intended to be met. The </w:t>
      </w:r>
      <w:r w:rsidRPr="009242C4">
        <w:rPr>
          <w:i/>
        </w:rPr>
        <w:t>beam peak directions</w:t>
      </w:r>
      <w:r w:rsidRPr="009242C4">
        <w:t xml:space="preserve"> are related to a corresponding contiguous range or discrete list of </w:t>
      </w:r>
      <w:r w:rsidRPr="009242C4">
        <w:rPr>
          <w:i/>
        </w:rPr>
        <w:t>beam centre directions</w:t>
      </w:r>
      <w:r w:rsidRPr="009242C4">
        <w:t xml:space="preserve"> by the</w:t>
      </w:r>
      <w:r w:rsidRPr="009242C4">
        <w:rPr>
          <w:i/>
        </w:rPr>
        <w:t xml:space="preserve"> beam direction pairs</w:t>
      </w:r>
      <w:r w:rsidRPr="009242C4">
        <w:t xml:space="preserve"> included in the set.</w:t>
      </w:r>
    </w:p>
    <w:p w:rsidR="00B15E99" w:rsidRPr="009242C4" w:rsidRDefault="00B15E99" w:rsidP="00B15E99">
      <w:pPr>
        <w:pStyle w:val="NO"/>
        <w:rPr>
          <w:lang w:eastAsia="zh-CN"/>
        </w:rPr>
      </w:pPr>
      <w:r w:rsidRPr="009242C4">
        <w:rPr>
          <w:lang w:eastAsia="zh-CN"/>
        </w:rPr>
        <w:t>NOTE 2:</w:t>
      </w:r>
      <w:r w:rsidR="006E5225" w:rsidRPr="009242C4">
        <w:rPr>
          <w:lang w:eastAsia="zh-CN"/>
        </w:rPr>
        <w:tab/>
      </w:r>
      <w:r w:rsidRPr="009242C4">
        <w:rPr>
          <w:lang w:eastAsia="ja-JP"/>
        </w:rPr>
        <w:t xml:space="preserve">A </w:t>
      </w:r>
      <w:r w:rsidRPr="009242C4">
        <w:rPr>
          <w:i/>
          <w:lang w:eastAsia="ja-JP"/>
        </w:rPr>
        <w:t>beam direction pair</w:t>
      </w:r>
      <w:r w:rsidRPr="009242C4">
        <w:rPr>
          <w:lang w:eastAsia="ja-JP"/>
        </w:rPr>
        <w:t xml:space="preserve"> is </w:t>
      </w:r>
      <w:r w:rsidRPr="009242C4">
        <w:rPr>
          <w:lang w:eastAsia="zh-CN"/>
        </w:rPr>
        <w:t xml:space="preserve">data set consisting of </w:t>
      </w:r>
      <w:r w:rsidRPr="009242C4">
        <w:t>the</w:t>
      </w:r>
      <w:r w:rsidRPr="009242C4">
        <w:rPr>
          <w:i/>
        </w:rPr>
        <w:t xml:space="preserve"> beam centre direction </w:t>
      </w:r>
      <w:r w:rsidRPr="009242C4">
        <w:t xml:space="preserve">and the related </w:t>
      </w:r>
      <w:r w:rsidRPr="009242C4">
        <w:rPr>
          <w:i/>
        </w:rPr>
        <w:t>beam peak direction.</w:t>
      </w:r>
    </w:p>
    <w:p w:rsidR="00B15E99" w:rsidRPr="009242C4" w:rsidRDefault="00B15E99" w:rsidP="00B15E99">
      <w:pPr>
        <w:pStyle w:val="NO"/>
        <w:rPr>
          <w:lang w:eastAsia="zh-CN"/>
        </w:rPr>
      </w:pPr>
      <w:r w:rsidRPr="009242C4">
        <w:t>NOTE 3:</w:t>
      </w:r>
      <w:r w:rsidRPr="009242C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9242C4" w:rsidRDefault="00B15E99" w:rsidP="00B15E99">
      <w:pPr>
        <w:pStyle w:val="Heading3"/>
        <w:rPr>
          <w:lang w:eastAsia="zh-CN"/>
        </w:rPr>
      </w:pPr>
      <w:bookmarkStart w:id="420" w:name="_Toc13060762"/>
      <w:r w:rsidRPr="009242C4">
        <w:rPr>
          <w:lang w:eastAsia="zh-CN"/>
        </w:rPr>
        <w:t>9.2.2</w:t>
      </w:r>
      <w:r w:rsidRPr="009242C4">
        <w:rPr>
          <w:lang w:eastAsia="zh-CN"/>
        </w:rPr>
        <w:tab/>
        <w:t>Minimum requirement for MSR operation</w:t>
      </w:r>
      <w:bookmarkEnd w:id="420"/>
    </w:p>
    <w:p w:rsidR="00B15E99" w:rsidRPr="009242C4" w:rsidRDefault="00B15E99" w:rsidP="00B15E99">
      <w:pPr>
        <w:rPr>
          <w:lang w:eastAsia="zh-CN"/>
        </w:rPr>
      </w:pPr>
      <w:r w:rsidRPr="009242C4">
        <w:rPr>
          <w:lang w:eastAsia="zh-CN"/>
        </w:rPr>
        <w:t>For each declared beam, in normal conditions, for any specific</w:t>
      </w:r>
      <w:r w:rsidRPr="009242C4">
        <w:rPr>
          <w:i/>
          <w:lang w:eastAsia="zh-CN"/>
        </w:rPr>
        <w:t xml:space="preserve"> beam peak direction </w:t>
      </w:r>
      <w:r w:rsidRPr="009242C4">
        <w:rPr>
          <w:lang w:eastAsia="zh-CN"/>
        </w:rPr>
        <w:t xml:space="preserve">associated with a </w:t>
      </w:r>
      <w:r w:rsidRPr="009242C4">
        <w:rPr>
          <w:i/>
          <w:lang w:eastAsia="zh-CN"/>
        </w:rPr>
        <w:t>beam direction pair</w:t>
      </w:r>
      <w:r w:rsidRPr="009242C4">
        <w:rPr>
          <w:lang w:eastAsia="zh-CN"/>
        </w:rPr>
        <w:t xml:space="preserve"> within the </w:t>
      </w:r>
      <w:r w:rsidR="00152241" w:rsidRPr="009242C4">
        <w:rPr>
          <w:i/>
          <w:lang w:eastAsia="zh-CN"/>
        </w:rPr>
        <w:t>OTA peak</w:t>
      </w:r>
      <w:r w:rsidRPr="009242C4">
        <w:rPr>
          <w:i/>
          <w:lang w:eastAsia="zh-CN"/>
        </w:rPr>
        <w:t xml:space="preserve"> directions set</w:t>
      </w:r>
      <w:r w:rsidRPr="009242C4">
        <w:rPr>
          <w:lang w:eastAsia="zh-CN"/>
        </w:rPr>
        <w:t xml:space="preserve">, a manufacturer claimed EIRP level in the corresponding </w:t>
      </w:r>
      <w:r w:rsidRPr="009242C4">
        <w:rPr>
          <w:i/>
          <w:lang w:eastAsia="zh-CN"/>
        </w:rPr>
        <w:t>beam peak direction</w:t>
      </w:r>
      <w:r w:rsidRPr="009242C4">
        <w:rPr>
          <w:lang w:eastAsia="zh-CN"/>
        </w:rPr>
        <w:t xml:space="preserve"> shall be achievable to within +2,2 dB and -2,2 dB of the claimed value.</w:t>
      </w:r>
    </w:p>
    <w:p w:rsidR="00B15E99" w:rsidRPr="009242C4" w:rsidRDefault="00152241" w:rsidP="00B15E99">
      <w:pPr>
        <w:rPr>
          <w:lang w:eastAsia="zh-CN"/>
        </w:rPr>
      </w:pPr>
      <w:r w:rsidRPr="009242C4">
        <w:rPr>
          <w:lang w:eastAsia="zh-CN"/>
        </w:rPr>
        <w:t>F</w:t>
      </w:r>
      <w:r w:rsidR="00B15E99" w:rsidRPr="009242C4">
        <w:rPr>
          <w:lang w:eastAsia="zh-CN"/>
        </w:rPr>
        <w:t>or each declared beam, in extreme conditions, for any specific</w:t>
      </w:r>
      <w:r w:rsidR="00B15E99" w:rsidRPr="009242C4">
        <w:rPr>
          <w:i/>
          <w:lang w:eastAsia="zh-CN"/>
        </w:rPr>
        <w:t xml:space="preserve"> beam peak direction </w:t>
      </w:r>
      <w:r w:rsidR="00B15E99" w:rsidRPr="009242C4">
        <w:rPr>
          <w:lang w:eastAsia="zh-CN"/>
        </w:rPr>
        <w:t xml:space="preserve">associated with a </w:t>
      </w:r>
      <w:r w:rsidR="00B15E99" w:rsidRPr="009242C4">
        <w:rPr>
          <w:i/>
          <w:lang w:eastAsia="zh-CN"/>
        </w:rPr>
        <w:t>beam direction pair</w:t>
      </w:r>
      <w:r w:rsidR="00B15E99" w:rsidRPr="009242C4">
        <w:rPr>
          <w:lang w:eastAsia="zh-CN"/>
        </w:rPr>
        <w:t xml:space="preserve"> within the </w:t>
      </w:r>
      <w:r w:rsidRPr="009242C4">
        <w:rPr>
          <w:i/>
          <w:lang w:eastAsia="zh-CN"/>
        </w:rPr>
        <w:t>OTA peak</w:t>
      </w:r>
      <w:r w:rsidR="00B15E99" w:rsidRPr="009242C4">
        <w:rPr>
          <w:i/>
          <w:lang w:eastAsia="zh-CN"/>
        </w:rPr>
        <w:t xml:space="preserve"> directions set</w:t>
      </w:r>
      <w:r w:rsidR="00B15E99" w:rsidRPr="009242C4">
        <w:rPr>
          <w:lang w:eastAsia="zh-CN"/>
        </w:rPr>
        <w:t xml:space="preserve">, a manufacturer claimed EIRP level in the corresponding </w:t>
      </w:r>
      <w:r w:rsidR="00B15E99" w:rsidRPr="009242C4">
        <w:rPr>
          <w:i/>
          <w:lang w:eastAsia="zh-CN"/>
        </w:rPr>
        <w:t>beam peak direction</w:t>
      </w:r>
      <w:r w:rsidR="00B15E99" w:rsidRPr="009242C4">
        <w:rPr>
          <w:lang w:eastAsia="zh-CN"/>
        </w:rPr>
        <w:t xml:space="preserve"> shall be achievable to within +2,7 dB and -2,7 dB of the claimed value.</w:t>
      </w:r>
    </w:p>
    <w:p w:rsidR="00B15E99" w:rsidRPr="009242C4" w:rsidRDefault="00B15E99" w:rsidP="00B15E99">
      <w:r w:rsidRPr="009242C4">
        <w:t>In certain regions, the minimum requirement for normal conditions may apply also for some conditions outside the range of conditions defined as normal.</w:t>
      </w:r>
    </w:p>
    <w:p w:rsidR="00B15E99" w:rsidRPr="009242C4" w:rsidRDefault="00B15E99" w:rsidP="00B15E99">
      <w:pPr>
        <w:pStyle w:val="Heading3"/>
        <w:rPr>
          <w:lang w:eastAsia="zh-CN"/>
        </w:rPr>
      </w:pPr>
      <w:bookmarkStart w:id="421" w:name="_Toc13060763"/>
      <w:r w:rsidRPr="009242C4">
        <w:rPr>
          <w:lang w:eastAsia="zh-CN"/>
        </w:rPr>
        <w:t>9.2.3</w:t>
      </w:r>
      <w:r w:rsidRPr="009242C4">
        <w:rPr>
          <w:lang w:eastAsia="zh-CN"/>
        </w:rPr>
        <w:tab/>
        <w:t>Minimum requirement for single RAT UTRA operation</w:t>
      </w:r>
      <w:bookmarkEnd w:id="421"/>
    </w:p>
    <w:p w:rsidR="00B15E99" w:rsidRPr="009242C4" w:rsidRDefault="00B15E99" w:rsidP="00B15E99">
      <w:r w:rsidRPr="009242C4">
        <w:t>The minimum requirement for UTRA FDD and UTRA TDD 1,28Mcps option carrier radiated transmit power is in each case same as defined in subclause 9.2.2.</w:t>
      </w:r>
    </w:p>
    <w:p w:rsidR="00B15E99" w:rsidRPr="009242C4" w:rsidRDefault="00B15E99" w:rsidP="00B15E99">
      <w:pPr>
        <w:pStyle w:val="Heading3"/>
        <w:rPr>
          <w:lang w:eastAsia="zh-CN"/>
        </w:rPr>
      </w:pPr>
      <w:bookmarkStart w:id="422" w:name="_Toc13060764"/>
      <w:r w:rsidRPr="009242C4">
        <w:rPr>
          <w:lang w:eastAsia="zh-CN"/>
        </w:rPr>
        <w:t>9.2.4</w:t>
      </w:r>
      <w:r w:rsidRPr="009242C4">
        <w:rPr>
          <w:lang w:eastAsia="zh-CN"/>
        </w:rPr>
        <w:tab/>
        <w:t>Minimum requirement for single RAT E-UTRA operation</w:t>
      </w:r>
      <w:bookmarkEnd w:id="422"/>
    </w:p>
    <w:p w:rsidR="00B15E99" w:rsidRPr="009242C4" w:rsidRDefault="00B15E99" w:rsidP="00B15E99">
      <w:r w:rsidRPr="009242C4">
        <w:t>The minimum requirement for E-UTRA carrier radiated transmit power is same as defined in subclause 9.2.2.</w:t>
      </w:r>
    </w:p>
    <w:p w:rsidR="00B15E99" w:rsidRPr="009242C4" w:rsidRDefault="00B15E99" w:rsidP="00B15E99">
      <w:pPr>
        <w:pStyle w:val="Heading2"/>
      </w:pPr>
      <w:bookmarkStart w:id="423" w:name="_Toc13060765"/>
      <w:r w:rsidRPr="009242C4">
        <w:t>9.3</w:t>
      </w:r>
      <w:r w:rsidRPr="009242C4">
        <w:tab/>
        <w:t>OTA Base Station output power</w:t>
      </w:r>
      <w:bookmarkEnd w:id="423"/>
    </w:p>
    <w:p w:rsidR="00B15E99" w:rsidRPr="009242C4" w:rsidRDefault="00B15E99" w:rsidP="00B15E99">
      <w:pPr>
        <w:pStyle w:val="Heading3"/>
      </w:pPr>
      <w:bookmarkStart w:id="424" w:name="_Toc13060766"/>
      <w:r w:rsidRPr="009242C4">
        <w:t>9.3.1</w:t>
      </w:r>
      <w:r w:rsidRPr="009242C4">
        <w:tab/>
        <w:t>General</w:t>
      </w:r>
      <w:bookmarkEnd w:id="424"/>
    </w:p>
    <w:p w:rsidR="00B15E99" w:rsidRPr="009242C4" w:rsidRDefault="00B15E99" w:rsidP="00B15E99">
      <w:pPr>
        <w:rPr>
          <w:lang w:eastAsia="zh-CN"/>
        </w:rPr>
      </w:pPr>
      <w:r w:rsidRPr="009242C4">
        <w:rPr>
          <w:lang w:eastAsia="zh-CN"/>
        </w:rPr>
        <w:t xml:space="preserve">The </w:t>
      </w:r>
      <w:r w:rsidRPr="009242C4">
        <w:rPr>
          <w:i/>
          <w:lang w:eastAsia="zh-CN"/>
        </w:rPr>
        <w:t>OTA AAS BS</w:t>
      </w:r>
      <w:r w:rsidRPr="009242C4">
        <w:rPr>
          <w:lang w:eastAsia="zh-CN"/>
        </w:rPr>
        <w:t xml:space="preserve"> base station output power is declared as TRP.</w:t>
      </w:r>
    </w:p>
    <w:p w:rsidR="00B15E99" w:rsidRPr="009242C4" w:rsidRDefault="00B15E99" w:rsidP="00B15E99">
      <w:pPr>
        <w:pStyle w:val="Heading3"/>
      </w:pPr>
      <w:bookmarkStart w:id="425" w:name="_Toc13060767"/>
      <w:r w:rsidRPr="009242C4">
        <w:t>9.3.2</w:t>
      </w:r>
      <w:r w:rsidRPr="009242C4">
        <w:tab/>
        <w:t>OTA Maximum output power</w:t>
      </w:r>
      <w:bookmarkEnd w:id="425"/>
    </w:p>
    <w:p w:rsidR="00B15E99" w:rsidRPr="009242C4" w:rsidRDefault="00B15E99" w:rsidP="00B15E99">
      <w:pPr>
        <w:pStyle w:val="Heading4"/>
      </w:pPr>
      <w:bookmarkStart w:id="426" w:name="_Toc13060768"/>
      <w:r w:rsidRPr="009242C4">
        <w:t>9.3.2.1</w:t>
      </w:r>
      <w:r w:rsidRPr="009242C4">
        <w:tab/>
        <w:t>General</w:t>
      </w:r>
      <w:bookmarkEnd w:id="426"/>
    </w:p>
    <w:p w:rsidR="00B15E99" w:rsidRPr="009242C4" w:rsidRDefault="00B15E99" w:rsidP="00B15E99">
      <w:pPr>
        <w:rPr>
          <w:lang w:eastAsia="zh-CN"/>
        </w:rPr>
      </w:pPr>
      <w:r w:rsidRPr="009242C4">
        <w:t xml:space="preserve">The rated carrier output power of the </w:t>
      </w:r>
      <w:r w:rsidRPr="009242C4">
        <w:rPr>
          <w:i/>
        </w:rPr>
        <w:t xml:space="preserve">OTA AAS BS </w:t>
      </w:r>
      <w:r w:rsidRPr="009242C4">
        <w:t>shall be as specified for UTRA in table 9.3.2.1-1, and for E-UTRA and NR in table 9.3.2.1-2</w:t>
      </w:r>
    </w:p>
    <w:p w:rsidR="00B15E99" w:rsidRPr="009242C4" w:rsidRDefault="00B15E99" w:rsidP="00B15E99">
      <w:pPr>
        <w:pStyle w:val="TH"/>
        <w:rPr>
          <w:lang w:eastAsia="ko-KR"/>
        </w:rPr>
      </w:pPr>
      <w:r w:rsidRPr="009242C4">
        <w:rPr>
          <w:lang w:eastAsia="ko-KR"/>
        </w:rPr>
        <w:lastRenderedPageBreak/>
        <w:t>Table 9.3</w:t>
      </w:r>
      <w:r w:rsidRPr="009242C4">
        <w:rPr>
          <w:lang w:eastAsia="zh-CN"/>
        </w:rPr>
        <w:t>.2.1-1</w:t>
      </w:r>
      <w:r w:rsidRPr="009242C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9242C4" w:rsidRPr="009242C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ja-JP"/>
              </w:rPr>
              <w:t>P</w:t>
            </w:r>
            <w:r w:rsidRPr="009242C4">
              <w:rPr>
                <w:vertAlign w:val="subscript"/>
                <w:lang w:eastAsia="ja-JP"/>
              </w:rPr>
              <w:t>Rated</w:t>
            </w:r>
            <w:r w:rsidRPr="009242C4">
              <w:rPr>
                <w:vertAlign w:val="subscript"/>
                <w:lang w:eastAsia="zh-CN"/>
              </w:rPr>
              <w:t>,c,TRP</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ja-JP"/>
              </w:rPr>
            </w:pPr>
            <w:r w:rsidRPr="009242C4">
              <w:rPr>
                <w:lang w:eastAsia="ja-JP"/>
              </w:rPr>
              <w:t>(NOTE)</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44 dBm</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30 dBm</w:t>
            </w:r>
          </w:p>
        </w:tc>
      </w:tr>
      <w:tr w:rsidR="00395E08" w:rsidRPr="009242C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9242C4" w:rsidRDefault="00395E08" w:rsidP="00C55AB9">
            <w:pPr>
              <w:pStyle w:val="TAN"/>
              <w:ind w:left="856" w:hanging="856"/>
              <w:rPr>
                <w:lang w:eastAsia="zh-CN"/>
              </w:rPr>
            </w:pPr>
            <w:r w:rsidRPr="009242C4">
              <w:rPr>
                <w:lang w:eastAsia="zh-CN"/>
              </w:rPr>
              <w:t>NOTE:</w:t>
            </w:r>
            <w:r w:rsidRPr="009242C4">
              <w:rPr>
                <w:lang w:eastAsia="zh-CN"/>
              </w:rPr>
              <w:tab/>
              <w:t xml:space="preserve">There is no upper limit for the </w:t>
            </w:r>
            <w:r w:rsidRPr="009242C4">
              <w:rPr>
                <w:lang w:eastAsia="ja-JP"/>
              </w:rPr>
              <w:t>P</w:t>
            </w:r>
            <w:r w:rsidRPr="009242C4">
              <w:rPr>
                <w:vertAlign w:val="subscript"/>
                <w:lang w:eastAsia="ja-JP"/>
              </w:rPr>
              <w:t>Rated</w:t>
            </w:r>
            <w:r w:rsidRPr="009242C4">
              <w:rPr>
                <w:vertAlign w:val="subscript"/>
                <w:lang w:eastAsia="zh-CN"/>
              </w:rPr>
              <w:t>,c,TRP</w:t>
            </w:r>
            <w:r w:rsidRPr="009242C4" w:rsidDel="00DF64B5">
              <w:rPr>
                <w:lang w:eastAsia="zh-CN"/>
              </w:rPr>
              <w:t xml:space="preserve"> </w:t>
            </w:r>
            <w:r w:rsidRPr="009242C4">
              <w:rPr>
                <w:lang w:eastAsia="zh-CN"/>
              </w:rPr>
              <w:t>of the Wide Area Base Station.</w:t>
            </w:r>
          </w:p>
        </w:tc>
      </w:tr>
    </w:tbl>
    <w:p w:rsidR="00B15E99" w:rsidRPr="009242C4" w:rsidRDefault="00B15E99" w:rsidP="00B15E99"/>
    <w:p w:rsidR="00B15E99" w:rsidRPr="009242C4" w:rsidRDefault="00B15E99" w:rsidP="00B15E99">
      <w:pPr>
        <w:pStyle w:val="TH"/>
        <w:rPr>
          <w:lang w:eastAsia="ko-KR"/>
        </w:rPr>
      </w:pPr>
      <w:r w:rsidRPr="009242C4">
        <w:rPr>
          <w:lang w:eastAsia="ko-KR"/>
        </w:rPr>
        <w:t>Table 9.3</w:t>
      </w:r>
      <w:r w:rsidRPr="009242C4">
        <w:rPr>
          <w:lang w:eastAsia="zh-CN"/>
        </w:rPr>
        <w:t>.2.1-2</w:t>
      </w:r>
      <w:r w:rsidRPr="009242C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9242C4" w:rsidRPr="009242C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H"/>
              <w:rPr>
                <w:lang w:eastAsia="ko-KR"/>
              </w:rPr>
            </w:pPr>
            <w:r w:rsidRPr="009242C4">
              <w:rPr>
                <w:lang w:eastAsia="ja-JP"/>
              </w:rPr>
              <w:t>P</w:t>
            </w:r>
            <w:r w:rsidRPr="009242C4">
              <w:rPr>
                <w:vertAlign w:val="subscript"/>
                <w:lang w:eastAsia="ja-JP"/>
              </w:rPr>
              <w:t>Rated</w:t>
            </w:r>
            <w:r w:rsidRPr="009242C4">
              <w:rPr>
                <w:vertAlign w:val="subscript"/>
                <w:lang w:eastAsia="zh-CN"/>
              </w:rPr>
              <w:t>,c,TRP</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ja-JP"/>
              </w:rPr>
            </w:pPr>
            <w:r w:rsidRPr="009242C4">
              <w:rPr>
                <w:lang w:eastAsia="ja-JP"/>
              </w:rPr>
              <w:t>(NOTE)</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47 dBm</w:t>
            </w:r>
          </w:p>
        </w:tc>
      </w:tr>
      <w:tr w:rsidR="009242C4" w:rsidRPr="009242C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zh-CN"/>
              </w:rPr>
            </w:pPr>
            <w:r w:rsidRPr="009242C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9242C4" w:rsidRDefault="00B15E99" w:rsidP="00AB06FD">
            <w:pPr>
              <w:pStyle w:val="TAC"/>
              <w:rPr>
                <w:lang w:eastAsia="ja-JP"/>
              </w:rPr>
            </w:pPr>
            <w:r w:rsidRPr="009242C4">
              <w:rPr>
                <w:lang w:eastAsia="ja-JP"/>
              </w:rPr>
              <w:t>≤ 33 dBm</w:t>
            </w:r>
          </w:p>
        </w:tc>
      </w:tr>
      <w:tr w:rsidR="00395E08" w:rsidRPr="009242C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9242C4" w:rsidRDefault="00395E08" w:rsidP="00C55AB9">
            <w:pPr>
              <w:pStyle w:val="TAN"/>
              <w:ind w:left="856" w:hanging="856"/>
              <w:rPr>
                <w:lang w:eastAsia="zh-CN"/>
              </w:rPr>
            </w:pPr>
            <w:r w:rsidRPr="009242C4">
              <w:rPr>
                <w:lang w:eastAsia="zh-CN"/>
              </w:rPr>
              <w:t>NOTE:</w:t>
            </w:r>
            <w:r w:rsidRPr="009242C4">
              <w:rPr>
                <w:lang w:eastAsia="zh-CN"/>
              </w:rPr>
              <w:tab/>
              <w:t xml:space="preserve">There is no upper limit for the </w:t>
            </w:r>
            <w:r w:rsidRPr="009242C4">
              <w:rPr>
                <w:lang w:eastAsia="ja-JP"/>
              </w:rPr>
              <w:t>P</w:t>
            </w:r>
            <w:r w:rsidRPr="009242C4">
              <w:rPr>
                <w:vertAlign w:val="subscript"/>
                <w:lang w:eastAsia="ja-JP"/>
              </w:rPr>
              <w:t>Rated</w:t>
            </w:r>
            <w:r w:rsidRPr="009242C4">
              <w:rPr>
                <w:vertAlign w:val="subscript"/>
                <w:lang w:eastAsia="zh-CN"/>
              </w:rPr>
              <w:t>,c,TRP</w:t>
            </w:r>
            <w:r w:rsidRPr="009242C4" w:rsidDel="00DF64B5">
              <w:rPr>
                <w:lang w:eastAsia="zh-CN"/>
              </w:rPr>
              <w:t xml:space="preserve"> </w:t>
            </w:r>
            <w:r w:rsidRPr="009242C4">
              <w:rPr>
                <w:lang w:eastAsia="zh-CN"/>
              </w:rPr>
              <w:t>of the Wide Area Base Station.</w:t>
            </w:r>
          </w:p>
        </w:tc>
      </w:tr>
    </w:tbl>
    <w:p w:rsidR="00B15E99" w:rsidRPr="009242C4" w:rsidRDefault="00B15E99" w:rsidP="00B15E99"/>
    <w:p w:rsidR="00B15E99" w:rsidRPr="009242C4" w:rsidRDefault="00B15E99" w:rsidP="00B15E99">
      <w:pPr>
        <w:pStyle w:val="Heading4"/>
      </w:pPr>
      <w:bookmarkStart w:id="427" w:name="_Toc13060769"/>
      <w:r w:rsidRPr="009242C4">
        <w:t>9.3.2.2</w:t>
      </w:r>
      <w:r w:rsidRPr="009242C4">
        <w:tab/>
        <w:t>Minimum requirement for MSR operation</w:t>
      </w:r>
      <w:bookmarkEnd w:id="427"/>
    </w:p>
    <w:p w:rsidR="00B15E99" w:rsidRPr="009242C4" w:rsidRDefault="00B15E99" w:rsidP="00B15E99">
      <w:pPr>
        <w:pStyle w:val="Heading5"/>
      </w:pPr>
      <w:bookmarkStart w:id="428" w:name="_Toc13060770"/>
      <w:r w:rsidRPr="009242C4">
        <w:t>9.3.2.2.1</w:t>
      </w:r>
      <w:r w:rsidRPr="009242C4">
        <w:tab/>
        <w:t>General</w:t>
      </w:r>
      <w:bookmarkEnd w:id="428"/>
    </w:p>
    <w:p w:rsidR="00B15E99" w:rsidRPr="009242C4" w:rsidRDefault="00B15E99" w:rsidP="00B15E99">
      <w:r w:rsidRPr="009242C4">
        <w:t>In normal conditions, P</w:t>
      </w:r>
      <w:r w:rsidRPr="009242C4">
        <w:rPr>
          <w:vertAlign w:val="subscript"/>
        </w:rPr>
        <w:t xml:space="preserve">max,c,TRP </w:t>
      </w:r>
      <w:r w:rsidRPr="009242C4">
        <w:t>shall remain within +2,0 dB and -2,0 dB of the configured</w:t>
      </w:r>
      <w:r w:rsidRPr="009242C4" w:rsidDel="009B0F5F">
        <w:t xml:space="preserve"> </w:t>
      </w:r>
      <w:r w:rsidRPr="009242C4">
        <w:t>carrier TRP as declared by the manufacturer.</w:t>
      </w:r>
    </w:p>
    <w:p w:rsidR="00B15E99" w:rsidRPr="009242C4" w:rsidRDefault="00B15E99" w:rsidP="00B15E99">
      <w:r w:rsidRPr="009242C4">
        <w:t>In certain regions, the minimum requirement for normal conditions may apply also for some conditions outside the range of conditions defined as normal.</w:t>
      </w:r>
    </w:p>
    <w:p w:rsidR="00B15E99" w:rsidRPr="009242C4" w:rsidRDefault="00B15E99" w:rsidP="00B15E99">
      <w:pPr>
        <w:pStyle w:val="Heading5"/>
      </w:pPr>
      <w:bookmarkStart w:id="429" w:name="_Toc13060771"/>
      <w:r w:rsidRPr="009242C4">
        <w:t>9.3.2.2.2</w:t>
      </w:r>
      <w:r w:rsidRPr="009242C4">
        <w:tab/>
        <w:t>Additional requirements (regional)</w:t>
      </w:r>
      <w:bookmarkEnd w:id="429"/>
    </w:p>
    <w:p w:rsidR="00B15E99" w:rsidRPr="009242C4" w:rsidRDefault="00B15E99" w:rsidP="00B15E99">
      <w:r w:rsidRPr="009242C4">
        <w:t xml:space="preserve">For </w:t>
      </w:r>
      <w:r w:rsidRPr="009242C4">
        <w:rPr>
          <w:i/>
        </w:rPr>
        <w:t>OTA AAS BS</w:t>
      </w:r>
      <w:r w:rsidRPr="009242C4">
        <w:t xml:space="preserve"> operating E-UTRA in Japan in operating bands 34 or 41, P</w:t>
      </w:r>
      <w:r w:rsidRPr="009242C4">
        <w:rPr>
          <w:vertAlign w:val="subscript"/>
        </w:rPr>
        <w:t>Rated</w:t>
      </w:r>
      <w:r w:rsidRPr="009242C4">
        <w:rPr>
          <w:vertAlign w:val="subscript"/>
          <w:lang w:eastAsia="zh-CN"/>
        </w:rPr>
        <w:t>,c,TRP</w:t>
      </w:r>
      <w:r w:rsidRPr="009242C4">
        <w:rPr>
          <w:lang w:eastAsia="zh-CN"/>
        </w:rPr>
        <w:t xml:space="preserve"> shall be within the limits set in 3GPP TS 37.104 [9], subclause 6.2.2.</w:t>
      </w:r>
    </w:p>
    <w:p w:rsidR="00B15E99" w:rsidRPr="009242C4" w:rsidRDefault="00B15E99" w:rsidP="00B15E99">
      <w:pPr>
        <w:pStyle w:val="Heading4"/>
      </w:pPr>
      <w:bookmarkStart w:id="430" w:name="_Toc13060772"/>
      <w:r w:rsidRPr="009242C4">
        <w:t>9.3.2.3</w:t>
      </w:r>
      <w:r w:rsidRPr="009242C4">
        <w:tab/>
        <w:t>Minimum requirement for single RAT UTRA operation</w:t>
      </w:r>
      <w:bookmarkEnd w:id="430"/>
    </w:p>
    <w:p w:rsidR="00B15E99" w:rsidRPr="009242C4" w:rsidRDefault="00B15E99" w:rsidP="00B15E99">
      <w:pPr>
        <w:rPr>
          <w:lang w:eastAsia="zh-CN"/>
        </w:rPr>
      </w:pPr>
      <w:r w:rsidRPr="009242C4">
        <w:rPr>
          <w:lang w:eastAsia="zh-CN"/>
        </w:rPr>
        <w:t>The minimum requirement for single RAT UTRA BS is the same as that defined in subclause 9.3.2.2.</w:t>
      </w:r>
    </w:p>
    <w:p w:rsidR="00B15E99" w:rsidRPr="009242C4" w:rsidRDefault="00B15E99" w:rsidP="00B15E99">
      <w:pPr>
        <w:pStyle w:val="Heading4"/>
      </w:pPr>
      <w:bookmarkStart w:id="431" w:name="_Toc13060773"/>
      <w:r w:rsidRPr="009242C4">
        <w:t>9.3.2.4</w:t>
      </w:r>
      <w:r w:rsidRPr="009242C4">
        <w:tab/>
        <w:t>Minimum requirement for single RAT E-UTRA operation</w:t>
      </w:r>
      <w:bookmarkEnd w:id="431"/>
    </w:p>
    <w:p w:rsidR="00B15E99" w:rsidRPr="009242C4" w:rsidRDefault="00B15E99" w:rsidP="00B15E99">
      <w:pPr>
        <w:pStyle w:val="Heading5"/>
      </w:pPr>
      <w:bookmarkStart w:id="432" w:name="_Toc13060774"/>
      <w:r w:rsidRPr="009242C4">
        <w:t>9.3.2.4.1</w:t>
      </w:r>
      <w:r w:rsidRPr="009242C4">
        <w:tab/>
        <w:t>General</w:t>
      </w:r>
      <w:bookmarkEnd w:id="432"/>
    </w:p>
    <w:p w:rsidR="00B15E99" w:rsidRPr="009242C4" w:rsidRDefault="00B15E99" w:rsidP="00B15E99">
      <w:pPr>
        <w:rPr>
          <w:lang w:eastAsia="en-GB"/>
        </w:rPr>
      </w:pPr>
      <w:r w:rsidRPr="009242C4">
        <w:rPr>
          <w:lang w:eastAsia="zh-CN"/>
        </w:rPr>
        <w:t>The minimum requirement for single RAT E-UTRA BS is the same as that defined in subclause 9.3.2.2.</w:t>
      </w:r>
    </w:p>
    <w:p w:rsidR="00B15E99" w:rsidRPr="009242C4" w:rsidRDefault="00B15E99" w:rsidP="00B15E99">
      <w:pPr>
        <w:pStyle w:val="Heading5"/>
      </w:pPr>
      <w:bookmarkStart w:id="433" w:name="_Toc13060775"/>
      <w:r w:rsidRPr="009242C4">
        <w:t>9.3.2.4.2</w:t>
      </w:r>
      <w:r w:rsidRPr="009242C4">
        <w:tab/>
        <w:t>Additional requirements (regional)</w:t>
      </w:r>
      <w:bookmarkEnd w:id="433"/>
    </w:p>
    <w:p w:rsidR="00B15E99" w:rsidRPr="009242C4" w:rsidRDefault="00B15E99" w:rsidP="00B15E99">
      <w:r w:rsidRPr="009242C4">
        <w:t>For AAS BS operating in Japan in operating bands 34 or 41, P</w:t>
      </w:r>
      <w:r w:rsidRPr="009242C4">
        <w:rPr>
          <w:vertAlign w:val="subscript"/>
        </w:rPr>
        <w:t>Rated</w:t>
      </w:r>
      <w:r w:rsidRPr="009242C4">
        <w:rPr>
          <w:vertAlign w:val="subscript"/>
          <w:lang w:eastAsia="zh-CN"/>
        </w:rPr>
        <w:t>,c,TRP</w:t>
      </w:r>
      <w:r w:rsidRPr="009242C4">
        <w:rPr>
          <w:lang w:eastAsia="zh-CN"/>
        </w:rPr>
        <w:t xml:space="preserve"> shall be within the limits set in 3GPP TS 36.104 [8], subclause 6.2.2.</w:t>
      </w:r>
    </w:p>
    <w:p w:rsidR="00B15E99" w:rsidRPr="009242C4" w:rsidRDefault="00B15E99" w:rsidP="00B15E99">
      <w:pPr>
        <w:pStyle w:val="Heading3"/>
        <w:rPr>
          <w:lang w:val="sv-SE"/>
        </w:rPr>
      </w:pPr>
      <w:bookmarkStart w:id="434" w:name="_Toc13060776"/>
      <w:r w:rsidRPr="009242C4">
        <w:rPr>
          <w:lang w:val="sv-SE"/>
        </w:rPr>
        <w:t>9.3.3</w:t>
      </w:r>
      <w:r w:rsidRPr="009242C4">
        <w:rPr>
          <w:lang w:val="sv-SE"/>
        </w:rPr>
        <w:tab/>
        <w:t>OTA E-UTRA DL RS power</w:t>
      </w:r>
      <w:bookmarkEnd w:id="434"/>
    </w:p>
    <w:p w:rsidR="00B15E99" w:rsidRPr="009242C4" w:rsidRDefault="00B15E99" w:rsidP="00B15E99">
      <w:pPr>
        <w:pStyle w:val="Heading4"/>
        <w:ind w:left="864" w:hanging="864"/>
      </w:pPr>
      <w:bookmarkStart w:id="435" w:name="_Toc13060777"/>
      <w:r w:rsidRPr="009242C4">
        <w:t>9.3.3.1</w:t>
      </w:r>
      <w:r w:rsidRPr="009242C4">
        <w:tab/>
        <w:t>General</w:t>
      </w:r>
      <w:bookmarkEnd w:id="435"/>
    </w:p>
    <w:p w:rsidR="00B15E99" w:rsidRPr="009242C4" w:rsidRDefault="00B15E99" w:rsidP="00B15E99">
      <w:pPr>
        <w:spacing w:line="240" w:lineRule="exact"/>
        <w:rPr>
          <w:rFonts w:cs="v5.0.0"/>
        </w:rPr>
      </w:pPr>
      <w:r w:rsidRPr="009242C4">
        <w:rPr>
          <w:rFonts w:cs="v5.0.0"/>
        </w:rPr>
        <w:t>This requirement applies to the RIB(s) transmitting primary DL RS.</w:t>
      </w:r>
    </w:p>
    <w:p w:rsidR="00B15E99" w:rsidRPr="009242C4" w:rsidRDefault="00B15E99" w:rsidP="00B15E99">
      <w:pPr>
        <w:spacing w:line="240" w:lineRule="exact"/>
        <w:rPr>
          <w:rFonts w:cs="v5.0.0"/>
        </w:rPr>
      </w:pPr>
      <w:r w:rsidRPr="009242C4">
        <w:rPr>
          <w:rFonts w:cs="v5.0.0"/>
        </w:rPr>
        <w:t>The DL RS power is the resource element power of the Downlink Reference Symbol</w:t>
      </w:r>
      <w:r w:rsidRPr="009242C4">
        <w:rPr>
          <w:rFonts w:cs="v4.2.0"/>
        </w:rPr>
        <w:t xml:space="preserve"> at the RIB transmitting the DL RS for a cell</w:t>
      </w:r>
      <w:r w:rsidRPr="009242C4">
        <w:rPr>
          <w:rFonts w:cs="v5.0.0"/>
        </w:rPr>
        <w:t>.</w:t>
      </w:r>
    </w:p>
    <w:p w:rsidR="00B15E99" w:rsidRPr="009242C4" w:rsidRDefault="00B15E99" w:rsidP="00B15E99">
      <w:r w:rsidRPr="009242C4">
        <w:rPr>
          <w:rFonts w:cs="v5.0.0"/>
        </w:rPr>
        <w:t xml:space="preserve">The absolute DL RS power is indicated on the </w:t>
      </w:r>
      <w:r w:rsidRPr="009242C4">
        <w:rPr>
          <w:rFonts w:cs="v5.0.0"/>
          <w:lang w:eastAsia="zh-CN"/>
        </w:rPr>
        <w:t>DL-SCH</w:t>
      </w:r>
      <w:r w:rsidRPr="009242C4">
        <w:rPr>
          <w:rFonts w:cs="v5.0.0"/>
        </w:rPr>
        <w:t>. The absolute</w:t>
      </w:r>
      <w:r w:rsidRPr="009242C4">
        <w:t xml:space="preserve"> accuracy is defined as the maximum deviation between the DL RS power indicated on the </w:t>
      </w:r>
      <w:r w:rsidRPr="009242C4">
        <w:rPr>
          <w:lang w:eastAsia="zh-CN"/>
        </w:rPr>
        <w:t>DL-SCH</w:t>
      </w:r>
      <w:r w:rsidRPr="009242C4">
        <w:t xml:space="preserve"> and the DL RS power </w:t>
      </w:r>
      <w:r w:rsidRPr="009242C4">
        <w:rPr>
          <w:rFonts w:cs="v5.0.0"/>
        </w:rPr>
        <w:t xml:space="preserve">of </w:t>
      </w:r>
      <w:r w:rsidRPr="009242C4">
        <w:t>each E-UTRA carrier</w:t>
      </w:r>
      <w:r w:rsidRPr="009242C4">
        <w:rPr>
          <w:rFonts w:cs="v4.2.0"/>
        </w:rPr>
        <w:t>.</w:t>
      </w:r>
    </w:p>
    <w:p w:rsidR="00B15E99" w:rsidRPr="009242C4" w:rsidRDefault="00B15E99" w:rsidP="00B15E99">
      <w:pPr>
        <w:pStyle w:val="Heading4"/>
        <w:ind w:left="864" w:hanging="864"/>
      </w:pPr>
      <w:bookmarkStart w:id="436" w:name="_Toc13060778"/>
      <w:r w:rsidRPr="009242C4">
        <w:t>9.3.3.2</w:t>
      </w:r>
      <w:r w:rsidRPr="009242C4">
        <w:tab/>
        <w:t>Minimum requirement for MSR operation</w:t>
      </w:r>
      <w:bookmarkEnd w:id="436"/>
    </w:p>
    <w:p w:rsidR="00B15E99" w:rsidRPr="009242C4" w:rsidRDefault="00B15E99" w:rsidP="00B15E99">
      <w:pPr>
        <w:rPr>
          <w:lang w:eastAsia="zh-CN"/>
        </w:rPr>
      </w:pPr>
      <w:r w:rsidRPr="009242C4">
        <w:rPr>
          <w:lang w:eastAsia="zh-CN"/>
        </w:rPr>
        <w:t>There is no DL RS power requirement for UTRA operation.</w:t>
      </w:r>
    </w:p>
    <w:p w:rsidR="00B15E99" w:rsidRPr="009242C4" w:rsidRDefault="00B15E99" w:rsidP="00B15E99">
      <w:pPr>
        <w:rPr>
          <w:lang w:eastAsia="zh-CN"/>
        </w:rPr>
      </w:pPr>
      <w:r w:rsidRPr="009242C4">
        <w:rPr>
          <w:lang w:eastAsia="zh-CN"/>
        </w:rPr>
        <w:lastRenderedPageBreak/>
        <w:t>There is no DL RS power requirement for NR operation.</w:t>
      </w:r>
    </w:p>
    <w:p w:rsidR="00B15E99" w:rsidRPr="009242C4" w:rsidRDefault="00B15E99" w:rsidP="00B15E99">
      <w:pPr>
        <w:rPr>
          <w:lang w:eastAsia="zh-CN"/>
        </w:rPr>
      </w:pPr>
      <w:r w:rsidRPr="009242C4">
        <w:rPr>
          <w:lang w:eastAsia="zh-CN"/>
        </w:rPr>
        <w:t>The minimum requirement for MSR E-UTRA operation is the same as that defined in subclause 9.3.6.4.</w:t>
      </w:r>
    </w:p>
    <w:p w:rsidR="00B15E99" w:rsidRPr="009242C4" w:rsidRDefault="00B15E99" w:rsidP="00B15E99">
      <w:pPr>
        <w:pStyle w:val="Heading4"/>
        <w:ind w:left="864" w:hanging="864"/>
      </w:pPr>
      <w:bookmarkStart w:id="437" w:name="_Toc13060779"/>
      <w:r w:rsidRPr="009242C4">
        <w:t>9.3.3.3</w:t>
      </w:r>
      <w:r w:rsidRPr="009242C4">
        <w:tab/>
        <w:t>Minimum requirement for single RAT UTRA operation</w:t>
      </w:r>
      <w:bookmarkEnd w:id="437"/>
    </w:p>
    <w:p w:rsidR="00B15E99" w:rsidRPr="009242C4" w:rsidRDefault="00B15E99" w:rsidP="00B15E99">
      <w:pPr>
        <w:rPr>
          <w:lang w:eastAsia="zh-CN"/>
        </w:rPr>
      </w:pPr>
      <w:r w:rsidRPr="009242C4">
        <w:rPr>
          <w:lang w:eastAsia="zh-CN"/>
        </w:rPr>
        <w:t>There is no DL RS power requirement for UTRA operation.</w:t>
      </w:r>
    </w:p>
    <w:p w:rsidR="00B15E99" w:rsidRPr="009242C4" w:rsidRDefault="00B15E99" w:rsidP="00B15E99">
      <w:pPr>
        <w:pStyle w:val="Heading4"/>
        <w:ind w:left="864" w:hanging="864"/>
      </w:pPr>
      <w:bookmarkStart w:id="438" w:name="_Toc13060780"/>
      <w:r w:rsidRPr="009242C4">
        <w:t>9.3.3.4</w:t>
      </w:r>
      <w:r w:rsidRPr="009242C4">
        <w:tab/>
        <w:t>Minimum requirement for single RAT E-UTRA operation</w:t>
      </w:r>
      <w:bookmarkEnd w:id="438"/>
    </w:p>
    <w:p w:rsidR="00B15E99" w:rsidRPr="009242C4" w:rsidRDefault="00B15E99" w:rsidP="00B15E99">
      <w:pPr>
        <w:rPr>
          <w:rFonts w:cs="v5.0.0"/>
          <w:lang w:eastAsia="zh-CN"/>
        </w:rPr>
      </w:pPr>
      <w:r w:rsidRPr="009242C4">
        <w:rPr>
          <w:rFonts w:cs="v5.0.0"/>
        </w:rPr>
        <w:t xml:space="preserve">The DL RS power of </w:t>
      </w:r>
      <w:r w:rsidRPr="009242C4">
        <w:t>each E-UTRA carrier</w:t>
      </w:r>
      <w:r w:rsidRPr="009242C4">
        <w:rPr>
          <w:rFonts w:cs="v5.0.0"/>
        </w:rPr>
        <w:t xml:space="preserve"> shall be within </w:t>
      </w:r>
      <w:r w:rsidRPr="009242C4">
        <w:t>±</w:t>
      </w:r>
      <w:r w:rsidRPr="009242C4">
        <w:rPr>
          <w:rFonts w:cs="v5.0.0"/>
        </w:rPr>
        <w:t xml:space="preserve">2,1 dB of the DL RS power indicated on the </w:t>
      </w:r>
      <w:r w:rsidRPr="009242C4">
        <w:rPr>
          <w:rFonts w:cs="v5.0.0"/>
          <w:lang w:eastAsia="zh-CN"/>
        </w:rPr>
        <w:t>DL-SCH.</w:t>
      </w:r>
    </w:p>
    <w:p w:rsidR="00B15E99" w:rsidRPr="009242C4" w:rsidRDefault="00B15E99" w:rsidP="00B15E99">
      <w:pPr>
        <w:pStyle w:val="Heading2"/>
      </w:pPr>
      <w:bookmarkStart w:id="439" w:name="_Toc13060781"/>
      <w:r w:rsidRPr="009242C4">
        <w:t>9.4</w:t>
      </w:r>
      <w:r w:rsidRPr="009242C4">
        <w:tab/>
        <w:t>OTA Output power dynamics</w:t>
      </w:r>
      <w:bookmarkEnd w:id="439"/>
    </w:p>
    <w:p w:rsidR="00B15E99" w:rsidRPr="009242C4" w:rsidRDefault="00B15E99" w:rsidP="00B15E99">
      <w:pPr>
        <w:pStyle w:val="Heading3"/>
      </w:pPr>
      <w:bookmarkStart w:id="440" w:name="_Toc13060782"/>
      <w:r w:rsidRPr="009242C4">
        <w:t>9.4.1</w:t>
      </w:r>
      <w:r w:rsidRPr="009242C4">
        <w:tab/>
        <w:t>General</w:t>
      </w:r>
      <w:bookmarkEnd w:id="440"/>
    </w:p>
    <w:p w:rsidR="00B15E99" w:rsidRPr="009242C4" w:rsidRDefault="00B15E99" w:rsidP="00B15E99">
      <w:r w:rsidRPr="009242C4">
        <w:t xml:space="preserve">The requirements in subclause 9.4 apply during the </w:t>
      </w:r>
      <w:r w:rsidRPr="009242C4">
        <w:rPr>
          <w:i/>
        </w:rPr>
        <w:t>transmitter ON period</w:t>
      </w:r>
      <w:r w:rsidRPr="009242C4">
        <w:t xml:space="preserve">. </w:t>
      </w:r>
      <w:r w:rsidRPr="009242C4">
        <w:rPr>
          <w:rFonts w:cs="v4.2.0"/>
        </w:rPr>
        <w:t>Transmit signal quality (as specified in subclause 9.6) shall be maintained for the o</w:t>
      </w:r>
      <w:r w:rsidRPr="009242C4">
        <w:t>utput power dynamics requirements</w:t>
      </w:r>
      <w:r w:rsidRPr="009242C4">
        <w:rPr>
          <w:rFonts w:cs="v4.2.0"/>
        </w:rPr>
        <w:t xml:space="preserve">. Power control is used to limit the interference level. The TA output power requirements are </w:t>
      </w:r>
      <w:r w:rsidRPr="009242C4">
        <w:rPr>
          <w:rFonts w:cs="v4.2.0"/>
          <w:i/>
        </w:rPr>
        <w:t xml:space="preserve">single </w:t>
      </w:r>
      <w:r w:rsidRPr="009242C4">
        <w:rPr>
          <w:i/>
          <w:lang w:eastAsia="zh-CN"/>
        </w:rPr>
        <w:t>direction requirements</w:t>
      </w:r>
      <w:r w:rsidRPr="009242C4">
        <w:rPr>
          <w:lang w:eastAsia="zh-CN"/>
        </w:rPr>
        <w:t xml:space="preserve"> and apply to </w:t>
      </w:r>
      <w:r w:rsidRPr="009242C4">
        <w:t xml:space="preserve">the </w:t>
      </w:r>
      <w:r w:rsidRPr="009242C4">
        <w:rPr>
          <w:i/>
        </w:rPr>
        <w:t>beam peak directions</w:t>
      </w:r>
      <w:r w:rsidRPr="009242C4">
        <w:t xml:space="preserve"> associated with the </w:t>
      </w:r>
      <w:r w:rsidRPr="009242C4">
        <w:rPr>
          <w:i/>
        </w:rPr>
        <w:t>beam direction pairs</w:t>
      </w:r>
      <w:r w:rsidRPr="009242C4">
        <w:t xml:space="preserve"> over the </w:t>
      </w:r>
      <w:r w:rsidRPr="009242C4">
        <w:rPr>
          <w:i/>
        </w:rPr>
        <w:t>OTA peak directions set</w:t>
      </w:r>
      <w:r w:rsidRPr="009242C4">
        <w:t>.</w:t>
      </w:r>
    </w:p>
    <w:p w:rsidR="00B15E99" w:rsidRPr="009242C4" w:rsidRDefault="00B15E99" w:rsidP="00B15E99">
      <w:pPr>
        <w:pStyle w:val="Heading3"/>
      </w:pPr>
      <w:bookmarkStart w:id="441" w:name="_Toc13060783"/>
      <w:r w:rsidRPr="009242C4">
        <w:t>9.4.2</w:t>
      </w:r>
      <w:r w:rsidRPr="009242C4">
        <w:tab/>
        <w:t>OTA UTRA Inner loop power control in the downlink</w:t>
      </w:r>
      <w:bookmarkEnd w:id="441"/>
    </w:p>
    <w:p w:rsidR="00B15E99" w:rsidRPr="009242C4" w:rsidRDefault="00B15E99" w:rsidP="00B15E99">
      <w:pPr>
        <w:pStyle w:val="Heading4"/>
      </w:pPr>
      <w:bookmarkStart w:id="442" w:name="_Toc13060784"/>
      <w:r w:rsidRPr="009242C4">
        <w:t>9.4.2.1</w:t>
      </w:r>
      <w:r w:rsidRPr="009242C4">
        <w:tab/>
        <w:t>General</w:t>
      </w:r>
      <w:bookmarkEnd w:id="442"/>
    </w:p>
    <w:p w:rsidR="00B15E99" w:rsidRPr="009242C4" w:rsidRDefault="00B15E99" w:rsidP="00B15E99">
      <w:pPr>
        <w:rPr>
          <w:rFonts w:cs="v5.0.0"/>
        </w:rPr>
      </w:pPr>
      <w:r w:rsidRPr="009242C4">
        <w:rPr>
          <w:rFonts w:cs="v5.0.0"/>
        </w:rPr>
        <w:t>Inner loop power control in the downlink is the ability of the AAS BS transmitter to adjust the transmitter output power of a code channel in accordance with the corresponding TPC symbols received in the uplink.</w:t>
      </w:r>
    </w:p>
    <w:p w:rsidR="00B15E99" w:rsidRPr="009242C4" w:rsidRDefault="00B15E99" w:rsidP="00B15E99">
      <w:pPr>
        <w:pStyle w:val="Heading4"/>
      </w:pPr>
      <w:bookmarkStart w:id="443" w:name="_Toc13060785"/>
      <w:r w:rsidRPr="009242C4">
        <w:t>9.4.2.2</w:t>
      </w:r>
      <w:r w:rsidRPr="009242C4">
        <w:tab/>
        <w:t>Minimum requirement for MSR operation</w:t>
      </w:r>
      <w:bookmarkEnd w:id="443"/>
    </w:p>
    <w:p w:rsidR="00B15E99" w:rsidRPr="009242C4" w:rsidRDefault="00B15E99" w:rsidP="00B15E99">
      <w:pPr>
        <w:rPr>
          <w:rFonts w:cs="v4.2.0"/>
        </w:rPr>
      </w:pPr>
      <w:r w:rsidRPr="009242C4">
        <w:rPr>
          <w:rFonts w:cs="v4.2.0"/>
        </w:rPr>
        <w:t>For UTRA FDD operation; the minimum requirements for MSR AAS BS inner loop power control in the DL are the same as subclause 9.4.2.3.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444" w:name="_Toc13060786"/>
      <w:r w:rsidRPr="009242C4">
        <w:t>9.4.2.3</w:t>
      </w:r>
      <w:r w:rsidRPr="009242C4">
        <w:tab/>
        <w:t>Minimum requirement for single RAT UTRA operation</w:t>
      </w:r>
      <w:bookmarkEnd w:id="444"/>
    </w:p>
    <w:p w:rsidR="00B15E99" w:rsidRPr="009242C4" w:rsidRDefault="00B15E99" w:rsidP="00B15E99">
      <w:pPr>
        <w:rPr>
          <w:rFonts w:eastAsia="Osaka" w:cs="v5.0.0"/>
        </w:rPr>
      </w:pPr>
      <w:r w:rsidRPr="009242C4">
        <w:rPr>
          <w:rFonts w:eastAsia="Osaka" w:cs="v5.0.0"/>
        </w:rPr>
        <w:t xml:space="preserve">For UTRA FDD operation, the Single RAT AAS BS shall have the capability of setting the inner loop </w:t>
      </w:r>
      <w:r w:rsidRPr="009242C4">
        <w:rPr>
          <w:i/>
        </w:rPr>
        <w:t>code domain</w:t>
      </w:r>
      <w:r w:rsidRPr="009242C4">
        <w:rPr>
          <w:rFonts w:eastAsia="Osaka" w:cs="v5.0.0"/>
          <w:i/>
        </w:rPr>
        <w:t xml:space="preserve"> power</w:t>
      </w:r>
      <w:r w:rsidRPr="009242C4">
        <w:rPr>
          <w:rFonts w:eastAsia="Osaka" w:cs="v5.0.0"/>
        </w:rPr>
        <w:t xml:space="preserve"> on each RIB with a step sizes of 1dB mandatory and 0.5, 1.5, 2.0 dB optional</w:t>
      </w:r>
    </w:p>
    <w:p w:rsidR="00B15E99" w:rsidRPr="009242C4" w:rsidRDefault="00B15E99" w:rsidP="00B15E99">
      <w:pPr>
        <w:pStyle w:val="B10"/>
        <w:rPr>
          <w:rFonts w:eastAsia="Osaka" w:cs="v5.0.0"/>
        </w:rPr>
      </w:pPr>
      <w:r w:rsidRPr="009242C4">
        <w:rPr>
          <w:rFonts w:eastAsia="Osaka" w:cs="v5.0.0"/>
        </w:rPr>
        <w:t>a)</w:t>
      </w:r>
      <w:r w:rsidRPr="009242C4">
        <w:rPr>
          <w:rFonts w:eastAsia="Osaka" w:cs="v5.0.0"/>
        </w:rPr>
        <w:tab/>
        <w:t>The tolerance of the power control step due to inner loop power control shall be within the range shown in table 9.4.2.3-1.</w:t>
      </w:r>
    </w:p>
    <w:p w:rsidR="00B15E99" w:rsidRPr="009242C4" w:rsidRDefault="00B15E99" w:rsidP="00B15E99">
      <w:pPr>
        <w:pStyle w:val="B10"/>
        <w:rPr>
          <w:rFonts w:eastAsia="Osaka" w:cs="v5.0.0"/>
        </w:rPr>
      </w:pPr>
      <w:r w:rsidRPr="009242C4">
        <w:rPr>
          <w:rFonts w:eastAsia="Osaka" w:cs="v5.0.0"/>
        </w:rPr>
        <w:t>b)</w:t>
      </w:r>
      <w:r w:rsidRPr="009242C4">
        <w:rPr>
          <w:rFonts w:eastAsia="Osaka" w:cs="v5.0.0"/>
        </w:rPr>
        <w:tab/>
        <w:t>The tolerance of the combined output power change due to inner loop power control shall be within the range shown in table 9.4.2.3-2.</w:t>
      </w:r>
    </w:p>
    <w:p w:rsidR="00B15E99" w:rsidRPr="009242C4" w:rsidRDefault="00B15E99" w:rsidP="00B15E99">
      <w:pPr>
        <w:pStyle w:val="TH"/>
      </w:pPr>
      <w:r w:rsidRPr="009242C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9242C4" w:rsidRPr="009242C4" w:rsidTr="00AB06FD">
        <w:trPr>
          <w:cantSplit/>
          <w:tblHeader/>
          <w:jc w:val="center"/>
        </w:trPr>
        <w:tc>
          <w:tcPr>
            <w:tcW w:w="2498" w:type="dxa"/>
            <w:shd w:val="clear" w:color="auto" w:fill="auto"/>
          </w:tcPr>
          <w:p w:rsidR="00B15E99" w:rsidRPr="009242C4" w:rsidRDefault="00B15E99" w:rsidP="00AB06FD">
            <w:pPr>
              <w:pStyle w:val="TAH"/>
              <w:rPr>
                <w:rFonts w:cs="v5.0.0"/>
                <w:lang w:eastAsia="ja-JP"/>
              </w:rPr>
            </w:pPr>
            <w:r w:rsidRPr="009242C4">
              <w:rPr>
                <w:rFonts w:cs="v5.0.0"/>
                <w:lang w:eastAsia="ja-JP"/>
              </w:rPr>
              <w:t>Power control commands in the down link</w:t>
            </w:r>
          </w:p>
        </w:tc>
        <w:tc>
          <w:tcPr>
            <w:tcW w:w="6946" w:type="dxa"/>
            <w:gridSpan w:val="8"/>
            <w:shd w:val="clear" w:color="auto" w:fill="auto"/>
          </w:tcPr>
          <w:p w:rsidR="00B15E99" w:rsidRPr="009242C4" w:rsidRDefault="00B15E99" w:rsidP="00AB06FD">
            <w:pPr>
              <w:pStyle w:val="TAH"/>
              <w:rPr>
                <w:rFonts w:cs="Arial"/>
                <w:lang w:eastAsia="ja-JP"/>
              </w:rPr>
            </w:pPr>
            <w:r w:rsidRPr="009242C4">
              <w:rPr>
                <w:rFonts w:cs="Arial"/>
                <w:lang w:eastAsia="ja-JP"/>
              </w:rPr>
              <w:t>Transmitter power control step tolerance</w:t>
            </w:r>
          </w:p>
        </w:tc>
      </w:tr>
      <w:tr w:rsidR="009242C4" w:rsidRPr="009242C4" w:rsidTr="00AB06FD">
        <w:trPr>
          <w:cantSplit/>
          <w:jc w:val="center"/>
        </w:trPr>
        <w:tc>
          <w:tcPr>
            <w:tcW w:w="2498" w:type="dxa"/>
            <w:shd w:val="clear" w:color="auto" w:fill="auto"/>
          </w:tcPr>
          <w:p w:rsidR="00B15E99" w:rsidRPr="009242C4" w:rsidRDefault="00B15E99" w:rsidP="00AB06FD">
            <w:pPr>
              <w:pStyle w:val="TAH"/>
              <w:rPr>
                <w:rFonts w:cs="v5.0.0"/>
                <w:lang w:eastAsia="ja-JP"/>
              </w:rPr>
            </w:pPr>
          </w:p>
        </w:tc>
        <w:tc>
          <w:tcPr>
            <w:tcW w:w="1701"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2 dB step size</w:t>
            </w:r>
          </w:p>
        </w:tc>
        <w:tc>
          <w:tcPr>
            <w:tcW w:w="1843"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1,5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1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0,5 dB step size</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r w:rsidRPr="009242C4">
              <w:rPr>
                <w:rFonts w:cs="v5.0.0"/>
                <w:lang w:eastAsia="ja-JP"/>
              </w:rPr>
              <w:t>Up (TPC command "1")</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+1,0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+3,0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+0,75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+2,25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+0,25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+0,75 dB</w:t>
            </w:r>
          </w:p>
        </w:tc>
      </w:tr>
      <w:tr w:rsidR="00B15E99"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r w:rsidRPr="009242C4">
              <w:rPr>
                <w:rFonts w:cs="v5.0.0"/>
                <w:lang w:eastAsia="ja-JP"/>
              </w:rPr>
              <w:t>Down (TPC command "0")</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-1,0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-3,0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-0,75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-2,25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-1,5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-0,25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-0,75 dB</w:t>
            </w:r>
          </w:p>
        </w:tc>
      </w:tr>
    </w:tbl>
    <w:p w:rsidR="00B15E99" w:rsidRPr="009242C4" w:rsidRDefault="00B15E99" w:rsidP="00B15E99">
      <w:pPr>
        <w:rPr>
          <w:rFonts w:cs="v5.0.0"/>
        </w:rPr>
      </w:pPr>
    </w:p>
    <w:p w:rsidR="00B15E99" w:rsidRPr="009242C4" w:rsidRDefault="00B15E99" w:rsidP="00B15E99">
      <w:pPr>
        <w:pStyle w:val="TH"/>
      </w:pPr>
      <w:r w:rsidRPr="009242C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9242C4" w:rsidRPr="009242C4" w:rsidTr="00AB06FD">
        <w:trPr>
          <w:cantSplit/>
          <w:tblHeader/>
          <w:jc w:val="center"/>
        </w:trPr>
        <w:tc>
          <w:tcPr>
            <w:tcW w:w="2498" w:type="dxa"/>
            <w:shd w:val="clear" w:color="auto" w:fill="auto"/>
          </w:tcPr>
          <w:p w:rsidR="00B15E99" w:rsidRPr="009242C4" w:rsidRDefault="00B15E99" w:rsidP="00AB06FD">
            <w:pPr>
              <w:pStyle w:val="TAH"/>
              <w:rPr>
                <w:rFonts w:cs="v5.0.0"/>
                <w:lang w:eastAsia="ja-JP"/>
              </w:rPr>
            </w:pPr>
            <w:r w:rsidRPr="009242C4">
              <w:rPr>
                <w:rFonts w:cs="v5.0.0"/>
                <w:lang w:eastAsia="ja-JP"/>
              </w:rPr>
              <w:t>Power control commands in the down link</w:t>
            </w:r>
          </w:p>
        </w:tc>
        <w:tc>
          <w:tcPr>
            <w:tcW w:w="6946" w:type="dxa"/>
            <w:gridSpan w:val="8"/>
            <w:shd w:val="clear" w:color="auto" w:fill="auto"/>
          </w:tcPr>
          <w:p w:rsidR="00B15E99" w:rsidRPr="009242C4" w:rsidRDefault="00B15E99" w:rsidP="00AB06FD">
            <w:pPr>
              <w:pStyle w:val="TAH"/>
              <w:rPr>
                <w:rFonts w:cs="Arial"/>
                <w:lang w:eastAsia="ja-JP"/>
              </w:rPr>
            </w:pPr>
            <w:r w:rsidRPr="009242C4">
              <w:rPr>
                <w:rFonts w:cs="v5.0.0"/>
                <w:lang w:eastAsia="ja-JP"/>
              </w:rPr>
              <w:t>Transmitter aggregated power control step change</w:t>
            </w:r>
            <w:r w:rsidRPr="009242C4">
              <w:rPr>
                <w:rFonts w:cs="v5.0.0"/>
                <w:lang w:eastAsia="ja-JP"/>
              </w:rPr>
              <w:br/>
              <w:t xml:space="preserve"> after 10 consecutive equal commands (up or down)</w:t>
            </w:r>
          </w:p>
        </w:tc>
      </w:tr>
      <w:tr w:rsidR="009242C4" w:rsidRPr="009242C4" w:rsidTr="00AB06FD">
        <w:trPr>
          <w:cantSplit/>
          <w:jc w:val="center"/>
        </w:trPr>
        <w:tc>
          <w:tcPr>
            <w:tcW w:w="2498" w:type="dxa"/>
            <w:shd w:val="clear" w:color="auto" w:fill="auto"/>
          </w:tcPr>
          <w:p w:rsidR="00B15E99" w:rsidRPr="009242C4" w:rsidRDefault="00B15E99" w:rsidP="00AB06FD">
            <w:pPr>
              <w:pStyle w:val="TAH"/>
              <w:rPr>
                <w:rFonts w:cs="v5.0.0"/>
                <w:lang w:eastAsia="ja-JP"/>
              </w:rPr>
            </w:pPr>
          </w:p>
        </w:tc>
        <w:tc>
          <w:tcPr>
            <w:tcW w:w="1701"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2 dB step size</w:t>
            </w:r>
          </w:p>
        </w:tc>
        <w:tc>
          <w:tcPr>
            <w:tcW w:w="1843" w:type="dxa"/>
            <w:gridSpan w:val="2"/>
            <w:shd w:val="clear" w:color="auto" w:fill="auto"/>
          </w:tcPr>
          <w:p w:rsidR="00B15E99" w:rsidRPr="009242C4" w:rsidRDefault="00B15E99" w:rsidP="00AB06FD">
            <w:pPr>
              <w:pStyle w:val="TAH"/>
              <w:rPr>
                <w:rFonts w:cs="v5.0.0"/>
                <w:lang w:eastAsia="ja-JP"/>
              </w:rPr>
            </w:pPr>
            <w:r w:rsidRPr="009242C4">
              <w:rPr>
                <w:rFonts w:cs="Arial"/>
                <w:lang w:eastAsia="ja-JP"/>
              </w:rPr>
              <w:t>1,5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1 dB step size</w:t>
            </w:r>
          </w:p>
        </w:tc>
        <w:tc>
          <w:tcPr>
            <w:tcW w:w="1701" w:type="dxa"/>
            <w:gridSpan w:val="2"/>
            <w:shd w:val="clear" w:color="auto" w:fill="auto"/>
          </w:tcPr>
          <w:p w:rsidR="00B15E99" w:rsidRPr="009242C4" w:rsidRDefault="00B15E99" w:rsidP="00AB06FD">
            <w:pPr>
              <w:pStyle w:val="TAH"/>
              <w:rPr>
                <w:rFonts w:cs="v5.0.0"/>
                <w:lang w:eastAsia="ja-JP"/>
              </w:rPr>
            </w:pPr>
            <w:r w:rsidRPr="009242C4">
              <w:rPr>
                <w:rFonts w:cs="v5.0.0"/>
                <w:lang w:eastAsia="ja-JP"/>
              </w:rPr>
              <w:t>0,5 dB step size</w:t>
            </w:r>
          </w:p>
        </w:tc>
      </w:tr>
      <w:tr w:rsidR="009242C4" w:rsidRPr="009242C4" w:rsidTr="00AB06FD">
        <w:trPr>
          <w:cantSplit/>
          <w:jc w:val="center"/>
        </w:trPr>
        <w:tc>
          <w:tcPr>
            <w:tcW w:w="2498" w:type="dxa"/>
            <w:shd w:val="clear" w:color="auto" w:fill="auto"/>
          </w:tcPr>
          <w:p w:rsidR="00B15E99" w:rsidRPr="009242C4" w:rsidRDefault="00B15E99" w:rsidP="00AB06FD">
            <w:pPr>
              <w:pStyle w:val="TAL"/>
              <w:rPr>
                <w:rFonts w:cs="v5.0.0"/>
                <w:lang w:eastAsia="ja-JP"/>
              </w:rPr>
            </w:pP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Lower</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Upper</w:t>
            </w:r>
          </w:p>
        </w:tc>
      </w:tr>
      <w:tr w:rsidR="009242C4" w:rsidRPr="009242C4" w:rsidTr="00AB06FD">
        <w:trPr>
          <w:cantSplit/>
          <w:jc w:val="center"/>
        </w:trPr>
        <w:tc>
          <w:tcPr>
            <w:tcW w:w="2498" w:type="dxa"/>
            <w:shd w:val="clear" w:color="auto" w:fill="auto"/>
          </w:tcPr>
          <w:p w:rsidR="00B15E99" w:rsidRPr="009242C4" w:rsidRDefault="00B15E99" w:rsidP="00AB06FD">
            <w:pPr>
              <w:pStyle w:val="TAC"/>
              <w:rPr>
                <w:rFonts w:cs="Arial"/>
                <w:lang w:eastAsia="ja-JP"/>
              </w:rPr>
            </w:pPr>
            <w:r w:rsidRPr="009242C4">
              <w:rPr>
                <w:rFonts w:cs="v5.0.0"/>
                <w:lang w:eastAsia="ja-JP"/>
              </w:rPr>
              <w:t>Up (TPC command "1")</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+16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+24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+12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+18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+8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+12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+4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+6 dB</w:t>
            </w:r>
          </w:p>
        </w:tc>
      </w:tr>
      <w:tr w:rsidR="00B15E99" w:rsidRPr="009242C4" w:rsidTr="00AB06FD">
        <w:trPr>
          <w:cantSplit/>
          <w:jc w:val="center"/>
        </w:trPr>
        <w:tc>
          <w:tcPr>
            <w:tcW w:w="2498" w:type="dxa"/>
            <w:shd w:val="clear" w:color="auto" w:fill="auto"/>
          </w:tcPr>
          <w:p w:rsidR="00B15E99" w:rsidRPr="009242C4" w:rsidRDefault="00B15E99" w:rsidP="00AB06FD">
            <w:pPr>
              <w:pStyle w:val="TAC"/>
              <w:rPr>
                <w:rFonts w:cs="Arial"/>
                <w:lang w:eastAsia="ja-JP"/>
              </w:rPr>
            </w:pPr>
            <w:r w:rsidRPr="009242C4">
              <w:rPr>
                <w:rFonts w:cs="v5.0.0"/>
                <w:lang w:eastAsia="ja-JP"/>
              </w:rPr>
              <w:t>Down (TPC command "0")</w:t>
            </w:r>
          </w:p>
        </w:tc>
        <w:tc>
          <w:tcPr>
            <w:tcW w:w="850" w:type="dxa"/>
            <w:shd w:val="clear" w:color="auto" w:fill="auto"/>
          </w:tcPr>
          <w:p w:rsidR="00B15E99" w:rsidRPr="009242C4" w:rsidRDefault="00B15E99" w:rsidP="00AB06FD">
            <w:pPr>
              <w:pStyle w:val="TAC"/>
              <w:rPr>
                <w:rFonts w:cs="v5.0.0"/>
                <w:lang w:eastAsia="ja-JP"/>
              </w:rPr>
            </w:pPr>
            <w:r w:rsidRPr="009242C4">
              <w:rPr>
                <w:rFonts w:cs="Arial"/>
                <w:lang w:eastAsia="ja-JP"/>
              </w:rPr>
              <w:t>-16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-24 dB</w:t>
            </w:r>
          </w:p>
        </w:tc>
        <w:tc>
          <w:tcPr>
            <w:tcW w:w="992" w:type="dxa"/>
            <w:shd w:val="clear" w:color="auto" w:fill="auto"/>
          </w:tcPr>
          <w:p w:rsidR="00B15E99" w:rsidRPr="009242C4" w:rsidRDefault="00B15E99" w:rsidP="00AB06FD">
            <w:pPr>
              <w:pStyle w:val="TAC"/>
              <w:rPr>
                <w:rFonts w:cs="v5.0.0"/>
                <w:lang w:eastAsia="ja-JP"/>
              </w:rPr>
            </w:pPr>
            <w:r w:rsidRPr="009242C4">
              <w:rPr>
                <w:rFonts w:cs="Arial"/>
                <w:lang w:eastAsia="ja-JP"/>
              </w:rPr>
              <w:t>-12 dB</w:t>
            </w:r>
          </w:p>
        </w:tc>
        <w:tc>
          <w:tcPr>
            <w:tcW w:w="851" w:type="dxa"/>
            <w:shd w:val="clear" w:color="auto" w:fill="auto"/>
          </w:tcPr>
          <w:p w:rsidR="00B15E99" w:rsidRPr="009242C4" w:rsidRDefault="00B15E99" w:rsidP="00AB06FD">
            <w:pPr>
              <w:pStyle w:val="TAC"/>
              <w:rPr>
                <w:rFonts w:cs="v5.0.0"/>
                <w:lang w:eastAsia="ja-JP"/>
              </w:rPr>
            </w:pPr>
            <w:r w:rsidRPr="009242C4">
              <w:rPr>
                <w:rFonts w:cs="Arial"/>
                <w:lang w:eastAsia="ja-JP"/>
              </w:rPr>
              <w:t>-18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-8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-12 dB</w:t>
            </w:r>
          </w:p>
        </w:tc>
        <w:tc>
          <w:tcPr>
            <w:tcW w:w="850" w:type="dxa"/>
            <w:shd w:val="clear" w:color="auto" w:fill="auto"/>
          </w:tcPr>
          <w:p w:rsidR="00B15E99" w:rsidRPr="009242C4" w:rsidRDefault="00B15E99" w:rsidP="00AB06FD">
            <w:pPr>
              <w:pStyle w:val="TAC"/>
              <w:rPr>
                <w:rFonts w:cs="v5.0.0"/>
                <w:lang w:eastAsia="ja-JP"/>
              </w:rPr>
            </w:pPr>
            <w:r w:rsidRPr="009242C4">
              <w:rPr>
                <w:rFonts w:cs="v5.0.0"/>
                <w:lang w:eastAsia="ja-JP"/>
              </w:rPr>
              <w:t>-4 dB</w:t>
            </w:r>
          </w:p>
        </w:tc>
        <w:tc>
          <w:tcPr>
            <w:tcW w:w="851" w:type="dxa"/>
            <w:shd w:val="clear" w:color="auto" w:fill="auto"/>
          </w:tcPr>
          <w:p w:rsidR="00B15E99" w:rsidRPr="009242C4" w:rsidRDefault="00B15E99" w:rsidP="00AB06FD">
            <w:pPr>
              <w:pStyle w:val="TAC"/>
              <w:rPr>
                <w:rFonts w:cs="v5.0.0"/>
                <w:lang w:eastAsia="ja-JP"/>
              </w:rPr>
            </w:pPr>
            <w:r w:rsidRPr="009242C4">
              <w:rPr>
                <w:rFonts w:cs="v5.0.0"/>
                <w:lang w:eastAsia="ja-JP"/>
              </w:rPr>
              <w:t>-6 dB</w:t>
            </w:r>
          </w:p>
        </w:tc>
      </w:tr>
    </w:tbl>
    <w:p w:rsidR="00B15E99" w:rsidRPr="009242C4" w:rsidRDefault="00B15E99" w:rsidP="00B15E99"/>
    <w:p w:rsidR="00B15E99" w:rsidRPr="009242C4" w:rsidRDefault="00B15E99" w:rsidP="00B15E99">
      <w:pPr>
        <w:pStyle w:val="Heading4"/>
      </w:pPr>
      <w:bookmarkStart w:id="445" w:name="_Toc13060787"/>
      <w:r w:rsidRPr="009242C4">
        <w:t>9.4.2.4</w:t>
      </w:r>
      <w:r w:rsidRPr="009242C4">
        <w:tab/>
        <w:t>Minimum requirement for single RAT E-UTRA operation</w:t>
      </w:r>
      <w:bookmarkEnd w:id="445"/>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446" w:name="_Toc13060788"/>
      <w:r w:rsidRPr="009242C4">
        <w:t>9.4.3</w:t>
      </w:r>
      <w:r w:rsidRPr="009242C4">
        <w:tab/>
        <w:t>OTA Power control dynamic range</w:t>
      </w:r>
      <w:bookmarkEnd w:id="446"/>
    </w:p>
    <w:p w:rsidR="00B15E99" w:rsidRPr="009242C4" w:rsidRDefault="00B15E99" w:rsidP="00B15E99">
      <w:pPr>
        <w:pStyle w:val="Heading4"/>
      </w:pPr>
      <w:bookmarkStart w:id="447" w:name="_Toc13060789"/>
      <w:r w:rsidRPr="009242C4">
        <w:t>9.4.3.1</w:t>
      </w:r>
      <w:r w:rsidRPr="009242C4">
        <w:tab/>
        <w:t>General</w:t>
      </w:r>
      <w:bookmarkEnd w:id="447"/>
    </w:p>
    <w:p w:rsidR="00B15E99" w:rsidRPr="009242C4" w:rsidRDefault="00B15E99" w:rsidP="00B15E99">
      <w:pPr>
        <w:rPr>
          <w:rFonts w:cs="v5.0.0"/>
        </w:rPr>
      </w:pPr>
      <w:r w:rsidRPr="009242C4">
        <w:rPr>
          <w:rFonts w:cs="v5.0.0"/>
        </w:rPr>
        <w:t xml:space="preserve">The power control dynamic range is the difference between the maximum and the minimum </w:t>
      </w:r>
      <w:r w:rsidRPr="009242C4">
        <w:rPr>
          <w:i/>
        </w:rPr>
        <w:t>code domain</w:t>
      </w:r>
      <w:r w:rsidRPr="009242C4">
        <w:rPr>
          <w:rFonts w:cs="v5.0.0"/>
          <w:i/>
        </w:rPr>
        <w:t xml:space="preserve"> power</w:t>
      </w:r>
      <w:r w:rsidRPr="009242C4">
        <w:rPr>
          <w:rFonts w:cs="v5.0.0"/>
        </w:rPr>
        <w:t xml:space="preserve"> of a code channel for a specified reference condition.</w:t>
      </w:r>
    </w:p>
    <w:p w:rsidR="00B15E99" w:rsidRPr="009242C4" w:rsidRDefault="00B15E99" w:rsidP="00B15E99">
      <w:pPr>
        <w:rPr>
          <w:rFonts w:cs="v5.0.0"/>
        </w:rPr>
      </w:pPr>
      <w:r w:rsidRPr="009242C4">
        <w:rPr>
          <w:rFonts w:cs="v5.0.0"/>
        </w:rPr>
        <w:t>This requirement applies at each RIB supporting transmission in the operating band.</w:t>
      </w:r>
    </w:p>
    <w:p w:rsidR="00B15E99" w:rsidRPr="009242C4" w:rsidRDefault="00B15E99" w:rsidP="00B15E99">
      <w:pPr>
        <w:rPr>
          <w:lang w:eastAsia="zh-CN"/>
        </w:rPr>
      </w:pPr>
      <w:r w:rsidRPr="009242C4">
        <w:rPr>
          <w:lang w:eastAsia="zh-CN"/>
        </w:rPr>
        <w:t>This requirement applies to UTRA operation only.</w:t>
      </w:r>
    </w:p>
    <w:p w:rsidR="00B15E99" w:rsidRPr="009242C4" w:rsidRDefault="00B15E99" w:rsidP="00B15E99">
      <w:pPr>
        <w:pStyle w:val="Heading4"/>
      </w:pPr>
      <w:bookmarkStart w:id="448" w:name="_Toc13060790"/>
      <w:r w:rsidRPr="009242C4">
        <w:t>9.4.3.2</w:t>
      </w:r>
      <w:r w:rsidRPr="009242C4">
        <w:tab/>
        <w:t>Minimum requirement for MSR operation</w:t>
      </w:r>
      <w:bookmarkEnd w:id="448"/>
    </w:p>
    <w:p w:rsidR="00B15E99" w:rsidRPr="009242C4" w:rsidRDefault="00B15E99" w:rsidP="00B15E99">
      <w:pPr>
        <w:rPr>
          <w:lang w:eastAsia="zh-CN"/>
        </w:rPr>
      </w:pPr>
      <w:r w:rsidRPr="009242C4">
        <w:t xml:space="preserve">For UTRA FDD operation; the minimum requirements for MSR </w:t>
      </w:r>
      <w:r w:rsidRPr="009242C4">
        <w:rPr>
          <w:i/>
        </w:rPr>
        <w:t>AAS BS</w:t>
      </w:r>
      <w:r w:rsidRPr="009242C4">
        <w:t xml:space="preserve"> power control dynamic range are the same as subclause 9.4.3.3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449" w:name="_Toc13060791"/>
      <w:r w:rsidRPr="009242C4">
        <w:t>9.4.3.3</w:t>
      </w:r>
      <w:r w:rsidRPr="009242C4">
        <w:tab/>
        <w:t>Minimum requirement for single RAT UTRA operation</w:t>
      </w:r>
      <w:bookmarkEnd w:id="449"/>
    </w:p>
    <w:p w:rsidR="00B15E99" w:rsidRPr="009242C4" w:rsidRDefault="00B15E99" w:rsidP="00B15E99">
      <w:pPr>
        <w:jc w:val="both"/>
        <w:rPr>
          <w:rFonts w:cs="v5.0.0"/>
        </w:rPr>
      </w:pPr>
      <w:r w:rsidRPr="009242C4">
        <w:rPr>
          <w:rFonts w:cs="v5.0.0"/>
        </w:rPr>
        <w:t>Down link (DL) power control dynamic range shall be:</w:t>
      </w:r>
    </w:p>
    <w:p w:rsidR="00B15E99" w:rsidRPr="009242C4" w:rsidRDefault="00B15E99" w:rsidP="00B15E99">
      <w:pPr>
        <w:pStyle w:val="EX"/>
        <w:ind w:left="3261" w:hanging="2977"/>
      </w:pPr>
      <w:r w:rsidRPr="009242C4">
        <w:t xml:space="preserve">Maximum </w:t>
      </w:r>
      <w:r w:rsidRPr="009242C4">
        <w:rPr>
          <w:i/>
        </w:rPr>
        <w:t>code domain power</w:t>
      </w:r>
      <w:r w:rsidRPr="009242C4">
        <w:t>:</w:t>
      </w:r>
      <w:r w:rsidRPr="009242C4">
        <w:tab/>
        <w:t>P</w:t>
      </w:r>
      <w:r w:rsidRPr="009242C4">
        <w:rPr>
          <w:vertAlign w:val="subscript"/>
        </w:rPr>
        <w:t>max</w:t>
      </w:r>
      <w:r w:rsidRPr="009242C4">
        <w:rPr>
          <w:vertAlign w:val="subscript"/>
          <w:lang w:eastAsia="zh-CN"/>
        </w:rPr>
        <w:t>,c,TRP</w:t>
      </w:r>
      <w:r w:rsidRPr="009242C4">
        <w:rPr>
          <w:lang w:eastAsia="zh-CN"/>
        </w:rPr>
        <w:t xml:space="preserve"> </w:t>
      </w:r>
      <w:r w:rsidRPr="009242C4">
        <w:t>- 3 dB or greater</w:t>
      </w:r>
    </w:p>
    <w:p w:rsidR="00B15E99" w:rsidRPr="009242C4" w:rsidRDefault="00B15E99" w:rsidP="00B15E99">
      <w:pPr>
        <w:pStyle w:val="EX"/>
        <w:ind w:left="3261" w:hanging="2977"/>
      </w:pPr>
      <w:r w:rsidRPr="009242C4">
        <w:t xml:space="preserve">Minimum </w:t>
      </w:r>
      <w:r w:rsidRPr="009242C4">
        <w:rPr>
          <w:i/>
        </w:rPr>
        <w:t>code domain power</w:t>
      </w:r>
      <w:r w:rsidRPr="009242C4">
        <w:t>:</w:t>
      </w:r>
      <w:r w:rsidRPr="009242C4">
        <w:tab/>
        <w:t>P</w:t>
      </w:r>
      <w:r w:rsidRPr="009242C4">
        <w:rPr>
          <w:vertAlign w:val="subscript"/>
        </w:rPr>
        <w:t>max</w:t>
      </w:r>
      <w:r w:rsidRPr="009242C4">
        <w:rPr>
          <w:vertAlign w:val="subscript"/>
          <w:lang w:eastAsia="zh-CN"/>
        </w:rPr>
        <w:t>,c,TRP</w:t>
      </w:r>
      <w:r w:rsidRPr="009242C4">
        <w:rPr>
          <w:lang w:eastAsia="zh-CN"/>
        </w:rPr>
        <w:t xml:space="preserve"> </w:t>
      </w:r>
      <w:r w:rsidRPr="009242C4">
        <w:t>- 28 dB or less</w:t>
      </w:r>
    </w:p>
    <w:p w:rsidR="00B15E99" w:rsidRPr="009242C4" w:rsidRDefault="00B15E99" w:rsidP="00B15E99">
      <w:pPr>
        <w:pStyle w:val="Heading4"/>
      </w:pPr>
      <w:bookmarkStart w:id="450" w:name="_Toc13060792"/>
      <w:r w:rsidRPr="009242C4">
        <w:t>9.4.3.4</w:t>
      </w:r>
      <w:r w:rsidRPr="009242C4">
        <w:tab/>
        <w:t>Minimum requirement for single RAT E-UTRA operation</w:t>
      </w:r>
      <w:bookmarkEnd w:id="450"/>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451" w:name="_Toc13060793"/>
      <w:r w:rsidRPr="009242C4">
        <w:t>9.4.4</w:t>
      </w:r>
      <w:r w:rsidRPr="009242C4">
        <w:tab/>
        <w:t>OTA Total power dynamic range</w:t>
      </w:r>
      <w:bookmarkEnd w:id="451"/>
    </w:p>
    <w:p w:rsidR="00B15E99" w:rsidRPr="009242C4" w:rsidRDefault="00B15E99" w:rsidP="00B15E99">
      <w:pPr>
        <w:pStyle w:val="Heading4"/>
      </w:pPr>
      <w:bookmarkStart w:id="452" w:name="_Toc13060794"/>
      <w:r w:rsidRPr="009242C4">
        <w:t>9.4.4.1</w:t>
      </w:r>
      <w:r w:rsidRPr="009242C4">
        <w:tab/>
        <w:t>General</w:t>
      </w:r>
      <w:bookmarkEnd w:id="452"/>
    </w:p>
    <w:p w:rsidR="00B15E99" w:rsidRPr="009242C4" w:rsidRDefault="00B15E99" w:rsidP="00B15E99">
      <w:pPr>
        <w:rPr>
          <w:rFonts w:cs="v5.0.0"/>
        </w:rPr>
      </w:pPr>
      <w:r w:rsidRPr="009242C4">
        <w:rPr>
          <w:rFonts w:cs="v5.0.0"/>
        </w:rPr>
        <w:t>The total power dynamic range is the difference between the maximum and the minimum output power for a specified reference condition.</w:t>
      </w:r>
    </w:p>
    <w:p w:rsidR="00B15E99" w:rsidRPr="009242C4" w:rsidRDefault="00B15E99" w:rsidP="00B15E99">
      <w:pPr>
        <w:rPr>
          <w:rFonts w:cs="v5.0.0"/>
        </w:rPr>
      </w:pPr>
      <w:r w:rsidRPr="009242C4">
        <w:rPr>
          <w:rFonts w:cs="v5.0.0"/>
        </w:rPr>
        <w:t>This requirement applies at each RIB supporting transmission in the operating band.</w:t>
      </w:r>
    </w:p>
    <w:p w:rsidR="00B15E99" w:rsidRPr="009242C4" w:rsidRDefault="00B15E99" w:rsidP="00B15E99">
      <w:pPr>
        <w:pStyle w:val="NO"/>
      </w:pPr>
      <w:r w:rsidRPr="009242C4">
        <w:t>NOTE 1:</w:t>
      </w:r>
      <w:r w:rsidRPr="009242C4">
        <w:tab/>
        <w:t>The upper limit of the dynamic range is the BS maximum output power (P</w:t>
      </w:r>
      <w:r w:rsidRPr="009242C4">
        <w:rPr>
          <w:vertAlign w:val="subscript"/>
        </w:rPr>
        <w:t>Rated,c,TRP</w:t>
      </w:r>
      <w:r w:rsidRPr="009242C4">
        <w:t>). The lower limit of the dynamic range is the lowest minimum power from the AAS BS when no traffic channels are activated.</w:t>
      </w:r>
    </w:p>
    <w:p w:rsidR="00B15E99" w:rsidRPr="009242C4" w:rsidRDefault="00B15E99" w:rsidP="00B15E99">
      <w:pPr>
        <w:spacing w:line="240" w:lineRule="exact"/>
        <w:rPr>
          <w:rFonts w:cs="v5.0.0"/>
        </w:rPr>
      </w:pPr>
      <w:r w:rsidRPr="009242C4">
        <w:rPr>
          <w:rFonts w:cs="v5.0.0"/>
        </w:rPr>
        <w:t>Particularly for E-UTRA, the total power dynamic range is the difference between the maximum and the minimum transmit power of an OFDM symbol for a specified reference condition.</w:t>
      </w:r>
    </w:p>
    <w:p w:rsidR="00B15E99" w:rsidRPr="009242C4" w:rsidRDefault="00B15E99" w:rsidP="00B15E99">
      <w:pPr>
        <w:pStyle w:val="NO"/>
      </w:pPr>
      <w:r w:rsidRPr="009242C4">
        <w:lastRenderedPageBreak/>
        <w:t>NOTE 2:</w:t>
      </w:r>
      <w:r w:rsidRPr="009242C4">
        <w:tab/>
        <w:t>The upper limit of the dynamic range at a RIB is the OFDM symbol power at maximum output power (P</w:t>
      </w:r>
      <w:r w:rsidRPr="009242C4">
        <w:rPr>
          <w:vertAlign w:val="subscript"/>
        </w:rPr>
        <w:t>Rated,c,TRP</w:t>
      </w:r>
      <w:r w:rsidRPr="009242C4">
        <w:t>)</w:t>
      </w:r>
      <w:bookmarkStart w:id="453" w:name="_Hlk528437478"/>
      <w:r w:rsidR="001E2482" w:rsidRPr="009242C4">
        <w:t xml:space="preserve"> when transmitting on all RBs</w:t>
      </w:r>
      <w:bookmarkEnd w:id="453"/>
      <w:r w:rsidRPr="009242C4">
        <w:t xml:space="preserve">. The lower limit of the dynamic range at a RIB is the OFDM symbol power when one resource block is transmitted. The OFDM symbol carries PDSCH </w:t>
      </w:r>
      <w:r w:rsidR="00396016" w:rsidRPr="009242C4">
        <w:t xml:space="preserve">or sPDSCH </w:t>
      </w:r>
      <w:r w:rsidRPr="009242C4">
        <w:t>and not contain RS, PBCH or synchronization signals.</w:t>
      </w:r>
    </w:p>
    <w:p w:rsidR="00B15E99" w:rsidRPr="009242C4" w:rsidRDefault="00B15E99" w:rsidP="00B15E99">
      <w:pPr>
        <w:pStyle w:val="Heading4"/>
      </w:pPr>
      <w:bookmarkStart w:id="454" w:name="_Toc13060795"/>
      <w:r w:rsidRPr="009242C4">
        <w:t>9.4.4.2</w:t>
      </w:r>
      <w:r w:rsidRPr="009242C4">
        <w:tab/>
        <w:t>Minimum requirement for MSR operation</w:t>
      </w:r>
      <w:bookmarkEnd w:id="454"/>
    </w:p>
    <w:p w:rsidR="00B15E99" w:rsidRPr="009242C4" w:rsidRDefault="00B15E99" w:rsidP="00B15E99">
      <w:r w:rsidRPr="009242C4">
        <w:t xml:space="preserve">For UTRA FDD operation; the minimum requirements for MSR AAS BS total power dynamic range are </w:t>
      </w:r>
      <w:r w:rsidRPr="009242C4">
        <w:rPr>
          <w:rFonts w:cs="v4.2.0"/>
        </w:rPr>
        <w:t>the same as</w:t>
      </w:r>
      <w:r w:rsidRPr="009242C4">
        <w:t xml:space="preserve"> subclause 9.4.4.3.</w:t>
      </w:r>
    </w:p>
    <w:p w:rsidR="00B15E99" w:rsidRPr="009242C4" w:rsidRDefault="00B15E99" w:rsidP="00B15E99">
      <w:pPr>
        <w:rPr>
          <w:rFonts w:cs="v4.2.0"/>
        </w:rPr>
      </w:pPr>
      <w:r w:rsidRPr="009242C4">
        <w:rPr>
          <w:rFonts w:cs="v4.2.0"/>
        </w:rPr>
        <w:t>For E-UTRA operation; the minimum requirements for MSR AAS BS total power dynamic range are the same as subclause 9.4.4.4.</w:t>
      </w:r>
    </w:p>
    <w:p w:rsidR="00B15E99" w:rsidRPr="009242C4" w:rsidRDefault="00B15E99" w:rsidP="00B15E99">
      <w:pPr>
        <w:rPr>
          <w:lang w:eastAsia="zh-CN"/>
        </w:rPr>
      </w:pPr>
      <w:r w:rsidRPr="009242C4">
        <w:rPr>
          <w:lang w:eastAsia="zh-CN"/>
        </w:rPr>
        <w:t xml:space="preserve">For NR operation, the minimum requirements for MSR AAS BS total power dynamic range are the same as those for </w:t>
      </w:r>
      <w:r w:rsidRPr="009242C4">
        <w:rPr>
          <w:i/>
          <w:lang w:eastAsia="zh-CN"/>
        </w:rPr>
        <w:t>BS type 1-O</w:t>
      </w:r>
      <w:r w:rsidRPr="009242C4">
        <w:rPr>
          <w:lang w:eastAsia="zh-CN"/>
        </w:rPr>
        <w:t xml:space="preserve"> in TS 38.104 [28] subclause 9.4.3.2.</w:t>
      </w:r>
    </w:p>
    <w:p w:rsidR="00B15E99" w:rsidRPr="009242C4" w:rsidRDefault="00B15E99" w:rsidP="00B15E99">
      <w:pPr>
        <w:pStyle w:val="Heading4"/>
      </w:pPr>
      <w:bookmarkStart w:id="455" w:name="_Toc13060796"/>
      <w:r w:rsidRPr="009242C4">
        <w:t>9.4.4.3</w:t>
      </w:r>
      <w:r w:rsidRPr="009242C4">
        <w:tab/>
        <w:t>Minimum requirement for single RAT UTRA operation</w:t>
      </w:r>
      <w:bookmarkEnd w:id="455"/>
    </w:p>
    <w:p w:rsidR="00B15E99" w:rsidRPr="009242C4" w:rsidRDefault="00B15E99" w:rsidP="00B15E99">
      <w:pPr>
        <w:rPr>
          <w:rFonts w:cs="v5.0.0"/>
        </w:rPr>
      </w:pPr>
      <w:r w:rsidRPr="009242C4">
        <w:rPr>
          <w:rFonts w:cs="v5.0.0"/>
        </w:rPr>
        <w:t>The downlink (DL) total power dynamic range shall be 18 dB or greater.</w:t>
      </w:r>
    </w:p>
    <w:p w:rsidR="00B15E99" w:rsidRPr="009242C4" w:rsidRDefault="00B15E99" w:rsidP="00B15E99">
      <w:pPr>
        <w:pStyle w:val="Heading4"/>
      </w:pPr>
      <w:bookmarkStart w:id="456" w:name="_Toc13060797"/>
      <w:r w:rsidRPr="009242C4">
        <w:t>9.4.4.4</w:t>
      </w:r>
      <w:r w:rsidRPr="009242C4">
        <w:tab/>
        <w:t>Minimum requirement for single RAT E-UTRA operation</w:t>
      </w:r>
      <w:bookmarkEnd w:id="456"/>
    </w:p>
    <w:p w:rsidR="00B15E99" w:rsidRPr="009242C4" w:rsidRDefault="00B15E99" w:rsidP="00B15E99">
      <w:pPr>
        <w:spacing w:line="240" w:lineRule="exact"/>
        <w:jc w:val="both"/>
        <w:rPr>
          <w:rFonts w:cs="v5.0.0"/>
        </w:rPr>
      </w:pPr>
      <w:r w:rsidRPr="009242C4">
        <w:rPr>
          <w:rFonts w:cs="v5.0.0"/>
        </w:rPr>
        <w:t xml:space="preserve">The downlink (DL) total power dynamic range </w:t>
      </w:r>
      <w:r w:rsidRPr="009242C4">
        <w:t>for each E-UTRA carrier</w:t>
      </w:r>
      <w:r w:rsidRPr="009242C4">
        <w:rPr>
          <w:rFonts w:ascii="SimSun" w:hAnsi="SimSun" w:cs="v5.0.0"/>
        </w:rPr>
        <w:t xml:space="preserve"> </w:t>
      </w:r>
      <w:r w:rsidRPr="009242C4">
        <w:rPr>
          <w:rFonts w:cs="v5.0.0"/>
        </w:rPr>
        <w:t xml:space="preserve">shall be larger than or equal to </w:t>
      </w:r>
      <w:r w:rsidRPr="009242C4">
        <w:t xml:space="preserve">the level in table 9.4.4.4-1. </w:t>
      </w:r>
    </w:p>
    <w:p w:rsidR="00B15E99" w:rsidRPr="009242C4" w:rsidRDefault="00B15E99" w:rsidP="00B15E99">
      <w:pPr>
        <w:pStyle w:val="TH"/>
      </w:pPr>
      <w:r w:rsidRPr="009242C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9242C4" w:rsidRPr="009242C4" w:rsidTr="00AB06FD">
        <w:trPr>
          <w:jc w:val="center"/>
        </w:trPr>
        <w:tc>
          <w:tcPr>
            <w:tcW w:w="2534" w:type="dxa"/>
            <w:vAlign w:val="center"/>
          </w:tcPr>
          <w:p w:rsidR="00B15E99" w:rsidRPr="009242C4" w:rsidRDefault="00B15E99" w:rsidP="00AB06FD">
            <w:pPr>
              <w:pStyle w:val="TAH"/>
              <w:rPr>
                <w:rFonts w:cs="Arial"/>
                <w:lang w:val="sv-SE"/>
              </w:rPr>
            </w:pPr>
            <w:r w:rsidRPr="009242C4">
              <w:rPr>
                <w:rFonts w:cs="Arial"/>
                <w:lang w:val="sv-SE"/>
              </w:rPr>
              <w:t>E-UTRA</w:t>
            </w:r>
          </w:p>
          <w:p w:rsidR="00B15E99" w:rsidRPr="009242C4" w:rsidRDefault="00B15E99" w:rsidP="00AB06FD">
            <w:pPr>
              <w:pStyle w:val="TAH"/>
              <w:rPr>
                <w:rFonts w:cs="Arial"/>
                <w:lang w:val="sv-SE"/>
              </w:rPr>
            </w:pPr>
            <w:r w:rsidRPr="009242C4">
              <w:rPr>
                <w:rFonts w:cs="Arial"/>
                <w:i/>
                <w:lang w:val="sv-SE"/>
              </w:rPr>
              <w:t>channel bandwidth</w:t>
            </w:r>
            <w:r w:rsidRPr="009242C4">
              <w:rPr>
                <w:rFonts w:cs="Arial"/>
                <w:lang w:val="sv-SE"/>
              </w:rPr>
              <w:t xml:space="preserve"> [MHz]</w:t>
            </w:r>
          </w:p>
        </w:tc>
        <w:tc>
          <w:tcPr>
            <w:tcW w:w="2193" w:type="dxa"/>
            <w:vAlign w:val="center"/>
          </w:tcPr>
          <w:p w:rsidR="00B15E99" w:rsidRPr="009242C4" w:rsidRDefault="00B15E99" w:rsidP="00AB06FD">
            <w:pPr>
              <w:pStyle w:val="TAH"/>
              <w:rPr>
                <w:rFonts w:cs="Arial"/>
              </w:rPr>
            </w:pPr>
            <w:r w:rsidRPr="009242C4">
              <w:rPr>
                <w:rFonts w:cs="Arial"/>
              </w:rPr>
              <w:t>Total power dynamic range (dB)</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1.4</w:t>
            </w:r>
          </w:p>
        </w:tc>
        <w:tc>
          <w:tcPr>
            <w:tcW w:w="2193" w:type="dxa"/>
            <w:vAlign w:val="center"/>
          </w:tcPr>
          <w:p w:rsidR="00B15E99" w:rsidRPr="009242C4" w:rsidRDefault="00B15E99" w:rsidP="00AB06FD">
            <w:pPr>
              <w:pStyle w:val="TAC"/>
              <w:rPr>
                <w:rFonts w:cs="Arial"/>
              </w:rPr>
            </w:pPr>
            <w:r w:rsidRPr="009242C4">
              <w:rPr>
                <w:rFonts w:cs="Arial"/>
              </w:rPr>
              <w:t>7.7</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3</w:t>
            </w:r>
          </w:p>
        </w:tc>
        <w:tc>
          <w:tcPr>
            <w:tcW w:w="2193" w:type="dxa"/>
            <w:vAlign w:val="center"/>
          </w:tcPr>
          <w:p w:rsidR="00B15E99" w:rsidRPr="009242C4" w:rsidRDefault="00B15E99" w:rsidP="00AB06FD">
            <w:pPr>
              <w:pStyle w:val="TAC"/>
              <w:rPr>
                <w:rFonts w:cs="Arial"/>
              </w:rPr>
            </w:pPr>
            <w:r w:rsidRPr="009242C4">
              <w:rPr>
                <w:rFonts w:cs="Arial"/>
              </w:rPr>
              <w:t>11.7</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5</w:t>
            </w:r>
          </w:p>
        </w:tc>
        <w:tc>
          <w:tcPr>
            <w:tcW w:w="2193" w:type="dxa"/>
            <w:vAlign w:val="center"/>
          </w:tcPr>
          <w:p w:rsidR="00B15E99" w:rsidRPr="009242C4" w:rsidRDefault="00B15E99" w:rsidP="00AB06FD">
            <w:pPr>
              <w:pStyle w:val="TAC"/>
              <w:rPr>
                <w:rFonts w:cs="Arial"/>
              </w:rPr>
            </w:pPr>
            <w:r w:rsidRPr="009242C4">
              <w:rPr>
                <w:rFonts w:cs="Arial"/>
              </w:rPr>
              <w:t>13.9</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10</w:t>
            </w:r>
          </w:p>
        </w:tc>
        <w:tc>
          <w:tcPr>
            <w:tcW w:w="2193" w:type="dxa"/>
            <w:vAlign w:val="center"/>
          </w:tcPr>
          <w:p w:rsidR="00B15E99" w:rsidRPr="009242C4" w:rsidRDefault="00B15E99" w:rsidP="00AB06FD">
            <w:pPr>
              <w:pStyle w:val="TAC"/>
              <w:rPr>
                <w:rFonts w:cs="Arial"/>
              </w:rPr>
            </w:pPr>
            <w:r w:rsidRPr="009242C4">
              <w:rPr>
                <w:rFonts w:cs="Arial"/>
              </w:rPr>
              <w:t>16.9</w:t>
            </w:r>
          </w:p>
        </w:tc>
      </w:tr>
      <w:tr w:rsidR="009242C4"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15</w:t>
            </w:r>
          </w:p>
        </w:tc>
        <w:tc>
          <w:tcPr>
            <w:tcW w:w="2193" w:type="dxa"/>
            <w:vAlign w:val="center"/>
          </w:tcPr>
          <w:p w:rsidR="00B15E99" w:rsidRPr="009242C4" w:rsidRDefault="00B15E99" w:rsidP="00AB06FD">
            <w:pPr>
              <w:pStyle w:val="TAC"/>
              <w:rPr>
                <w:rFonts w:cs="Arial"/>
              </w:rPr>
            </w:pPr>
            <w:r w:rsidRPr="009242C4">
              <w:rPr>
                <w:rFonts w:cs="MS PGothic"/>
              </w:rPr>
              <w:t>18.7</w:t>
            </w:r>
          </w:p>
        </w:tc>
      </w:tr>
      <w:tr w:rsidR="00B15E99" w:rsidRPr="009242C4" w:rsidTr="00AB06FD">
        <w:trPr>
          <w:jc w:val="center"/>
        </w:trPr>
        <w:tc>
          <w:tcPr>
            <w:tcW w:w="2534" w:type="dxa"/>
            <w:vAlign w:val="center"/>
          </w:tcPr>
          <w:p w:rsidR="00B15E99" w:rsidRPr="009242C4" w:rsidRDefault="00B15E99" w:rsidP="00AB06FD">
            <w:pPr>
              <w:pStyle w:val="TAC"/>
              <w:rPr>
                <w:rFonts w:cs="Arial"/>
              </w:rPr>
            </w:pPr>
            <w:r w:rsidRPr="009242C4">
              <w:rPr>
                <w:rFonts w:cs="Arial"/>
              </w:rPr>
              <w:t>20</w:t>
            </w:r>
          </w:p>
        </w:tc>
        <w:tc>
          <w:tcPr>
            <w:tcW w:w="2193" w:type="dxa"/>
            <w:vAlign w:val="center"/>
          </w:tcPr>
          <w:p w:rsidR="00B15E99" w:rsidRPr="009242C4" w:rsidRDefault="00B15E99" w:rsidP="00AB06FD">
            <w:pPr>
              <w:pStyle w:val="TAC"/>
              <w:rPr>
                <w:rFonts w:cs="Arial"/>
              </w:rPr>
            </w:pPr>
            <w:r w:rsidRPr="009242C4">
              <w:rPr>
                <w:rFonts w:cs="Arial"/>
              </w:rPr>
              <w:t>20</w:t>
            </w:r>
          </w:p>
        </w:tc>
      </w:tr>
    </w:tbl>
    <w:p w:rsidR="00B15E99" w:rsidRPr="009242C4" w:rsidRDefault="00B15E99" w:rsidP="00B15E99"/>
    <w:p w:rsidR="00B15E99" w:rsidRPr="009242C4" w:rsidRDefault="00B15E99" w:rsidP="00B15E99">
      <w:r w:rsidRPr="009242C4">
        <w:t>The requirement does not apply to Band 46</w:t>
      </w:r>
      <w:r w:rsidR="00702AAA" w:rsidRPr="009242C4">
        <w:t xml:space="preserve"> nor Band 49</w:t>
      </w:r>
      <w:r w:rsidRPr="009242C4">
        <w:t>.</w:t>
      </w:r>
    </w:p>
    <w:p w:rsidR="00B15E99" w:rsidRPr="009242C4" w:rsidRDefault="00B15E99" w:rsidP="00B15E99">
      <w:pPr>
        <w:pStyle w:val="Heading3"/>
      </w:pPr>
      <w:bookmarkStart w:id="457" w:name="_Toc13060798"/>
      <w:r w:rsidRPr="009242C4">
        <w:t>9.4.5</w:t>
      </w:r>
      <w:r w:rsidRPr="009242C4">
        <w:tab/>
        <w:t>OTA IPDL time mask</w:t>
      </w:r>
      <w:bookmarkEnd w:id="457"/>
    </w:p>
    <w:p w:rsidR="00B15E99" w:rsidRPr="009242C4" w:rsidRDefault="00B15E99" w:rsidP="00B15E99">
      <w:pPr>
        <w:pStyle w:val="Heading4"/>
      </w:pPr>
      <w:bookmarkStart w:id="458" w:name="_Toc13060799"/>
      <w:r w:rsidRPr="009242C4">
        <w:t>9.4.5.1</w:t>
      </w:r>
      <w:r w:rsidRPr="009242C4">
        <w:tab/>
        <w:t>General</w:t>
      </w:r>
      <w:bookmarkEnd w:id="458"/>
    </w:p>
    <w:p w:rsidR="00B15E99" w:rsidRPr="009242C4" w:rsidRDefault="00B15E99" w:rsidP="00B15E99">
      <w:r w:rsidRPr="009242C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9242C4" w:rsidRDefault="00B15E99" w:rsidP="00B15E99">
      <w:r w:rsidRPr="009242C4">
        <w:t>This requirement applies only to AAS BS supporting IPDL. The requirement applies at each RIB</w:t>
      </w:r>
      <w:r w:rsidRPr="009242C4">
        <w:rPr>
          <w:rFonts w:cs="v5.0.0"/>
        </w:rPr>
        <w:t xml:space="preserve"> supporting transmission in the operating band</w:t>
      </w:r>
      <w:r w:rsidRPr="009242C4">
        <w:t>.</w:t>
      </w:r>
    </w:p>
    <w:p w:rsidR="00B15E99" w:rsidRPr="009242C4" w:rsidRDefault="00B15E99" w:rsidP="00B15E99">
      <w:pPr>
        <w:pStyle w:val="Heading4"/>
      </w:pPr>
      <w:bookmarkStart w:id="459" w:name="_Toc13060800"/>
      <w:r w:rsidRPr="009242C4">
        <w:t>9.4.5.2</w:t>
      </w:r>
      <w:r w:rsidRPr="009242C4">
        <w:tab/>
        <w:t>Minimum requirement for MSR operation</w:t>
      </w:r>
      <w:bookmarkEnd w:id="459"/>
    </w:p>
    <w:p w:rsidR="00B15E99" w:rsidRPr="009242C4" w:rsidRDefault="00B15E99" w:rsidP="00B15E99">
      <w:pPr>
        <w:rPr>
          <w:rFonts w:cs="v4.2.0"/>
        </w:rPr>
      </w:pPr>
      <w:r w:rsidRPr="009242C4">
        <w:rPr>
          <w:rFonts w:cs="v4.2.0"/>
        </w:rPr>
        <w:t>For UTRA FDD operation; the minimum requirement for MSR AAS BS IPDL time mask is the same as subclause 9.4.5.3.</w:t>
      </w:r>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rPr>
          <w:lang w:eastAsia="zh-CN"/>
        </w:rPr>
      </w:pPr>
      <w:r w:rsidRPr="009242C4">
        <w:rPr>
          <w:lang w:eastAsia="zh-CN"/>
        </w:rPr>
        <w:t>This requirement does not apply to NR operation.</w:t>
      </w:r>
    </w:p>
    <w:p w:rsidR="00B15E99" w:rsidRPr="009242C4" w:rsidRDefault="00B15E99" w:rsidP="00B15E99">
      <w:pPr>
        <w:pStyle w:val="Heading4"/>
      </w:pPr>
      <w:bookmarkStart w:id="460" w:name="_Toc13060801"/>
      <w:r w:rsidRPr="009242C4">
        <w:t>9.4.5.3</w:t>
      </w:r>
      <w:r w:rsidRPr="009242C4">
        <w:tab/>
        <w:t>Minimum requirement for single RAT UTRA operation</w:t>
      </w:r>
      <w:bookmarkEnd w:id="460"/>
    </w:p>
    <w:p w:rsidR="00B15E99" w:rsidRPr="009242C4" w:rsidRDefault="00B15E99" w:rsidP="00B15E99">
      <w:r w:rsidRPr="009242C4">
        <w:t xml:space="preserve">The mean power measured over a period starting 27 chips after the beginning of the IPDL period and ending 27 chips before the expiration of the IPDL period shall be equal to or less than </w:t>
      </w:r>
    </w:p>
    <w:p w:rsidR="00B15E99" w:rsidRPr="009242C4" w:rsidRDefault="00B15E99" w:rsidP="00B15E99">
      <w:pPr>
        <w:pStyle w:val="EQ"/>
        <w:rPr>
          <w:noProof w:val="0"/>
        </w:rPr>
      </w:pPr>
      <w:r w:rsidRPr="009242C4">
        <w:rPr>
          <w:noProof w:val="0"/>
        </w:rPr>
        <w:tab/>
        <w:t>P</w:t>
      </w:r>
      <w:r w:rsidRPr="009242C4">
        <w:rPr>
          <w:noProof w:val="0"/>
          <w:vertAlign w:val="subscript"/>
        </w:rPr>
        <w:t>max</w:t>
      </w:r>
      <w:r w:rsidRPr="009242C4">
        <w:rPr>
          <w:noProof w:val="0"/>
          <w:vertAlign w:val="subscript"/>
          <w:lang w:eastAsia="zh-CN"/>
        </w:rPr>
        <w:t>,c,TRP</w:t>
      </w:r>
      <w:r w:rsidRPr="009242C4">
        <w:rPr>
          <w:noProof w:val="0"/>
          <w:lang w:eastAsia="zh-CN"/>
        </w:rPr>
        <w:t xml:space="preserve"> </w:t>
      </w:r>
      <w:r w:rsidRPr="009242C4">
        <w:rPr>
          <w:noProof w:val="0"/>
        </w:rPr>
        <w:t>- 35 dB</w:t>
      </w:r>
    </w:p>
    <w:p w:rsidR="00B15E99" w:rsidRPr="009242C4" w:rsidRDefault="00DD381D" w:rsidP="00B15E99">
      <w:pPr>
        <w:pStyle w:val="TH"/>
      </w:pPr>
      <w:r w:rsidRPr="009242C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1"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9242C4" w:rsidRDefault="00B15E99" w:rsidP="00B15E99">
      <w:pPr>
        <w:pStyle w:val="TF"/>
        <w:rPr>
          <w:snapToGrid w:val="0"/>
        </w:rPr>
      </w:pPr>
      <w:r w:rsidRPr="009242C4">
        <w:rPr>
          <w:snapToGrid w:val="0"/>
        </w:rPr>
        <w:t xml:space="preserve">Figure 9.4.5.3-1: IPDL Time Mask </w:t>
      </w:r>
    </w:p>
    <w:p w:rsidR="00B15E99" w:rsidRPr="009242C4" w:rsidRDefault="00B15E99" w:rsidP="00B15E99">
      <w:pPr>
        <w:rPr>
          <w:snapToGrid w:val="0"/>
        </w:rPr>
      </w:pPr>
      <w:r w:rsidRPr="009242C4">
        <w:rPr>
          <w:snapToGrid w:val="0"/>
        </w:rPr>
        <w:t>The requirement applies to all output powers within the total power dynamic range as specified in subclause 9.4.4.</w:t>
      </w:r>
    </w:p>
    <w:p w:rsidR="00B15E99" w:rsidRPr="009242C4" w:rsidRDefault="00B15E99" w:rsidP="00B15E99">
      <w:pPr>
        <w:pStyle w:val="Heading4"/>
      </w:pPr>
      <w:bookmarkStart w:id="461" w:name="_Toc13060802"/>
      <w:r w:rsidRPr="009242C4">
        <w:t>9.4.5.4</w:t>
      </w:r>
      <w:r w:rsidRPr="009242C4">
        <w:tab/>
        <w:t>Minimum requirement for single RAT E-UTRA operation</w:t>
      </w:r>
      <w:bookmarkEnd w:id="461"/>
    </w:p>
    <w:p w:rsidR="00B15E99" w:rsidRPr="009242C4" w:rsidRDefault="00B15E99" w:rsidP="00B15E99">
      <w:pPr>
        <w:rPr>
          <w:lang w:eastAsia="zh-CN"/>
        </w:rPr>
      </w:pPr>
      <w:r w:rsidRPr="009242C4">
        <w:rPr>
          <w:lang w:eastAsia="zh-CN"/>
        </w:rPr>
        <w:t>This requirement does not apply to E-UTRA operation.</w:t>
      </w:r>
    </w:p>
    <w:p w:rsidR="00B15E99" w:rsidRPr="009242C4" w:rsidRDefault="00B15E99" w:rsidP="00B15E99">
      <w:pPr>
        <w:pStyle w:val="Heading3"/>
      </w:pPr>
      <w:bookmarkStart w:id="462" w:name="_Toc13060803"/>
      <w:r w:rsidRPr="009242C4">
        <w:t>9.4.6</w:t>
      </w:r>
      <w:r w:rsidRPr="009242C4">
        <w:tab/>
        <w:t>OTA RE Power control dynamic range</w:t>
      </w:r>
      <w:bookmarkEnd w:id="462"/>
    </w:p>
    <w:p w:rsidR="00B15E99" w:rsidRPr="009242C4" w:rsidRDefault="00B15E99" w:rsidP="00B15E99">
      <w:pPr>
        <w:pStyle w:val="Heading4"/>
      </w:pPr>
      <w:bookmarkStart w:id="463" w:name="_Toc13060804"/>
      <w:r w:rsidRPr="009242C4">
        <w:t>9.4.6.1</w:t>
      </w:r>
      <w:r w:rsidRPr="009242C4">
        <w:tab/>
        <w:t>General</w:t>
      </w:r>
      <w:bookmarkEnd w:id="463"/>
    </w:p>
    <w:p w:rsidR="00B15E99" w:rsidRPr="009242C4" w:rsidRDefault="00B15E99" w:rsidP="00B15E99">
      <w:pPr>
        <w:rPr>
          <w:rFonts w:cs="v5.0.0"/>
        </w:rPr>
      </w:pPr>
      <w:r w:rsidRPr="009242C4">
        <w:t>The RE power control dynamic range is t</w:t>
      </w:r>
      <w:r w:rsidRPr="009242C4">
        <w:rPr>
          <w:rFonts w:cs="v5.0.0"/>
        </w:rPr>
        <w:t xml:space="preserve">he difference between the power of an RE and the </w:t>
      </w:r>
      <w:r w:rsidRPr="009242C4">
        <w:t xml:space="preserve">average RE power for an AAS BS at maximum output power </w:t>
      </w:r>
      <w:r w:rsidRPr="009242C4">
        <w:rPr>
          <w:rFonts w:cs="v5.0.0"/>
        </w:rPr>
        <w:t>(</w:t>
      </w:r>
      <w:r w:rsidRPr="009242C4">
        <w:t>P</w:t>
      </w:r>
      <w:r w:rsidRPr="009242C4">
        <w:rPr>
          <w:vertAlign w:val="subscript"/>
        </w:rPr>
        <w:t>Rated,c,TRP</w:t>
      </w:r>
      <w:r w:rsidRPr="009242C4">
        <w:t xml:space="preserve">) </w:t>
      </w:r>
      <w:r w:rsidRPr="009242C4">
        <w:rPr>
          <w:rFonts w:cs="v5.0.0"/>
        </w:rPr>
        <w:t>for a specified reference condition.</w:t>
      </w:r>
    </w:p>
    <w:p w:rsidR="00B15E99" w:rsidRPr="009242C4" w:rsidRDefault="00B15E99" w:rsidP="00B15E99">
      <w:r w:rsidRPr="009242C4">
        <w:rPr>
          <w:rFonts w:cs="v5.0.0"/>
        </w:rPr>
        <w:t>This requirement applies at each RIB supporting transmission in the operating band.</w:t>
      </w:r>
    </w:p>
    <w:p w:rsidR="00B15E99" w:rsidRPr="009242C4" w:rsidRDefault="00B15E99" w:rsidP="00B15E99">
      <w:pPr>
        <w:pStyle w:val="Heading4"/>
      </w:pPr>
      <w:bookmarkStart w:id="464" w:name="_Toc13060805"/>
      <w:r w:rsidRPr="009242C4">
        <w:t>9.4.6.2</w:t>
      </w:r>
      <w:r w:rsidRPr="009242C4">
        <w:tab/>
        <w:t>Minimum requirement for MSR operation</w:t>
      </w:r>
      <w:bookmarkEnd w:id="464"/>
    </w:p>
    <w:p w:rsidR="00B15E99" w:rsidRPr="009242C4" w:rsidRDefault="00B15E99" w:rsidP="00B15E99">
      <w:pPr>
        <w:rPr>
          <w:lang w:eastAsia="zh-CN"/>
        </w:rPr>
      </w:pPr>
      <w:r w:rsidRPr="009242C4">
        <w:rPr>
          <w:lang w:eastAsia="zh-CN"/>
        </w:rPr>
        <w:t>This requirement does not apply to UTRA operation.</w:t>
      </w:r>
    </w:p>
    <w:p w:rsidR="00B15E99" w:rsidRPr="009242C4" w:rsidRDefault="00B15E99" w:rsidP="00B15E99">
      <w:pPr>
        <w:rPr>
          <w:rFonts w:cs="v4.2.0"/>
        </w:rPr>
      </w:pPr>
      <w:r w:rsidRPr="009242C4">
        <w:rPr>
          <w:rFonts w:cs="v4.2.0"/>
        </w:rPr>
        <w:t>For E-UTRA operation; the minimum requirements for MSR AAS BS RE power control dynamic range are the same as in subclause 9.4.6.4.</w:t>
      </w:r>
    </w:p>
    <w:p w:rsidR="00B15E99" w:rsidRPr="009242C4" w:rsidRDefault="00B15E99" w:rsidP="00B15E99">
      <w:pPr>
        <w:rPr>
          <w:lang w:eastAsia="zh-CN"/>
        </w:rPr>
      </w:pPr>
      <w:r w:rsidRPr="009242C4">
        <w:rPr>
          <w:lang w:eastAsia="zh-CN"/>
        </w:rPr>
        <w:t xml:space="preserve">For NR operation, the minimum requirements for MSR AAS BS RE power control dynamic range are the same as those for </w:t>
      </w:r>
      <w:r w:rsidRPr="009242C4">
        <w:rPr>
          <w:i/>
          <w:lang w:eastAsia="zh-CN"/>
        </w:rPr>
        <w:t>BS type 1-O</w:t>
      </w:r>
      <w:r w:rsidRPr="009242C4">
        <w:rPr>
          <w:lang w:eastAsia="zh-CN"/>
        </w:rPr>
        <w:t xml:space="preserve"> in TS 38.104 [28] subclause 9.4.2.2.</w:t>
      </w:r>
    </w:p>
    <w:p w:rsidR="00B15E99" w:rsidRPr="009242C4" w:rsidRDefault="00B15E99" w:rsidP="00B15E99">
      <w:pPr>
        <w:pStyle w:val="Heading4"/>
      </w:pPr>
      <w:bookmarkStart w:id="465" w:name="_Toc13060806"/>
      <w:r w:rsidRPr="009242C4">
        <w:t>9.4.6.3</w:t>
      </w:r>
      <w:r w:rsidRPr="009242C4">
        <w:tab/>
        <w:t>Minimum requirement for single RAT UTRA operation</w:t>
      </w:r>
      <w:bookmarkEnd w:id="465"/>
    </w:p>
    <w:p w:rsidR="00B15E99" w:rsidRPr="009242C4" w:rsidRDefault="00B15E99" w:rsidP="00B15E99">
      <w:pPr>
        <w:rPr>
          <w:lang w:eastAsia="zh-CN"/>
        </w:rPr>
      </w:pPr>
      <w:r w:rsidRPr="009242C4">
        <w:rPr>
          <w:lang w:eastAsia="zh-CN"/>
        </w:rPr>
        <w:t>This requirement does not apply to UTRA operation.</w:t>
      </w:r>
    </w:p>
    <w:p w:rsidR="00B15E99" w:rsidRPr="009242C4" w:rsidRDefault="00B15E99" w:rsidP="00B15E99">
      <w:pPr>
        <w:pStyle w:val="Heading4"/>
      </w:pPr>
      <w:bookmarkStart w:id="466" w:name="_Toc13060807"/>
      <w:r w:rsidRPr="009242C4">
        <w:t>9.4.6.4</w:t>
      </w:r>
      <w:r w:rsidRPr="009242C4">
        <w:tab/>
        <w:t>Minimum requirement for single RAT E-UTRA operation</w:t>
      </w:r>
      <w:bookmarkEnd w:id="466"/>
    </w:p>
    <w:p w:rsidR="00B15E99" w:rsidRPr="009242C4" w:rsidRDefault="00B15E99" w:rsidP="00B15E99">
      <w:pPr>
        <w:spacing w:line="240" w:lineRule="exact"/>
        <w:jc w:val="both"/>
        <w:rPr>
          <w:rFonts w:cs="v5.0.0"/>
        </w:rPr>
      </w:pPr>
      <w:r w:rsidRPr="009242C4">
        <w:rPr>
          <w:rFonts w:cs="v5.0.0"/>
        </w:rPr>
        <w:t>The RE power control dynamic range is specified in table 9.4.6.4-1.</w:t>
      </w:r>
    </w:p>
    <w:p w:rsidR="00B15E99" w:rsidRPr="009242C4" w:rsidRDefault="00B15E99" w:rsidP="00B15E99">
      <w:pPr>
        <w:pStyle w:val="TH"/>
      </w:pPr>
      <w:r w:rsidRPr="009242C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9242C4" w:rsidRPr="009242C4" w:rsidTr="003E5BA9">
        <w:trPr>
          <w:jc w:val="center"/>
        </w:trPr>
        <w:tc>
          <w:tcPr>
            <w:tcW w:w="3402" w:type="dxa"/>
            <w:vMerge w:val="restart"/>
          </w:tcPr>
          <w:p w:rsidR="00B15E99" w:rsidRPr="009242C4" w:rsidRDefault="00B15E99" w:rsidP="00AC48C7">
            <w:pPr>
              <w:pStyle w:val="TAH"/>
            </w:pPr>
            <w:r w:rsidRPr="009242C4">
              <w:t>Modulation scheme used on the RE</w:t>
            </w:r>
          </w:p>
        </w:tc>
        <w:tc>
          <w:tcPr>
            <w:tcW w:w="4537" w:type="dxa"/>
            <w:gridSpan w:val="2"/>
          </w:tcPr>
          <w:p w:rsidR="00B15E99" w:rsidRPr="009242C4" w:rsidRDefault="00B15E99" w:rsidP="00AC48C7">
            <w:pPr>
              <w:pStyle w:val="TAH"/>
            </w:pPr>
            <w:r w:rsidRPr="009242C4">
              <w:t>RE power control dynamic range (dB)</w:t>
            </w:r>
          </w:p>
        </w:tc>
      </w:tr>
      <w:tr w:rsidR="009242C4" w:rsidRPr="009242C4" w:rsidTr="003E5BA9">
        <w:trPr>
          <w:jc w:val="center"/>
        </w:trPr>
        <w:tc>
          <w:tcPr>
            <w:tcW w:w="3402" w:type="dxa"/>
            <w:vMerge/>
          </w:tcPr>
          <w:p w:rsidR="00B15E99" w:rsidRPr="009242C4" w:rsidRDefault="00B15E99" w:rsidP="00AC48C7">
            <w:pPr>
              <w:pStyle w:val="TAH"/>
            </w:pPr>
          </w:p>
        </w:tc>
        <w:tc>
          <w:tcPr>
            <w:tcW w:w="2268" w:type="dxa"/>
          </w:tcPr>
          <w:p w:rsidR="00B15E99" w:rsidRPr="009242C4" w:rsidRDefault="00B15E99" w:rsidP="00AC48C7">
            <w:pPr>
              <w:pStyle w:val="TAH"/>
            </w:pPr>
            <w:r w:rsidRPr="009242C4">
              <w:t>(down)</w:t>
            </w:r>
          </w:p>
        </w:tc>
        <w:tc>
          <w:tcPr>
            <w:tcW w:w="2269" w:type="dxa"/>
          </w:tcPr>
          <w:p w:rsidR="00B15E99" w:rsidRPr="009242C4" w:rsidRDefault="00B15E99" w:rsidP="00AC48C7">
            <w:pPr>
              <w:pStyle w:val="TAH"/>
            </w:pPr>
            <w:r w:rsidRPr="009242C4">
              <w:t>(up)</w:t>
            </w:r>
          </w:p>
        </w:tc>
      </w:tr>
      <w:tr w:rsidR="009242C4" w:rsidRPr="009242C4" w:rsidTr="003E5BA9">
        <w:trPr>
          <w:jc w:val="center"/>
        </w:trPr>
        <w:tc>
          <w:tcPr>
            <w:tcW w:w="3402" w:type="dxa"/>
          </w:tcPr>
          <w:p w:rsidR="00B15E99" w:rsidRPr="009242C4" w:rsidRDefault="00B15E99" w:rsidP="00AB06FD">
            <w:pPr>
              <w:pStyle w:val="TAC"/>
              <w:rPr>
                <w:rFonts w:cs="Arial"/>
              </w:rPr>
            </w:pPr>
            <w:r w:rsidRPr="009242C4">
              <w:rPr>
                <w:rFonts w:cs="Arial"/>
              </w:rPr>
              <w:t>QPSK (PDCCH)</w:t>
            </w:r>
          </w:p>
        </w:tc>
        <w:tc>
          <w:tcPr>
            <w:tcW w:w="2268" w:type="dxa"/>
          </w:tcPr>
          <w:p w:rsidR="00B15E99" w:rsidRPr="009242C4" w:rsidRDefault="00B15E99" w:rsidP="00AB06FD">
            <w:pPr>
              <w:pStyle w:val="TAC"/>
              <w:rPr>
                <w:rFonts w:cs="Arial"/>
              </w:rPr>
            </w:pPr>
            <w:r w:rsidRPr="009242C4">
              <w:rPr>
                <w:rFonts w:cs="Arial"/>
              </w:rPr>
              <w:t>-6</w:t>
            </w:r>
          </w:p>
        </w:tc>
        <w:tc>
          <w:tcPr>
            <w:tcW w:w="2269" w:type="dxa"/>
          </w:tcPr>
          <w:p w:rsidR="00B15E99" w:rsidRPr="009242C4" w:rsidRDefault="00B15E99" w:rsidP="00AB06FD">
            <w:pPr>
              <w:pStyle w:val="TAC"/>
              <w:rPr>
                <w:rFonts w:cs="Arial"/>
              </w:rPr>
            </w:pPr>
            <w:r w:rsidRPr="009242C4">
              <w:rPr>
                <w:rFonts w:cs="Arial"/>
              </w:rPr>
              <w:t>+4</w:t>
            </w:r>
          </w:p>
        </w:tc>
      </w:tr>
      <w:tr w:rsidR="009242C4" w:rsidRPr="009242C4" w:rsidTr="003E5BA9">
        <w:trPr>
          <w:jc w:val="center"/>
        </w:trPr>
        <w:tc>
          <w:tcPr>
            <w:tcW w:w="3402" w:type="dxa"/>
          </w:tcPr>
          <w:p w:rsidR="00B15E99" w:rsidRPr="009242C4" w:rsidRDefault="00B15E99" w:rsidP="00AB06FD">
            <w:pPr>
              <w:pStyle w:val="TAC"/>
              <w:rPr>
                <w:rFonts w:cs="Arial"/>
              </w:rPr>
            </w:pPr>
            <w:r w:rsidRPr="009242C4">
              <w:rPr>
                <w:rFonts w:cs="Arial"/>
              </w:rPr>
              <w:t>QPSK (PDSCH)</w:t>
            </w:r>
          </w:p>
        </w:tc>
        <w:tc>
          <w:tcPr>
            <w:tcW w:w="2268" w:type="dxa"/>
          </w:tcPr>
          <w:p w:rsidR="00B15E99" w:rsidRPr="009242C4" w:rsidRDefault="00B15E99" w:rsidP="00AB06FD">
            <w:pPr>
              <w:pStyle w:val="TAC"/>
              <w:rPr>
                <w:rFonts w:cs="Arial"/>
              </w:rPr>
            </w:pPr>
            <w:r w:rsidRPr="009242C4">
              <w:rPr>
                <w:rFonts w:cs="Arial"/>
              </w:rPr>
              <w:t>-6</w:t>
            </w:r>
          </w:p>
        </w:tc>
        <w:tc>
          <w:tcPr>
            <w:tcW w:w="2269" w:type="dxa"/>
          </w:tcPr>
          <w:p w:rsidR="00B15E99" w:rsidRPr="009242C4" w:rsidRDefault="00B15E99" w:rsidP="00AB06FD">
            <w:pPr>
              <w:pStyle w:val="TAC"/>
              <w:rPr>
                <w:rFonts w:cs="Arial"/>
              </w:rPr>
            </w:pPr>
            <w:r w:rsidRPr="009242C4">
              <w:rPr>
                <w:rFonts w:cs="Arial"/>
              </w:rPr>
              <w:t>+3</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QPSK (sPDCCH)</w:t>
            </w:r>
          </w:p>
        </w:tc>
        <w:tc>
          <w:tcPr>
            <w:tcW w:w="2268" w:type="dxa"/>
          </w:tcPr>
          <w:p w:rsidR="00396016" w:rsidRPr="009242C4" w:rsidRDefault="00396016" w:rsidP="00396016">
            <w:pPr>
              <w:pStyle w:val="TAC"/>
              <w:rPr>
                <w:rFonts w:cs="Arial"/>
              </w:rPr>
            </w:pPr>
            <w:r w:rsidRPr="009242C4">
              <w:rPr>
                <w:rFonts w:cs="Arial"/>
              </w:rPr>
              <w:t>-6</w:t>
            </w:r>
          </w:p>
        </w:tc>
        <w:tc>
          <w:tcPr>
            <w:tcW w:w="2269" w:type="dxa"/>
          </w:tcPr>
          <w:p w:rsidR="00396016" w:rsidRPr="009242C4" w:rsidRDefault="00396016" w:rsidP="00396016">
            <w:pPr>
              <w:pStyle w:val="TAC"/>
              <w:rPr>
                <w:rFonts w:cs="Arial"/>
              </w:rPr>
            </w:pPr>
            <w:r w:rsidRPr="009242C4">
              <w:rPr>
                <w:rFonts w:cs="Arial"/>
              </w:rPr>
              <w:t>+4</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QPSK (sPDSCH)</w:t>
            </w:r>
          </w:p>
        </w:tc>
        <w:tc>
          <w:tcPr>
            <w:tcW w:w="2268" w:type="dxa"/>
          </w:tcPr>
          <w:p w:rsidR="00396016" w:rsidRPr="009242C4" w:rsidRDefault="00396016" w:rsidP="00396016">
            <w:pPr>
              <w:pStyle w:val="TAC"/>
              <w:rPr>
                <w:rFonts w:cs="Arial"/>
              </w:rPr>
            </w:pPr>
            <w:r w:rsidRPr="009242C4">
              <w:rPr>
                <w:rFonts w:cs="Arial"/>
              </w:rPr>
              <w:t>-6</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16QAM (PDSCH)</w:t>
            </w:r>
          </w:p>
        </w:tc>
        <w:tc>
          <w:tcPr>
            <w:tcW w:w="2268" w:type="dxa"/>
          </w:tcPr>
          <w:p w:rsidR="00396016" w:rsidRPr="009242C4" w:rsidRDefault="00396016" w:rsidP="00396016">
            <w:pPr>
              <w:pStyle w:val="TAC"/>
              <w:rPr>
                <w:rFonts w:cs="Arial"/>
              </w:rPr>
            </w:pPr>
            <w:r w:rsidRPr="009242C4">
              <w:rPr>
                <w:rFonts w:cs="Arial"/>
              </w:rPr>
              <w:t>-3</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16QAM (sPDSCH)</w:t>
            </w:r>
          </w:p>
        </w:tc>
        <w:tc>
          <w:tcPr>
            <w:tcW w:w="2268" w:type="dxa"/>
          </w:tcPr>
          <w:p w:rsidR="00396016" w:rsidRPr="009242C4" w:rsidRDefault="00396016" w:rsidP="00396016">
            <w:pPr>
              <w:pStyle w:val="TAC"/>
              <w:rPr>
                <w:rFonts w:cs="Arial"/>
              </w:rPr>
            </w:pPr>
            <w:r w:rsidRPr="009242C4">
              <w:rPr>
                <w:rFonts w:cs="Arial"/>
              </w:rPr>
              <w:t>-3</w:t>
            </w:r>
          </w:p>
        </w:tc>
        <w:tc>
          <w:tcPr>
            <w:tcW w:w="2269" w:type="dxa"/>
          </w:tcPr>
          <w:p w:rsidR="00396016" w:rsidRPr="009242C4" w:rsidRDefault="00396016" w:rsidP="00396016">
            <w:pPr>
              <w:pStyle w:val="TAC"/>
              <w:rPr>
                <w:rFonts w:cs="Arial"/>
              </w:rPr>
            </w:pPr>
            <w:r w:rsidRPr="009242C4">
              <w:rPr>
                <w:rFonts w:cs="Arial"/>
              </w:rPr>
              <w:t>+3</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64QAM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AC48C7">
        <w:trPr>
          <w:jc w:val="center"/>
        </w:trPr>
        <w:tc>
          <w:tcPr>
            <w:tcW w:w="3402" w:type="dxa"/>
          </w:tcPr>
          <w:p w:rsidR="00396016" w:rsidRPr="009242C4" w:rsidRDefault="00396016" w:rsidP="00396016">
            <w:pPr>
              <w:pStyle w:val="TAC"/>
              <w:rPr>
                <w:rFonts w:cs="Arial"/>
              </w:rPr>
            </w:pPr>
            <w:r w:rsidRPr="009242C4">
              <w:rPr>
                <w:rFonts w:cs="Arial"/>
              </w:rPr>
              <w:t>64QAM (sPDSCH)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rPr>
              <w:t>256QAM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9242C4" w:rsidRPr="009242C4" w:rsidTr="003E5BA9">
        <w:trPr>
          <w:jc w:val="center"/>
        </w:trPr>
        <w:tc>
          <w:tcPr>
            <w:tcW w:w="3402" w:type="dxa"/>
          </w:tcPr>
          <w:p w:rsidR="00396016" w:rsidRPr="009242C4" w:rsidRDefault="00396016" w:rsidP="00396016">
            <w:pPr>
              <w:pStyle w:val="TAC"/>
              <w:rPr>
                <w:rFonts w:cs="Arial"/>
              </w:rPr>
            </w:pPr>
            <w:r w:rsidRPr="009242C4">
              <w:rPr>
                <w:rFonts w:cs="Arial" w:hint="eastAsia"/>
                <w:lang w:eastAsia="zh-CN"/>
              </w:rPr>
              <w:t>1024</w:t>
            </w:r>
            <w:r w:rsidRPr="009242C4">
              <w:rPr>
                <w:rFonts w:cs="Arial"/>
              </w:rPr>
              <w:t>QAM (PDSCH)</w:t>
            </w:r>
          </w:p>
        </w:tc>
        <w:tc>
          <w:tcPr>
            <w:tcW w:w="2268" w:type="dxa"/>
          </w:tcPr>
          <w:p w:rsidR="00396016" w:rsidRPr="009242C4" w:rsidRDefault="00396016" w:rsidP="00396016">
            <w:pPr>
              <w:pStyle w:val="TAC"/>
              <w:rPr>
                <w:rFonts w:cs="Arial"/>
              </w:rPr>
            </w:pPr>
            <w:r w:rsidRPr="009242C4">
              <w:rPr>
                <w:rFonts w:cs="Arial"/>
              </w:rPr>
              <w:t>0</w:t>
            </w:r>
          </w:p>
        </w:tc>
        <w:tc>
          <w:tcPr>
            <w:tcW w:w="2269" w:type="dxa"/>
          </w:tcPr>
          <w:p w:rsidR="00396016" w:rsidRPr="009242C4" w:rsidRDefault="00396016" w:rsidP="00396016">
            <w:pPr>
              <w:pStyle w:val="TAC"/>
              <w:rPr>
                <w:rFonts w:cs="Arial"/>
              </w:rPr>
            </w:pPr>
            <w:r w:rsidRPr="009242C4">
              <w:rPr>
                <w:rFonts w:cs="Arial"/>
              </w:rPr>
              <w:t>0</w:t>
            </w:r>
          </w:p>
        </w:tc>
      </w:tr>
      <w:tr w:rsidR="003E5BA9" w:rsidRPr="009242C4" w:rsidTr="003E5BA9">
        <w:trPr>
          <w:jc w:val="center"/>
        </w:trPr>
        <w:tc>
          <w:tcPr>
            <w:tcW w:w="7939" w:type="dxa"/>
            <w:gridSpan w:val="3"/>
          </w:tcPr>
          <w:p w:rsidR="00396016" w:rsidRPr="009242C4" w:rsidRDefault="00396016" w:rsidP="00396016">
            <w:pPr>
              <w:pStyle w:val="TAN"/>
              <w:rPr>
                <w:rFonts w:cs="Arial"/>
              </w:rPr>
            </w:pPr>
            <w:r w:rsidRPr="009242C4">
              <w:rPr>
                <w:rFonts w:cs="Arial"/>
              </w:rPr>
              <w:t>NOTE:</w:t>
            </w:r>
            <w:r w:rsidRPr="009242C4">
              <w:rPr>
                <w:rFonts w:cs="Arial"/>
              </w:rPr>
              <w:tab/>
              <w:t xml:space="preserve">The </w:t>
            </w:r>
            <w:r w:rsidRPr="009242C4">
              <w:rPr>
                <w:rFonts w:cs="v5.0.0"/>
                <w:snapToGrid w:val="0"/>
              </w:rPr>
              <w:t>output power</w:t>
            </w:r>
            <w:r w:rsidRPr="009242C4">
              <w:rPr>
                <w:rFonts w:cs="Arial"/>
              </w:rPr>
              <w:t xml:space="preserve"> per carrier (</w:t>
            </w:r>
            <w:r w:rsidRPr="009242C4">
              <w:t>P</w:t>
            </w:r>
            <w:r w:rsidRPr="009242C4">
              <w:rPr>
                <w:vertAlign w:val="subscript"/>
              </w:rPr>
              <w:t>Rated,c,TRP</w:t>
            </w:r>
            <w:r w:rsidRPr="009242C4">
              <w:t>)</w:t>
            </w:r>
            <w:r w:rsidRPr="009242C4">
              <w:rPr>
                <w:rFonts w:cs="Arial"/>
              </w:rPr>
              <w:t xml:space="preserve"> shall always be less or equal to the maximum</w:t>
            </w:r>
            <w:r w:rsidRPr="009242C4">
              <w:rPr>
                <w:rFonts w:cs="v5.0.0"/>
                <w:snapToGrid w:val="0"/>
              </w:rPr>
              <w:t xml:space="preserve"> output power of the base station </w:t>
            </w:r>
            <w:r w:rsidRPr="009242C4">
              <w:rPr>
                <w:rFonts w:cs="Arial"/>
              </w:rPr>
              <w:t>(</w:t>
            </w:r>
            <w:r w:rsidRPr="009242C4">
              <w:t>P</w:t>
            </w:r>
            <w:r w:rsidRPr="009242C4">
              <w:rPr>
                <w:vertAlign w:val="subscript"/>
              </w:rPr>
              <w:t>Rated,t,TRP</w:t>
            </w:r>
            <w:r w:rsidRPr="009242C4">
              <w:t>)</w:t>
            </w:r>
            <w:r w:rsidRPr="009242C4">
              <w:rPr>
                <w:rFonts w:cs="Arial"/>
              </w:rPr>
              <w:t>.</w:t>
            </w:r>
          </w:p>
        </w:tc>
      </w:tr>
    </w:tbl>
    <w:p w:rsidR="00B15E99" w:rsidRPr="009242C4" w:rsidRDefault="00B15E99" w:rsidP="00B15E99"/>
    <w:p w:rsidR="00B15E99" w:rsidRPr="009242C4" w:rsidRDefault="00B15E99" w:rsidP="00B15E99">
      <w:pPr>
        <w:pStyle w:val="Heading2"/>
      </w:pPr>
      <w:bookmarkStart w:id="467" w:name="_Toc13060808"/>
      <w:r w:rsidRPr="009242C4">
        <w:t>9.5</w:t>
      </w:r>
      <w:r w:rsidRPr="009242C4">
        <w:tab/>
        <w:t>OTA Transmit ON/OFF power</w:t>
      </w:r>
      <w:bookmarkEnd w:id="467"/>
    </w:p>
    <w:p w:rsidR="00B15E99" w:rsidRPr="009242C4" w:rsidRDefault="00B15E99" w:rsidP="00B15E99">
      <w:pPr>
        <w:pStyle w:val="Heading3"/>
      </w:pPr>
      <w:bookmarkStart w:id="468" w:name="_Toc13060809"/>
      <w:r w:rsidRPr="009242C4">
        <w:t>9.5.1</w:t>
      </w:r>
      <w:r w:rsidRPr="009242C4">
        <w:tab/>
        <w:t>General</w:t>
      </w:r>
      <w:bookmarkEnd w:id="468"/>
    </w:p>
    <w:p w:rsidR="00B15E99" w:rsidRPr="009242C4" w:rsidRDefault="00B15E99" w:rsidP="00B15E99">
      <w:r w:rsidRPr="009242C4">
        <w:rPr>
          <w:rFonts w:eastAsia="SimSun"/>
          <w:lang w:eastAsia="zh-CN"/>
        </w:rPr>
        <w:t>OTA t</w:t>
      </w:r>
      <w:r w:rsidRPr="009242C4">
        <w:t>ransmitter ON/OFF power requirements apply only to TDD operation</w:t>
      </w:r>
      <w:r w:rsidRPr="009242C4">
        <w:rPr>
          <w:lang w:eastAsia="zh-CN"/>
        </w:rPr>
        <w:t xml:space="preserve"> of</w:t>
      </w:r>
      <w:r w:rsidRPr="009242C4">
        <w:t xml:space="preserve"> E-UTRA.</w:t>
      </w:r>
    </w:p>
    <w:p w:rsidR="00B15E99" w:rsidRPr="009242C4" w:rsidRDefault="00B15E99" w:rsidP="00B15E99">
      <w:pPr>
        <w:rPr>
          <w:lang w:eastAsia="zh-CN"/>
        </w:rPr>
      </w:pPr>
      <w:r w:rsidRPr="009242C4">
        <w:rPr>
          <w:lang w:eastAsia="zh-CN"/>
        </w:rPr>
        <w:t xml:space="preserve">The OTA Transmit ON/OFF power requirements are co-location requirements and specified as the power sum of the supported polarization(s) at the </w:t>
      </w:r>
      <w:r w:rsidRPr="009242C4">
        <w:rPr>
          <w:i/>
          <w:lang w:eastAsia="zh-CN"/>
        </w:rPr>
        <w:t xml:space="preserve">co-location reference </w:t>
      </w:r>
      <w:r w:rsidRPr="009242C4">
        <w:rPr>
          <w:lang w:eastAsia="zh-CN"/>
        </w:rPr>
        <w:t>antenna conducted output(s).</w:t>
      </w:r>
    </w:p>
    <w:p w:rsidR="00B15E99" w:rsidRPr="009242C4" w:rsidRDefault="00B15E99" w:rsidP="00B15E99">
      <w:pPr>
        <w:pStyle w:val="Heading3"/>
      </w:pPr>
      <w:bookmarkStart w:id="469" w:name="_Toc13060810"/>
      <w:r w:rsidRPr="009242C4">
        <w:t>9.5.2</w:t>
      </w:r>
      <w:r w:rsidRPr="009242C4">
        <w:tab/>
        <w:t>OTA Transmitter OFF power</w:t>
      </w:r>
      <w:bookmarkEnd w:id="469"/>
    </w:p>
    <w:p w:rsidR="00B15E99" w:rsidRPr="009242C4" w:rsidRDefault="00B15E99" w:rsidP="00B15E99">
      <w:pPr>
        <w:pStyle w:val="Heading4"/>
      </w:pPr>
      <w:bookmarkStart w:id="470" w:name="_Toc13060811"/>
      <w:r w:rsidRPr="009242C4">
        <w:t>9.5.2.1</w:t>
      </w:r>
      <w:r w:rsidRPr="009242C4">
        <w:tab/>
        <w:t>General</w:t>
      </w:r>
      <w:bookmarkEnd w:id="470"/>
    </w:p>
    <w:p w:rsidR="00B15E99" w:rsidRPr="009242C4" w:rsidRDefault="00B15E99" w:rsidP="00B15E99">
      <w:pPr>
        <w:rPr>
          <w:lang w:eastAsia="zh-CN"/>
        </w:rPr>
      </w:pPr>
      <w:r w:rsidRPr="009242C4">
        <w:rPr>
          <w:rFonts w:eastAsia="SimSun"/>
          <w:lang w:eastAsia="zh-CN"/>
        </w:rPr>
        <w:t>OTA t</w:t>
      </w:r>
      <w:r w:rsidRPr="009242C4">
        <w:t>ransmitter OFF power is defined as the mean power measured over 70</w:t>
      </w:r>
      <w:r w:rsidR="002F6580" w:rsidRPr="009242C4">
        <w:t>/N</w:t>
      </w:r>
      <w:r w:rsidRPr="009242C4">
        <w:t xml:space="preserve"> </w:t>
      </w:r>
      <w:r w:rsidRPr="009242C4">
        <w:sym w:font="Symbol" w:char="F06D"/>
      </w:r>
      <w:r w:rsidRPr="009242C4">
        <w:t xml:space="preserve">s filtered with a square filter of bandwidth equal to the </w:t>
      </w:r>
      <w:r w:rsidRPr="009242C4">
        <w:rPr>
          <w:i/>
        </w:rPr>
        <w:t>Base Station RF Bandwidth</w:t>
      </w:r>
      <w:r w:rsidRPr="009242C4">
        <w:t xml:space="preserve">(s) centred on the central frequency of the </w:t>
      </w:r>
      <w:r w:rsidRPr="009242C4">
        <w:rPr>
          <w:i/>
        </w:rPr>
        <w:t>Base Station RF Bandwidth</w:t>
      </w:r>
      <w:r w:rsidRPr="009242C4">
        <w:t xml:space="preserve"> (s) during the </w:t>
      </w:r>
      <w:r w:rsidRPr="009242C4">
        <w:rPr>
          <w:i/>
        </w:rPr>
        <w:t>transmitter OFF period</w:t>
      </w:r>
      <w:r w:rsidRPr="009242C4">
        <w:rPr>
          <w:lang w:eastAsia="zh-CN"/>
        </w:rPr>
        <w:t xml:space="preserve">. </w:t>
      </w:r>
      <w:r w:rsidR="002F6580" w:rsidRPr="009242C4">
        <w:t>N is equal to 1 for UTRA and E_UTRA SCS/15 for NR, where SCS is Sub Carrier Spacing in kHz.</w:t>
      </w:r>
    </w:p>
    <w:p w:rsidR="00B15E99" w:rsidRPr="009242C4" w:rsidRDefault="00B15E99" w:rsidP="00B15E99">
      <w:r w:rsidRPr="009242C4">
        <w:t xml:space="preserve">For </w:t>
      </w:r>
      <w:r w:rsidRPr="009242C4">
        <w:rPr>
          <w:i/>
        </w:rPr>
        <w:t xml:space="preserve">multi-band </w:t>
      </w:r>
      <w:r w:rsidR="001E2482" w:rsidRPr="009242C4">
        <w:rPr>
          <w:lang w:eastAsia="zh-CN"/>
        </w:rPr>
        <w:t xml:space="preserve">RIBs </w:t>
      </w:r>
      <w:r w:rsidR="001E2482" w:rsidRPr="009242C4">
        <w:t>and</w:t>
      </w:r>
      <w:r w:rsidR="001E2482" w:rsidRPr="009242C4">
        <w:rPr>
          <w:i/>
        </w:rPr>
        <w:t xml:space="preserve"> single band RIBs </w:t>
      </w:r>
      <w:r w:rsidR="001E2482" w:rsidRPr="009242C4">
        <w:t>supporting transmission in multiple bands</w:t>
      </w:r>
      <w:r w:rsidRPr="009242C4">
        <w:t>,</w:t>
      </w:r>
      <w:r w:rsidRPr="009242C4">
        <w:rPr>
          <w:lang w:eastAsia="zh-CN"/>
        </w:rPr>
        <w:t xml:space="preserve"> </w:t>
      </w:r>
      <w:r w:rsidRPr="009242C4">
        <w:t xml:space="preserve">the requirement is only applicable during the </w:t>
      </w:r>
      <w:r w:rsidRPr="009242C4">
        <w:rPr>
          <w:i/>
        </w:rPr>
        <w:t>transmitter OFF period</w:t>
      </w:r>
      <w:r w:rsidRPr="009242C4">
        <w:t xml:space="preserve"> in all supported operating bands.</w:t>
      </w:r>
    </w:p>
    <w:p w:rsidR="002F6580" w:rsidRPr="009242C4" w:rsidRDefault="002F6580" w:rsidP="00B15E99">
      <w:pPr>
        <w:rPr>
          <w:lang w:eastAsia="zh-CN"/>
        </w:rPr>
      </w:pPr>
      <w:r w:rsidRPr="009242C4">
        <w:rPr>
          <w:rFonts w:eastAsia="SimSun"/>
        </w:rPr>
        <w:t xml:space="preserve">For AAS BS supporting </w:t>
      </w:r>
      <w:r w:rsidRPr="009242C4">
        <w:t xml:space="preserve">intra-band </w:t>
      </w:r>
      <w:r w:rsidRPr="009242C4">
        <w:rPr>
          <w:rFonts w:eastAsia="SimSun"/>
        </w:rPr>
        <w:t xml:space="preserve">contiguous CA, the transmitter OFF power is defined as the mean power measured over 70/N us filtered with a square filter of bandwidth equal to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rPr>
          <w:rFonts w:eastAsia="SimSun"/>
        </w:rPr>
        <w:t xml:space="preserve"> </w:t>
      </w:r>
      <w:r w:rsidRPr="009242C4">
        <w:rPr>
          <w:bCs/>
        </w:rPr>
        <w:t>BW</w:t>
      </w:r>
      <w:r w:rsidRPr="009242C4">
        <w:rPr>
          <w:bCs/>
          <w:vertAlign w:val="subscript"/>
        </w:rPr>
        <w:t>Channel_CA</w:t>
      </w:r>
      <w:r w:rsidRPr="009242C4">
        <w:rPr>
          <w:rFonts w:eastAsia="SimSun"/>
          <w:bCs/>
        </w:rPr>
        <w:t xml:space="preserve"> centred on (F</w:t>
      </w:r>
      <w:r w:rsidRPr="009242C4">
        <w:rPr>
          <w:rFonts w:eastAsia="SimSun"/>
          <w:bCs/>
          <w:vertAlign w:val="subscript"/>
        </w:rPr>
        <w:t>edge,high</w:t>
      </w:r>
      <w:r w:rsidRPr="009242C4">
        <w:rPr>
          <w:rFonts w:eastAsia="SimSun"/>
          <w:bCs/>
        </w:rPr>
        <w:t>+F</w:t>
      </w:r>
      <w:r w:rsidRPr="009242C4">
        <w:rPr>
          <w:rFonts w:eastAsia="SimSun"/>
          <w:bCs/>
          <w:vertAlign w:val="subscript"/>
        </w:rPr>
        <w:t>edge,low</w:t>
      </w:r>
      <w:r w:rsidRPr="009242C4">
        <w:rPr>
          <w:rFonts w:eastAsia="SimSun"/>
          <w:bCs/>
        </w:rPr>
        <w:t xml:space="preserve">)/2 during the </w:t>
      </w:r>
      <w:r w:rsidRPr="009242C4">
        <w:rPr>
          <w:rFonts w:eastAsia="SimSun"/>
          <w:bCs/>
          <w:i/>
          <w:iCs/>
        </w:rPr>
        <w:t>transmitter OFF period</w:t>
      </w:r>
      <w:r w:rsidRPr="009242C4">
        <w:rPr>
          <w:rFonts w:eastAsia="SimSun"/>
          <w:bCs/>
        </w:rPr>
        <w:t>.</w:t>
      </w:r>
      <w:r w:rsidRPr="009242C4">
        <w:rPr>
          <w:rFonts w:eastAsia="SimSun" w:hint="eastAsia"/>
          <w:bCs/>
          <w:lang w:val="en-US" w:eastAsia="zh-CN"/>
        </w:rPr>
        <w:t xml:space="preserve"> </w:t>
      </w:r>
      <w:r w:rsidRPr="009242C4">
        <w:t xml:space="preserve">N is equal to 1 if there are any UTRA or E-UTRA carriers, or for NR N = SCS/15, where SCS is </w:t>
      </w:r>
      <w:r w:rsidRPr="009242C4">
        <w:rPr>
          <w:rFonts w:hint="eastAsia"/>
          <w:lang w:val="en-US" w:eastAsia="zh-CN"/>
        </w:rPr>
        <w:t xml:space="preserve">the smallest supported </w:t>
      </w:r>
      <w:r w:rsidRPr="009242C4">
        <w:t>Sub Carrier Spacing in kHz</w:t>
      </w:r>
      <w:r w:rsidRPr="009242C4">
        <w:rPr>
          <w:rFonts w:hint="eastAsia"/>
          <w:lang w:val="en-US" w:eastAsia="zh-CN"/>
        </w:rPr>
        <w:t xml:space="preserve"> in the </w:t>
      </w:r>
      <w:r w:rsidRPr="009242C4">
        <w:rPr>
          <w:rFonts w:eastAsia="SimSun"/>
          <w:i/>
          <w:iCs/>
        </w:rPr>
        <w:t xml:space="preserve">Aggregated </w:t>
      </w:r>
      <w:r w:rsidRPr="009242C4">
        <w:rPr>
          <w:rFonts w:eastAsia="SimSun" w:hint="eastAsia"/>
          <w:i/>
          <w:iCs/>
          <w:lang w:val="en-US" w:eastAsia="zh-CN"/>
        </w:rPr>
        <w:t xml:space="preserve">BS </w:t>
      </w:r>
      <w:r w:rsidRPr="009242C4">
        <w:rPr>
          <w:rFonts w:eastAsia="SimSun"/>
          <w:i/>
          <w:iCs/>
        </w:rPr>
        <w:t>Channel Bandwidth</w:t>
      </w:r>
      <w:r w:rsidRPr="009242C4">
        <w:t>.</w:t>
      </w:r>
    </w:p>
    <w:p w:rsidR="00B15E99" w:rsidRPr="009242C4" w:rsidRDefault="00B15E99" w:rsidP="00B15E99">
      <w:pPr>
        <w:pStyle w:val="Heading4"/>
      </w:pPr>
      <w:bookmarkStart w:id="471" w:name="_Toc13060812"/>
      <w:r w:rsidRPr="009242C4">
        <w:t>9.5.2.2</w:t>
      </w:r>
      <w:r w:rsidRPr="009242C4">
        <w:tab/>
        <w:t>Minimum requirement for MSR operation</w:t>
      </w:r>
      <w:bookmarkEnd w:id="471"/>
    </w:p>
    <w:p w:rsidR="00B15E99" w:rsidRPr="009242C4" w:rsidRDefault="00B15E99" w:rsidP="00B15E99">
      <w:pPr>
        <w:rPr>
          <w:lang w:eastAsia="zh-CN"/>
        </w:rPr>
      </w:pPr>
      <w:r w:rsidRPr="009242C4">
        <w:rPr>
          <w:lang w:eastAsia="zh-CN"/>
        </w:rPr>
        <w:t xml:space="preserve">There is no OTA transmitter OFF power requirement for UTRA operation. </w:t>
      </w:r>
    </w:p>
    <w:p w:rsidR="00B15E99" w:rsidRPr="009242C4" w:rsidRDefault="00B15E99" w:rsidP="00B15E99">
      <w:pPr>
        <w:rPr>
          <w:lang w:eastAsia="zh-CN"/>
        </w:rPr>
      </w:pPr>
      <w:r w:rsidRPr="009242C4">
        <w:rPr>
          <w:lang w:eastAsia="zh-CN"/>
        </w:rPr>
        <w:t xml:space="preserve">For NR and E-UTRA operation, the total power </w:t>
      </w:r>
      <w:r w:rsidRPr="009242C4">
        <w:rPr>
          <w:rFonts w:cs="v5.0.0"/>
        </w:rPr>
        <w:t xml:space="preserve">from </w:t>
      </w:r>
      <w:r w:rsidRPr="009242C4">
        <w:rPr>
          <w:rFonts w:cs="v5.0.0"/>
          <w:lang w:eastAsia="zh-CN"/>
        </w:rPr>
        <w:t>all</w:t>
      </w:r>
      <w:r w:rsidRPr="009242C4">
        <w:rPr>
          <w:lang w:eastAsia="zh-CN"/>
        </w:rPr>
        <w:t xml:space="preserve"> </w:t>
      </w:r>
      <w:r w:rsidRPr="009242C4">
        <w:rPr>
          <w:rFonts w:eastAsia="MS Mincho"/>
          <w:i/>
          <w:lang w:eastAsia="zh-CN"/>
        </w:rPr>
        <w:t>co-location reference antenna</w:t>
      </w:r>
      <w:r w:rsidRPr="009242C4">
        <w:rPr>
          <w:lang w:eastAsia="zh-CN"/>
        </w:rPr>
        <w:t xml:space="preserve"> conducted output(s) shall be less than -106 dBm/MHz.</w:t>
      </w:r>
    </w:p>
    <w:p w:rsidR="00B15E99" w:rsidRPr="009242C4" w:rsidRDefault="00B15E99" w:rsidP="00B15E99">
      <w:pPr>
        <w:pStyle w:val="Heading4"/>
      </w:pPr>
      <w:bookmarkStart w:id="472" w:name="_Toc13060813"/>
      <w:r w:rsidRPr="009242C4">
        <w:t>9.5.2.3</w:t>
      </w:r>
      <w:r w:rsidRPr="009242C4">
        <w:tab/>
        <w:t>Minimum requirement for single RAT UTRA operation</w:t>
      </w:r>
      <w:bookmarkEnd w:id="472"/>
    </w:p>
    <w:p w:rsidR="00B15E99" w:rsidRPr="009242C4" w:rsidRDefault="00B15E99" w:rsidP="00B15E99">
      <w:pPr>
        <w:rPr>
          <w:lang w:eastAsia="zh-CN"/>
        </w:rPr>
      </w:pPr>
      <w:r w:rsidRPr="009242C4">
        <w:rPr>
          <w:lang w:eastAsia="zh-CN"/>
        </w:rPr>
        <w:t>There is no OTA transmitter OFF power requirement for UTRA operation.</w:t>
      </w:r>
    </w:p>
    <w:p w:rsidR="00B15E99" w:rsidRPr="009242C4" w:rsidRDefault="00B15E99" w:rsidP="00B15E99">
      <w:pPr>
        <w:pStyle w:val="Heading4"/>
      </w:pPr>
      <w:bookmarkStart w:id="473" w:name="_Toc13060814"/>
      <w:r w:rsidRPr="009242C4">
        <w:t>9.5.2.4</w:t>
      </w:r>
      <w:r w:rsidRPr="009242C4">
        <w:tab/>
        <w:t>Minimum requirement for single RAT E-UTRA operation</w:t>
      </w:r>
      <w:bookmarkEnd w:id="473"/>
    </w:p>
    <w:p w:rsidR="00B15E99" w:rsidRPr="009242C4" w:rsidRDefault="00B15E99" w:rsidP="00B15E99">
      <w:pPr>
        <w:rPr>
          <w:lang w:eastAsia="zh-CN"/>
        </w:rPr>
      </w:pPr>
      <w:r w:rsidRPr="009242C4">
        <w:rPr>
          <w:lang w:eastAsia="zh-CN"/>
        </w:rPr>
        <w:t xml:space="preserve">The total power </w:t>
      </w:r>
      <w:r w:rsidRPr="009242C4">
        <w:rPr>
          <w:rFonts w:cs="v5.0.0"/>
        </w:rPr>
        <w:t xml:space="preserve">from </w:t>
      </w:r>
      <w:r w:rsidRPr="009242C4">
        <w:rPr>
          <w:rFonts w:cs="v5.0.0"/>
          <w:lang w:eastAsia="zh-CN"/>
        </w:rPr>
        <w:t>all</w:t>
      </w:r>
      <w:r w:rsidRPr="009242C4">
        <w:rPr>
          <w:lang w:eastAsia="zh-CN"/>
        </w:rPr>
        <w:t xml:space="preserve"> </w:t>
      </w:r>
      <w:r w:rsidRPr="009242C4">
        <w:rPr>
          <w:rFonts w:eastAsia="MS Mincho"/>
          <w:i/>
          <w:lang w:eastAsia="zh-CN"/>
        </w:rPr>
        <w:t>co-location reference antenna</w:t>
      </w:r>
      <w:r w:rsidRPr="009242C4">
        <w:rPr>
          <w:lang w:eastAsia="zh-CN"/>
        </w:rPr>
        <w:t xml:space="preserve"> conducted output(s) shall be less than -106 dBm/MHz.</w:t>
      </w:r>
    </w:p>
    <w:p w:rsidR="00B15E99" w:rsidRPr="009242C4" w:rsidRDefault="00B15E99" w:rsidP="00B15E99">
      <w:pPr>
        <w:pStyle w:val="Heading3"/>
      </w:pPr>
      <w:bookmarkStart w:id="474" w:name="_Toc13060815"/>
      <w:r w:rsidRPr="009242C4">
        <w:lastRenderedPageBreak/>
        <w:t>9.5.3</w:t>
      </w:r>
      <w:r w:rsidRPr="009242C4">
        <w:tab/>
        <w:t>OTA Transmitter transient period</w:t>
      </w:r>
      <w:bookmarkEnd w:id="474"/>
    </w:p>
    <w:p w:rsidR="00B15E99" w:rsidRPr="009242C4" w:rsidRDefault="00B15E99" w:rsidP="00B15E99">
      <w:pPr>
        <w:pStyle w:val="Heading4"/>
      </w:pPr>
      <w:bookmarkStart w:id="475" w:name="_Toc13060816"/>
      <w:r w:rsidRPr="009242C4">
        <w:t>9.5.3.1</w:t>
      </w:r>
      <w:r w:rsidRPr="009242C4">
        <w:tab/>
        <w:t>General</w:t>
      </w:r>
      <w:bookmarkEnd w:id="475"/>
    </w:p>
    <w:p w:rsidR="00B15E99" w:rsidRPr="009242C4" w:rsidRDefault="00B15E99" w:rsidP="00B15E99">
      <w:r w:rsidRPr="009242C4">
        <w:t xml:space="preserve">The </w:t>
      </w:r>
      <w:r w:rsidRPr="009242C4">
        <w:rPr>
          <w:rFonts w:eastAsia="SimSun"/>
          <w:lang w:eastAsia="zh-CN"/>
        </w:rPr>
        <w:t xml:space="preserve">OTA </w:t>
      </w:r>
      <w:r w:rsidRPr="009242C4">
        <w:rPr>
          <w:i/>
        </w:rPr>
        <w:t>transmitter transient period</w:t>
      </w:r>
      <w:r w:rsidRPr="009242C4">
        <w:t xml:space="preserve"> is the time period during which the transmitter unit is changing from the OFF period to the ON period or vice versa. The</w:t>
      </w:r>
      <w:r w:rsidRPr="009242C4">
        <w:rPr>
          <w:rFonts w:eastAsia="SimSun"/>
          <w:lang w:eastAsia="zh-CN"/>
        </w:rPr>
        <w:t xml:space="preserve"> OTA</w:t>
      </w:r>
      <w:r w:rsidRPr="009242C4">
        <w:t xml:space="preserve"> </w:t>
      </w:r>
      <w:r w:rsidRPr="009242C4">
        <w:rPr>
          <w:i/>
        </w:rPr>
        <w:t>transmitter transient period</w:t>
      </w:r>
      <w:r w:rsidRPr="009242C4">
        <w:t xml:space="preserve"> is illustrated in figure </w:t>
      </w:r>
      <w:r w:rsidRPr="009242C4">
        <w:rPr>
          <w:rFonts w:eastAsia="SimSun"/>
          <w:lang w:eastAsia="zh-CN"/>
        </w:rPr>
        <w:t>9</w:t>
      </w:r>
      <w:r w:rsidRPr="009242C4">
        <w:t>.</w:t>
      </w:r>
      <w:r w:rsidRPr="009242C4">
        <w:rPr>
          <w:rFonts w:eastAsia="SimSun"/>
          <w:lang w:eastAsia="zh-CN"/>
        </w:rPr>
        <w:t>5</w:t>
      </w:r>
      <w:r w:rsidRPr="009242C4">
        <w:t>.3.1-1.</w:t>
      </w:r>
    </w:p>
    <w:bookmarkStart w:id="476" w:name="_MON_1572099568"/>
    <w:bookmarkStart w:id="477" w:name="_MON_1572099724"/>
    <w:bookmarkStart w:id="478" w:name="_MON_1572157718"/>
    <w:bookmarkStart w:id="479" w:name="_MON_1572454981"/>
    <w:bookmarkStart w:id="480" w:name="_MON_1572099771"/>
    <w:bookmarkStart w:id="481" w:name="_MON_1572161131"/>
    <w:bookmarkStart w:id="482" w:name="_MON_1572099881"/>
    <w:bookmarkStart w:id="483" w:name="_MON_1565440135"/>
    <w:bookmarkStart w:id="484" w:name="_MON_1572099549"/>
    <w:bookmarkEnd w:id="476"/>
    <w:bookmarkEnd w:id="477"/>
    <w:bookmarkEnd w:id="478"/>
    <w:bookmarkEnd w:id="479"/>
    <w:bookmarkEnd w:id="480"/>
    <w:bookmarkEnd w:id="481"/>
    <w:bookmarkEnd w:id="482"/>
    <w:bookmarkEnd w:id="483"/>
    <w:bookmarkEnd w:id="484"/>
    <w:bookmarkStart w:id="485" w:name="_MON_1572355398"/>
    <w:bookmarkEnd w:id="485"/>
    <w:p w:rsidR="00B15E99" w:rsidRPr="009242C4" w:rsidRDefault="00B15E99" w:rsidP="00B15E99">
      <w:pPr>
        <w:pStyle w:val="TH"/>
      </w:pPr>
      <w:r w:rsidRPr="009242C4">
        <w:object w:dxaOrig="9720" w:dyaOrig="4692">
          <v:shape id="_x0000_i1078" type="#_x0000_t75" style="width:449pt;height:250.5pt" o:ole="">
            <v:imagedata r:id="rId122" o:title="" croptop="6311f" cropleft="2026f" cropright="2877f"/>
          </v:shape>
          <o:OLEObject Type="Embed" ProgID="Word.Picture.8" ShapeID="_x0000_i1078" DrawAspect="Content" ObjectID="_1630838233" r:id="rId123"/>
        </w:object>
      </w:r>
    </w:p>
    <w:p w:rsidR="00B15E99" w:rsidRPr="009242C4" w:rsidRDefault="00B15E99" w:rsidP="00B15E99">
      <w:pPr>
        <w:pStyle w:val="TF"/>
      </w:pPr>
      <w:r w:rsidRPr="009242C4">
        <w:t xml:space="preserve">Figure </w:t>
      </w:r>
      <w:r w:rsidRPr="009242C4">
        <w:rPr>
          <w:rFonts w:eastAsia="SimSun"/>
          <w:lang w:eastAsia="zh-CN"/>
        </w:rPr>
        <w:t>9</w:t>
      </w:r>
      <w:r w:rsidRPr="009242C4">
        <w:t>.</w:t>
      </w:r>
      <w:r w:rsidRPr="009242C4">
        <w:rPr>
          <w:rFonts w:eastAsia="SimSun"/>
          <w:lang w:eastAsia="zh-CN"/>
        </w:rPr>
        <w:t>5</w:t>
      </w:r>
      <w:r w:rsidRPr="009242C4">
        <w:t xml:space="preserve">.3.1-1: </w:t>
      </w:r>
      <w:bookmarkStart w:id="486" w:name="OLE_LINK18"/>
      <w:bookmarkStart w:id="487" w:name="OLE_LINK19"/>
      <w:r w:rsidRPr="009242C4">
        <w:t xml:space="preserve">Illustration of the relations of </w:t>
      </w:r>
      <w:r w:rsidRPr="009242C4">
        <w:rPr>
          <w:i/>
        </w:rPr>
        <w:t>transmitter ON period</w:t>
      </w:r>
      <w:r w:rsidRPr="009242C4">
        <w:t>,</w:t>
      </w:r>
      <w:r w:rsidRPr="009242C4">
        <w:br/>
      </w:r>
      <w:r w:rsidRPr="009242C4">
        <w:rPr>
          <w:i/>
        </w:rPr>
        <w:t>transmitter OFF period</w:t>
      </w:r>
      <w:r w:rsidRPr="009242C4">
        <w:t xml:space="preserve"> and </w:t>
      </w:r>
      <w:r w:rsidRPr="009242C4">
        <w:rPr>
          <w:i/>
        </w:rPr>
        <w:t>transmitter transient period</w:t>
      </w:r>
      <w:bookmarkEnd w:id="486"/>
      <w:bookmarkEnd w:id="487"/>
    </w:p>
    <w:p w:rsidR="00B15E99" w:rsidRPr="009242C4" w:rsidRDefault="00B15E99" w:rsidP="00B15E99">
      <w:pPr>
        <w:rPr>
          <w:rFonts w:eastAsia="SimSun"/>
          <w:lang w:eastAsia="zh-CN"/>
        </w:rPr>
      </w:pPr>
      <w:r w:rsidRPr="009242C4">
        <w:t xml:space="preserve">This requirement applies at </w:t>
      </w:r>
      <w:r w:rsidRPr="009242C4">
        <w:rPr>
          <w:lang w:eastAsia="zh-CN"/>
        </w:rPr>
        <w:t xml:space="preserve">each </w:t>
      </w:r>
      <w:r w:rsidRPr="009242C4">
        <w:rPr>
          <w:i/>
          <w:lang w:eastAsia="zh-CN"/>
        </w:rPr>
        <w:t>co-location reference antenna conducted</w:t>
      </w:r>
      <w:r w:rsidRPr="009242C4">
        <w:rPr>
          <w:lang w:eastAsia="zh-CN"/>
        </w:rPr>
        <w:t xml:space="preserve"> output</w:t>
      </w:r>
      <w:r w:rsidRPr="009242C4">
        <w:rPr>
          <w:rFonts w:cs="v5.0.0"/>
        </w:rPr>
        <w:t xml:space="preserve"> supporting transmission in the operating band</w:t>
      </w:r>
      <w:r w:rsidRPr="009242C4">
        <w:t>.</w:t>
      </w:r>
    </w:p>
    <w:p w:rsidR="00B15E99" w:rsidRPr="009242C4" w:rsidRDefault="00B15E99" w:rsidP="00B15E99">
      <w:pPr>
        <w:pStyle w:val="Heading4"/>
      </w:pPr>
      <w:bookmarkStart w:id="488" w:name="_Toc13060817"/>
      <w:r w:rsidRPr="009242C4">
        <w:t>9.5.3.2</w:t>
      </w:r>
      <w:r w:rsidRPr="009242C4">
        <w:tab/>
        <w:t>Minimum requirement for MSR operation</w:t>
      </w:r>
      <w:bookmarkEnd w:id="488"/>
    </w:p>
    <w:p w:rsidR="00B15E99" w:rsidRPr="009242C4" w:rsidRDefault="00B15E99" w:rsidP="00B15E99">
      <w:r w:rsidRPr="009242C4">
        <w:t xml:space="preserve">For E-UTRA operation, the minimum requirements for MSR </w:t>
      </w:r>
      <w:r w:rsidRPr="009242C4">
        <w:rPr>
          <w:i/>
        </w:rPr>
        <w:t>AAS BS</w:t>
      </w:r>
      <w:r w:rsidRPr="009242C4">
        <w:t xml:space="preserve"> </w:t>
      </w:r>
      <w:r w:rsidRPr="009242C4">
        <w:rPr>
          <w:lang w:eastAsia="zh-CN"/>
        </w:rPr>
        <w:t xml:space="preserve">OTA </w:t>
      </w:r>
      <w:r w:rsidRPr="009242C4">
        <w:rPr>
          <w:i/>
        </w:rPr>
        <w:t>transmitter transient period</w:t>
      </w:r>
      <w:r w:rsidRPr="009242C4">
        <w:rPr>
          <w:i/>
          <w:lang w:eastAsia="zh-CN"/>
        </w:rPr>
        <w:t xml:space="preserve"> </w:t>
      </w:r>
      <w:r w:rsidRPr="009242C4">
        <w:t>shall be shorter than the values in table 9.5.3.4-1.</w:t>
      </w:r>
    </w:p>
    <w:p w:rsidR="00B15E99" w:rsidRPr="009242C4" w:rsidRDefault="00B15E99" w:rsidP="00B15E99">
      <w:pPr>
        <w:rPr>
          <w:lang w:eastAsia="zh-CN"/>
        </w:rPr>
      </w:pPr>
      <w:r w:rsidRPr="009242C4">
        <w:rPr>
          <w:lang w:eastAsia="zh-CN"/>
        </w:rPr>
        <w:t xml:space="preserve">For NR operation, the minimum requirements for </w:t>
      </w:r>
      <w:r w:rsidRPr="009242C4">
        <w:t xml:space="preserve">MSR </w:t>
      </w:r>
      <w:r w:rsidRPr="009242C4">
        <w:rPr>
          <w:i/>
        </w:rPr>
        <w:t>AAS BS</w:t>
      </w:r>
      <w:r w:rsidRPr="009242C4">
        <w:t xml:space="preserve"> </w:t>
      </w:r>
      <w:r w:rsidRPr="009242C4">
        <w:rPr>
          <w:lang w:eastAsia="zh-CN"/>
        </w:rPr>
        <w:t xml:space="preserve">OTA </w:t>
      </w:r>
      <w:r w:rsidRPr="009242C4">
        <w:rPr>
          <w:i/>
        </w:rPr>
        <w:t>transmitter transient period</w:t>
      </w:r>
      <w:r w:rsidRPr="009242C4">
        <w:rPr>
          <w:i/>
          <w:lang w:eastAsia="zh-CN"/>
        </w:rPr>
        <w:t xml:space="preserve"> </w:t>
      </w:r>
      <w:r w:rsidRPr="009242C4">
        <w:t>shall be shorter than the values specified in 3GPP TS 37.104 [5] subclause 6.4.2.1.</w:t>
      </w:r>
    </w:p>
    <w:p w:rsidR="00B15E99" w:rsidRPr="009242C4" w:rsidRDefault="00B15E99" w:rsidP="00B15E99">
      <w:pPr>
        <w:pStyle w:val="Heading4"/>
      </w:pPr>
      <w:bookmarkStart w:id="489" w:name="_Toc13060818"/>
      <w:r w:rsidRPr="009242C4">
        <w:t>9.5.3.3</w:t>
      </w:r>
      <w:r w:rsidRPr="009242C4">
        <w:tab/>
        <w:t>Minimum requirement for single RAT UTRA operation</w:t>
      </w:r>
      <w:bookmarkEnd w:id="489"/>
    </w:p>
    <w:p w:rsidR="00B15E99" w:rsidRPr="009242C4" w:rsidRDefault="00B15E99" w:rsidP="00B15E99">
      <w:pPr>
        <w:rPr>
          <w:lang w:eastAsia="zh-CN"/>
        </w:rPr>
      </w:pPr>
      <w:r w:rsidRPr="009242C4">
        <w:rPr>
          <w:lang w:eastAsia="zh-CN"/>
        </w:rPr>
        <w:t>There is no</w:t>
      </w:r>
      <w:r w:rsidRPr="009242C4">
        <w:t xml:space="preserve"> </w:t>
      </w:r>
      <w:r w:rsidRPr="009242C4">
        <w:rPr>
          <w:lang w:eastAsia="zh-CN"/>
        </w:rPr>
        <w:t xml:space="preserve">OTA </w:t>
      </w:r>
      <w:r w:rsidRPr="009242C4">
        <w:rPr>
          <w:i/>
          <w:lang w:eastAsia="zh-CN"/>
        </w:rPr>
        <w:t>Transmitter transient period</w:t>
      </w:r>
      <w:r w:rsidRPr="009242C4">
        <w:rPr>
          <w:lang w:eastAsia="zh-CN"/>
        </w:rPr>
        <w:t xml:space="preserve"> requirement for UTRA operation.</w:t>
      </w:r>
    </w:p>
    <w:p w:rsidR="00B15E99" w:rsidRPr="009242C4" w:rsidRDefault="00B15E99" w:rsidP="00B15E99">
      <w:pPr>
        <w:pStyle w:val="Heading4"/>
      </w:pPr>
      <w:bookmarkStart w:id="490" w:name="_Toc13060819"/>
      <w:r w:rsidRPr="009242C4">
        <w:t>9.5.3.4</w:t>
      </w:r>
      <w:r w:rsidRPr="009242C4">
        <w:tab/>
        <w:t>Minimum requirement for single RAT E-UTRA operation</w:t>
      </w:r>
      <w:bookmarkEnd w:id="490"/>
    </w:p>
    <w:p w:rsidR="00B15E99" w:rsidRPr="009242C4" w:rsidRDefault="00B15E99" w:rsidP="00B15E99">
      <w:r w:rsidRPr="009242C4">
        <w:t xml:space="preserve">For single RAT </w:t>
      </w:r>
      <w:r w:rsidRPr="009242C4">
        <w:rPr>
          <w:i/>
        </w:rPr>
        <w:t>AAS BS</w:t>
      </w:r>
      <w:r w:rsidRPr="009242C4">
        <w:rPr>
          <w:i/>
          <w:lang w:eastAsia="zh-CN"/>
        </w:rPr>
        <w:t xml:space="preserve">, </w:t>
      </w:r>
      <w:r w:rsidRPr="009242C4">
        <w:t xml:space="preserve">the </w:t>
      </w:r>
      <w:r w:rsidRPr="009242C4">
        <w:rPr>
          <w:lang w:eastAsia="zh-CN"/>
        </w:rPr>
        <w:t xml:space="preserve">OTA </w:t>
      </w:r>
      <w:r w:rsidRPr="009242C4">
        <w:rPr>
          <w:i/>
        </w:rPr>
        <w:t>transmitter transient period</w:t>
      </w:r>
      <w:r w:rsidRPr="009242C4">
        <w:t xml:space="preserve"> shall be shorter than the values in table 9.5.3.4-1.</w:t>
      </w:r>
    </w:p>
    <w:p w:rsidR="00B15E99" w:rsidRPr="009242C4" w:rsidRDefault="00B15E99" w:rsidP="00B15E99">
      <w:pPr>
        <w:pStyle w:val="TH"/>
      </w:pPr>
      <w:r w:rsidRPr="009242C4">
        <w:t xml:space="preserve">Table 9.5.3.4-1: Minimum requirements for the </w:t>
      </w:r>
      <w:r w:rsidRPr="009242C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242C4" w:rsidRPr="009242C4" w:rsidTr="00AB06FD">
        <w:trPr>
          <w:jc w:val="center"/>
        </w:trPr>
        <w:tc>
          <w:tcPr>
            <w:tcW w:w="2507" w:type="dxa"/>
          </w:tcPr>
          <w:p w:rsidR="00B15E99" w:rsidRPr="009242C4" w:rsidRDefault="00B15E99" w:rsidP="00AB06FD">
            <w:pPr>
              <w:pStyle w:val="TAH"/>
            </w:pPr>
            <w:r w:rsidRPr="009242C4">
              <w:t>Transition</w:t>
            </w:r>
          </w:p>
        </w:tc>
        <w:tc>
          <w:tcPr>
            <w:tcW w:w="3969" w:type="dxa"/>
          </w:tcPr>
          <w:p w:rsidR="00B15E99" w:rsidRPr="009242C4" w:rsidRDefault="00B15E99" w:rsidP="00AB06FD">
            <w:pPr>
              <w:pStyle w:val="TAH"/>
            </w:pPr>
            <w:r w:rsidRPr="009242C4">
              <w:t>Transient period length [us]</w:t>
            </w:r>
          </w:p>
        </w:tc>
      </w:tr>
      <w:tr w:rsidR="009242C4" w:rsidRPr="009242C4" w:rsidTr="00AB06FD">
        <w:trPr>
          <w:jc w:val="center"/>
        </w:trPr>
        <w:tc>
          <w:tcPr>
            <w:tcW w:w="2507" w:type="dxa"/>
          </w:tcPr>
          <w:p w:rsidR="00B15E99" w:rsidRPr="009242C4" w:rsidRDefault="00B15E99" w:rsidP="00AB06FD">
            <w:pPr>
              <w:pStyle w:val="TAC"/>
            </w:pPr>
            <w:r w:rsidRPr="009242C4">
              <w:t>OFF to ON</w:t>
            </w:r>
          </w:p>
        </w:tc>
        <w:tc>
          <w:tcPr>
            <w:tcW w:w="3969" w:type="dxa"/>
          </w:tcPr>
          <w:p w:rsidR="00B15E99" w:rsidRPr="009242C4" w:rsidRDefault="00B15E99" w:rsidP="00AB06FD">
            <w:pPr>
              <w:pStyle w:val="TAC"/>
            </w:pPr>
            <w:r w:rsidRPr="009242C4">
              <w:t>17</w:t>
            </w:r>
          </w:p>
        </w:tc>
      </w:tr>
      <w:tr w:rsidR="00B15E99" w:rsidRPr="009242C4" w:rsidTr="00AB06FD">
        <w:trPr>
          <w:jc w:val="center"/>
        </w:trPr>
        <w:tc>
          <w:tcPr>
            <w:tcW w:w="2507" w:type="dxa"/>
          </w:tcPr>
          <w:p w:rsidR="00B15E99" w:rsidRPr="009242C4" w:rsidRDefault="00B15E99" w:rsidP="00AB06FD">
            <w:pPr>
              <w:pStyle w:val="TAC"/>
            </w:pPr>
            <w:r w:rsidRPr="009242C4">
              <w:t>ON to OFF</w:t>
            </w:r>
          </w:p>
        </w:tc>
        <w:tc>
          <w:tcPr>
            <w:tcW w:w="3969" w:type="dxa"/>
          </w:tcPr>
          <w:p w:rsidR="00B15E99" w:rsidRPr="009242C4" w:rsidRDefault="00B15E99" w:rsidP="00AB06FD">
            <w:pPr>
              <w:pStyle w:val="TAC"/>
            </w:pPr>
            <w:r w:rsidRPr="009242C4">
              <w:t>17</w:t>
            </w:r>
          </w:p>
        </w:tc>
      </w:tr>
    </w:tbl>
    <w:p w:rsidR="00B15E99" w:rsidRPr="009242C4" w:rsidRDefault="00B15E99" w:rsidP="00B15E99">
      <w:pPr>
        <w:rPr>
          <w:lang w:eastAsia="en-GB"/>
        </w:rPr>
      </w:pPr>
    </w:p>
    <w:p w:rsidR="00B15E99" w:rsidRPr="009242C4" w:rsidRDefault="00B15E99" w:rsidP="00B15E99">
      <w:pPr>
        <w:pStyle w:val="Heading2"/>
      </w:pPr>
      <w:bookmarkStart w:id="491" w:name="_Toc13060820"/>
      <w:r w:rsidRPr="009242C4">
        <w:lastRenderedPageBreak/>
        <w:t>9.6</w:t>
      </w:r>
      <w:r w:rsidRPr="009242C4">
        <w:tab/>
        <w:t>OTA Transmitted signal quality</w:t>
      </w:r>
      <w:bookmarkEnd w:id="491"/>
    </w:p>
    <w:p w:rsidR="00B15E99" w:rsidRPr="009242C4" w:rsidRDefault="00B15E99" w:rsidP="00B15E99">
      <w:pPr>
        <w:pStyle w:val="Heading3"/>
      </w:pPr>
      <w:bookmarkStart w:id="492" w:name="_Toc13060821"/>
      <w:r w:rsidRPr="009242C4">
        <w:t>9.6.1</w:t>
      </w:r>
      <w:r w:rsidRPr="009242C4">
        <w:tab/>
        <w:t>General</w:t>
      </w:r>
      <w:bookmarkEnd w:id="492"/>
    </w:p>
    <w:p w:rsidR="00B15E99" w:rsidRPr="009242C4" w:rsidRDefault="00B15E99" w:rsidP="00B15E99">
      <w:r w:rsidRPr="009242C4">
        <w:t xml:space="preserve">Unless otherwise stated, the requirements in clause 9.6 apply during the </w:t>
      </w:r>
      <w:r w:rsidRPr="009242C4">
        <w:rPr>
          <w:i/>
        </w:rPr>
        <w:t>transmitter ON period</w:t>
      </w:r>
      <w:r w:rsidRPr="009242C4">
        <w:t>.</w:t>
      </w:r>
    </w:p>
    <w:p w:rsidR="00B15E99" w:rsidRPr="009242C4" w:rsidRDefault="00B15E99" w:rsidP="00B15E99">
      <w:pPr>
        <w:pStyle w:val="Heading3"/>
      </w:pPr>
      <w:bookmarkStart w:id="493" w:name="_Toc13060822"/>
      <w:r w:rsidRPr="009242C4">
        <w:t>9.6.2</w:t>
      </w:r>
      <w:r w:rsidRPr="009242C4">
        <w:tab/>
        <w:t>OTA Frequency Error</w:t>
      </w:r>
      <w:bookmarkEnd w:id="493"/>
    </w:p>
    <w:p w:rsidR="00B15E99" w:rsidRPr="009242C4" w:rsidRDefault="00B15E99" w:rsidP="00B15E99">
      <w:pPr>
        <w:pStyle w:val="Heading4"/>
      </w:pPr>
      <w:bookmarkStart w:id="494" w:name="_Toc13060823"/>
      <w:r w:rsidRPr="009242C4">
        <w:t>9.6.2.1</w:t>
      </w:r>
      <w:r w:rsidRPr="009242C4">
        <w:tab/>
        <w:t>General</w:t>
      </w:r>
      <w:bookmarkEnd w:id="494"/>
    </w:p>
    <w:p w:rsidR="00B15E99" w:rsidRPr="009242C4" w:rsidRDefault="00B15E99" w:rsidP="00B15E99">
      <w:pPr>
        <w:rPr>
          <w:rFonts w:cs="v5.0.0"/>
        </w:rPr>
      </w:pPr>
      <w:r w:rsidRPr="009242C4">
        <w:t xml:space="preserve">OTA frequency error is the measure of the difference between the actual AAS BS transmit frequency and the assigned frequency. </w:t>
      </w:r>
      <w:r w:rsidRPr="009242C4">
        <w:rPr>
          <w:rFonts w:cs="v5.0.0"/>
        </w:rPr>
        <w:t>The same source shall be used for RF frequency and data clock generation.</w:t>
      </w:r>
    </w:p>
    <w:p w:rsidR="00B15E99" w:rsidRPr="009242C4" w:rsidRDefault="00B15E99" w:rsidP="00B15E99">
      <w:pPr>
        <w:rPr>
          <w:lang w:eastAsia="en-GB"/>
        </w:rPr>
      </w:pPr>
      <w:r w:rsidRPr="009242C4">
        <w:t xml:space="preserve">The OTA frequency error requirement is defined as a </w:t>
      </w:r>
      <w:r w:rsidRPr="009242C4">
        <w:rPr>
          <w:i/>
        </w:rPr>
        <w:t>single direction requirement</w:t>
      </w:r>
      <w:r w:rsidRPr="009242C4">
        <w:t xml:space="preserve"> at the RIB and shall be met within the </w:t>
      </w:r>
      <w:r w:rsidRPr="009242C4">
        <w:rPr>
          <w:i/>
        </w:rPr>
        <w:t>OTA coverage range</w:t>
      </w:r>
      <w:r w:rsidRPr="009242C4">
        <w:t xml:space="preserve">. </w:t>
      </w:r>
    </w:p>
    <w:p w:rsidR="00B15E99" w:rsidRPr="009242C4" w:rsidRDefault="00B15E99" w:rsidP="00B15E99">
      <w:pPr>
        <w:pStyle w:val="Heading4"/>
      </w:pPr>
      <w:bookmarkStart w:id="495" w:name="_Toc13060824"/>
      <w:r w:rsidRPr="009242C4">
        <w:t>9.6.2.2</w:t>
      </w:r>
      <w:r w:rsidRPr="009242C4">
        <w:tab/>
        <w:t>Minimum requirement for MSR operation</w:t>
      </w:r>
      <w:bookmarkEnd w:id="495"/>
    </w:p>
    <w:p w:rsidR="00B15E99" w:rsidRPr="009242C4" w:rsidRDefault="00B15E99" w:rsidP="00B15E99">
      <w:pPr>
        <w:rPr>
          <w:lang w:eastAsia="zh-CN"/>
        </w:rPr>
      </w:pPr>
      <w:r w:rsidRPr="009242C4">
        <w:rPr>
          <w:lang w:eastAsia="zh-CN"/>
        </w:rPr>
        <w:t>The minimum requirement for a UTRA OTA frequency error is the same as defined in subclause 9.6.2.3.</w:t>
      </w:r>
    </w:p>
    <w:p w:rsidR="00B15E99" w:rsidRPr="009242C4" w:rsidRDefault="00B15E99" w:rsidP="00B15E99">
      <w:pPr>
        <w:rPr>
          <w:lang w:eastAsia="zh-CN"/>
        </w:rPr>
      </w:pPr>
      <w:r w:rsidRPr="009242C4">
        <w:rPr>
          <w:lang w:eastAsia="zh-CN"/>
        </w:rPr>
        <w:t>The minimum requirement for an E-UTRA OTA frequency error is the same as defined in subclause 9.6.2.4.</w:t>
      </w:r>
    </w:p>
    <w:p w:rsidR="00B15E99" w:rsidRPr="009242C4" w:rsidRDefault="00B15E99" w:rsidP="00B15E99">
      <w:pPr>
        <w:rPr>
          <w:lang w:eastAsia="zh-CN"/>
        </w:rPr>
      </w:pPr>
      <w:r w:rsidRPr="009242C4">
        <w:rPr>
          <w:lang w:eastAsia="zh-CN"/>
        </w:rPr>
        <w:t xml:space="preserve">The minimum requirement for an NR OTA frequency error is the same as that for </w:t>
      </w:r>
      <w:r w:rsidRPr="009242C4">
        <w:rPr>
          <w:i/>
          <w:lang w:eastAsia="zh-CN"/>
        </w:rPr>
        <w:t>BS type 1-O</w:t>
      </w:r>
      <w:r w:rsidRPr="009242C4">
        <w:rPr>
          <w:lang w:eastAsia="zh-CN"/>
        </w:rPr>
        <w:t xml:space="preserve"> defined in 3GPP TS 38.104 [28] subclause 9.6.1.2.</w:t>
      </w:r>
    </w:p>
    <w:p w:rsidR="00B15E99" w:rsidRPr="009242C4" w:rsidRDefault="00B15E99" w:rsidP="00B15E99">
      <w:pPr>
        <w:pStyle w:val="Heading4"/>
      </w:pPr>
      <w:bookmarkStart w:id="496" w:name="_Toc13060825"/>
      <w:r w:rsidRPr="009242C4">
        <w:t>9.6.2.3</w:t>
      </w:r>
      <w:r w:rsidRPr="009242C4">
        <w:tab/>
        <w:t>Minimum requirement for single RAT UTRA operation</w:t>
      </w:r>
      <w:bookmarkEnd w:id="496"/>
    </w:p>
    <w:p w:rsidR="00B15E99" w:rsidRPr="009242C4" w:rsidRDefault="00B15E99" w:rsidP="00B15E99">
      <w:r w:rsidRPr="009242C4">
        <w:t>The single RAT UTRA FDD AAS BS of wide area BS class shall fulfil the frequency error minimum requirements for wide area BS described in 3GPP TS 25.104 [6], subclause 6.3.1.</w:t>
      </w:r>
    </w:p>
    <w:p w:rsidR="00B15E99" w:rsidRPr="009242C4" w:rsidRDefault="00B15E99" w:rsidP="00B15E99">
      <w:r w:rsidRPr="009242C4">
        <w:t>The single RAT UTRA FDD AAS BS of medium range BS class shall fulfil the frequency error minimum requirements for medium range BS described in 3GPP TS 25.104 [6], subclause 6.3.1.</w:t>
      </w:r>
    </w:p>
    <w:p w:rsidR="00B15E99" w:rsidRPr="009242C4" w:rsidRDefault="00B15E99" w:rsidP="00B15E99">
      <w:r w:rsidRPr="009242C4">
        <w:t>The single RAT UTRA FDD AAS BS of local area BS class shall fulfil the frequency error minimum requirements for local area BS described in 3GPP TS 25.104 [6], subclause 6.3.1.</w:t>
      </w:r>
    </w:p>
    <w:p w:rsidR="00B15E99" w:rsidRPr="009242C4" w:rsidRDefault="00B15E99" w:rsidP="00B15E99">
      <w:pPr>
        <w:pStyle w:val="Heading4"/>
      </w:pPr>
      <w:bookmarkStart w:id="497" w:name="_Toc13060826"/>
      <w:r w:rsidRPr="009242C4">
        <w:t>9.6.2.4</w:t>
      </w:r>
      <w:r w:rsidRPr="009242C4">
        <w:tab/>
        <w:t>Minimum requirement for single RAT E-UTRA operation</w:t>
      </w:r>
      <w:bookmarkEnd w:id="497"/>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wide area BS class shall fulfil the frequency error minimum requirements for wide area BS described in 3GPP TS 36.104 [8], subclause 6.5.1.1.</w:t>
      </w:r>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medium range BS class shall fulfil the frequency error minimum requirements for medium range BS described in 3GPP TS 36.104 [8], subclause 6.5.1.1.</w:t>
      </w:r>
    </w:p>
    <w:p w:rsidR="00B15E99" w:rsidRPr="009242C4" w:rsidRDefault="00B15E99" w:rsidP="00B15E99">
      <w:pPr>
        <w:rPr>
          <w:lang w:eastAsia="zh-CN"/>
        </w:rPr>
      </w:pPr>
      <w:r w:rsidRPr="009242C4">
        <w:rPr>
          <w:lang w:eastAsia="zh-CN"/>
        </w:rPr>
        <w:t xml:space="preserve">The </w:t>
      </w:r>
      <w:r w:rsidRPr="009242C4">
        <w:t xml:space="preserve">single RAT </w:t>
      </w:r>
      <w:r w:rsidRPr="009242C4">
        <w:rPr>
          <w:lang w:eastAsia="zh-CN"/>
        </w:rPr>
        <w:t>E-UTRA AAS BS of local area BS class shall fulfil the frequency error minimum requirements for local area BS described in 3GPP TS 36.104 [8], subclause 6.5.1.1.</w:t>
      </w:r>
    </w:p>
    <w:p w:rsidR="00B15E99" w:rsidRPr="009242C4" w:rsidRDefault="00B15E99" w:rsidP="00B15E99">
      <w:pPr>
        <w:pStyle w:val="Heading3"/>
      </w:pPr>
      <w:bookmarkStart w:id="498" w:name="_Toc13060827"/>
      <w:r w:rsidRPr="009242C4">
        <w:t>9.6.3</w:t>
      </w:r>
      <w:r w:rsidRPr="009242C4">
        <w:tab/>
        <w:t>OTA Time alignment error</w:t>
      </w:r>
      <w:bookmarkEnd w:id="498"/>
    </w:p>
    <w:p w:rsidR="00B15E99" w:rsidRPr="009242C4" w:rsidRDefault="00B15E99" w:rsidP="00B15E99">
      <w:pPr>
        <w:pStyle w:val="Heading4"/>
      </w:pPr>
      <w:bookmarkStart w:id="499" w:name="_Toc13060828"/>
      <w:r w:rsidRPr="009242C4">
        <w:t>9.6.3.1</w:t>
      </w:r>
      <w:r w:rsidRPr="009242C4">
        <w:tab/>
        <w:t>General</w:t>
      </w:r>
      <w:bookmarkEnd w:id="499"/>
    </w:p>
    <w:p w:rsidR="00B15E99" w:rsidRPr="009242C4" w:rsidRDefault="00B15E99" w:rsidP="00B15E99">
      <w:r w:rsidRPr="009242C4">
        <w:t>This requirement applies to frame timing in:</w:t>
      </w:r>
    </w:p>
    <w:p w:rsidR="00B15E99" w:rsidRPr="009242C4" w:rsidRDefault="00B15E99" w:rsidP="00B76023">
      <w:pPr>
        <w:pStyle w:val="B10"/>
      </w:pPr>
      <w:r w:rsidRPr="009242C4">
        <w:t>-</w:t>
      </w:r>
      <w:r w:rsidRPr="009242C4">
        <w:tab/>
        <w:t>UTRA single/multi-carrier transmissions and their combinations with MIMO or TX diversity.</w:t>
      </w:r>
    </w:p>
    <w:p w:rsidR="00B15E99" w:rsidRPr="009242C4" w:rsidRDefault="00B15E99" w:rsidP="00B76023">
      <w:pPr>
        <w:pStyle w:val="B10"/>
      </w:pPr>
      <w:r w:rsidRPr="009242C4">
        <w:t>-</w:t>
      </w:r>
      <w:r w:rsidRPr="009242C4">
        <w:tab/>
        <w:t>E-UTRA single/multi-carrier transmissions and their combinations with MIMO or TX diversity.</w:t>
      </w:r>
    </w:p>
    <w:p w:rsidR="00B15E99" w:rsidRPr="009242C4" w:rsidRDefault="00B15E99" w:rsidP="00B76023">
      <w:pPr>
        <w:pStyle w:val="B10"/>
      </w:pPr>
      <w:r w:rsidRPr="009242C4">
        <w:t>-</w:t>
      </w:r>
      <w:r w:rsidRPr="009242C4">
        <w:tab/>
        <w:t xml:space="preserve">E-UTRA </w:t>
      </w:r>
      <w:r w:rsidRPr="009242C4">
        <w:rPr>
          <w:i/>
        </w:rPr>
        <w:t>carrier aggregation</w:t>
      </w:r>
      <w:r w:rsidRPr="009242C4">
        <w:t>, with or without MIMO or TX diversity.</w:t>
      </w:r>
    </w:p>
    <w:p w:rsidR="00B15E99" w:rsidRPr="009242C4" w:rsidRDefault="00B15E99" w:rsidP="00B76023">
      <w:pPr>
        <w:pStyle w:val="B10"/>
      </w:pPr>
      <w:r w:rsidRPr="009242C4">
        <w:t>-</w:t>
      </w:r>
      <w:r w:rsidRPr="009242C4">
        <w:tab/>
        <w:t>NR single/multi-carrier transmissions, and their combinations with MIMO.</w:t>
      </w:r>
    </w:p>
    <w:p w:rsidR="00B15E99" w:rsidRPr="009242C4" w:rsidRDefault="00B15E99" w:rsidP="00B76023">
      <w:pPr>
        <w:pStyle w:val="B10"/>
      </w:pPr>
      <w:r w:rsidRPr="009242C4">
        <w:t>-</w:t>
      </w:r>
      <w:r w:rsidR="00B76023" w:rsidRPr="009242C4">
        <w:tab/>
      </w:r>
      <w:r w:rsidRPr="009242C4">
        <w:t>NR Carrier Aggregation, with or without MIMO.</w:t>
      </w:r>
    </w:p>
    <w:p w:rsidR="00B15E99" w:rsidRPr="009242C4" w:rsidRDefault="00B15E99" w:rsidP="00B15E99">
      <w:r w:rsidRPr="009242C4">
        <w:t>Frames of the WCDMA/LTE/NR signals present in the radiated domain are not perfectly aligned in time. In relation to each other, the RF signals present in the radiated domain may experience certain timing differences.</w:t>
      </w:r>
    </w:p>
    <w:p w:rsidR="00B15E99" w:rsidRPr="009242C4" w:rsidRDefault="00B15E99" w:rsidP="00B15E99">
      <w:pPr>
        <w:rPr>
          <w:lang w:eastAsia="en-GB"/>
        </w:rPr>
      </w:pPr>
      <w:r w:rsidRPr="009242C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42C4">
        <w:rPr>
          <w:i/>
        </w:rPr>
        <w:t>reference symbols (e.g. CRS0 or CRS1</w:t>
      </w:r>
      <w:r w:rsidR="00EA553B" w:rsidRPr="009242C4">
        <w:rPr>
          <w:rFonts w:hint="eastAsia"/>
          <w:i/>
          <w:lang w:eastAsia="zh-CN"/>
        </w:rPr>
        <w:t xml:space="preserve"> for E-UTRA, PDSCH DMRS on ports 1000 and 1001 for NR</w:t>
      </w:r>
      <w:r w:rsidRPr="009242C4">
        <w:rPr>
          <w:i/>
        </w:rPr>
        <w:t>)</w:t>
      </w:r>
      <w:r w:rsidRPr="009242C4">
        <w:t xml:space="preserve"> in the radiated domain. The OTA time alignment error requirement is defined as a </w:t>
      </w:r>
      <w:r w:rsidRPr="009242C4">
        <w:rPr>
          <w:i/>
        </w:rPr>
        <w:t>single direction requirement</w:t>
      </w:r>
      <w:r w:rsidRPr="009242C4">
        <w:t xml:space="preserve"> at the RIB and shall be met within the </w:t>
      </w:r>
      <w:r w:rsidRPr="009242C4">
        <w:rPr>
          <w:i/>
        </w:rPr>
        <w:t>OTA coverage range</w:t>
      </w:r>
      <w:r w:rsidRPr="009242C4">
        <w:t xml:space="preserve">. </w:t>
      </w:r>
    </w:p>
    <w:p w:rsidR="00B15E99" w:rsidRPr="009242C4" w:rsidRDefault="00B15E99" w:rsidP="00B15E99">
      <w:pPr>
        <w:pStyle w:val="Heading4"/>
      </w:pPr>
      <w:bookmarkStart w:id="500" w:name="_Toc13060829"/>
      <w:r w:rsidRPr="009242C4">
        <w:t>9.6.3.2</w:t>
      </w:r>
      <w:r w:rsidRPr="009242C4">
        <w:tab/>
        <w:t>Minimum requirement for MSR operation</w:t>
      </w:r>
      <w:bookmarkEnd w:id="500"/>
      <w:r w:rsidRPr="009242C4">
        <w:tab/>
      </w:r>
    </w:p>
    <w:p w:rsidR="00B15E99" w:rsidRPr="009242C4" w:rsidRDefault="00B15E99" w:rsidP="00B15E99">
      <w:pPr>
        <w:rPr>
          <w:lang w:eastAsia="zh-CN"/>
        </w:rPr>
      </w:pPr>
      <w:r w:rsidRPr="009242C4">
        <w:rPr>
          <w:lang w:eastAsia="zh-CN"/>
        </w:rPr>
        <w:t>The minimum requirement for a UTRA time alignment error is the same as defined in subclause 9.6.3.3.</w:t>
      </w:r>
    </w:p>
    <w:p w:rsidR="00B15E99" w:rsidRPr="009242C4" w:rsidRDefault="00B15E99" w:rsidP="00B15E99">
      <w:pPr>
        <w:rPr>
          <w:lang w:eastAsia="zh-CN"/>
        </w:rPr>
      </w:pPr>
      <w:r w:rsidRPr="009242C4">
        <w:rPr>
          <w:lang w:eastAsia="zh-CN"/>
        </w:rPr>
        <w:t>The minimum requirement for an E-UTRA time alignment error is the same as defined in subclause 9.6.3.4.</w:t>
      </w:r>
    </w:p>
    <w:p w:rsidR="00B15E99" w:rsidRPr="009242C4" w:rsidRDefault="00B15E99" w:rsidP="00B15E99">
      <w:pPr>
        <w:rPr>
          <w:lang w:eastAsia="zh-CN"/>
        </w:rPr>
      </w:pPr>
      <w:r w:rsidRPr="009242C4">
        <w:rPr>
          <w:lang w:eastAsia="zh-CN"/>
        </w:rPr>
        <w:t xml:space="preserve">The minimum requirement for an NR time alignment error is the same as that for </w:t>
      </w:r>
      <w:r w:rsidRPr="009242C4">
        <w:rPr>
          <w:i/>
          <w:lang w:eastAsia="zh-CN"/>
        </w:rPr>
        <w:t>BS type 1-O</w:t>
      </w:r>
      <w:r w:rsidRPr="009242C4">
        <w:rPr>
          <w:lang w:eastAsia="zh-CN"/>
        </w:rPr>
        <w:t xml:space="preserve"> defined in 3GPP TS 38.104 [28] subclause 9.6.3.2.</w:t>
      </w:r>
    </w:p>
    <w:p w:rsidR="00B15E99" w:rsidRPr="009242C4" w:rsidRDefault="00B15E99" w:rsidP="00B15E99">
      <w:pPr>
        <w:pStyle w:val="Heading4"/>
      </w:pPr>
      <w:bookmarkStart w:id="501" w:name="_Toc13060830"/>
      <w:r w:rsidRPr="009242C4">
        <w:t>9.6.3.3</w:t>
      </w:r>
      <w:r w:rsidRPr="009242C4">
        <w:tab/>
        <w:t>Minimum requirement for single RAT UTRA operation</w:t>
      </w:r>
      <w:bookmarkEnd w:id="501"/>
    </w:p>
    <w:p w:rsidR="00B15E99" w:rsidRPr="009242C4" w:rsidRDefault="00B15E99" w:rsidP="00B15E99">
      <w:pPr>
        <w:rPr>
          <w:lang w:eastAsia="zh-CN"/>
        </w:rPr>
      </w:pPr>
      <w:r w:rsidRPr="009242C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42C4">
          <w:rPr>
            <w:lang w:eastAsia="zh-CN"/>
          </w:rPr>
          <w:t>-4C</w:t>
        </w:r>
      </w:smartTag>
      <w:r w:rsidRPr="009242C4">
        <w:rPr>
          <w:lang w:eastAsia="zh-CN"/>
        </w:rPr>
        <w:t>-HSDPA, 8C-HSDPA and their combinations.</w:t>
      </w:r>
    </w:p>
    <w:p w:rsidR="00B15E99" w:rsidRPr="009242C4" w:rsidRDefault="00B15E99" w:rsidP="00B15E99">
      <w:r w:rsidRPr="009242C4">
        <w:t>The OTA TAE between any two reference symbols shall not exceed the specified minimum requirements described in 3GPP TS 25.104 [6], subclause 6.8.4.1.</w:t>
      </w:r>
    </w:p>
    <w:p w:rsidR="00B15E99" w:rsidRPr="009242C4" w:rsidRDefault="00B15E99" w:rsidP="00B15E99">
      <w:pPr>
        <w:pStyle w:val="Heading4"/>
      </w:pPr>
      <w:bookmarkStart w:id="502" w:name="_Toc13060831"/>
      <w:r w:rsidRPr="009242C4">
        <w:t>9.6.3.4</w:t>
      </w:r>
      <w:r w:rsidRPr="009242C4">
        <w:tab/>
        <w:t>Minimum requirement for single RAT E-UTRA operation</w:t>
      </w:r>
      <w:bookmarkEnd w:id="502"/>
    </w:p>
    <w:p w:rsidR="00B15E99" w:rsidRPr="009242C4" w:rsidRDefault="00B15E99" w:rsidP="00B15E99">
      <w:pPr>
        <w:rPr>
          <w:lang w:eastAsia="zh-CN"/>
        </w:rPr>
      </w:pPr>
      <w:r w:rsidRPr="009242C4">
        <w:rPr>
          <w:lang w:eastAsia="zh-CN"/>
        </w:rPr>
        <w:t>This requirement applies to frame timing in TX diversity, MIMO transmission,</w:t>
      </w:r>
      <w:r w:rsidRPr="009242C4">
        <w:rPr>
          <w:i/>
          <w:lang w:eastAsia="zh-CN"/>
        </w:rPr>
        <w:t xml:space="preserve"> carrier aggregation</w:t>
      </w:r>
      <w:r w:rsidRPr="009242C4">
        <w:rPr>
          <w:lang w:eastAsia="zh-CN"/>
        </w:rPr>
        <w:t xml:space="preserve"> and their combinations.</w:t>
      </w:r>
    </w:p>
    <w:p w:rsidR="00B15E99" w:rsidRPr="009242C4" w:rsidRDefault="00B15E99" w:rsidP="00B15E99">
      <w:r w:rsidRPr="009242C4">
        <w:t>The OTA TAE between any two reference symbols shall not exceed the specified minimum requirements described in 3GPP TS 36.104 [8], subclause 6.5.3.1.</w:t>
      </w:r>
    </w:p>
    <w:p w:rsidR="00B15E99" w:rsidRPr="009242C4" w:rsidRDefault="00B15E99" w:rsidP="00B15E99">
      <w:pPr>
        <w:pStyle w:val="Heading3"/>
      </w:pPr>
      <w:bookmarkStart w:id="503" w:name="_Toc13060832"/>
      <w:r w:rsidRPr="009242C4">
        <w:t>9.6.4</w:t>
      </w:r>
      <w:r w:rsidRPr="009242C4">
        <w:tab/>
        <w:t>OTA Modulation quality</w:t>
      </w:r>
      <w:bookmarkEnd w:id="503"/>
    </w:p>
    <w:p w:rsidR="00B15E99" w:rsidRPr="009242C4" w:rsidRDefault="00B15E99" w:rsidP="00B15E99">
      <w:pPr>
        <w:pStyle w:val="Heading4"/>
      </w:pPr>
      <w:bookmarkStart w:id="504" w:name="_Toc13060833"/>
      <w:r w:rsidRPr="009242C4">
        <w:t>9.6.4.1</w:t>
      </w:r>
      <w:r w:rsidRPr="009242C4">
        <w:tab/>
        <w:t>General</w:t>
      </w:r>
      <w:bookmarkEnd w:id="504"/>
    </w:p>
    <w:p w:rsidR="00B15E99" w:rsidRPr="009242C4" w:rsidRDefault="00B15E99" w:rsidP="00B15E99">
      <w:r w:rsidRPr="009242C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9242C4" w:rsidRDefault="00B15E99" w:rsidP="00B15E99">
      <w:pPr>
        <w:rPr>
          <w:lang w:eastAsia="en-GB"/>
        </w:rPr>
      </w:pPr>
      <w:r w:rsidRPr="009242C4">
        <w:t xml:space="preserve">The OTA modulation quality requirement is defined as a </w:t>
      </w:r>
      <w:r w:rsidRPr="009242C4">
        <w:rPr>
          <w:i/>
        </w:rPr>
        <w:t>single direction requirement</w:t>
      </w:r>
      <w:r w:rsidRPr="009242C4">
        <w:t xml:space="preserve"> at the RIB and shall be met within the </w:t>
      </w:r>
      <w:r w:rsidRPr="009242C4">
        <w:rPr>
          <w:i/>
        </w:rPr>
        <w:t>OTA coverage range</w:t>
      </w:r>
      <w:r w:rsidRPr="009242C4">
        <w:t>.</w:t>
      </w:r>
    </w:p>
    <w:p w:rsidR="00B15E99" w:rsidRPr="009242C4" w:rsidRDefault="00B15E99" w:rsidP="00B15E99">
      <w:pPr>
        <w:pStyle w:val="Heading4"/>
      </w:pPr>
      <w:bookmarkStart w:id="505" w:name="_Toc13060834"/>
      <w:r w:rsidRPr="009242C4">
        <w:t>9.6.4.2</w:t>
      </w:r>
      <w:r w:rsidRPr="009242C4">
        <w:tab/>
        <w:t>Minimum requirement for MSR operation</w:t>
      </w:r>
      <w:bookmarkEnd w:id="505"/>
      <w:r w:rsidRPr="009242C4">
        <w:tab/>
      </w:r>
    </w:p>
    <w:p w:rsidR="00B15E99" w:rsidRPr="009242C4" w:rsidRDefault="00B15E99" w:rsidP="00B15E99">
      <w:pPr>
        <w:rPr>
          <w:lang w:eastAsia="zh-CN"/>
        </w:rPr>
      </w:pPr>
      <w:r w:rsidRPr="009242C4">
        <w:rPr>
          <w:lang w:eastAsia="zh-CN"/>
        </w:rPr>
        <w:t>The minimum requirement for a UTRA modulation quality are defined in subclause 9.6.4.3.</w:t>
      </w:r>
    </w:p>
    <w:p w:rsidR="00B15E99" w:rsidRPr="009242C4" w:rsidRDefault="00B15E99" w:rsidP="00B15E99">
      <w:pPr>
        <w:rPr>
          <w:lang w:eastAsia="zh-CN"/>
        </w:rPr>
      </w:pPr>
      <w:r w:rsidRPr="009242C4">
        <w:rPr>
          <w:lang w:eastAsia="zh-CN"/>
        </w:rPr>
        <w:t>The minimum requirement for an E-UTRA modulation quality are defined in subclause 9.6.4.4.</w:t>
      </w:r>
    </w:p>
    <w:p w:rsidR="00B15E99" w:rsidRPr="009242C4" w:rsidRDefault="00B15E99" w:rsidP="00B15E99">
      <w:pPr>
        <w:rPr>
          <w:lang w:eastAsia="zh-CN"/>
        </w:rPr>
      </w:pPr>
      <w:r w:rsidRPr="009242C4">
        <w:rPr>
          <w:lang w:eastAsia="zh-CN"/>
        </w:rPr>
        <w:t xml:space="preserve">The minimum requirement for an NR modulation quality is the same as that for </w:t>
      </w:r>
      <w:r w:rsidRPr="009242C4">
        <w:rPr>
          <w:i/>
          <w:lang w:eastAsia="zh-CN"/>
        </w:rPr>
        <w:t>BS type 1-O</w:t>
      </w:r>
      <w:r w:rsidRPr="009242C4">
        <w:rPr>
          <w:lang w:eastAsia="zh-CN"/>
        </w:rPr>
        <w:t xml:space="preserve"> defined in 3GPP TS 38.104 [28] in subclause 9.6.2.2.</w:t>
      </w:r>
    </w:p>
    <w:p w:rsidR="00B15E99" w:rsidRPr="009242C4" w:rsidRDefault="00B15E99" w:rsidP="00B15E99">
      <w:pPr>
        <w:pStyle w:val="Heading4"/>
      </w:pPr>
      <w:bookmarkStart w:id="506" w:name="_Toc13060835"/>
      <w:r w:rsidRPr="009242C4">
        <w:t>9.6.4.3</w:t>
      </w:r>
      <w:r w:rsidRPr="009242C4">
        <w:tab/>
        <w:t>Minimum requirement for single RAT UTRA operation</w:t>
      </w:r>
      <w:bookmarkEnd w:id="506"/>
    </w:p>
    <w:p w:rsidR="00B15E99" w:rsidRPr="009242C4" w:rsidRDefault="00B15E99" w:rsidP="00B15E99">
      <w:r w:rsidRPr="009242C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9242C4" w:rsidRDefault="00B15E99" w:rsidP="00B15E99">
      <w:r w:rsidRPr="009242C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9242C4" w:rsidRDefault="00B15E99" w:rsidP="00B15E99">
      <w:r w:rsidRPr="009242C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9242C4" w:rsidRDefault="00B15E99" w:rsidP="00B15E99">
      <w:r w:rsidRPr="009242C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9242C4" w:rsidRDefault="00B15E99" w:rsidP="00B15E99">
      <w:r w:rsidRPr="009242C4">
        <w:t xml:space="preserve">The requirement for Relative Code Domain Error is only applicable for 64QAM modulated codes. </w:t>
      </w:r>
    </w:p>
    <w:p w:rsidR="00B15E99" w:rsidRPr="009242C4" w:rsidRDefault="00B15E99" w:rsidP="00B15E99">
      <w:pPr>
        <w:pStyle w:val="Heading4"/>
      </w:pPr>
      <w:bookmarkStart w:id="507" w:name="_Toc13060836"/>
      <w:r w:rsidRPr="009242C4">
        <w:t>9.6.4.4</w:t>
      </w:r>
      <w:r w:rsidRPr="009242C4">
        <w:tab/>
        <w:t>Minimum requirement for single RAT E-UTRA operation</w:t>
      </w:r>
      <w:bookmarkEnd w:id="507"/>
    </w:p>
    <w:p w:rsidR="00B15E99" w:rsidRPr="009242C4" w:rsidRDefault="00B15E99" w:rsidP="00B15E99">
      <w:r w:rsidRPr="009242C4">
        <w:t>For E-UTRA, the minimum requirement for modulation quality, EVM, is specified in 3GPP TS 36.104 [8], subclause 6.5.2.</w:t>
      </w:r>
    </w:p>
    <w:p w:rsidR="00B15E99" w:rsidRPr="009242C4" w:rsidRDefault="00B15E99" w:rsidP="00B15E99">
      <w:pPr>
        <w:pStyle w:val="Heading3"/>
      </w:pPr>
      <w:bookmarkStart w:id="508" w:name="_Toc13060837"/>
      <w:r w:rsidRPr="009242C4">
        <w:t>9.6.5</w:t>
      </w:r>
      <w:r w:rsidRPr="009242C4">
        <w:tab/>
        <w:t>OTA Transmit pulse shape filter</w:t>
      </w:r>
      <w:bookmarkEnd w:id="508"/>
    </w:p>
    <w:p w:rsidR="00B15E99" w:rsidRPr="009242C4" w:rsidRDefault="00B15E99" w:rsidP="00B15E99">
      <w:pPr>
        <w:pStyle w:val="Heading4"/>
      </w:pPr>
      <w:bookmarkStart w:id="509" w:name="_Toc13060838"/>
      <w:r w:rsidRPr="009242C4">
        <w:t>9.6.5.1</w:t>
      </w:r>
      <w:r w:rsidRPr="009242C4">
        <w:tab/>
        <w:t>General</w:t>
      </w:r>
      <w:bookmarkEnd w:id="509"/>
    </w:p>
    <w:p w:rsidR="00B15E99" w:rsidRPr="009242C4" w:rsidRDefault="00B15E99" w:rsidP="00B15E99">
      <w:r w:rsidRPr="009242C4">
        <w:t xml:space="preserve">Transmit pulse shape filter for </w:t>
      </w:r>
      <w:r w:rsidRPr="009242C4">
        <w:rPr>
          <w:i/>
        </w:rPr>
        <w:t>single RAT UTRA operation</w:t>
      </w:r>
      <w:r w:rsidRPr="009242C4">
        <w:t xml:space="preserve"> in FDD and for </w:t>
      </w:r>
      <w:r w:rsidRPr="009242C4">
        <w:rPr>
          <w:i/>
        </w:rPr>
        <w:t>MSR operation</w:t>
      </w:r>
      <w:r w:rsidRPr="009242C4">
        <w:t xml:space="preserve"> in UTRA FDD is defined in 3GPP TS 25.104 [6] subclause 6.8.1.</w:t>
      </w:r>
    </w:p>
    <w:p w:rsidR="00B15E99" w:rsidRPr="009242C4" w:rsidRDefault="00B15E99" w:rsidP="00B15E99">
      <w:pPr>
        <w:rPr>
          <w:lang w:eastAsia="zh-CN"/>
        </w:rPr>
      </w:pPr>
      <w:r w:rsidRPr="009242C4">
        <w:rPr>
          <w:lang w:eastAsia="zh-CN"/>
        </w:rPr>
        <w:t xml:space="preserve">Transmit pulse shape filter is not defined for a </w:t>
      </w:r>
      <w:r w:rsidRPr="009242C4">
        <w:rPr>
          <w:i/>
          <w:lang w:eastAsia="zh-CN"/>
        </w:rPr>
        <w:t>single RAT E-UTRA operation</w:t>
      </w:r>
      <w:r w:rsidRPr="009242C4">
        <w:rPr>
          <w:lang w:eastAsia="zh-CN"/>
        </w:rPr>
        <w:t>, nor for</w:t>
      </w:r>
      <w:r w:rsidRPr="009242C4">
        <w:rPr>
          <w:i/>
          <w:lang w:eastAsia="zh-CN"/>
        </w:rPr>
        <w:t xml:space="preserve"> MSR operation</w:t>
      </w:r>
      <w:r w:rsidRPr="009242C4">
        <w:rPr>
          <w:lang w:eastAsia="zh-CN"/>
        </w:rPr>
        <w:t xml:space="preserve"> using E-UTRA and/or NR.</w:t>
      </w:r>
    </w:p>
    <w:p w:rsidR="00B15E99" w:rsidRPr="009242C4" w:rsidRDefault="00B15E99" w:rsidP="00B15E99">
      <w:pPr>
        <w:pStyle w:val="Heading2"/>
      </w:pPr>
      <w:bookmarkStart w:id="510" w:name="_Toc13060839"/>
      <w:r w:rsidRPr="009242C4">
        <w:t>9.7</w:t>
      </w:r>
      <w:r w:rsidRPr="009242C4">
        <w:tab/>
        <w:t>OTA Unwanted Emissions</w:t>
      </w:r>
      <w:bookmarkEnd w:id="510"/>
    </w:p>
    <w:p w:rsidR="00B15E99" w:rsidRPr="009242C4" w:rsidRDefault="00B15E99" w:rsidP="00B15E99">
      <w:pPr>
        <w:pStyle w:val="Heading3"/>
      </w:pPr>
      <w:bookmarkStart w:id="511" w:name="_Toc13060840"/>
      <w:r w:rsidRPr="009242C4">
        <w:t>9.7.1</w:t>
      </w:r>
      <w:r w:rsidRPr="009242C4">
        <w:tab/>
        <w:t>General</w:t>
      </w:r>
      <w:bookmarkEnd w:id="511"/>
    </w:p>
    <w:p w:rsidR="00B15E99" w:rsidRPr="009242C4" w:rsidRDefault="00B15E99" w:rsidP="00B15E99">
      <w:r w:rsidRPr="009242C4">
        <w:t xml:space="preserve">Unwanted emissions consist of so-called out-of-band emissions and spurious emissions according to ITU definitions 3GPP TS 25.331 [16]. In ITU terminology, out of band emissions are unwanted emissions immediately outside the </w:t>
      </w:r>
      <w:r w:rsidRPr="009242C4">
        <w:rPr>
          <w:i/>
        </w:rPr>
        <w:t>channel bandwidth</w:t>
      </w:r>
      <w:r w:rsidRPr="009242C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9242C4" w:rsidRDefault="00B15E99" w:rsidP="00B15E99">
      <w:r w:rsidRPr="009242C4">
        <w:t xml:space="preserve">OTA unwanted emissions for </w:t>
      </w:r>
      <w:r w:rsidRPr="009242C4">
        <w:rPr>
          <w:i/>
        </w:rPr>
        <w:t>OTA AAS BS</w:t>
      </w:r>
      <w:r w:rsidRPr="009242C4">
        <w:t xml:space="preserve"> in </w:t>
      </w:r>
      <w:r w:rsidRPr="009242C4">
        <w:rPr>
          <w:i/>
        </w:rPr>
        <w:t>single RAT E-UTRA operation</w:t>
      </w:r>
      <w:r w:rsidRPr="009242C4">
        <w:t xml:space="preserve"> and </w:t>
      </w:r>
      <w:r w:rsidRPr="009242C4">
        <w:rPr>
          <w:i/>
        </w:rPr>
        <w:t>MSR operation</w:t>
      </w:r>
      <w:r w:rsidRPr="009242C4">
        <w:t xml:space="preserve"> using E-UTRA consist of an OTA operating band unwanted emissions requirement and OTA spurious emissions requirement.  OTA operating band unwanted emissions requirement defines limits for emissions in each supported</w:t>
      </w:r>
      <w:r w:rsidRPr="009242C4" w:rsidDel="00507917">
        <w:t xml:space="preserve"> </w:t>
      </w:r>
      <w:r w:rsidRPr="009242C4">
        <w:rPr>
          <w:i/>
        </w:rPr>
        <w:t>downlink operating band</w:t>
      </w:r>
      <w:r w:rsidRPr="009242C4">
        <w:t xml:space="preserve"> plus the frequency ranges Δf</w:t>
      </w:r>
      <w:r w:rsidRPr="009242C4">
        <w:rPr>
          <w:vertAlign w:val="subscript"/>
        </w:rPr>
        <w:t>OBUE</w:t>
      </w:r>
      <w:r w:rsidRPr="009242C4" w:rsidDel="00780226">
        <w:t xml:space="preserve"> </w:t>
      </w:r>
      <w:r w:rsidRPr="009242C4">
        <w:t xml:space="preserve"> above and Δf</w:t>
      </w:r>
      <w:r w:rsidRPr="009242C4">
        <w:rPr>
          <w:vertAlign w:val="subscript"/>
        </w:rPr>
        <w:t>OBUE</w:t>
      </w:r>
      <w:r w:rsidRPr="009242C4" w:rsidDel="00780226">
        <w:t xml:space="preserve"> </w:t>
      </w:r>
      <w:r w:rsidRPr="009242C4">
        <w:t xml:space="preserve"> below each band, where Δf</w:t>
      </w:r>
      <w:r w:rsidRPr="009242C4">
        <w:rPr>
          <w:vertAlign w:val="subscript"/>
        </w:rPr>
        <w:t xml:space="preserve">OBUE </w:t>
      </w:r>
      <w:r w:rsidRPr="009242C4">
        <w:t xml:space="preserve">is the maximum offset of the operating band unwanted emission mask from the operating band edge. Emissions outside of this frequency range are limited by OTA spurious emissions requirement. </w:t>
      </w:r>
    </w:p>
    <w:p w:rsidR="00B15E99" w:rsidRPr="009242C4" w:rsidRDefault="00B15E99" w:rsidP="00B15E99">
      <w:r w:rsidRPr="009242C4">
        <w:t>The values of Δf</w:t>
      </w:r>
      <w:r w:rsidRPr="009242C4">
        <w:rPr>
          <w:vertAlign w:val="subscript"/>
        </w:rPr>
        <w:t>OBUE</w:t>
      </w:r>
      <w:r w:rsidRPr="009242C4">
        <w:rPr>
          <w:rFonts w:cs="v5.0.0"/>
        </w:rPr>
        <w:t xml:space="preserve"> are defined for </w:t>
      </w:r>
      <w:r w:rsidRPr="009242C4">
        <w:rPr>
          <w:rFonts w:cs="v5.0.0"/>
          <w:i/>
        </w:rPr>
        <w:t>OTA AAS BS</w:t>
      </w:r>
      <w:r w:rsidRPr="009242C4">
        <w:rPr>
          <w:rFonts w:cs="v5.0.0"/>
        </w:rPr>
        <w:t xml:space="preserve"> for E-UTRA and UTRA operating bands in Table 9.7.1-1.</w:t>
      </w:r>
    </w:p>
    <w:p w:rsidR="00B15E99" w:rsidRPr="009242C4" w:rsidRDefault="00B15E99" w:rsidP="00E727B1">
      <w:pPr>
        <w:pStyle w:val="TH"/>
      </w:pPr>
      <w:r w:rsidRPr="009242C4">
        <w:t xml:space="preserve">Table 9.7.1-1: Maximum offset of OBUE outside the downlink </w:t>
      </w:r>
      <w:r w:rsidRPr="009242C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9242C4" w:rsidRPr="009242C4" w:rsidTr="00AB06FD">
        <w:trPr>
          <w:jc w:val="center"/>
        </w:trPr>
        <w:tc>
          <w:tcPr>
            <w:tcW w:w="1556" w:type="dxa"/>
          </w:tcPr>
          <w:p w:rsidR="00B15E99" w:rsidRPr="009242C4" w:rsidRDefault="00B15E99" w:rsidP="00AB06FD">
            <w:pPr>
              <w:keepNext/>
              <w:keepLines/>
              <w:spacing w:after="0"/>
              <w:jc w:val="center"/>
              <w:rPr>
                <w:rFonts w:ascii="Arial" w:hAnsi="Arial"/>
                <w:b/>
                <w:sz w:val="18"/>
              </w:rPr>
            </w:pPr>
            <w:r w:rsidRPr="009242C4">
              <w:rPr>
                <w:rFonts w:ascii="Arial" w:hAnsi="Arial"/>
                <w:b/>
                <w:sz w:val="18"/>
              </w:rPr>
              <w:t>BS type</w:t>
            </w:r>
          </w:p>
        </w:tc>
        <w:tc>
          <w:tcPr>
            <w:tcW w:w="3801" w:type="dxa"/>
            <w:shd w:val="clear" w:color="auto" w:fill="auto"/>
          </w:tcPr>
          <w:p w:rsidR="00B15E99" w:rsidRPr="009242C4" w:rsidRDefault="00B15E99" w:rsidP="00AB06FD">
            <w:pPr>
              <w:keepNext/>
              <w:keepLines/>
              <w:spacing w:after="0"/>
              <w:jc w:val="center"/>
              <w:rPr>
                <w:rFonts w:ascii="Arial" w:hAnsi="Arial"/>
                <w:b/>
                <w:sz w:val="18"/>
              </w:rPr>
            </w:pPr>
            <w:r w:rsidRPr="009242C4">
              <w:rPr>
                <w:rFonts w:ascii="Arial" w:hAnsi="Arial"/>
                <w:b/>
                <w:sz w:val="18"/>
              </w:rPr>
              <w:t>Operating band characteristics</w:t>
            </w:r>
          </w:p>
        </w:tc>
        <w:tc>
          <w:tcPr>
            <w:tcW w:w="1784" w:type="dxa"/>
            <w:shd w:val="clear" w:color="auto" w:fill="auto"/>
          </w:tcPr>
          <w:p w:rsidR="00B15E99" w:rsidRPr="009242C4" w:rsidRDefault="00B15E99" w:rsidP="00AB06FD">
            <w:pPr>
              <w:keepNext/>
              <w:keepLines/>
              <w:spacing w:after="0"/>
              <w:jc w:val="center"/>
              <w:rPr>
                <w:rFonts w:ascii="Arial" w:hAnsi="Arial"/>
                <w:b/>
                <w:sz w:val="18"/>
              </w:rPr>
            </w:pP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[MHz]</w:t>
            </w:r>
          </w:p>
        </w:tc>
      </w:tr>
      <w:tr w:rsidR="009242C4" w:rsidRPr="009242C4" w:rsidTr="00AB06FD">
        <w:trPr>
          <w:jc w:val="center"/>
        </w:trPr>
        <w:tc>
          <w:tcPr>
            <w:tcW w:w="1556" w:type="dxa"/>
            <w:vMerge w:val="restart"/>
            <w:vAlign w:val="center"/>
          </w:tcPr>
          <w:p w:rsidR="00B15E99" w:rsidRPr="009242C4" w:rsidRDefault="00B15E99" w:rsidP="00AB06FD">
            <w:pPr>
              <w:keepNext/>
              <w:keepLines/>
              <w:spacing w:after="0"/>
              <w:jc w:val="center"/>
              <w:rPr>
                <w:rFonts w:ascii="Arial" w:hAnsi="Arial"/>
                <w:i/>
                <w:sz w:val="18"/>
              </w:rPr>
            </w:pPr>
            <w:r w:rsidRPr="009242C4">
              <w:rPr>
                <w:rFonts w:ascii="Arial" w:hAnsi="Arial"/>
                <w:i/>
                <w:sz w:val="18"/>
              </w:rPr>
              <w:t>OTA AAS BS</w:t>
            </w:r>
          </w:p>
        </w:tc>
        <w:tc>
          <w:tcPr>
            <w:tcW w:w="3801" w:type="dxa"/>
            <w:shd w:val="clear" w:color="auto" w:fill="auto"/>
          </w:tcPr>
          <w:p w:rsidR="00B15E99" w:rsidRPr="009242C4" w:rsidRDefault="00B15E99" w:rsidP="00AB06FD">
            <w:pPr>
              <w:keepNext/>
              <w:keepLines/>
              <w:spacing w:after="0"/>
              <w:rPr>
                <w:rFonts w:ascii="Arial" w:hAnsi="Arial"/>
                <w:sz w:val="18"/>
              </w:rPr>
            </w:pPr>
            <w:r w:rsidRPr="009242C4">
              <w:rPr>
                <w:rFonts w:ascii="Arial" w:hAnsi="Arial" w:cs="Arial"/>
                <w:sz w:val="18"/>
              </w:rPr>
              <w:t>F</w:t>
            </w:r>
            <w:r w:rsidRPr="009242C4">
              <w:rPr>
                <w:rFonts w:ascii="Arial" w:hAnsi="Arial" w:cs="Arial"/>
                <w:sz w:val="18"/>
                <w:vertAlign w:val="subscript"/>
              </w:rPr>
              <w:t>DL_high</w:t>
            </w:r>
            <w:r w:rsidRPr="009242C4">
              <w:rPr>
                <w:rFonts w:ascii="Arial" w:hAnsi="Arial"/>
                <w:sz w:val="18"/>
              </w:rPr>
              <w:t xml:space="preserve"> – </w:t>
            </w:r>
            <w:r w:rsidRPr="009242C4">
              <w:rPr>
                <w:rFonts w:ascii="Arial" w:hAnsi="Arial" w:cs="Arial"/>
                <w:sz w:val="18"/>
              </w:rPr>
              <w:t>F</w:t>
            </w:r>
            <w:r w:rsidRPr="009242C4">
              <w:rPr>
                <w:rFonts w:ascii="Arial" w:hAnsi="Arial" w:cs="Arial"/>
                <w:sz w:val="18"/>
                <w:vertAlign w:val="subscript"/>
              </w:rPr>
              <w:t>DL_low</w:t>
            </w:r>
            <w:r w:rsidRPr="009242C4">
              <w:rPr>
                <w:rFonts w:ascii="Arial" w:hAnsi="Arial" w:cs="Arial"/>
                <w:sz w:val="18"/>
              </w:rPr>
              <w:t xml:space="preserve">  &lt; 100 MHz</w:t>
            </w:r>
          </w:p>
        </w:tc>
        <w:tc>
          <w:tcPr>
            <w:tcW w:w="1784" w:type="dxa"/>
            <w:shd w:val="clear" w:color="auto" w:fill="auto"/>
          </w:tcPr>
          <w:p w:rsidR="00B15E99" w:rsidRPr="009242C4" w:rsidRDefault="00B15E99" w:rsidP="00AB06FD">
            <w:pPr>
              <w:keepNext/>
              <w:keepLines/>
              <w:spacing w:after="0"/>
              <w:jc w:val="center"/>
              <w:rPr>
                <w:rFonts w:ascii="Arial" w:hAnsi="Arial"/>
                <w:sz w:val="18"/>
              </w:rPr>
            </w:pPr>
            <w:r w:rsidRPr="009242C4">
              <w:rPr>
                <w:rFonts w:ascii="Arial" w:hAnsi="Arial"/>
                <w:sz w:val="18"/>
              </w:rPr>
              <w:t>10</w:t>
            </w:r>
          </w:p>
        </w:tc>
      </w:tr>
      <w:tr w:rsidR="00B15E99" w:rsidRPr="009242C4" w:rsidTr="00AB06FD">
        <w:trPr>
          <w:jc w:val="center"/>
        </w:trPr>
        <w:tc>
          <w:tcPr>
            <w:tcW w:w="1556" w:type="dxa"/>
            <w:vMerge/>
            <w:vAlign w:val="center"/>
          </w:tcPr>
          <w:p w:rsidR="00B15E99" w:rsidRPr="009242C4" w:rsidRDefault="00B15E99" w:rsidP="00AB06FD">
            <w:pPr>
              <w:keepNext/>
              <w:keepLines/>
              <w:spacing w:after="0"/>
              <w:rPr>
                <w:rFonts w:ascii="Arial" w:hAnsi="Arial"/>
                <w:sz w:val="18"/>
              </w:rPr>
            </w:pPr>
          </w:p>
        </w:tc>
        <w:tc>
          <w:tcPr>
            <w:tcW w:w="3801" w:type="dxa"/>
            <w:shd w:val="clear" w:color="auto" w:fill="auto"/>
          </w:tcPr>
          <w:p w:rsidR="00B15E99" w:rsidRPr="009242C4" w:rsidRDefault="00B15E99" w:rsidP="00AB06FD">
            <w:pPr>
              <w:keepNext/>
              <w:keepLines/>
              <w:spacing w:after="0"/>
              <w:rPr>
                <w:rFonts w:ascii="Arial" w:hAnsi="Arial"/>
                <w:b/>
                <w:sz w:val="18"/>
              </w:rPr>
            </w:pPr>
            <w:r w:rsidRPr="009242C4">
              <w:rPr>
                <w:rFonts w:ascii="Arial" w:hAnsi="Arial"/>
                <w:sz w:val="18"/>
              </w:rPr>
              <w:t xml:space="preserve">100 MHz </w:t>
            </w:r>
            <w:r w:rsidRPr="009242C4">
              <w:rPr>
                <w:rFonts w:ascii="Arial" w:hAnsi="Arial" w:cs="Arial"/>
                <w:sz w:val="18"/>
              </w:rPr>
              <w:t>≤</w:t>
            </w:r>
            <w:r w:rsidRPr="009242C4">
              <w:rPr>
                <w:rFonts w:ascii="Arial" w:hAnsi="Arial"/>
                <w:sz w:val="18"/>
              </w:rPr>
              <w:t xml:space="preserve"> </w:t>
            </w:r>
            <w:r w:rsidRPr="009242C4">
              <w:rPr>
                <w:rFonts w:ascii="Arial" w:hAnsi="Arial" w:cs="Arial"/>
                <w:sz w:val="18"/>
              </w:rPr>
              <w:t>F</w:t>
            </w:r>
            <w:r w:rsidRPr="009242C4">
              <w:rPr>
                <w:rFonts w:ascii="Arial" w:hAnsi="Arial" w:cs="Arial"/>
                <w:sz w:val="18"/>
                <w:vertAlign w:val="subscript"/>
              </w:rPr>
              <w:t>DL_high</w:t>
            </w:r>
            <w:r w:rsidRPr="009242C4">
              <w:rPr>
                <w:rFonts w:ascii="Arial" w:hAnsi="Arial"/>
                <w:sz w:val="18"/>
              </w:rPr>
              <w:t xml:space="preserve"> – </w:t>
            </w:r>
            <w:r w:rsidRPr="009242C4">
              <w:rPr>
                <w:rFonts w:ascii="Arial" w:hAnsi="Arial" w:cs="Arial"/>
                <w:sz w:val="18"/>
              </w:rPr>
              <w:t>F</w:t>
            </w:r>
            <w:r w:rsidRPr="009242C4">
              <w:rPr>
                <w:rFonts w:ascii="Arial" w:hAnsi="Arial" w:cs="Arial"/>
                <w:sz w:val="18"/>
                <w:vertAlign w:val="subscript"/>
              </w:rPr>
              <w:t>DL_low</w:t>
            </w:r>
            <w:r w:rsidRPr="009242C4">
              <w:rPr>
                <w:rFonts w:ascii="Arial" w:hAnsi="Arial" w:cs="Arial"/>
                <w:sz w:val="18"/>
              </w:rPr>
              <w:t xml:space="preserve">  ≤ 900 MHz   </w:t>
            </w:r>
          </w:p>
        </w:tc>
        <w:tc>
          <w:tcPr>
            <w:tcW w:w="1784" w:type="dxa"/>
            <w:shd w:val="clear" w:color="auto" w:fill="auto"/>
          </w:tcPr>
          <w:p w:rsidR="00B15E99" w:rsidRPr="009242C4" w:rsidRDefault="00B15E99" w:rsidP="00AB06FD">
            <w:pPr>
              <w:keepNext/>
              <w:keepLines/>
              <w:spacing w:after="0"/>
              <w:jc w:val="center"/>
              <w:rPr>
                <w:rFonts w:ascii="Arial" w:hAnsi="Arial"/>
                <w:sz w:val="18"/>
              </w:rPr>
            </w:pPr>
            <w:r w:rsidRPr="009242C4">
              <w:rPr>
                <w:rFonts w:ascii="Arial" w:hAnsi="Arial"/>
                <w:sz w:val="18"/>
              </w:rPr>
              <w:t>40</w:t>
            </w:r>
          </w:p>
        </w:tc>
      </w:tr>
    </w:tbl>
    <w:p w:rsidR="00B15E99" w:rsidRPr="009242C4" w:rsidRDefault="00B15E99" w:rsidP="00B15E99"/>
    <w:p w:rsidR="00B15E99" w:rsidRPr="009242C4" w:rsidRDefault="00B15E99" w:rsidP="00B15E99">
      <w:r w:rsidRPr="009242C4">
        <w:t xml:space="preserve">OTA unwanted emissions for </w:t>
      </w:r>
      <w:r w:rsidRPr="009242C4">
        <w:rPr>
          <w:i/>
        </w:rPr>
        <w:t>OTA AAS BS</w:t>
      </w:r>
      <w:r w:rsidRPr="009242C4">
        <w:t xml:space="preserve"> in </w:t>
      </w:r>
      <w:r w:rsidRPr="009242C4">
        <w:rPr>
          <w:i/>
        </w:rPr>
        <w:t xml:space="preserve">single UTRA operation </w:t>
      </w:r>
      <w:r w:rsidRPr="009242C4">
        <w:t xml:space="preserve">and </w:t>
      </w:r>
      <w:r w:rsidRPr="009242C4">
        <w:rPr>
          <w:i/>
        </w:rPr>
        <w:t xml:space="preserve">MSR operation </w:t>
      </w:r>
      <w:r w:rsidRPr="009242C4">
        <w:t>using UTRA consist of OTA  spectrum emission mask requirement and OTA spurious emissions requirement.</w:t>
      </w:r>
    </w:p>
    <w:p w:rsidR="00B15E99" w:rsidRPr="009242C4" w:rsidRDefault="00B15E99" w:rsidP="00B15E99">
      <w:r w:rsidRPr="009242C4">
        <w:tab/>
        <w:t>NOTE: for definitions of conducted unwanted emissions requirements refer to clause 6.6</w:t>
      </w:r>
    </w:p>
    <w:p w:rsidR="00B15E99" w:rsidRPr="009242C4" w:rsidRDefault="00B15E99" w:rsidP="00A16236">
      <w:pPr>
        <w:spacing w:beforeLines="50" w:before="120" w:afterLines="50" w:after="120"/>
      </w:pPr>
      <w:r w:rsidRPr="009242C4">
        <w:lastRenderedPageBreak/>
        <w:t xml:space="preserve">The unwanted emission requirements are applied per cell for all the configurations supported by </w:t>
      </w:r>
      <w:r w:rsidRPr="009242C4">
        <w:rPr>
          <w:i/>
        </w:rPr>
        <w:t>OTA AAS BS</w:t>
      </w:r>
      <w:r w:rsidRPr="009242C4">
        <w:t xml:space="preserve">.  Requirements for OTA unwanted emissions are captured using TRP, </w:t>
      </w:r>
      <w:r w:rsidRPr="009242C4">
        <w:rPr>
          <w:i/>
        </w:rPr>
        <w:t>single direction requirements</w:t>
      </w:r>
      <w:r w:rsidRPr="009242C4">
        <w:t xml:space="preserve"> or  co-location requirements as described per requirement.</w:t>
      </w:r>
    </w:p>
    <w:p w:rsidR="00B15E99" w:rsidRPr="009242C4" w:rsidRDefault="00B15E99" w:rsidP="00B15E99">
      <w:r w:rsidRPr="009242C4">
        <w:t>There is in addition a requirement for occupied bandwidth and an ACLR requirement.</w:t>
      </w:r>
    </w:p>
    <w:p w:rsidR="00B15E99" w:rsidRPr="009242C4" w:rsidRDefault="00B15E99" w:rsidP="00B15E99">
      <w:pPr>
        <w:pStyle w:val="Heading3"/>
      </w:pPr>
      <w:bookmarkStart w:id="512" w:name="_Toc13060841"/>
      <w:r w:rsidRPr="009242C4">
        <w:t>9.7.2</w:t>
      </w:r>
      <w:r w:rsidRPr="009242C4">
        <w:tab/>
        <w:t>OTA occupied bandwidth</w:t>
      </w:r>
      <w:bookmarkEnd w:id="512"/>
    </w:p>
    <w:p w:rsidR="00B15E99" w:rsidRPr="009242C4" w:rsidRDefault="00B15E99" w:rsidP="00B15E99">
      <w:pPr>
        <w:pStyle w:val="Heading4"/>
      </w:pPr>
      <w:bookmarkStart w:id="513" w:name="_Toc13060842"/>
      <w:r w:rsidRPr="009242C4">
        <w:t>9.7.2.1</w:t>
      </w:r>
      <w:r w:rsidRPr="009242C4">
        <w:tab/>
        <w:t>General</w:t>
      </w:r>
      <w:bookmarkEnd w:id="513"/>
    </w:p>
    <w:p w:rsidR="00B15E99" w:rsidRPr="009242C4" w:rsidRDefault="00B15E99" w:rsidP="00B15E99">
      <w:r w:rsidRPr="009242C4">
        <w:t xml:space="preserve">The OTA occupied bandwidth is the width of a frequency band such that, below the lower and above the upper frequency limits, the mean powers emitted are each equal to a specified percentage </w:t>
      </w:r>
      <w:r w:rsidRPr="009242C4">
        <w:rPr>
          <w:rFonts w:ascii="Symbol" w:hAnsi="Symbol" w:cs="v4.2.0"/>
        </w:rPr>
        <w:t></w:t>
      </w:r>
      <w:r w:rsidRPr="009242C4">
        <w:t>/2 of the total mean transmitted power. See also recommendation ITU-R SM.328 [17].</w:t>
      </w:r>
    </w:p>
    <w:p w:rsidR="00B15E99" w:rsidRPr="009242C4" w:rsidRDefault="00B15E99" w:rsidP="00B15E99">
      <w:r w:rsidRPr="009242C4">
        <w:t xml:space="preserve">The value of </w:t>
      </w:r>
      <w:r w:rsidRPr="009242C4">
        <w:rPr>
          <w:rFonts w:ascii="Symbol" w:hAnsi="Symbol" w:cs="v4.2.0"/>
        </w:rPr>
        <w:t></w:t>
      </w:r>
      <w:r w:rsidRPr="009242C4">
        <w:t>/2 shall be taken as 0.5%.</w:t>
      </w:r>
    </w:p>
    <w:p w:rsidR="00B15E99" w:rsidRPr="009242C4" w:rsidRDefault="00B15E99" w:rsidP="00B15E99">
      <w:r w:rsidRPr="009242C4">
        <w:t xml:space="preserve">The OTA occupied bandwidth requirement applies during the </w:t>
      </w:r>
      <w:r w:rsidRPr="009242C4">
        <w:rPr>
          <w:i/>
        </w:rPr>
        <w:t>transmitter ON period</w:t>
      </w:r>
      <w:r w:rsidRPr="009242C4">
        <w:t xml:space="preserve"> for a single transmitted carrier. The minimum requirement below may be applied regionally. There may also be regional requirements to declare the OTA occupied bandwidth according to the definition in the present clause.</w:t>
      </w:r>
    </w:p>
    <w:p w:rsidR="00B15E99" w:rsidRPr="009242C4" w:rsidRDefault="00B15E99" w:rsidP="00B15E99">
      <w:r w:rsidRPr="009242C4">
        <w:t xml:space="preserve">The OTA occupied bandwidth is defined as a </w:t>
      </w:r>
      <w:r w:rsidRPr="009242C4">
        <w:rPr>
          <w:i/>
        </w:rPr>
        <w:t>single direction requirement</w:t>
      </w:r>
      <w:r w:rsidRPr="009242C4">
        <w:t xml:space="preserve"> and shall be met in the manufacturer’s declared </w:t>
      </w:r>
      <w:r w:rsidRPr="009242C4">
        <w:rPr>
          <w:i/>
        </w:rPr>
        <w:t xml:space="preserve">OTA coverage range </w:t>
      </w:r>
      <w:r w:rsidRPr="009242C4">
        <w:t>at the RIB.</w:t>
      </w:r>
    </w:p>
    <w:p w:rsidR="00B15E99" w:rsidRPr="009242C4" w:rsidRDefault="00B15E99" w:rsidP="00B15E99">
      <w:pPr>
        <w:pStyle w:val="Heading4"/>
      </w:pPr>
      <w:bookmarkStart w:id="514" w:name="_Toc13060843"/>
      <w:r w:rsidRPr="009242C4">
        <w:t>9.7.2.2</w:t>
      </w:r>
      <w:r w:rsidRPr="009242C4">
        <w:tab/>
        <w:t>Minimum requirement for MSR operation</w:t>
      </w:r>
      <w:bookmarkEnd w:id="514"/>
    </w:p>
    <w:p w:rsidR="00B15E99" w:rsidRPr="009242C4" w:rsidRDefault="00B15E99" w:rsidP="00B15E99">
      <w:r w:rsidRPr="009242C4">
        <w:t xml:space="preserve">For </w:t>
      </w:r>
      <w:r w:rsidRPr="009242C4">
        <w:rPr>
          <w:lang w:eastAsia="zh-CN"/>
        </w:rPr>
        <w:t>AAS BS in MSR operation</w:t>
      </w:r>
      <w:r w:rsidRPr="009242C4">
        <w:t>, the minimum requirement for OTA occupied bandwidth is the same as that stated in 3GPP TS 37.104 [9], subclause 6.6.3.</w:t>
      </w:r>
    </w:p>
    <w:p w:rsidR="00B15E99" w:rsidRPr="009242C4" w:rsidRDefault="00B15E99" w:rsidP="00B15E99">
      <w:pPr>
        <w:pStyle w:val="Heading4"/>
      </w:pPr>
      <w:bookmarkStart w:id="515" w:name="_Toc13060844"/>
      <w:r w:rsidRPr="009242C4">
        <w:t>9.7.2.3</w:t>
      </w:r>
      <w:r w:rsidRPr="009242C4">
        <w:tab/>
        <w:t>Minimum requirement for single RAT UTRA operation</w:t>
      </w:r>
      <w:bookmarkEnd w:id="515"/>
    </w:p>
    <w:p w:rsidR="00B15E99" w:rsidRPr="009242C4" w:rsidRDefault="00B15E99" w:rsidP="00B15E99">
      <w:pPr>
        <w:keepNext/>
        <w:keepLines/>
      </w:pPr>
      <w:r w:rsidRPr="009242C4">
        <w:t xml:space="preserve">For </w:t>
      </w:r>
      <w:r w:rsidRPr="009242C4">
        <w:rPr>
          <w:lang w:eastAsia="zh-CN"/>
        </w:rPr>
        <w:t xml:space="preserve">AAS BS in </w:t>
      </w:r>
      <w:r w:rsidRPr="009242C4">
        <w:rPr>
          <w:i/>
          <w:lang w:eastAsia="zh-CN"/>
        </w:rPr>
        <w:t>single RAT UTRA</w:t>
      </w:r>
      <w:r w:rsidRPr="009242C4">
        <w:rPr>
          <w:lang w:eastAsia="zh-CN"/>
        </w:rPr>
        <w:t xml:space="preserve"> </w:t>
      </w:r>
      <w:r w:rsidRPr="009242C4">
        <w:rPr>
          <w:i/>
          <w:lang w:eastAsia="zh-CN"/>
        </w:rPr>
        <w:t>operation</w:t>
      </w:r>
      <w:r w:rsidRPr="009242C4">
        <w:rPr>
          <w:lang w:eastAsia="zh-CN"/>
        </w:rPr>
        <w:t xml:space="preserve"> FDD</w:t>
      </w:r>
      <w:r w:rsidRPr="009242C4">
        <w:t>, the minimum requirement for OTA occupied bandwidth is the same as that stated in 3GPP TS 25.104 [6] subclause 6.6.1.</w:t>
      </w:r>
    </w:p>
    <w:p w:rsidR="00B15E99" w:rsidRPr="009242C4" w:rsidRDefault="00B15E99" w:rsidP="00B15E99">
      <w:pPr>
        <w:pStyle w:val="Heading4"/>
      </w:pPr>
      <w:bookmarkStart w:id="516" w:name="_Toc13060845"/>
      <w:r w:rsidRPr="009242C4">
        <w:t>9.7.2.4</w:t>
      </w:r>
      <w:r w:rsidRPr="009242C4">
        <w:tab/>
        <w:t>Minimum requirement for single RAT E-UTRA operation</w:t>
      </w:r>
      <w:bookmarkEnd w:id="516"/>
    </w:p>
    <w:p w:rsidR="00B15E99" w:rsidRPr="009242C4" w:rsidRDefault="00B15E99" w:rsidP="00B15E99">
      <w:r w:rsidRPr="009242C4">
        <w:t xml:space="preserve">For </w:t>
      </w:r>
      <w:r w:rsidRPr="009242C4">
        <w:rPr>
          <w:lang w:eastAsia="zh-CN"/>
        </w:rPr>
        <w:t xml:space="preserve">AAS BS in </w:t>
      </w:r>
      <w:r w:rsidRPr="009242C4">
        <w:rPr>
          <w:i/>
          <w:lang w:eastAsia="zh-CN"/>
        </w:rPr>
        <w:t>single RAT E-UTRA operation</w:t>
      </w:r>
      <w:r w:rsidRPr="009242C4">
        <w:t>, the minimum requirement for OTA occupied bandwidth is the same as that stated in 3GPP TS 36.104 [8], subclause 6.6.1.</w:t>
      </w:r>
    </w:p>
    <w:p w:rsidR="00B15E99" w:rsidRPr="009242C4" w:rsidRDefault="00B15E99" w:rsidP="00B15E99">
      <w:pPr>
        <w:pStyle w:val="Heading3"/>
      </w:pPr>
      <w:bookmarkStart w:id="517" w:name="_Toc13060846"/>
      <w:r w:rsidRPr="009242C4">
        <w:t>9.7.3</w:t>
      </w:r>
      <w:r w:rsidRPr="009242C4">
        <w:tab/>
        <w:t>OTA Adjacent Channel Leakage power Ratio</w:t>
      </w:r>
      <w:bookmarkEnd w:id="517"/>
    </w:p>
    <w:p w:rsidR="00B15E99" w:rsidRPr="009242C4" w:rsidRDefault="00B15E99" w:rsidP="00B15E99">
      <w:pPr>
        <w:pStyle w:val="Heading4"/>
      </w:pPr>
      <w:bookmarkStart w:id="518" w:name="_Toc13060847"/>
      <w:r w:rsidRPr="009242C4">
        <w:t>9.7.3.1</w:t>
      </w:r>
      <w:r w:rsidRPr="009242C4">
        <w:tab/>
        <w:t>General</w:t>
      </w:r>
      <w:bookmarkEnd w:id="518"/>
    </w:p>
    <w:p w:rsidR="00B15E99" w:rsidRPr="009242C4" w:rsidRDefault="00B15E99" w:rsidP="00B15E99">
      <w:r w:rsidRPr="009242C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9242C4" w:rsidRDefault="00B15E99" w:rsidP="00B15E99">
      <w:pPr>
        <w:pStyle w:val="Heading4"/>
      </w:pPr>
      <w:bookmarkStart w:id="519" w:name="_Toc13060848"/>
      <w:r w:rsidRPr="009242C4">
        <w:t>9.7.3.2</w:t>
      </w:r>
      <w:r w:rsidRPr="009242C4">
        <w:tab/>
        <w:t>Minimum requirement for MSR operation</w:t>
      </w:r>
      <w:bookmarkEnd w:id="519"/>
    </w:p>
    <w:p w:rsidR="00B15E99" w:rsidRPr="009242C4" w:rsidRDefault="00B15E99" w:rsidP="00B15E99">
      <w:r w:rsidRPr="009242C4">
        <w:t xml:space="preserve">For </w:t>
      </w:r>
      <w:r w:rsidRPr="009242C4">
        <w:rPr>
          <w:lang w:eastAsia="zh-CN"/>
        </w:rPr>
        <w:t xml:space="preserve">AAS BS in </w:t>
      </w:r>
      <w:r w:rsidRPr="009242C4">
        <w:rPr>
          <w:i/>
          <w:lang w:eastAsia="zh-CN"/>
        </w:rPr>
        <w:t>MSR</w:t>
      </w:r>
      <w:r w:rsidRPr="009242C4">
        <w:rPr>
          <w:i/>
        </w:rPr>
        <w:t xml:space="preserve"> operation </w:t>
      </w:r>
      <w:r w:rsidRPr="009242C4">
        <w:t>using E-UTRA, the OTA ACLR limits for AAS BS are the same as those specified in 3GPP TS 37.104 [9] subclauses 6.6.4.1. The ACLR absolute limits in 3GPP TS 37.104 [9] subclauses 6.6.4.1 are replaced with the following:</w:t>
      </w:r>
    </w:p>
    <w:p w:rsidR="00B15E99" w:rsidRPr="009242C4" w:rsidRDefault="00B15E99" w:rsidP="00B15E99">
      <w:pPr>
        <w:pStyle w:val="B10"/>
      </w:pPr>
      <w:r w:rsidRPr="009242C4">
        <w:t>-</w:t>
      </w:r>
      <w:r w:rsidRPr="009242C4">
        <w:tab/>
        <w:t xml:space="preserve">For E-UTRA or NR Category A AAS BS of Wide Area BS class the OTA ACLR absolute limit of -4dBm/MHz shall apply, </w:t>
      </w:r>
    </w:p>
    <w:p w:rsidR="00B15E99" w:rsidRPr="009242C4" w:rsidRDefault="00B15E99" w:rsidP="00B15E99">
      <w:pPr>
        <w:pStyle w:val="B10"/>
      </w:pPr>
      <w:r w:rsidRPr="009242C4">
        <w:t>-</w:t>
      </w:r>
      <w:r w:rsidRPr="009242C4">
        <w:tab/>
        <w:t>For E-UTRA or NR Category B AAS BS Wide Area BS class the OTA ACLR absolute limit of -6dBm/MHz shall apply.</w:t>
      </w:r>
    </w:p>
    <w:p w:rsidR="00B15E99" w:rsidRPr="009242C4" w:rsidRDefault="00B15E99" w:rsidP="00B15E99">
      <w:pPr>
        <w:pStyle w:val="B10"/>
      </w:pPr>
      <w:r w:rsidRPr="009242C4">
        <w:t>-</w:t>
      </w:r>
      <w:r w:rsidRPr="009242C4">
        <w:tab/>
        <w:t>For E-UTRAor NR AAS BS of Medium Range BS class the OTA ACLR absolute limit of -16 dBm/MHz shall apply.</w:t>
      </w:r>
    </w:p>
    <w:p w:rsidR="00B15E99" w:rsidRPr="009242C4" w:rsidRDefault="00B15E99" w:rsidP="00B15E99">
      <w:pPr>
        <w:pStyle w:val="B10"/>
      </w:pPr>
      <w:r w:rsidRPr="009242C4">
        <w:t>-</w:t>
      </w:r>
      <w:r w:rsidRPr="009242C4">
        <w:tab/>
        <w:t>For E-UTRA or NR AAS BS of Local Area BS class the OTA ACLR absolute limit of -23dBm/MHz shall apply.</w:t>
      </w:r>
    </w:p>
    <w:p w:rsidR="00B15E99" w:rsidRPr="009242C4" w:rsidRDefault="00B15E99" w:rsidP="00B15E99">
      <w:r w:rsidRPr="009242C4">
        <w:t xml:space="preserve">The OTA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B15E99" w:rsidRPr="009242C4" w:rsidRDefault="00B15E99" w:rsidP="00B15E99">
      <w:r w:rsidRPr="009242C4">
        <w:lastRenderedPageBreak/>
        <w:t xml:space="preserve">For </w:t>
      </w:r>
      <w:r w:rsidRPr="009242C4">
        <w:rPr>
          <w:lang w:eastAsia="zh-CN"/>
        </w:rPr>
        <w:t xml:space="preserve">AAS BS in </w:t>
      </w:r>
      <w:r w:rsidRPr="009242C4">
        <w:rPr>
          <w:i/>
          <w:lang w:eastAsia="zh-CN"/>
        </w:rPr>
        <w:t>MSR</w:t>
      </w:r>
      <w:r w:rsidRPr="009242C4">
        <w:rPr>
          <w:i/>
        </w:rPr>
        <w:t xml:space="preserve"> operation </w:t>
      </w:r>
      <w:r w:rsidRPr="009242C4">
        <w:t>using UTRA FDD, the minimum requirement for OTA ACLR are the same as those specified in 3GPP TS 25.104 [6], subclause 6.6.2.2, where the ACLR absolute limit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For E-UTRA FDD AAS BS of Medium Range BS class the OTA ACLR absolute limit of -19 dBm/MHz shall apply.</w:t>
      </w:r>
    </w:p>
    <w:p w:rsidR="00B15E99" w:rsidRPr="009242C4" w:rsidRDefault="00B15E99" w:rsidP="00B15E99">
      <w:pPr>
        <w:pStyle w:val="B10"/>
      </w:pPr>
      <w:r w:rsidRPr="009242C4">
        <w:t>-</w:t>
      </w:r>
      <w:r w:rsidRPr="009242C4">
        <w:tab/>
        <w:t>For E-UTRA FDD AAS BS of Local Area BS class the OTA ACLR absolute limit of -26dBm/MHz shall apply.</w:t>
      </w:r>
    </w:p>
    <w:p w:rsidR="00B15E99" w:rsidRPr="009242C4" w:rsidRDefault="00B15E99" w:rsidP="00B15E99">
      <w:r w:rsidRPr="009242C4">
        <w:t xml:space="preserve">The OTA ACLR limit or the ACLR absolute limit of AAS BS, whichever is less stringent, shall apply </w:t>
      </w:r>
      <w:r w:rsidRPr="009242C4">
        <w:rPr>
          <w:rFonts w:cs="v5.0.0"/>
        </w:rPr>
        <w:t xml:space="preserve">outside the </w:t>
      </w:r>
      <w:r w:rsidRPr="009242C4">
        <w:rPr>
          <w:rFonts w:cs="v5.0.0"/>
          <w:i/>
        </w:rPr>
        <w:t>Base Station RF Bandwidth</w:t>
      </w:r>
      <w:r w:rsidRPr="009242C4">
        <w:rPr>
          <w:rFonts w:cs="v5.0.0"/>
        </w:rPr>
        <w:t xml:space="preserve"> </w:t>
      </w:r>
      <w:r w:rsidRPr="009242C4">
        <w:rPr>
          <w:rFonts w:cs="v5.0.0"/>
          <w:lang w:eastAsia="zh-CN"/>
        </w:rPr>
        <w:t xml:space="preserve">or </w:t>
      </w:r>
      <w:r w:rsidRPr="009242C4">
        <w:rPr>
          <w:rFonts w:cs="v5.0.0"/>
          <w:i/>
          <w:lang w:eastAsia="zh-CN"/>
        </w:rPr>
        <w:t>Radio Bandwidth</w:t>
      </w:r>
      <w:r w:rsidRPr="009242C4">
        <w:t>.</w:t>
      </w:r>
    </w:p>
    <w:p w:rsidR="00B15E99" w:rsidRPr="009242C4" w:rsidRDefault="00B15E99" w:rsidP="00B15E99">
      <w:r w:rsidRPr="009242C4">
        <w:t xml:space="preserve">For a RIB supporting operation in </w:t>
      </w:r>
      <w:r w:rsidRPr="009242C4">
        <w:rPr>
          <w:i/>
        </w:rPr>
        <w:t>non-contiguous spectrum</w:t>
      </w:r>
      <w:r w:rsidRPr="009242C4">
        <w:t xml:space="preserve">, the OTA ACLR requirement also applies for the first adjacent channel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xml:space="preserve">. The OTA ACLR requirement for the second adjacent channel applies inside any </w:t>
      </w:r>
      <w:r w:rsidRPr="009242C4">
        <w:rPr>
          <w:i/>
          <w:lang w:eastAsia="zh-CN"/>
        </w:rPr>
        <w:t>sub-block</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 xml:space="preserve">. </w:t>
      </w:r>
    </w:p>
    <w:p w:rsidR="00B15E99" w:rsidRPr="009242C4" w:rsidRDefault="00B15E99" w:rsidP="00B15E99">
      <w:r w:rsidRPr="009242C4">
        <w:t xml:space="preserve">OTA CACLR requirements apply in </w:t>
      </w:r>
      <w:r w:rsidRPr="009242C4">
        <w:rPr>
          <w:i/>
        </w:rPr>
        <w:t>sub-block</w:t>
      </w:r>
      <w:r w:rsidRPr="009242C4">
        <w:rPr>
          <w:i/>
          <w:lang w:eastAsia="zh-CN"/>
        </w:rPr>
        <w:t xml:space="preserve"> </w:t>
      </w:r>
      <w:r w:rsidRPr="009242C4">
        <w:rPr>
          <w:i/>
        </w:rPr>
        <w:t>gaps</w:t>
      </w:r>
      <w:r w:rsidRPr="009242C4">
        <w:t xml:space="preserve"> as defined in 3GPP TS 37.104 [9], subclause 6.6.4.4. Either the OTA CACLR limit or the OTA ACLR absolute limit of AAS BS shall apply, whichever is less stringent.</w:t>
      </w:r>
    </w:p>
    <w:p w:rsidR="00B15E99" w:rsidRPr="009242C4" w:rsidRDefault="00B15E99" w:rsidP="00B15E99">
      <w:r w:rsidRPr="009242C4">
        <w:t>For a</w:t>
      </w:r>
      <w:r w:rsidRPr="009242C4">
        <w:rPr>
          <w:i/>
        </w:rPr>
        <w:t xml:space="preserve"> multi-band </w:t>
      </w:r>
      <w:r w:rsidRPr="009242C4">
        <w:rPr>
          <w:i/>
          <w:lang w:eastAsia="zh-CN"/>
        </w:rPr>
        <w:t>RIB</w:t>
      </w:r>
      <w:r w:rsidRPr="009242C4">
        <w:t>, the OTA ACLR requirement also applies for the first adjacent channel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15MHz</w:t>
      </w:r>
      <w:r w:rsidRPr="009242C4">
        <w:t>. The OTA ACLR requirement for the second adjacent channel applies inside any</w:t>
      </w:r>
      <w:r w:rsidRPr="009242C4">
        <w:rPr>
          <w:i/>
        </w:rPr>
        <w:t xml:space="preserve"> </w:t>
      </w:r>
      <w:r w:rsidRPr="009242C4">
        <w:rPr>
          <w:i/>
          <w:lang w:eastAsia="zh-CN"/>
        </w:rPr>
        <w:t>Inter RF Bandwidth</w:t>
      </w:r>
      <w:r w:rsidRPr="009242C4">
        <w:rPr>
          <w:i/>
        </w:rPr>
        <w:t xml:space="preserve"> gap</w:t>
      </w:r>
      <w:r w:rsidRPr="009242C4">
        <w:t xml:space="preserve"> with a gap size </w:t>
      </w:r>
      <w:r w:rsidRPr="009242C4">
        <w:rPr>
          <w:rFonts w:cs="v5.0.0"/>
        </w:rPr>
        <w:t>W</w:t>
      </w:r>
      <w:r w:rsidRPr="009242C4">
        <w:rPr>
          <w:rFonts w:cs="v5.0.0"/>
          <w:vertAlign w:val="subscript"/>
        </w:rPr>
        <w:t>gap</w:t>
      </w:r>
      <w:r w:rsidRPr="009242C4">
        <w:rPr>
          <w:rFonts w:cs="Arial"/>
        </w:rPr>
        <w:t xml:space="preserve"> </w:t>
      </w:r>
      <w:r w:rsidRPr="009242C4">
        <w:t>≥</w:t>
      </w:r>
      <w:r w:rsidRPr="009242C4">
        <w:rPr>
          <w:rFonts w:cs="Arial"/>
        </w:rPr>
        <w:t xml:space="preserve"> 20 MHz</w:t>
      </w:r>
      <w:r w:rsidRPr="009242C4">
        <w:t>.</w:t>
      </w:r>
    </w:p>
    <w:p w:rsidR="00B15E99" w:rsidRPr="009242C4" w:rsidRDefault="00B15E99" w:rsidP="00B15E99">
      <w:r w:rsidRPr="009242C4">
        <w:t xml:space="preserve">OTA CACLR requirements apply in </w:t>
      </w:r>
      <w:r w:rsidRPr="009242C4">
        <w:rPr>
          <w:i/>
        </w:rPr>
        <w:t>Inter RF Bandwidth gaps</w:t>
      </w:r>
      <w:r w:rsidRPr="009242C4">
        <w:t xml:space="preserve"> as defined in 3GPP TS 37.104 [9], subclause 6.6.4.4. Either the OTA CACLR limit or the OTA ACLR absolute limit of AAS BS shall apply, whichever is less stringent.</w:t>
      </w:r>
    </w:p>
    <w:p w:rsidR="00B15E99" w:rsidRPr="009242C4" w:rsidRDefault="00B15E99" w:rsidP="00B15E99">
      <w:pPr>
        <w:pStyle w:val="Heading4"/>
      </w:pPr>
      <w:bookmarkStart w:id="520" w:name="_Toc13060849"/>
      <w:r w:rsidRPr="009242C4">
        <w:t>9.7.3.3</w:t>
      </w:r>
      <w:r w:rsidRPr="009242C4">
        <w:tab/>
        <w:t>Minimum requirement for single RAT UTRA operation</w:t>
      </w:r>
      <w:bookmarkEnd w:id="520"/>
    </w:p>
    <w:p w:rsidR="00B15E99" w:rsidRPr="009242C4" w:rsidRDefault="00B15E99" w:rsidP="00B15E99">
      <w:r w:rsidRPr="009242C4">
        <w:t xml:space="preserve">For </w:t>
      </w:r>
      <w:r w:rsidRPr="009242C4">
        <w:rPr>
          <w:lang w:eastAsia="zh-CN"/>
        </w:rPr>
        <w:t xml:space="preserve">AAS BS in </w:t>
      </w:r>
      <w:r w:rsidRPr="009242C4">
        <w:rPr>
          <w:i/>
        </w:rPr>
        <w:t>single RAT UTRA operation</w:t>
      </w:r>
      <w:r w:rsidRPr="009242C4">
        <w:t xml:space="preserve"> FDD, the OTA ACLR minimum requirements are the same as those specified in 3GPP TS 25.104 [6], subclauses 6.6.2.2.1, where the ACLR absolute limit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 xml:space="preserve">For UTRA FDD AAS BS of Medium Range BS class the OTA ACLR absolute limit of -19 dBm/MHz shall apply. </w:t>
      </w:r>
    </w:p>
    <w:p w:rsidR="00B15E99" w:rsidRPr="009242C4" w:rsidRDefault="00B15E99" w:rsidP="00B15E99">
      <w:pPr>
        <w:pStyle w:val="B10"/>
      </w:pPr>
      <w:r w:rsidRPr="009242C4">
        <w:t>-</w:t>
      </w:r>
      <w:r w:rsidRPr="009242C4">
        <w:tab/>
        <w:t>For UTRA FDD AAS BS of Local Area BS class the OTA ACLR absolute limit of -26dBm/MHz shall apply.</w:t>
      </w:r>
    </w:p>
    <w:p w:rsidR="00B15E99" w:rsidRPr="009242C4" w:rsidRDefault="00B15E99" w:rsidP="00B15E99">
      <w:r w:rsidRPr="009242C4">
        <w:t>The OTA ACLR limits or the absolute ACLR limits apply whichever is less stringent.</w:t>
      </w:r>
    </w:p>
    <w:p w:rsidR="00B15E99" w:rsidRPr="009242C4" w:rsidRDefault="00B15E99" w:rsidP="00B15E99">
      <w:r w:rsidRPr="009242C4">
        <w:t xml:space="preserve">For </w:t>
      </w:r>
      <w:r w:rsidRPr="009242C4">
        <w:rPr>
          <w:lang w:eastAsia="zh-CN"/>
        </w:rPr>
        <w:t xml:space="preserve">AAS BS in </w:t>
      </w:r>
      <w:r w:rsidRPr="009242C4">
        <w:rPr>
          <w:i/>
        </w:rPr>
        <w:t>single RAT UTRA operation</w:t>
      </w:r>
      <w:r w:rsidRPr="009242C4">
        <w:t xml:space="preserve"> FDD, the OTA CACLR limits are the same as those specified in 3GPP TS 25.104 [6], subclauses 6.6.2.2.2. The ACLR absolute limit of AAS BS is replaced with the following:</w:t>
      </w:r>
    </w:p>
    <w:p w:rsidR="00B15E99" w:rsidRPr="009242C4" w:rsidRDefault="00B15E99" w:rsidP="00B15E99">
      <w:pPr>
        <w:pStyle w:val="B10"/>
      </w:pPr>
      <w:r w:rsidRPr="009242C4">
        <w:t>-</w:t>
      </w:r>
      <w:r w:rsidRPr="009242C4">
        <w:tab/>
        <w:t>For UTRA FDD Category A AAS BS of Wide Area BS class the OTA ACLR absolute limit of -7dBm/MHz shall apply.</w:t>
      </w:r>
    </w:p>
    <w:p w:rsidR="00B15E99" w:rsidRPr="009242C4" w:rsidRDefault="00B15E99" w:rsidP="00B15E99">
      <w:pPr>
        <w:pStyle w:val="B10"/>
      </w:pPr>
      <w:r w:rsidRPr="009242C4">
        <w:t>-</w:t>
      </w:r>
      <w:r w:rsidRPr="009242C4">
        <w:tab/>
        <w:t>For UTRA FDD Category B AAS BS Wide Area BS class the OTA ACLR absolute limit of -9dBm/MHz shall apply.</w:t>
      </w:r>
    </w:p>
    <w:p w:rsidR="00B15E99" w:rsidRPr="009242C4" w:rsidRDefault="00B15E99" w:rsidP="00B15E99">
      <w:pPr>
        <w:pStyle w:val="B10"/>
      </w:pPr>
      <w:r w:rsidRPr="009242C4">
        <w:t>-</w:t>
      </w:r>
      <w:r w:rsidRPr="009242C4">
        <w:tab/>
        <w:t xml:space="preserve">For UTRA FDD AAS BS of Medium Range BS class the OTA ACLR absolute limit of -19 dBm/MHz shall apply. </w:t>
      </w:r>
    </w:p>
    <w:p w:rsidR="00B15E99" w:rsidRPr="009242C4" w:rsidRDefault="00B15E99" w:rsidP="00B15E99">
      <w:pPr>
        <w:pStyle w:val="B10"/>
      </w:pPr>
      <w:r w:rsidRPr="009242C4">
        <w:t>-</w:t>
      </w:r>
      <w:r w:rsidRPr="009242C4">
        <w:tab/>
        <w:t>For UTRA FDD AAS BS of Local Area BS class the OTA ACLR absolute limit of -26dBm/MHz shall apply.</w:t>
      </w:r>
    </w:p>
    <w:p w:rsidR="00B15E99" w:rsidRPr="009242C4" w:rsidRDefault="00B15E99" w:rsidP="00B15E99">
      <w:r w:rsidRPr="009242C4">
        <w:t>The OTA CACLR limit or the OTA ACLR absolute limit of AAS BS shall apply, whichever is less stringent.</w:t>
      </w:r>
    </w:p>
    <w:p w:rsidR="00B15E99" w:rsidRPr="009242C4" w:rsidRDefault="00B15E99" w:rsidP="00B15E99">
      <w:pPr>
        <w:pStyle w:val="Heading4"/>
      </w:pPr>
      <w:bookmarkStart w:id="521" w:name="_Toc13060850"/>
      <w:r w:rsidRPr="009242C4">
        <w:lastRenderedPageBreak/>
        <w:t>9.7.3.4</w:t>
      </w:r>
      <w:r w:rsidRPr="009242C4">
        <w:tab/>
        <w:t>Minimum requirement for single RAT E-UTRA operation</w:t>
      </w:r>
      <w:bookmarkEnd w:id="521"/>
    </w:p>
    <w:p w:rsidR="00B15E99" w:rsidRPr="009242C4" w:rsidRDefault="00B15E99" w:rsidP="00B15E99">
      <w:r w:rsidRPr="009242C4">
        <w:t xml:space="preserve">For </w:t>
      </w:r>
      <w:r w:rsidRPr="009242C4">
        <w:rPr>
          <w:lang w:eastAsia="zh-CN"/>
        </w:rPr>
        <w:t xml:space="preserve">AAS BS in </w:t>
      </w:r>
      <w:r w:rsidRPr="009242C4">
        <w:rPr>
          <w:i/>
        </w:rPr>
        <w:t>single RAT E-UTRA operation</w:t>
      </w:r>
      <w:r w:rsidRPr="009242C4">
        <w:t>, the OTA ACLR and OTA CACLR limits are the same as those specified in 3GPP TS 36.104 [8], subclauses 6.6.2.1 and 6.6.2.2. The ACLR absolute limits in 3GPP TS 36.104 [8] subclauses 6.6.2.1 and 6.6.2.2 are replaced with the following:</w:t>
      </w:r>
    </w:p>
    <w:p w:rsidR="00B15E99" w:rsidRPr="009242C4" w:rsidRDefault="00B15E99" w:rsidP="00B15E99">
      <w:pPr>
        <w:pStyle w:val="B10"/>
      </w:pPr>
      <w:r w:rsidRPr="009242C4">
        <w:t>-</w:t>
      </w:r>
      <w:r w:rsidRPr="009242C4">
        <w:tab/>
        <w:t>For E-UTRA Category A AAS BS of Wide Area BS class the ACLR absolute limit of -4dBm/MHz shall apply.</w:t>
      </w:r>
    </w:p>
    <w:p w:rsidR="00B15E99" w:rsidRPr="009242C4" w:rsidRDefault="00B15E99" w:rsidP="00B15E99">
      <w:pPr>
        <w:pStyle w:val="B10"/>
      </w:pPr>
      <w:r w:rsidRPr="009242C4">
        <w:t>-</w:t>
      </w:r>
      <w:r w:rsidRPr="009242C4">
        <w:tab/>
        <w:t>For E-UTRA Category B AAS BS Wide Area BS class the ACLR absolute limit of -6dBm/MHz shall apply.</w:t>
      </w:r>
    </w:p>
    <w:p w:rsidR="00B15E99" w:rsidRPr="009242C4" w:rsidRDefault="00B15E99" w:rsidP="00B15E99">
      <w:pPr>
        <w:pStyle w:val="B10"/>
      </w:pPr>
      <w:r w:rsidRPr="009242C4">
        <w:t>-</w:t>
      </w:r>
      <w:r w:rsidRPr="009242C4">
        <w:tab/>
        <w:t>For E-UTRA AAS BS of Medium Range BS class the ACLR absolute limit of -16 dBm/MHz shall apply.</w:t>
      </w:r>
    </w:p>
    <w:p w:rsidR="00B15E99" w:rsidRPr="009242C4" w:rsidRDefault="00B15E99" w:rsidP="00B15E99">
      <w:pPr>
        <w:pStyle w:val="B10"/>
      </w:pPr>
      <w:r w:rsidRPr="009242C4">
        <w:t>-</w:t>
      </w:r>
      <w:r w:rsidRPr="009242C4">
        <w:tab/>
        <w:t>For E-UTRA AAS BS of Local Area BS class the ACLR absolute limit of -23dBm/MHz shall apply.</w:t>
      </w:r>
    </w:p>
    <w:p w:rsidR="00B15E99" w:rsidRPr="009242C4" w:rsidRDefault="00B15E99" w:rsidP="00B15E99">
      <w:r w:rsidRPr="009242C4">
        <w:t>The OTA ACLR (CACLR) limit or the ACLR absolute limit of AAS BS shall apply, whichever is less stringent.</w:t>
      </w:r>
    </w:p>
    <w:p w:rsidR="00B15E99" w:rsidRPr="009242C4" w:rsidRDefault="00B15E99" w:rsidP="00B15E99">
      <w:pPr>
        <w:pStyle w:val="Heading3"/>
        <w:rPr>
          <w:rFonts w:eastAsia="SimSun"/>
        </w:rPr>
      </w:pPr>
      <w:bookmarkStart w:id="522" w:name="_Toc13060851"/>
      <w:r w:rsidRPr="009242C4">
        <w:rPr>
          <w:rFonts w:eastAsia="SimSun"/>
        </w:rPr>
        <w:t>9.7.4</w:t>
      </w:r>
      <w:r w:rsidRPr="009242C4">
        <w:rPr>
          <w:rFonts w:eastAsia="SimSun"/>
        </w:rPr>
        <w:tab/>
        <w:t>OTA Spectrum emission mask</w:t>
      </w:r>
      <w:bookmarkEnd w:id="522"/>
    </w:p>
    <w:p w:rsidR="00B15E99" w:rsidRPr="009242C4" w:rsidRDefault="00B15E99" w:rsidP="00B15E99">
      <w:pPr>
        <w:pStyle w:val="Heading4"/>
        <w:rPr>
          <w:rFonts w:eastAsia="SimSun"/>
        </w:rPr>
      </w:pPr>
      <w:bookmarkStart w:id="523" w:name="_Toc13060852"/>
      <w:r w:rsidRPr="009242C4">
        <w:rPr>
          <w:rFonts w:eastAsia="SimSun"/>
        </w:rPr>
        <w:t>9.7.4.1</w:t>
      </w:r>
      <w:r w:rsidRPr="009242C4">
        <w:rPr>
          <w:rFonts w:eastAsia="SimSun"/>
        </w:rPr>
        <w:tab/>
        <w:t>General</w:t>
      </w:r>
      <w:bookmarkEnd w:id="523"/>
    </w:p>
    <w:p w:rsidR="00B15E99" w:rsidRPr="009242C4" w:rsidRDefault="00B15E99" w:rsidP="00B15E99">
      <w:r w:rsidRPr="009242C4">
        <w:t>This requirement is applicable for single RAT UTRA AAS BS operation only.</w:t>
      </w:r>
    </w:p>
    <w:p w:rsidR="00B15E99" w:rsidRPr="009242C4" w:rsidRDefault="00B15E99" w:rsidP="00B15E99">
      <w:r w:rsidRPr="009242C4">
        <w:t xml:space="preserve">The spectrum emission mask minimum requirements are quoted as TRP unless otherwise stated. </w:t>
      </w:r>
    </w:p>
    <w:p w:rsidR="00B15E99" w:rsidRPr="009242C4" w:rsidRDefault="00B15E99" w:rsidP="00B15E99">
      <w:pPr>
        <w:pStyle w:val="Heading4"/>
        <w:rPr>
          <w:rFonts w:eastAsia="SimSun"/>
        </w:rPr>
      </w:pPr>
      <w:bookmarkStart w:id="524" w:name="_Toc13060853"/>
      <w:r w:rsidRPr="009242C4">
        <w:rPr>
          <w:rFonts w:eastAsia="SimSun"/>
        </w:rPr>
        <w:t>9.7.4.2</w:t>
      </w:r>
      <w:r w:rsidRPr="009242C4">
        <w:rPr>
          <w:rFonts w:eastAsia="SimSun"/>
        </w:rPr>
        <w:tab/>
        <w:t>Minimum requirement for MSR operation</w:t>
      </w:r>
      <w:bookmarkEnd w:id="524"/>
    </w:p>
    <w:p w:rsidR="00B15E99" w:rsidRPr="009242C4" w:rsidRDefault="00B15E99" w:rsidP="00B15E99">
      <w:r w:rsidRPr="009242C4">
        <w:t>There is no spectrum emission mask requirement for an MSR AAS BS.</w:t>
      </w:r>
    </w:p>
    <w:p w:rsidR="00B15E99" w:rsidRPr="009242C4" w:rsidRDefault="00B15E99" w:rsidP="00B15E99">
      <w:pPr>
        <w:pStyle w:val="Heading4"/>
        <w:rPr>
          <w:rFonts w:eastAsia="SimSun"/>
        </w:rPr>
      </w:pPr>
      <w:bookmarkStart w:id="525" w:name="_Toc13060854"/>
      <w:r w:rsidRPr="009242C4">
        <w:rPr>
          <w:rFonts w:eastAsia="SimSun"/>
        </w:rPr>
        <w:t>9.7.4.3</w:t>
      </w:r>
      <w:r w:rsidRPr="009242C4">
        <w:rPr>
          <w:rFonts w:eastAsia="SimSun"/>
        </w:rPr>
        <w:tab/>
        <w:t>Minimum requirement for single RAT UTRA operation</w:t>
      </w:r>
      <w:bookmarkEnd w:id="525"/>
    </w:p>
    <w:p w:rsidR="00B15E99" w:rsidRPr="009242C4" w:rsidRDefault="00B15E99" w:rsidP="00B15E99">
      <w:pPr>
        <w:pStyle w:val="Heading5"/>
        <w:rPr>
          <w:rFonts w:eastAsia="SimSun"/>
        </w:rPr>
      </w:pPr>
      <w:bookmarkStart w:id="526" w:name="_Toc13060855"/>
      <w:r w:rsidRPr="009242C4">
        <w:rPr>
          <w:rFonts w:eastAsia="SimSun"/>
        </w:rPr>
        <w:t>9.7.4.3.1</w:t>
      </w:r>
      <w:r w:rsidRPr="009242C4">
        <w:rPr>
          <w:rFonts w:eastAsia="SimSun"/>
        </w:rPr>
        <w:tab/>
        <w:t>General</w:t>
      </w:r>
      <w:bookmarkEnd w:id="526"/>
    </w:p>
    <w:p w:rsidR="00B15E99" w:rsidRPr="009242C4" w:rsidRDefault="00B15E99" w:rsidP="00B15E99">
      <w:pPr>
        <w:keepNext/>
      </w:pPr>
      <w:r w:rsidRPr="009242C4">
        <w:t>The spectrum emission mask requirements for a UTRA single RAT AAS BS is based upon the minimum requirement as specified in 3GPP TS 25.104 [2] or TS 25.105 [7], and for each</w:t>
      </w:r>
      <w:r w:rsidRPr="009242C4">
        <w:rPr>
          <w:i/>
        </w:rPr>
        <w:t xml:space="preserve"> </w:t>
      </w:r>
      <w:r w:rsidRPr="009242C4">
        <w:t>RIB the emissions shall not exceed an AAS BS minimum requirement specified as 10log</w:t>
      </w:r>
      <w:r w:rsidRPr="009242C4">
        <w:rPr>
          <w:vertAlign w:val="subscript"/>
        </w:rPr>
        <w:t>10</w:t>
      </w:r>
      <w:r w:rsidRPr="009242C4">
        <w:t>(4).</w:t>
      </w:r>
    </w:p>
    <w:p w:rsidR="00B15E99" w:rsidRPr="009242C4" w:rsidRDefault="00B15E99" w:rsidP="00B15E99">
      <w:pPr>
        <w:keepLines/>
        <w:ind w:left="1135" w:hanging="851"/>
        <w:rPr>
          <w:rFonts w:eastAsia="SimSun"/>
          <w:lang w:eastAsia="en-GB"/>
        </w:rPr>
      </w:pPr>
      <w:r w:rsidRPr="009242C4">
        <w:rPr>
          <w:rFonts w:eastAsia="SimSun"/>
        </w:rPr>
        <w:t>NOTE:</w:t>
      </w:r>
      <w:r w:rsidRPr="009242C4">
        <w:rPr>
          <w:rFonts w:eastAsia="SimSun"/>
        </w:rPr>
        <w:tab/>
        <w:t xml:space="preserve">Conformance to the AAS BS spectrum emission mask requirement can be demonstrated by meeting </w:t>
      </w:r>
      <w:r w:rsidRPr="009242C4">
        <w:rPr>
          <w:rFonts w:eastAsia="SimSun"/>
          <w:lang w:eastAsia="en-CA"/>
        </w:rPr>
        <w:t>the spectrum emission mask power at each RIB shall be less than or equal to the AAS BS limit as defined</w:t>
      </w:r>
      <w:r w:rsidRPr="009242C4" w:rsidDel="00552ABB">
        <w:rPr>
          <w:rFonts w:eastAsia="SimSun"/>
          <w:lang w:eastAsia="en-CA"/>
        </w:rPr>
        <w:t xml:space="preserve"> </w:t>
      </w:r>
      <w:r w:rsidRPr="009242C4">
        <w:rPr>
          <w:rFonts w:eastAsia="SimSun"/>
          <w:lang w:eastAsia="en-CA"/>
        </w:rPr>
        <w:t>in this subclause for the respective frequency span, by -10log</w:t>
      </w:r>
      <w:r w:rsidRPr="009242C4">
        <w:rPr>
          <w:rFonts w:eastAsia="SimSun"/>
          <w:vertAlign w:val="subscript"/>
          <w:lang w:eastAsia="en-CA"/>
        </w:rPr>
        <w:t>10</w:t>
      </w:r>
      <w:r w:rsidRPr="009242C4">
        <w:rPr>
          <w:rFonts w:eastAsia="SimSun"/>
          <w:lang w:eastAsia="en-CA"/>
        </w:rPr>
        <w:t>(</w:t>
      </w:r>
      <w:r w:rsidRPr="009242C4">
        <w:rPr>
          <w:rFonts w:eastAsia="SimSun"/>
          <w:i/>
          <w:lang w:eastAsia="en-CA"/>
        </w:rPr>
        <w:t>4</w:t>
      </w:r>
      <w:r w:rsidRPr="009242C4">
        <w:rPr>
          <w:rFonts w:eastAsia="SimSun"/>
          <w:lang w:eastAsia="en-CA"/>
        </w:rPr>
        <w:t>)</w:t>
      </w:r>
    </w:p>
    <w:p w:rsidR="00B15E99" w:rsidRPr="009242C4" w:rsidRDefault="00B15E99" w:rsidP="00B15E99">
      <w:pPr>
        <w:pStyle w:val="Heading5"/>
        <w:rPr>
          <w:rFonts w:eastAsia="SimSun"/>
        </w:rPr>
      </w:pPr>
      <w:bookmarkStart w:id="527" w:name="_Toc13060856"/>
      <w:r w:rsidRPr="009242C4">
        <w:rPr>
          <w:rFonts w:eastAsia="SimSun"/>
        </w:rPr>
        <w:t>9.7.4.3.2</w:t>
      </w:r>
      <w:r w:rsidRPr="009242C4">
        <w:rPr>
          <w:rFonts w:eastAsia="SimSun"/>
        </w:rPr>
        <w:tab/>
        <w:t>Minimum requirements for single RAT UTRA FDD operation</w:t>
      </w:r>
      <w:bookmarkEnd w:id="527"/>
    </w:p>
    <w:p w:rsidR="00B15E99" w:rsidRPr="009242C4" w:rsidRDefault="00B15E99" w:rsidP="00B15E99">
      <w:r w:rsidRPr="009242C4">
        <w:t>The minimum requirement is specified in table’s 9.7.4.3.2-1 to 9.7.3.4.2-10 for the appropriate P</w:t>
      </w:r>
      <w:r w:rsidRPr="009242C4">
        <w:rPr>
          <w:vertAlign w:val="subscript"/>
        </w:rPr>
        <w:t>max,c,TRP</w:t>
      </w:r>
      <w:r w:rsidRPr="009242C4">
        <w:t>, where:</w:t>
      </w:r>
    </w:p>
    <w:p w:rsidR="00B15E99" w:rsidRPr="009242C4" w:rsidRDefault="00B15E99" w:rsidP="00B15E99">
      <w:pPr>
        <w:pStyle w:val="B10"/>
      </w:pPr>
      <w:r w:rsidRPr="009242C4">
        <w:t>-</w:t>
      </w:r>
      <w:r w:rsidRPr="009242C4">
        <w:tab/>
      </w:r>
      <w:r w:rsidRPr="009242C4">
        <w:sym w:font="Symbol" w:char="F044"/>
      </w:r>
      <w:r w:rsidRPr="009242C4">
        <w:t>f is the separation between the carrier frequency and the nominal -3 dB point of the measuring filter closest to the carrier frequency.</w:t>
      </w:r>
    </w:p>
    <w:p w:rsidR="00B15E99" w:rsidRPr="009242C4" w:rsidRDefault="00B15E99" w:rsidP="00B15E99">
      <w:pPr>
        <w:pStyle w:val="B10"/>
      </w:pPr>
      <w:r w:rsidRPr="009242C4">
        <w:t>-</w:t>
      </w:r>
      <w:r w:rsidRPr="009242C4">
        <w:tab/>
        <w:t>f_offset is the separation between the carrier frequency and the centre of the measurement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either 12.5 MHz or the offset to the UMTS Tx band edge as defined in clause </w:t>
      </w:r>
      <w:r w:rsidRPr="009242C4">
        <w:rPr>
          <w:rFonts w:eastAsia="MS Mincho"/>
        </w:rPr>
        <w:t>3.4.1</w:t>
      </w:r>
      <w:r w:rsidRPr="009242C4">
        <w:t>, whichever is the greater.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Inside any </w:t>
      </w:r>
      <w:r w:rsidRPr="009242C4">
        <w:rPr>
          <w:i/>
        </w:rPr>
        <w:t>Inter RF Bandwidth gaps</w:t>
      </w:r>
      <w:r w:rsidRPr="009242C4">
        <w:t xml:space="preserve"> with Wgap &lt; 2×Δf</w:t>
      </w:r>
      <w:r w:rsidRPr="009242C4">
        <w:rPr>
          <w:vertAlign w:val="subscript"/>
        </w:rPr>
        <w:t>OBUE</w:t>
      </w:r>
      <w:r w:rsidRPr="009242C4" w:rsidDel="00780226">
        <w:t xml:space="preserve"> </w:t>
      </w:r>
      <w:r w:rsidRPr="009242C4">
        <w:t xml:space="preserve"> for a </w:t>
      </w:r>
      <w:r w:rsidRPr="009242C4">
        <w:rPr>
          <w:i/>
        </w:rPr>
        <w:t>multi-band RIB</w:t>
      </w:r>
      <w:r w:rsidRPr="009242C4">
        <w:t xml:space="preserve">, emissions shall not exceed the cumulative sum of the </w:t>
      </w:r>
      <w:r w:rsidRPr="009242C4">
        <w:rPr>
          <w:i/>
        </w:rPr>
        <w:t>minimum requirements</w:t>
      </w:r>
      <w:r w:rsidRPr="009242C4">
        <w:t xml:space="preserve"> specified at the </w:t>
      </w:r>
      <w:r w:rsidRPr="009242C4">
        <w:rPr>
          <w:i/>
        </w:rPr>
        <w:t>Base Station RF Bandwidth edges</w:t>
      </w:r>
      <w:r w:rsidRPr="009242C4">
        <w:t xml:space="preserve"> on each side of the </w:t>
      </w:r>
      <w:r w:rsidRPr="009242C4">
        <w:rPr>
          <w:i/>
        </w:rPr>
        <w:t>Inter RF Bandwidth gap</w:t>
      </w:r>
      <w:r w:rsidRPr="009242C4">
        <w:t xml:space="preserve">. The </w:t>
      </w:r>
      <w:r w:rsidRPr="009242C4">
        <w:rPr>
          <w:i/>
        </w:rPr>
        <w:t>minimum requirements</w:t>
      </w:r>
      <w:r w:rsidRPr="009242C4">
        <w:t xml:space="preserve"> for </w:t>
      </w:r>
      <w:r w:rsidRPr="009242C4">
        <w:rPr>
          <w:i/>
        </w:rPr>
        <w:t>Base Station RF Bandwidth edge</w:t>
      </w:r>
      <w:r w:rsidRPr="009242C4">
        <w:t xml:space="preserve"> is specified in tables 9.7.3.4.2-1 to 9.7.3.4.2-10 below, where in this case:</w:t>
      </w:r>
    </w:p>
    <w:p w:rsidR="00B15E99" w:rsidRPr="009242C4" w:rsidRDefault="00B15E99" w:rsidP="00B15E99">
      <w:pPr>
        <w:pStyle w:val="B10"/>
        <w:rPr>
          <w:rFonts w:eastAsia="MS Mincho"/>
        </w:rPr>
      </w:pPr>
      <w:r w:rsidRPr="009242C4">
        <w:rPr>
          <w:rFonts w:eastAsia="MS Mincho"/>
        </w:rPr>
        <w:t>-</w:t>
      </w:r>
      <w:r w:rsidRPr="009242C4">
        <w:rPr>
          <w:rFonts w:eastAsia="MS Mincho"/>
        </w:rPr>
        <w:tab/>
      </w:r>
      <w:r w:rsidRPr="009242C4">
        <w:sym w:font="Symbol" w:char="F044"/>
      </w:r>
      <w:r w:rsidRPr="009242C4">
        <w:rPr>
          <w:rFonts w:eastAsia="MS Mincho"/>
        </w:rPr>
        <w:t xml:space="preserve">f is equal to 2.5MHz plus the separation between the </w:t>
      </w:r>
      <w:r w:rsidRPr="009242C4">
        <w:rPr>
          <w:rFonts w:eastAsia="MS Mincho"/>
          <w:i/>
        </w:rPr>
        <w:t>Base Station RF Bandwidth edge</w:t>
      </w:r>
      <w:r w:rsidRPr="009242C4">
        <w:rPr>
          <w:rFonts w:eastAsia="MS Mincho"/>
        </w:rPr>
        <w:t xml:space="preserve"> frequency and the nominal -3dB point of the measuring filter closest to the </w:t>
      </w:r>
      <w:r w:rsidRPr="009242C4">
        <w:rPr>
          <w:rFonts w:eastAsia="MS Mincho"/>
          <w:i/>
        </w:rPr>
        <w:t>Base Station RF Bandwidth edge</w:t>
      </w:r>
      <w:r w:rsidRPr="009242C4">
        <w:rPr>
          <w:rFonts w:eastAsia="MS Mincho"/>
        </w:rPr>
        <w:t>.</w:t>
      </w:r>
    </w:p>
    <w:p w:rsidR="00B15E99" w:rsidRPr="009242C4" w:rsidRDefault="00B15E99" w:rsidP="00B15E99">
      <w:pPr>
        <w:pStyle w:val="B10"/>
        <w:rPr>
          <w:rFonts w:eastAsia="MS Mincho"/>
        </w:rPr>
      </w:pPr>
      <w:r w:rsidRPr="009242C4">
        <w:rPr>
          <w:rFonts w:eastAsia="MS Mincho"/>
        </w:rPr>
        <w:t>-</w:t>
      </w:r>
      <w:r w:rsidRPr="009242C4">
        <w:rPr>
          <w:rFonts w:eastAsia="MS Mincho"/>
        </w:rPr>
        <w:tab/>
        <w:t xml:space="preserve">f_offset is equal to 2.5MHz plus the separation between the </w:t>
      </w:r>
      <w:r w:rsidRPr="009242C4">
        <w:rPr>
          <w:rFonts w:eastAsia="MS Mincho"/>
          <w:i/>
        </w:rPr>
        <w:t>Base Station RF Bandwidth edge</w:t>
      </w:r>
      <w:r w:rsidRPr="009242C4">
        <w:rPr>
          <w:rFonts w:eastAsia="MS Mincho"/>
        </w:rPr>
        <w:t xml:space="preserve"> frequency and the centre of the measuring filter.</w:t>
      </w:r>
    </w:p>
    <w:p w:rsidR="00B15E99" w:rsidRPr="009242C4" w:rsidRDefault="00B15E99" w:rsidP="00B15E99">
      <w:pPr>
        <w:pStyle w:val="B10"/>
        <w:rPr>
          <w:rFonts w:eastAsia="MS Mincho"/>
        </w:rPr>
      </w:pPr>
      <w:r w:rsidRPr="009242C4">
        <w:rPr>
          <w:rFonts w:eastAsia="MS Mincho"/>
        </w:rPr>
        <w:lastRenderedPageBreak/>
        <w:t>-</w:t>
      </w:r>
      <w:r w:rsidRPr="009242C4">
        <w:rPr>
          <w:rFonts w:eastAsia="MS Mincho"/>
        </w:rPr>
        <w:tab/>
        <w:t>f_offset</w:t>
      </w:r>
      <w:r w:rsidRPr="009242C4">
        <w:rPr>
          <w:rFonts w:eastAsia="MS Mincho"/>
          <w:vertAlign w:val="subscript"/>
        </w:rPr>
        <w:t>max</w:t>
      </w:r>
      <w:r w:rsidRPr="009242C4">
        <w:rPr>
          <w:rFonts w:eastAsia="MS Mincho"/>
        </w:rPr>
        <w:t xml:space="preserve"> is either 12.5 MHz or the offset to the UMTS Tx band edge as defined in section 5.2, whichever is the greater.</w:t>
      </w:r>
    </w:p>
    <w:p w:rsidR="00B15E99" w:rsidRPr="009242C4" w:rsidRDefault="00B15E99" w:rsidP="00B15E99">
      <w:pPr>
        <w:pStyle w:val="B10"/>
      </w:pPr>
      <w:r w:rsidRPr="009242C4">
        <w:rPr>
          <w:rFonts w:eastAsia="MS Mincho"/>
        </w:rPr>
        <w:t>-</w:t>
      </w:r>
      <w:r w:rsidRPr="009242C4">
        <w:rPr>
          <w:rFonts w:eastAsia="MS Mincho"/>
        </w:rPr>
        <w:tab/>
      </w:r>
      <w:r w:rsidRPr="009242C4">
        <w:sym w:font="Symbol" w:char="F044"/>
      </w:r>
      <w:r w:rsidRPr="009242C4">
        <w:rPr>
          <w:rFonts w:eastAsia="MS Mincho"/>
        </w:rPr>
        <w:t>f</w:t>
      </w:r>
      <w:r w:rsidRPr="009242C4">
        <w:rPr>
          <w:rFonts w:eastAsia="MS Mincho"/>
          <w:vertAlign w:val="subscript"/>
        </w:rPr>
        <w:t>max</w:t>
      </w:r>
      <w:r w:rsidRPr="009242C4">
        <w:rPr>
          <w:rFonts w:eastAsia="MS Mincho"/>
        </w:rPr>
        <w:t xml:space="preserve"> is equal to f_offset</w:t>
      </w:r>
      <w:r w:rsidRPr="009242C4">
        <w:rPr>
          <w:rFonts w:eastAsia="MS Mincho"/>
          <w:vertAlign w:val="subscript"/>
        </w:rPr>
        <w:t>max</w:t>
      </w:r>
      <w:r w:rsidRPr="009242C4">
        <w:rPr>
          <w:rFonts w:eastAsia="MS Mincho"/>
        </w:rPr>
        <w:t xml:space="preserve"> minus half of the bandwidth of the measuring filter.</w:t>
      </w:r>
    </w:p>
    <w:p w:rsidR="00B15E99" w:rsidRPr="009242C4" w:rsidRDefault="00B15E99" w:rsidP="00B15E99">
      <w:r w:rsidRPr="009242C4">
        <w:t xml:space="preserve">For a </w:t>
      </w:r>
      <w:r w:rsidRPr="009242C4">
        <w:rPr>
          <w:i/>
        </w:rPr>
        <w:t>multi-band RIB</w:t>
      </w:r>
      <w:r w:rsidRPr="009242C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B15E99" w:rsidRPr="009242C4" w:rsidRDefault="00B15E99" w:rsidP="00B15E9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downlink band with carrier(s) transmitted and a downlink band without any carrier transmitted is less than </w:t>
      </w:r>
      <w:r w:rsidRPr="009242C4">
        <w:t>2×Δf</w:t>
      </w:r>
      <w:r w:rsidRPr="009242C4">
        <w:rPr>
          <w:vertAlign w:val="subscript"/>
        </w:rPr>
        <w:t>OBUE</w:t>
      </w:r>
      <w:r w:rsidRPr="009242C4" w:rsidDel="00780226">
        <w:rPr>
          <w:lang w:eastAsia="zh-CN"/>
        </w:rPr>
        <w:t xml:space="preserve"> </w:t>
      </w:r>
      <w:r w:rsidRPr="009242C4">
        <w:rPr>
          <w:lang w:eastAsia="zh-CN"/>
        </w:rPr>
        <w:t xml:space="preserve">, </w:t>
      </w:r>
      <w:r w:rsidRPr="009242C4">
        <w:t>f_offset</w:t>
      </w:r>
      <w:r w:rsidRPr="009242C4">
        <w:rPr>
          <w:vertAlign w:val="subscript"/>
        </w:rPr>
        <w:t>max</w:t>
      </w:r>
      <w:r w:rsidRPr="009242C4">
        <w:rPr>
          <w:lang w:eastAsia="zh-CN"/>
        </w:rPr>
        <w:t xml:space="preserve"> shall be the offset to the frequency </w:t>
      </w:r>
      <w:r w:rsidRPr="009242C4">
        <w:t>Δf</w:t>
      </w:r>
      <w:r w:rsidRPr="009242C4">
        <w:rPr>
          <w:vertAlign w:val="subscript"/>
        </w:rPr>
        <w:t>OBUE</w:t>
      </w:r>
      <w:r w:rsidRPr="009242C4" w:rsidDel="00780226">
        <w:t xml:space="preserve"> </w:t>
      </w:r>
      <w:r w:rsidRPr="009242C4">
        <w:t xml:space="preserve"> outside the </w:t>
      </w:r>
      <w:r w:rsidRPr="009242C4">
        <w:rPr>
          <w:lang w:eastAsia="zh-CN"/>
        </w:rPr>
        <w:t xml:space="preserve">outermost edges of the two </w:t>
      </w:r>
      <w:r w:rsidRPr="009242C4">
        <w:rPr>
          <w:i/>
        </w:rPr>
        <w:t>downlink operating band</w:t>
      </w:r>
      <w:r w:rsidRPr="009242C4">
        <w:rPr>
          <w:lang w:eastAsia="zh-CN"/>
        </w:rPr>
        <w:t xml:space="preserve">s and the operating band unwanted emission limit </w:t>
      </w:r>
      <w:r w:rsidRPr="009242C4">
        <w:t xml:space="preserve">of the band where there are carriers transmitted, as </w:t>
      </w:r>
      <w:r w:rsidRPr="009242C4">
        <w:rPr>
          <w:lang w:eastAsia="zh-CN"/>
        </w:rPr>
        <w:t xml:space="preserve">defined in the tables of the present subclause, shall apply across both downlink bands. </w:t>
      </w:r>
    </w:p>
    <w:p w:rsidR="00B15E99" w:rsidRPr="009242C4" w:rsidRDefault="00B15E99" w:rsidP="00B15E99">
      <w:pPr>
        <w:pStyle w:val="B10"/>
      </w:pPr>
      <w:r w:rsidRPr="009242C4">
        <w:rPr>
          <w:lang w:eastAsia="zh-CN"/>
        </w:rPr>
        <w:t>-</w:t>
      </w:r>
      <w:r w:rsidRPr="009242C4">
        <w:rPr>
          <w:lang w:eastAsia="zh-CN"/>
        </w:rPr>
        <w:tab/>
        <w:t xml:space="preserve">In other cases, the operating band unwanted emission limit </w:t>
      </w:r>
      <w:r w:rsidRPr="009242C4">
        <w:t xml:space="preserve">of the band 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sidDel="00780226">
        <w:rPr>
          <w:lang w:eastAsia="zh-CN"/>
        </w:rPr>
        <w:t xml:space="preserve"> </w:t>
      </w:r>
      <w:r w:rsidRPr="009242C4">
        <w:rPr>
          <w:lang w:eastAsia="zh-CN"/>
        </w:rPr>
        <w:t xml:space="preserve"> below the lowest frequency, up to </w:t>
      </w:r>
      <w:r w:rsidRPr="009242C4">
        <w:t>Δf</w:t>
      </w:r>
      <w:r w:rsidRPr="009242C4">
        <w:rPr>
          <w:vertAlign w:val="subscript"/>
        </w:rPr>
        <w:t>OBUE</w:t>
      </w:r>
      <w:r w:rsidRPr="009242C4" w:rsidDel="00780226">
        <w:rPr>
          <w:lang w:eastAsia="zh-CN"/>
        </w:rPr>
        <w:t xml:space="preserve"> </w:t>
      </w:r>
      <w:r w:rsidRPr="009242C4">
        <w:rPr>
          <w:lang w:eastAsia="zh-CN"/>
        </w:rPr>
        <w:t xml:space="preserve"> above the highest frequency of the </w:t>
      </w:r>
      <w:r w:rsidRPr="009242C4">
        <w:rPr>
          <w:i/>
          <w:lang w:eastAsia="zh-CN"/>
        </w:rPr>
        <w:t>downlink operating band</w:t>
      </w:r>
      <w:r w:rsidRPr="009242C4">
        <w:rPr>
          <w:lang w:eastAsia="zh-CN"/>
        </w:rPr>
        <w:t xml:space="preserve"> without any carrier transmitted.</w:t>
      </w:r>
    </w:p>
    <w:p w:rsidR="00B15E99" w:rsidRPr="009242C4" w:rsidRDefault="00B15E99" w:rsidP="00B15E99">
      <w:pPr>
        <w:keepNext/>
      </w:pPr>
      <w:r w:rsidRPr="009242C4">
        <w:t xml:space="preserve">Inside any </w:t>
      </w:r>
      <w:r w:rsidRPr="009242C4">
        <w:rPr>
          <w:i/>
        </w:rPr>
        <w:t>sub-block gap</w:t>
      </w:r>
      <w:r w:rsidRPr="009242C4">
        <w:t xml:space="preserve"> for a RIB operating in </w:t>
      </w:r>
      <w:r w:rsidRPr="009242C4">
        <w:rPr>
          <w:i/>
        </w:rPr>
        <w:t>non-contiguous spectrum</w:t>
      </w:r>
      <w:r w:rsidRPr="009242C4">
        <w:t xml:space="preserve">, emissions shall not exceed the cumulative sum of the </w:t>
      </w:r>
      <w:r w:rsidRPr="009242C4">
        <w:rPr>
          <w:i/>
        </w:rPr>
        <w:t>minimum requirements</w:t>
      </w:r>
      <w:r w:rsidRPr="009242C4">
        <w:t xml:space="preserve"> specified for the adjacent sub blocks on each side of the </w:t>
      </w:r>
      <w:r w:rsidRPr="009242C4">
        <w:rPr>
          <w:i/>
        </w:rPr>
        <w:t>sub-block gap</w:t>
      </w:r>
      <w:r w:rsidRPr="009242C4">
        <w:t xml:space="preserve">. The </w:t>
      </w:r>
      <w:r w:rsidRPr="009242C4">
        <w:rPr>
          <w:i/>
        </w:rPr>
        <w:t xml:space="preserve">minimum requirement </w:t>
      </w:r>
      <w:r w:rsidRPr="009242C4">
        <w:t>for each sub block is specified in tables 9.7.4.3.2-1 to 9.7.4.3.2-10 below, where in this case:</w:t>
      </w:r>
    </w:p>
    <w:p w:rsidR="00B15E99" w:rsidRPr="009242C4" w:rsidRDefault="00B15E99" w:rsidP="00B15E99">
      <w:pPr>
        <w:pStyle w:val="B10"/>
      </w:pPr>
      <w:r w:rsidRPr="009242C4">
        <w:t>-</w:t>
      </w:r>
      <w:r w:rsidRPr="009242C4">
        <w:tab/>
      </w:r>
      <w:r w:rsidRPr="009242C4">
        <w:sym w:font="Symbol" w:char="F044"/>
      </w:r>
      <w:r w:rsidRPr="009242C4">
        <w:t>f is equal to 2.5MHz plus the separation between the sub block edge frequency and the nominal -3 dB point of the measuring filter closest to the sub block edge.</w:t>
      </w:r>
    </w:p>
    <w:p w:rsidR="00B15E99" w:rsidRPr="009242C4" w:rsidRDefault="00B15E99" w:rsidP="00B15E99">
      <w:pPr>
        <w:pStyle w:val="B10"/>
      </w:pPr>
      <w:r w:rsidRPr="009242C4">
        <w:t>-</w:t>
      </w:r>
      <w:r w:rsidRPr="009242C4">
        <w:tab/>
        <w:t>f_offset is equal to 2.5MHz plus the separation between the sub block edge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 plus 2.5MHz.</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pPr>
        <w:pStyle w:val="TH"/>
        <w:rPr>
          <w:rFonts w:cs="v5.0.0"/>
        </w:rPr>
      </w:pPr>
      <w:r w:rsidRPr="009242C4">
        <w:rPr>
          <w:rFonts w:cs="v5.0.0"/>
          <w:sz w:val="32"/>
        </w:rPr>
        <w:object w:dxaOrig="7287" w:dyaOrig="5465">
          <v:shape id="_x0000_i1079" type="#_x0000_t75" style="width:353pt;height:267pt" o:ole="" fillcolor="window">
            <v:imagedata r:id="rId124" o:title=""/>
          </v:shape>
          <o:OLEObject Type="Embed" ProgID="PowerPoint.Slide.8" ShapeID="_x0000_i1079" DrawAspect="Content" ObjectID="_1630838234" r:id="rId125"/>
        </w:object>
      </w:r>
    </w:p>
    <w:p w:rsidR="00B15E99" w:rsidRPr="009242C4" w:rsidRDefault="00B15E99" w:rsidP="00B15E99">
      <w:pPr>
        <w:pStyle w:val="TF"/>
        <w:rPr>
          <w:rFonts w:cs="v5.0.0"/>
        </w:rPr>
      </w:pPr>
      <w:r w:rsidRPr="009242C4">
        <w:rPr>
          <w:rFonts w:cs="v5.0.0"/>
        </w:rPr>
        <w:t>Figure 9.7.4.3.2-1: Spectrum emission mask</w:t>
      </w:r>
    </w:p>
    <w:p w:rsidR="00B15E99" w:rsidRPr="009242C4" w:rsidRDefault="00B15E99" w:rsidP="00B15E99">
      <w:pPr>
        <w:pStyle w:val="TH"/>
      </w:pPr>
      <w:r w:rsidRPr="009242C4">
        <w:lastRenderedPageBreak/>
        <w:t>Table 9.7.4.3.2-1: Spectrum emission mask values, P</w:t>
      </w:r>
      <w:r w:rsidRPr="009242C4" w:rsidDel="008F2678">
        <w:rPr>
          <w:vertAlign w:val="subscript"/>
        </w:rPr>
        <w:t xml:space="preserve"> </w:t>
      </w:r>
      <w:r w:rsidRPr="009242C4">
        <w:rPr>
          <w:vertAlign w:val="subscript"/>
        </w:rPr>
        <w:t>rated,c,TRP</w:t>
      </w:r>
      <w:r w:rsidRPr="009242C4">
        <w:t xml:space="preserve"> </w:t>
      </w:r>
      <w:r w:rsidRPr="009242C4">
        <w:sym w:font="Symbol" w:char="F0B3"/>
      </w:r>
      <w:r w:rsidRPr="009242C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036"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339"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Minimum requirement</w:t>
            </w:r>
            <w:r w:rsidRPr="009242C4">
              <w:rPr>
                <w:rFonts w:ascii="Arial" w:hAnsi="Arial" w:cs="Arial"/>
                <w:b/>
                <w:sz w:val="18"/>
              </w:rPr>
              <w:t xml:space="preserve"> (NOTE 1, 2)</w:t>
            </w:r>
          </w:p>
        </w:tc>
        <w:tc>
          <w:tcPr>
            <w:tcW w:w="1364"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-8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560" w:dyaOrig="680">
                <v:shape id="_x0000_i1080" type="#_x0000_t75" style="width:131pt;height:26.5pt" o:ole="" fillcolor="window">
                  <v:imagedata r:id="rId126" o:title=""/>
                </v:shape>
                <o:OLEObject Type="Embed" ProgID="Equation.3" ShapeID="_x0000_i1080" DrawAspect="Content" ObjectID="_1630838235" r:id="rId127"/>
              </w:objec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-20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1793"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036"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 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33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6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532" w:type="dxa"/>
            <w:gridSpan w:val="4"/>
            <w:shd w:val="clear" w:color="auto" w:fill="auto"/>
          </w:tcPr>
          <w:p w:rsidR="00B15E99" w:rsidRPr="009242C4" w:rsidRDefault="00B15E99" w:rsidP="00AB06FD">
            <w:pPr>
              <w:pStyle w:val="TAN"/>
            </w:pPr>
            <w:r w:rsidRPr="009242C4">
              <w:t>NOTE 1:</w:t>
            </w:r>
            <w:r w:rsidRPr="009242C4">
              <w:tab/>
              <w:t xml:space="preserve">For a RIB supporting </w:t>
            </w:r>
            <w:r w:rsidRPr="009242C4">
              <w:rPr>
                <w:i/>
              </w:rPr>
              <w:t>non-contiguous spectrum</w:t>
            </w:r>
            <w:r w:rsidRPr="009242C4">
              <w:t xml:space="preserve"> operation the </w:t>
            </w:r>
            <w:r w:rsidRPr="009242C4">
              <w:rPr>
                <w:rFonts w:cs="v4.2.0"/>
                <w:i/>
              </w:rPr>
              <w:t>minimum requirement</w:t>
            </w:r>
            <w:r w:rsidRPr="009242C4">
              <w:t xml:space="preserve"> within </w:t>
            </w:r>
            <w:r w:rsidRPr="009242C4">
              <w:rPr>
                <w:i/>
              </w:rPr>
              <w:t>sub-block gaps</w:t>
            </w:r>
            <w:r w:rsidRPr="009242C4">
              <w:t xml:space="preserve"> within any operating band is calculated as a cumulative sum of contributions from adjacent </w:t>
            </w:r>
            <w:r w:rsidRPr="009242C4">
              <w:rPr>
                <w:rFonts w:cs="v5.0.0"/>
              </w:rPr>
              <w:t xml:space="preserve">sub blocks on each side of the </w:t>
            </w:r>
            <w:r w:rsidRPr="009242C4">
              <w:rPr>
                <w:rFonts w:cs="v5.0.0"/>
                <w:i/>
              </w:rPr>
              <w:t>sub-block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12.5MHz from both adjacent sub blocks on each side of the </w:t>
            </w:r>
            <w:r w:rsidRPr="009242C4">
              <w:rPr>
                <w:i/>
              </w:rPr>
              <w:t>sub-block gap</w:t>
            </w:r>
            <w:r w:rsidRPr="009242C4">
              <w:t xml:space="preserve">, where the </w:t>
            </w:r>
            <w:r w:rsidRPr="009242C4">
              <w:rPr>
                <w:lang w:eastAsia="zh-CN"/>
              </w:rPr>
              <w:t xml:space="preserve">spurious emission </w:t>
            </w:r>
            <w:r w:rsidRPr="009242C4">
              <w:rPr>
                <w:rFonts w:cs="v4.2.0"/>
                <w:i/>
              </w:rPr>
              <w:t>minimum requirement</w:t>
            </w:r>
            <w:r w:rsidRPr="009242C4">
              <w:rPr>
                <w:lang w:eastAsia="zh-CN"/>
              </w:rPr>
              <w:t xml:space="preserve"> s in sub</w:t>
            </w:r>
            <w:r w:rsidRPr="009242C4">
              <w:rPr>
                <w:rFonts w:cs="v5.0.0"/>
              </w:rPr>
              <w:t>clause 9.7.6</w:t>
            </w:r>
            <w:r w:rsidRPr="009242C4">
              <w:rPr>
                <w:rFonts w:cs="v5.0.0"/>
                <w:lang w:eastAsia="zh-CN"/>
              </w:rPr>
              <w:t xml:space="preserve"> shall be met</w:t>
            </w:r>
            <w:r w:rsidRPr="009242C4">
              <w:t>.</w:t>
            </w:r>
          </w:p>
          <w:p w:rsidR="00B15E99" w:rsidRPr="009242C4" w:rsidRDefault="00B15E99" w:rsidP="00AB06FD">
            <w:pPr>
              <w:pStyle w:val="TAN"/>
              <w:rPr>
                <w:rFonts w:cs="v4.2.0"/>
              </w:rPr>
            </w:pPr>
            <w:r w:rsidRPr="009242C4">
              <w:t>NOTE 2:</w:t>
            </w:r>
            <w:r w:rsidR="006E5225" w:rsidRPr="009242C4">
              <w:tab/>
            </w:r>
            <w:r w:rsidRPr="009242C4">
              <w:t xml:space="preserve">For a </w:t>
            </w:r>
            <w:r w:rsidRPr="009242C4">
              <w:rPr>
                <w:i/>
              </w:rPr>
              <w:t>multi-band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 xml:space="preserve">Base Station RF Bandwidth </w:t>
            </w:r>
            <w:r w:rsidRPr="009242C4">
              <w:t xml:space="preserve">on each side of the </w:t>
            </w:r>
            <w:r w:rsidRPr="009242C4">
              <w:rPr>
                <w:i/>
              </w:rPr>
              <w:t>Inter RF Bandwidth gap</w:t>
            </w:r>
            <w:r w:rsidRPr="009242C4">
              <w:rPr>
                <w:rFonts w:cs="v5.0.0"/>
              </w:rPr>
              <w:t xml:space="preserve">, where the contribution from the far-end sub-block </w:t>
            </w:r>
            <w:r w:rsidRPr="009242C4">
              <w:t xml:space="preserve">or </w:t>
            </w:r>
            <w:r w:rsidRPr="009242C4">
              <w:rPr>
                <w:i/>
              </w:rPr>
              <w:t>Base Station RF Bandwidth</w:t>
            </w:r>
            <w:r w:rsidRPr="009242C4">
              <w:t xml:space="preserve"> </w:t>
            </w:r>
            <w:r w:rsidRPr="009242C4">
              <w:rPr>
                <w:rFonts w:cs="v5.0.0"/>
              </w:rPr>
              <w:t>shall be scaled according to the measurement bandwidth of the near-end sub-block</w:t>
            </w:r>
            <w:r w:rsidRPr="009242C4">
              <w:t xml:space="preserve"> or </w:t>
            </w:r>
            <w:r w:rsidRPr="009242C4">
              <w:rPr>
                <w:i/>
              </w:rPr>
              <w:t>Base Station RF Bandwidth</w:t>
            </w:r>
            <w:r w:rsidRPr="009242C4">
              <w:t>.</w:t>
            </w:r>
          </w:p>
        </w:tc>
      </w:tr>
    </w:tbl>
    <w:p w:rsidR="00B15E99" w:rsidRPr="009242C4" w:rsidRDefault="00B15E99" w:rsidP="00B15E99"/>
    <w:p w:rsidR="00B15E99" w:rsidRPr="009242C4" w:rsidRDefault="00B15E99" w:rsidP="00B15E99">
      <w:pPr>
        <w:pStyle w:val="TH"/>
      </w:pPr>
      <w:r w:rsidRPr="009242C4">
        <w:t xml:space="preserve">Table 9.7.4.3.2-2: Spectrum emission mask values, 45 dBm </w:t>
      </w:r>
      <w:r w:rsidRPr="009242C4">
        <w:sym w:font="Symbol" w:char="F0A3"/>
      </w:r>
      <w:r w:rsidRPr="009242C4">
        <w:t xml:space="preserve"> P</w:t>
      </w:r>
      <w:r w:rsidRPr="009242C4">
        <w:rPr>
          <w:vertAlign w:val="subscript"/>
        </w:rPr>
        <w:t>rated,c,TRP</w:t>
      </w:r>
      <w:r w:rsidRPr="009242C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124"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265"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34"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-8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560" w:dyaOrig="680">
                <v:shape id="_x0000_i1081" type="#_x0000_t75" style="width:131pt;height:26.5pt" o:ole="" fillcolor="window">
                  <v:imagedata r:id="rId126" o:title=""/>
                </v:shape>
                <o:OLEObject Type="Embed" ProgID="Equation.3" ShapeID="_x0000_i1081" DrawAspect="Content" ObjectID="_1630838236" r:id="rId128"/>
              </w:objec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-20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-7 dBm</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1749"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12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265"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- 56 dB</w:t>
            </w:r>
          </w:p>
        </w:tc>
        <w:tc>
          <w:tcPr>
            <w:tcW w:w="133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472" w:type="dxa"/>
            <w:gridSpan w:val="4"/>
            <w:shd w:val="clear" w:color="auto" w:fill="auto"/>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rFonts w:cs="v4.2.0"/>
        </w:rPr>
      </w:pPr>
    </w:p>
    <w:p w:rsidR="00B15E99" w:rsidRPr="009242C4" w:rsidRDefault="00B15E99" w:rsidP="00B15E99">
      <w:pPr>
        <w:pStyle w:val="TH"/>
      </w:pPr>
      <w:r w:rsidRPr="009242C4">
        <w:lastRenderedPageBreak/>
        <w:t xml:space="preserve">Table 9.7.4.3.2-3: Spectrum emission mask values, 37 dBm </w:t>
      </w:r>
      <w:r w:rsidRPr="009242C4">
        <w:sym w:font="Symbol" w:char="F0A3"/>
      </w:r>
      <w:r w:rsidRPr="009242C4">
        <w:t xml:space="preserve"> P</w:t>
      </w:r>
      <w:r w:rsidRPr="009242C4">
        <w:rPr>
          <w:vertAlign w:val="subscript"/>
        </w:rPr>
        <w:t>rated,c,TRP</w:t>
      </w:r>
      <w:r w:rsidRPr="009242C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-3 dB point,</w:t>
            </w:r>
            <w:r w:rsidRPr="009242C4">
              <w:rPr>
                <w:rFonts w:ascii="Arial" w:hAnsi="Arial" w:cs="v4.2.0"/>
                <w:b/>
                <w:sz w:val="18"/>
              </w:rPr>
              <w:sym w:font="Symbol" w:char="F044"/>
            </w:r>
            <w:r w:rsidRPr="009242C4">
              <w:rPr>
                <w:rFonts w:ascii="Arial" w:hAnsi="Arial" w:cs="v4.2.0"/>
                <w:b/>
                <w:sz w:val="18"/>
              </w:rPr>
              <w:t>f</w:t>
            </w:r>
          </w:p>
        </w:tc>
        <w:tc>
          <w:tcPr>
            <w:tcW w:w="1984"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4040" w:type="dxa"/>
            <w:shd w:val="clear" w:color="auto" w:fill="auto"/>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48" w:type="dxa"/>
            <w:shd w:val="clear" w:color="auto" w:fill="auto"/>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- 53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rated,c,TRP</w:t>
            </w:r>
            <w:r w:rsidRPr="009242C4">
              <w:rPr>
                <w:rFonts w:cs="Arial"/>
              </w:rPr>
              <w:t>-53dB-15*(f_offset/MHz-2,715)dB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- 65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- 52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cantSplit/>
          <w:trHeight w:val="113"/>
          <w:jc w:val="center"/>
        </w:trPr>
        <w:tc>
          <w:tcPr>
            <w:tcW w:w="2127"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4040"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- 56 dB</w:t>
            </w:r>
          </w:p>
        </w:tc>
        <w:tc>
          <w:tcPr>
            <w:tcW w:w="1348" w:type="dxa"/>
            <w:shd w:val="clear" w:color="auto" w:fill="auto"/>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cantSplit/>
          <w:trHeight w:val="113"/>
          <w:jc w:val="center"/>
        </w:trPr>
        <w:tc>
          <w:tcPr>
            <w:tcW w:w="9499" w:type="dxa"/>
            <w:gridSpan w:val="4"/>
            <w:shd w:val="clear" w:color="auto" w:fill="auto"/>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requirements</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rFonts w:cs="v4.2.0"/>
        </w:rPr>
      </w:pPr>
    </w:p>
    <w:p w:rsidR="00B15E99" w:rsidRPr="009242C4" w:rsidRDefault="00B15E99" w:rsidP="00B15E99">
      <w:pPr>
        <w:pStyle w:val="TH"/>
      </w:pPr>
      <w:r w:rsidRPr="009242C4">
        <w:t>Table 9.7.4.3.2-4: Spectrum emission mask values, P</w:t>
      </w:r>
      <w:r w:rsidRPr="009242C4">
        <w:rPr>
          <w:vertAlign w:val="subscript"/>
        </w:rPr>
        <w:t>rated,c,TRP</w:t>
      </w:r>
      <w:r w:rsidRPr="009242C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 xml:space="preserve">Frequency offset of measurement filter -3 dB point, </w:t>
            </w:r>
            <w:r w:rsidRPr="009242C4">
              <w:rPr>
                <w:rFonts w:ascii="Arial" w:hAnsi="Arial" w:cs="v4.2.0"/>
                <w:b/>
                <w:sz w:val="18"/>
              </w:rPr>
              <w:sym w:font="Symbol" w:char="F044"/>
            </w:r>
            <w:r w:rsidRPr="009242C4">
              <w:rPr>
                <w:rFonts w:ascii="Arial" w:hAnsi="Arial" w:cs="v4.2.0"/>
                <w:b/>
                <w:sz w:val="18"/>
              </w:rPr>
              <w:t>f</w:t>
            </w:r>
          </w:p>
        </w:tc>
        <w:tc>
          <w:tcPr>
            <w:tcW w:w="2551"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Frequency offset of measurement filter centre frequency, f_offset</w:t>
            </w:r>
          </w:p>
        </w:tc>
        <w:tc>
          <w:tcPr>
            <w:tcW w:w="3686" w:type="dxa"/>
          </w:tcPr>
          <w:p w:rsidR="00B15E99" w:rsidRPr="009242C4" w:rsidRDefault="00B15E99" w:rsidP="00AB06FD">
            <w:pPr>
              <w:keepNext/>
              <w:keepLines/>
              <w:spacing w:after="0"/>
              <w:jc w:val="center"/>
              <w:rPr>
                <w:rFonts w:ascii="Arial" w:hAnsi="Arial" w:cs="Arial"/>
                <w:b/>
                <w:sz w:val="18"/>
              </w:rPr>
            </w:pPr>
            <w:r w:rsidRPr="009242C4">
              <w:rPr>
                <w:rFonts w:ascii="Arial" w:hAnsi="Arial" w:cs="v4.2.0"/>
                <w:b/>
                <w:i/>
                <w:sz w:val="18"/>
              </w:rPr>
              <w:t xml:space="preserve"> Minimum requirement</w:t>
            </w:r>
            <w:r w:rsidRPr="009242C4">
              <w:rPr>
                <w:rFonts w:ascii="Arial" w:hAnsi="Arial" w:cs="Arial"/>
                <w:b/>
                <w:sz w:val="18"/>
              </w:rPr>
              <w:t xml:space="preserve"> (NOTE 1, 2)</w:t>
            </w:r>
          </w:p>
        </w:tc>
        <w:tc>
          <w:tcPr>
            <w:tcW w:w="1397" w:type="dxa"/>
          </w:tcPr>
          <w:p w:rsidR="00B15E99" w:rsidRPr="009242C4" w:rsidRDefault="00B15E99" w:rsidP="00AB06FD">
            <w:pPr>
              <w:keepNext/>
              <w:keepLines/>
              <w:spacing w:after="0"/>
              <w:jc w:val="center"/>
              <w:rPr>
                <w:rFonts w:ascii="Arial" w:hAnsi="Arial" w:cs="v4.2.0"/>
                <w:b/>
                <w:sz w:val="18"/>
              </w:rPr>
            </w:pPr>
            <w:r w:rsidRPr="009242C4">
              <w:rPr>
                <w:rFonts w:ascii="Arial" w:hAnsi="Arial" w:cs="v4.2.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2.7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2.515MHz </w:t>
            </w:r>
            <w:r w:rsidRPr="009242C4">
              <w:rPr>
                <w:rFonts w:ascii="Arial" w:hAnsi="Arial" w:cs="v4.2.0"/>
                <w:sz w:val="18"/>
              </w:rPr>
              <w:sym w:font="Symbol" w:char="F0A3"/>
            </w:r>
            <w:r w:rsidRPr="009242C4">
              <w:rPr>
                <w:rFonts w:ascii="Arial" w:hAnsi="Arial" w:cs="v4.2.0"/>
                <w:sz w:val="18"/>
              </w:rPr>
              <w:t xml:space="preserve"> f_offset &lt; 2.715MHz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-16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3.5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2.715MHz </w:t>
            </w:r>
            <w:r w:rsidRPr="009242C4">
              <w:rPr>
                <w:rFonts w:ascii="Arial" w:hAnsi="Arial" w:cs="v4.2.0"/>
                <w:sz w:val="18"/>
              </w:rPr>
              <w:sym w:font="Symbol" w:char="F0A3"/>
            </w:r>
            <w:r w:rsidRPr="009242C4">
              <w:rPr>
                <w:rFonts w:ascii="Arial" w:hAnsi="Arial" w:cs="v4.2.0"/>
                <w:sz w:val="18"/>
              </w:rPr>
              <w:t xml:space="preserve"> f_offset &lt; 3.515MHz</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660" w:dyaOrig="680">
                <v:shape id="_x0000_i1082" type="#_x0000_t75" style="width:159.5pt;height:29.5pt" o:ole="" fillcolor="window">
                  <v:imagedata r:id="rId129" o:title=""/>
                </v:shape>
                <o:OLEObject Type="Embed" ProgID="Equation.3" ShapeID="_x0000_i1082" DrawAspect="Content" ObjectID="_1630838237" r:id="rId130"/>
              </w:objec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3.515MHz </w:t>
            </w:r>
            <w:r w:rsidRPr="009242C4">
              <w:rPr>
                <w:rFonts w:ascii="Arial" w:hAnsi="Arial" w:cs="v4.2.0"/>
                <w:sz w:val="18"/>
              </w:rPr>
              <w:sym w:font="Symbol" w:char="F0A3"/>
            </w:r>
            <w:r w:rsidRPr="009242C4">
              <w:rPr>
                <w:rFonts w:ascii="Arial" w:hAnsi="Arial" w:cs="v4.2.0"/>
                <w:sz w:val="18"/>
              </w:rPr>
              <w:t xml:space="preserve"> f_offset &lt; 4.0MHz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-28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30 kHz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3.5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f &lt; 7.5 MHz</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4.0 MHz </w:t>
            </w:r>
            <w:r w:rsidRPr="009242C4">
              <w:rPr>
                <w:rFonts w:ascii="Arial" w:hAnsi="Arial" w:cs="v4.2.0"/>
                <w:sz w:val="18"/>
              </w:rPr>
              <w:sym w:font="Symbol" w:char="F0A3"/>
            </w:r>
            <w:r w:rsidRPr="009242C4">
              <w:rPr>
                <w:rFonts w:ascii="Arial" w:hAnsi="Arial" w:cs="v4.2.0"/>
                <w:sz w:val="18"/>
              </w:rPr>
              <w:t xml:space="preserve"> f_offset &lt; 8.0MHz</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-15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9242C4" w:rsidRPr="009242C4" w:rsidTr="00AB06FD">
        <w:trPr>
          <w:jc w:val="center"/>
        </w:trPr>
        <w:tc>
          <w:tcPr>
            <w:tcW w:w="19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7.5 MHz </w:t>
            </w:r>
            <w:r w:rsidRPr="009242C4">
              <w:rPr>
                <w:rFonts w:ascii="Arial" w:hAnsi="Arial" w:cs="v4.2.0"/>
                <w:sz w:val="18"/>
              </w:rPr>
              <w:sym w:font="Symbol" w:char="F0A3"/>
            </w:r>
            <w:r w:rsidRPr="009242C4">
              <w:rPr>
                <w:rFonts w:ascii="Arial" w:hAnsi="Arial" w:cs="v4.2.0"/>
                <w:sz w:val="18"/>
              </w:rPr>
              <w:t xml:space="preserve"> </w:t>
            </w:r>
            <w:r w:rsidRPr="009242C4">
              <w:rPr>
                <w:rFonts w:ascii="Arial" w:hAnsi="Arial" w:cs="v4.2.0"/>
                <w:sz w:val="18"/>
              </w:rPr>
              <w:sym w:font="Symbol" w:char="F044"/>
            </w:r>
            <w:r w:rsidRPr="009242C4">
              <w:rPr>
                <w:rFonts w:ascii="Arial" w:hAnsi="Arial" w:cs="v4.2.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8.0MHz </w:t>
            </w:r>
            <w:r w:rsidRPr="009242C4">
              <w:rPr>
                <w:rFonts w:ascii="Arial" w:hAnsi="Arial" w:cs="v4.2.0"/>
                <w:sz w:val="18"/>
              </w:rPr>
              <w:sym w:font="Symbol" w:char="F0A3"/>
            </w:r>
            <w:r w:rsidRPr="009242C4">
              <w:rPr>
                <w:rFonts w:ascii="Arial" w:hAnsi="Arial" w:cs="v4.2.0"/>
                <w:sz w:val="18"/>
              </w:rPr>
              <w:t xml:space="preserve"> f_offset &lt; f_offset</w:t>
            </w:r>
            <w:r w:rsidRPr="009242C4">
              <w:rPr>
                <w:rFonts w:ascii="Arial" w:hAnsi="Arial" w:cs="v4.2.0"/>
                <w:sz w:val="18"/>
                <w:vertAlign w:val="subscript"/>
              </w:rPr>
              <w:t>max</w:t>
            </w:r>
            <w:r w:rsidRPr="009242C4">
              <w:rPr>
                <w:rFonts w:ascii="Arial" w:hAnsi="Arial" w:cs="v4.2.0"/>
                <w:sz w:val="18"/>
              </w:rPr>
              <w:t xml:space="preserve"> </w:t>
            </w:r>
          </w:p>
        </w:tc>
        <w:tc>
          <w:tcPr>
            <w:tcW w:w="3686"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-19 dBm</w:t>
            </w:r>
          </w:p>
        </w:tc>
        <w:tc>
          <w:tcPr>
            <w:tcW w:w="1397"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 xml:space="preserve">1 MHz </w:t>
            </w:r>
          </w:p>
        </w:tc>
      </w:tr>
      <w:tr w:rsidR="00B15E99" w:rsidRPr="009242C4" w:rsidTr="00AB06FD">
        <w:trPr>
          <w:jc w:val="center"/>
        </w:trPr>
        <w:tc>
          <w:tcPr>
            <w:tcW w:w="9597"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the </w:t>
            </w:r>
            <w:r w:rsidRPr="009242C4">
              <w:rPr>
                <w:rFonts w:ascii="Arial" w:hAnsi="Arial" w:cs="v4.2.0"/>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within any operating band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12.5MHz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sz w:val="18"/>
                <w:lang w:eastAsia="zh-CN"/>
              </w:rPr>
              <w:t>spurious emission</w:t>
            </w:r>
            <w:r w:rsidRPr="009242C4">
              <w:rPr>
                <w:rFonts w:ascii="Arial" w:hAnsi="Arial" w:cs="v4.2.0"/>
                <w:i/>
                <w:sz w:val="18"/>
              </w:rPr>
              <w:t xml:space="preserve"> minimum requirements</w:t>
            </w:r>
            <w:r w:rsidRPr="009242C4">
              <w:rPr>
                <w:rFonts w:ascii="Arial" w:hAnsi="Arial" w:cs="Arial"/>
                <w:sz w:val="18"/>
                <w:lang w:eastAsia="zh-CN"/>
              </w:rPr>
              <w:t xml:space="preserve"> in sub</w:t>
            </w:r>
            <w:r w:rsidRPr="009242C4">
              <w:rPr>
                <w:rFonts w:ascii="Arial" w:hAnsi="Arial" w:cs="v5.0.0"/>
                <w:sz w:val="18"/>
              </w:rPr>
              <w:t>clause 9.7.6</w:t>
            </w:r>
            <w:r w:rsidRPr="009242C4">
              <w:rPr>
                <w:rFonts w:ascii="Arial" w:hAnsi="Arial" w:cs="v5.0.0"/>
                <w:sz w:val="18"/>
                <w:lang w:eastAsia="zh-CN"/>
              </w:rPr>
              <w:t xml:space="preserve"> shall be met</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w:t>
            </w:r>
            <w:r w:rsidRPr="009242C4">
              <w:rPr>
                <w:rFonts w:ascii="Arial" w:hAnsi="Arial" w:cs="Arial"/>
                <w:i/>
                <w:sz w:val="18"/>
              </w:rPr>
              <w:t xml:space="preserve"> 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r w:rsidRPr="009242C4">
        <w:t>For operation in band II, IV, V, X</w:t>
      </w:r>
      <w:r w:rsidRPr="009242C4">
        <w:rPr>
          <w:rFonts w:cs="v5.0.0"/>
        </w:rPr>
        <w:t>, XII, XIII</w:t>
      </w:r>
      <w:r w:rsidRPr="009242C4">
        <w:rPr>
          <w:rFonts w:cs="v5.0.0"/>
          <w:lang w:eastAsia="zh-CN"/>
        </w:rPr>
        <w:t>,</w:t>
      </w:r>
      <w:r w:rsidRPr="009242C4">
        <w:rPr>
          <w:rFonts w:cs="v5.0.0"/>
        </w:rPr>
        <w:t xml:space="preserve"> XIV</w:t>
      </w:r>
      <w:r w:rsidRPr="009242C4">
        <w:rPr>
          <w:rFonts w:cs="v5.0.0"/>
          <w:lang w:eastAsia="zh-CN"/>
        </w:rPr>
        <w:t>, XXV</w:t>
      </w:r>
      <w:r w:rsidRPr="009242C4">
        <w:rPr>
          <w:rFonts w:cs="v5.0.0"/>
        </w:rPr>
        <w:t xml:space="preserve"> and XXVI, the</w:t>
      </w:r>
      <w:r w:rsidRPr="009242C4">
        <w:t xml:space="preserve"> additional requirement in tables 9.7.4.3.2-5 to 9.7.4.3.2-7 apply in addition to the</w:t>
      </w:r>
      <w:r w:rsidRPr="009242C4">
        <w:rPr>
          <w:rFonts w:cs="Arial"/>
          <w:i/>
        </w:rPr>
        <w:t xml:space="preserve"> minimum requirement</w:t>
      </w:r>
      <w:r w:rsidRPr="009242C4">
        <w:t>s in tables 9.7.4.3.2-1 to 9.7.4.3.2-4.</w:t>
      </w:r>
    </w:p>
    <w:p w:rsidR="00B15E99" w:rsidRPr="009242C4" w:rsidRDefault="00B15E99" w:rsidP="00B15E99">
      <w:pPr>
        <w:pStyle w:val="TH"/>
      </w:pPr>
      <w:r w:rsidRPr="009242C4">
        <w:lastRenderedPageBreak/>
        <w:t>Table 9</w:t>
      </w:r>
      <w:r w:rsidRPr="009242C4">
        <w:rPr>
          <w:rFonts w:cs="v4.2.0"/>
        </w:rPr>
        <w:t>.7.4.3.2-5</w:t>
      </w:r>
      <w:r w:rsidRPr="009242C4">
        <w:t>: Additional spectrum emission minimum requirements for Bands II, IV, X</w:t>
      </w:r>
      <w:r w:rsidRPr="009242C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3.5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3.515MHz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-9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4.0MHz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bl>
    <w:p w:rsidR="00B15E99" w:rsidRPr="009242C4" w:rsidRDefault="00B15E99" w:rsidP="007038C6"/>
    <w:p w:rsidR="00B15E99" w:rsidRPr="009242C4" w:rsidRDefault="00B15E99" w:rsidP="00B15E99">
      <w:pPr>
        <w:pStyle w:val="TH"/>
      </w:pPr>
      <w:r w:rsidRPr="009242C4">
        <w:t>Table 9</w:t>
      </w:r>
      <w:r w:rsidRPr="009242C4">
        <w:rPr>
          <w:rFonts w:cs="v4.2.0"/>
        </w:rPr>
        <w:t>.7.4.3.2-6</w:t>
      </w:r>
      <w:r w:rsidRPr="009242C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3.5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3.515MHz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-9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3.55MHz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bl>
    <w:p w:rsidR="00B15E99" w:rsidRPr="009242C4" w:rsidRDefault="00B15E99" w:rsidP="00B15E99"/>
    <w:p w:rsidR="00B15E99" w:rsidRPr="009242C4" w:rsidRDefault="00B15E99" w:rsidP="00B15E99">
      <w:pPr>
        <w:pStyle w:val="TH"/>
      </w:pPr>
      <w:r w:rsidRPr="009242C4">
        <w:t>Table 9</w:t>
      </w:r>
      <w:r w:rsidRPr="009242C4">
        <w:rPr>
          <w:rFonts w:cs="v4.2.0"/>
        </w:rPr>
        <w:t>.7.4.3.2-7</w:t>
      </w:r>
      <w:r w:rsidRPr="009242C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1984"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Frequency offset of measurement filter centre frequency, f_offset</w:t>
            </w:r>
          </w:p>
        </w:tc>
        <w:tc>
          <w:tcPr>
            <w:tcW w:w="1416"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Additional</w:t>
            </w:r>
            <w:r w:rsidRPr="009242C4">
              <w:rPr>
                <w:rFonts w:ascii="Arial" w:hAnsi="Arial"/>
                <w:b/>
                <w:sz w:val="18"/>
              </w:rPr>
              <w:t xml:space="preserve"> minimum requirement</w:t>
            </w:r>
            <w:r w:rsidRPr="009242C4">
              <w:rPr>
                <w:rFonts w:ascii="Arial" w:hAnsi="Arial" w:cs="v5.0.0"/>
                <w:b/>
                <w:sz w:val="18"/>
              </w:rPr>
              <w:t xml:space="preserve"> </w:t>
            </w:r>
          </w:p>
        </w:tc>
        <w:tc>
          <w:tcPr>
            <w:tcW w:w="138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Measurement bandwidth</w:t>
            </w:r>
          </w:p>
          <w:p w:rsidR="00B15E99" w:rsidRPr="009242C4" w:rsidRDefault="00B15E99" w:rsidP="00AB06FD">
            <w:pPr>
              <w:keepNext/>
              <w:keepLines/>
              <w:spacing w:after="0"/>
              <w:jc w:val="center"/>
              <w:rPr>
                <w:rFonts w:ascii="Arial" w:hAnsi="Arial" w:cs="Arial"/>
                <w:b/>
                <w:sz w:val="18"/>
              </w:rPr>
            </w:pPr>
            <w:r w:rsidRPr="009242C4">
              <w:rPr>
                <w:rFonts w:ascii="Arial" w:hAnsi="Arial" w:cs="v4.2.0"/>
                <w:b/>
                <w:sz w:val="18"/>
              </w:rPr>
              <w:t>(NOTE 4)</w:t>
            </w:r>
          </w:p>
        </w:tc>
      </w:tr>
      <w:tr w:rsidR="009242C4"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2.6 MHz</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2.515MHz </w:t>
            </w:r>
            <w:r w:rsidRPr="009242C4">
              <w:rPr>
                <w:rFonts w:ascii="Arial" w:hAnsi="Arial" w:cs="v5.0.0"/>
                <w:sz w:val="18"/>
              </w:rPr>
              <w:sym w:font="Symbol" w:char="F0A3"/>
            </w:r>
            <w:r w:rsidRPr="009242C4">
              <w:rPr>
                <w:rFonts w:ascii="Arial" w:hAnsi="Arial" w:cs="v5.0.0"/>
                <w:sz w:val="18"/>
              </w:rPr>
              <w:t xml:space="preserve"> f_offset &lt; 2.615MHz</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jc w:val="center"/>
        </w:trPr>
        <w:tc>
          <w:tcPr>
            <w:tcW w:w="16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1984"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2.65MHz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141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38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bl>
    <w:p w:rsidR="00B15E99" w:rsidRPr="009242C4" w:rsidRDefault="00B15E99" w:rsidP="00B15E99"/>
    <w:p w:rsidR="00B15E99" w:rsidRPr="009242C4" w:rsidRDefault="00B15E99" w:rsidP="00B15E99">
      <w:r w:rsidRPr="009242C4">
        <w:rPr>
          <w:rFonts w:cs="v5.0.0"/>
        </w:rPr>
        <w:t xml:space="preserve">In certain regions the following requirement may apply for protection of DTT. For a RIB operating in Band XX, the </w:t>
      </w:r>
      <w:r w:rsidRPr="009242C4">
        <w:t>level of emissions in the band 470-790 MHz, measured in an 8MHz filter bandwidth on centre frequencies F</w:t>
      </w:r>
      <w:r w:rsidRPr="009242C4">
        <w:rPr>
          <w:vertAlign w:val="subscript"/>
        </w:rPr>
        <w:t>filter</w:t>
      </w:r>
      <w:r w:rsidRPr="009242C4">
        <w:t xml:space="preserve"> according to table 9.7.4.3.2-8, shall not exceed the emission TRP limits as specified in table 9.7.4.3.2-8 </w:t>
      </w:r>
    </w:p>
    <w:p w:rsidR="00B15E99" w:rsidRPr="009242C4" w:rsidRDefault="00B15E99" w:rsidP="00B15E99">
      <w:pPr>
        <w:pStyle w:val="TH"/>
      </w:pPr>
      <w:r w:rsidRPr="009242C4">
        <w:t xml:space="preserve">Table </w:t>
      </w:r>
      <w:r w:rsidRPr="009242C4">
        <w:rPr>
          <w:rFonts w:cs="v4.2.0"/>
        </w:rPr>
        <w:t>9.7.4.3.2-8</w:t>
      </w:r>
      <w:r w:rsidRPr="009242C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242C4" w:rsidRPr="009242C4" w:rsidTr="00AB06FD">
        <w:trPr>
          <w:cantSplit/>
          <w:jc w:val="center"/>
        </w:trPr>
        <w:tc>
          <w:tcPr>
            <w:tcW w:w="1795" w:type="dxa"/>
          </w:tcPr>
          <w:p w:rsidR="00B15E99" w:rsidRPr="009242C4" w:rsidRDefault="00B15E99" w:rsidP="00AB06FD">
            <w:pPr>
              <w:pStyle w:val="TAH"/>
              <w:rPr>
                <w:rFonts w:cs="v5.0.0"/>
              </w:rPr>
            </w:pPr>
            <w:r w:rsidRPr="009242C4">
              <w:rPr>
                <w:rFonts w:cs="v5.0.0"/>
              </w:rPr>
              <w:t>Case</w:t>
            </w:r>
          </w:p>
        </w:tc>
        <w:tc>
          <w:tcPr>
            <w:tcW w:w="1701" w:type="dxa"/>
          </w:tcPr>
          <w:p w:rsidR="00B15E99" w:rsidRPr="009242C4" w:rsidRDefault="00B15E99" w:rsidP="00AB06FD">
            <w:pPr>
              <w:pStyle w:val="TAH"/>
              <w:rPr>
                <w:rFonts w:cs="v5.0.0"/>
              </w:rPr>
            </w:pPr>
            <w:r w:rsidRPr="009242C4">
              <w:rPr>
                <w:rFonts w:cs="v5.0.0"/>
              </w:rPr>
              <w:t>Measurement filter centre frequency</w:t>
            </w:r>
          </w:p>
        </w:tc>
        <w:tc>
          <w:tcPr>
            <w:tcW w:w="2268" w:type="dxa"/>
          </w:tcPr>
          <w:p w:rsidR="00B15E99" w:rsidRPr="009242C4" w:rsidRDefault="00B15E99" w:rsidP="00AB06FD">
            <w:pPr>
              <w:pStyle w:val="TAH"/>
              <w:rPr>
                <w:rFonts w:cs="v5.0.0"/>
                <w:vertAlign w:val="subscript"/>
              </w:rPr>
            </w:pPr>
            <w:r w:rsidRPr="009242C4">
              <w:rPr>
                <w:rFonts w:cs="v5.0.0"/>
              </w:rPr>
              <w:t>Condition on BS maximum aggregate EIRP / 10 MHz, P</w:t>
            </w:r>
            <w:r w:rsidRPr="009242C4">
              <w:rPr>
                <w:rFonts w:cs="v5.0.0"/>
                <w:vertAlign w:val="subscript"/>
              </w:rPr>
              <w:t>EIRP_10MHz</w:t>
            </w:r>
          </w:p>
          <w:p w:rsidR="00B15E99" w:rsidRPr="009242C4" w:rsidRDefault="00B15E99" w:rsidP="00AB06FD">
            <w:pPr>
              <w:pStyle w:val="TAH"/>
              <w:rPr>
                <w:rFonts w:cs="v5.0.0"/>
              </w:rPr>
            </w:pPr>
            <w:r w:rsidRPr="009242C4">
              <w:rPr>
                <w:rFonts w:cs="Arial"/>
              </w:rPr>
              <w:t>(NOTE)</w:t>
            </w:r>
            <w:r w:rsidRPr="009242C4">
              <w:rPr>
                <w:rFonts w:cs="v5.0.0"/>
              </w:rPr>
              <w:t xml:space="preserve"> </w:t>
            </w:r>
          </w:p>
        </w:tc>
        <w:tc>
          <w:tcPr>
            <w:tcW w:w="1984" w:type="dxa"/>
          </w:tcPr>
          <w:p w:rsidR="00B15E99" w:rsidRPr="009242C4" w:rsidRDefault="00B15E99" w:rsidP="00AB06FD">
            <w:pPr>
              <w:pStyle w:val="TAH"/>
              <w:rPr>
                <w:rFonts w:cs="v5.0.0"/>
              </w:rPr>
            </w:pPr>
            <w:r w:rsidRPr="009242C4">
              <w:rPr>
                <w:rFonts w:cs="v5.0.0"/>
              </w:rPr>
              <w:t>Maximum Level</w:t>
            </w:r>
          </w:p>
          <w:p w:rsidR="00B15E99" w:rsidRPr="009242C4" w:rsidRDefault="00B15E99" w:rsidP="00AB06FD">
            <w:pPr>
              <w:pStyle w:val="TAH"/>
              <w:rPr>
                <w:rFonts w:cs="v5.0.0"/>
              </w:rPr>
            </w:pPr>
            <w:r w:rsidRPr="009242C4">
              <w:rPr>
                <w:rFonts w:cs="Arial"/>
              </w:rPr>
              <w:t>P</w:t>
            </w:r>
            <w:r w:rsidRPr="009242C4">
              <w:rPr>
                <w:rFonts w:cs="Arial"/>
                <w:vertAlign w:val="subscript"/>
              </w:rPr>
              <w:t>EIRP,N,MAX</w:t>
            </w:r>
          </w:p>
        </w:tc>
        <w:tc>
          <w:tcPr>
            <w:tcW w:w="1512" w:type="dxa"/>
          </w:tcPr>
          <w:p w:rsidR="00B15E99" w:rsidRPr="009242C4" w:rsidRDefault="00B15E99" w:rsidP="00AB06FD">
            <w:pPr>
              <w:pStyle w:val="TAH"/>
              <w:rPr>
                <w:rFonts w:cs="v5.0.0"/>
              </w:rPr>
            </w:pPr>
            <w:r w:rsidRPr="009242C4">
              <w:rPr>
                <w:rFonts w:cs="v5.0.0"/>
              </w:rPr>
              <w:t>Measurement Bandwidth</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A: for DTT frequencies where broadcasting is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Pr="009242C4">
              <w:rPr>
                <w:rFonts w:cs="Arial"/>
                <w:vertAlign w:val="subscript"/>
              </w:rPr>
              <w:t>EIRP_10MHz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 59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-23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B: for DTT frequencies where broadcasting is subject to an intermediate level of protection</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10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Pr="009242C4">
              <w:rPr>
                <w:rFonts w:cs="Arial"/>
                <w:vertAlign w:val="subscript"/>
              </w:rPr>
              <w:t>EIRP_10MHz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 49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Pr="009242C4">
              <w:rPr>
                <w:rFonts w:cs="Arial"/>
                <w:vertAlign w:val="subscript"/>
              </w:rPr>
              <w:t>EIRP_10MHz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-13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tcPr>
          <w:p w:rsidR="00B15E99" w:rsidRPr="009242C4" w:rsidRDefault="00B15E99" w:rsidP="00AB06FD">
            <w:pPr>
              <w:pStyle w:val="TAL"/>
              <w:rPr>
                <w:rFonts w:cs="Arial"/>
              </w:rPr>
            </w:pPr>
            <w:r w:rsidRPr="009242C4">
              <w:rPr>
                <w:rFonts w:cs="Arial"/>
              </w:rPr>
              <w:t>C: for DTT frequencies where broadcasting is not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N.A.</w:t>
            </w:r>
          </w:p>
        </w:tc>
        <w:tc>
          <w:tcPr>
            <w:tcW w:w="1984" w:type="dxa"/>
          </w:tcPr>
          <w:p w:rsidR="00B15E99" w:rsidRPr="009242C4" w:rsidRDefault="00B15E99" w:rsidP="00AB06FD">
            <w:pPr>
              <w:pStyle w:val="TAC"/>
              <w:rPr>
                <w:rFonts w:cs="Arial"/>
              </w:rPr>
            </w:pPr>
            <w:r w:rsidRPr="009242C4">
              <w:rPr>
                <w:rFonts w:cs="Arial"/>
              </w:rPr>
              <w:t xml:space="preserve">22 dBm  </w:t>
            </w:r>
          </w:p>
        </w:tc>
        <w:tc>
          <w:tcPr>
            <w:tcW w:w="1512" w:type="dxa"/>
          </w:tcPr>
          <w:p w:rsidR="00B15E99" w:rsidRPr="009242C4" w:rsidRDefault="00B15E99" w:rsidP="00AB06FD">
            <w:pPr>
              <w:pStyle w:val="TAC"/>
              <w:rPr>
                <w:rFonts w:cs="Arial"/>
              </w:rPr>
            </w:pPr>
            <w:r w:rsidRPr="009242C4">
              <w:rPr>
                <w:rFonts w:cs="Arial"/>
              </w:rPr>
              <w:t>8 MHz</w:t>
            </w:r>
          </w:p>
        </w:tc>
      </w:tr>
      <w:tr w:rsidR="00B15E99" w:rsidRPr="009242C4" w:rsidTr="00AB06FD">
        <w:trPr>
          <w:cantSplit/>
          <w:jc w:val="center"/>
        </w:trPr>
        <w:tc>
          <w:tcPr>
            <w:tcW w:w="9260" w:type="dxa"/>
            <w:gridSpan w:val="5"/>
          </w:tcPr>
          <w:p w:rsidR="00B15E99" w:rsidRPr="009242C4" w:rsidRDefault="00B15E99" w:rsidP="00AB06FD">
            <w:pPr>
              <w:pStyle w:val="TAN"/>
            </w:pPr>
            <w:r w:rsidRPr="009242C4">
              <w:t>NOTE:</w:t>
            </w:r>
            <w:r w:rsidRPr="009242C4">
              <w:tab/>
              <w:t>P</w:t>
            </w:r>
            <w:r w:rsidRPr="009242C4">
              <w:rPr>
                <w:vertAlign w:val="subscript"/>
              </w:rPr>
              <w:t>EIRP_10MHz</w:t>
            </w:r>
            <w:r w:rsidRPr="009242C4">
              <w:t xml:space="preserve"> (dBm) is defined by the expression P</w:t>
            </w:r>
            <w:r w:rsidRPr="009242C4">
              <w:rPr>
                <w:vertAlign w:val="subscript"/>
              </w:rPr>
              <w:t>EIRP_10MHz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+ 6dB for UTRA and P</w:t>
            </w:r>
            <w:r w:rsidRPr="009242C4">
              <w:rPr>
                <w:vertAlign w:val="subscript"/>
              </w:rPr>
              <w:t>EIRP_10MHz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+ 9dB for E-UTRA, where G</w:t>
            </w:r>
            <w:r w:rsidRPr="009242C4">
              <w:rPr>
                <w:vertAlign w:val="subscript"/>
              </w:rPr>
              <w:t>ant</w:t>
            </w:r>
            <w:r w:rsidRPr="009242C4">
              <w:t xml:space="preserve"> is [17] dBi</w:t>
            </w:r>
            <w:r w:rsidRPr="009242C4">
              <w:rPr>
                <w:vertAlign w:val="subscript"/>
              </w:rPr>
              <w:t xml:space="preserve"> </w:t>
            </w:r>
          </w:p>
        </w:tc>
      </w:tr>
    </w:tbl>
    <w:p w:rsidR="00B15E99" w:rsidRPr="009242C4" w:rsidRDefault="00B15E99" w:rsidP="00B15E99"/>
    <w:p w:rsidR="00B15E99" w:rsidRPr="009242C4" w:rsidRDefault="00B15E99" w:rsidP="00B15E99">
      <w:pPr>
        <w:keepLines/>
        <w:ind w:left="1135" w:hanging="851"/>
      </w:pPr>
      <w:r w:rsidRPr="009242C4">
        <w:lastRenderedPageBreak/>
        <w:t>NOTE:</w:t>
      </w:r>
      <w:r w:rsidR="006E5225" w:rsidRPr="009242C4">
        <w:tab/>
      </w:r>
      <w:r w:rsidRPr="009242C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9242C4" w:rsidRDefault="00B15E99" w:rsidP="00B15E99">
      <w:r w:rsidRPr="009242C4">
        <w:t xml:space="preserve">In certain regions, the following </w:t>
      </w:r>
      <w:r w:rsidRPr="009242C4">
        <w:rPr>
          <w:i/>
        </w:rPr>
        <w:t>basic limits</w:t>
      </w:r>
      <w:r w:rsidRPr="009242C4">
        <w:t xml:space="preserve"> may apply to a RIB operating in Band XXXII within 1452-1492 MHz. </w:t>
      </w:r>
      <w:r w:rsidRPr="009242C4">
        <w:rPr>
          <w:rFonts w:cs="v5.0.0"/>
        </w:rPr>
        <w:t xml:space="preserve">The </w:t>
      </w:r>
      <w:r w:rsidRPr="009242C4">
        <w:t>level of unwanted emissions, measured on centre frequencies f_offset with filter bandwidth, according to table 9.7.4.3.2-9, shall not exceed the maximum TRP limits indicated in the table.</w:t>
      </w:r>
    </w:p>
    <w:p w:rsidR="00B15E99" w:rsidRPr="009242C4" w:rsidRDefault="00B15E99" w:rsidP="00B15E99">
      <w:pPr>
        <w:pStyle w:val="TH"/>
      </w:pPr>
      <w:r w:rsidRPr="009242C4">
        <w:t xml:space="preserve">Table </w:t>
      </w:r>
      <w:r w:rsidRPr="009242C4">
        <w:rPr>
          <w:rFonts w:cs="v4.2.0"/>
        </w:rPr>
        <w:t>9.7.4.3.2-9</w:t>
      </w:r>
      <w:r w:rsidRPr="009242C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35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Maximum Level</w:t>
            </w:r>
            <w:r w:rsidRPr="009242C4" w:rsidDel="00224439">
              <w:rPr>
                <w:rFonts w:ascii="Arial" w:hAnsi="Arial" w:cs="Arial"/>
                <w:b/>
                <w:sz w:val="18"/>
              </w:rPr>
              <w:t xml:space="preserve"> </w:t>
            </w:r>
            <w:r w:rsidRPr="009242C4">
              <w:rPr>
                <w:rFonts w:ascii="Arial" w:hAnsi="Arial" w:cs="Arial"/>
                <w:b/>
                <w:sz w:val="18"/>
              </w:rPr>
              <w:t>[dBm]</w:t>
            </w:r>
          </w:p>
        </w:tc>
        <w:tc>
          <w:tcPr>
            <w:tcW w:w="255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5</w:t>
            </w:r>
            <w:r w:rsidRPr="009242C4">
              <w:rPr>
                <w:rFonts w:ascii="Arial" w:hAnsi="Arial" w:cs="Arial"/>
                <w:sz w:val="18"/>
              </w:rPr>
              <w:t xml:space="preserve"> MHz</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10</w:t>
            </w:r>
            <w:r w:rsidRPr="009242C4">
              <w:rPr>
                <w:rFonts w:ascii="Arial" w:hAnsi="Arial" w:cs="Arial"/>
                <w:sz w:val="18"/>
              </w:rPr>
              <w:t xml:space="preserve"> MHz</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9242C4" w:rsidRPr="009242C4" w:rsidTr="00AB06FD">
        <w:trPr>
          <w:jc w:val="center"/>
        </w:trPr>
        <w:tc>
          <w:tcPr>
            <w:tcW w:w="328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lang w:eastAsia="zh-CN"/>
              </w:rPr>
              <w:t>15</w:t>
            </w:r>
            <w:r w:rsidRPr="009242C4">
              <w:rPr>
                <w:rFonts w:ascii="Arial" w:hAnsi="Arial" w:cs="Arial"/>
                <w:sz w:val="18"/>
              </w:rPr>
              <w:t xml:space="preserve"> MHz ≤ </w:t>
            </w:r>
            <w:r w:rsidRPr="009242C4">
              <w:rPr>
                <w:rFonts w:ascii="Arial" w:hAnsi="Arial" w:cs="Arial"/>
                <w:sz w:val="18"/>
                <w:lang w:eastAsia="zh-CN"/>
              </w:rPr>
              <w:t>f_offset</w:t>
            </w:r>
            <w:r w:rsidRPr="009242C4">
              <w:rPr>
                <w:rFonts w:ascii="Arial" w:hAnsi="Arial" w:cs="Arial"/>
                <w:sz w:val="18"/>
              </w:rPr>
              <w:t xml:space="preserve"> ≤ f_offset</w:t>
            </w:r>
            <w:r w:rsidRPr="009242C4">
              <w:rPr>
                <w:rFonts w:ascii="Arial" w:hAnsi="Arial" w:cs="Arial"/>
                <w:sz w:val="18"/>
                <w:vertAlign w:val="subscript"/>
              </w:rPr>
              <w:t>max, B32</w:t>
            </w:r>
          </w:p>
        </w:tc>
        <w:tc>
          <w:tcPr>
            <w:tcW w:w="2352"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255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w:t>
            </w:r>
            <w:r w:rsidRPr="009242C4">
              <w:rPr>
                <w:rFonts w:ascii="Arial" w:hAnsi="Arial" w:cs="Arial"/>
                <w:sz w:val="18"/>
                <w:lang w:eastAsia="zh-CN"/>
              </w:rPr>
              <w:t xml:space="preserve"> M</w:t>
            </w:r>
            <w:r w:rsidRPr="009242C4">
              <w:rPr>
                <w:rFonts w:ascii="Arial" w:hAnsi="Arial" w:cs="Arial"/>
                <w:sz w:val="18"/>
              </w:rPr>
              <w:t>Hz</w:t>
            </w:r>
          </w:p>
        </w:tc>
      </w:tr>
      <w:tr w:rsidR="00B15E99" w:rsidRPr="009242C4" w:rsidTr="00AB06FD">
        <w:trPr>
          <w:jc w:val="center"/>
        </w:trPr>
        <w:tc>
          <w:tcPr>
            <w:tcW w:w="8188" w:type="dxa"/>
            <w:gridSpan w:val="3"/>
          </w:tcPr>
          <w:p w:rsidR="00B15E99" w:rsidRPr="009242C4" w:rsidRDefault="00B15E99" w:rsidP="00AB06FD">
            <w:pPr>
              <w:pStyle w:val="TAN"/>
            </w:pPr>
            <w:r w:rsidRPr="009242C4">
              <w:t>NOTE:</w:t>
            </w:r>
            <w:r w:rsidRPr="009242C4">
              <w:tab/>
              <w:t>f_offset</w:t>
            </w:r>
            <w:r w:rsidRPr="009242C4">
              <w:rPr>
                <w:vertAlign w:val="subscript"/>
              </w:rPr>
              <w:t>max, B32</w:t>
            </w:r>
            <w:r w:rsidRPr="009242C4">
              <w:t xml:space="preserve">  denotes the frequency difference between the lower channel carrier frequency and 1454.5 MHz, and the frequency difference between the upper channel carrier frequency and 1489.5 MHz for the set channel position.</w:t>
            </w:r>
          </w:p>
        </w:tc>
      </w:tr>
    </w:tbl>
    <w:p w:rsidR="00B15E99" w:rsidRPr="009242C4" w:rsidRDefault="00B15E99" w:rsidP="00B15E99"/>
    <w:p w:rsidR="00B15E99" w:rsidRPr="009242C4" w:rsidRDefault="00B15E99" w:rsidP="00B15E99">
      <w:pPr>
        <w:keepLines/>
        <w:ind w:left="1135" w:hanging="851"/>
      </w:pPr>
      <w:r w:rsidRPr="009242C4">
        <w:t>NOTE:</w:t>
      </w:r>
      <w:r w:rsidR="006E5225" w:rsidRPr="009242C4">
        <w:tab/>
      </w:r>
      <w:r w:rsidRPr="009242C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9242C4" w:rsidRDefault="00B15E99" w:rsidP="00B15E99">
      <w:r w:rsidRPr="009242C4">
        <w:rPr>
          <w:rFonts w:cs="v5.0.0"/>
        </w:rPr>
        <w:t xml:space="preserve">In certain regions, the following </w:t>
      </w:r>
      <w:r w:rsidRPr="009242C4">
        <w:rPr>
          <w:i/>
        </w:rPr>
        <w:t>basic limit</w:t>
      </w:r>
      <w:r w:rsidRPr="009242C4">
        <w:rPr>
          <w:rFonts w:cs="v5.0.0"/>
          <w:i/>
        </w:rPr>
        <w:t xml:space="preserve"> </w:t>
      </w:r>
      <w:r w:rsidRPr="009242C4">
        <w:rPr>
          <w:rFonts w:cs="v5.0.0"/>
        </w:rPr>
        <w:t xml:space="preserve">may apply to RIB operating in Band XXXII within 1452-1492MHz for the protection of services in spectrum adjacent to the frequency range 1452-1492 MHz. The </w:t>
      </w:r>
      <w:r w:rsidRPr="009242C4">
        <w:t>level of emissions, measured on centre frequencies F</w:t>
      </w:r>
      <w:r w:rsidRPr="009242C4">
        <w:rPr>
          <w:vertAlign w:val="subscript"/>
        </w:rPr>
        <w:t>filter</w:t>
      </w:r>
      <w:r w:rsidRPr="009242C4">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9242C4" w:rsidRDefault="00B15E99" w:rsidP="00B15E99">
      <w:pPr>
        <w:pStyle w:val="TH"/>
      </w:pPr>
      <w:r w:rsidRPr="009242C4">
        <w:t xml:space="preserve">Table </w:t>
      </w:r>
      <w:r w:rsidRPr="009242C4">
        <w:rPr>
          <w:rFonts w:cs="v4.2.0"/>
        </w:rPr>
        <w:t>9.7.4.3.2-10</w:t>
      </w:r>
      <w:r w:rsidRPr="009242C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Filter </w:t>
            </w:r>
            <w:r w:rsidRPr="009242C4">
              <w:rPr>
                <w:rFonts w:ascii="Arial" w:hAnsi="Arial" w:cs="v5.0.0"/>
                <w:b/>
                <w:sz w:val="18"/>
              </w:rPr>
              <w:t xml:space="preserve">centre frequency, </w:t>
            </w:r>
            <w:r w:rsidRPr="009242C4">
              <w:rPr>
                <w:rFonts w:ascii="Arial" w:hAnsi="Arial" w:cs="Arial"/>
                <w:b/>
                <w:sz w:val="18"/>
              </w:rPr>
              <w:t>F</w:t>
            </w:r>
            <w:r w:rsidRPr="009242C4">
              <w:rPr>
                <w:rFonts w:ascii="Arial" w:hAnsi="Arial" w:cs="Arial"/>
                <w:b/>
                <w:sz w:val="18"/>
                <w:vertAlign w:val="subscript"/>
              </w:rPr>
              <w:t>filter</w:t>
            </w:r>
          </w:p>
        </w:tc>
        <w:tc>
          <w:tcPr>
            <w:tcW w:w="19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Maximum Level [dBm]</w:t>
            </w:r>
          </w:p>
        </w:tc>
        <w:tc>
          <w:tcPr>
            <w:tcW w:w="19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1429.5 MHz ≤ F</w:t>
            </w:r>
            <w:r w:rsidRPr="009242C4">
              <w:rPr>
                <w:rFonts w:ascii="Arial" w:hAnsi="Arial" w:cs="Arial"/>
                <w:sz w:val="18"/>
                <w:vertAlign w:val="subscript"/>
              </w:rPr>
              <w:t>filter</w:t>
            </w:r>
            <w:r w:rsidRPr="009242C4">
              <w:rPr>
                <w:rFonts w:ascii="Arial" w:hAnsi="Arial" w:cs="Arial"/>
                <w:sz w:val="18"/>
              </w:rPr>
              <w:t xml:space="preserve"> ≤ 1448.5 MHz</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F</w:t>
            </w:r>
            <w:r w:rsidRPr="009242C4">
              <w:rPr>
                <w:rFonts w:ascii="Arial" w:hAnsi="Arial" w:cs="Arial"/>
                <w:sz w:val="18"/>
                <w:vertAlign w:val="subscript"/>
              </w:rPr>
              <w:t>filter</w:t>
            </w:r>
            <w:r w:rsidRPr="009242C4">
              <w:rPr>
                <w:rFonts w:ascii="Arial" w:hAnsi="Arial" w:cs="Arial"/>
                <w:sz w:val="18"/>
              </w:rPr>
              <w:t xml:space="preserve"> =  1450.5 MHz</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3 MHz</w:t>
            </w:r>
          </w:p>
        </w:tc>
      </w:tr>
      <w:tr w:rsidR="009242C4"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F</w:t>
            </w:r>
            <w:r w:rsidRPr="009242C4">
              <w:rPr>
                <w:rFonts w:ascii="Arial" w:hAnsi="Arial" w:cs="Arial"/>
                <w:sz w:val="18"/>
                <w:vertAlign w:val="subscript"/>
              </w:rPr>
              <w:t>filter</w:t>
            </w:r>
            <w:r w:rsidRPr="009242C4">
              <w:rPr>
                <w:rFonts w:ascii="Arial" w:hAnsi="Arial" w:cs="Arial"/>
                <w:sz w:val="18"/>
              </w:rPr>
              <w:t xml:space="preserve">  = 1493.5 MHz</w:t>
            </w:r>
          </w:p>
        </w:tc>
        <w:tc>
          <w:tcPr>
            <w:tcW w:w="1939" w:type="dxa"/>
          </w:tcPr>
          <w:p w:rsidR="00B15E99" w:rsidRPr="009242C4" w:rsidRDefault="00B15E99" w:rsidP="00053A7A">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3 MHz</w:t>
            </w:r>
          </w:p>
        </w:tc>
      </w:tr>
      <w:tr w:rsidR="00B15E99" w:rsidRPr="009242C4" w:rsidTr="00AB06FD">
        <w:trPr>
          <w:tblHeader/>
          <w:jc w:val="center"/>
        </w:trPr>
        <w:tc>
          <w:tcPr>
            <w:tcW w:w="302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1495.5 MHz ≤  F</w:t>
            </w:r>
            <w:r w:rsidRPr="009242C4">
              <w:rPr>
                <w:rFonts w:ascii="Arial" w:hAnsi="Arial" w:cs="Arial"/>
                <w:sz w:val="18"/>
                <w:vertAlign w:val="subscript"/>
              </w:rPr>
              <w:t>filter</w:t>
            </w:r>
            <w:r w:rsidRPr="009242C4">
              <w:rPr>
                <w:rFonts w:ascii="Arial" w:hAnsi="Arial" w:cs="Arial"/>
                <w:sz w:val="18"/>
              </w:rPr>
              <w:t xml:space="preserve">  ≤ 1517.5 MHz  </w:t>
            </w:r>
          </w:p>
        </w:tc>
        <w:tc>
          <w:tcPr>
            <w:tcW w:w="1939" w:type="dxa"/>
          </w:tcPr>
          <w:p w:rsidR="00B15E99" w:rsidRPr="009242C4" w:rsidRDefault="00B15E99" w:rsidP="00053A7A">
            <w:pPr>
              <w:keepNext/>
              <w:keepLines/>
              <w:spacing w:after="0"/>
              <w:jc w:val="center"/>
              <w:rPr>
                <w:rFonts w:ascii="Arial" w:hAnsi="Arial" w:cs="Arial"/>
                <w:sz w:val="18"/>
              </w:rPr>
            </w:pPr>
            <w:r w:rsidRPr="009242C4">
              <w:rPr>
                <w:rFonts w:cs="Arial"/>
              </w:rPr>
              <w:t>P</w:t>
            </w:r>
            <w:r w:rsidRPr="009242C4">
              <w:rPr>
                <w:rFonts w:cs="Arial"/>
                <w:vertAlign w:val="subscript"/>
              </w:rPr>
              <w:t>EIRP</w:t>
            </w:r>
            <w:r w:rsidRPr="009242C4" w:rsidDel="00803042">
              <w:rPr>
                <w:rFonts w:ascii="Arial" w:hAnsi="Arial" w:cs="Arial"/>
                <w:sz w:val="18"/>
              </w:rPr>
              <w:t xml:space="preserve"> </w:t>
            </w:r>
            <w:r w:rsidRPr="009242C4">
              <w:rPr>
                <w:rFonts w:ascii="Arial" w:hAnsi="Arial" w:cs="Arial"/>
                <w:sz w:val="18"/>
              </w:rPr>
              <w:t>– [17] dBi + 6 dB</w:t>
            </w:r>
          </w:p>
        </w:tc>
        <w:tc>
          <w:tcPr>
            <w:tcW w:w="1939"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bl>
    <w:p w:rsidR="00B15E99" w:rsidRPr="009242C4" w:rsidRDefault="00B15E99" w:rsidP="00B15E99"/>
    <w:p w:rsidR="00B15E99" w:rsidRPr="009242C4" w:rsidRDefault="00B15E99" w:rsidP="00B15E99">
      <w:pPr>
        <w:keepLines/>
        <w:ind w:left="1135" w:hanging="851"/>
      </w:pPr>
      <w:r w:rsidRPr="009242C4">
        <w:t>NOTE:</w:t>
      </w:r>
      <w:r w:rsidR="006E5225" w:rsidRPr="009242C4">
        <w:tab/>
      </w:r>
      <w:r w:rsidRPr="009242C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9242C4" w:rsidRDefault="00B15E99" w:rsidP="00B15E99">
      <w:r w:rsidRPr="009242C4">
        <w:t>Notes for the tables in this subclause:</w:t>
      </w:r>
    </w:p>
    <w:p w:rsidR="00B15E99" w:rsidRPr="009242C4" w:rsidRDefault="00B15E99" w:rsidP="00B15E99">
      <w:pPr>
        <w:keepLines/>
        <w:ind w:left="1135" w:hanging="851"/>
      </w:pPr>
      <w:r w:rsidRPr="009242C4">
        <w:t>NOTE 3:</w:t>
      </w:r>
      <w:r w:rsidRPr="009242C4">
        <w:tab/>
        <w:t>This frequency range ensures that the range of values of f_offset is continuous.</w:t>
      </w:r>
    </w:p>
    <w:p w:rsidR="00B15E99" w:rsidRPr="009242C4" w:rsidRDefault="00B15E99" w:rsidP="00B15E99">
      <w:pPr>
        <w:keepLines/>
        <w:ind w:left="1135" w:hanging="851"/>
      </w:pPr>
      <w:r w:rsidRPr="009242C4">
        <w:t>NOTE 4:</w:t>
      </w:r>
      <w:r w:rsidRPr="009242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Heading4"/>
      </w:pPr>
      <w:bookmarkStart w:id="528" w:name="_Toc13060857"/>
      <w:r w:rsidRPr="009242C4">
        <w:t>9.7.4.4</w:t>
      </w:r>
      <w:r w:rsidRPr="009242C4">
        <w:tab/>
        <w:t>Minimum requirement for single RAT E-UTRA operation</w:t>
      </w:r>
      <w:bookmarkEnd w:id="528"/>
    </w:p>
    <w:p w:rsidR="00B15E99" w:rsidRPr="009242C4" w:rsidRDefault="00B15E99" w:rsidP="00B15E99">
      <w:r w:rsidRPr="009242C4">
        <w:t>There is no spectrum emission mask requirement for a single RAT E-UTRA AAS BS.</w:t>
      </w:r>
    </w:p>
    <w:p w:rsidR="00B15E99" w:rsidRPr="009242C4" w:rsidRDefault="00B15E99" w:rsidP="00B15E99">
      <w:pPr>
        <w:pStyle w:val="Heading3"/>
      </w:pPr>
      <w:bookmarkStart w:id="529" w:name="_Toc13060858"/>
      <w:r w:rsidRPr="009242C4">
        <w:lastRenderedPageBreak/>
        <w:t>9.7.5</w:t>
      </w:r>
      <w:r w:rsidRPr="009242C4">
        <w:tab/>
        <w:t>OTA Operating band unwanted emission</w:t>
      </w:r>
      <w:bookmarkEnd w:id="529"/>
      <w:r w:rsidRPr="009242C4">
        <w:tab/>
      </w:r>
    </w:p>
    <w:p w:rsidR="00B15E99" w:rsidRPr="009242C4" w:rsidRDefault="00B15E99" w:rsidP="00B15E99">
      <w:pPr>
        <w:pStyle w:val="Heading4"/>
      </w:pPr>
      <w:bookmarkStart w:id="530" w:name="_Toc13060859"/>
      <w:r w:rsidRPr="009242C4">
        <w:t>9.7.5.1</w:t>
      </w:r>
      <w:r w:rsidRPr="009242C4">
        <w:tab/>
        <w:t>General</w:t>
      </w:r>
      <w:bookmarkEnd w:id="530"/>
    </w:p>
    <w:p w:rsidR="00B15E99" w:rsidRPr="009242C4" w:rsidRDefault="00B15E99" w:rsidP="00B15E99">
      <w:pPr>
        <w:rPr>
          <w:rFonts w:eastAsia="SimSun"/>
        </w:rPr>
      </w:pPr>
      <w:r w:rsidRPr="009242C4">
        <w:rPr>
          <w:rFonts w:eastAsia="SimSun"/>
        </w:rPr>
        <w:t xml:space="preserve">Unless otherwise stated, for E-UTRA single band and MSR the operating band unwanted emission limits are defined from </w:t>
      </w:r>
      <w:r w:rsidRPr="009242C4">
        <w:t>Δf</w:t>
      </w:r>
      <w:r w:rsidRPr="009242C4">
        <w:rPr>
          <w:vertAlign w:val="subscript"/>
        </w:rPr>
        <w:t>OBUE</w:t>
      </w:r>
      <w:r w:rsidRPr="009242C4" w:rsidDel="00780226">
        <w:rPr>
          <w:rFonts w:eastAsia="SimSun"/>
        </w:rPr>
        <w:t xml:space="preserve"> </w:t>
      </w:r>
      <w:r w:rsidRPr="009242C4">
        <w:rPr>
          <w:rFonts w:eastAsia="SimSun"/>
        </w:rPr>
        <w:t xml:space="preserve"> below the lowest frequency of each supported </w:t>
      </w:r>
      <w:r w:rsidRPr="009242C4">
        <w:rPr>
          <w:rFonts w:eastAsia="SimSun"/>
          <w:i/>
        </w:rPr>
        <w:t>downlink operating band</w:t>
      </w:r>
      <w:r w:rsidRPr="009242C4">
        <w:rPr>
          <w:rFonts w:eastAsia="SimSun"/>
        </w:rPr>
        <w:t xml:space="preserve"> to the lower </w:t>
      </w:r>
      <w:r w:rsidRPr="009242C4">
        <w:rPr>
          <w:rFonts w:eastAsia="SimSun"/>
          <w:i/>
        </w:rPr>
        <w:t>Base Station RF Bandwidth edge</w:t>
      </w:r>
      <w:r w:rsidRPr="009242C4">
        <w:rPr>
          <w:rFonts w:eastAsia="SimSun"/>
        </w:rPr>
        <w:t xml:space="preserve"> located at F</w:t>
      </w:r>
      <w:r w:rsidRPr="009242C4">
        <w:rPr>
          <w:rFonts w:eastAsia="SimSun"/>
          <w:vertAlign w:val="subscript"/>
        </w:rPr>
        <w:t xml:space="preserve">BW RF,low </w:t>
      </w:r>
      <w:r w:rsidRPr="009242C4">
        <w:rPr>
          <w:rFonts w:eastAsia="SimSun"/>
        </w:rPr>
        <w:t xml:space="preserve">and from the upper </w:t>
      </w:r>
      <w:r w:rsidRPr="009242C4">
        <w:rPr>
          <w:rFonts w:eastAsia="SimSun"/>
          <w:i/>
        </w:rPr>
        <w:t>Base Station RF Bandwidth edge</w:t>
      </w:r>
      <w:r w:rsidRPr="009242C4">
        <w:rPr>
          <w:rFonts w:eastAsia="SimSun"/>
        </w:rPr>
        <w:t xml:space="preserve"> located at F</w:t>
      </w:r>
      <w:r w:rsidRPr="009242C4">
        <w:rPr>
          <w:rFonts w:eastAsia="SimSun"/>
          <w:vertAlign w:val="subscript"/>
        </w:rPr>
        <w:t xml:space="preserve">BW RF,high  </w:t>
      </w:r>
      <w:r w:rsidRPr="009242C4">
        <w:rPr>
          <w:rFonts w:eastAsia="SimSun"/>
        </w:rPr>
        <w:t xml:space="preserve">up to </w:t>
      </w:r>
      <w:r w:rsidRPr="009242C4">
        <w:t>Δf</w:t>
      </w:r>
      <w:r w:rsidRPr="009242C4">
        <w:rPr>
          <w:vertAlign w:val="subscript"/>
        </w:rPr>
        <w:t>OBUE</w:t>
      </w:r>
      <w:r w:rsidRPr="009242C4" w:rsidDel="00780226">
        <w:rPr>
          <w:rFonts w:eastAsia="SimSun"/>
        </w:rPr>
        <w:t xml:space="preserve"> </w:t>
      </w:r>
      <w:r w:rsidRPr="009242C4">
        <w:rPr>
          <w:rFonts w:eastAsia="SimSun"/>
        </w:rPr>
        <w:t xml:space="preserve"> above the highest frequency of each supported </w:t>
      </w:r>
      <w:r w:rsidRPr="009242C4">
        <w:rPr>
          <w:rFonts w:eastAsia="SimSun"/>
          <w:i/>
        </w:rPr>
        <w:t>downlink operating band</w:t>
      </w:r>
      <w:r w:rsidRPr="009242C4">
        <w:rPr>
          <w:rFonts w:eastAsia="SimSun"/>
        </w:rPr>
        <w:t xml:space="preserve">. </w:t>
      </w:r>
      <w:r w:rsidRPr="009242C4">
        <w:rPr>
          <w:rFonts w:cs="v5.0.0"/>
        </w:rPr>
        <w:t xml:space="preserve">The values of </w:t>
      </w:r>
      <w:r w:rsidRPr="009242C4">
        <w:t>Δf</w:t>
      </w:r>
      <w:r w:rsidRPr="009242C4">
        <w:rPr>
          <w:vertAlign w:val="subscript"/>
        </w:rPr>
        <w:t>OBUE</w:t>
      </w:r>
      <w:r w:rsidRPr="009242C4">
        <w:rPr>
          <w:rFonts w:cs="v5.0.0"/>
        </w:rPr>
        <w:t xml:space="preserve"> are defined in table 9.7.1-1.</w:t>
      </w:r>
    </w:p>
    <w:p w:rsidR="00B15E99" w:rsidRPr="009242C4" w:rsidRDefault="00B15E99" w:rsidP="00B15E99">
      <w:pPr>
        <w:rPr>
          <w:rFonts w:eastAsia="SimSun"/>
        </w:rPr>
      </w:pPr>
      <w:r w:rsidRPr="009242C4">
        <w:rPr>
          <w:rFonts w:eastAsia="SimSun"/>
        </w:rPr>
        <w:t>The requirements shall apply whatever the type of transmitter considered and for all transmission modes foreseen by the manufacturer's specification.</w:t>
      </w:r>
    </w:p>
    <w:p w:rsidR="00B15E99" w:rsidRPr="009242C4" w:rsidRDefault="00B15E99" w:rsidP="00B15E99">
      <w:r w:rsidRPr="009242C4">
        <w:t xml:space="preserve">The operating band unwanted emissions minimum requirements are quoted as TRP per </w:t>
      </w:r>
      <w:r w:rsidRPr="009242C4">
        <w:rPr>
          <w:i/>
        </w:rPr>
        <w:t>RIB</w:t>
      </w:r>
      <w:r w:rsidRPr="009242C4">
        <w:t xml:space="preserve"> unless otherwise stated.</w:t>
      </w:r>
    </w:p>
    <w:p w:rsidR="00B15E99" w:rsidRPr="009242C4" w:rsidRDefault="00B15E99" w:rsidP="00B15E99">
      <w:pPr>
        <w:keepNext/>
      </w:pPr>
      <w:r w:rsidRPr="009242C4">
        <w:t>The requirements shall apply whatever the type of RIB</w:t>
      </w:r>
      <w:r w:rsidRPr="009242C4">
        <w:rPr>
          <w:i/>
        </w:rPr>
        <w:t xml:space="preserve"> </w:t>
      </w:r>
      <w:r w:rsidRPr="009242C4">
        <w:t xml:space="preserve">is considered (single carrier or multi-carrier) and for all transmission modes foreseen by the manufacturer's specification. In addition, for a RIB operating in </w:t>
      </w:r>
      <w:r w:rsidRPr="009242C4">
        <w:rPr>
          <w:i/>
        </w:rPr>
        <w:t>non-contiguous spectrum</w:t>
      </w:r>
      <w:r w:rsidRPr="009242C4">
        <w:t xml:space="preserve">, the requirements apply inside any </w:t>
      </w:r>
      <w:r w:rsidRPr="009242C4">
        <w:rPr>
          <w:i/>
        </w:rPr>
        <w:t>sub-block gap</w:t>
      </w:r>
      <w:r w:rsidRPr="009242C4">
        <w:t xml:space="preserve">. </w:t>
      </w:r>
      <w:r w:rsidRPr="009242C4">
        <w:rPr>
          <w:lang w:eastAsia="zh-CN"/>
        </w:rPr>
        <w:t>In addition, for</w:t>
      </w:r>
      <w:r w:rsidRPr="009242C4">
        <w:t xml:space="preserve"> a </w:t>
      </w:r>
      <w:r w:rsidRPr="009242C4">
        <w:rPr>
          <w:i/>
        </w:rPr>
        <w:t>multi-band RIB</w:t>
      </w:r>
      <w:r w:rsidRPr="009242C4">
        <w:t xml:space="preserve"> the requirements apply inside any </w:t>
      </w:r>
      <w:r w:rsidRPr="009242C4">
        <w:rPr>
          <w:i/>
          <w:lang w:eastAsia="zh-CN"/>
        </w:rPr>
        <w:t>Inter RF Bandwidth</w:t>
      </w:r>
      <w:r w:rsidRPr="009242C4">
        <w:rPr>
          <w:i/>
        </w:rPr>
        <w:t xml:space="preserve"> gap</w:t>
      </w:r>
      <w:r w:rsidRPr="009242C4">
        <w:t>.</w:t>
      </w:r>
    </w:p>
    <w:p w:rsidR="00B15E99" w:rsidRPr="009242C4" w:rsidRDefault="00B15E99" w:rsidP="00B15E99">
      <w:pPr>
        <w:keepNext/>
      </w:pPr>
      <w:r w:rsidRPr="009242C4">
        <w:t xml:space="preserve">The unwanted emission limits in the part of the </w:t>
      </w:r>
      <w:r w:rsidRPr="009242C4">
        <w:rPr>
          <w:i/>
        </w:rPr>
        <w:t>downlink operating band</w:t>
      </w:r>
      <w:r w:rsidRPr="009242C4">
        <w:t xml:space="preserve"> that falls in the spurious domain are consistent with ITU-R Recommendation SM.329 [14]. </w:t>
      </w:r>
    </w:p>
    <w:p w:rsidR="00B15E99" w:rsidRPr="009242C4" w:rsidRDefault="00B15E99" w:rsidP="00B15E99">
      <w:pPr>
        <w:keepNext/>
      </w:pPr>
      <w:r w:rsidRPr="009242C4">
        <w:t>Emissions shall use the minimum requirements</w:t>
      </w:r>
      <w:r w:rsidRPr="009242C4">
        <w:rPr>
          <w:rStyle w:val="CommentReference"/>
        </w:rPr>
        <w:t xml:space="preserve"> </w:t>
      </w:r>
      <w:r w:rsidRPr="009242C4">
        <w:t>specified in the tables below, where:</w:t>
      </w:r>
    </w:p>
    <w:p w:rsidR="00B15E99" w:rsidRPr="009242C4" w:rsidRDefault="00B15E99" w:rsidP="00B15E99">
      <w:pPr>
        <w:pStyle w:val="B10"/>
        <w:keepNext/>
      </w:pPr>
      <w:r w:rsidRPr="009242C4">
        <w:t>-</w:t>
      </w:r>
      <w:r w:rsidRPr="009242C4">
        <w:tab/>
      </w:r>
      <w:r w:rsidRPr="009242C4">
        <w:sym w:font="Symbol" w:char="F044"/>
      </w:r>
      <w:r w:rsidRPr="009242C4">
        <w:t>f is the separation between the channel edge frequency and the nominal -3dB point of the measuring filter closest to the carrier frequency.</w:t>
      </w:r>
    </w:p>
    <w:p w:rsidR="00B15E99" w:rsidRPr="009242C4" w:rsidRDefault="00B15E99" w:rsidP="00B15E99">
      <w:pPr>
        <w:pStyle w:val="B10"/>
        <w:keepNext/>
      </w:pPr>
      <w:r w:rsidRPr="009242C4">
        <w:t>-</w:t>
      </w:r>
      <w:r w:rsidRPr="009242C4">
        <w:tab/>
        <w:t>f_offset is the separation between the channel edge frequency and the centre of the measuring filter.</w:t>
      </w:r>
    </w:p>
    <w:p w:rsidR="00B15E99" w:rsidRPr="009242C4" w:rsidRDefault="00B15E99" w:rsidP="00B15E99">
      <w:pPr>
        <w:pStyle w:val="B10"/>
        <w:keepNext/>
      </w:pPr>
      <w:r w:rsidRPr="009242C4">
        <w:t>-</w:t>
      </w:r>
      <w:r w:rsidRPr="009242C4">
        <w:tab/>
        <w:t>f_offset</w:t>
      </w:r>
      <w:r w:rsidRPr="009242C4">
        <w:rPr>
          <w:vertAlign w:val="subscript"/>
        </w:rPr>
        <w:t>max</w:t>
      </w:r>
      <w:r w:rsidRPr="009242C4">
        <w:t xml:space="preserve"> is the offset to the frequency Δf</w:t>
      </w:r>
      <w:r w:rsidRPr="009242C4">
        <w:rPr>
          <w:vertAlign w:val="subscript"/>
        </w:rPr>
        <w:t>OBUE</w:t>
      </w:r>
      <w:r w:rsidRPr="009242C4">
        <w:t xml:space="preserve"> MHz outside the </w:t>
      </w:r>
      <w:r w:rsidRPr="009242C4">
        <w:rPr>
          <w:i/>
        </w:rPr>
        <w:t>downlink operating band</w:t>
      </w:r>
      <w:r w:rsidRPr="009242C4">
        <w:t>.</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For a </w:t>
      </w:r>
      <w:r w:rsidRPr="009242C4">
        <w:rPr>
          <w:i/>
        </w:rPr>
        <w:t>multi-band RIB</w:t>
      </w:r>
      <w:r w:rsidRPr="009242C4">
        <w:t xml:space="preserve"> inside any </w:t>
      </w:r>
      <w:r w:rsidRPr="009242C4">
        <w:rPr>
          <w:i/>
        </w:rPr>
        <w:t>Inter RF Bandwidth gaps</w:t>
      </w:r>
      <w:r w:rsidRPr="009242C4">
        <w:t xml:space="preserve"> with W</w:t>
      </w:r>
      <w:r w:rsidRPr="009242C4">
        <w:rPr>
          <w:vertAlign w:val="subscript"/>
        </w:rPr>
        <w:t>gap</w:t>
      </w:r>
      <w:r w:rsidRPr="009242C4">
        <w:t xml:space="preserve"> &lt; 2×Δf</w:t>
      </w:r>
      <w:r w:rsidRPr="009242C4">
        <w:rPr>
          <w:vertAlign w:val="subscript"/>
        </w:rPr>
        <w:t>OBUE</w:t>
      </w:r>
      <w:r w:rsidRPr="009242C4">
        <w:t xml:space="preserve">, emissions shall not exceed the cumulative sum of the minimum requirements specified at the </w:t>
      </w:r>
      <w:r w:rsidRPr="009242C4">
        <w:rPr>
          <w:i/>
        </w:rPr>
        <w:t>Base Station RF Bandwidth edges</w:t>
      </w:r>
      <w:r w:rsidRPr="009242C4">
        <w:t xml:space="preserve"> on each side of the </w:t>
      </w:r>
      <w:r w:rsidRPr="009242C4">
        <w:rPr>
          <w:i/>
        </w:rPr>
        <w:t>Inter RF Bandwidth gap</w:t>
      </w:r>
      <w:r w:rsidRPr="009242C4">
        <w:t xml:space="preserve">. The minimum requirement for </w:t>
      </w:r>
      <w:r w:rsidRPr="009242C4">
        <w:rPr>
          <w:i/>
        </w:rPr>
        <w:t>Base Station RF Bandwidth edge</w:t>
      </w:r>
      <w:r w:rsidRPr="009242C4">
        <w:t xml:space="preserve"> is specified in the subclause 9.7.5.4.2 to 9.7.5.4.7 below, where in this case:</w:t>
      </w:r>
    </w:p>
    <w:p w:rsidR="00B15E99" w:rsidRPr="009242C4" w:rsidRDefault="00B15E99" w:rsidP="00B15E99">
      <w:pPr>
        <w:pStyle w:val="B10"/>
      </w:pPr>
      <w:r w:rsidRPr="009242C4">
        <w:t>-</w:t>
      </w:r>
      <w:r w:rsidRPr="009242C4">
        <w:tab/>
      </w:r>
      <w:r w:rsidRPr="009242C4">
        <w:sym w:font="Symbol" w:char="F044"/>
      </w:r>
      <w:r w:rsidRPr="009242C4">
        <w:t xml:space="preserve">f is the separation between the </w:t>
      </w:r>
      <w:r w:rsidRPr="009242C4">
        <w:rPr>
          <w:i/>
        </w:rPr>
        <w:t>Base Station RF Bandwidth edge</w:t>
      </w:r>
      <w:r w:rsidRPr="009242C4">
        <w:t xml:space="preserve"> frequency and the nominal -3 dB point of the measuring filter closest to the </w:t>
      </w:r>
      <w:r w:rsidRPr="009242C4">
        <w:rPr>
          <w:i/>
        </w:rPr>
        <w:t>Base Station RF Bandwidth edge</w:t>
      </w:r>
      <w:r w:rsidRPr="009242C4">
        <w:t>.</w:t>
      </w:r>
    </w:p>
    <w:p w:rsidR="00B15E99" w:rsidRPr="009242C4" w:rsidRDefault="00B15E99" w:rsidP="00B15E99">
      <w:pPr>
        <w:pStyle w:val="B10"/>
      </w:pPr>
      <w:r w:rsidRPr="009242C4">
        <w:t>-</w:t>
      </w:r>
      <w:r w:rsidRPr="009242C4">
        <w:tab/>
        <w:t xml:space="preserve">f_offset is the separation between the </w:t>
      </w:r>
      <w:r w:rsidRPr="009242C4">
        <w:rPr>
          <w:i/>
        </w:rPr>
        <w:t>Base Station RF Bandwidth edge</w:t>
      </w:r>
      <w:r w:rsidRPr="009242C4">
        <w:t xml:space="preserv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Inter RF Bandwidth gap</w:t>
      </w:r>
      <w:r w:rsidRPr="009242C4">
        <w:t xml:space="preserve"> minus half of the bandwidth of the measuring filter.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r w:rsidRPr="009242C4">
        <w:t xml:space="preserve">For </w:t>
      </w:r>
      <w:r w:rsidRPr="009242C4">
        <w:rPr>
          <w:i/>
        </w:rPr>
        <w:t>multi-band RIB</w:t>
      </w:r>
      <w:r w:rsidRPr="009242C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42C4">
        <w:rPr>
          <w:i/>
        </w:rPr>
        <w:t>inter-band gap</w:t>
      </w:r>
      <w:r w:rsidRPr="009242C4">
        <w:t xml:space="preserve"> between a supported </w:t>
      </w:r>
      <w:r w:rsidRPr="009242C4">
        <w:rPr>
          <w:i/>
        </w:rPr>
        <w:t>downlink operating band</w:t>
      </w:r>
      <w:r w:rsidRPr="009242C4">
        <w:t xml:space="preserve"> with carrier(s) transmitted and a supported </w:t>
      </w:r>
      <w:r w:rsidRPr="009242C4">
        <w:rPr>
          <w:i/>
        </w:rPr>
        <w:t>downlink operating band</w:t>
      </w:r>
      <w:r w:rsidRPr="009242C4">
        <w:t xml:space="preserve"> without any carrier transmitted and</w:t>
      </w:r>
    </w:p>
    <w:p w:rsidR="00B15E99" w:rsidRPr="009242C4" w:rsidRDefault="00B15E99" w:rsidP="00B15E99">
      <w:pPr>
        <w:pStyle w:val="B10"/>
        <w:rPr>
          <w:lang w:eastAsia="zh-CN"/>
        </w:rPr>
      </w:pPr>
      <w:r w:rsidRPr="009242C4">
        <w:rPr>
          <w:lang w:eastAsia="zh-CN"/>
        </w:rPr>
        <w:t>-</w:t>
      </w:r>
      <w:r w:rsidRPr="009242C4">
        <w:rPr>
          <w:lang w:eastAsia="zh-CN"/>
        </w:rPr>
        <w:tab/>
        <w:t xml:space="preserve">In case the </w:t>
      </w:r>
      <w:r w:rsidRPr="009242C4">
        <w:rPr>
          <w:i/>
          <w:lang w:eastAsia="zh-CN"/>
        </w:rPr>
        <w:t>inter-band gap</w:t>
      </w:r>
      <w:r w:rsidRPr="009242C4">
        <w:rPr>
          <w:lang w:eastAsia="zh-CN"/>
        </w:rPr>
        <w:t xml:space="preserve"> between a supported </w:t>
      </w:r>
      <w:r w:rsidRPr="009242C4">
        <w:rPr>
          <w:i/>
          <w:lang w:eastAsia="zh-CN"/>
        </w:rPr>
        <w:t>downlink operating band</w:t>
      </w:r>
      <w:r w:rsidRPr="009242C4">
        <w:rPr>
          <w:lang w:eastAsia="zh-CN"/>
        </w:rPr>
        <w:t xml:space="preserve"> with carrier(s) transmitted and a supported </w:t>
      </w:r>
      <w:r w:rsidRPr="009242C4">
        <w:rPr>
          <w:i/>
          <w:lang w:eastAsia="zh-CN"/>
        </w:rPr>
        <w:t>downlink operating band</w:t>
      </w:r>
      <w:r w:rsidRPr="009242C4">
        <w:rPr>
          <w:lang w:eastAsia="zh-CN"/>
        </w:rPr>
        <w:t xml:space="preserve"> without any carrier transmitted is less than 2</w:t>
      </w:r>
      <w:r w:rsidRPr="009242C4">
        <w:t>×Δf</w:t>
      </w:r>
      <w:r w:rsidRPr="009242C4">
        <w:rPr>
          <w:vertAlign w:val="subscript"/>
        </w:rPr>
        <w:t>OBUE</w:t>
      </w:r>
      <w:r w:rsidRPr="009242C4">
        <w:rPr>
          <w:lang w:eastAsia="zh-CN"/>
        </w:rPr>
        <w:t xml:space="preserve">, </w:t>
      </w:r>
      <w:r w:rsidRPr="009242C4">
        <w:t>f_offset</w:t>
      </w:r>
      <w:r w:rsidRPr="009242C4">
        <w:rPr>
          <w:vertAlign w:val="subscript"/>
        </w:rPr>
        <w:t>max</w:t>
      </w:r>
      <w:r w:rsidRPr="009242C4">
        <w:rPr>
          <w:lang w:eastAsia="zh-CN"/>
        </w:rPr>
        <w:t xml:space="preserve"> shall be the offset to the frequency </w:t>
      </w:r>
      <w:r w:rsidRPr="009242C4">
        <w:t>Δf</w:t>
      </w:r>
      <w:r w:rsidRPr="009242C4">
        <w:rPr>
          <w:vertAlign w:val="subscript"/>
        </w:rPr>
        <w:t>OBUE</w:t>
      </w:r>
      <w:r w:rsidRPr="009242C4">
        <w:t xml:space="preserve"> MHz outside the </w:t>
      </w:r>
      <w:r w:rsidRPr="009242C4">
        <w:rPr>
          <w:lang w:eastAsia="zh-CN"/>
        </w:rPr>
        <w:t xml:space="preserve">outermost edges of the two supported </w:t>
      </w:r>
      <w:r w:rsidRPr="009242C4">
        <w:rPr>
          <w:i/>
        </w:rPr>
        <w:t>downlink operating band</w:t>
      </w:r>
      <w:r w:rsidRPr="009242C4">
        <w:rPr>
          <w:lang w:eastAsia="zh-CN"/>
        </w:rPr>
        <w:t xml:space="preserve">s and the operating band unwanted emission limit </w:t>
      </w:r>
      <w:r w:rsidRPr="009242C4">
        <w:t xml:space="preserve">of the band where there are carriers transmitted, as </w:t>
      </w:r>
      <w:r w:rsidRPr="009242C4">
        <w:rPr>
          <w:lang w:eastAsia="zh-CN"/>
        </w:rPr>
        <w:t xml:space="preserve">defined in the tables of the present subclause, shall apply across both downlink bands. </w:t>
      </w:r>
    </w:p>
    <w:p w:rsidR="00B15E99" w:rsidRPr="009242C4" w:rsidRDefault="00B15E99" w:rsidP="00B15E99">
      <w:pPr>
        <w:pStyle w:val="B10"/>
        <w:rPr>
          <w:lang w:eastAsia="zh-CN"/>
        </w:rPr>
      </w:pPr>
      <w:r w:rsidRPr="009242C4">
        <w:rPr>
          <w:lang w:eastAsia="zh-CN"/>
        </w:rPr>
        <w:t>-</w:t>
      </w:r>
      <w:r w:rsidRPr="009242C4">
        <w:rPr>
          <w:lang w:eastAsia="zh-CN"/>
        </w:rPr>
        <w:tab/>
        <w:t xml:space="preserve">In other cases, the operating band unwanted emission limit </w:t>
      </w:r>
      <w:r w:rsidRPr="009242C4">
        <w:t xml:space="preserve">of the band where there are carriers transmitted, as </w:t>
      </w:r>
      <w:r w:rsidRPr="009242C4">
        <w:rPr>
          <w:lang w:eastAsia="zh-CN"/>
        </w:rPr>
        <w:t>defined in the tables of the present subclause for the largest frequency offset (</w:t>
      </w:r>
      <w:r w:rsidRPr="009242C4">
        <w:sym w:font="Symbol" w:char="F044"/>
      </w:r>
      <w:r w:rsidRPr="009242C4">
        <w:t>f</w:t>
      </w:r>
      <w:r w:rsidRPr="009242C4">
        <w:rPr>
          <w:vertAlign w:val="subscript"/>
        </w:rPr>
        <w:t>max</w:t>
      </w:r>
      <w:r w:rsidRPr="009242C4">
        <w:rPr>
          <w:lang w:eastAsia="zh-CN"/>
        </w:rPr>
        <w:t xml:space="preserve">), shall apply from </w:t>
      </w:r>
      <w:r w:rsidRPr="009242C4">
        <w:t>Δf</w:t>
      </w:r>
      <w:r w:rsidRPr="009242C4">
        <w:rPr>
          <w:vertAlign w:val="subscript"/>
        </w:rPr>
        <w:t>OBUE</w:t>
      </w:r>
      <w:r w:rsidRPr="009242C4">
        <w:rPr>
          <w:lang w:eastAsia="zh-CN"/>
        </w:rPr>
        <w:t xml:space="preserve"> MHz below the lowest frequency, up to </w:t>
      </w:r>
      <w:r w:rsidRPr="009242C4">
        <w:t>Δf</w:t>
      </w:r>
      <w:r w:rsidRPr="009242C4">
        <w:rPr>
          <w:vertAlign w:val="subscript"/>
        </w:rPr>
        <w:t>OBUE</w:t>
      </w:r>
      <w:r w:rsidRPr="009242C4">
        <w:rPr>
          <w:lang w:eastAsia="zh-CN"/>
        </w:rPr>
        <w:t xml:space="preserve"> MHz above the highest frequency of the supported </w:t>
      </w:r>
      <w:r w:rsidRPr="009242C4">
        <w:rPr>
          <w:i/>
          <w:lang w:eastAsia="zh-CN"/>
        </w:rPr>
        <w:t>downlink operating band</w:t>
      </w:r>
      <w:r w:rsidRPr="009242C4">
        <w:rPr>
          <w:lang w:eastAsia="zh-CN"/>
        </w:rPr>
        <w:t xml:space="preserve"> without any carrier transmitted.</w:t>
      </w:r>
    </w:p>
    <w:p w:rsidR="00B15E99" w:rsidRPr="009242C4" w:rsidRDefault="00B15E99" w:rsidP="00B15E99">
      <w:pPr>
        <w:keepNext/>
      </w:pPr>
      <w:r w:rsidRPr="009242C4">
        <w:lastRenderedPageBreak/>
        <w:t xml:space="preserve">For a multicarrier E-UTRA RIB </w:t>
      </w:r>
      <w:r w:rsidRPr="009242C4">
        <w:rPr>
          <w:rFonts w:eastAsia="SimSun"/>
        </w:rPr>
        <w:t xml:space="preserve">or a RIB configured for </w:t>
      </w:r>
      <w:r w:rsidRPr="009242C4">
        <w:t xml:space="preserve">intra-band </w:t>
      </w:r>
      <w:r w:rsidRPr="009242C4">
        <w:rPr>
          <w:rFonts w:eastAsia="SimSun"/>
        </w:rPr>
        <w:t xml:space="preserve">contiguous </w:t>
      </w:r>
      <w:r w:rsidRPr="009242C4">
        <w:rPr>
          <w:lang w:eastAsia="zh-CN"/>
        </w:rPr>
        <w:t>or non-contiguous</w:t>
      </w:r>
      <w:r w:rsidRPr="009242C4">
        <w:rPr>
          <w:rFonts w:eastAsia="SimSun"/>
        </w:rPr>
        <w:t xml:space="preserve"> </w:t>
      </w:r>
      <w:r w:rsidRPr="009242C4">
        <w:rPr>
          <w:rFonts w:eastAsia="SimSun"/>
          <w:i/>
        </w:rPr>
        <w:t>carrier aggregation</w:t>
      </w:r>
      <w:r w:rsidRPr="009242C4">
        <w:t xml:space="preserve"> the definitions above apply to the lower edge of the carrier transmitted at the lowest carrier frequency and the upper edge of the carrier transmitted at the highest carrier frequency </w:t>
      </w:r>
      <w:r w:rsidRPr="009242C4">
        <w:rPr>
          <w:rFonts w:eastAsia="SimSun"/>
        </w:rPr>
        <w:t>within a specified frequency band</w:t>
      </w:r>
      <w:r w:rsidRPr="009242C4">
        <w:t xml:space="preserve">. </w:t>
      </w:r>
    </w:p>
    <w:p w:rsidR="00B15E99" w:rsidRPr="009242C4" w:rsidRDefault="00B15E99" w:rsidP="00B15E99">
      <w:r w:rsidRPr="009242C4">
        <w:t xml:space="preserve">In addition inside any </w:t>
      </w:r>
      <w:r w:rsidRPr="009242C4">
        <w:rPr>
          <w:i/>
        </w:rPr>
        <w:t>sub-block gap</w:t>
      </w:r>
      <w:r w:rsidRPr="009242C4">
        <w:t xml:space="preserve"> for a RIB operating in </w:t>
      </w:r>
      <w:r w:rsidRPr="009242C4">
        <w:rPr>
          <w:i/>
        </w:rPr>
        <w:t>non-contiguous spectrum</w:t>
      </w:r>
      <w:r w:rsidRPr="009242C4">
        <w:t xml:space="preserve">, emissions shall not exceed the cumulative sum of the minimum requirements specified for the adjacent sub blocks on each side of the </w:t>
      </w:r>
      <w:r w:rsidRPr="009242C4">
        <w:rPr>
          <w:i/>
        </w:rPr>
        <w:t>sub-block gap</w:t>
      </w:r>
      <w:r w:rsidRPr="009242C4">
        <w:t>. The minimum requirement for each sub block is specified in the tables sub-cluase 9.7.5.4.2 to 9.7.5.4.7 below, where in this case:</w:t>
      </w:r>
    </w:p>
    <w:p w:rsidR="00B15E99" w:rsidRPr="009242C4" w:rsidRDefault="00B15E99" w:rsidP="00B15E99">
      <w:pPr>
        <w:pStyle w:val="B10"/>
      </w:pPr>
      <w:r w:rsidRPr="009242C4">
        <w:t>-</w:t>
      </w:r>
      <w:r w:rsidRPr="009242C4">
        <w:tab/>
      </w:r>
      <w:r w:rsidRPr="009242C4">
        <w:sym w:font="Symbol" w:char="F044"/>
      </w:r>
      <w:r w:rsidRPr="009242C4">
        <w:t>f is the separation between the sub block edge frequency and the nominal -3 dB point of the measuring filter closest to the sub block edge.</w:t>
      </w:r>
    </w:p>
    <w:p w:rsidR="00B15E99" w:rsidRPr="009242C4" w:rsidRDefault="00B15E99" w:rsidP="00B15E99">
      <w:pPr>
        <w:pStyle w:val="B10"/>
      </w:pPr>
      <w:r w:rsidRPr="009242C4">
        <w:t>-</w:t>
      </w:r>
      <w:r w:rsidRPr="009242C4">
        <w:tab/>
        <w:t>f_offset is the separation between the sub block edge frequency and the centre of the measuring filter.</w:t>
      </w:r>
    </w:p>
    <w:p w:rsidR="00B15E99" w:rsidRPr="009242C4" w:rsidRDefault="00B15E99" w:rsidP="00B15E99">
      <w:pPr>
        <w:pStyle w:val="B10"/>
      </w:pPr>
      <w:r w:rsidRPr="009242C4">
        <w:t>-</w:t>
      </w:r>
      <w:r w:rsidRPr="009242C4">
        <w:tab/>
        <w:t>f_offset</w:t>
      </w:r>
      <w:r w:rsidRPr="009242C4">
        <w:rPr>
          <w:vertAlign w:val="subscript"/>
        </w:rPr>
        <w:t>max</w:t>
      </w:r>
      <w:r w:rsidRPr="009242C4">
        <w:t xml:space="preserve"> is equal to the </w:t>
      </w:r>
      <w:r w:rsidRPr="009242C4">
        <w:rPr>
          <w:i/>
        </w:rPr>
        <w:t>sub-block gap</w:t>
      </w:r>
      <w:r w:rsidRPr="009242C4">
        <w:t xml:space="preserve"> bandwidth minus half of the bandwidth of the measuring filter.</w:t>
      </w:r>
    </w:p>
    <w:p w:rsidR="00B15E99" w:rsidRPr="009242C4" w:rsidRDefault="00B15E99" w:rsidP="00B15E99">
      <w:pPr>
        <w:pStyle w:val="B10"/>
      </w:pPr>
      <w:r w:rsidRPr="009242C4">
        <w:t>-</w:t>
      </w:r>
      <w:r w:rsidRPr="009242C4">
        <w:tab/>
      </w:r>
      <w:r w:rsidRPr="009242C4">
        <w:sym w:font="Symbol" w:char="F044"/>
      </w:r>
      <w:r w:rsidRPr="009242C4">
        <w:t>f</w:t>
      </w:r>
      <w:r w:rsidRPr="009242C4">
        <w:rPr>
          <w:vertAlign w:val="subscript"/>
        </w:rPr>
        <w:t>max</w:t>
      </w:r>
      <w:r w:rsidRPr="009242C4">
        <w:t xml:space="preserve"> is equal to f_offset</w:t>
      </w:r>
      <w:r w:rsidRPr="009242C4">
        <w:rPr>
          <w:vertAlign w:val="subscript"/>
        </w:rPr>
        <w:t>max</w:t>
      </w:r>
      <w:r w:rsidRPr="009242C4">
        <w:t xml:space="preserve"> minus half of the bandwidth of the measuring filter.</w:t>
      </w:r>
    </w:p>
    <w:p w:rsidR="00B15E99" w:rsidRPr="009242C4" w:rsidRDefault="00B15E99" w:rsidP="00B15E99">
      <w:pPr>
        <w:rPr>
          <w:rFonts w:eastAsia="SimSun"/>
          <w:lang w:eastAsia="en-GB"/>
        </w:rPr>
      </w:pPr>
      <w:r w:rsidRPr="009242C4">
        <w:t>Δf</w:t>
      </w:r>
      <w:r w:rsidRPr="009242C4">
        <w:rPr>
          <w:vertAlign w:val="subscript"/>
        </w:rPr>
        <w:t xml:space="preserve">OBUE </w:t>
      </w:r>
      <w:r w:rsidRPr="009242C4">
        <w:t>is defined in section 6.6.1.</w:t>
      </w:r>
    </w:p>
    <w:p w:rsidR="00B15E99" w:rsidRPr="009242C4" w:rsidRDefault="00B15E99" w:rsidP="00B15E99">
      <w:pPr>
        <w:pStyle w:val="Heading4"/>
        <w:rPr>
          <w:rFonts w:eastAsia="SimSun"/>
        </w:rPr>
      </w:pPr>
      <w:bookmarkStart w:id="531" w:name="_Toc13060860"/>
      <w:r w:rsidRPr="009242C4">
        <w:rPr>
          <w:rFonts w:eastAsia="SimSun"/>
        </w:rPr>
        <w:t>9.7.5.2</w:t>
      </w:r>
      <w:r w:rsidRPr="009242C4">
        <w:rPr>
          <w:rFonts w:eastAsia="SimSun"/>
        </w:rPr>
        <w:tab/>
        <w:t>Minimum requirement for MSR operation</w:t>
      </w:r>
      <w:bookmarkEnd w:id="531"/>
      <w:r w:rsidRPr="009242C4">
        <w:rPr>
          <w:rFonts w:eastAsia="SimSun"/>
        </w:rPr>
        <w:tab/>
      </w:r>
    </w:p>
    <w:p w:rsidR="00B15E99" w:rsidRPr="009242C4" w:rsidRDefault="00B15E99" w:rsidP="00B15E99">
      <w:pPr>
        <w:pStyle w:val="Heading5"/>
        <w:rPr>
          <w:rFonts w:eastAsia="SimSun"/>
        </w:rPr>
      </w:pPr>
      <w:bookmarkStart w:id="532" w:name="_Toc13060861"/>
      <w:r w:rsidRPr="009242C4">
        <w:rPr>
          <w:rFonts w:eastAsia="SimSun"/>
        </w:rPr>
        <w:t>9.7.5.2.1</w:t>
      </w:r>
      <w:r w:rsidRPr="009242C4">
        <w:rPr>
          <w:rFonts w:eastAsia="SimSun"/>
        </w:rPr>
        <w:tab/>
        <w:t>General</w:t>
      </w:r>
      <w:bookmarkEnd w:id="532"/>
    </w:p>
    <w:p w:rsidR="00B15E99" w:rsidRPr="009242C4" w:rsidRDefault="00B15E99" w:rsidP="00B15E99">
      <w:r w:rsidRPr="009242C4">
        <w:t>The MSR operating band unwanted emission minimum requirements are given in subclauses 9.7.5.2.2, 9.7.5.2.3, and 9.7.5.2.4.</w:t>
      </w:r>
    </w:p>
    <w:p w:rsidR="00B15E99" w:rsidRPr="009242C4" w:rsidRDefault="00B15E99" w:rsidP="00B15E99">
      <w:pPr>
        <w:pStyle w:val="Heading5"/>
        <w:rPr>
          <w:rFonts w:eastAsia="SimSun"/>
        </w:rPr>
      </w:pPr>
      <w:bookmarkStart w:id="533" w:name="_Toc13060862"/>
      <w:r w:rsidRPr="009242C4">
        <w:rPr>
          <w:rFonts w:eastAsia="SimSun"/>
        </w:rPr>
        <w:t>9.7.5.2.2</w:t>
      </w:r>
      <w:r w:rsidRPr="009242C4">
        <w:rPr>
          <w:rFonts w:eastAsia="SimSun"/>
        </w:rPr>
        <w:tab/>
        <w:t>Minimum requirements for Band Categories 1 and 3</w:t>
      </w:r>
      <w:bookmarkEnd w:id="533"/>
    </w:p>
    <w:p w:rsidR="00B15E99" w:rsidRPr="009242C4" w:rsidRDefault="00B15E99" w:rsidP="00B15E99">
      <w:r w:rsidRPr="009242C4">
        <w:t>For an MSR RIB operating in BC1 or BC3 bands, the minimum requirements are specified in tables 9.7.5.2.2-1 to 9.7.5.2.2-4, dependent on BS class and output power.</w:t>
      </w:r>
    </w:p>
    <w:p w:rsidR="00B15E99" w:rsidRPr="009242C4" w:rsidRDefault="00B15E99" w:rsidP="00B15E99">
      <w:pPr>
        <w:pStyle w:val="TH"/>
        <w:rPr>
          <w:rFonts w:cs="v5.0.0"/>
        </w:rPr>
      </w:pPr>
      <w:r w:rsidRPr="009242C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0.2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0.215MHz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0.2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0.215MHz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AB06FD">
            <w:pPr>
              <w:keepLines/>
              <w:tabs>
                <w:tab w:val="center" w:pos="4536"/>
                <w:tab w:val="right" w:pos="9072"/>
              </w:tabs>
            </w:pPr>
            <w:r w:rsidRPr="009242C4">
              <w:rPr>
                <w:position w:val="-30"/>
              </w:rPr>
              <w:object w:dxaOrig="3560" w:dyaOrig="720">
                <v:shape id="_x0000_i1083" type="#_x0000_t75" style="width:147.5pt;height:30pt" o:ole="" fillcolor="window">
                  <v:imagedata r:id="rId131" o:title=""/>
                </v:shape>
                <o:OLEObject Type="Embed" ProgID="Equation.3" ShapeID="_x0000_i1083" DrawAspect="Content" ObjectID="_1630838238" r:id="rId132"/>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min(</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10 MHz) </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min(f_offset</w:t>
            </w:r>
            <w:r w:rsidRPr="009242C4">
              <w:rPr>
                <w:rFonts w:ascii="Arial" w:hAnsi="Arial" w:cs="Arial"/>
                <w:sz w:val="18"/>
                <w:vertAlign w:val="subscript"/>
              </w:rPr>
              <w:t>max</w:t>
            </w:r>
            <w:r w:rsidRPr="009242C4">
              <w:rPr>
                <w:rFonts w:ascii="Arial" w:hAnsi="Arial" w:cs="Arial"/>
                <w:sz w:val="18"/>
              </w:rPr>
              <w:t>, 10.5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5)</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006E5225" w:rsidRPr="009242C4">
              <w:rPr>
                <w:rFonts w:ascii="Arial" w:hAnsi="Arial" w:cs="Arial"/>
                <w:sz w:val="18"/>
              </w:rPr>
              <w:tab/>
            </w:r>
            <w:r w:rsidRPr="009242C4">
              <w:rPr>
                <w:rFonts w:ascii="Arial" w:hAnsi="Arial" w:cs="Arial"/>
                <w:sz w:val="18"/>
              </w:rPr>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sub</w:t>
            </w:r>
            <w:r w:rsidRPr="009242C4">
              <w:rPr>
                <w:rFonts w:ascii="Arial" w:hAnsi="Arial" w:cs="v5.0.0"/>
                <w:sz w:val="18"/>
                <w:lang w:eastAsia="zh-CN"/>
              </w:rPr>
              <w:t>-</w:t>
            </w:r>
            <w:r w:rsidRPr="009242C4">
              <w:rPr>
                <w:rFonts w:ascii="Arial" w:hAnsi="Arial" w:cs="v5.0.0"/>
                <w:sz w:val="18"/>
              </w:rPr>
              <w:t xml:space="preserve">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sz w:val="18"/>
              </w:rPr>
              <w:t xml:space="preserve"> </w:t>
            </w:r>
            <w:r w:rsidRPr="009242C4">
              <w:rPr>
                <w:rFonts w:ascii="Arial" w:hAnsi="Arial" w:cs="Arial"/>
                <w:sz w:val="18"/>
              </w:rPr>
              <w:t xml:space="preserve">within </w:t>
            </w:r>
            <w:r w:rsidRPr="009242C4">
              <w:rPr>
                <w:rFonts w:ascii="Arial" w:hAnsi="Arial" w:cs="Arial"/>
                <w:i/>
                <w:sz w:val="18"/>
              </w:rPr>
              <w:t>sub-block gaps</w:t>
            </w:r>
            <w:r w:rsidRPr="009242C4">
              <w:rPr>
                <w:rFonts w:ascii="Arial" w:hAnsi="Arial" w:cs="Arial"/>
                <w:sz w:val="18"/>
              </w:rPr>
              <w:t xml:space="preserve"> shall be -6dBm/MHz.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sz w:val="18"/>
              </w:rPr>
              <w:t xml:space="preserve"> </w:t>
            </w:r>
            <w:r w:rsidRPr="009242C4">
              <w:rPr>
                <w:rFonts w:ascii="Arial" w:hAnsi="Arial" w:cs="Arial"/>
                <w:sz w:val="18"/>
              </w:rPr>
              <w:t xml:space="preserve">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RF Bandwidth.</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trHeight w:val="822"/>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bookmarkStart w:id="534" w:name="_Hlk513129465"/>
        <w:tc>
          <w:tcPr>
            <w:tcW w:w="3455" w:type="dxa"/>
            <w:vAlign w:val="center"/>
          </w:tcPr>
          <w:p w:rsidR="00B15E99" w:rsidRPr="009242C4" w:rsidRDefault="00E32F0C" w:rsidP="00AB06FD">
            <w:pPr>
              <w:pStyle w:val="TAC"/>
              <w:rPr>
                <w:rFonts w:cs="Arial"/>
              </w:rPr>
            </w:pPr>
            <w:r w:rsidRPr="009242C4">
              <w:rPr>
                <w:rFonts w:cs="v5.0.0"/>
                <w:position w:val="-28"/>
              </w:rPr>
              <w:object w:dxaOrig="3260" w:dyaOrig="680">
                <v:shape id="_x0000_i1084" type="#_x0000_t75" style="width:116pt;height:29pt" o:ole="">
                  <v:imagedata r:id="rId133" o:title=""/>
                </v:shape>
                <o:OLEObject Type="Embed" ProgID="Equation.3" ShapeID="_x0000_i1084" DrawAspect="Content" ObjectID="_1630838239" r:id="rId134"/>
              </w:object>
            </w:r>
            <w:bookmarkEnd w:id="534"/>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7</w:t>
            </w:r>
            <w:r w:rsidRPr="009242C4">
              <w:rPr>
                <w:rFonts w:cs="Arial"/>
              </w:rPr>
              <w:t xml:space="preserve"> dBm (Note 5)</w:t>
            </w:r>
          </w:p>
        </w:tc>
        <w:tc>
          <w:tcPr>
            <w:tcW w:w="1430" w:type="dxa"/>
          </w:tcPr>
          <w:p w:rsidR="00B15E99" w:rsidRPr="009242C4" w:rsidRDefault="00B15E99" w:rsidP="00AB06FD">
            <w:pPr>
              <w:pStyle w:val="TAC"/>
              <w:rPr>
                <w:rFonts w:cs="Arial"/>
              </w:rPr>
            </w:pPr>
            <w:r w:rsidRPr="009242C4">
              <w:rPr>
                <w:rFonts w:cs="Arial"/>
              </w:rPr>
              <w:t xml:space="preserve">100 kHz </w:t>
            </w:r>
          </w:p>
        </w:tc>
      </w:tr>
      <w:tr w:rsidR="00B15E99" w:rsidRPr="009242C4" w:rsidTr="00AB06FD">
        <w:trPr>
          <w:cantSplit/>
          <w:jc w:val="center"/>
        </w:trPr>
        <w:tc>
          <w:tcPr>
            <w:tcW w:w="9814"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minimum requirement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 xml:space="preserve">. Exception is </w:t>
            </w:r>
            <w:r w:rsidRPr="009242C4">
              <w:rPr>
                <w:rFonts w:ascii="Symbol" w:hAnsi="Symbol"/>
              </w:rPr>
              <w:t></w:t>
            </w:r>
            <w:r w:rsidRPr="009242C4">
              <w:t xml:space="preserve">f ≥ 10MHz from both adjacent sub blocks on each side of the sub-block gap, where the </w:t>
            </w:r>
            <w:r w:rsidRPr="009242C4">
              <w:rPr>
                <w:i/>
              </w:rPr>
              <w:t>minimum requirement</w:t>
            </w:r>
            <w:r w:rsidRPr="009242C4">
              <w:t xml:space="preserve"> within sub-block gaps shall be -</w:t>
            </w:r>
            <w:del w:id="535" w:author="CR#0161" w:date="2019-09-24T11:28:00Z">
              <w:r w:rsidRPr="009242C4" w:rsidDel="007A55FD">
                <w:delText>16</w:delText>
              </w:r>
            </w:del>
            <w:ins w:id="536" w:author="CR#0161" w:date="2019-09-24T11:28:00Z">
              <w:r w:rsidR="007A55FD">
                <w:t>7</w:t>
              </w:r>
            </w:ins>
            <w:r w:rsidRPr="009242C4">
              <w:t>dBm/100kHz.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Base station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r w:rsidRPr="009242C4">
              <w:t>.</w:t>
            </w:r>
          </w:p>
          <w:p w:rsidR="00B15E99" w:rsidRPr="009242C4" w:rsidRDefault="00B15E99" w:rsidP="00DB3F6B">
            <w:pPr>
              <w:pStyle w:val="TAN"/>
              <w:rPr>
                <w:rFonts w:eastAsia="SimSun"/>
              </w:rPr>
            </w:pPr>
            <w:r w:rsidRPr="009242C4">
              <w:t>NOTE 3:</w:t>
            </w:r>
            <w:r w:rsidRPr="009242C4">
              <w:tab/>
              <w:t xml:space="preserve">For operation with an E-UTRA 1.4 or 3MHz carrier adjacent to the Base Station RF Bandwidth edge, the limits in Table 6.6.2.2-2 apply for 0 MHz </w:t>
            </w:r>
            <w:r w:rsidRPr="009242C4">
              <w:sym w:font="Symbol" w:char="F0A3"/>
            </w:r>
            <w:r w:rsidRPr="009242C4">
              <w:t xml:space="preserve"> </w:t>
            </w:r>
            <w:r w:rsidRPr="009242C4">
              <w:sym w:font="Symbol" w:char="F044"/>
            </w:r>
            <w:r w:rsidRPr="009242C4">
              <w:t>f &lt; 0.15 MHz.</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Arial"/>
                <w:i/>
              </w:rPr>
              <w:t xml:space="preserve"> </w:t>
            </w:r>
            <w:r w:rsidRPr="009242C4">
              <w:rPr>
                <w:rFonts w:cs="v5.0.0"/>
              </w:rPr>
              <w:t>(Note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4)</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E32F0C" w:rsidP="00AB06FD">
            <w:pPr>
              <w:pStyle w:val="TAC"/>
              <w:rPr>
                <w:rFonts w:cs="Arial"/>
              </w:rPr>
            </w:pPr>
            <w:r w:rsidRPr="009242C4">
              <w:rPr>
                <w:rFonts w:cs="v5.0.0"/>
                <w:position w:val="-28"/>
              </w:rPr>
              <w:object w:dxaOrig="3260" w:dyaOrig="680">
                <v:shape id="_x0000_i1085" type="#_x0000_t75" style="width:116pt;height:29pt" o:ole="">
                  <v:imagedata r:id="rId133" o:title=""/>
                </v:shape>
                <o:OLEObject Type="Embed" ProgID="Equation.3" ShapeID="_x0000_i1085" DrawAspect="Content" ObjectID="_1630838240" r:id="rId135"/>
              </w:objec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E32F0C" w:rsidRPr="009242C4">
              <w:rPr>
                <w:rFonts w:cs="Arial"/>
              </w:rPr>
              <w:t>6</w:t>
            </w:r>
            <w:r w:rsidRPr="009242C4">
              <w:rPr>
                <w:rFonts w:cs="Arial"/>
              </w:rPr>
              <w:t xml:space="preserve"> dBm (Note </w:t>
            </w:r>
            <w:r w:rsidRPr="009242C4">
              <w:rPr>
                <w:rFonts w:cs="Arial"/>
                <w:lang w:eastAsia="zh-CN"/>
              </w:rPr>
              <w:t>5</w:t>
            </w:r>
            <w:r w:rsidRPr="009242C4">
              <w:rPr>
                <w:rFonts w:cs="Arial"/>
              </w:rPr>
              <w:t>)</w:t>
            </w:r>
          </w:p>
        </w:tc>
        <w:tc>
          <w:tcPr>
            <w:tcW w:w="1430" w:type="dxa"/>
          </w:tcPr>
          <w:p w:rsidR="00B15E99" w:rsidRPr="009242C4" w:rsidRDefault="00B15E99" w:rsidP="00AB06FD">
            <w:pPr>
              <w:pStyle w:val="TAC"/>
              <w:rPr>
                <w:rFonts w:cs="Arial"/>
              </w:rPr>
            </w:pPr>
            <w:r w:rsidRPr="009242C4">
              <w:rPr>
                <w:rFonts w:cs="Arial"/>
              </w:rPr>
              <w:t xml:space="preserve">1MHz </w:t>
            </w:r>
          </w:p>
        </w:tc>
      </w:tr>
      <w:tr w:rsidR="00B15E99" w:rsidRPr="009242C4" w:rsidTr="00AB06FD">
        <w:trPr>
          <w:cantSplit/>
          <w:jc w:val="center"/>
        </w:trPr>
        <w:tc>
          <w:tcPr>
            <w:tcW w:w="9814"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 xml:space="preserve">minimum requirement </w:t>
            </w:r>
            <w:r w:rsidRPr="009242C4">
              <w:t xml:space="preserve">within sub-block gaps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w:t>
            </w:r>
            <w:del w:id="537" w:author="CR#0161" w:date="2019-09-24T11:29:00Z">
              <w:r w:rsidRPr="009242C4" w:rsidDel="007A55FD">
                <w:delText>15</w:delText>
              </w:r>
            </w:del>
            <w:ins w:id="538" w:author="CR#0161" w:date="2019-09-24T11:29:00Z">
              <w:r w:rsidR="007A55FD">
                <w:t>6</w:t>
              </w:r>
            </w:ins>
            <w:r w:rsidRPr="009242C4">
              <w:t>dBm/1MHz.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basic limit</w:t>
            </w:r>
            <w:r w:rsidRPr="009242C4">
              <w:t xml:space="preserve"> within the Inter RF Bandwidth gaps is calculated as a cumulative sum of contributions from adjacent sub-blocks or </w:t>
            </w:r>
            <w:r w:rsidRPr="009242C4">
              <w:rPr>
                <w:i/>
              </w:rPr>
              <w:t>RF Bandwidth</w:t>
            </w:r>
            <w:r w:rsidRPr="009242C4">
              <w:t xml:space="preserve"> on each side of the </w:t>
            </w:r>
            <w:r w:rsidRPr="009242C4">
              <w:rPr>
                <w:i/>
              </w:rPr>
              <w:t>Inter RF Bandwidth gap</w:t>
            </w:r>
            <w:r w:rsidRPr="009242C4">
              <w:rPr>
                <w:rFonts w:cs="v5.0.0"/>
              </w:rPr>
              <w:t xml:space="preserve">, where the contribution from the far-end sub-block </w:t>
            </w:r>
            <w:r w:rsidRPr="009242C4">
              <w:t xml:space="preserve">or RF Bandwidth </w:t>
            </w:r>
            <w:r w:rsidRPr="009242C4">
              <w:rPr>
                <w:rFonts w:cs="v5.0.0"/>
              </w:rPr>
              <w:t>shall be scaled according to the measurement bandwidth of the near-end sub-block</w:t>
            </w:r>
            <w:r w:rsidRPr="009242C4">
              <w:t xml:space="preserve"> or </w:t>
            </w:r>
            <w:r w:rsidRPr="009242C4">
              <w:rPr>
                <w:i/>
              </w:rPr>
              <w:t>RF Bandwidth.</w:t>
            </w:r>
          </w:p>
          <w:p w:rsidR="00B15E99" w:rsidRPr="009242C4" w:rsidRDefault="00B15E99" w:rsidP="00DB3F6B">
            <w:pPr>
              <w:pStyle w:val="TAN"/>
            </w:pPr>
            <w:r w:rsidRPr="009242C4">
              <w:t>NOTE 3:</w:t>
            </w:r>
            <w:r w:rsidRPr="009242C4">
              <w:tab/>
              <w:t xml:space="preserve">For operation with an E-UTRA 1.4 or 3MHz carrier adjacent to the Base Station RF Bandwidth edge, the limits in Table 6.6.2.2-2 apply for 0 MHz </w:t>
            </w:r>
            <w:r w:rsidRPr="009242C4">
              <w:sym w:font="Symbol" w:char="F0A3"/>
            </w:r>
            <w:r w:rsidRPr="009242C4">
              <w:t xml:space="preserve"> </w:t>
            </w:r>
            <w:r w:rsidRPr="009242C4">
              <w:sym w:font="Symbol" w:char="F044"/>
            </w:r>
            <w:r w:rsidRPr="009242C4">
              <w:t>f &lt; 0.15 MHz.</w:t>
            </w:r>
          </w:p>
        </w:tc>
      </w:tr>
    </w:tbl>
    <w:p w:rsidR="00B15E99" w:rsidRPr="009242C4" w:rsidRDefault="00B15E99" w:rsidP="00B15E99">
      <w:pPr>
        <w:rPr>
          <w:lang w:eastAsia="zh-CN"/>
        </w:rPr>
      </w:pPr>
    </w:p>
    <w:p w:rsidR="00B15E99" w:rsidRPr="009242C4" w:rsidRDefault="00B15E99" w:rsidP="00B15E99">
      <w:pPr>
        <w:pStyle w:val="TH"/>
        <w:rPr>
          <w:rFonts w:cs="v5.0.0"/>
        </w:rPr>
      </w:pPr>
      <w:r w:rsidRPr="009242C4">
        <w:lastRenderedPageBreak/>
        <w:t>Table 9.7.5.2.2-</w:t>
      </w:r>
      <w:r w:rsidRPr="009242C4">
        <w:rPr>
          <w:lang w:eastAsia="zh-CN"/>
        </w:rPr>
        <w:t>2</w:t>
      </w:r>
      <w:r w:rsidRPr="009242C4">
        <w:t xml:space="preserve">: Medium Range BS operating band unwanted emission mask (UEM) for BC1,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8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63"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563" w:type="dxa"/>
          </w:tcPr>
          <w:p w:rsidR="00B15E99" w:rsidRPr="009242C4" w:rsidRDefault="007A55FD" w:rsidP="00001B57">
            <w:pPr>
              <w:pStyle w:val="TAC"/>
              <w:rPr>
                <w:rFonts w:cs="Arial"/>
              </w:rPr>
            </w:pPr>
            <w:ins w:id="539" w:author="CR#0161" w:date="2019-09-24T11:29:00Z">
              <w:r>
                <w:t>P</w:t>
              </w:r>
              <w:r>
                <w:rPr>
                  <w:vertAlign w:val="subscript"/>
                </w:rPr>
                <w:t>rated,c,TRP</w:t>
              </w:r>
            </w:ins>
            <w:ins w:id="540" w:author="CR#0161" w:date="2019-09-24T13:23:00Z">
              <w:r w:rsidR="00EF425E">
                <w:rPr>
                  <w:vertAlign w:val="subscript"/>
                </w:rPr>
                <w:t xml:space="preserve"> </w:t>
              </w:r>
              <w:r w:rsidR="00EF425E">
                <w:t xml:space="preserve">– </w:t>
              </w:r>
            </w:ins>
            <w:ins w:id="541" w:author="CR#0161" w:date="2019-09-24T11:29:00Z">
              <w:r>
                <w:t>58</w:t>
              </w:r>
            </w:ins>
            <w:ins w:id="542" w:author="CR#0161" w:date="2019-09-24T13:23:00Z">
              <w:r w:rsidR="00EF425E">
                <w:t> </w:t>
              </w:r>
            </w:ins>
            <w:ins w:id="543" w:author="CR#0161" w:date="2019-09-24T11:29:00Z">
              <w:r>
                <w:t>dB-(</w:t>
              </w:r>
              <w:r>
                <w:rPr>
                  <w:rFonts w:eastAsia="SimSun" w:hint="eastAsia"/>
                  <w:lang w:val="en-US" w:eastAsia="zh-CN"/>
                </w:rPr>
                <w:t>5</w:t>
              </w:r>
              <w:r>
                <w:t>/</w:t>
              </w:r>
              <w:r>
                <w:rPr>
                  <w:rFonts w:eastAsia="SimSun" w:hint="eastAsia"/>
                  <w:lang w:val="en-US" w:eastAsia="zh-CN"/>
                </w:rPr>
                <w:t>3</w:t>
              </w:r>
              <w:r>
                <w:t>)*(f_offset-0,015)dB</w:t>
              </w:r>
            </w:ins>
            <w:del w:id="544" w:author="CR#0161" w:date="2019-09-24T11:29:00Z">
              <w:r w:rsidR="00B15E99" w:rsidRPr="009242C4" w:rsidDel="007A55FD">
                <w:delText>P</w:delText>
              </w:r>
              <w:r w:rsidR="00B15E99" w:rsidRPr="009242C4" w:rsidDel="007A55FD">
                <w:rPr>
                  <w:vertAlign w:val="subscript"/>
                </w:rPr>
                <w:delText>rated,c,TRP</w:delText>
              </w:r>
              <w:r w:rsidR="00B15E99" w:rsidRPr="009242C4" w:rsidDel="007A55FD">
                <w:delText>-58dB-(7/5)*(f_offset-0,015)dB</w:delText>
              </w:r>
            </w:del>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563" w:type="dxa"/>
          </w:tcPr>
          <w:p w:rsidR="00B15E99" w:rsidRPr="009242C4" w:rsidRDefault="007A55FD" w:rsidP="007A55FD">
            <w:pPr>
              <w:pStyle w:val="TAC"/>
              <w:rPr>
                <w:rFonts w:cs="Arial"/>
              </w:rPr>
            </w:pPr>
            <w:ins w:id="545" w:author="CR#0161" w:date="2019-09-24T11:29:00Z">
              <w:r>
                <w:t>P</w:t>
              </w:r>
              <w:r>
                <w:rPr>
                  <w:vertAlign w:val="subscript"/>
                </w:rPr>
                <w:t>rated,c,TRP</w:t>
              </w:r>
            </w:ins>
            <w:ins w:id="546" w:author="CR#0161" w:date="2019-09-24T13:24:00Z">
              <w:r w:rsidR="00EF425E">
                <w:rPr>
                  <w:vertAlign w:val="subscript"/>
                </w:rPr>
                <w:t xml:space="preserve"> </w:t>
              </w:r>
            </w:ins>
            <w:ins w:id="547" w:author="CR#0161" w:date="2019-09-24T11:29:00Z">
              <w:r>
                <w:t>-</w:t>
              </w:r>
            </w:ins>
            <w:ins w:id="548" w:author="CR#0161" w:date="2019-09-24T13:24:00Z">
              <w:r w:rsidR="00EF425E">
                <w:t xml:space="preserve"> </w:t>
              </w:r>
            </w:ins>
            <w:ins w:id="549" w:author="CR#0161" w:date="2019-09-24T11:29:00Z">
              <w:r>
                <w:t>53</w:t>
              </w:r>
            </w:ins>
            <w:ins w:id="550" w:author="CR#0161" w:date="2019-09-24T13:24:00Z">
              <w:r w:rsidR="00EF425E">
                <w:t> </w:t>
              </w:r>
            </w:ins>
            <w:ins w:id="551" w:author="CR#0161" w:date="2019-09-24T11:29:00Z">
              <w:r>
                <w:t>dB-</w:t>
              </w:r>
              <w:r>
                <w:rPr>
                  <w:rFonts w:eastAsia="SimSun" w:hint="eastAsia"/>
                  <w:lang w:val="en-US" w:eastAsia="zh-CN"/>
                </w:rPr>
                <w:t>1</w:t>
              </w:r>
              <w:r>
                <w:t>5*(f_offset-0,015)dB</w:t>
              </w:r>
            </w:ins>
            <w:del w:id="552" w:author="CR#0161" w:date="2019-09-24T11:29:00Z">
              <w:r w:rsidR="00B15E99" w:rsidRPr="009242C4" w:rsidDel="007A55FD">
                <w:delText>P</w:delText>
              </w:r>
              <w:r w:rsidR="00B15E99" w:rsidRPr="009242C4" w:rsidDel="007A55FD">
                <w:rPr>
                  <w:vertAlign w:val="subscript"/>
                </w:rPr>
                <w:delText>rated,c,TRP</w:delText>
              </w:r>
              <w:r w:rsidR="00B15E99" w:rsidRPr="009242C4" w:rsidDel="007A55FD">
                <w:delText xml:space="preserve">-53dB-(7/5)*(f_offset-0,015)dB </w:delText>
              </w:r>
            </w:del>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 </w:t>
            </w:r>
            <w:r w:rsidRPr="009242C4">
              <w:rPr>
                <w:rFonts w:ascii="Arial" w:hAnsi="Arial" w:cs="Arial"/>
                <w:sz w:val="18"/>
              </w:rPr>
              <w:t xml:space="preserve">  65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2.6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3.1 MHz</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52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2.6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3.1 MHz </w:t>
            </w:r>
            <w:r w:rsidRPr="009242C4">
              <w:rPr>
                <w:rFonts w:ascii="Arial" w:hAnsi="Arial" w:cs="Arial"/>
                <w:sz w:val="18"/>
              </w:rPr>
              <w:sym w:font="Symbol" w:char="F0A3"/>
            </w:r>
            <w:r w:rsidRPr="009242C4">
              <w:rPr>
                <w:rFonts w:ascii="Arial" w:hAnsi="Arial" w:cs="Arial"/>
                <w:sz w:val="18"/>
              </w:rPr>
              <w:t xml:space="preserve"> f_offset &lt; 5.5 MHz</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 xml:space="preserve">  52 dB, -6dBm)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 MHz</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868"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563"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rPr>
              <w:t>56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(P</w:t>
            </w:r>
            <w:r w:rsidRPr="009242C4">
              <w:rPr>
                <w:rFonts w:ascii="Arial" w:hAnsi="Arial" w:cs="Arial"/>
                <w:sz w:val="18"/>
                <w:vertAlign w:val="subscript"/>
              </w:rPr>
              <w:t>rated,c,TRP</w:t>
            </w:r>
            <w:r w:rsidRPr="009242C4">
              <w:rPr>
                <w:rFonts w:ascii="Arial" w:hAnsi="Arial"/>
                <w:sz w:val="18"/>
              </w:rPr>
              <w:t xml:space="preserve"> </w:t>
            </w:r>
            <w:r w:rsidRPr="009242C4">
              <w:rPr>
                <w:rFonts w:ascii="Arial" w:hAnsi="Arial" w:cs="Arial"/>
                <w:sz w:val="18"/>
              </w:rPr>
              <w:t>- 56 dB) /MHz.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multi-band </w:t>
            </w:r>
            <w:r w:rsidRPr="009242C4">
              <w:rPr>
                <w:rFonts w:ascii="Arial" w:hAnsi="Arial" w:cs="Arial"/>
                <w:i/>
                <w:sz w:val="18"/>
              </w:rPr>
              <w:t>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Table 9.7.5.2.2-</w:t>
      </w:r>
      <w:r w:rsidRPr="009242C4">
        <w:rPr>
          <w:lang w:eastAsia="zh-CN"/>
        </w:rPr>
        <w:t>2a</w:t>
      </w:r>
      <w:r w:rsidRPr="009242C4">
        <w:t xml:space="preserve">: Medium Range BS operating band unwanted emission mask (UEM) for BS supporting NR and not supporting UTRA in BC1 bands, BS maximum output power 40 &lt; </w:t>
      </w:r>
      <w:r w:rsidRPr="009242C4">
        <w:rPr>
          <w:rFonts w:cs="Arial"/>
        </w:rPr>
        <w:t>P</w:t>
      </w:r>
      <w:r w:rsidRPr="009242C4">
        <w:rPr>
          <w:rFonts w:cs="Arial"/>
          <w:vertAlign w:val="subscript"/>
        </w:rPr>
        <w:t>rated,c,TRP</w:t>
      </w:r>
      <w:r w:rsidRPr="009242C4">
        <w:t xml:space="preserve"> </w:t>
      </w:r>
      <w:r w:rsidRPr="009242C4">
        <w:rPr>
          <w:rFonts w:cs="v5.0.0"/>
        </w:rPr>
        <w:sym w:font="Symbol" w:char="F0A3"/>
      </w:r>
      <w:r w:rsidRPr="009242C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v5.0.0"/>
                <w:i/>
              </w:rPr>
              <w:t>Minimum requirement</w:t>
            </w:r>
            <w:r w:rsidRPr="009242C4">
              <w:rPr>
                <w:rFonts w:cs="Arial"/>
                <w:i/>
              </w:rPr>
              <w:t xml:space="preserve"> </w:t>
            </w:r>
            <w:r w:rsidRPr="009242C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Measurement bandwidth (Note </w:t>
            </w:r>
            <w:r w:rsidRPr="009242C4">
              <w:rPr>
                <w:rFonts w:cs="Arial"/>
                <w:lang w:eastAsia="zh-CN"/>
              </w:rPr>
              <w:t>4</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053A7A">
            <w:pPr>
              <w:pStyle w:val="TAC"/>
              <w:rPr>
                <w:rFonts w:cs="v5.0.0"/>
              </w:rPr>
            </w:pPr>
            <w:r w:rsidRPr="009242C4">
              <w:rPr>
                <w:rFonts w:cs="v5.0.0"/>
              </w:rPr>
              <w:t>P</w:t>
            </w:r>
            <w:r w:rsidRPr="009242C4">
              <w:rPr>
                <w:rFonts w:cs="v5.0.0"/>
                <w:vertAlign w:val="subscript"/>
              </w:rPr>
              <w:t>rated,c,TRP</w:t>
            </w:r>
            <w:r w:rsidR="00001B57" w:rsidRPr="009242C4">
              <w:rPr>
                <w:rFonts w:cs="v5.0.0"/>
                <w:vertAlign w:val="subscript"/>
              </w:rPr>
              <w:t xml:space="preserve"> </w:t>
            </w:r>
            <w:r w:rsidR="00001B57" w:rsidRPr="009242C4">
              <w:rPr>
                <w:rFonts w:cs="v5.0.0"/>
              </w:rPr>
              <w:t xml:space="preserve">– </w:t>
            </w:r>
            <w:r w:rsidRPr="009242C4">
              <w:rPr>
                <w:rFonts w:cs="v5.0.0"/>
              </w:rPr>
              <w:t>53</w:t>
            </w:r>
            <w:r w:rsidR="00001B57" w:rsidRPr="009242C4">
              <w:rPr>
                <w:rFonts w:cs="v5.0.0"/>
              </w:rPr>
              <w:t xml:space="preserve"> </w:t>
            </w:r>
            <w:r w:rsidRPr="009242C4">
              <w:rPr>
                <w:rFonts w:cs="v5.0.0"/>
              </w:rPr>
              <w:t>dB</w:t>
            </w:r>
            <w:r w:rsidR="00001B57" w:rsidRPr="009242C4">
              <w:rPr>
                <w:rFonts w:cs="v5.0.0"/>
              </w:rPr>
              <w:t xml:space="preserve"> </w:t>
            </w:r>
            <w:r w:rsidRPr="009242C4">
              <w:rPr>
                <w:rFonts w:cs="v5.0.0"/>
              </w:rPr>
              <w:t>-</w:t>
            </w:r>
            <w:r w:rsidR="00001B57" w:rsidRPr="009242C4">
              <w:rPr>
                <w:rFonts w:cs="v5.0.0"/>
              </w:rPr>
              <w:t xml:space="preserve"> </w:t>
            </w:r>
            <w:r w:rsidRPr="009242C4">
              <w:rPr>
                <w:rFonts w:cs="v5.0.0"/>
              </w:rPr>
              <w:t>(7/5)*(f_offset-0,05)</w:t>
            </w:r>
            <w:r w:rsidR="00001B57" w:rsidRPr="009242C4">
              <w:rPr>
                <w:rFonts w:cs="v5.0.0"/>
              </w:rPr>
              <w:t xml:space="preserve"> </w:t>
            </w:r>
            <w:r w:rsidRPr="009242C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P</w:t>
            </w:r>
            <w:r w:rsidRPr="009242C4">
              <w:rPr>
                <w:rFonts w:cs="Arial"/>
                <w:vertAlign w:val="subscript"/>
                <w:lang w:eastAsia="zh-CN"/>
              </w:rPr>
              <w:t>rated,c,TRP</w:t>
            </w:r>
            <w:r w:rsidR="00001B57" w:rsidRPr="009242C4">
              <w:rPr>
                <w:rFonts w:cs="Arial"/>
                <w:vertAlign w:val="subscript"/>
                <w:lang w:eastAsia="zh-CN"/>
              </w:rPr>
              <w:t xml:space="preserve"> </w:t>
            </w:r>
            <w:r w:rsidR="009D7587" w:rsidRPr="009242C4">
              <w:rPr>
                <w:rFonts w:cs="Arial"/>
                <w:lang w:eastAsia="zh-CN"/>
              </w:rPr>
              <w:t>–</w:t>
            </w:r>
            <w:r w:rsidR="00001B57" w:rsidRPr="009242C4">
              <w:rPr>
                <w:rFonts w:cs="Arial"/>
                <w:lang w:eastAsia="zh-CN"/>
              </w:rPr>
              <w:t xml:space="preserve"> </w:t>
            </w:r>
            <w:r w:rsidRPr="009242C4">
              <w:rPr>
                <w:rFonts w:cs="Arial"/>
                <w:lang w:eastAsia="zh-CN"/>
              </w:rPr>
              <w:t>60</w:t>
            </w:r>
            <w:r w:rsidR="009D7587" w:rsidRPr="009242C4">
              <w:rPr>
                <w:rFonts w:cs="Arial"/>
                <w:lang w:eastAsia="zh-CN"/>
              </w:rPr>
              <w:t xml:space="preserve"> </w:t>
            </w:r>
            <w:r w:rsidRPr="009242C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Min(P</w:t>
            </w:r>
            <w:r w:rsidRPr="009242C4">
              <w:rPr>
                <w:rFonts w:cs="Arial"/>
                <w:vertAlign w:val="subscript"/>
                <w:lang w:eastAsia="zh-CN"/>
              </w:rPr>
              <w:t>rated,c,TRP</w:t>
            </w:r>
            <w:r w:rsidR="00001B57" w:rsidRPr="009242C4">
              <w:rPr>
                <w:rFonts w:cs="Arial"/>
                <w:vertAlign w:val="subscript"/>
                <w:lang w:eastAsia="zh-CN"/>
              </w:rPr>
              <w:t xml:space="preserve"> </w:t>
            </w:r>
            <w:r w:rsidR="009D7587" w:rsidRPr="009242C4">
              <w:rPr>
                <w:rFonts w:cs="Arial"/>
                <w:lang w:eastAsia="zh-CN"/>
              </w:rPr>
              <w:t>–</w:t>
            </w:r>
            <w:r w:rsidR="00001B57" w:rsidRPr="009242C4">
              <w:rPr>
                <w:rFonts w:cs="Arial"/>
                <w:lang w:eastAsia="zh-CN"/>
              </w:rPr>
              <w:t xml:space="preserve"> </w:t>
            </w:r>
            <w:r w:rsidRPr="009242C4">
              <w:rPr>
                <w:rFonts w:cs="Arial"/>
                <w:lang w:eastAsia="zh-CN"/>
              </w:rPr>
              <w:t>60</w:t>
            </w:r>
            <w:r w:rsidR="009D7587" w:rsidRPr="009242C4">
              <w:rPr>
                <w:rFonts w:cs="Arial"/>
                <w:lang w:eastAsia="zh-CN"/>
              </w:rPr>
              <w:t xml:space="preserve"> </w:t>
            </w:r>
            <w:r w:rsidRPr="009242C4">
              <w:rPr>
                <w:rFonts w:cs="Arial"/>
                <w:lang w:eastAsia="zh-CN"/>
              </w:rPr>
              <w:t>dB, -</w:t>
            </w:r>
            <w:r w:rsidR="00001B57" w:rsidRPr="009242C4">
              <w:rPr>
                <w:rFonts w:cs="Arial"/>
                <w:lang w:eastAsia="zh-CN"/>
              </w:rPr>
              <w:t>16</w:t>
            </w:r>
            <w:r w:rsidR="009D7587" w:rsidRPr="009242C4">
              <w:rPr>
                <w:rFonts w:cs="Arial"/>
                <w:lang w:eastAsia="zh-CN"/>
              </w:rPr>
              <w:t xml:space="preserve"> </w:t>
            </w:r>
            <w:r w:rsidRPr="009242C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DB3F6B">
            <w:pPr>
              <w:pStyle w:val="TAN"/>
            </w:pPr>
            <w:r w:rsidRPr="009242C4">
              <w:t>NOTE 1:</w:t>
            </w:r>
            <w:r w:rsidRPr="009242C4">
              <w:tab/>
              <w:t xml:space="preserve">For MSR </w:t>
            </w:r>
            <w:r w:rsidRPr="009242C4">
              <w:rPr>
                <w:i/>
              </w:rPr>
              <w:t>RIB</w:t>
            </w:r>
            <w:r w:rsidRPr="009242C4">
              <w:t xml:space="preserve"> supporting non-contiguous spectrum operation within any operating band the </w:t>
            </w:r>
            <w:r w:rsidRPr="009242C4">
              <w:rPr>
                <w:i/>
              </w:rPr>
              <w:t xml:space="preserve">minimum requirement </w:t>
            </w:r>
            <w:r w:rsidRPr="009242C4">
              <w:t xml:space="preserve">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w:t>
            </w:r>
            <w:r w:rsidRPr="009242C4">
              <w:rPr>
                <w:lang w:eastAsia="zh-CN"/>
              </w:rPr>
              <w:t>Min(P</w:t>
            </w:r>
            <w:r w:rsidRPr="009242C4">
              <w:rPr>
                <w:vertAlign w:val="subscript"/>
                <w:lang w:eastAsia="zh-CN"/>
              </w:rPr>
              <w:t>rated,c,TRP</w:t>
            </w:r>
            <w:r w:rsidR="00001B57" w:rsidRPr="009242C4">
              <w:rPr>
                <w:vertAlign w:val="subscript"/>
                <w:lang w:eastAsia="zh-CN"/>
              </w:rPr>
              <w:t xml:space="preserve"> </w:t>
            </w:r>
            <w:r w:rsidR="00001B57" w:rsidRPr="009242C4">
              <w:rPr>
                <w:lang w:eastAsia="zh-CN"/>
              </w:rPr>
              <w:t xml:space="preserve">– </w:t>
            </w:r>
            <w:r w:rsidRPr="009242C4">
              <w:rPr>
                <w:lang w:eastAsia="zh-CN"/>
              </w:rPr>
              <w:t>60</w:t>
            </w:r>
            <w:r w:rsidR="00001B57" w:rsidRPr="009242C4">
              <w:rPr>
                <w:lang w:eastAsia="zh-CN"/>
              </w:rPr>
              <w:t xml:space="preserve"> </w:t>
            </w:r>
            <w:r w:rsidRPr="009242C4">
              <w:rPr>
                <w:lang w:eastAsia="zh-CN"/>
              </w:rPr>
              <w:t>dB, -</w:t>
            </w:r>
            <w:r w:rsidR="00001B57" w:rsidRPr="009242C4">
              <w:rPr>
                <w:lang w:eastAsia="zh-CN"/>
              </w:rPr>
              <w:t xml:space="preserve">16 </w:t>
            </w:r>
            <w:r w:rsidRPr="009242C4">
              <w:rPr>
                <w:lang w:eastAsia="zh-CN"/>
              </w:rPr>
              <w:t>dBm)</w:t>
            </w:r>
            <w:r w:rsidRPr="009242C4">
              <w:t>/1</w:t>
            </w:r>
            <w:r w:rsidRPr="009242C4">
              <w:rPr>
                <w:lang w:eastAsia="zh-CN"/>
              </w:rPr>
              <w:t>00</w:t>
            </w:r>
            <w:r w:rsidR="00001B57" w:rsidRPr="009242C4">
              <w:rPr>
                <w:lang w:eastAsia="zh-CN"/>
              </w:rPr>
              <w:t xml:space="preserve"> </w:t>
            </w:r>
            <w:r w:rsidRPr="009242C4">
              <w:rPr>
                <w:lang w:eastAsia="zh-CN"/>
              </w:rPr>
              <w:t>k</w:t>
            </w:r>
            <w:r w:rsidRPr="009242C4">
              <w:t>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requriement</w:t>
            </w:r>
            <w:r w:rsidRPr="009242C4">
              <w:t xml:space="preserve"> within the </w:t>
            </w:r>
            <w:r w:rsidRPr="009242C4">
              <w:rPr>
                <w:i/>
              </w:rPr>
              <w:t>Inter RF Bandwidth gaps</w:t>
            </w:r>
            <w:r w:rsidRPr="009242C4">
              <w:t xml:space="preserve"> is calculated as a cumulative sum of contributions from adjacent sub-blocks or RF Bandwidth on each side of the </w:t>
            </w:r>
            <w:r w:rsidRPr="009242C4">
              <w:rPr>
                <w:i/>
              </w:rPr>
              <w:t>Inter RF Bandwidth gap</w:t>
            </w:r>
            <w:r w:rsidRPr="009242C4">
              <w:rPr>
                <w:rFonts w:cs="v5.0.0"/>
              </w:rPr>
              <w:t>, where the contribution from the far-end sub-block shall be scaled according to the measurement bandwidth of the near-end sub-block</w:t>
            </w:r>
            <w:r w:rsidRPr="009242C4">
              <w:t>.</w:t>
            </w:r>
          </w:p>
        </w:tc>
      </w:tr>
    </w:tbl>
    <w:p w:rsidR="00B15E99" w:rsidRPr="009242C4" w:rsidRDefault="00B15E99" w:rsidP="00B15E99"/>
    <w:p w:rsidR="00B15E99" w:rsidRPr="009242C4" w:rsidRDefault="00B15E99" w:rsidP="00B15E99">
      <w:pPr>
        <w:pStyle w:val="TH"/>
        <w:rPr>
          <w:rFonts w:cs="v5.0.0"/>
        </w:rPr>
      </w:pPr>
      <w:r w:rsidRPr="009242C4">
        <w:lastRenderedPageBreak/>
        <w:t>Table 9.7.5.2.2-</w:t>
      </w:r>
      <w:r w:rsidRPr="009242C4">
        <w:rPr>
          <w:lang w:eastAsia="zh-CN"/>
        </w:rPr>
        <w:t>3</w:t>
      </w:r>
      <w:r w:rsidRPr="009242C4">
        <w:t xml:space="preserve">: Medium Range BS operating band unwanted emission mask (UEM) for BC1,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Change w:id="553">
          <w:tblGrid>
            <w:gridCol w:w="2127"/>
            <w:gridCol w:w="2976"/>
            <w:gridCol w:w="3455"/>
            <w:gridCol w:w="1430"/>
          </w:tblGrid>
        </w:tblGridChange>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v5.0.0"/>
                <w:b/>
                <w:sz w:val="18"/>
              </w:rPr>
              <w:t>Minimum requirement</w:t>
            </w:r>
            <w:r w:rsidRPr="009242C4">
              <w:rPr>
                <w:rFonts w:ascii="Arial" w:hAnsi="Arial" w:cs="Arial"/>
                <w:b/>
                <w:sz w:val="18"/>
              </w:rPr>
              <w:t xml:space="preserve"> (NOTE 1, </w:t>
            </w:r>
            <w:r w:rsidRPr="009242C4">
              <w:rPr>
                <w:rFonts w:ascii="Arial" w:hAnsi="Arial" w:cs="Arial"/>
                <w:b/>
                <w:sz w:val="18"/>
                <w:lang w:eastAsia="zh-CN"/>
              </w:rPr>
              <w:t>2</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4)</w:t>
            </w:r>
          </w:p>
        </w:tc>
      </w:tr>
      <w:tr w:rsidR="009242C4" w:rsidRPr="009242C4" w:rsidTr="00EF425E">
        <w:tblPrEx>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CR#0161" w:date="2019-09-24T13:27:00Z">
            <w:tblPrEx>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63"/>
          <w:jc w:val="center"/>
          <w:trPrChange w:id="555" w:author="CR#0161" w:date="2019-09-24T13:27:00Z">
            <w:trPr>
              <w:cantSplit/>
              <w:trHeight w:val="567"/>
              <w:jc w:val="center"/>
            </w:trPr>
          </w:trPrChange>
        </w:trPr>
        <w:tc>
          <w:tcPr>
            <w:tcW w:w="2127" w:type="dxa"/>
            <w:tcPrChange w:id="556" w:author="CR#0161" w:date="2019-09-24T13:27:00Z">
              <w:tcPr>
                <w:tcW w:w="2127" w:type="dxa"/>
              </w:tcPr>
            </w:tcPrChange>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tc>
        <w:tc>
          <w:tcPr>
            <w:tcW w:w="2976" w:type="dxa"/>
            <w:tcPrChange w:id="557" w:author="CR#0161" w:date="2019-09-24T13:27:00Z">
              <w:tcPr>
                <w:tcW w:w="2976" w:type="dxa"/>
              </w:tcPr>
            </w:tcPrChange>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Change w:id="558" w:author="CR#0161" w:date="2019-09-24T13:27:00Z">
              <w:tcPr>
                <w:tcW w:w="3455" w:type="dxa"/>
              </w:tcPr>
            </w:tcPrChange>
          </w:tcPr>
          <w:p w:rsidR="00EF425E" w:rsidRPr="00EF425E" w:rsidRDefault="00EF425E" w:rsidP="00E13F96">
            <w:pPr>
              <w:pStyle w:val="TAC"/>
              <w:rPr>
                <w:rFonts w:cs="Arial"/>
                <w:lang w:eastAsia="zh-CN"/>
                <w:rPrChange w:id="559" w:author="CR#0161" w:date="2019-09-24T13:26:00Z">
                  <w:rPr/>
                </w:rPrChange>
              </w:rPr>
            </w:pPr>
            <m:oMathPara>
              <m:oMath>
                <m:r>
                  <w:ins w:id="560" w:author="CR#0161" w:date="2019-09-24T13:26:00Z">
                    <m:rPr>
                      <m:sty m:val="p"/>
                    </m:rPr>
                    <w:rPr>
                      <w:rFonts w:ascii="Cambria Math" w:hAnsi="Cambria Math" w:hint="eastAsia"/>
                    </w:rPr>
                    <w:object w:dxaOrig="3400" w:dyaOrig="620">
                      <v:shape id="_x0000_i1256" type="#_x0000_t75" style="width:149pt;height:27.5pt" o:ole="">
                        <v:fill o:detectmouseclick="t"/>
                        <v:imagedata r:id="rId136" o:title=""/>
                      </v:shape>
                      <o:OLEObject Type="Embed" ProgID="Equation.DSMT4" ShapeID="_x0000_i1256" DrawAspect="Content" ObjectID="_1630838241" r:id="rId137">
                        <o:FieldCodes>\* MERGEFORMAT</o:FieldCodes>
                      </o:OLEObject>
                    </w:object>
                  </w:ins>
                </m:r>
                <m:r>
                  <w:del w:id="561" w:author="CR#0161" w:date="2019-09-24T11:29:00Z">
                    <m:rPr>
                      <m:sty m:val="p"/>
                    </m:rPr>
                    <w:rPr>
                      <w:rFonts w:ascii="Cambria Math" w:hAnsi="Cambria Math"/>
                    </w:rPr>
                    <m:t>-9</m:t>
                  </w:del>
                </m:r>
                <m:r>
                  <w:del w:id="562" w:author="CR#0161" w:date="2019-09-24T11:29:00Z">
                    <w:rPr>
                      <w:rFonts w:ascii="Cambria Math" w:hAnsi="Cambria Math"/>
                    </w:rPr>
                    <m:t>dBm</m:t>
                  </w:del>
                </m:r>
                <m:r>
                  <w:del w:id="563" w:author="CR#0161" w:date="2019-09-24T11:29:00Z">
                    <m:rPr>
                      <m:sty m:val="p"/>
                    </m:rPr>
                    <w:rPr>
                      <w:rFonts w:ascii="Cambria Math" w:hAnsi="Cambria Math"/>
                    </w:rPr>
                    <m:t>-</m:t>
                  </w:del>
                </m:r>
                <m:f>
                  <m:fPr>
                    <m:ctrlPr>
                      <w:del w:id="564" w:author="CR#0161" w:date="2019-09-24T11:29:00Z">
                        <w:rPr>
                          <w:rFonts w:ascii="Cambria Math" w:hAnsi="Cambria Math"/>
                        </w:rPr>
                      </w:del>
                    </m:ctrlPr>
                  </m:fPr>
                  <m:num>
                    <m:r>
                      <w:del w:id="565" w:author="CR#0161" w:date="2019-09-24T11:29:00Z">
                        <m:rPr>
                          <m:sty m:val="p"/>
                        </m:rPr>
                        <w:rPr>
                          <w:rFonts w:ascii="Cambria Math" w:hAnsi="Cambria Math"/>
                        </w:rPr>
                        <m:t>5</m:t>
                      </w:del>
                    </m:r>
                  </m:num>
                  <m:den>
                    <m:r>
                      <w:del w:id="566" w:author="CR#0161" w:date="2019-09-24T11:29:00Z">
                        <m:rPr>
                          <m:sty m:val="p"/>
                        </m:rPr>
                        <w:rPr>
                          <w:rFonts w:ascii="Cambria Math" w:hAnsi="Cambria Math"/>
                        </w:rPr>
                        <m:t>3</m:t>
                      </w:del>
                    </m:r>
                  </m:den>
                </m:f>
                <m:r>
                  <w:del w:id="567" w:author="CR#0161" w:date="2019-09-24T11:29:00Z">
                    <m:rPr>
                      <m:sty m:val="p"/>
                    </m:rPr>
                    <w:rPr>
                      <w:rFonts w:ascii="Cambria Math" w:hAnsi="Cambria Math"/>
                    </w:rPr>
                    <m:t>⋅</m:t>
                  </w:del>
                </m:r>
                <m:d>
                  <m:dPr>
                    <m:ctrlPr>
                      <w:del w:id="568" w:author="CR#0161" w:date="2019-09-24T11:29:00Z">
                        <w:rPr>
                          <w:rFonts w:ascii="Cambria Math" w:hAnsi="Cambria Math"/>
                        </w:rPr>
                      </w:del>
                    </m:ctrlPr>
                  </m:dPr>
                  <m:e>
                    <m:f>
                      <m:fPr>
                        <m:ctrlPr>
                          <w:del w:id="569" w:author="CR#0161" w:date="2019-09-24T11:29:00Z">
                            <w:rPr>
                              <w:rFonts w:ascii="Cambria Math" w:hAnsi="Cambria Math"/>
                            </w:rPr>
                          </w:del>
                        </m:ctrlPr>
                      </m:fPr>
                      <m:num>
                        <m:r>
                          <w:del w:id="570" w:author="CR#0161" w:date="2019-09-24T11:29:00Z">
                            <w:rPr>
                              <w:rFonts w:ascii="Cambria Math" w:hAnsi="Cambria Math"/>
                            </w:rPr>
                            <m:t>f</m:t>
                          </w:del>
                        </m:r>
                        <m:r>
                          <w:del w:id="571" w:author="CR#0161" w:date="2019-09-24T11:29:00Z">
                            <m:rPr>
                              <m:sty m:val="p"/>
                            </m:rPr>
                            <w:rPr>
                              <w:rFonts w:ascii="Cambria Math" w:hAnsi="Cambria Math"/>
                            </w:rPr>
                            <m:t>_</m:t>
                          </w:del>
                        </m:r>
                        <m:r>
                          <w:del w:id="572" w:author="CR#0161" w:date="2019-09-24T11:29:00Z">
                            <w:rPr>
                              <w:rFonts w:ascii="Cambria Math" w:hAnsi="Cambria Math"/>
                            </w:rPr>
                            <m:t>offset</m:t>
                          </w:del>
                        </m:r>
                      </m:num>
                      <m:den>
                        <m:r>
                          <w:del w:id="573" w:author="CR#0161" w:date="2019-09-24T11:29:00Z">
                            <w:rPr>
                              <w:rFonts w:ascii="Cambria Math" w:hAnsi="Cambria Math"/>
                            </w:rPr>
                            <m:t>MHz</m:t>
                          </w:del>
                        </m:r>
                      </m:den>
                    </m:f>
                    <m:r>
                      <w:del w:id="574" w:author="CR#0161" w:date="2019-09-24T11:29:00Z">
                        <m:rPr>
                          <m:sty m:val="p"/>
                        </m:rPr>
                        <w:rPr>
                          <w:rFonts w:ascii="Cambria Math" w:hAnsi="Cambria Math"/>
                        </w:rPr>
                        <m:t>-0.015</m:t>
                      </w:del>
                    </m:r>
                  </m:e>
                </m:d>
                <m:r>
                  <w:del w:id="575" w:author="CR#0161" w:date="2019-09-24T11:29:00Z">
                    <w:rPr>
                      <w:rFonts w:ascii="Cambria Math" w:hAnsi="Cambria Math"/>
                    </w:rPr>
                    <m:t>dB</m:t>
                  </w:del>
                </m:r>
              </m:oMath>
            </m:oMathPara>
          </w:p>
        </w:tc>
        <w:tc>
          <w:tcPr>
            <w:tcW w:w="1430" w:type="dxa"/>
            <w:tcPrChange w:id="576" w:author="CR#0161" w:date="2019-09-24T13:27:00Z">
              <w:tcPr>
                <w:tcW w:w="1430" w:type="dxa"/>
              </w:tcPr>
            </w:tcPrChange>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trHeight w:val="567"/>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E13F96" w:rsidP="00AB06FD">
            <w:pPr>
              <w:keepNext/>
              <w:keepLines/>
              <w:spacing w:after="0"/>
              <w:jc w:val="center"/>
              <w:rPr>
                <w:rFonts w:ascii="Arial" w:hAnsi="Arial" w:cs="Arial"/>
                <w:sz w:val="18"/>
              </w:rPr>
            </w:pPr>
            <m:oMathPara>
              <m:oMath>
                <m:r>
                  <w:del w:id="577" w:author="CR#0161" w:date="2019-09-24T11:30:00Z">
                    <w:rPr>
                      <w:rFonts w:ascii="Cambria Math" w:hAnsi="Cambria Math" w:cs="Arial"/>
                      <w:sz w:val="18"/>
                    </w:rPr>
                    <m:t>-4dBm-15⋅</m:t>
                  </w:del>
                </m:r>
                <m:d>
                  <m:dPr>
                    <m:ctrlPr>
                      <w:del w:id="578" w:author="CR#0161" w:date="2019-09-24T11:30:00Z">
                        <w:rPr>
                          <w:rFonts w:ascii="Cambria Math" w:hAnsi="Cambria Math" w:cs="Arial"/>
                          <w:sz w:val="18"/>
                        </w:rPr>
                      </w:del>
                    </m:ctrlPr>
                  </m:dPr>
                  <m:e>
                    <m:f>
                      <m:fPr>
                        <m:ctrlPr>
                          <w:del w:id="579" w:author="CR#0161" w:date="2019-09-24T11:30:00Z">
                            <w:rPr>
                              <w:rFonts w:ascii="Cambria Math" w:hAnsi="Cambria Math" w:cs="Arial"/>
                              <w:sz w:val="18"/>
                            </w:rPr>
                          </w:del>
                        </m:ctrlPr>
                      </m:fPr>
                      <m:num>
                        <m:r>
                          <w:del w:id="580" w:author="CR#0161" w:date="2019-09-24T11:30:00Z">
                            <w:rPr>
                              <w:rFonts w:ascii="Cambria Math" w:hAnsi="Cambria Math" w:cs="Arial"/>
                              <w:sz w:val="18"/>
                            </w:rPr>
                            <m:t>f_offset</m:t>
                          </w:del>
                        </m:r>
                      </m:num>
                      <m:den>
                        <m:r>
                          <w:del w:id="581" w:author="CR#0161" w:date="2019-09-24T11:30:00Z">
                            <w:rPr>
                              <w:rFonts w:ascii="Cambria Math" w:hAnsi="Cambria Math" w:cs="Arial"/>
                              <w:sz w:val="18"/>
                            </w:rPr>
                            <m:t>MHz</m:t>
                          </w:del>
                        </m:r>
                      </m:den>
                    </m:f>
                    <m:r>
                      <w:del w:id="582" w:author="CR#0161" w:date="2019-09-24T11:30:00Z">
                        <w:rPr>
                          <w:rFonts w:ascii="Cambria Math" w:hAnsi="Cambria Math" w:cs="Arial"/>
                          <w:sz w:val="18"/>
                        </w:rPr>
                        <m:t>-0.215</m:t>
                      </w:del>
                    </m:r>
                  </m:e>
                </m:d>
                <m:r>
                  <w:del w:id="583" w:author="CR#0161" w:date="2019-09-24T11:30:00Z">
                    <w:rPr>
                      <w:rFonts w:ascii="Cambria Math" w:hAnsi="Cambria Math" w:cs="Arial"/>
                      <w:sz w:val="18"/>
                    </w:rPr>
                    <m:t>dB</m:t>
                  </w:del>
                </m:r>
                <m:r>
                  <w:ins w:id="584" w:author="CR#0161" w:date="2019-09-24T13:27:00Z">
                    <w:rPr>
                      <w:rFonts w:ascii="Cambria Math" w:hAnsi="Cambria Math" w:cs="Arial" w:hint="eastAsia"/>
                      <w:i/>
                      <w:sz w:val="18"/>
                    </w:rPr>
                    <w:object w:dxaOrig="3299" w:dyaOrig="579">
                      <v:shape id="对象 103" o:spid="_x0000_i1255" type="#_x0000_t75" style="width:155.5pt;height:27.5pt;mso-wrap-style:square;mso-position-horizontal-relative:page;mso-position-vertical-relative:page" o:ole="">
                        <v:fill o:detectmouseclick="t"/>
                        <v:imagedata r:id="rId138" o:title=""/>
                      </v:shape>
                      <o:OLEObject Type="Embed" ProgID="Equation.3" ShapeID="对象 103" DrawAspect="Content" ObjectID="_1630838242" r:id="rId139">
                        <o:FieldCodes>\* MERGEFORMAT</o:FieldCodes>
                      </o:OLEObject>
                    </w:object>
                  </w:ins>
                </m:r>
              </m:oMath>
            </m:oMathPara>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3)</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-16 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rPr>
          <w:rFonts w:cs="v5.0.0"/>
        </w:rPr>
      </w:pPr>
      <w:r w:rsidRPr="009242C4">
        <w:t>Table 9.7.5.2.</w:t>
      </w:r>
      <w:r w:rsidRPr="009242C4">
        <w:rPr>
          <w:lang w:eastAsia="zh-CN"/>
        </w:rPr>
        <w:t>2</w:t>
      </w:r>
      <w:r w:rsidRPr="009242C4">
        <w:t>-3</w:t>
      </w:r>
      <w:r w:rsidRPr="009242C4">
        <w:rPr>
          <w:lang w:eastAsia="zh-CN"/>
        </w:rPr>
        <w:t>a</w:t>
      </w:r>
      <w:r w:rsidRPr="009242C4">
        <w:t xml:space="preserve">: Medium Range BS operating band unwanted emission mask (UEM) for BS supporting NR and not supporting UTRA in BC1 bands, BS maximum output power </w:t>
      </w:r>
      <w:r w:rsidRPr="009242C4">
        <w:rPr>
          <w:rFonts w:cs="v4.2.0"/>
        </w:rPr>
        <w:t>P</w:t>
      </w:r>
      <w:r w:rsidRPr="009242C4">
        <w:rPr>
          <w:rFonts w:cs="v4.2.0"/>
          <w:vertAlign w:val="subscript"/>
        </w:rPr>
        <w:t>rated,c,TRP</w:t>
      </w:r>
      <w:r w:rsidRPr="009242C4">
        <w:rPr>
          <w:rFonts w:cs="v4.2.0"/>
        </w:rPr>
        <w:t xml:space="preserve"> </w:t>
      </w:r>
      <w:r w:rsidRPr="009242C4">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Measurement bandwidth (Note 4)</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9D7587" w:rsidP="009D7587">
            <w:pPr>
              <w:pStyle w:val="TAC"/>
              <w:rPr>
                <w:rFonts w:cs="v5.0.0"/>
              </w:rPr>
            </w:pPr>
            <w:r w:rsidRPr="009242C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lang w:eastAsia="zh-CN"/>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DB3F6B">
            <w:pPr>
              <w:pStyle w:val="TAN"/>
            </w:pPr>
            <w:r w:rsidRPr="009242C4">
              <w:t>NOTE 1:</w:t>
            </w:r>
            <w:r w:rsidRPr="009242C4">
              <w:tab/>
              <w:t xml:space="preserve">For MSR </w:t>
            </w:r>
            <w:r w:rsidRPr="009242C4">
              <w:rPr>
                <w:i/>
              </w:rPr>
              <w:t xml:space="preserve">RIB </w:t>
            </w:r>
            <w:r w:rsidRPr="009242C4">
              <w:t xml:space="preserve"> supporting non-contiguous spectrum operation within any operating band the </w:t>
            </w:r>
            <w:r w:rsidRPr="009242C4">
              <w:rPr>
                <w:i/>
              </w:rPr>
              <w:t xml:space="preserve">minimum requriement </w:t>
            </w:r>
            <w:r w:rsidRPr="009242C4">
              <w:t xml:space="preserve"> within </w:t>
            </w:r>
            <w:r w:rsidRPr="009242C4">
              <w:rPr>
                <w:i/>
              </w:rPr>
              <w:t>sub-block gaps</w:t>
            </w:r>
            <w:r w:rsidRPr="009242C4">
              <w:t xml:space="preserve"> is calculated as a cumulative sum of contributions from adjacent </w:t>
            </w:r>
            <w:r w:rsidRPr="009242C4">
              <w:rPr>
                <w:rFonts w:cs="v5.0.0"/>
              </w:rPr>
              <w:t>sub blocks on each side of the sub block gap, where the contribution from the far-end sub-block shall be scaled according to the measurement bandwidth of the near-end sub-block</w:t>
            </w:r>
            <w:r w:rsidRPr="009242C4">
              <w:t xml:space="preserve">. Exception is </w:t>
            </w:r>
            <w:r w:rsidRPr="009242C4">
              <w:rPr>
                <w:rFonts w:ascii="Symbol" w:hAnsi="Symbol"/>
              </w:rPr>
              <w:t></w:t>
            </w:r>
            <w:r w:rsidRPr="009242C4">
              <w:t xml:space="preserve">f ≥ 10MHz from both adjacent sub blocks on each side of the </w:t>
            </w:r>
            <w:r w:rsidRPr="009242C4">
              <w:rPr>
                <w:i/>
              </w:rPr>
              <w:t>sub-block gap</w:t>
            </w:r>
            <w:r w:rsidRPr="009242C4">
              <w:t xml:space="preserve">, where the </w:t>
            </w:r>
            <w:r w:rsidRPr="009242C4">
              <w:rPr>
                <w:i/>
              </w:rPr>
              <w:t>minimum requirement</w:t>
            </w:r>
            <w:r w:rsidRPr="009242C4">
              <w:t xml:space="preserve"> within sub-block gaps shall be -</w:t>
            </w:r>
            <w:r w:rsidRPr="009242C4">
              <w:rPr>
                <w:lang w:eastAsia="zh-CN"/>
              </w:rPr>
              <w:t>2</w:t>
            </w:r>
            <w:r w:rsidR="008C4B87" w:rsidRPr="009242C4">
              <w:rPr>
                <w:lang w:eastAsia="zh-CN"/>
              </w:rPr>
              <w:t>0</w:t>
            </w:r>
            <w:r w:rsidR="009D7587" w:rsidRPr="009242C4">
              <w:rPr>
                <w:lang w:eastAsia="zh-CN"/>
              </w:rPr>
              <w:t> </w:t>
            </w:r>
            <w:r w:rsidRPr="009242C4">
              <w:t>dBm/1</w:t>
            </w:r>
            <w:r w:rsidRPr="009242C4">
              <w:rPr>
                <w:lang w:eastAsia="zh-CN"/>
              </w:rPr>
              <w:t>00</w:t>
            </w:r>
            <w:r w:rsidR="009D7587" w:rsidRPr="009242C4">
              <w:rPr>
                <w:lang w:eastAsia="zh-CN"/>
              </w:rPr>
              <w:t> </w:t>
            </w:r>
            <w:r w:rsidRPr="009242C4">
              <w:rPr>
                <w:lang w:eastAsia="zh-CN"/>
              </w:rPr>
              <w:t>k</w:t>
            </w:r>
            <w:r w:rsidRPr="009242C4">
              <w:t>Hz.</w:t>
            </w:r>
          </w:p>
          <w:p w:rsidR="00B15E99" w:rsidRPr="009242C4" w:rsidRDefault="00B15E99" w:rsidP="00DB3F6B">
            <w:pPr>
              <w:pStyle w:val="TAN"/>
            </w:pPr>
            <w:r w:rsidRPr="009242C4">
              <w:t>NOTE 2:</w:t>
            </w:r>
            <w:r w:rsidRPr="009242C4">
              <w:tab/>
              <w:t xml:space="preserve">For MSR </w:t>
            </w:r>
            <w:r w:rsidRPr="009242C4">
              <w:rPr>
                <w:i/>
              </w:rPr>
              <w:t>multi 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RF Bandwidth</w:t>
            </w:r>
            <w:r w:rsidRPr="009242C4">
              <w:t xml:space="preserve"> on each side of the </w:t>
            </w:r>
            <w:r w:rsidRPr="009242C4">
              <w:rPr>
                <w:i/>
              </w:rPr>
              <w:t>Inter RF Bandwidth</w:t>
            </w:r>
            <w:r w:rsidRPr="009242C4">
              <w:t xml:space="preserve"> gap</w:t>
            </w:r>
            <w:r w:rsidRPr="009242C4">
              <w:rPr>
                <w:rFonts w:cs="v5.0.0"/>
              </w:rPr>
              <w:t>, where the contribution from the far-end sub-block shall be scaled according to the measurement bandwidth of the near-end sub-block</w:t>
            </w:r>
            <w:r w:rsidRPr="009242C4">
              <w:t>.</w:t>
            </w:r>
          </w:p>
        </w:tc>
      </w:tr>
    </w:tbl>
    <w:p w:rsidR="00B15E99" w:rsidRPr="009242C4" w:rsidRDefault="00B15E99" w:rsidP="00B15E99">
      <w:pPr>
        <w:rPr>
          <w:lang w:eastAsia="zh-CN"/>
        </w:rPr>
      </w:pPr>
    </w:p>
    <w:p w:rsidR="00B15E99" w:rsidRPr="009242C4" w:rsidRDefault="00B15E99" w:rsidP="00B15E99">
      <w:pPr>
        <w:pStyle w:val="TH"/>
      </w:pPr>
      <w:r w:rsidRPr="009242C4">
        <w:lastRenderedPageBreak/>
        <w:t>Table 9.7.5.2.2-</w:t>
      </w:r>
      <w:r w:rsidRPr="009242C4">
        <w:rPr>
          <w:lang w:eastAsia="zh-CN"/>
        </w:rPr>
        <w:t>4</w:t>
      </w:r>
      <w:r w:rsidRPr="009242C4">
        <w:t xml:space="preserve">: </w:t>
      </w:r>
      <w:r w:rsidRPr="009242C4">
        <w:rPr>
          <w:lang w:eastAsia="zh-CN"/>
        </w:rPr>
        <w:t>Local Area o</w:t>
      </w:r>
      <w:r w:rsidRPr="009242C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lang w:eastAsia="zh-CN"/>
              </w:rPr>
            </w:pPr>
            <w:r w:rsidRPr="009242C4">
              <w:rPr>
                <w:rFonts w:ascii="Arial" w:hAnsi="Arial" w:cs="v5.0.0"/>
                <w:b/>
                <w:sz w:val="18"/>
              </w:rPr>
              <w:t>Minimum requirement</w:t>
            </w:r>
            <w:r w:rsidRPr="009242C4">
              <w:rPr>
                <w:rFonts w:ascii="Arial" w:hAnsi="Arial" w:cs="v5.0.0"/>
                <w:b/>
                <w:sz w:val="18"/>
                <w:lang w:eastAsia="zh-CN"/>
              </w:rPr>
              <w:t xml:space="preserve"> (NOTE 1, </w:t>
            </w:r>
            <w:r w:rsidRPr="009242C4">
              <w:rPr>
                <w:rFonts w:ascii="Arial" w:hAnsi="Arial" w:cs="Arial"/>
                <w:b/>
                <w:sz w:val="18"/>
                <w:lang w:eastAsia="zh-CN"/>
              </w:rPr>
              <w:t>2</w:t>
            </w:r>
            <w:r w:rsidRPr="009242C4">
              <w:rPr>
                <w:rFonts w:ascii="Arial" w:hAnsi="Arial" w:cs="v5.0.0"/>
                <w:b/>
                <w:sz w:val="18"/>
                <w:lang w:eastAsia="zh-CN"/>
              </w:rPr>
              <w:t>)</w:t>
            </w:r>
          </w:p>
          <w:p w:rsidR="00B15E99" w:rsidRPr="009242C4" w:rsidRDefault="00B15E99" w:rsidP="00AB06FD">
            <w:pPr>
              <w:keepNext/>
              <w:keepLines/>
              <w:spacing w:after="0"/>
              <w:jc w:val="center"/>
              <w:rPr>
                <w:rFonts w:ascii="Arial" w:hAnsi="Arial" w:cs="v5.0.0"/>
                <w:b/>
                <w:sz w:val="18"/>
                <w:lang w:eastAsia="zh-CN"/>
              </w:rPr>
            </w:pP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 xml:space="preserve">(NOTE </w:t>
            </w:r>
            <w:r w:rsidRPr="009242C4">
              <w:rPr>
                <w:rFonts w:ascii="Arial" w:hAnsi="Arial" w:cs="Arial"/>
                <w:b/>
                <w:sz w:val="18"/>
                <w:lang w:eastAsia="zh-CN"/>
              </w:rPr>
              <w:t>4</w:t>
            </w:r>
            <w:r w:rsidRPr="009242C4">
              <w:rPr>
                <w:rFonts w:ascii="Arial" w:hAnsi="Arial" w:cs="Arial"/>
                <w:b/>
                <w:sz w:val="18"/>
              </w:rPr>
              <w:t>)</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5)</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28</w:t>
            </w:r>
            <w:r w:rsidRPr="009242C4">
              <w:rPr>
                <w:rFonts w:ascii="Arial" w:hAnsi="Arial" w:cs="Arial"/>
                <w:sz w:val="18"/>
              </w:rPr>
              <w:t>dBm/100 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006E5225" w:rsidRPr="009242C4">
              <w:rPr>
                <w:rFonts w:ascii="Arial" w:hAnsi="Arial" w:cs="Arial"/>
                <w:sz w:val="18"/>
              </w:rPr>
              <w:tab/>
            </w:r>
            <w:r w:rsidRPr="009242C4">
              <w:rPr>
                <w:rFonts w:ascii="Arial" w:hAnsi="Arial" w:cs="Arial"/>
                <w:sz w:val="18"/>
              </w:rPr>
              <w:t xml:space="preserve">For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NO"/>
      </w:pPr>
      <w:r w:rsidRPr="009242C4">
        <w:t>NOTE 3:</w:t>
      </w:r>
      <w:r w:rsidRPr="009242C4">
        <w:tab/>
        <w:t>This frequency range ensures that the range of values of f_offset is continuous.</w:t>
      </w:r>
    </w:p>
    <w:p w:rsidR="00B15E99" w:rsidRPr="009242C4" w:rsidRDefault="00B15E99" w:rsidP="00B15E99">
      <w:pPr>
        <w:pStyle w:val="NO"/>
      </w:pPr>
      <w:r w:rsidRPr="009242C4">
        <w:t>NOTE 4:</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pPr>
      <w:r w:rsidRPr="009242C4">
        <w:t>NOTE 5:</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Heading5"/>
        <w:rPr>
          <w:rFonts w:cs="v5.0.0"/>
        </w:rPr>
      </w:pPr>
      <w:bookmarkStart w:id="585" w:name="_Toc13060863"/>
      <w:r w:rsidRPr="009242C4">
        <w:t>9.7.5.2.3</w:t>
      </w:r>
      <w:r w:rsidRPr="009242C4">
        <w:tab/>
      </w:r>
      <w:r w:rsidRPr="009242C4">
        <w:rPr>
          <w:i/>
        </w:rPr>
        <w:t>Minimum requirement</w:t>
      </w:r>
      <w:r w:rsidRPr="009242C4">
        <w:t xml:space="preserve"> for Band Category 2</w:t>
      </w:r>
      <w:bookmarkEnd w:id="585"/>
    </w:p>
    <w:p w:rsidR="00B15E99" w:rsidRPr="009242C4" w:rsidRDefault="00B15E99" w:rsidP="00B15E99">
      <w:r w:rsidRPr="009242C4">
        <w:t>For an MSR RIB operating in BC2 bands, the minimum requirements are specified in tables 9.7.5.2.3-1 to 9.7.5.2.3-8.</w:t>
      </w:r>
    </w:p>
    <w:p w:rsidR="00B15E99" w:rsidRPr="009242C4" w:rsidRDefault="00B15E99" w:rsidP="00B15E99">
      <w:pPr>
        <w:pStyle w:val="TH"/>
        <w:rPr>
          <w:rFonts w:cs="v5.0.0"/>
        </w:rPr>
      </w:pPr>
      <w:r w:rsidRPr="009242C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2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w:t>
            </w:r>
            <w:r w:rsidRPr="009242C4">
              <w:rPr>
                <w:rFonts w:ascii="Arial" w:hAnsi="Arial" w:cs="Arial"/>
                <w:b/>
                <w:sz w:val="18"/>
                <w:lang w:eastAsia="zh-CN"/>
              </w:rPr>
              <w:t xml:space="preserve"> 3)</w:t>
            </w:r>
          </w:p>
        </w:tc>
        <w:tc>
          <w:tcPr>
            <w:tcW w:w="136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1)</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0.215 MHz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 MHz </w:t>
            </w:r>
            <w:r w:rsidRPr="009242C4">
              <w:rPr>
                <w:rFonts w:ascii="Arial" w:hAnsi="Arial" w:cs="v5.0.0"/>
                <w:sz w:val="18"/>
              </w:rPr>
              <w:sym w:font="Symbol" w:char="F0A3"/>
            </w:r>
            <w:r w:rsidRPr="009242C4">
              <w:rPr>
                <w:rFonts w:ascii="Arial" w:hAnsi="Arial" w:cs="v5.0.0"/>
                <w:sz w:val="18"/>
              </w:rPr>
              <w:t xml:space="preserve"> f_offset &lt; 1.015 MHz</w:t>
            </w:r>
          </w:p>
        </w:tc>
        <w:tc>
          <w:tcPr>
            <w:tcW w:w="3522" w:type="dxa"/>
          </w:tcPr>
          <w:p w:rsidR="00B15E99" w:rsidRPr="009242C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(NOTE </w:t>
            </w:r>
            <w:r w:rsidRPr="009242C4">
              <w:rPr>
                <w:rFonts w:ascii="Arial" w:hAnsi="Arial" w:cs="v5.0.0"/>
                <w:sz w:val="18"/>
                <w:lang w:eastAsia="zh-CN"/>
              </w:rPr>
              <w:t>9</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 MHz </w:t>
            </w:r>
            <w:r w:rsidRPr="009242C4">
              <w:rPr>
                <w:rFonts w:ascii="Arial" w:hAnsi="Arial" w:cs="v5.0.0"/>
                <w:sz w:val="18"/>
              </w:rPr>
              <w:sym w:font="Symbol" w:char="F0A3"/>
            </w:r>
            <w:r w:rsidRPr="009242C4">
              <w:rPr>
                <w:rFonts w:ascii="Arial" w:hAnsi="Arial" w:cs="v5.0.0"/>
                <w:sz w:val="18"/>
              </w:rPr>
              <w:t xml:space="preserve"> f_offset &lt; 1.5 MHz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min(</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10 MHz) </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min(f_offset</w:t>
            </w:r>
            <w:r w:rsidRPr="009242C4">
              <w:rPr>
                <w:rFonts w:ascii="Arial" w:hAnsi="Arial" w:cs="v5.0.0"/>
                <w:sz w:val="18"/>
                <w:vertAlign w:val="subscript"/>
              </w:rPr>
              <w:t>max</w:t>
            </w:r>
            <w:r w:rsidRPr="009242C4">
              <w:rPr>
                <w:rFonts w:ascii="Arial" w:hAnsi="Arial" w:cs="v5.0.0"/>
                <w:sz w:val="18"/>
              </w:rPr>
              <w:t>, 10.5 MHz)</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E13F96">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522"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1</w:t>
            </w:r>
            <w:r w:rsidRPr="009242C4">
              <w:rPr>
                <w:rFonts w:ascii="Arial" w:hAnsi="Arial" w:cs="Arial"/>
                <w:sz w:val="18"/>
                <w:lang w:eastAsia="zh-CN"/>
              </w:rPr>
              <w:t>1</w:t>
            </w:r>
            <w:r w:rsidRPr="009242C4">
              <w:rPr>
                <w:rFonts w:ascii="Arial" w:hAnsi="Arial" w:cs="Arial"/>
                <w:sz w:val="18"/>
              </w:rPr>
              <w:t>)</w:t>
            </w:r>
          </w:p>
        </w:tc>
        <w:tc>
          <w:tcPr>
            <w:tcW w:w="136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sub</w:t>
            </w:r>
            <w:r w:rsidRPr="009242C4">
              <w:rPr>
                <w:rFonts w:ascii="Arial" w:hAnsi="Arial" w:cs="v5.0.0"/>
                <w:sz w:val="18"/>
                <w:lang w:eastAsia="zh-CN"/>
              </w:rPr>
              <w:t>-</w:t>
            </w:r>
            <w:r w:rsidRPr="009242C4">
              <w:rPr>
                <w:rFonts w:ascii="Arial" w:hAnsi="Arial" w:cs="v5.0.0"/>
                <w:sz w:val="18"/>
              </w:rPr>
              <w:t xml:space="preserve">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w:t>
            </w:r>
            <w:r w:rsidRPr="009242C4">
              <w:rPr>
                <w:rFonts w:ascii="Arial" w:hAnsi="Arial" w:cs="Arial"/>
                <w:sz w:val="18"/>
              </w:rPr>
              <w:t>3:</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operation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DB3F6B">
      <w:pPr>
        <w:pStyle w:val="TH"/>
        <w:rPr>
          <w:rFonts w:cs="v5.0.0"/>
        </w:rPr>
      </w:pPr>
      <w:r w:rsidRPr="009242C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w:t>
            </w:r>
            <w:r w:rsidRPr="009242C4">
              <w:rPr>
                <w:rFonts w:cs="v5.0.0"/>
                <w:i/>
              </w:rPr>
              <w:t xml:space="preserve"> </w:t>
            </w:r>
            <w:r w:rsidRPr="009242C4">
              <w:rPr>
                <w:rFonts w:cs="v5.0.0"/>
              </w:rPr>
              <w:t xml:space="preserve"> (Note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9D7587" w:rsidP="009D7587">
            <w:pPr>
              <w:pStyle w:val="TAC"/>
              <w:rPr>
                <w:rFonts w:cs="Arial"/>
                <w:lang w:val="en-US"/>
              </w:rPr>
            </w:pPr>
            <w:r w:rsidRPr="009242C4">
              <w:t>2 dBm – 7/5(f_offset/MHz – 0.05) dB</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7</w:t>
            </w:r>
            <w:r w:rsidRPr="009242C4">
              <w:rPr>
                <w:rFonts w:cs="Arial"/>
              </w:rPr>
              <w:t xml:space="preserve"> dBm (Note 11)</w:t>
            </w:r>
          </w:p>
        </w:tc>
        <w:tc>
          <w:tcPr>
            <w:tcW w:w="1430" w:type="dxa"/>
          </w:tcPr>
          <w:p w:rsidR="00B15E99" w:rsidRPr="009242C4" w:rsidRDefault="00B15E99" w:rsidP="00AB06FD">
            <w:pPr>
              <w:pStyle w:val="TAC"/>
              <w:rPr>
                <w:rFonts w:cs="Arial"/>
              </w:rPr>
            </w:pPr>
            <w:r w:rsidRPr="009242C4">
              <w:rPr>
                <w:rFonts w:cs="Arial"/>
              </w:rPr>
              <w:t xml:space="preserve">100 kHz </w:t>
            </w:r>
          </w:p>
        </w:tc>
      </w:tr>
      <w:tr w:rsidR="00B15E99" w:rsidRPr="009242C4" w:rsidTr="00AB06FD">
        <w:trPr>
          <w:cantSplit/>
          <w:jc w:val="center"/>
        </w:trPr>
        <w:tc>
          <w:tcPr>
            <w:tcW w:w="9814"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w:t>
            </w:r>
            <w:r w:rsidRPr="009242C4">
              <w:rPr>
                <w:rFonts w:cs="Arial"/>
              </w:rPr>
              <w:t xml:space="preserve"> supporting non-contiguous spectrum operation within any operating band, the </w:t>
            </w:r>
            <w:r w:rsidRPr="009242C4">
              <w:rPr>
                <w:rFonts w:cs="Arial"/>
                <w:i/>
              </w:rPr>
              <w:t xml:space="preserve">minimum requirement </w:t>
            </w:r>
            <w:r w:rsidRPr="009242C4">
              <w:rPr>
                <w:rFonts w:cs="Arial"/>
              </w:rPr>
              <w:t xml:space="preserve">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sub block gap,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w:t>
            </w:r>
            <w:r w:rsidR="009D7587" w:rsidRPr="009242C4">
              <w:rPr>
                <w:rFonts w:cs="Arial"/>
              </w:rPr>
              <w:t>7 </w:t>
            </w:r>
            <w:r w:rsidRPr="009242C4">
              <w:rPr>
                <w:rFonts w:cs="Arial"/>
              </w:rPr>
              <w:t>dBm/100</w:t>
            </w:r>
            <w:r w:rsidR="009D7587" w:rsidRPr="009242C4">
              <w:rPr>
                <w:rFonts w:cs="Arial"/>
              </w:rPr>
              <w:t> </w:t>
            </w:r>
            <w:r w:rsidRPr="009242C4">
              <w:rPr>
                <w:rFonts w:cs="Arial"/>
              </w:rPr>
              <w:t>kHz.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Inter RF Bandwidth gaps</w:t>
            </w:r>
            <w:r w:rsidRPr="009242C4">
              <w:rPr>
                <w:rFonts w:cs="Arial"/>
              </w:rPr>
              <w:t xml:space="preserve"> is calculated as a cumulative sum of contributions from adjacent sub-blocks or RF Bandwidth 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Pr>
        <w:rPr>
          <w:lang w:eastAsia="zh-CN"/>
        </w:rPr>
      </w:pPr>
    </w:p>
    <w:p w:rsidR="00B15E99" w:rsidRPr="009242C4" w:rsidRDefault="00B15E99" w:rsidP="00DB3F6B">
      <w:pPr>
        <w:pStyle w:val="TH"/>
        <w:rPr>
          <w:rFonts w:cs="v5.0.0"/>
        </w:rPr>
      </w:pPr>
      <w:r w:rsidRPr="009242C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pStyle w:val="TAH"/>
              <w:rPr>
                <w:rFonts w:cs="v5.0.0"/>
              </w:rPr>
            </w:pPr>
            <w:r w:rsidRPr="009242C4">
              <w:rPr>
                <w:rFonts w:cs="v5.0.0"/>
              </w:rPr>
              <w:t xml:space="preserve">Frequency offset of measurement filter </w:t>
            </w:r>
            <w:r w:rsidRPr="009242C4">
              <w:rPr>
                <w:rFonts w:cs="v5.0.0"/>
              </w:rPr>
              <w:noBreakHyphen/>
              <w:t xml:space="preserve">3dB point, </w:t>
            </w:r>
            <w:r w:rsidRPr="009242C4">
              <w:rPr>
                <w:rFonts w:cs="v5.0.0"/>
              </w:rPr>
              <w:sym w:font="Symbol" w:char="F044"/>
            </w:r>
            <w:r w:rsidRPr="009242C4">
              <w:rPr>
                <w:rFonts w:cs="v5.0.0"/>
              </w:rPr>
              <w:t>f</w:t>
            </w:r>
          </w:p>
        </w:tc>
        <w:tc>
          <w:tcPr>
            <w:tcW w:w="2976" w:type="dxa"/>
          </w:tcPr>
          <w:p w:rsidR="00B15E99" w:rsidRPr="009242C4" w:rsidRDefault="00B15E99" w:rsidP="00AB06FD">
            <w:pPr>
              <w:pStyle w:val="TAH"/>
              <w:rPr>
                <w:rFonts w:cs="v5.0.0"/>
              </w:rPr>
            </w:pPr>
            <w:r w:rsidRPr="009242C4">
              <w:rPr>
                <w:rFonts w:cs="v5.0.0"/>
              </w:rPr>
              <w:t>Frequency offset of measurement filter centre frequency, f_offset</w:t>
            </w:r>
          </w:p>
        </w:tc>
        <w:tc>
          <w:tcPr>
            <w:tcW w:w="3455" w:type="dxa"/>
          </w:tcPr>
          <w:p w:rsidR="00B15E99" w:rsidRPr="009242C4" w:rsidRDefault="00B15E99" w:rsidP="00AB06FD">
            <w:pPr>
              <w:pStyle w:val="TAH"/>
              <w:rPr>
                <w:rFonts w:cs="v5.0.0"/>
              </w:rPr>
            </w:pPr>
            <w:r w:rsidRPr="009242C4">
              <w:rPr>
                <w:rFonts w:cs="v5.0.0"/>
              </w:rPr>
              <w:t>Minimum requirement (Note 1</w:t>
            </w:r>
            <w:r w:rsidRPr="009242C4">
              <w:rPr>
                <w:rFonts w:cs="Arial"/>
              </w:rPr>
              <w:t>, 2</w:t>
            </w:r>
            <w:r w:rsidRPr="009242C4">
              <w:rPr>
                <w:rFonts w:cs="v5.0.0"/>
              </w:rPr>
              <w:t>)</w:t>
            </w:r>
          </w:p>
        </w:tc>
        <w:tc>
          <w:tcPr>
            <w:tcW w:w="1430" w:type="dxa"/>
          </w:tcPr>
          <w:p w:rsidR="00B15E99" w:rsidRPr="009242C4" w:rsidRDefault="00B15E99" w:rsidP="00AB06FD">
            <w:pPr>
              <w:pStyle w:val="TAH"/>
              <w:rPr>
                <w:rFonts w:cs="v5.0.0"/>
              </w:rPr>
            </w:pPr>
            <w:r w:rsidRPr="009242C4">
              <w:rPr>
                <w:rFonts w:cs="v5.0.0"/>
              </w:rPr>
              <w:t xml:space="preserve">Measurement bandwidth </w:t>
            </w:r>
            <w:r w:rsidRPr="009242C4">
              <w:rPr>
                <w:rFonts w:cs="Arial"/>
              </w:rPr>
              <w:t>(Note 10)</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0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vAlign w:val="center"/>
          </w:tcPr>
          <w:p w:rsidR="00B15E99" w:rsidRPr="009242C4" w:rsidRDefault="009D7587" w:rsidP="009D7587">
            <w:pPr>
              <w:pStyle w:val="TAC"/>
              <w:rPr>
                <w:rFonts w:cs="Arial"/>
                <w:lang w:val="en-US"/>
              </w:rPr>
            </w:pPr>
            <w:r w:rsidRPr="009242C4">
              <w:t>2 dBm – 7/5(f_offset/MHz – 0.05) dB</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5 </w:t>
            </w:r>
            <w:r w:rsidRPr="009242C4">
              <w:rPr>
                <w:rFonts w:cs="Arial"/>
              </w:rPr>
              <w:t xml:space="preserve">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p>
          <w:p w:rsidR="00B15E99" w:rsidRPr="009242C4" w:rsidRDefault="00B15E99" w:rsidP="00AB06FD">
            <w:pPr>
              <w:pStyle w:val="TAC"/>
              <w:rPr>
                <w:rFonts w:cs="v5.0.0"/>
              </w:rPr>
            </w:pPr>
            <w:r w:rsidRPr="009242C4">
              <w:rPr>
                <w:rFonts w:cs="v5.0.0"/>
              </w:rPr>
              <w:t xml:space="preserve">min(10 MHz, </w:t>
            </w:r>
            <w:r w:rsidRPr="009242C4">
              <w:rPr>
                <w:rFonts w:cs="Arial"/>
              </w:rPr>
              <w:sym w:font="Symbol" w:char="F044"/>
            </w:r>
            <w:r w:rsidRPr="009242C4">
              <w:rPr>
                <w:rFonts w:cs="Arial"/>
              </w:rPr>
              <w:t>f</w:t>
            </w:r>
            <w:r w:rsidRPr="009242C4">
              <w:rPr>
                <w:rFonts w:cs="Arial"/>
                <w:vertAlign w:val="subscript"/>
              </w:rPr>
              <w:t>max</w:t>
            </w:r>
            <w:r w:rsidRPr="009242C4">
              <w:rPr>
                <w:rFonts w:cs="v5.0.0"/>
              </w:rPr>
              <w:t>)</w:t>
            </w:r>
          </w:p>
        </w:tc>
        <w:tc>
          <w:tcPr>
            <w:tcW w:w="2976" w:type="dxa"/>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p>
          <w:p w:rsidR="00B15E99" w:rsidRPr="009242C4" w:rsidRDefault="00B15E99" w:rsidP="00AB06FD">
            <w:pPr>
              <w:pStyle w:val="TAC"/>
              <w:rPr>
                <w:rFonts w:cs="v5.0.0"/>
              </w:rPr>
            </w:pPr>
            <w:r w:rsidRPr="009242C4">
              <w:rPr>
                <w:rFonts w:cs="v5.0.0"/>
              </w:rPr>
              <w:t>min(10.05 MHz, f_offset</w:t>
            </w:r>
            <w:r w:rsidRPr="009242C4">
              <w:rPr>
                <w:rFonts w:cs="v5.0.0"/>
                <w:vertAlign w:val="subscript"/>
              </w:rPr>
              <w:t>max</w:t>
            </w:r>
            <w:r w:rsidRPr="009242C4">
              <w:rPr>
                <w:rFonts w:cs="v5.0.0"/>
              </w:rPr>
              <w:t>)</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5</w:t>
            </w:r>
            <w:r w:rsidRPr="009242C4">
              <w:rPr>
                <w:rFonts w:cs="Arial"/>
              </w:rPr>
              <w:t xml:space="preserve"> dBm</w:t>
            </w:r>
          </w:p>
        </w:tc>
        <w:tc>
          <w:tcPr>
            <w:tcW w:w="1430" w:type="dxa"/>
          </w:tcPr>
          <w:p w:rsidR="00B15E99" w:rsidRPr="009242C4" w:rsidRDefault="00B15E99" w:rsidP="00AB06FD">
            <w:pPr>
              <w:pStyle w:val="TAC"/>
              <w:rPr>
                <w:rFonts w:cs="Arial"/>
              </w:rPr>
            </w:pPr>
            <w:r w:rsidRPr="009242C4">
              <w:rPr>
                <w:rFonts w:cs="Arial"/>
              </w:rPr>
              <w:t xml:space="preserve">100 kHz </w:t>
            </w:r>
          </w:p>
        </w:tc>
      </w:tr>
      <w:tr w:rsidR="009242C4" w:rsidRPr="009242C4" w:rsidTr="00AB06FD">
        <w:trPr>
          <w:cantSplit/>
          <w:jc w:val="center"/>
        </w:trPr>
        <w:tc>
          <w:tcPr>
            <w:tcW w:w="1953" w:type="dxa"/>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Arial"/>
              </w:rPr>
              <w:sym w:font="Symbol" w:char="F0A3"/>
            </w:r>
            <w:r w:rsidRPr="009242C4">
              <w:rPr>
                <w:rFonts w:cs="Arial"/>
              </w:rPr>
              <w:t xml:space="preserve"> </w:t>
            </w:r>
            <w:r w:rsidRPr="009242C4">
              <w:rPr>
                <w:rFonts w:cs="Arial"/>
              </w:rPr>
              <w:sym w:font="Symbol" w:char="F044"/>
            </w:r>
            <w:r w:rsidRPr="009242C4">
              <w:rPr>
                <w:rFonts w:cs="Arial"/>
              </w:rPr>
              <w:t>f</w:t>
            </w:r>
            <w:r w:rsidRPr="009242C4">
              <w:rPr>
                <w:rFonts w:cs="Arial"/>
                <w:vertAlign w:val="subscript"/>
              </w:rPr>
              <w:t>max</w:t>
            </w:r>
          </w:p>
        </w:tc>
        <w:tc>
          <w:tcPr>
            <w:tcW w:w="2976" w:type="dxa"/>
          </w:tcPr>
          <w:p w:rsidR="00B15E99" w:rsidRPr="009242C4" w:rsidRDefault="00B15E99" w:rsidP="00AB06FD">
            <w:pPr>
              <w:pStyle w:val="TAC"/>
              <w:rPr>
                <w:rFonts w:cs="v5.0.0"/>
              </w:rPr>
            </w:pPr>
            <w:r w:rsidRPr="009242C4">
              <w:rPr>
                <w:rFonts w:cs="v5.0.0"/>
              </w:rPr>
              <w:t xml:space="preserve">10.5 MHz </w:t>
            </w:r>
            <w:r w:rsidRPr="009242C4">
              <w:rPr>
                <w:rFonts w:cs="v5.0.0"/>
              </w:rPr>
              <w:sym w:font="Symbol" w:char="F0A3"/>
            </w:r>
            <w:r w:rsidRPr="009242C4">
              <w:rPr>
                <w:rFonts w:cs="v5.0.0"/>
              </w:rPr>
              <w:t xml:space="preserve"> f_offset &lt; f_offset</w:t>
            </w:r>
            <w:r w:rsidRPr="009242C4">
              <w:rPr>
                <w:rFonts w:cs="v5.0.0"/>
                <w:vertAlign w:val="subscript"/>
              </w:rPr>
              <w:t>max</w:t>
            </w:r>
            <w:r w:rsidRPr="009242C4">
              <w:rPr>
                <w:rFonts w:cs="v5.0.0"/>
              </w:rPr>
              <w:t xml:space="preserve"> </w:t>
            </w:r>
          </w:p>
        </w:tc>
        <w:tc>
          <w:tcPr>
            <w:tcW w:w="3455" w:type="dxa"/>
          </w:tcPr>
          <w:p w:rsidR="00B15E99" w:rsidRPr="009242C4" w:rsidRDefault="00B15E99" w:rsidP="00AB06FD">
            <w:pPr>
              <w:pStyle w:val="TAC"/>
              <w:rPr>
                <w:rFonts w:cs="Arial"/>
              </w:rPr>
            </w:pPr>
            <w:r w:rsidRPr="009242C4">
              <w:rPr>
                <w:rFonts w:cs="Arial"/>
              </w:rPr>
              <w:t>-</w:t>
            </w:r>
            <w:r w:rsidR="009D7587" w:rsidRPr="009242C4">
              <w:rPr>
                <w:rFonts w:cs="Arial"/>
              </w:rPr>
              <w:t>7</w:t>
            </w:r>
            <w:r w:rsidRPr="009242C4">
              <w:rPr>
                <w:rFonts w:cs="Arial"/>
              </w:rPr>
              <w:t xml:space="preserve"> dBm (Note </w:t>
            </w:r>
            <w:r w:rsidRPr="009242C4">
              <w:rPr>
                <w:rFonts w:cs="Arial"/>
                <w:lang w:eastAsia="zh-CN"/>
              </w:rPr>
              <w:t>11</w:t>
            </w:r>
            <w:r w:rsidRPr="009242C4">
              <w:rPr>
                <w:rFonts w:cs="Arial"/>
              </w:rPr>
              <w:t>)</w:t>
            </w:r>
          </w:p>
        </w:tc>
        <w:tc>
          <w:tcPr>
            <w:tcW w:w="1430" w:type="dxa"/>
          </w:tcPr>
          <w:p w:rsidR="00B15E99" w:rsidRPr="009242C4" w:rsidRDefault="00B15E99" w:rsidP="00AB06FD">
            <w:pPr>
              <w:pStyle w:val="TAC"/>
              <w:rPr>
                <w:rFonts w:cs="Arial"/>
              </w:rPr>
            </w:pPr>
            <w:r w:rsidRPr="009242C4">
              <w:rPr>
                <w:rFonts w:cs="Arial"/>
              </w:rPr>
              <w:t xml:space="preserve">1MHz </w:t>
            </w:r>
          </w:p>
        </w:tc>
      </w:tr>
      <w:tr w:rsidR="00B15E99" w:rsidRPr="009242C4" w:rsidTr="00AB06FD">
        <w:trPr>
          <w:cantSplit/>
          <w:jc w:val="center"/>
        </w:trPr>
        <w:tc>
          <w:tcPr>
            <w:tcW w:w="9814"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w:t>
            </w:r>
            <w:r w:rsidRPr="009242C4">
              <w:rPr>
                <w:rFonts w:cs="Arial"/>
                <w:i/>
              </w:rPr>
              <w:t xml:space="preserve"> </w:t>
            </w:r>
            <w:r w:rsidRPr="009242C4">
              <w:rPr>
                <w:rFonts w:cs="Arial"/>
              </w:rPr>
              <w:t xml:space="preserve">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w:t>
            </w:r>
            <w:del w:id="586" w:author="CR#0161" w:date="2019-09-24T11:30:00Z">
              <w:r w:rsidRPr="009242C4" w:rsidDel="007A55FD">
                <w:rPr>
                  <w:rFonts w:cs="Arial"/>
                </w:rPr>
                <w:delText>15</w:delText>
              </w:r>
            </w:del>
            <w:ins w:id="587" w:author="CR#0161" w:date="2019-09-24T11:30:00Z">
              <w:r w:rsidR="007A55FD">
                <w:rPr>
                  <w:rFonts w:cs="Arial"/>
                </w:rPr>
                <w:t>7</w:t>
              </w:r>
            </w:ins>
            <w:r w:rsidRPr="009242C4">
              <w:rPr>
                <w:rFonts w:cs="Arial"/>
              </w:rPr>
              <w:t>dBm/1MHz.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Inter RF Bandwidth gaps</w:t>
            </w:r>
            <w:r w:rsidRPr="009242C4">
              <w:rPr>
                <w:rFonts w:cs="Arial"/>
              </w:rPr>
              <w:t xml:space="preserve"> is calculated as a cumulative sum of contributions from adjacent sub-blocks or </w:t>
            </w:r>
            <w:r w:rsidRPr="009242C4">
              <w:rPr>
                <w:rFonts w:cs="Arial"/>
                <w:i/>
              </w:rPr>
              <w:t xml:space="preserve">RF Bandwidth </w:t>
            </w:r>
            <w:r w:rsidRPr="009242C4">
              <w:rPr>
                <w:rFonts w:cs="Arial"/>
              </w:rPr>
              <w:t xml:space="preserve">on each side of the </w:t>
            </w:r>
            <w:r w:rsidRPr="009242C4">
              <w:rPr>
                <w:rFonts w:cs="Arial"/>
                <w:i/>
              </w:rPr>
              <w:t>Inter RF Bandwidth gap</w:t>
            </w:r>
            <w:r w:rsidRPr="009242C4">
              <w:rPr>
                <w:rFonts w:cs="v5.0.0"/>
              </w:rPr>
              <w:t xml:space="preserve">, where the contribution from the far-end sub-block </w:t>
            </w:r>
            <w:r w:rsidRPr="009242C4">
              <w:rPr>
                <w:rFonts w:cs="Arial"/>
              </w:rPr>
              <w:t xml:space="preserve">or </w:t>
            </w:r>
            <w:r w:rsidRPr="009242C4">
              <w:rPr>
                <w:rFonts w:cs="Arial"/>
                <w:i/>
              </w:rPr>
              <w:t>RF Bandwidth</w:t>
            </w:r>
            <w:r w:rsidRPr="009242C4">
              <w:rPr>
                <w:rFonts w:cs="Arial"/>
              </w:rPr>
              <w:t xml:space="preserve"> </w:t>
            </w:r>
            <w:r w:rsidRPr="009242C4">
              <w:rPr>
                <w:rFonts w:cs="v5.0.0"/>
              </w:rPr>
              <w:t>shall be scaled according to the measurement bandwidth of the near-end sub-block</w:t>
            </w:r>
            <w:r w:rsidRPr="009242C4">
              <w:rPr>
                <w:rFonts w:cs="Arial"/>
              </w:rPr>
              <w:t xml:space="preserve"> or </w:t>
            </w:r>
            <w:r w:rsidRPr="009242C4">
              <w:rPr>
                <w:rFonts w:cs="Arial"/>
                <w:i/>
              </w:rPr>
              <w:t>RF Bandwidth.</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9.7.5.2.3-2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9.7.5.2.3-2: Wide Area operating band unwanted emission limits for operation in BC2 with E-UTRA 1.4 or 3 MHz carriers adjacent to the </w:t>
      </w:r>
      <w:r w:rsidRPr="009242C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8" w:author="CR#0161" w:date="2019-09-24T13:29:00Z">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5"/>
        <w:gridCol w:w="2834"/>
        <w:gridCol w:w="3686"/>
        <w:gridCol w:w="1348"/>
        <w:tblGridChange w:id="589">
          <w:tblGrid>
            <w:gridCol w:w="1915"/>
            <w:gridCol w:w="3118"/>
            <w:gridCol w:w="3402"/>
            <w:gridCol w:w="1348"/>
          </w:tblGrid>
        </w:tblGridChange>
      </w:tblGrid>
      <w:tr w:rsidR="009242C4" w:rsidRPr="009242C4" w:rsidTr="00C64516">
        <w:trPr>
          <w:cantSplit/>
          <w:jc w:val="center"/>
          <w:trPrChange w:id="590" w:author="CR#0161" w:date="2019-09-24T13:29:00Z">
            <w:trPr>
              <w:cantSplit/>
              <w:jc w:val="center"/>
            </w:trPr>
          </w:trPrChange>
        </w:trPr>
        <w:tc>
          <w:tcPr>
            <w:tcW w:w="1915" w:type="dxa"/>
            <w:tcPrChange w:id="591" w:author="CR#0161" w:date="2019-09-24T13:29:00Z">
              <w:tcPr>
                <w:tcW w:w="1915" w:type="dxa"/>
              </w:tcPr>
            </w:tcPrChange>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834" w:type="dxa"/>
            <w:tcPrChange w:id="592" w:author="CR#0161" w:date="2019-09-24T13:29:00Z">
              <w:tcPr>
                <w:tcW w:w="3118" w:type="dxa"/>
              </w:tcPr>
            </w:tcPrChange>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686" w:type="dxa"/>
            <w:tcPrChange w:id="593" w:author="CR#0161" w:date="2019-09-24T13:29:00Z">
              <w:tcPr>
                <w:tcW w:w="3402" w:type="dxa"/>
              </w:tcPr>
            </w:tcPrChange>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 3)</w:t>
            </w:r>
          </w:p>
        </w:tc>
        <w:tc>
          <w:tcPr>
            <w:tcW w:w="1348" w:type="dxa"/>
            <w:tcPrChange w:id="594" w:author="CR#0161" w:date="2019-09-24T13:29:00Z">
              <w:tcPr>
                <w:tcW w:w="1348" w:type="dxa"/>
              </w:tcPr>
            </w:tcPrChange>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10)</w:t>
            </w:r>
          </w:p>
        </w:tc>
      </w:tr>
      <w:tr w:rsidR="009242C4" w:rsidRPr="009242C4" w:rsidTr="00C64516">
        <w:trPr>
          <w:cantSplit/>
          <w:jc w:val="center"/>
          <w:trPrChange w:id="595" w:author="CR#0161" w:date="2019-09-24T13:29:00Z">
            <w:trPr>
              <w:cantSplit/>
              <w:jc w:val="center"/>
            </w:trPr>
          </w:trPrChange>
        </w:trPr>
        <w:tc>
          <w:tcPr>
            <w:tcW w:w="1915" w:type="dxa"/>
            <w:tcPrChange w:id="596" w:author="CR#0161" w:date="2019-09-24T13:29:00Z">
              <w:tcPr>
                <w:tcW w:w="1915" w:type="dxa"/>
              </w:tcPr>
            </w:tcPrChange>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2834" w:type="dxa"/>
            <w:tcPrChange w:id="597" w:author="CR#0161" w:date="2019-09-24T13:29:00Z">
              <w:tcPr>
                <w:tcW w:w="3118" w:type="dxa"/>
              </w:tcPr>
            </w:tcPrChange>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686" w:type="dxa"/>
            <w:tcPrChange w:id="598" w:author="CR#0161" w:date="2019-09-24T13:29:00Z">
              <w:tcPr>
                <w:tcW w:w="3402" w:type="dxa"/>
              </w:tcPr>
            </w:tcPrChange>
          </w:tcPr>
          <w:p w:rsidR="00B15E99" w:rsidRPr="009242C4" w:rsidRDefault="00C64516" w:rsidP="00AB06FD">
            <w:pPr>
              <w:keepLines/>
              <w:tabs>
                <w:tab w:val="center" w:pos="4536"/>
                <w:tab w:val="right" w:pos="9072"/>
              </w:tabs>
            </w:pPr>
            <w:ins w:id="599" w:author="CR#0161" w:date="2019-09-24T11:30:00Z">
              <w:r>
                <w:rPr>
                  <w:position w:val="-42"/>
                </w:rPr>
                <w:object w:dxaOrig="3382" w:dyaOrig="960">
                  <v:shape id="对象 139" o:spid="_x0000_i1146" type="#_x0000_t75" style="width:171.5pt;height:39pt;mso-wrap-style:square;mso-position-horizontal-relative:page;mso-position-vertical-relative:page" o:ole="">
                    <v:imagedata r:id="rId140" o:title=""/>
                  </v:shape>
                  <o:OLEObject Type="Embed" ProgID="Equation.3" ShapeID="对象 139" DrawAspect="Content" ObjectID="_1630838243" r:id="rId141"/>
                </w:object>
              </w:r>
            </w:ins>
            <w:del w:id="600" w:author="CR#0161" w:date="2019-09-24T11:30:00Z">
              <w:r w:rsidR="00B15E99" w:rsidRPr="009242C4" w:rsidDel="007A55FD">
                <w:rPr>
                  <w:position w:val="-46"/>
                </w:rPr>
                <w:object w:dxaOrig="4320" w:dyaOrig="1040">
                  <v:shape id="_x0000_i1086" type="#_x0000_t75" style="width:181.5pt;height:42.5pt" o:ole="" fillcolor="window">
                    <v:imagedata r:id="rId142" o:title=""/>
                  </v:shape>
                  <o:OLEObject Type="Embed" ProgID="Equation.3" ShapeID="_x0000_i1086" DrawAspect="Content" ObjectID="_1630838244" r:id="rId143"/>
                </w:object>
              </w:r>
            </w:del>
          </w:p>
        </w:tc>
        <w:tc>
          <w:tcPr>
            <w:tcW w:w="1348" w:type="dxa"/>
            <w:tcPrChange w:id="601" w:author="CR#0161" w:date="2019-09-24T13:29:00Z">
              <w:tcPr>
                <w:tcW w:w="1348" w:type="dxa"/>
              </w:tcPr>
            </w:tcPrChange>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C64516">
        <w:trPr>
          <w:cantSplit/>
          <w:jc w:val="center"/>
          <w:trPrChange w:id="602" w:author="CR#0161" w:date="2019-09-24T13:29:00Z">
            <w:trPr>
              <w:cantSplit/>
              <w:jc w:val="center"/>
            </w:trPr>
          </w:trPrChange>
        </w:trPr>
        <w:tc>
          <w:tcPr>
            <w:tcW w:w="1915" w:type="dxa"/>
            <w:tcPrChange w:id="603" w:author="CR#0161" w:date="2019-09-24T13:29:00Z">
              <w:tcPr>
                <w:tcW w:w="1915" w:type="dxa"/>
              </w:tcPr>
            </w:tcPrChange>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2834" w:type="dxa"/>
            <w:tcPrChange w:id="604" w:author="CR#0161" w:date="2019-09-24T13:29:00Z">
              <w:tcPr>
                <w:tcW w:w="3118" w:type="dxa"/>
              </w:tcPr>
            </w:tcPrChange>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0.165 MHz </w:t>
            </w:r>
          </w:p>
        </w:tc>
        <w:tc>
          <w:tcPr>
            <w:tcW w:w="3686" w:type="dxa"/>
            <w:tcPrChange w:id="605" w:author="CR#0161" w:date="2019-09-24T13:29:00Z">
              <w:tcPr>
                <w:tcW w:w="3402" w:type="dxa"/>
              </w:tcPr>
            </w:tcPrChange>
          </w:tcPr>
          <w:p w:rsidR="00B15E99" w:rsidRPr="009242C4" w:rsidRDefault="00C64516" w:rsidP="00AB06FD">
            <w:pPr>
              <w:keepLines/>
              <w:tabs>
                <w:tab w:val="center" w:pos="4536"/>
                <w:tab w:val="right" w:pos="9072"/>
              </w:tabs>
            </w:pPr>
            <w:ins w:id="606" w:author="CR#0161" w:date="2019-09-24T11:30:00Z">
              <w:r>
                <w:rPr>
                  <w:position w:val="-42"/>
                </w:rPr>
                <w:object w:dxaOrig="3403" w:dyaOrig="960">
                  <v:shape id="对象 140" o:spid="_x0000_i1260" type="#_x0000_t75" style="width:171.5pt;height:39pt;mso-wrap-style:square;mso-position-horizontal-relative:page;mso-position-vertical-relative:page" o:ole="">
                    <v:imagedata r:id="rId144" o:title=""/>
                  </v:shape>
                  <o:OLEObject Type="Embed" ProgID="Equation.3" ShapeID="对象 140" DrawAspect="Content" ObjectID="_1630838245" r:id="rId145"/>
                </w:object>
              </w:r>
            </w:ins>
            <w:del w:id="607" w:author="CR#0161" w:date="2019-09-24T11:30:00Z">
              <w:r w:rsidR="00B15E99" w:rsidRPr="009242C4" w:rsidDel="007A55FD">
                <w:rPr>
                  <w:position w:val="-46"/>
                </w:rPr>
                <w:object w:dxaOrig="4400" w:dyaOrig="1040">
                  <v:shape id="_x0000_i1087" type="#_x0000_t75" style="width:185.5pt;height:42.5pt" o:ole="" fillcolor="window">
                    <v:imagedata r:id="rId146" o:title=""/>
                  </v:shape>
                  <o:OLEObject Type="Embed" ProgID="Equation.3" ShapeID="_x0000_i1087" DrawAspect="Content" ObjectID="_1630838246" r:id="rId147"/>
                </w:object>
              </w:r>
            </w:del>
          </w:p>
        </w:tc>
        <w:tc>
          <w:tcPr>
            <w:tcW w:w="1348" w:type="dxa"/>
            <w:tcPrChange w:id="608" w:author="CR#0161" w:date="2019-09-24T13:29:00Z">
              <w:tcPr>
                <w:tcW w:w="1348" w:type="dxa"/>
              </w:tcPr>
            </w:tcPrChange>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0A7FEB" w:rsidRPr="009242C4" w:rsidTr="00AB06FD">
        <w:trPr>
          <w:cantSplit/>
          <w:jc w:val="center"/>
        </w:trPr>
        <w:tc>
          <w:tcPr>
            <w:tcW w:w="9783"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The limits in this table only apply for operation with an E-UTRA 1.4 or 3 MHz carrier adjacent to the </w:t>
            </w:r>
            <w:r w:rsidRPr="009242C4">
              <w:rPr>
                <w:rFonts w:ascii="Arial" w:hAnsi="Arial" w:cs="Arial"/>
                <w:i/>
                <w:sz w:val="18"/>
              </w:rPr>
              <w:t>Base Station RF Bandwidth edge.</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w:t>
            </w:r>
            <w:r w:rsidRPr="009242C4">
              <w:rPr>
                <w:rFonts w:ascii="Arial" w:hAnsi="Arial" w:cs="Arial"/>
                <w:sz w:val="18"/>
                <w:lang w:eastAsia="zh-CN"/>
              </w:rPr>
              <w:t xml:space="preserve">contributions from </w:t>
            </w:r>
            <w:r w:rsidRPr="009242C4">
              <w:rPr>
                <w:rFonts w:ascii="Arial" w:hAnsi="Arial" w:cs="Arial"/>
                <w:sz w:val="18"/>
              </w:rPr>
              <w:t xml:space="preserve">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Pr="009242C4">
              <w:rPr>
                <w:rFonts w:ascii="Arial" w:hAnsi="Arial" w:cs="Arial"/>
                <w:sz w:val="18"/>
              </w:rPr>
              <w:tab/>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p w:rsidR="00B15E99" w:rsidRPr="009242C4" w:rsidRDefault="00B15E99" w:rsidP="00DB3F6B">
            <w:pPr>
              <w:keepNext/>
              <w:keepLines/>
              <w:spacing w:after="0"/>
              <w:ind w:left="851" w:hanging="851"/>
              <w:rPr>
                <w:rFonts w:ascii="Arial" w:hAnsi="Arial" w:cs="Arial"/>
                <w:sz w:val="18"/>
              </w:rPr>
            </w:pPr>
            <w:r w:rsidRPr="009242C4">
              <w:rPr>
                <w:rFonts w:ascii="Arial" w:hAnsi="Arial" w:cs="Arial"/>
                <w:sz w:val="18"/>
              </w:rPr>
              <w:t>NOTE 4:</w:t>
            </w:r>
            <w:r w:rsidRPr="009242C4">
              <w:rPr>
                <w:rFonts w:ascii="Arial" w:hAnsi="Arial" w:cs="Arial"/>
                <w:sz w:val="18"/>
              </w:rPr>
              <w:tab/>
            </w:r>
            <w:r w:rsidR="00DB3F6B" w:rsidRPr="009242C4">
              <w:rPr>
                <w:rFonts w:ascii="Arial" w:hAnsi="Arial" w:cs="Arial"/>
                <w:sz w:val="18"/>
              </w:rPr>
              <w:t>(Void)</w:t>
            </w:r>
          </w:p>
        </w:tc>
      </w:tr>
    </w:tbl>
    <w:p w:rsidR="00B15E99" w:rsidRPr="009242C4" w:rsidRDefault="00B15E99" w:rsidP="000A7FEB">
      <w:pPr>
        <w:rPr>
          <w:lang w:eastAsia="zh-CN"/>
        </w:rPr>
      </w:pPr>
    </w:p>
    <w:p w:rsidR="009D7587" w:rsidRPr="009242C4" w:rsidRDefault="009D7587" w:rsidP="00E727B1">
      <w:pPr>
        <w:pStyle w:val="TH"/>
        <w:rPr>
          <w:lang w:eastAsia="zh-CN"/>
        </w:rPr>
      </w:pPr>
      <w:r w:rsidRPr="009242C4">
        <w:t>Table 9.7.5.2.3-</w:t>
      </w:r>
      <w:r w:rsidRPr="009242C4">
        <w:rPr>
          <w:lang w:eastAsia="zh-CN"/>
        </w:rPr>
        <w:t>3</w:t>
      </w:r>
      <w:r w:rsidRPr="009242C4">
        <w:t xml:space="preserve">: Medium Range BS operating band unwanted emission mask (UEM) for BC2,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2, </w:t>
            </w:r>
            <w:r w:rsidRPr="009242C4">
              <w:rPr>
                <w:rFonts w:ascii="Arial" w:hAnsi="Arial" w:cs="Arial"/>
                <w:b/>
                <w:sz w:val="18"/>
                <w:lang w:eastAsia="zh-CN"/>
              </w:rPr>
              <w:t>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1)</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
          <w:p w:rsidR="00B15E99" w:rsidRPr="009242C4" w:rsidRDefault="00B15E99" w:rsidP="00E13F96">
            <w:pPr>
              <w:pStyle w:val="TAC"/>
              <w:rPr>
                <w:rFonts w:cs="Arial"/>
              </w:rPr>
            </w:pPr>
            <w:r w:rsidRPr="009242C4">
              <w:t>P</w:t>
            </w:r>
            <w:r w:rsidRPr="009242C4">
              <w:rPr>
                <w:vertAlign w:val="subscript"/>
              </w:rPr>
              <w:t>rated,c,TRP</w:t>
            </w:r>
            <w:r w:rsidRPr="009242C4">
              <w:t xml:space="preserve">-58dB-(5/3)*(f_offset-0,015)dB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E13F96">
            <w:pPr>
              <w:pStyle w:val="TAC"/>
              <w:rPr>
                <w:rFonts w:cs="Arial"/>
              </w:rPr>
            </w:pPr>
            <w:r w:rsidRPr="009242C4">
              <w:t>P</w:t>
            </w:r>
            <w:r w:rsidRPr="009242C4">
              <w:rPr>
                <w:vertAlign w:val="subscript"/>
              </w:rPr>
              <w:t>rated,c,TRP</w:t>
            </w:r>
            <w:r w:rsidRPr="009242C4">
              <w:t xml:space="preserve">-53dB-15*(f_offset-0,215)dB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9</w:t>
            </w:r>
            <w:r w:rsidRPr="009242C4">
              <w:rPr>
                <w:rFonts w:ascii="Arial" w:hAnsi="Arial" w:cs="Arial"/>
                <w:sz w:val="18"/>
              </w:rPr>
              <w:t>)</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rPr>
              <w:t>- 65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2.8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3.3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 xml:space="preserve">rated,c,TRP </w:t>
            </w:r>
            <w:r w:rsidRPr="009242C4">
              <w:rPr>
                <w:rFonts w:ascii="Arial" w:hAnsi="Arial" w:cs="v4.2.0"/>
                <w:sz w:val="18"/>
              </w:rPr>
              <w:t xml:space="preserve"> </w:t>
            </w:r>
            <w:r w:rsidRPr="009242C4">
              <w:rPr>
                <w:rFonts w:ascii="Arial" w:hAnsi="Arial" w:cs="Arial"/>
                <w:sz w:val="18"/>
              </w:rPr>
              <w:t>- 52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2.8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3.3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rPr>
              <w:t>- 52 dB, -6dBm)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v4.2.0"/>
                <w:sz w:val="18"/>
              </w:rPr>
              <w:t>P</w:t>
            </w:r>
            <w:r w:rsidRPr="009242C4">
              <w:rPr>
                <w:rFonts w:ascii="Arial" w:hAnsi="Arial" w:cs="v4.2.0"/>
                <w:sz w:val="18"/>
                <w:vertAlign w:val="subscript"/>
              </w:rPr>
              <w:t xml:space="preserve">rated,c,TRP </w:t>
            </w:r>
            <w:r w:rsidRPr="009242C4">
              <w:rPr>
                <w:rFonts w:ascii="Arial" w:hAnsi="Arial" w:cs="v4.2.0"/>
                <w:sz w:val="18"/>
              </w:rPr>
              <w:t xml:space="preserve"> </w:t>
            </w:r>
            <w:r w:rsidRPr="009242C4">
              <w:rPr>
                <w:rFonts w:ascii="Arial" w:hAnsi="Arial" w:cs="Arial"/>
                <w:sz w:val="18"/>
              </w:rPr>
              <w:t>- 56 dB</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kern w:val="2"/>
                <w:sz w:val="18"/>
              </w:rPr>
              <w:t>, the limits in table 9.7.5.2.3-</w:t>
            </w:r>
            <w:r w:rsidRPr="009242C4">
              <w:rPr>
                <w:rFonts w:ascii="Arial" w:hAnsi="Arial" w:cs="Arial"/>
                <w:kern w:val="2"/>
                <w:sz w:val="18"/>
                <w:lang w:eastAsia="zh-CN"/>
              </w:rPr>
              <w:t>5</w:t>
            </w:r>
            <w:r w:rsidRPr="009242C4">
              <w:rPr>
                <w:rFonts w:ascii="Arial" w:hAnsi="Arial" w:cs="Arial"/>
                <w:kern w:val="2"/>
                <w:sz w:val="18"/>
              </w:rPr>
              <w:t xml:space="preserve">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w:t>
            </w:r>
            <w:r w:rsidRPr="009242C4">
              <w:rPr>
                <w:rFonts w:ascii="Arial" w:hAnsi="Arial" w:cs="Arial"/>
                <w:sz w:val="18"/>
                <w:lang w:eastAsia="zh-CN"/>
              </w:rPr>
              <w:t>5</w:t>
            </w:r>
            <w:r w:rsidRPr="009242C4">
              <w:rPr>
                <w:rFonts w:ascii="Arial" w:hAnsi="Arial" w:cs="Arial"/>
                <w:sz w:val="18"/>
              </w:rPr>
              <w:t xml:space="preserve"> 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w:t>
            </w:r>
            <w:r w:rsidRPr="009242C4">
              <w:rPr>
                <w:rFonts w:ascii="Arial" w:hAnsi="Arial" w:cs="Arial"/>
                <w:sz w:val="18"/>
              </w:rPr>
              <w:t>P</w:t>
            </w:r>
            <w:r w:rsidRPr="009242C4">
              <w:rPr>
                <w:rFonts w:ascii="Arial" w:hAnsi="Arial" w:cs="Arial"/>
                <w:sz w:val="18"/>
                <w:vertAlign w:val="subscript"/>
              </w:rPr>
              <w:t>rated,c,TRP</w:t>
            </w:r>
            <w:r w:rsidRPr="009242C4">
              <w:rPr>
                <w:rFonts w:ascii="Arial" w:hAnsi="Arial"/>
                <w:sz w:val="18"/>
              </w:rPr>
              <w:t xml:space="preserve"> </w:t>
            </w:r>
            <w:r w:rsidRPr="009242C4">
              <w:rPr>
                <w:rFonts w:ascii="Arial" w:hAnsi="Arial" w:cs="Arial"/>
                <w:sz w:val="18"/>
              </w:rPr>
              <w:t>- 56 dB</w:t>
            </w:r>
            <w:r w:rsidRPr="009242C4">
              <w:rPr>
                <w:rFonts w:ascii="Arial" w:hAnsi="Arial" w:cs="Arial"/>
                <w:sz w:val="18"/>
                <w:lang w:eastAsia="zh-CN"/>
              </w:rPr>
              <w:t>)/</w:t>
            </w:r>
            <w:r w:rsidRPr="009242C4">
              <w:rPr>
                <w:rFonts w:ascii="Arial" w:hAnsi="Arial" w:cs="Arial"/>
                <w:sz w:val="18"/>
              </w:rPr>
              <w:t>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w:t>
            </w:r>
            <w:r w:rsidRPr="009242C4">
              <w:rPr>
                <w:rFonts w:ascii="Arial" w:hAnsi="Arial" w:cs="Arial"/>
                <w:i/>
                <w:sz w:val="18"/>
              </w:rPr>
              <w:t>the 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3a</w:t>
      </w:r>
      <w:r w:rsidRPr="009242C4">
        <w:t xml:space="preserve">: Medium Range BS operating band unwanted emission mask (UEM) for BS for BS supporting NR and not supporting UTRA in BC2 bands, BS maximum output power 40 &lt;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Measurement bandwidth (Note </w:t>
            </w:r>
            <w:r w:rsidRPr="009242C4">
              <w:rPr>
                <w:rFonts w:cs="Arial"/>
                <w:lang w:eastAsia="zh-CN"/>
              </w:rPr>
              <w:t>10</w:t>
            </w:r>
            <w:r w:rsidRPr="009242C4">
              <w:rPr>
                <w:rFonts w:cs="Arial"/>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pStyle w:val="TAC"/>
              <w:rPr>
                <w:rFonts w:cs="v5.0.0"/>
              </w:rPr>
            </w:pPr>
            <w:r w:rsidRPr="009242C4">
              <w:rPr>
                <w:rFonts w:cs="v5.0.0"/>
              </w:rPr>
              <w:t>P</w:t>
            </w:r>
            <w:r w:rsidRPr="009242C4">
              <w:rPr>
                <w:rFonts w:cs="v5.0.0"/>
                <w:vertAlign w:val="subscript"/>
              </w:rPr>
              <w:t>rated,c,TRP</w:t>
            </w:r>
            <w:r w:rsidR="009D7587" w:rsidRPr="009242C4">
              <w:rPr>
                <w:rFonts w:cs="v5.0.0"/>
                <w:vertAlign w:val="subscript"/>
              </w:rPr>
              <w:t xml:space="preserve"> </w:t>
            </w:r>
            <w:r w:rsidR="009D7587" w:rsidRPr="009242C4">
              <w:rPr>
                <w:rFonts w:cs="v5.0.0"/>
              </w:rPr>
              <w:t xml:space="preserve">– </w:t>
            </w:r>
            <w:r w:rsidRPr="009242C4">
              <w:rPr>
                <w:rFonts w:cs="v5.0.0"/>
              </w:rPr>
              <w:t>53</w:t>
            </w:r>
            <w:r w:rsidR="009D7587" w:rsidRPr="009242C4">
              <w:rPr>
                <w:rFonts w:cs="v5.0.0"/>
              </w:rPr>
              <w:t> </w:t>
            </w:r>
            <w:r w:rsidRPr="009242C4">
              <w:rPr>
                <w:rFonts w:cs="v5.0.0"/>
              </w:rPr>
              <w:t>dB</w:t>
            </w:r>
            <w:r w:rsidR="009D7587" w:rsidRPr="009242C4">
              <w:rPr>
                <w:rFonts w:cs="v5.0.0"/>
              </w:rPr>
              <w:t xml:space="preserve"> </w:t>
            </w:r>
            <w:r w:rsidRPr="009242C4">
              <w:rPr>
                <w:rFonts w:cs="v5.0.0"/>
              </w:rPr>
              <w:t>-</w:t>
            </w:r>
            <w:r w:rsidR="009D7587" w:rsidRPr="009242C4">
              <w:rPr>
                <w:rFonts w:cs="v5.0.0"/>
              </w:rPr>
              <w:t xml:space="preserve"> </w:t>
            </w:r>
            <w:r w:rsidRPr="009242C4">
              <w:rPr>
                <w:rFonts w:cs="v5.0.0"/>
              </w:rPr>
              <w:t>(7/5)*(f_offset-0,05)</w:t>
            </w:r>
            <w:r w:rsidR="009D7587" w:rsidRPr="009242C4">
              <w:rPr>
                <w:rFonts w:cs="v5.0.0"/>
              </w:rPr>
              <w:t> </w:t>
            </w:r>
            <w:r w:rsidRPr="009242C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w:t>
            </w:r>
            <w:r w:rsidRPr="009242C4">
              <w:rPr>
                <w:rFonts w:cs="Arial"/>
              </w:rPr>
              <w:t>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7A55FD" w:rsidP="00AB06FD">
            <w:pPr>
              <w:pStyle w:val="TAC"/>
              <w:rPr>
                <w:rFonts w:cs="v5.0.0"/>
              </w:rPr>
            </w:pPr>
            <w:ins w:id="609" w:author="CR#0161" w:date="2019-09-24T11:31:00Z">
              <w:r>
                <w:t>P</w:t>
              </w:r>
              <w:r>
                <w:rPr>
                  <w:vertAlign w:val="subscript"/>
                </w:rPr>
                <w:t>rated,c,TRP</w:t>
              </w:r>
            </w:ins>
            <w:del w:id="610" w:author="CR#0161" w:date="2019-09-24T11:31:00Z">
              <w:r w:rsidR="00B15E99" w:rsidRPr="009242C4" w:rsidDel="007A55FD">
                <w:rPr>
                  <w:rFonts w:cs="Arial"/>
                  <w:lang w:eastAsia="zh-CN"/>
                </w:rPr>
                <w:delText>P</w:delText>
              </w:r>
              <w:r w:rsidR="00B15E99" w:rsidRPr="009242C4" w:rsidDel="007A55FD">
                <w:rPr>
                  <w:rFonts w:cs="Arial"/>
                  <w:vertAlign w:val="subscript"/>
                  <w:lang w:eastAsia="zh-CN"/>
                </w:rPr>
                <w:delText>rated,c</w:delText>
              </w:r>
            </w:del>
            <w:r w:rsidR="009D7587" w:rsidRPr="009242C4">
              <w:rPr>
                <w:rFonts w:cs="Arial"/>
                <w:vertAlign w:val="subscript"/>
                <w:lang w:eastAsia="zh-CN"/>
              </w:rPr>
              <w:t xml:space="preserve"> </w:t>
            </w:r>
            <w:r w:rsidR="009D7587" w:rsidRPr="009242C4">
              <w:rPr>
                <w:rFonts w:cs="Arial"/>
                <w:lang w:eastAsia="zh-CN"/>
              </w:rPr>
              <w:t xml:space="preserve">– </w:t>
            </w:r>
            <w:r w:rsidR="00B15E99" w:rsidRPr="009242C4">
              <w:rPr>
                <w:rFonts w:cs="Arial"/>
                <w:lang w:eastAsia="zh-CN"/>
              </w:rPr>
              <w:t>60</w:t>
            </w:r>
            <w:r w:rsidR="009D7587" w:rsidRPr="009242C4">
              <w:rPr>
                <w:rFonts w:cs="Arial"/>
                <w:lang w:eastAsia="zh-CN"/>
              </w:rPr>
              <w:t> </w:t>
            </w:r>
            <w:r w:rsidR="00B15E99" w:rsidRPr="009242C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Min(</w:t>
            </w:r>
            <w:ins w:id="611" w:author="CR#0161" w:date="2019-09-24T11:31:00Z">
              <w:r w:rsidR="007A55FD">
                <w:t>P</w:t>
              </w:r>
              <w:r w:rsidR="007A55FD">
                <w:rPr>
                  <w:vertAlign w:val="subscript"/>
                </w:rPr>
                <w:t>rated,c,TRP</w:t>
              </w:r>
            </w:ins>
            <w:del w:id="612" w:author="CR#0161" w:date="2019-09-24T11:31:00Z">
              <w:r w:rsidRPr="009242C4" w:rsidDel="007A55FD">
                <w:rPr>
                  <w:rFonts w:cs="Arial"/>
                  <w:lang w:eastAsia="zh-CN"/>
                </w:rPr>
                <w:delText>P</w:delText>
              </w:r>
              <w:r w:rsidRPr="009242C4" w:rsidDel="007A55FD">
                <w:rPr>
                  <w:rFonts w:cs="Arial"/>
                  <w:vertAlign w:val="subscript"/>
                  <w:lang w:eastAsia="zh-CN"/>
                </w:rPr>
                <w:delText>rated,c</w:delText>
              </w:r>
            </w:del>
            <w:r w:rsidR="009D7587" w:rsidRPr="009242C4">
              <w:rPr>
                <w:rFonts w:cs="Arial"/>
                <w:vertAlign w:val="subscript"/>
                <w:lang w:eastAsia="zh-CN"/>
              </w:rPr>
              <w:t xml:space="preserve"> </w:t>
            </w:r>
            <w:r w:rsidR="009D7587" w:rsidRPr="009242C4">
              <w:rPr>
                <w:rFonts w:cs="Arial"/>
                <w:lang w:eastAsia="zh-CN"/>
              </w:rPr>
              <w:t xml:space="preserve">– </w:t>
            </w:r>
            <w:r w:rsidRPr="009242C4">
              <w:rPr>
                <w:rFonts w:cs="Arial"/>
                <w:lang w:eastAsia="zh-CN"/>
              </w:rPr>
              <w:t>60</w:t>
            </w:r>
            <w:r w:rsidR="009D7587" w:rsidRPr="009242C4">
              <w:rPr>
                <w:rFonts w:eastAsia="SimSun" w:cs="Arial" w:hint="eastAsia"/>
                <w:lang w:eastAsia="zh-CN"/>
              </w:rPr>
              <w:t> </w:t>
            </w:r>
            <w:r w:rsidRPr="009242C4">
              <w:rPr>
                <w:rFonts w:cs="Arial"/>
                <w:lang w:eastAsia="zh-CN"/>
              </w:rPr>
              <w:t>dB, -</w:t>
            </w:r>
            <w:r w:rsidR="008C4B87" w:rsidRPr="009242C4">
              <w:rPr>
                <w:rFonts w:cs="Arial"/>
                <w:lang w:eastAsia="zh-CN"/>
              </w:rPr>
              <w:t>16</w:t>
            </w:r>
            <w:r w:rsidR="009D7587" w:rsidRPr="009242C4">
              <w:rPr>
                <w:rFonts w:cs="Arial"/>
                <w:lang w:eastAsia="zh-CN"/>
              </w:rPr>
              <w:t> </w:t>
            </w:r>
            <w:r w:rsidRPr="009242C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xml:space="preserve">, where the minimum requirement within sub-block gaps shall be </w:t>
            </w:r>
            <w:r w:rsidRPr="009242C4">
              <w:rPr>
                <w:rFonts w:cs="Arial"/>
                <w:lang w:eastAsia="zh-CN"/>
              </w:rPr>
              <w:t>Min(</w:t>
            </w:r>
            <w:ins w:id="613" w:author="CR#0161" w:date="2019-09-24T11:31:00Z">
              <w:r w:rsidR="007A55FD">
                <w:t>P</w:t>
              </w:r>
              <w:r w:rsidR="007A55FD">
                <w:rPr>
                  <w:vertAlign w:val="subscript"/>
                </w:rPr>
                <w:t>rated,c,TRP</w:t>
              </w:r>
            </w:ins>
            <w:del w:id="614" w:author="CR#0161" w:date="2019-09-24T11:31:00Z">
              <w:r w:rsidRPr="009242C4" w:rsidDel="007A55FD">
                <w:rPr>
                  <w:rFonts w:cs="Arial"/>
                  <w:lang w:eastAsia="zh-CN"/>
                </w:rPr>
                <w:delText>P</w:delText>
              </w:r>
              <w:r w:rsidRPr="009242C4" w:rsidDel="007A55FD">
                <w:rPr>
                  <w:rFonts w:cs="Arial"/>
                  <w:vertAlign w:val="subscript"/>
                  <w:lang w:eastAsia="zh-CN"/>
                </w:rPr>
                <w:delText>rated,c</w:delText>
              </w:r>
            </w:del>
            <w:ins w:id="615" w:author="CR#0161" w:date="2019-09-24T11:31:00Z">
              <w:r w:rsidR="007A55FD">
                <w:rPr>
                  <w:rFonts w:cs="Arial"/>
                  <w:vertAlign w:val="subscript"/>
                  <w:lang w:eastAsia="zh-CN"/>
                </w:rPr>
                <w:t xml:space="preserve"> </w:t>
              </w:r>
            </w:ins>
            <w:r w:rsidRPr="009242C4">
              <w:rPr>
                <w:rFonts w:cs="Arial"/>
                <w:lang w:eastAsia="zh-CN"/>
              </w:rPr>
              <w:t>-</w:t>
            </w:r>
            <w:ins w:id="616" w:author="CR#0161" w:date="2019-09-24T11:31:00Z">
              <w:r w:rsidR="007A55FD">
                <w:rPr>
                  <w:rFonts w:cs="Arial"/>
                  <w:lang w:eastAsia="zh-CN"/>
                </w:rPr>
                <w:t xml:space="preserve"> </w:t>
              </w:r>
            </w:ins>
            <w:r w:rsidRPr="009242C4">
              <w:rPr>
                <w:rFonts w:cs="Arial"/>
                <w:lang w:eastAsia="zh-CN"/>
              </w:rPr>
              <w:t>60</w:t>
            </w:r>
            <w:r w:rsidR="00420D6D" w:rsidRPr="009242C4">
              <w:rPr>
                <w:rFonts w:cs="Arial"/>
                <w:lang w:eastAsia="zh-CN"/>
              </w:rPr>
              <w:t xml:space="preserve"> </w:t>
            </w:r>
            <w:r w:rsidRPr="009242C4">
              <w:rPr>
                <w:rFonts w:cs="Arial"/>
                <w:lang w:eastAsia="zh-CN"/>
              </w:rPr>
              <w:t>dB, -</w:t>
            </w:r>
            <w:r w:rsidR="008C4B87" w:rsidRPr="009242C4">
              <w:rPr>
                <w:rFonts w:cs="Arial"/>
                <w:lang w:eastAsia="zh-CN"/>
              </w:rPr>
              <w:t xml:space="preserve">16 </w:t>
            </w:r>
            <w:r w:rsidRPr="009242C4">
              <w:rPr>
                <w:rFonts w:cs="Arial"/>
                <w:lang w:eastAsia="zh-CN"/>
              </w:rPr>
              <w:t>dBm)</w:t>
            </w:r>
            <w:r w:rsidRPr="009242C4">
              <w:rPr>
                <w:rFonts w:cs="Arial"/>
              </w:rPr>
              <w:t>/1</w:t>
            </w:r>
            <w:r w:rsidRPr="009242C4">
              <w:rPr>
                <w:rFonts w:cs="Arial"/>
                <w:lang w:eastAsia="zh-CN"/>
              </w:rPr>
              <w:t>00</w:t>
            </w:r>
            <w:ins w:id="617" w:author="CR#0161" w:date="2019-09-24T11:31:00Z">
              <w:r w:rsidR="00525864">
                <w:rPr>
                  <w:rFonts w:cs="Arial"/>
                  <w:lang w:eastAsia="zh-CN"/>
                </w:rPr>
                <w:t xml:space="preserve"> </w:t>
              </w:r>
            </w:ins>
            <w:r w:rsidRPr="009242C4">
              <w:rPr>
                <w:rFonts w:cs="Arial"/>
                <w:lang w:eastAsia="zh-CN"/>
              </w:rPr>
              <w:t>k</w:t>
            </w:r>
            <w:del w:id="618" w:author="CR#0161" w:date="2019-09-24T11:31:00Z">
              <w:r w:rsidR="00420D6D" w:rsidRPr="009242C4" w:rsidDel="00525864">
                <w:rPr>
                  <w:rFonts w:cs="Arial"/>
                  <w:lang w:eastAsia="zh-CN"/>
                </w:rPr>
                <w:delText xml:space="preserve"> </w:delText>
              </w:r>
            </w:del>
            <w:r w:rsidRPr="009242C4">
              <w:rPr>
                <w:rFonts w:cs="Arial"/>
              </w:rPr>
              <w:t>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RIB</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 xml:space="preserve">Inter RF Bandwidth gaps </w:t>
            </w:r>
            <w:r w:rsidRPr="009242C4">
              <w:rPr>
                <w:rFonts w:cs="Arial"/>
              </w:rPr>
              <w:t xml:space="preserve">is calculated as a cumulative sum of contributions from adjacent sub-blocks or </w:t>
            </w:r>
            <w:r w:rsidRPr="009242C4">
              <w:rPr>
                <w:rFonts w:cs="Arial"/>
                <w:i/>
              </w:rPr>
              <w:t>RF Bandwidth</w:t>
            </w:r>
            <w:r w:rsidRPr="009242C4">
              <w:rPr>
                <w:rFonts w:cs="Arial"/>
              </w:rPr>
              <w:t xml:space="preserve"> on each side of </w:t>
            </w:r>
            <w:r w:rsidRPr="009242C4">
              <w:rPr>
                <w:rFonts w:cs="Arial"/>
                <w:i/>
              </w:rPr>
              <w:t>the Inter RF Bandwidth gap</w:t>
            </w:r>
            <w:r w:rsidRPr="009242C4">
              <w:rPr>
                <w:rFonts w:cs="v5.0.0"/>
              </w:rPr>
              <w:t>, where the contribution from the far-end sub-block shall be scaled according to the measurement bandwidth of the near-end sub-block</w:t>
            </w:r>
            <w:r w:rsidRPr="009242C4">
              <w:rPr>
                <w:rFonts w:cs="Arial"/>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9.7.5.2.3-5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t>Table 9.7.5.2.3-</w:t>
      </w:r>
      <w:r w:rsidRPr="009242C4">
        <w:rPr>
          <w:lang w:eastAsia="zh-CN"/>
        </w:rPr>
        <w:t>4</w:t>
      </w:r>
      <w:r w:rsidRPr="009242C4">
        <w:t xml:space="preserve">: Medium Range BS operating band unwanted emission mask (UEM) for BC2,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 (NOTE 2,</w:t>
            </w:r>
            <w:r w:rsidRPr="009242C4">
              <w:rPr>
                <w:rFonts w:ascii="Arial" w:hAnsi="Arial" w:cs="Arial"/>
                <w:b/>
                <w:sz w:val="18"/>
                <w:lang w:eastAsia="zh-CN"/>
              </w:rPr>
              <w:t xml:space="preserve">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0.6 MHz</w:t>
            </w:r>
          </w:p>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(NOTE 1)</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0.015MHz </w:t>
            </w:r>
            <w:r w:rsidRPr="009242C4">
              <w:rPr>
                <w:rFonts w:ascii="Arial" w:hAnsi="Arial" w:cs="Arial"/>
                <w:sz w:val="18"/>
              </w:rPr>
              <w:sym w:font="Symbol" w:char="F0A3"/>
            </w:r>
            <w:r w:rsidRPr="009242C4">
              <w:rPr>
                <w:rFonts w:ascii="Arial" w:hAnsi="Arial" w:cs="Arial"/>
                <w:sz w:val="18"/>
              </w:rPr>
              <w:t xml:space="preserve"> f_offset &lt; 0.615MHz </w:t>
            </w:r>
          </w:p>
        </w:tc>
        <w:tc>
          <w:tcPr>
            <w:tcW w:w="3455" w:type="dxa"/>
          </w:tcPr>
          <w:p w:rsidR="00B15E99" w:rsidRPr="009242C4" w:rsidRDefault="00B15E99" w:rsidP="00AB06FD">
            <w:pPr>
              <w:keepNext/>
              <w:keepLines/>
              <w:spacing w:after="0"/>
              <w:jc w:val="center"/>
              <w:rPr>
                <w:rFonts w:cs="Arial"/>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40" w:dyaOrig="680">
                <v:shape id="_x0000_i1088" type="#_x0000_t75" style="width:129pt;height:29pt" o:ole="">
                  <v:imagedata r:id="rId148" o:title=""/>
                </v:shape>
                <o:OLEObject Type="Embed" ProgID="Equation.3" ShapeID="_x0000_i1088" DrawAspect="Content" ObjectID="_1630838247" r:id="rId149"/>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1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0.615MHz </w:t>
            </w:r>
            <w:r w:rsidRPr="009242C4">
              <w:rPr>
                <w:rFonts w:ascii="Arial" w:hAnsi="Arial" w:cs="Arial"/>
                <w:sz w:val="18"/>
              </w:rPr>
              <w:sym w:font="Symbol" w:char="F0A3"/>
            </w:r>
            <w:r w:rsidRPr="009242C4">
              <w:rPr>
                <w:rFonts w:ascii="Arial" w:hAnsi="Arial" w:cs="Arial"/>
                <w:sz w:val="18"/>
              </w:rPr>
              <w:t xml:space="preserve"> f_offset &lt; 1.015MHz</w:t>
            </w:r>
          </w:p>
        </w:tc>
        <w:tc>
          <w:tcPr>
            <w:tcW w:w="3455" w:type="dxa"/>
          </w:tcPr>
          <w:p w:rsidR="00B15E99" w:rsidRPr="009242C4" w:rsidRDefault="00B15E99" w:rsidP="00AB06FD">
            <w:pPr>
              <w:keepNext/>
              <w:keepLines/>
              <w:spacing w:after="0"/>
              <w:jc w:val="center"/>
              <w:rPr>
                <w:rFonts w:cs="Arial"/>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700" w:dyaOrig="680">
                <v:shape id="_x0000_i1089" type="#_x0000_t75" style="width:129.5pt;height:29pt" o:ole="">
                  <v:imagedata r:id="rId150" o:title=""/>
                </v:shape>
                <o:OLEObject Type="Embed" ProgID="Equation.3" ShapeID="_x0000_i1089" DrawAspect="Content" ObjectID="_1630838248" r:id="rId15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9</w:t>
            </w:r>
            <w:r w:rsidRPr="009242C4">
              <w:rPr>
                <w:rFonts w:ascii="Arial" w:hAnsi="Arial" w:cs="Arial"/>
                <w:sz w:val="18"/>
              </w:rPr>
              <w:t>)</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1.015MHz </w:t>
            </w:r>
            <w:r w:rsidRPr="009242C4">
              <w:rPr>
                <w:rFonts w:ascii="Arial" w:hAnsi="Arial" w:cs="Arial"/>
                <w:sz w:val="18"/>
              </w:rPr>
              <w:sym w:font="Symbol" w:char="F0A3"/>
            </w:r>
            <w:r w:rsidRPr="009242C4">
              <w:rPr>
                <w:rFonts w:ascii="Arial" w:hAnsi="Arial" w:cs="Arial"/>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5 MHz</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5.5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5.5 MHz </w:t>
            </w:r>
            <w:r w:rsidRPr="009242C4">
              <w:rPr>
                <w:rFonts w:ascii="Arial" w:hAnsi="Arial" w:cs="Arial"/>
                <w:sz w:val="18"/>
              </w:rPr>
              <w:sym w:font="Symbol" w:char="F0A3"/>
            </w:r>
            <w:r w:rsidRPr="009242C4">
              <w:rPr>
                <w:rFonts w:ascii="Arial" w:hAnsi="Arial" w:cs="Arial"/>
                <w:sz w:val="18"/>
              </w:rPr>
              <w:t xml:space="preserve"> f_offset &lt; f_offset</w:t>
            </w:r>
            <w:r w:rsidRPr="009242C4">
              <w:rPr>
                <w:rFonts w:ascii="Arial" w:hAnsi="Arial" w:cs="Arial"/>
                <w:sz w:val="18"/>
                <w:vertAlign w:val="subscript"/>
              </w:rPr>
              <w:t>max</w:t>
            </w:r>
            <w:r w:rsidRPr="009242C4">
              <w:rPr>
                <w:rFonts w:ascii="Arial" w:hAnsi="Arial" w:cs="Arial"/>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kern w:val="2"/>
                <w:sz w:val="18"/>
              </w:rPr>
              <w:t>, the limits in table 6.6.2.2-</w:t>
            </w:r>
            <w:r w:rsidRPr="009242C4">
              <w:rPr>
                <w:rFonts w:ascii="Arial" w:hAnsi="Arial" w:cs="Arial"/>
                <w:kern w:val="2"/>
                <w:sz w:val="18"/>
                <w:lang w:eastAsia="zh-CN"/>
              </w:rPr>
              <w:t>6</w:t>
            </w:r>
            <w:r w:rsidRPr="009242C4">
              <w:rPr>
                <w:rFonts w:ascii="Arial" w:hAnsi="Arial" w:cs="Arial"/>
                <w:kern w:val="2"/>
                <w:sz w:val="18"/>
              </w:rPr>
              <w:t xml:space="preserve">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w:t>
            </w:r>
            <w:r w:rsidRPr="009242C4">
              <w:rPr>
                <w:rFonts w:ascii="Arial" w:hAnsi="Arial" w:cs="Arial"/>
                <w:sz w:val="18"/>
                <w:lang w:eastAsia="zh-CN"/>
              </w:rPr>
              <w:t>5</w:t>
            </w:r>
            <w:r w:rsidRPr="009242C4">
              <w:rPr>
                <w:rFonts w:ascii="Arial" w:hAnsi="Arial" w:cs="Arial"/>
                <w:sz w:val="18"/>
              </w:rPr>
              <w:t>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f ≥ 10MHz from both adjacent sub</w:t>
            </w:r>
            <w:r w:rsidRPr="009242C4">
              <w:rPr>
                <w:rFonts w:ascii="Arial" w:hAnsi="Arial" w:cs="Arial"/>
                <w:sz w:val="18"/>
                <w:lang w:eastAsia="zh-CN"/>
              </w:rPr>
              <w:t>-</w:t>
            </w:r>
            <w:r w:rsidRPr="009242C4">
              <w:rPr>
                <w:rFonts w:ascii="Arial" w:hAnsi="Arial" w:cs="Arial"/>
                <w:sz w:val="18"/>
              </w:rPr>
              <w:t xml:space="preserve">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-16dBm</w:t>
            </w:r>
            <w:r w:rsidRPr="009242C4">
              <w:rPr>
                <w:rFonts w:ascii="Arial" w:hAnsi="Arial" w:cs="Arial"/>
                <w:sz w:val="18"/>
              </w:rPr>
              <w:t>/MHz.</w:t>
            </w:r>
            <w:r w:rsidRPr="009242C4">
              <w:rPr>
                <w:rFonts w:ascii="Arial" w:hAnsi="Arial" w:cs="Arial"/>
                <w:sz w:val="18"/>
                <w:lang w:eastAsia="zh-CN"/>
              </w:rPr>
              <w:t xml:space="preserve">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v5.0.0"/>
                <w:sz w:val="18"/>
              </w:rPr>
              <w:t>, where the contribution from the far-end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v5.0.0"/>
                <w:sz w:val="18"/>
              </w:rPr>
              <w:t xml:space="preserve"> 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4</w:t>
      </w:r>
      <w:r w:rsidRPr="009242C4">
        <w:t xml:space="preserve">a: Medium Range BS operating band unwanted emission mask (UEM) for BS supporting NR but not supporting UTRA in BC2 bands, BS maximum output power </w:t>
      </w:r>
      <w:r w:rsidRPr="009242C4">
        <w:rPr>
          <w:rFonts w:cs="v4.2.0"/>
        </w:rPr>
        <w:t>P</w:t>
      </w:r>
      <w:r w:rsidRPr="009242C4">
        <w:rPr>
          <w:rFonts w:cs="v4.2.0"/>
          <w:vertAlign w:val="subscript"/>
        </w:rPr>
        <w:t>rated,c,TRP</w:t>
      </w:r>
      <w:r w:rsidRPr="009242C4">
        <w:rPr>
          <w:rFonts w:cs="v4.2.0"/>
        </w:rPr>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 xml:space="preserve">Frequency offset of measurement filter </w:t>
            </w:r>
            <w:r w:rsidRPr="009242C4">
              <w:rPr>
                <w:rFonts w:cs="Arial"/>
              </w:rPr>
              <w:noBreakHyphen/>
              <w:t xml:space="preserve">3dB point, </w:t>
            </w:r>
            <w:r w:rsidRPr="009242C4">
              <w:rPr>
                <w:rFonts w:cs="Arial"/>
              </w:rPr>
              <w:sym w:font="Symbol" w:char="F044"/>
            </w:r>
            <w:r w:rsidRPr="009242C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rFonts w:cs="Arial"/>
              </w:rPr>
            </w:pPr>
            <w:r w:rsidRPr="009242C4">
              <w:rPr>
                <w:rFonts w:cs="Arial"/>
              </w:rPr>
              <w:t>Measurement bandwidth (Note 10)</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0.05 MHz </w:t>
            </w:r>
            <w:r w:rsidRPr="009242C4">
              <w:rPr>
                <w:rFonts w:cs="v5.0.0"/>
              </w:rPr>
              <w:sym w:font="Symbol" w:char="F0A3"/>
            </w:r>
            <w:r w:rsidRPr="009242C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9D7587" w:rsidP="009D7587">
            <w:pPr>
              <w:pStyle w:val="TAC"/>
              <w:rPr>
                <w:rFonts w:cs="v5.0.0"/>
              </w:rPr>
            </w:pPr>
            <w:r w:rsidRPr="009242C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&lt; </w:t>
            </w:r>
            <w:r w:rsidRPr="009242C4">
              <w:rPr>
                <w:rFonts w:cs="Arial"/>
              </w:rPr>
              <w:t>min(10 MHz, Δf</w:t>
            </w:r>
            <w:r w:rsidRPr="009242C4">
              <w:rPr>
                <w:rFonts w:cs="Arial"/>
                <w:vertAlign w:val="subscript"/>
                <w:lang w:eastAsia="zh-CN"/>
              </w:rPr>
              <w:t>max</w:t>
            </w:r>
            <w:r w:rsidRPr="009242C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5.05 MHz </w:t>
            </w:r>
            <w:r w:rsidRPr="009242C4">
              <w:rPr>
                <w:rFonts w:cs="v5.0.0"/>
              </w:rPr>
              <w:sym w:font="Symbol" w:char="F0A3"/>
            </w:r>
            <w:r w:rsidRPr="009242C4">
              <w:rPr>
                <w:rFonts w:cs="v5.0.0"/>
              </w:rPr>
              <w:t xml:space="preserve"> f_offset &lt; min(10.05 MHz, f_offset</w:t>
            </w:r>
            <w:r w:rsidRPr="009242C4">
              <w:rPr>
                <w:rFonts w:cs="Arial"/>
                <w:vertAlign w:val="subscript"/>
                <w:lang w:eastAsia="zh-CN"/>
              </w:rPr>
              <w:t>max</w:t>
            </w:r>
            <w:r w:rsidRPr="009242C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 MHz </w:t>
            </w:r>
            <w:r w:rsidRPr="009242C4">
              <w:rPr>
                <w:rFonts w:cs="v5.0.0"/>
              </w:rPr>
              <w:sym w:font="Symbol" w:char="F0A3"/>
            </w:r>
            <w:r w:rsidRPr="009242C4">
              <w:rPr>
                <w:rFonts w:cs="v5.0.0"/>
              </w:rPr>
              <w:t xml:space="preserve"> </w:t>
            </w:r>
            <w:r w:rsidRPr="009242C4">
              <w:rPr>
                <w:rFonts w:cs="v5.0.0"/>
              </w:rPr>
              <w:sym w:font="Symbol" w:char="F044"/>
            </w:r>
            <w:r w:rsidRPr="009242C4">
              <w:rPr>
                <w:rFonts w:cs="v5.0.0"/>
              </w:rPr>
              <w:t xml:space="preserve">f </w:t>
            </w:r>
            <w:r w:rsidRPr="009242C4">
              <w:rPr>
                <w:rFonts w:cs="v5.0.0"/>
              </w:rPr>
              <w:sym w:font="Symbol" w:char="F0A3"/>
            </w:r>
            <w:r w:rsidRPr="009242C4">
              <w:rPr>
                <w:rFonts w:cs="v5.0.0"/>
              </w:rPr>
              <w:t xml:space="preserve"> </w:t>
            </w:r>
            <w:r w:rsidRPr="009242C4">
              <w:rPr>
                <w:rFonts w:cs="v5.0.0"/>
              </w:rPr>
              <w:sym w:font="Symbol" w:char="F044"/>
            </w:r>
            <w:r w:rsidRPr="009242C4">
              <w:rPr>
                <w:rFonts w:cs="v5.0.0"/>
              </w:rPr>
              <w:t>f</w:t>
            </w:r>
            <w:r w:rsidRPr="009242C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v5.0.0"/>
              </w:rPr>
              <w:t xml:space="preserve">10.05 MHz </w:t>
            </w:r>
            <w:r w:rsidRPr="009242C4">
              <w:rPr>
                <w:rFonts w:cs="v5.0.0"/>
              </w:rPr>
              <w:sym w:font="Symbol" w:char="F0A3"/>
            </w:r>
            <w:r w:rsidRPr="009242C4">
              <w:rPr>
                <w:rFonts w:cs="v5.0.0"/>
              </w:rPr>
              <w:t xml:space="preserve"> f_offset &lt; f_offset</w:t>
            </w:r>
            <w:r w:rsidRPr="009242C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v5.0.0"/>
              </w:rPr>
            </w:pPr>
            <w:r w:rsidRPr="009242C4">
              <w:rPr>
                <w:rFonts w:cs="Arial"/>
                <w:lang w:eastAsia="zh-CN"/>
              </w:rPr>
              <w:t>-2</w:t>
            </w:r>
            <w:r w:rsidR="009D7587" w:rsidRPr="009242C4">
              <w:rPr>
                <w:rFonts w:cs="Arial"/>
                <w:lang w:eastAsia="zh-CN"/>
              </w:rPr>
              <w:t>0</w:t>
            </w:r>
            <w:r w:rsidRPr="009242C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Bdr>
                <w:top w:val="single" w:sz="12" w:space="3" w:color="auto"/>
              </w:pBdr>
              <w:rPr>
                <w:rFonts w:cs="v5.0.0"/>
                <w:lang w:eastAsia="zh-CN"/>
              </w:rPr>
            </w:pPr>
            <w:r w:rsidRPr="009242C4">
              <w:rPr>
                <w:rFonts w:cs="v5.0.0"/>
              </w:rPr>
              <w:t>100 kHz</w:t>
            </w:r>
          </w:p>
        </w:tc>
      </w:tr>
      <w:tr w:rsidR="00B15E99" w:rsidRPr="009242C4" w:rsidTr="00AB06FD">
        <w:trPr>
          <w:cantSplit/>
          <w:jc w:val="center"/>
        </w:trPr>
        <w:tc>
          <w:tcPr>
            <w:tcW w:w="9988"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For MSR </w:t>
            </w:r>
            <w:r w:rsidRPr="009242C4">
              <w:rPr>
                <w:rFonts w:cs="Arial"/>
                <w:i/>
              </w:rPr>
              <w:t>RIBs</w:t>
            </w:r>
            <w:r w:rsidRPr="009242C4">
              <w:rPr>
                <w:rFonts w:cs="Arial"/>
              </w:rPr>
              <w:t xml:space="preserve"> supporting non-contiguous spectrum operation within any operating band the minimum requirement within </w:t>
            </w:r>
            <w:r w:rsidRPr="009242C4">
              <w:rPr>
                <w:rFonts w:cs="Arial"/>
                <w:i/>
              </w:rPr>
              <w:t>sub-block gaps</w:t>
            </w:r>
            <w:r w:rsidRPr="009242C4">
              <w:rPr>
                <w:rFonts w:cs="Arial"/>
              </w:rPr>
              <w:t xml:space="preserve"> is calculated as a cumulative sum of contributions from adjacent </w:t>
            </w:r>
            <w:r w:rsidRPr="009242C4">
              <w:rPr>
                <w:rFonts w:cs="v5.0.0"/>
              </w:rPr>
              <w:t xml:space="preserve">sub blocks on each side of the </w:t>
            </w:r>
            <w:r w:rsidRPr="009242C4">
              <w:rPr>
                <w:rFonts w:cs="v5.0.0"/>
                <w:i/>
              </w:rPr>
              <w:t>sub block gap</w:t>
            </w:r>
            <w:r w:rsidRPr="009242C4">
              <w:rPr>
                <w:rFonts w:cs="v5.0.0"/>
              </w:rPr>
              <w:t>, where the contribution from the far-end sub-block shall be scaled according to the measurement bandwidth of the near-end sub-block</w:t>
            </w:r>
            <w:r w:rsidRPr="009242C4">
              <w:rPr>
                <w:rFonts w:cs="Arial"/>
              </w:rPr>
              <w:t xml:space="preserve">. Exception is </w:t>
            </w:r>
            <w:r w:rsidRPr="009242C4">
              <w:rPr>
                <w:rFonts w:ascii="Symbol" w:hAnsi="Symbol" w:cs="Arial"/>
              </w:rPr>
              <w:t></w:t>
            </w:r>
            <w:r w:rsidRPr="009242C4">
              <w:rPr>
                <w:rFonts w:cs="Arial"/>
              </w:rPr>
              <w:t xml:space="preserve">f ≥ 10MHz from both adjacent sub blocks on each side of the </w:t>
            </w:r>
            <w:r w:rsidRPr="009242C4">
              <w:rPr>
                <w:rFonts w:cs="Arial"/>
                <w:i/>
              </w:rPr>
              <w:t>sub-block gap</w:t>
            </w:r>
            <w:r w:rsidRPr="009242C4">
              <w:rPr>
                <w:rFonts w:cs="Arial"/>
              </w:rPr>
              <w:t>, where the minimum requirement within sub-block gaps shall be -</w:t>
            </w:r>
            <w:r w:rsidRPr="009242C4">
              <w:rPr>
                <w:rFonts w:cs="Arial"/>
                <w:lang w:eastAsia="zh-CN"/>
              </w:rPr>
              <w:t>2</w:t>
            </w:r>
            <w:r w:rsidR="009D7587" w:rsidRPr="009242C4">
              <w:rPr>
                <w:rFonts w:cs="Arial"/>
                <w:lang w:eastAsia="zh-CN"/>
              </w:rPr>
              <w:t>0 </w:t>
            </w:r>
            <w:r w:rsidRPr="009242C4">
              <w:rPr>
                <w:rFonts w:cs="Arial"/>
              </w:rPr>
              <w:t>dBm/1</w:t>
            </w:r>
            <w:r w:rsidRPr="009242C4">
              <w:rPr>
                <w:rFonts w:cs="Arial"/>
                <w:lang w:eastAsia="zh-CN"/>
              </w:rPr>
              <w:t>00</w:t>
            </w:r>
            <w:r w:rsidR="009D7587" w:rsidRPr="009242C4">
              <w:rPr>
                <w:rFonts w:cs="Arial"/>
                <w:lang w:eastAsia="zh-CN"/>
              </w:rPr>
              <w:t> </w:t>
            </w:r>
            <w:r w:rsidRPr="009242C4">
              <w:rPr>
                <w:rFonts w:cs="Arial"/>
                <w:lang w:eastAsia="zh-CN"/>
              </w:rPr>
              <w:t>k</w:t>
            </w:r>
            <w:r w:rsidRPr="009242C4">
              <w:rPr>
                <w:rFonts w:cs="Arial"/>
              </w:rPr>
              <w:t>Hz.</w:t>
            </w:r>
          </w:p>
          <w:p w:rsidR="00B15E99" w:rsidRPr="009242C4" w:rsidRDefault="00B15E99" w:rsidP="00AB06FD">
            <w:pPr>
              <w:pStyle w:val="TAN"/>
              <w:rPr>
                <w:rFonts w:cs="Arial"/>
              </w:rPr>
            </w:pPr>
            <w:r w:rsidRPr="009242C4">
              <w:rPr>
                <w:rFonts w:cs="Arial"/>
              </w:rPr>
              <w:t>NOTE 2:</w:t>
            </w:r>
            <w:r w:rsidRPr="009242C4">
              <w:rPr>
                <w:rFonts w:cs="Arial"/>
              </w:rPr>
              <w:tab/>
              <w:t xml:space="preserve">For MSR </w:t>
            </w:r>
            <w:r w:rsidRPr="009242C4">
              <w:rPr>
                <w:rFonts w:cs="Arial"/>
                <w:i/>
              </w:rPr>
              <w:t>multi band TAB connector</w:t>
            </w:r>
            <w:r w:rsidRPr="009242C4">
              <w:rPr>
                <w:rFonts w:cs="Arial"/>
              </w:rPr>
              <w:t xml:space="preserve"> with </w:t>
            </w:r>
            <w:r w:rsidRPr="009242C4">
              <w:rPr>
                <w:rFonts w:cs="Arial"/>
                <w:i/>
              </w:rPr>
              <w:t>Inter RF Bandwidth gap</w:t>
            </w:r>
            <w:r w:rsidRPr="009242C4">
              <w:rPr>
                <w:rFonts w:cs="Arial"/>
              </w:rPr>
              <w:t xml:space="preserve"> &lt; 2</w:t>
            </w:r>
            <w:r w:rsidRPr="009242C4">
              <w:t>×Δf</w:t>
            </w:r>
            <w:r w:rsidRPr="009242C4">
              <w:rPr>
                <w:vertAlign w:val="subscript"/>
              </w:rPr>
              <w:t>OBUE</w:t>
            </w:r>
            <w:r w:rsidRPr="009242C4">
              <w:rPr>
                <w:rFonts w:cs="Arial"/>
              </w:rPr>
              <w:t xml:space="preserve"> the minimum requirement within the </w:t>
            </w:r>
            <w:r w:rsidRPr="009242C4">
              <w:rPr>
                <w:rFonts w:cs="Arial"/>
                <w:i/>
              </w:rPr>
              <w:t xml:space="preserve">Inter RF Bandwidth gaps </w:t>
            </w:r>
            <w:r w:rsidRPr="009242C4">
              <w:rPr>
                <w:rFonts w:cs="Arial"/>
              </w:rPr>
              <w:t>is calculated as a cumulative sum of contributions from adjacent sub-blocks or</w:t>
            </w:r>
            <w:r w:rsidRPr="009242C4">
              <w:rPr>
                <w:rFonts w:cs="Arial"/>
                <w:i/>
              </w:rPr>
              <w:t xml:space="preserve"> RF Bandwidth </w:t>
            </w:r>
            <w:r w:rsidRPr="009242C4">
              <w:rPr>
                <w:rFonts w:cs="Arial"/>
              </w:rPr>
              <w:t xml:space="preserve">on each side of the </w:t>
            </w:r>
            <w:r w:rsidRPr="009242C4">
              <w:rPr>
                <w:rFonts w:cs="Arial"/>
                <w:i/>
              </w:rPr>
              <w:t>Inter RF Bandwidth gap</w:t>
            </w:r>
            <w:r w:rsidRPr="009242C4">
              <w:rPr>
                <w:rFonts w:cs="v5.0.0"/>
              </w:rPr>
              <w:t>, where the contribution from the far-end sub-block shall be scaled according to the measurement bandwidth of the near-end sub-block</w:t>
            </w:r>
            <w:r w:rsidRPr="009242C4">
              <w:rPr>
                <w:rFonts w:cs="Arial"/>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3:</w:t>
            </w:r>
            <w:r w:rsidR="006E5225" w:rsidRPr="009242C4">
              <w:rPr>
                <w:rFonts w:ascii="Arial" w:hAnsi="Arial" w:cs="Arial"/>
                <w:sz w:val="18"/>
              </w:rPr>
              <w:tab/>
            </w:r>
            <w:r w:rsidRPr="009242C4">
              <w:rPr>
                <w:rFonts w:ascii="Arial" w:hAnsi="Arial" w:cs="Arial"/>
                <w:sz w:val="18"/>
              </w:rPr>
              <w:t xml:space="preserve">For operation with an E-UTRA 1.4 or 3 MHz carrier adjacent to the </w:t>
            </w:r>
            <w:r w:rsidRPr="009242C4">
              <w:rPr>
                <w:rFonts w:ascii="Arial" w:hAnsi="Arial" w:cs="Arial"/>
                <w:i/>
                <w:sz w:val="18"/>
              </w:rPr>
              <w:t>Base Station RF Bandwidth edge</w:t>
            </w:r>
            <w:r w:rsidRPr="009242C4">
              <w:rPr>
                <w:rFonts w:ascii="Arial" w:eastAsia="SimSun" w:hAnsi="Arial" w:cs="Arial"/>
                <w:kern w:val="2"/>
                <w:sz w:val="18"/>
                <w:lang w:eastAsia="zh-CN"/>
              </w:rPr>
              <w:t xml:space="preserve">, the limits in table 9.7.5.2.3-6 apply for </w:t>
            </w:r>
            <w:r w:rsidRPr="009242C4">
              <w:rPr>
                <w:rFonts w:ascii="Arial" w:hAnsi="Arial" w:cs="Arial"/>
                <w:sz w:val="18"/>
              </w:rPr>
              <w:t xml:space="preserve">0 MHz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 &lt; 0.15 MHz.</w:t>
            </w:r>
          </w:p>
        </w:tc>
      </w:tr>
    </w:tbl>
    <w:p w:rsidR="00B15E99" w:rsidRPr="009242C4" w:rsidRDefault="00B15E99" w:rsidP="00B15E99"/>
    <w:p w:rsidR="00B15E99" w:rsidRPr="009242C4" w:rsidRDefault="00B15E99" w:rsidP="00B15E99">
      <w:pPr>
        <w:pStyle w:val="TH"/>
        <w:rPr>
          <w:rFonts w:cs="v5.0.0"/>
        </w:rPr>
      </w:pPr>
      <w:r w:rsidRPr="009242C4">
        <w:t>Table 9.7.5.2.3-</w:t>
      </w:r>
      <w:r w:rsidRPr="009242C4">
        <w:rPr>
          <w:lang w:eastAsia="zh-CN"/>
        </w:rPr>
        <w:t>5</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40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1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w:t>
            </w:r>
            <w:r w:rsidRPr="009242C4">
              <w:rPr>
                <w:rFonts w:ascii="Arial" w:hAnsi="Arial" w:cs="Arial"/>
                <w:b/>
                <w:sz w:val="18"/>
                <w:lang w:eastAsia="zh-CN"/>
              </w:rPr>
              <w:t>2, 3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139" w:type="dxa"/>
          </w:tcPr>
          <w:p w:rsidR="00B15E99" w:rsidRPr="009242C4" w:rsidRDefault="00B15E99" w:rsidP="00AB06FD">
            <w:pPr>
              <w:keepLines/>
              <w:tabs>
                <w:tab w:val="center" w:pos="4536"/>
                <w:tab w:val="right" w:pos="9072"/>
              </w:tabs>
            </w:pPr>
            <w:r w:rsidRPr="009242C4">
              <w:rPr>
                <w:rFonts w:cs="v5.0.0"/>
              </w:rPr>
              <w:t>P</w:t>
            </w:r>
            <w:r w:rsidRPr="009242C4">
              <w:rPr>
                <w:rFonts w:cs="v5.0.0"/>
                <w:vertAlign w:val="subscript"/>
              </w:rPr>
              <w:t>rated,c,TRP</w:t>
            </w:r>
            <w:r w:rsidRPr="009242C4">
              <w:rPr>
                <w:rFonts w:cs="v5.0.0"/>
              </w:rPr>
              <w:t>-38dB-60*(f_offset-0,015)dB</w:t>
            </w:r>
            <w:r w:rsidRPr="009242C4">
              <w:rPr>
                <w:rFonts w:ascii="Arial" w:hAnsi="Arial" w:cs="v5.0.0"/>
                <w:sz w:val="18"/>
                <w:szCs w:val="18"/>
              </w:rPr>
              <w:t xml:space="preserve">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w:t>
            </w:r>
            <w:r w:rsidRPr="009242C4">
              <w:rPr>
                <w:rFonts w:ascii="Arial" w:hAnsi="Arial" w:cs="v5.0.0"/>
                <w:sz w:val="18"/>
                <w:lang w:eastAsia="zh-CN"/>
              </w:rPr>
              <w:t>5</w:t>
            </w:r>
            <w:r w:rsidRPr="009242C4">
              <w:rPr>
                <w:rFonts w:ascii="Arial" w:hAnsi="Arial" w:cs="v5.0.0"/>
                <w:sz w:val="18"/>
              </w:rPr>
              <w:t xml:space="preserve">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w:t>
            </w:r>
            <w:r w:rsidRPr="009242C4">
              <w:rPr>
                <w:rFonts w:ascii="Arial" w:hAnsi="Arial" w:cs="v5.0.0"/>
                <w:sz w:val="18"/>
                <w:lang w:eastAsia="zh-CN"/>
              </w:rPr>
              <w:t>6</w:t>
            </w:r>
            <w:r w:rsidRPr="009242C4">
              <w:rPr>
                <w:rFonts w:ascii="Arial" w:hAnsi="Arial" w:cs="v5.0.0"/>
                <w:sz w:val="18"/>
              </w:rPr>
              <w:t xml:space="preserve">5 MHz </w:t>
            </w:r>
          </w:p>
        </w:tc>
        <w:tc>
          <w:tcPr>
            <w:tcW w:w="3139" w:type="dxa"/>
          </w:tcPr>
          <w:p w:rsidR="00B15E99" w:rsidRPr="009242C4" w:rsidRDefault="00B15E99" w:rsidP="00AB06FD">
            <w:pPr>
              <w:keepLines/>
              <w:tabs>
                <w:tab w:val="center" w:pos="4536"/>
                <w:tab w:val="right" w:pos="9072"/>
              </w:tabs>
            </w:pPr>
            <w:r w:rsidRPr="009242C4">
              <w:rPr>
                <w:rFonts w:cs="v5.0.0"/>
              </w:rPr>
              <w:t>P</w:t>
            </w:r>
            <w:r w:rsidRPr="009242C4">
              <w:rPr>
                <w:rFonts w:cs="v5.0.0"/>
                <w:vertAlign w:val="subscript"/>
              </w:rPr>
              <w:t>rated,c,TRP</w:t>
            </w:r>
            <w:r w:rsidRPr="009242C4">
              <w:rPr>
                <w:rFonts w:cs="v5.0.0"/>
              </w:rPr>
              <w:t>-41dB-160*(f_offset-0,065)dB</w:t>
            </w:r>
            <w:r w:rsidRPr="009242C4">
              <w:rPr>
                <w:rFonts w:ascii="Arial" w:hAnsi="Arial" w:cs="v5.0.0"/>
                <w:sz w:val="18"/>
                <w:szCs w:val="18"/>
              </w:rPr>
              <w:t xml:space="preserve"> </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 xml:space="preserve">NOTE </w:t>
            </w:r>
            <w:r w:rsidRPr="009242C4">
              <w:rPr>
                <w:rFonts w:ascii="Arial" w:hAnsi="Arial" w:cs="Arial"/>
                <w:sz w:val="18"/>
                <w:lang w:eastAsia="zh-CN"/>
              </w:rPr>
              <w:t>1</w:t>
            </w:r>
            <w:r w:rsidRPr="009242C4">
              <w:rPr>
                <w:rFonts w:ascii="Arial" w:hAnsi="Arial" w:cs="Arial"/>
                <w:sz w:val="18"/>
              </w:rPr>
              <w:t>:</w:t>
            </w:r>
            <w:r w:rsidRPr="009242C4">
              <w:rPr>
                <w:rFonts w:ascii="Arial" w:hAnsi="Arial" w:cs="Arial"/>
                <w:sz w:val="18"/>
              </w:rPr>
              <w:tab/>
              <w:t>The limits in this table only apply for operation with an E-UTRA 1.4 or 3 MHz carrier adjacent to the</w:t>
            </w:r>
            <w:r w:rsidRPr="009242C4">
              <w:rPr>
                <w:rFonts w:ascii="Arial" w:hAnsi="Arial" w:cs="Arial"/>
                <w:i/>
                <w:sz w:val="18"/>
              </w:rPr>
              <w:t xml:space="preserve"> Base Station RF Bandwidth edge</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 xml:space="preserve">NOTE </w:t>
            </w:r>
            <w:r w:rsidRPr="009242C4">
              <w:rPr>
                <w:rFonts w:ascii="Arial" w:hAnsi="Arial" w:cs="Arial"/>
                <w:sz w:val="18"/>
                <w:lang w:eastAsia="zh-CN"/>
              </w:rPr>
              <w:t>2</w:t>
            </w:r>
            <w:r w:rsidRPr="009242C4">
              <w:rPr>
                <w:rFonts w:ascii="Arial" w:hAnsi="Arial" w:cs="Arial"/>
                <w:sz w:val="18"/>
              </w:rPr>
              <w:t>:</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w:t>
            </w:r>
            <w:r w:rsidRPr="009242C4">
              <w:rPr>
                <w:rFonts w:ascii="Arial" w:hAnsi="Arial" w:cs="Arial"/>
                <w:sz w:val="18"/>
                <w:lang w:eastAsia="zh-CN"/>
              </w:rPr>
              <w:t xml:space="preserve"> </w:t>
            </w:r>
            <w:r w:rsidRPr="009242C4">
              <w:rPr>
                <w:rFonts w:ascii="Arial" w:hAnsi="Arial" w:cs="Arial"/>
                <w:sz w:val="18"/>
              </w:rPr>
              <w:t xml:space="preserve">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Table 9.7.5.2.3-</w:t>
      </w:r>
      <w:r w:rsidRPr="009242C4">
        <w:rPr>
          <w:lang w:eastAsia="zh-CN"/>
        </w:rPr>
        <w:t>6</w:t>
      </w:r>
      <w:r w:rsidRPr="009242C4">
        <w:t xml:space="preserve">: Medium Range operating band unwanted emission limits for operation in BC2 E-UTRA 1.4 or 3 MHz carriers adjacent to the </w:t>
      </w:r>
      <w:r w:rsidRPr="009242C4">
        <w:rPr>
          <w:i/>
        </w:rPr>
        <w:t>Base Station RF Bandwidth edge</w:t>
      </w:r>
      <w:r w:rsidRPr="009242C4">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139"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(NOTE </w:t>
            </w:r>
            <w:r w:rsidRPr="009242C4">
              <w:rPr>
                <w:rFonts w:ascii="Arial" w:hAnsi="Arial" w:cs="Arial"/>
                <w:b/>
                <w:sz w:val="18"/>
                <w:lang w:eastAsia="zh-CN"/>
              </w:rPr>
              <w:t>2, 3</w:t>
            </w:r>
            <w:r w:rsidRPr="009242C4">
              <w:rPr>
                <w:rFonts w:ascii="Arial" w:hAnsi="Arial" w:cs="Arial"/>
                <w:b/>
                <w:sz w:val="18"/>
              </w:rPr>
              <w:t>)</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2977" w:type="dxa"/>
          </w:tcPr>
          <w:p w:rsidR="00B15E99" w:rsidRPr="009242C4" w:rsidRDefault="00B15E99" w:rsidP="00AB06FD">
            <w:pPr>
              <w:keepNext/>
              <w:keepLines/>
              <w:spacing w:after="0"/>
              <w:ind w:left="3780" w:hanging="378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3139" w:type="dxa"/>
          </w:tcPr>
          <w:p w:rsidR="00B15E99" w:rsidRPr="009242C4" w:rsidRDefault="00525864" w:rsidP="00AB06FD">
            <w:pPr>
              <w:keepLines/>
              <w:tabs>
                <w:tab w:val="center" w:pos="4536"/>
                <w:tab w:val="right" w:pos="9072"/>
              </w:tabs>
              <w:ind w:left="9072" w:hanging="9072"/>
            </w:pPr>
            <w:ins w:id="619" w:author="CR#0161" w:date="2019-09-24T11:31:00Z">
              <w:r>
                <w:rPr>
                  <w:position w:val="-42"/>
                </w:rPr>
                <w:object w:dxaOrig="3260" w:dyaOrig="960">
                  <v:shape id="对象 143" o:spid="_x0000_i1152" type="#_x0000_t75" style="width:136pt;height:39pt;mso-wrap-style:square;mso-position-horizontal-relative:page;mso-position-vertical-relative:page" o:ole="">
                    <v:imagedata r:id="rId152" o:title=""/>
                  </v:shape>
                  <o:OLEObject Type="Embed" ProgID="Equation.3" ShapeID="对象 143" DrawAspect="Content" ObjectID="_1630838249" r:id="rId153"/>
                </w:object>
              </w:r>
            </w:ins>
            <w:del w:id="620" w:author="CR#0161" w:date="2019-09-24T11:31:00Z">
              <w:r w:rsidR="00B15E99" w:rsidRPr="009242C4" w:rsidDel="00525864">
                <w:rPr>
                  <w:position w:val="-46"/>
                </w:rPr>
                <w:object w:dxaOrig="3680" w:dyaOrig="1040">
                  <v:shape id="_x0000_i1090" type="#_x0000_t75" style="width:153.5pt;height:42.5pt" o:ole="" fillcolor="window">
                    <v:imagedata r:id="rId154" o:title=""/>
                  </v:shape>
                  <o:OLEObject Type="Embed" ProgID="Equation.3" ShapeID="_x0000_i1090" DrawAspect="Content" ObjectID="_1630838250" r:id="rId155"/>
                </w:object>
              </w:r>
            </w:del>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442"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w:t>
            </w:r>
            <w:r w:rsidRPr="009242C4">
              <w:rPr>
                <w:rFonts w:ascii="Arial" w:hAnsi="Arial" w:cs="v5.0.0"/>
                <w:sz w:val="18"/>
                <w:lang w:eastAsia="zh-CN"/>
              </w:rPr>
              <w:t>5</w:t>
            </w:r>
            <w:r w:rsidRPr="009242C4">
              <w:rPr>
                <w:rFonts w:ascii="Arial" w:hAnsi="Arial" w:cs="v5.0.0"/>
                <w:sz w:val="18"/>
              </w:rPr>
              <w:t xml:space="preserve"> MHz</w:t>
            </w:r>
          </w:p>
        </w:tc>
        <w:tc>
          <w:tcPr>
            <w:tcW w:w="297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F0A3"/>
            </w:r>
            <w:r w:rsidRPr="009242C4">
              <w:rPr>
                <w:rFonts w:ascii="Arial" w:hAnsi="Arial" w:cs="v5.0.0"/>
                <w:sz w:val="18"/>
              </w:rPr>
              <w:t xml:space="preserve"> f_offset &lt; 0.1</w:t>
            </w:r>
            <w:r w:rsidRPr="009242C4">
              <w:rPr>
                <w:rFonts w:ascii="Arial" w:hAnsi="Arial" w:cs="v5.0.0"/>
                <w:sz w:val="18"/>
                <w:lang w:eastAsia="zh-CN"/>
              </w:rPr>
              <w:t>6</w:t>
            </w:r>
            <w:r w:rsidRPr="009242C4">
              <w:rPr>
                <w:rFonts w:ascii="Arial" w:hAnsi="Arial" w:cs="v5.0.0"/>
                <w:sz w:val="18"/>
              </w:rPr>
              <w:t xml:space="preserve">5 MHz </w:t>
            </w:r>
          </w:p>
        </w:tc>
        <w:tc>
          <w:tcPr>
            <w:tcW w:w="3139" w:type="dxa"/>
          </w:tcPr>
          <w:p w:rsidR="00B15E99" w:rsidRPr="009242C4" w:rsidRDefault="00525864" w:rsidP="00AB06FD">
            <w:pPr>
              <w:keepLines/>
              <w:tabs>
                <w:tab w:val="center" w:pos="4536"/>
                <w:tab w:val="right" w:pos="9072"/>
              </w:tabs>
            </w:pPr>
            <w:ins w:id="621" w:author="CR#0161" w:date="2019-09-24T11:31:00Z">
              <w:r>
                <w:rPr>
                  <w:position w:val="-42"/>
                </w:rPr>
                <w:object w:dxaOrig="3438" w:dyaOrig="960">
                  <v:shape id="对象 144" o:spid="_x0000_i1155" type="#_x0000_t75" style="width:2in;height:39pt;mso-wrap-style:square;mso-position-horizontal-relative:page;mso-position-vertical-relative:page" o:ole="">
                    <v:imagedata r:id="rId156" o:title=""/>
                  </v:shape>
                  <o:OLEObject Type="Embed" ProgID="Equation.3" ShapeID="对象 144" DrawAspect="Content" ObjectID="_1630838251" r:id="rId157"/>
                </w:object>
              </w:r>
            </w:ins>
            <w:del w:id="622" w:author="CR#0161" w:date="2019-09-24T11:31:00Z">
              <w:r w:rsidR="00B15E99" w:rsidRPr="009242C4" w:rsidDel="00525864">
                <w:rPr>
                  <w:position w:val="-46"/>
                </w:rPr>
                <w:object w:dxaOrig="3900" w:dyaOrig="1040">
                  <v:shape id="_x0000_i1091" type="#_x0000_t75" style="width:163pt;height:42.5pt" o:ole="" fillcolor="window">
                    <v:imagedata r:id="rId158" o:title=""/>
                  </v:shape>
                  <o:OLEObject Type="Embed" ProgID="Equation.3" ShapeID="_x0000_i1091" DrawAspect="Content" ObjectID="_1630838252" r:id="rId159"/>
                </w:object>
              </w:r>
            </w:del>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988" w:type="dxa"/>
            <w:gridSpan w:val="4"/>
          </w:tcPr>
          <w:p w:rsidR="00B15E99" w:rsidRPr="009242C4" w:rsidRDefault="00B15E99" w:rsidP="00AB06FD">
            <w:pPr>
              <w:pStyle w:val="TAN"/>
            </w:pPr>
            <w:r w:rsidRPr="009242C4">
              <w:t xml:space="preserve">NOTE </w:t>
            </w:r>
            <w:r w:rsidRPr="009242C4">
              <w:rPr>
                <w:lang w:eastAsia="zh-CN"/>
              </w:rPr>
              <w:t>1</w:t>
            </w:r>
            <w:r w:rsidRPr="009242C4">
              <w:t>:</w:t>
            </w:r>
            <w:r w:rsidRPr="009242C4">
              <w:tab/>
              <w:t>The limits in this table only apply for operation with an E-UTRA 1.4 or 3 MHz carrier adjacent to the</w:t>
            </w:r>
            <w:r w:rsidRPr="009242C4">
              <w:rPr>
                <w:i/>
              </w:rPr>
              <w:t xml:space="preserve"> Base Station RF Bandwidth edge</w:t>
            </w:r>
            <w:r w:rsidRPr="009242C4">
              <w:t>.</w:t>
            </w:r>
          </w:p>
          <w:p w:rsidR="00B15E99" w:rsidRPr="009242C4" w:rsidRDefault="00B15E99" w:rsidP="00AB06FD">
            <w:pPr>
              <w:pStyle w:val="TAN"/>
              <w:rPr>
                <w:lang w:eastAsia="zh-CN"/>
              </w:rPr>
            </w:pPr>
            <w:r w:rsidRPr="009242C4">
              <w:t xml:space="preserve">NOTE </w:t>
            </w:r>
            <w:r w:rsidRPr="009242C4">
              <w:rPr>
                <w:lang w:eastAsia="zh-CN"/>
              </w:rPr>
              <w:t>2</w:t>
            </w:r>
            <w:r w:rsidRPr="009242C4">
              <w:t>:</w:t>
            </w:r>
            <w:r w:rsidRPr="009242C4">
              <w:tab/>
              <w:t xml:space="preserve">For a MSR RIB supporting </w:t>
            </w:r>
            <w:r w:rsidRPr="009242C4">
              <w:rPr>
                <w:i/>
              </w:rPr>
              <w:t>non-contiguous spectrum</w:t>
            </w:r>
            <w:r w:rsidRPr="009242C4">
              <w:t xml:space="preserve"> operation </w:t>
            </w:r>
            <w:r w:rsidRPr="009242C4">
              <w:rPr>
                <w:lang w:eastAsia="zh-CN"/>
              </w:rPr>
              <w:t xml:space="preserve">within any operating band </w:t>
            </w:r>
            <w:r w:rsidRPr="009242C4">
              <w:t xml:space="preserve">the </w:t>
            </w:r>
            <w:r w:rsidRPr="009242C4">
              <w:rPr>
                <w:i/>
              </w:rPr>
              <w:t>minimum requirement</w:t>
            </w:r>
            <w:r w:rsidRPr="009242C4">
              <w:t xml:space="preserve"> within </w:t>
            </w:r>
            <w:r w:rsidRPr="009242C4">
              <w:rPr>
                <w:i/>
              </w:rPr>
              <w:t>sub-block gaps</w:t>
            </w:r>
            <w:r w:rsidRPr="009242C4">
              <w:t xml:space="preserve"> is calculated as a cumulative sum of contributions from adjacent </w:t>
            </w:r>
            <w:r w:rsidRPr="009242C4">
              <w:rPr>
                <w:rFonts w:cs="v5.0.0"/>
              </w:rPr>
              <w:t xml:space="preserve">sub blocks on each side of the </w:t>
            </w:r>
            <w:r w:rsidRPr="009242C4">
              <w:rPr>
                <w:rFonts w:cs="v5.0.0"/>
                <w:i/>
              </w:rPr>
              <w:t>sub-block gap</w:t>
            </w:r>
            <w:r w:rsidRPr="009242C4">
              <w:t>.</w:t>
            </w:r>
          </w:p>
          <w:p w:rsidR="00B15E99" w:rsidRPr="009242C4" w:rsidRDefault="00B15E99" w:rsidP="00AB06FD">
            <w:pPr>
              <w:pStyle w:val="TAN"/>
            </w:pPr>
            <w:r w:rsidRPr="009242C4">
              <w:t>NOTE</w:t>
            </w:r>
            <w:r w:rsidRPr="009242C4">
              <w:rPr>
                <w:lang w:eastAsia="zh-CN"/>
              </w:rPr>
              <w:t xml:space="preserve"> 3</w:t>
            </w:r>
            <w:r w:rsidRPr="009242C4">
              <w:t>:</w:t>
            </w:r>
            <w:r w:rsidR="006E5225" w:rsidRPr="009242C4">
              <w:tab/>
            </w:r>
            <w:r w:rsidRPr="009242C4">
              <w:t xml:space="preserve">For a MSR </w:t>
            </w:r>
            <w:r w:rsidRPr="009242C4">
              <w:rPr>
                <w:i/>
              </w:rPr>
              <w:t>multi-band RIB</w:t>
            </w:r>
            <w:r w:rsidRPr="009242C4">
              <w:t xml:space="preserve"> with </w:t>
            </w:r>
            <w:r w:rsidRPr="009242C4">
              <w:rPr>
                <w:i/>
              </w:rPr>
              <w:t>Inter RF Bandwidth gap</w:t>
            </w:r>
            <w:r w:rsidRPr="009242C4">
              <w:t xml:space="preserve"> &lt; 2×Δf</w:t>
            </w:r>
            <w:r w:rsidRPr="009242C4">
              <w:rPr>
                <w:vertAlign w:val="subscript"/>
              </w:rPr>
              <w:t>OBUE</w:t>
            </w:r>
            <w:r w:rsidRPr="009242C4">
              <w:t xml:space="preserve"> the </w:t>
            </w:r>
            <w:r w:rsidRPr="009242C4">
              <w:rPr>
                <w:i/>
              </w:rPr>
              <w:t>minimum requirement</w:t>
            </w:r>
            <w:r w:rsidRPr="009242C4">
              <w:t xml:space="preserve"> within the </w:t>
            </w:r>
            <w:r w:rsidRPr="009242C4">
              <w:rPr>
                <w:i/>
              </w:rPr>
              <w:t>Inter RF Bandwidth gaps</w:t>
            </w:r>
            <w:r w:rsidRPr="009242C4">
              <w:t xml:space="preserve"> is calculated as a cumulative sum of contributions from adjacent sub-blocks or </w:t>
            </w:r>
            <w:r w:rsidRPr="009242C4">
              <w:rPr>
                <w:i/>
              </w:rPr>
              <w:t>Base Station RF Bandwidth</w:t>
            </w:r>
            <w:r w:rsidRPr="009242C4">
              <w:t xml:space="preserve"> on each side of the </w:t>
            </w:r>
            <w:r w:rsidRPr="009242C4">
              <w:rPr>
                <w:i/>
              </w:rPr>
              <w:t>Inter RF Bandwidth gap</w:t>
            </w:r>
            <w:r w:rsidRPr="009242C4">
              <w:t>.</w:t>
            </w:r>
          </w:p>
          <w:p w:rsidR="00B15E99" w:rsidRPr="009242C4" w:rsidRDefault="00B15E99" w:rsidP="00DB3F6B">
            <w:pPr>
              <w:pStyle w:val="TAN"/>
              <w:rPr>
                <w:lang w:eastAsia="zh-CN"/>
              </w:rPr>
            </w:pPr>
            <w:r w:rsidRPr="009242C4">
              <w:t>NOTE 4:</w:t>
            </w:r>
            <w:r w:rsidR="006E5225" w:rsidRPr="009242C4">
              <w:tab/>
            </w:r>
            <w:r w:rsidR="00DB3F6B" w:rsidRPr="009242C4">
              <w:t>(Void)</w:t>
            </w:r>
          </w:p>
        </w:tc>
      </w:tr>
    </w:tbl>
    <w:p w:rsidR="00B15E99" w:rsidRPr="009242C4" w:rsidRDefault="00B15E99" w:rsidP="00B15E99">
      <w:pPr>
        <w:rPr>
          <w:lang w:eastAsia="zh-CN"/>
        </w:rPr>
      </w:pPr>
    </w:p>
    <w:p w:rsidR="00B15E99" w:rsidRPr="009242C4" w:rsidRDefault="00B15E99" w:rsidP="00B15E99">
      <w:pPr>
        <w:pStyle w:val="TH"/>
      </w:pPr>
      <w:r w:rsidRPr="009242C4">
        <w:t>Table 9.7.5.2.3-</w:t>
      </w:r>
      <w:r w:rsidRPr="009242C4">
        <w:rPr>
          <w:lang w:eastAsia="zh-CN"/>
        </w:rPr>
        <w:t>7</w:t>
      </w:r>
      <w:r w:rsidRPr="009242C4">
        <w:t xml:space="preserve">: </w:t>
      </w:r>
      <w:r w:rsidRPr="009242C4">
        <w:rPr>
          <w:lang w:eastAsia="zh-CN"/>
        </w:rPr>
        <w:t>Local Area o</w:t>
      </w:r>
      <w:r w:rsidRPr="009242C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0044"/>
            </w:r>
            <w:r w:rsidRPr="009242C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lang w:eastAsia="zh-CN"/>
              </w:rPr>
            </w:pPr>
            <w:r w:rsidRPr="009242C4">
              <w:rPr>
                <w:rFonts w:ascii="Arial" w:hAnsi="Arial" w:cs="Arial"/>
                <w:b/>
                <w:sz w:val="18"/>
              </w:rPr>
              <w:t xml:space="preserve">Minimum requirement </w:t>
            </w:r>
            <w:r w:rsidRPr="009242C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 xml:space="preserve">(NOTE </w:t>
            </w:r>
            <w:r w:rsidRPr="009242C4">
              <w:rPr>
                <w:rFonts w:ascii="Arial" w:hAnsi="Arial" w:cs="Arial"/>
                <w:b/>
                <w:sz w:val="18"/>
                <w:lang w:eastAsia="zh-CN"/>
              </w:rPr>
              <w:t>10</w:t>
            </w:r>
            <w:r w:rsidRPr="009242C4">
              <w:rPr>
                <w:rFonts w:ascii="Arial" w:hAnsi="Arial" w:cs="Arial"/>
                <w:b/>
                <w:sz w:val="18"/>
              </w:rPr>
              <w:t>)</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5 MHz</w:t>
            </w:r>
          </w:p>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00A3"/>
            </w:r>
            <w:r w:rsidRPr="009242C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Arial"/>
                <w:sz w:val="18"/>
              </w:rPr>
            </w:pPr>
            <w:r w:rsidRPr="009242C4">
              <w:rPr>
                <w:rFonts w:cs="Arial"/>
                <w:position w:val="-28"/>
              </w:rPr>
              <w:object w:dxaOrig="3460" w:dyaOrig="680">
                <v:shape id="_x0000_i1092" type="#_x0000_t75" style="width:157.5pt;height:30.5pt" o:ole="">
                  <v:imagedata r:id="rId160" o:title=""/>
                </v:shape>
                <o:OLEObject Type="Embed" ProgID="Equation.3" ShapeID="_x0000_i1092" DrawAspect="Content" ObjectID="_1630838253" r:id="rId161"/>
              </w:objec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0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firstLine="1100"/>
              <w:jc w:val="center"/>
              <w:rPr>
                <w:rFonts w:ascii="Arial" w:hAnsi="Arial" w:cs="Arial"/>
                <w:sz w:val="18"/>
              </w:rPr>
            </w:pPr>
            <w:r w:rsidRPr="009242C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 xml:space="preserve">f </w:t>
            </w:r>
            <w:r w:rsidRPr="009242C4">
              <w:rPr>
                <w:rFonts w:ascii="Arial" w:hAnsi="Arial" w:cs="Arial"/>
                <w:sz w:val="18"/>
              </w:rPr>
              <w:sym w:font="Symbol" w:char="00A3"/>
            </w:r>
            <w:r w:rsidRPr="009242C4">
              <w:rPr>
                <w:rFonts w:ascii="Arial" w:hAnsi="Arial" w:cs="Arial"/>
                <w:sz w:val="18"/>
              </w:rPr>
              <w:t xml:space="preserve"> </w:t>
            </w:r>
            <w:r w:rsidRPr="009242C4">
              <w:rPr>
                <w:rFonts w:ascii="Arial" w:hAnsi="Arial" w:cs="Arial"/>
                <w:sz w:val="18"/>
              </w:rPr>
              <w:sym w:font="Symbol" w:char="0044"/>
            </w:r>
            <w:r w:rsidRPr="009242C4">
              <w:rPr>
                <w:rFonts w:ascii="Arial" w:hAnsi="Arial" w:cs="Arial"/>
                <w:sz w:val="18"/>
              </w:rPr>
              <w:t>f</w:t>
            </w:r>
            <w:r w:rsidRPr="009242C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0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For operation with an E-UTRA 1.4 or 3 MHz carrier adjacent to the </w:t>
            </w:r>
            <w:r w:rsidRPr="009242C4">
              <w:rPr>
                <w:rFonts w:ascii="Arial" w:hAnsi="Arial" w:cs="Arial"/>
                <w:i/>
                <w:sz w:val="18"/>
              </w:rPr>
              <w:t>Base Station RF Bandwidth edge</w:t>
            </w:r>
            <w:r w:rsidRPr="009242C4">
              <w:rPr>
                <w:rFonts w:ascii="Arial" w:hAnsi="Arial" w:cs="Arial"/>
                <w:sz w:val="18"/>
              </w:rPr>
              <w:t>, the limits in table 9.7.5.2.3-</w:t>
            </w:r>
            <w:r w:rsidRPr="009242C4">
              <w:rPr>
                <w:rFonts w:ascii="Arial" w:hAnsi="Arial" w:cs="Arial"/>
                <w:sz w:val="18"/>
                <w:lang w:eastAsia="zh-CN"/>
              </w:rPr>
              <w:t>8</w:t>
            </w:r>
            <w:r w:rsidRPr="009242C4">
              <w:rPr>
                <w:rFonts w:ascii="Arial" w:hAnsi="Arial" w:cs="Arial"/>
                <w:sz w:val="18"/>
              </w:rPr>
              <w:t xml:space="preserve"> apply for 0 MHz </w:t>
            </w:r>
            <w:r w:rsidRPr="009242C4">
              <w:rPr>
                <w:rFonts w:ascii="Arial" w:hAnsi="Arial" w:cs="Arial"/>
                <w:sz w:val="18"/>
              </w:rPr>
              <w:sym w:font="Symbol" w:char="00A3"/>
            </w:r>
            <w:r w:rsidRPr="009242C4">
              <w:rPr>
                <w:rFonts w:ascii="Arial" w:hAnsi="Arial" w:cs="Arial"/>
                <w:sz w:val="18"/>
              </w:rPr>
              <w:t xml:space="preserve"> </w:t>
            </w:r>
            <w:r w:rsidRPr="009242C4">
              <w:rPr>
                <w:rFonts w:ascii="Arial" w:hAnsi="Arial" w:cs="Arial"/>
                <w:sz w:val="18"/>
              </w:rPr>
              <w:sym w:font="Symbol" w:char="0044"/>
            </w:r>
            <w:r w:rsidRPr="009242C4">
              <w:rPr>
                <w:rFonts w:ascii="Arial" w:hAnsi="Arial" w:cs="Arial"/>
                <w:sz w:val="18"/>
              </w:rPr>
              <w:t>f &lt; 0.1</w:t>
            </w:r>
            <w:r w:rsidRPr="009242C4">
              <w:rPr>
                <w:rFonts w:ascii="Arial" w:hAnsi="Arial" w:cs="Arial"/>
                <w:sz w:val="18"/>
                <w:lang w:eastAsia="zh-CN"/>
              </w:rPr>
              <w:t>6</w:t>
            </w:r>
            <w:r w:rsidRPr="009242C4">
              <w:rPr>
                <w:rFonts w:ascii="Arial" w:hAnsi="Arial" w:cs="Arial"/>
                <w:sz w:val="18"/>
              </w:rPr>
              <w:t xml:space="preserve"> MHz.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2:</w:t>
            </w:r>
            <w:r w:rsidRPr="009242C4">
              <w:rPr>
                <w:rFonts w:ascii="Arial" w:hAnsi="Arial" w:cs="Arial"/>
                <w:sz w:val="18"/>
              </w:rPr>
              <w:tab/>
              <w:t xml:space="preserve">For a MSR 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28</w:t>
            </w:r>
            <w:r w:rsidRPr="009242C4">
              <w:rPr>
                <w:rFonts w:ascii="Arial" w:hAnsi="Arial" w:cs="Arial"/>
                <w:sz w:val="18"/>
              </w:rPr>
              <w:t>dBm/100 kHz.</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lang w:eastAsia="zh-CN"/>
        </w:rPr>
      </w:pPr>
      <w:r w:rsidRPr="009242C4">
        <w:lastRenderedPageBreak/>
        <w:t>Table 9.7.5.2.3-</w:t>
      </w:r>
      <w:r w:rsidRPr="009242C4">
        <w:rPr>
          <w:lang w:eastAsia="zh-CN"/>
        </w:rPr>
        <w:t>8</w:t>
      </w:r>
      <w:r w:rsidRPr="009242C4">
        <w:t xml:space="preserve">: </w:t>
      </w:r>
      <w:r w:rsidRPr="009242C4">
        <w:rPr>
          <w:lang w:eastAsia="zh-CN"/>
        </w:rPr>
        <w:t>Local Area o</w:t>
      </w:r>
      <w:r w:rsidRPr="009242C4">
        <w:t xml:space="preserve">perating band unwanted emission limits for operation in BC2 with E-UTRA 1.4 or 3 MHz carriers adjacent to the </w:t>
      </w:r>
      <w:r w:rsidRPr="009242C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 xml:space="preserve">Frequency offset of measurement filter </w:t>
            </w:r>
            <w:r w:rsidRPr="009242C4">
              <w:noBreakHyphen/>
              <w:t xml:space="preserve">3dB point, </w:t>
            </w:r>
            <w:r w:rsidRPr="009242C4">
              <w:sym w:font="Symbol" w:char="0044"/>
            </w:r>
            <w:r w:rsidRPr="009242C4">
              <w:t>f</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rPr>
                <w:lang w:eastAsia="zh-CN"/>
              </w:rPr>
            </w:pPr>
            <w:r w:rsidRPr="009242C4">
              <w:t xml:space="preserve">Minimum requirement (NOTE </w:t>
            </w:r>
            <w:r w:rsidRPr="009242C4">
              <w:rPr>
                <w:lang w:eastAsia="zh-CN"/>
              </w:rPr>
              <w:t>2, 3</w:t>
            </w:r>
            <w:r w:rsidRPr="009242C4">
              <w:t>)</w:t>
            </w:r>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H"/>
            </w:pPr>
            <w:r w:rsidRPr="009242C4">
              <w:t>Measurement bandwidth</w:t>
            </w:r>
            <w:r w:rsidRPr="009242C4">
              <w:rPr>
                <w:rFonts w:cs="v5.0.0"/>
              </w:rPr>
              <w:t xml:space="preserve"> </w:t>
            </w:r>
            <w:r w:rsidRPr="009242C4">
              <w:t xml:space="preserve">(NOTE </w:t>
            </w:r>
            <w:r w:rsidRPr="009242C4">
              <w:rPr>
                <w:lang w:eastAsia="zh-CN"/>
              </w:rPr>
              <w:t>10</w:t>
            </w:r>
            <w:r w:rsidRPr="009242C4">
              <w:t>)</w:t>
            </w:r>
          </w:p>
        </w:tc>
      </w:tr>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00A3"/>
            </w:r>
            <w:r w:rsidRPr="009242C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C64516" w:rsidP="00AB06FD">
            <w:ins w:id="623" w:author="CR#0161" w:date="2019-09-24T11:32:00Z">
              <w:r>
                <w:rPr>
                  <w:position w:val="-42"/>
                </w:rPr>
                <w:object w:dxaOrig="3360" w:dyaOrig="960">
                  <v:shape id="对象 109" o:spid="_x0000_i1158" type="#_x0000_t75" style="width:143.5pt;height:39pt;mso-wrap-style:square;mso-position-horizontal-relative:page;mso-position-vertical-relative:page" o:ole="">
                    <v:fill o:detectmouseclick="t"/>
                    <v:imagedata r:id="rId162" o:title=""/>
                  </v:shape>
                  <o:OLEObject Type="Embed" ProgID="Equation.3" ShapeID="对象 109" DrawAspect="Content" ObjectID="_1630838254" r:id="rId163"/>
                </w:object>
              </w:r>
            </w:ins>
            <w:del w:id="624" w:author="CR#0161" w:date="2019-09-24T11:32:00Z">
              <w:r w:rsidR="00B15E99" w:rsidRPr="009242C4" w:rsidDel="00525864">
                <w:rPr>
                  <w:position w:val="-46"/>
                </w:rPr>
                <w:object w:dxaOrig="3860" w:dyaOrig="1040">
                  <v:shape id="_x0000_i1093" type="#_x0000_t75" style="width:138.5pt;height:42.5pt" o:ole="" fillcolor="window">
                    <v:imagedata r:id="rId164" o:title=""/>
                  </v:shape>
                  <o:OLEObject Type="Embed" ProgID="Equation.3" ShapeID="_x0000_i1093" DrawAspect="Content" ObjectID="_1630838255" r:id="rId165"/>
                </w:object>
              </w:r>
            </w:del>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00A3"/>
            </w:r>
            <w:r w:rsidRPr="009242C4">
              <w:rPr>
                <w:rFonts w:ascii="Arial" w:hAnsi="Arial" w:cs="v5.0.0"/>
                <w:sz w:val="18"/>
              </w:rPr>
              <w:t xml:space="preserve"> </w:t>
            </w:r>
            <w:r w:rsidRPr="009242C4">
              <w:rPr>
                <w:rFonts w:ascii="Arial" w:hAnsi="Arial" w:cs="v5.0.0"/>
                <w:sz w:val="18"/>
              </w:rPr>
              <w:sym w:font="Symbol" w:char="0044"/>
            </w:r>
            <w:r w:rsidRPr="009242C4">
              <w:rPr>
                <w:rFonts w:ascii="Arial" w:hAnsi="Arial" w:cs="v5.0.0"/>
                <w:sz w:val="18"/>
              </w:rPr>
              <w:t>f &lt; 0.1</w:t>
            </w:r>
            <w:r w:rsidRPr="009242C4">
              <w:rPr>
                <w:rFonts w:ascii="Arial" w:hAnsi="Arial" w:cs="v5.0.0"/>
                <w:sz w:val="18"/>
                <w:lang w:eastAsia="zh-CN"/>
              </w:rPr>
              <w:t>6</w:t>
            </w:r>
            <w:r w:rsidRPr="009242C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0.065 MHz </w:t>
            </w:r>
            <w:r w:rsidRPr="009242C4">
              <w:rPr>
                <w:rFonts w:ascii="Arial" w:hAnsi="Arial" w:cs="v5.0.0"/>
                <w:sz w:val="18"/>
              </w:rPr>
              <w:sym w:font="Symbol" w:char="00A3"/>
            </w:r>
            <w:r w:rsidRPr="009242C4">
              <w:rPr>
                <w:rFonts w:ascii="Arial" w:hAnsi="Arial" w:cs="v5.0.0"/>
                <w:sz w:val="18"/>
              </w:rPr>
              <w:t xml:space="preserve"> f_offset &lt; 0.1</w:t>
            </w:r>
            <w:r w:rsidRPr="009242C4">
              <w:rPr>
                <w:rFonts w:ascii="Arial" w:hAnsi="Arial" w:cs="v5.0.0"/>
                <w:sz w:val="18"/>
                <w:lang w:eastAsia="zh-CN"/>
              </w:rPr>
              <w:t>7</w:t>
            </w:r>
            <w:r w:rsidRPr="009242C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9242C4" w:rsidRDefault="00C64516" w:rsidP="00AB06FD">
            <w:pPr>
              <w:keepNext/>
              <w:keepLines/>
              <w:spacing w:after="0"/>
              <w:jc w:val="center"/>
              <w:rPr>
                <w:rFonts w:ascii="Arial" w:hAnsi="Arial" w:cs="Arial"/>
                <w:sz w:val="18"/>
              </w:rPr>
            </w:pPr>
            <w:ins w:id="625" w:author="CR#0161" w:date="2019-09-24T11:32:00Z">
              <w:r>
                <w:rPr>
                  <w:rFonts w:cs="Arial"/>
                  <w:position w:val="-42"/>
                </w:rPr>
                <w:object w:dxaOrig="3460" w:dyaOrig="960">
                  <v:shape id="对象 110" o:spid="_x0000_i1161" type="#_x0000_t75" style="width:145pt;height:39pt;mso-wrap-style:square;mso-position-horizontal-relative:page;mso-position-vertical-relative:page" o:ole="">
                    <v:fill o:detectmouseclick="t"/>
                    <v:imagedata r:id="rId166" o:title=""/>
                  </v:shape>
                  <o:OLEObject Type="Embed" ProgID="Equation.3" ShapeID="对象 110" DrawAspect="Content" ObjectID="_1630838256" r:id="rId167"/>
                </w:object>
              </w:r>
            </w:ins>
            <w:del w:id="626" w:author="CR#0161" w:date="2019-09-24T11:32:00Z">
              <w:r w:rsidR="00B15E99" w:rsidRPr="009242C4" w:rsidDel="00525864">
                <w:rPr>
                  <w:rFonts w:cs="Arial"/>
                  <w:position w:val="-46"/>
                </w:rPr>
                <w:object w:dxaOrig="3980" w:dyaOrig="1040">
                  <v:shape id="_x0000_i1094" type="#_x0000_t75" style="width:137.5pt;height:42.5pt" o:ole="" fillcolor="window">
                    <v:imagedata r:id="rId168" o:title=""/>
                  </v:shape>
                  <o:OLEObject Type="Embed" ProgID="Equation.3" ShapeID="_x0000_i1094" DrawAspect="Content" ObjectID="_1630838257" r:id="rId169"/>
                </w:object>
              </w:r>
            </w:del>
          </w:p>
        </w:tc>
        <w:tc>
          <w:tcPr>
            <w:tcW w:w="145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B15E99" w:rsidRPr="009242C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NOTE 1:</w:t>
            </w:r>
            <w:r w:rsidRPr="009242C4">
              <w:rPr>
                <w:rFonts w:ascii="Arial" w:hAnsi="Arial" w:cs="Arial"/>
                <w:sz w:val="18"/>
              </w:rPr>
              <w:tab/>
              <w:t xml:space="preserve">The limits in this table only apply for operation with an E-UTRA 1.4 or 3 MHz carrier adjacent to the </w:t>
            </w:r>
            <w:r w:rsidRPr="009242C4">
              <w:rPr>
                <w:rFonts w:ascii="Arial" w:hAnsi="Arial" w:cs="Arial"/>
                <w:i/>
                <w:sz w:val="18"/>
              </w:rPr>
              <w:t>Base Station RF Bandwidth edge</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lang w:eastAsia="zh-CN"/>
              </w:rPr>
            </w:pPr>
            <w:r w:rsidRPr="009242C4">
              <w:rPr>
                <w:rFonts w:ascii="Arial" w:hAnsi="Arial" w:cs="Arial"/>
                <w:sz w:val="18"/>
              </w:rPr>
              <w:t xml:space="preserve">NOTE </w:t>
            </w:r>
            <w:r w:rsidRPr="009242C4">
              <w:rPr>
                <w:rFonts w:ascii="Arial" w:hAnsi="Arial" w:cs="Arial"/>
                <w:sz w:val="18"/>
                <w:lang w:eastAsia="zh-CN"/>
              </w:rPr>
              <w:t>2</w:t>
            </w:r>
            <w:r w:rsidRPr="009242C4">
              <w:rPr>
                <w:rFonts w:ascii="Arial" w:hAnsi="Arial" w:cs="Arial"/>
                <w:sz w:val="18"/>
              </w:rPr>
              <w:t>:</w:t>
            </w:r>
            <w:r w:rsidRPr="009242C4">
              <w:rPr>
                <w:rFonts w:ascii="Arial" w:hAnsi="Arial" w:cs="Arial"/>
                <w:sz w:val="18"/>
              </w:rPr>
              <w:tab/>
              <w:t>For a MSR</w:t>
            </w:r>
            <w:r w:rsidRPr="009242C4">
              <w:rPr>
                <w:rFonts w:ascii="Arial" w:hAnsi="Arial" w:cs="Arial"/>
                <w:i/>
                <w:sz w:val="18"/>
              </w:rPr>
              <w:t xml:space="preserve"> </w:t>
            </w:r>
            <w:r w:rsidRPr="009242C4">
              <w:rPr>
                <w:rFonts w:ascii="Arial" w:hAnsi="Arial" w:cs="Arial"/>
                <w:sz w:val="18"/>
              </w:rPr>
              <w:t xml:space="preserve">RIB supporting </w:t>
            </w:r>
            <w:r w:rsidRPr="009242C4">
              <w:rPr>
                <w:rFonts w:ascii="Arial" w:hAnsi="Arial" w:cs="Arial"/>
                <w:i/>
                <w:sz w:val="18"/>
              </w:rPr>
              <w:t>non-contiguous spectrum</w:t>
            </w:r>
            <w:r w:rsidRPr="009242C4">
              <w:rPr>
                <w:rFonts w:ascii="Arial" w:hAnsi="Arial" w:cs="Arial"/>
                <w:sz w:val="18"/>
              </w:rPr>
              <w:t xml:space="preserve"> operation </w:t>
            </w:r>
            <w:r w:rsidRPr="009242C4">
              <w:rPr>
                <w:rFonts w:ascii="Arial" w:hAnsi="Arial" w:cs="Arial"/>
                <w:sz w:val="18"/>
                <w:lang w:eastAsia="zh-CN"/>
              </w:rPr>
              <w:t xml:space="preserve">within any operating band </w:t>
            </w:r>
            <w:r w:rsidRPr="009242C4">
              <w:rPr>
                <w:rFonts w:ascii="Arial" w:hAnsi="Arial" w:cs="Arial"/>
                <w:sz w:val="18"/>
              </w:rPr>
              <w:t xml:space="preserve">the </w:t>
            </w:r>
            <w:r w:rsidRPr="009242C4">
              <w:rPr>
                <w:rFonts w:ascii="Arial" w:hAnsi="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w:t>
            </w:r>
            <w:r w:rsidRPr="009242C4">
              <w:rPr>
                <w:rFonts w:ascii="Arial" w:hAnsi="Arial" w:cs="Arial"/>
                <w:sz w:val="18"/>
                <w:lang w:eastAsia="zh-CN"/>
              </w:rPr>
              <w:t xml:space="preserve"> 3</w:t>
            </w:r>
            <w:r w:rsidRPr="009242C4">
              <w:rPr>
                <w:rFonts w:ascii="Arial" w:hAnsi="Arial" w:cs="Arial"/>
                <w:sz w:val="18"/>
              </w:rPr>
              <w:t>:</w:t>
            </w:r>
            <w:r w:rsidR="006E5225" w:rsidRPr="009242C4">
              <w:rPr>
                <w:rFonts w:ascii="Arial" w:hAnsi="Arial" w:cs="Arial"/>
                <w:sz w:val="18"/>
              </w:rPr>
              <w:tab/>
            </w:r>
            <w:r w:rsidRPr="009242C4">
              <w:rPr>
                <w:rFonts w:ascii="Arial" w:hAnsi="Arial" w:cs="Arial"/>
                <w:sz w:val="18"/>
              </w:rPr>
              <w:t xml:space="preserve">For a MSR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rPr>
              <w:t>Inter RF Bandwidth gap</w:t>
            </w:r>
            <w:r w:rsidRPr="009242C4">
              <w:rPr>
                <w:rFonts w:ascii="Arial" w:hAnsi="Arial" w:cs="Arial"/>
                <w:sz w:val="18"/>
              </w:rPr>
              <w:t>.</w:t>
            </w:r>
          </w:p>
          <w:p w:rsidR="00B15E99" w:rsidRPr="009242C4" w:rsidRDefault="00B15E99" w:rsidP="00DB3F6B">
            <w:pPr>
              <w:keepNext/>
              <w:keepLines/>
              <w:spacing w:after="0"/>
              <w:ind w:left="851" w:hanging="851"/>
              <w:rPr>
                <w:rFonts w:ascii="Arial" w:hAnsi="Arial" w:cs="Arial"/>
                <w:sz w:val="18"/>
                <w:lang w:eastAsia="zh-CN"/>
              </w:rPr>
            </w:pPr>
            <w:r w:rsidRPr="009242C4">
              <w:rPr>
                <w:rFonts w:ascii="Arial" w:hAnsi="Arial" w:cs="Arial"/>
                <w:sz w:val="18"/>
              </w:rPr>
              <w:t>NOTE 4:</w:t>
            </w:r>
            <w:r w:rsidR="006E5225" w:rsidRPr="009242C4">
              <w:rPr>
                <w:rFonts w:ascii="Arial" w:hAnsi="Arial" w:cs="Arial"/>
                <w:sz w:val="18"/>
              </w:rPr>
              <w:tab/>
            </w:r>
            <w:r w:rsidR="00DB3F6B" w:rsidRPr="009242C4">
              <w:rPr>
                <w:rFonts w:ascii="Arial" w:hAnsi="Arial" w:cs="Arial"/>
                <w:sz w:val="18"/>
              </w:rPr>
              <w:t>(Void)</w:t>
            </w:r>
          </w:p>
        </w:tc>
      </w:tr>
    </w:tbl>
    <w:p w:rsidR="00B15E99" w:rsidRPr="009242C4" w:rsidRDefault="00B15E99" w:rsidP="00B15E99"/>
    <w:p w:rsidR="00B15E99" w:rsidRPr="009242C4" w:rsidRDefault="00B15E99" w:rsidP="00B15E99">
      <w:pPr>
        <w:keepLines/>
        <w:ind w:left="1135" w:hanging="851"/>
      </w:pPr>
      <w:r w:rsidRPr="009242C4">
        <w:t>The following notes are common to all subclauses in 9.7.</w:t>
      </w:r>
      <w:r w:rsidRPr="009242C4">
        <w:rPr>
          <w:lang w:eastAsia="zh-CN"/>
        </w:rPr>
        <w:t>5.2.3</w:t>
      </w:r>
      <w:r w:rsidRPr="009242C4">
        <w:t>:</w:t>
      </w:r>
    </w:p>
    <w:p w:rsidR="00B15E99" w:rsidRPr="009242C4" w:rsidRDefault="00B15E99" w:rsidP="00B15E99">
      <w:pPr>
        <w:pStyle w:val="NO"/>
      </w:pPr>
      <w:r w:rsidRPr="009242C4">
        <w:t xml:space="preserve">NOTE </w:t>
      </w:r>
      <w:r w:rsidRPr="009242C4">
        <w:rPr>
          <w:lang w:eastAsia="zh-CN"/>
        </w:rPr>
        <w:t>9</w:t>
      </w:r>
      <w:r w:rsidRPr="009242C4">
        <w:t>:</w:t>
      </w:r>
      <w:r w:rsidRPr="009242C4">
        <w:tab/>
        <w:t>This frequency range ensures that the range of values of f_offset is continuous.</w:t>
      </w:r>
    </w:p>
    <w:p w:rsidR="00B15E99" w:rsidRPr="009242C4" w:rsidRDefault="00B15E99" w:rsidP="00B15E99">
      <w:pPr>
        <w:pStyle w:val="NO"/>
      </w:pPr>
      <w:r w:rsidRPr="009242C4">
        <w:t xml:space="preserve">NOTE </w:t>
      </w:r>
      <w:r w:rsidRPr="009242C4">
        <w:rPr>
          <w:lang w:eastAsia="zh-CN"/>
        </w:rPr>
        <w:t>10</w:t>
      </w:r>
      <w:r w:rsidRPr="009242C4">
        <w:t>:</w:t>
      </w:r>
      <w:r w:rsidRPr="009242C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pPr>
      <w:r w:rsidRPr="009242C4">
        <w:t xml:space="preserve">NOTE </w:t>
      </w:r>
      <w:r w:rsidRPr="009242C4">
        <w:rPr>
          <w:lang w:eastAsia="zh-CN"/>
        </w:rPr>
        <w:t>11</w:t>
      </w:r>
      <w:r w:rsidRPr="009242C4">
        <w:t>:</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NO"/>
      </w:pPr>
      <w:r w:rsidRPr="009242C4">
        <w:t xml:space="preserve">NOTE </w:t>
      </w:r>
      <w:r w:rsidRPr="009242C4">
        <w:rPr>
          <w:lang w:eastAsia="zh-CN"/>
        </w:rPr>
        <w:t>12</w:t>
      </w:r>
      <w:r w:rsidRPr="009242C4">
        <w:t>:</w:t>
      </w:r>
      <w:r w:rsidRPr="009242C4">
        <w:tab/>
        <w:t>All limits in table 9.7.5.2.3</w:t>
      </w:r>
      <w:r w:rsidRPr="009242C4">
        <w:noBreakHyphen/>
        <w:t>1</w:t>
      </w:r>
      <w:r w:rsidRPr="009242C4">
        <w:rPr>
          <w:lang w:eastAsia="zh-CN"/>
        </w:rPr>
        <w:t xml:space="preserve">, </w:t>
      </w:r>
      <w:r w:rsidRPr="009242C4">
        <w:t>table 9.7.5.2.3</w:t>
      </w:r>
      <w:r w:rsidRPr="009242C4">
        <w:noBreakHyphen/>
      </w:r>
      <w:r w:rsidRPr="009242C4">
        <w:rPr>
          <w:lang w:eastAsia="zh-CN"/>
        </w:rPr>
        <w:t>3,</w:t>
      </w:r>
      <w:r w:rsidRPr="009242C4">
        <w:t xml:space="preserve"> table 9.7.5.2.3</w:t>
      </w:r>
      <w:r w:rsidRPr="009242C4">
        <w:noBreakHyphen/>
      </w:r>
      <w:r w:rsidRPr="009242C4">
        <w:rPr>
          <w:lang w:eastAsia="zh-CN"/>
        </w:rPr>
        <w:t xml:space="preserve">4 and </w:t>
      </w:r>
      <w:r w:rsidRPr="009242C4">
        <w:t>table 9.7.5.2.3</w:t>
      </w:r>
      <w:r w:rsidRPr="009242C4">
        <w:noBreakHyphen/>
      </w:r>
      <w:r w:rsidRPr="009242C4">
        <w:rPr>
          <w:lang w:eastAsia="zh-CN"/>
        </w:rPr>
        <w:t>7</w:t>
      </w:r>
      <w:r w:rsidRPr="009242C4">
        <w:t xml:space="preserve"> are identical to the corresponding limits for Band Category 1 and 3.</w:t>
      </w:r>
    </w:p>
    <w:p w:rsidR="00B15E99" w:rsidRPr="009242C4" w:rsidRDefault="00B15E99" w:rsidP="00B15E99">
      <w:pPr>
        <w:pStyle w:val="Heading5"/>
        <w:rPr>
          <w:rFonts w:eastAsia="SimSun"/>
        </w:rPr>
      </w:pPr>
      <w:bookmarkStart w:id="627" w:name="_Toc13060864"/>
      <w:r w:rsidRPr="009242C4">
        <w:rPr>
          <w:rFonts w:eastAsia="SimSun"/>
        </w:rPr>
        <w:t>9.7.5.2.4</w:t>
      </w:r>
      <w:r w:rsidRPr="009242C4">
        <w:rPr>
          <w:rFonts w:eastAsia="SimSun"/>
        </w:rPr>
        <w:tab/>
        <w:t>Additional requirements</w:t>
      </w:r>
      <w:bookmarkEnd w:id="627"/>
    </w:p>
    <w:p w:rsidR="00B15E99" w:rsidRPr="009242C4" w:rsidRDefault="00B15E99" w:rsidP="00B15E99">
      <w:pPr>
        <w:pStyle w:val="Heading6"/>
      </w:pPr>
      <w:bookmarkStart w:id="628" w:name="_Toc13060865"/>
      <w:r w:rsidRPr="009242C4">
        <w:t>9.7.5.2.4.1</w:t>
      </w:r>
      <w:r w:rsidRPr="009242C4">
        <w:tab/>
        <w:t>Limits in FCC Title 47</w:t>
      </w:r>
      <w:bookmarkEnd w:id="628"/>
    </w:p>
    <w:p w:rsidR="00B15E99" w:rsidRPr="009242C4" w:rsidRDefault="00B15E99" w:rsidP="00B15E99">
      <w:pPr>
        <w:rPr>
          <w:lang w:eastAsia="ko-KR"/>
        </w:rPr>
      </w:pPr>
      <w:r w:rsidRPr="009242C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9242C4" w:rsidRDefault="00B15E99" w:rsidP="00B15E99">
      <w:pPr>
        <w:pStyle w:val="Heading6"/>
      </w:pPr>
      <w:bookmarkStart w:id="629" w:name="_Toc13060866"/>
      <w:r w:rsidRPr="009242C4">
        <w:t>9.7.5.2.4.2</w:t>
      </w:r>
      <w:r w:rsidRPr="009242C4">
        <w:tab/>
        <w:t>Unsynchronized operation for BC3</w:t>
      </w:r>
      <w:bookmarkEnd w:id="629"/>
      <w:r w:rsidRPr="009242C4">
        <w:t xml:space="preserve"> </w:t>
      </w:r>
    </w:p>
    <w:p w:rsidR="00B15E99" w:rsidRPr="009242C4" w:rsidRDefault="00B15E99" w:rsidP="00B15E99">
      <w:pPr>
        <w:rPr>
          <w:lang w:eastAsia="ko-KR"/>
        </w:rPr>
      </w:pPr>
      <w:r w:rsidRPr="009242C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42C4">
        <w:rPr>
          <w:lang w:eastAsia="zh-CN"/>
        </w:rPr>
        <w:t>/MHz</w:t>
      </w:r>
      <w:r w:rsidRPr="009242C4">
        <w:rPr>
          <w:lang w:eastAsia="ko-KR"/>
        </w:rPr>
        <w:t xml:space="preserve"> in each supported </w:t>
      </w:r>
      <w:r w:rsidRPr="009242C4">
        <w:rPr>
          <w:i/>
          <w:lang w:eastAsia="ko-KR"/>
        </w:rPr>
        <w:t>downlink operating band</w:t>
      </w:r>
      <w:r w:rsidRPr="009242C4">
        <w:rPr>
          <w:lang w:eastAsia="ko-KR"/>
        </w:rPr>
        <w:t xml:space="preserve"> except in:</w:t>
      </w:r>
    </w:p>
    <w:p w:rsidR="00B15E99" w:rsidRPr="009242C4" w:rsidRDefault="00B15E99" w:rsidP="00B15E99">
      <w:pPr>
        <w:ind w:left="568" w:hanging="284"/>
        <w:rPr>
          <w:lang w:eastAsia="en-CA"/>
        </w:rPr>
      </w:pPr>
      <w:r w:rsidRPr="009242C4">
        <w:rPr>
          <w:lang w:eastAsia="en-CA"/>
        </w:rPr>
        <w:t>-</w:t>
      </w:r>
      <w:r w:rsidRPr="009242C4">
        <w:rPr>
          <w:lang w:eastAsia="en-CA"/>
        </w:rPr>
        <w:tab/>
        <w:t xml:space="preserve">The frequency range from </w:t>
      </w: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w:t>
      </w:r>
      <w:r w:rsidRPr="009242C4">
        <w:rPr>
          <w:lang w:eastAsia="en-CA"/>
        </w:rPr>
        <w:t xml:space="preserve">below the lower </w:t>
      </w:r>
      <w:r w:rsidRPr="009242C4">
        <w:rPr>
          <w:i/>
          <w:lang w:eastAsia="en-CA"/>
        </w:rPr>
        <w:t>Base Station RF Bandwidth edge</w:t>
      </w:r>
      <w:r w:rsidRPr="009242C4">
        <w:rPr>
          <w:lang w:eastAsia="en-CA"/>
        </w:rPr>
        <w:t xml:space="preserve"> to the frequency </w:t>
      </w:r>
      <w:r w:rsidRPr="009242C4">
        <w:rPr>
          <w:rFonts w:ascii="Arial" w:hAnsi="Arial"/>
          <w:b/>
          <w:sz w:val="18"/>
        </w:rPr>
        <w:t>Δf</w:t>
      </w:r>
      <w:r w:rsidRPr="009242C4">
        <w:rPr>
          <w:rFonts w:ascii="Arial" w:hAnsi="Arial"/>
          <w:b/>
          <w:sz w:val="18"/>
          <w:vertAlign w:val="subscript"/>
        </w:rPr>
        <w:t>OBUE</w:t>
      </w:r>
      <w:r w:rsidRPr="009242C4">
        <w:rPr>
          <w:rFonts w:ascii="Arial" w:hAnsi="Arial"/>
          <w:b/>
          <w:sz w:val="18"/>
        </w:rPr>
        <w:t xml:space="preserve"> </w:t>
      </w:r>
      <w:r w:rsidRPr="009242C4">
        <w:rPr>
          <w:lang w:eastAsia="en-CA"/>
        </w:rPr>
        <w:t xml:space="preserve">above the upper </w:t>
      </w:r>
      <w:r w:rsidRPr="009242C4">
        <w:rPr>
          <w:i/>
          <w:lang w:eastAsia="en-CA"/>
        </w:rPr>
        <w:t>Base Station RF Bandwidth edge</w:t>
      </w:r>
      <w:r w:rsidRPr="009242C4">
        <w:rPr>
          <w:lang w:eastAsia="en-CA"/>
        </w:rPr>
        <w:t xml:space="preserve"> of each supported band.</w:t>
      </w:r>
    </w:p>
    <w:p w:rsidR="00B15E99" w:rsidRPr="009242C4" w:rsidRDefault="00B15E99" w:rsidP="00B15E99">
      <w:pPr>
        <w:pStyle w:val="NO"/>
        <w:rPr>
          <w:lang w:eastAsia="en-CA"/>
        </w:rPr>
      </w:pPr>
      <w:r w:rsidRPr="009242C4">
        <w:rPr>
          <w:lang w:eastAsia="en-CA"/>
        </w:rPr>
        <w:lastRenderedPageBreak/>
        <w:t>NOTE 1:</w:t>
      </w:r>
      <w:r w:rsidR="006E5225" w:rsidRPr="009242C4">
        <w:rPr>
          <w:lang w:eastAsia="en-CA"/>
        </w:rPr>
        <w:tab/>
      </w:r>
      <w:r w:rsidRPr="009242C4">
        <w:rPr>
          <w:lang w:eastAsia="en-CA"/>
        </w:rPr>
        <w:t>Local or regional regulations may specify another excluded frequency range, which may include frequencies where synchronised TDD systems operate.</w:t>
      </w:r>
    </w:p>
    <w:p w:rsidR="00B15E99" w:rsidRPr="009242C4" w:rsidRDefault="00B15E99" w:rsidP="00B15E99">
      <w:pPr>
        <w:pStyle w:val="NO"/>
        <w:rPr>
          <w:lang w:eastAsia="en-CA"/>
        </w:rPr>
      </w:pPr>
      <w:r w:rsidRPr="009242C4">
        <w:rPr>
          <w:lang w:eastAsia="en-CA"/>
        </w:rPr>
        <w:t>NOTE 2:</w:t>
      </w:r>
      <w:r w:rsidRPr="009242C4">
        <w:rPr>
          <w:lang w:eastAsia="en-CA"/>
        </w:rPr>
        <w:tab/>
        <w:t xml:space="preserve">TDD base stations that are synchronized and operating in BC3 can transmit without </w:t>
      </w:r>
      <w:r w:rsidRPr="009242C4">
        <w:rPr>
          <w:lang w:eastAsia="zh-CN"/>
        </w:rPr>
        <w:t xml:space="preserve">these </w:t>
      </w:r>
      <w:r w:rsidRPr="009242C4">
        <w:rPr>
          <w:lang w:eastAsia="en-CA"/>
        </w:rPr>
        <w:t>additional co-existence requirements.</w:t>
      </w:r>
    </w:p>
    <w:p w:rsidR="00B15E99" w:rsidRPr="009242C4" w:rsidRDefault="00B15E99" w:rsidP="00B15E99">
      <w:pPr>
        <w:pStyle w:val="Heading6"/>
      </w:pPr>
      <w:bookmarkStart w:id="630" w:name="_Toc13060867"/>
      <w:r w:rsidRPr="009242C4">
        <w:t>9.7.5.2.4.3</w:t>
      </w:r>
      <w:r w:rsidRPr="009242C4">
        <w:tab/>
        <w:t>Protection of DTT</w:t>
      </w:r>
      <w:bookmarkEnd w:id="630"/>
      <w:r w:rsidRPr="009242C4">
        <w:t xml:space="preserve"> </w:t>
      </w:r>
    </w:p>
    <w:p w:rsidR="00B15E99" w:rsidRPr="009242C4" w:rsidRDefault="00B15E99" w:rsidP="00B15E99">
      <w:pPr>
        <w:rPr>
          <w:lang w:eastAsia="ko-KR"/>
        </w:rPr>
      </w:pPr>
      <w:r w:rsidRPr="009242C4">
        <w:rPr>
          <w:rFonts w:cs="v5.0.0"/>
          <w:lang w:eastAsia="ko-KR"/>
        </w:rPr>
        <w:t xml:space="preserve">In certain regions the following requirement may apply for protection of DTT. For an AAS BS operating in Band 20 or n20, the </w:t>
      </w:r>
      <w:r w:rsidRPr="009242C4">
        <w:rPr>
          <w:lang w:eastAsia="ko-KR"/>
        </w:rPr>
        <w:t>level of emissions in the band 470-790 MHz, measured in an 8 MHz filter bandwidth on centre frequencies F</w:t>
      </w:r>
      <w:r w:rsidRPr="009242C4">
        <w:rPr>
          <w:vertAlign w:val="subscript"/>
          <w:lang w:eastAsia="ko-KR"/>
        </w:rPr>
        <w:t>filter</w:t>
      </w:r>
      <w:r w:rsidRPr="009242C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9242C4" w:rsidRDefault="00B15E99" w:rsidP="00B15E99">
      <w:pPr>
        <w:pStyle w:val="TH"/>
      </w:pPr>
      <w:r w:rsidRPr="009242C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242C4" w:rsidRPr="009242C4" w:rsidTr="00AB06FD">
        <w:trPr>
          <w:cantSplit/>
          <w:jc w:val="center"/>
        </w:trPr>
        <w:tc>
          <w:tcPr>
            <w:tcW w:w="1795" w:type="dxa"/>
          </w:tcPr>
          <w:p w:rsidR="00B15E99" w:rsidRPr="009242C4" w:rsidRDefault="00B15E99" w:rsidP="00AB06FD">
            <w:pPr>
              <w:pStyle w:val="TAH"/>
              <w:rPr>
                <w:rFonts w:cs="v5.0.0"/>
              </w:rPr>
            </w:pPr>
            <w:r w:rsidRPr="009242C4">
              <w:rPr>
                <w:rFonts w:cs="v5.0.0"/>
              </w:rPr>
              <w:t>Case</w:t>
            </w:r>
          </w:p>
        </w:tc>
        <w:tc>
          <w:tcPr>
            <w:tcW w:w="1701" w:type="dxa"/>
          </w:tcPr>
          <w:p w:rsidR="00B15E99" w:rsidRPr="009242C4" w:rsidRDefault="00B15E99" w:rsidP="00AB06FD">
            <w:pPr>
              <w:pStyle w:val="TAH"/>
              <w:rPr>
                <w:rFonts w:cs="v5.0.0"/>
              </w:rPr>
            </w:pPr>
            <w:r w:rsidRPr="009242C4">
              <w:rPr>
                <w:rFonts w:cs="v5.0.0"/>
              </w:rPr>
              <w:t>Measurement filter centre frequency</w:t>
            </w:r>
          </w:p>
        </w:tc>
        <w:tc>
          <w:tcPr>
            <w:tcW w:w="2268" w:type="dxa"/>
          </w:tcPr>
          <w:p w:rsidR="00B15E99" w:rsidRPr="009242C4" w:rsidRDefault="00B15E99" w:rsidP="00AB06FD">
            <w:pPr>
              <w:pStyle w:val="TAH"/>
              <w:rPr>
                <w:rFonts w:cs="v5.0.0"/>
                <w:vertAlign w:val="subscript"/>
              </w:rPr>
            </w:pPr>
            <w:r w:rsidRPr="009242C4">
              <w:rPr>
                <w:rFonts w:cs="v5.0.0"/>
              </w:rPr>
              <w:t xml:space="preserve">Condition on BS maximum aggregate </w:t>
            </w:r>
            <w:r w:rsidR="001E2482" w:rsidRPr="009242C4">
              <w:rPr>
                <w:rFonts w:cs="v5.0.0"/>
              </w:rPr>
              <w:t>T</w:t>
            </w:r>
            <w:r w:rsidRPr="009242C4">
              <w:rPr>
                <w:rFonts w:cs="v5.0.0"/>
              </w:rPr>
              <w:t xml:space="preserve">RP / 10 MHz, </w:t>
            </w:r>
            <w:r w:rsidR="001E2482" w:rsidRPr="009242C4">
              <w:rPr>
                <w:rFonts w:cs="v5.0.0"/>
              </w:rPr>
              <w:t>P</w:t>
            </w:r>
            <w:r w:rsidR="001E2482" w:rsidRPr="009242C4">
              <w:rPr>
                <w:rFonts w:cs="v5.0.0"/>
                <w:vertAlign w:val="subscript"/>
              </w:rPr>
              <w:t>TRP</w:t>
            </w:r>
            <w:r w:rsidRPr="009242C4">
              <w:rPr>
                <w:rFonts w:cs="v5.0.0"/>
                <w:vertAlign w:val="subscript"/>
              </w:rPr>
              <w:t>_10MHz</w:t>
            </w:r>
          </w:p>
          <w:p w:rsidR="00B15E99" w:rsidRPr="009242C4" w:rsidRDefault="00B15E99" w:rsidP="00AB06FD">
            <w:pPr>
              <w:pStyle w:val="TAH"/>
              <w:rPr>
                <w:rFonts w:cs="v5.0.0"/>
              </w:rPr>
            </w:pPr>
            <w:r w:rsidRPr="009242C4">
              <w:rPr>
                <w:rFonts w:cs="Arial"/>
              </w:rPr>
              <w:t>(NOTE)</w:t>
            </w:r>
            <w:r w:rsidRPr="009242C4">
              <w:rPr>
                <w:rFonts w:cs="v5.0.0"/>
              </w:rPr>
              <w:t xml:space="preserve"> </w:t>
            </w:r>
          </w:p>
        </w:tc>
        <w:tc>
          <w:tcPr>
            <w:tcW w:w="1984" w:type="dxa"/>
          </w:tcPr>
          <w:p w:rsidR="00B15E99" w:rsidRPr="009242C4" w:rsidRDefault="00B15E99" w:rsidP="00AB06FD">
            <w:pPr>
              <w:pStyle w:val="TAH"/>
              <w:rPr>
                <w:rFonts w:cs="v5.0.0"/>
              </w:rPr>
            </w:pPr>
            <w:r w:rsidRPr="009242C4">
              <w:rPr>
                <w:rFonts w:cs="v5.0.0"/>
              </w:rPr>
              <w:t>Maximum Level</w:t>
            </w:r>
          </w:p>
          <w:p w:rsidR="00B15E99" w:rsidRPr="009242C4" w:rsidRDefault="00B15E99" w:rsidP="00AB06FD">
            <w:pPr>
              <w:pStyle w:val="TAH"/>
              <w:rPr>
                <w:rFonts w:cs="v5.0.0"/>
              </w:rPr>
            </w:pPr>
            <w:r w:rsidRPr="009242C4">
              <w:rPr>
                <w:rFonts w:cs="Arial"/>
              </w:rPr>
              <w:t>P</w:t>
            </w:r>
            <w:r w:rsidR="00E06E77" w:rsidRPr="009242C4">
              <w:rPr>
                <w:rFonts w:cs="Arial"/>
                <w:vertAlign w:val="subscript"/>
              </w:rPr>
              <w:t>T</w:t>
            </w:r>
            <w:r w:rsidRPr="009242C4">
              <w:rPr>
                <w:rFonts w:cs="Arial"/>
                <w:vertAlign w:val="subscript"/>
              </w:rPr>
              <w:t>RP,N,MAX</w:t>
            </w:r>
          </w:p>
        </w:tc>
        <w:tc>
          <w:tcPr>
            <w:tcW w:w="1512" w:type="dxa"/>
          </w:tcPr>
          <w:p w:rsidR="00B15E99" w:rsidRPr="009242C4" w:rsidRDefault="00B15E99" w:rsidP="00AB06FD">
            <w:pPr>
              <w:pStyle w:val="TAH"/>
              <w:rPr>
                <w:rFonts w:cs="v5.0.0"/>
              </w:rPr>
            </w:pPr>
            <w:r w:rsidRPr="009242C4">
              <w:rPr>
                <w:rFonts w:cs="v5.0.0"/>
              </w:rPr>
              <w:t>Measurement Bandwidth</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A: for DTT frequencies where broadcasting is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00E06E77" w:rsidRPr="009242C4">
              <w:rPr>
                <w:rFonts w:cs="Arial"/>
                <w:vertAlign w:val="subscript"/>
              </w:rPr>
              <w:t>T</w:t>
            </w:r>
            <w:r w:rsidRPr="009242C4">
              <w:rPr>
                <w:rFonts w:cs="Arial"/>
                <w:vertAlign w:val="subscript"/>
              </w:rPr>
              <w:t>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 59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-23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val="restart"/>
          </w:tcPr>
          <w:p w:rsidR="00B15E99" w:rsidRPr="009242C4" w:rsidRDefault="00B15E99" w:rsidP="00AB06FD">
            <w:pPr>
              <w:pStyle w:val="TAL"/>
              <w:rPr>
                <w:rFonts w:cs="Arial"/>
              </w:rPr>
            </w:pPr>
            <w:r w:rsidRPr="009242C4">
              <w:rPr>
                <w:rFonts w:cs="Arial"/>
              </w:rPr>
              <w:t>B: for DTT frequencies where broadcasting is subject to an intermediate level of protection</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w:t>
            </w:r>
            <w:r w:rsidRPr="009242C4">
              <w:rPr>
                <w:rFonts w:cs="Arial"/>
              </w:rPr>
              <w:sym w:font="Symbol" w:char="F0B3"/>
            </w:r>
            <w:r w:rsidRPr="009242C4">
              <w:rPr>
                <w:rFonts w:cs="Arial"/>
              </w:rPr>
              <w:t xml:space="preserve"> 59 dBm</w:t>
            </w:r>
          </w:p>
        </w:tc>
        <w:tc>
          <w:tcPr>
            <w:tcW w:w="1984" w:type="dxa"/>
          </w:tcPr>
          <w:p w:rsidR="00B15E99" w:rsidRPr="009242C4" w:rsidRDefault="00B15E99" w:rsidP="00AB06FD">
            <w:pPr>
              <w:pStyle w:val="TAC"/>
              <w:rPr>
                <w:rFonts w:cs="Arial"/>
              </w:rPr>
            </w:pPr>
            <w:r w:rsidRPr="009242C4">
              <w:rPr>
                <w:rFonts w:cs="Arial"/>
              </w:rPr>
              <w:t xml:space="preserve">10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 xml:space="preserve">36 </w:t>
            </w:r>
            <w:r w:rsidRPr="009242C4">
              <w:rPr>
                <w:rFonts w:cs="Arial"/>
              </w:rPr>
              <w:sym w:font="Symbol" w:char="F0A3"/>
            </w:r>
            <w:r w:rsidRPr="009242C4">
              <w:rPr>
                <w:rFonts w:cs="Arial"/>
              </w:rPr>
              <w:t xml:space="preserve"> P</w:t>
            </w:r>
            <w:r w:rsidR="00E06E77" w:rsidRPr="009242C4">
              <w:rPr>
                <w:rFonts w:cs="Arial"/>
                <w:vertAlign w:val="subscript"/>
              </w:rPr>
              <w:t>T</w:t>
            </w:r>
            <w:r w:rsidRPr="009242C4">
              <w:rPr>
                <w:rFonts w:cs="Arial"/>
                <w:vertAlign w:val="subscript"/>
              </w:rPr>
              <w:t>RP_10MHz</w:t>
            </w:r>
            <w:r w:rsidRPr="009242C4">
              <w:rPr>
                <w:rFonts w:cs="Arial"/>
              </w:rPr>
              <w:t xml:space="preserve"> &lt; 59 dBm</w:t>
            </w:r>
          </w:p>
        </w:tc>
        <w:tc>
          <w:tcPr>
            <w:tcW w:w="1984"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 49 dBm</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vMerge/>
          </w:tcPr>
          <w:p w:rsidR="00B15E99" w:rsidRPr="009242C4" w:rsidRDefault="00B15E99" w:rsidP="00AB06FD">
            <w:pPr>
              <w:pStyle w:val="TAL"/>
              <w:rPr>
                <w:rFonts w:cs="Arial"/>
              </w:rPr>
            </w:pP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P</w:t>
            </w:r>
            <w:r w:rsidR="00E06E77" w:rsidRPr="009242C4">
              <w:rPr>
                <w:rFonts w:cs="Arial"/>
                <w:vertAlign w:val="subscript"/>
              </w:rPr>
              <w:t>T</w:t>
            </w:r>
            <w:r w:rsidRPr="009242C4">
              <w:rPr>
                <w:rFonts w:cs="Arial"/>
                <w:vertAlign w:val="subscript"/>
              </w:rPr>
              <w:t>RP_10MHz</w:t>
            </w:r>
            <w:r w:rsidRPr="009242C4">
              <w:rPr>
                <w:rFonts w:cs="Arial"/>
              </w:rPr>
              <w:t xml:space="preserve"> &lt; 36 dBm</w:t>
            </w:r>
          </w:p>
        </w:tc>
        <w:tc>
          <w:tcPr>
            <w:tcW w:w="1984" w:type="dxa"/>
          </w:tcPr>
          <w:p w:rsidR="00B15E99" w:rsidRPr="009242C4" w:rsidRDefault="00B15E99" w:rsidP="00AB06FD">
            <w:pPr>
              <w:pStyle w:val="TAC"/>
              <w:rPr>
                <w:rFonts w:cs="Arial"/>
              </w:rPr>
            </w:pPr>
            <w:r w:rsidRPr="009242C4">
              <w:rPr>
                <w:rFonts w:cs="Arial"/>
              </w:rPr>
              <w:t xml:space="preserve">-13 dBm  </w:t>
            </w:r>
          </w:p>
        </w:tc>
        <w:tc>
          <w:tcPr>
            <w:tcW w:w="1512" w:type="dxa"/>
          </w:tcPr>
          <w:p w:rsidR="00B15E99" w:rsidRPr="009242C4" w:rsidRDefault="00B15E99" w:rsidP="00AB06FD">
            <w:pPr>
              <w:pStyle w:val="TAC"/>
              <w:rPr>
                <w:rFonts w:cs="Arial"/>
              </w:rPr>
            </w:pPr>
            <w:r w:rsidRPr="009242C4">
              <w:rPr>
                <w:rFonts w:cs="Arial"/>
              </w:rPr>
              <w:t>8 MHz</w:t>
            </w:r>
          </w:p>
        </w:tc>
      </w:tr>
      <w:tr w:rsidR="009242C4" w:rsidRPr="009242C4" w:rsidTr="00AB06FD">
        <w:trPr>
          <w:cantSplit/>
          <w:jc w:val="center"/>
        </w:trPr>
        <w:tc>
          <w:tcPr>
            <w:tcW w:w="1795" w:type="dxa"/>
          </w:tcPr>
          <w:p w:rsidR="00B15E99" w:rsidRPr="009242C4" w:rsidRDefault="00B15E99" w:rsidP="00AB06FD">
            <w:pPr>
              <w:pStyle w:val="TAL"/>
              <w:rPr>
                <w:rFonts w:cs="Arial"/>
              </w:rPr>
            </w:pPr>
            <w:r w:rsidRPr="009242C4">
              <w:rPr>
                <w:rFonts w:cs="Arial"/>
              </w:rPr>
              <w:t>C: for DTT frequencies where broadcasting is not protected</w:t>
            </w:r>
          </w:p>
        </w:tc>
        <w:tc>
          <w:tcPr>
            <w:tcW w:w="1701" w:type="dxa"/>
          </w:tcPr>
          <w:p w:rsidR="00B15E99" w:rsidRPr="009242C4" w:rsidRDefault="00B15E99" w:rsidP="00AB06FD">
            <w:pPr>
              <w:pStyle w:val="TAC"/>
              <w:rPr>
                <w:rFonts w:cs="Arial"/>
              </w:rPr>
            </w:pPr>
            <w:r w:rsidRPr="009242C4">
              <w:rPr>
                <w:rFonts w:cs="Arial"/>
              </w:rPr>
              <w:t xml:space="preserve">N*8 + 306 MHz, </w:t>
            </w:r>
          </w:p>
          <w:p w:rsidR="00B15E99" w:rsidRPr="009242C4" w:rsidRDefault="00B15E99" w:rsidP="00AB06FD">
            <w:pPr>
              <w:pStyle w:val="TAC"/>
              <w:rPr>
                <w:rFonts w:cs="Arial"/>
              </w:rPr>
            </w:pPr>
            <w:r w:rsidRPr="009242C4">
              <w:rPr>
                <w:rFonts w:cs="Arial"/>
              </w:rPr>
              <w:t xml:space="preserve">21 ≤ N ≤ 60 </w:t>
            </w:r>
          </w:p>
        </w:tc>
        <w:tc>
          <w:tcPr>
            <w:tcW w:w="2268" w:type="dxa"/>
          </w:tcPr>
          <w:p w:rsidR="00B15E99" w:rsidRPr="009242C4" w:rsidRDefault="00B15E99" w:rsidP="00AB06FD">
            <w:pPr>
              <w:pStyle w:val="TAC"/>
              <w:rPr>
                <w:rFonts w:cs="Arial"/>
              </w:rPr>
            </w:pPr>
            <w:r w:rsidRPr="009242C4">
              <w:rPr>
                <w:rFonts w:cs="Arial"/>
              </w:rPr>
              <w:t>N.A.</w:t>
            </w:r>
          </w:p>
        </w:tc>
        <w:tc>
          <w:tcPr>
            <w:tcW w:w="1984" w:type="dxa"/>
          </w:tcPr>
          <w:p w:rsidR="00B15E99" w:rsidRPr="009242C4" w:rsidRDefault="00B15E99" w:rsidP="00AB06FD">
            <w:pPr>
              <w:pStyle w:val="TAC"/>
              <w:rPr>
                <w:rFonts w:cs="Arial"/>
              </w:rPr>
            </w:pPr>
            <w:r w:rsidRPr="009242C4">
              <w:rPr>
                <w:rFonts w:cs="Arial"/>
              </w:rPr>
              <w:t xml:space="preserve">22 dBm  </w:t>
            </w:r>
          </w:p>
        </w:tc>
        <w:tc>
          <w:tcPr>
            <w:tcW w:w="1512" w:type="dxa"/>
          </w:tcPr>
          <w:p w:rsidR="00B15E99" w:rsidRPr="009242C4" w:rsidRDefault="00B15E99" w:rsidP="00AB06FD">
            <w:pPr>
              <w:pStyle w:val="TAC"/>
              <w:rPr>
                <w:rFonts w:cs="Arial"/>
              </w:rPr>
            </w:pPr>
            <w:r w:rsidRPr="009242C4">
              <w:rPr>
                <w:rFonts w:cs="Arial"/>
              </w:rPr>
              <w:t>8 MHz</w:t>
            </w:r>
          </w:p>
        </w:tc>
      </w:tr>
      <w:tr w:rsidR="00B15E99" w:rsidRPr="009242C4" w:rsidTr="00AB06FD">
        <w:trPr>
          <w:cantSplit/>
          <w:jc w:val="center"/>
        </w:trPr>
        <w:tc>
          <w:tcPr>
            <w:tcW w:w="9260" w:type="dxa"/>
            <w:gridSpan w:val="5"/>
          </w:tcPr>
          <w:p w:rsidR="00B15E99" w:rsidRPr="009242C4" w:rsidRDefault="00B15E99" w:rsidP="00AB06FD">
            <w:pPr>
              <w:pStyle w:val="TAN"/>
            </w:pPr>
            <w:r w:rsidRPr="009242C4">
              <w:t>NOTE:</w:t>
            </w:r>
            <w:r w:rsidRPr="009242C4">
              <w:tab/>
              <w:t>P</w:t>
            </w:r>
            <w:r w:rsidR="00E06E77" w:rsidRPr="009242C4">
              <w:rPr>
                <w:vertAlign w:val="subscript"/>
              </w:rPr>
              <w:t>T</w:t>
            </w:r>
            <w:r w:rsidRPr="009242C4">
              <w:rPr>
                <w:vertAlign w:val="subscript"/>
              </w:rPr>
              <w:t>RP_10MHz</w:t>
            </w:r>
            <w:r w:rsidRPr="009242C4">
              <w:t xml:space="preserve"> (dBm) is defined by the expression P</w:t>
            </w:r>
            <w:r w:rsidR="00E06E77" w:rsidRPr="009242C4">
              <w:rPr>
                <w:vertAlign w:val="subscript"/>
              </w:rPr>
              <w:t>T</w:t>
            </w:r>
            <w:r w:rsidRPr="009242C4">
              <w:rPr>
                <w:vertAlign w:val="subscript"/>
              </w:rPr>
              <w:t>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+ 6dB for UTRA and P</w:t>
            </w:r>
            <w:r w:rsidR="00E06E77" w:rsidRPr="009242C4">
              <w:rPr>
                <w:vertAlign w:val="subscript"/>
              </w:rPr>
              <w:t>T</w:t>
            </w:r>
            <w:r w:rsidRPr="009242C4">
              <w:rPr>
                <w:vertAlign w:val="subscript"/>
              </w:rPr>
              <w:t>RP_10MHz</w:t>
            </w:r>
            <w:r w:rsidRPr="009242C4">
              <w:t xml:space="preserve">  = P</w:t>
            </w:r>
            <w:r w:rsidRPr="009242C4">
              <w:rPr>
                <w:vertAlign w:val="subscript"/>
              </w:rPr>
              <w:t xml:space="preserve">10MHz </w:t>
            </w:r>
            <w:r w:rsidRPr="009242C4">
              <w:t>+ G</w:t>
            </w:r>
            <w:r w:rsidRPr="009242C4">
              <w:rPr>
                <w:vertAlign w:val="subscript"/>
              </w:rPr>
              <w:t xml:space="preserve">ant </w:t>
            </w:r>
            <w:r w:rsidRPr="009242C4">
              <w:t xml:space="preserve"> + 9dB for E-UTRA, where G</w:t>
            </w:r>
            <w:r w:rsidRPr="009242C4">
              <w:rPr>
                <w:vertAlign w:val="subscript"/>
              </w:rPr>
              <w:t>ant</w:t>
            </w:r>
            <w:r w:rsidRPr="009242C4">
              <w:t xml:space="preserve"> is 17 dBi</w:t>
            </w:r>
            <w:r w:rsidRPr="009242C4">
              <w:rPr>
                <w:vertAlign w:val="subscript"/>
              </w:rPr>
              <w:t xml:space="preserve"> </w:t>
            </w:r>
          </w:p>
        </w:tc>
      </w:tr>
    </w:tbl>
    <w:p w:rsidR="00B15E99" w:rsidRPr="009242C4" w:rsidRDefault="00B15E99" w:rsidP="00B15E99">
      <w:pPr>
        <w:rPr>
          <w:lang w:eastAsia="en-CA"/>
        </w:rPr>
      </w:pPr>
    </w:p>
    <w:p w:rsidR="00B15E99" w:rsidRPr="009242C4" w:rsidRDefault="00B15E99" w:rsidP="00B15E99">
      <w:pPr>
        <w:pStyle w:val="NO"/>
        <w:rPr>
          <w:rFonts w:eastAsia="SimSun"/>
        </w:rPr>
      </w:pPr>
      <w:r w:rsidRPr="009242C4">
        <w:rPr>
          <w:lang w:eastAsia="en-CA"/>
        </w:rPr>
        <w:t>NOTE:</w:t>
      </w:r>
      <w:r w:rsidR="006E5225" w:rsidRPr="009242C4">
        <w:rPr>
          <w:lang w:eastAsia="en-CA"/>
        </w:rPr>
        <w:tab/>
      </w:r>
      <w:r w:rsidRPr="009242C4">
        <w:rPr>
          <w:lang w:eastAsia="en-CA"/>
        </w:rPr>
        <w:t xml:space="preserve">The regional requirement is defined in terms of EIRP (effective isotropic radiated power), which is dependent on both the BS emissions and the deployment (including antenna gain and feeder loss). </w:t>
      </w:r>
      <w:r w:rsidRPr="009242C4">
        <w:t>The method outlined in annex B1 Indicates how the limit in table 5.2.4.3-1 demonstrates compliance to the regional requirement.</w:t>
      </w:r>
    </w:p>
    <w:p w:rsidR="00B15E99" w:rsidRPr="009242C4" w:rsidRDefault="00B15E99" w:rsidP="00B15E99">
      <w:pPr>
        <w:pStyle w:val="Heading4"/>
        <w:rPr>
          <w:rFonts w:eastAsia="SimSun"/>
        </w:rPr>
      </w:pPr>
      <w:bookmarkStart w:id="631" w:name="_Toc13060868"/>
      <w:r w:rsidRPr="009242C4">
        <w:rPr>
          <w:rFonts w:eastAsia="SimSun"/>
        </w:rPr>
        <w:t>9.7.5.3</w:t>
      </w:r>
      <w:r w:rsidRPr="009242C4">
        <w:rPr>
          <w:rFonts w:eastAsia="SimSun"/>
        </w:rPr>
        <w:tab/>
        <w:t>Minimum requirement for single RAT UTRA operation</w:t>
      </w:r>
      <w:bookmarkEnd w:id="631"/>
    </w:p>
    <w:p w:rsidR="00B15E99" w:rsidRPr="009242C4" w:rsidRDefault="00B15E99" w:rsidP="00B15E99">
      <w:r w:rsidRPr="009242C4">
        <w:t>There is no operating band unwanted emission requirement for a single RAT UTRA FDD AAS BS.</w:t>
      </w:r>
    </w:p>
    <w:p w:rsidR="00B15E99" w:rsidRPr="009242C4" w:rsidRDefault="00B15E99" w:rsidP="00B15E99">
      <w:pPr>
        <w:pStyle w:val="Heading4"/>
        <w:rPr>
          <w:rFonts w:eastAsia="SimSun"/>
        </w:rPr>
      </w:pPr>
      <w:bookmarkStart w:id="632" w:name="_Toc13060869"/>
      <w:r w:rsidRPr="009242C4">
        <w:rPr>
          <w:rFonts w:eastAsia="SimSun"/>
        </w:rPr>
        <w:t>9.7.5.4</w:t>
      </w:r>
      <w:r w:rsidRPr="009242C4">
        <w:rPr>
          <w:rFonts w:eastAsia="SimSun"/>
        </w:rPr>
        <w:tab/>
        <w:t>Minimum requirement for single RAT E-UTRA operation</w:t>
      </w:r>
      <w:bookmarkEnd w:id="632"/>
    </w:p>
    <w:p w:rsidR="00B15E99" w:rsidRPr="009242C4" w:rsidRDefault="00B15E99" w:rsidP="00B15E99">
      <w:pPr>
        <w:pStyle w:val="Heading5"/>
      </w:pPr>
      <w:bookmarkStart w:id="633" w:name="_Toc13060870"/>
      <w:r w:rsidRPr="009242C4">
        <w:t>9.7.5.4.1</w:t>
      </w:r>
      <w:r w:rsidRPr="009242C4">
        <w:tab/>
        <w:t>General</w:t>
      </w:r>
      <w:bookmarkEnd w:id="633"/>
    </w:p>
    <w:p w:rsidR="00B15E99" w:rsidRPr="009242C4" w:rsidRDefault="00B15E99" w:rsidP="00B15E99">
      <w:pPr>
        <w:keepNext/>
      </w:pPr>
      <w:r w:rsidRPr="009242C4">
        <w:t>The single RAT E-UTRA operating band unwanted emission minimum requirements are given in subclauses 9.7.5.4.2, 9.7.5.4.3, 9.7.5.4.4, 9.7.5.4.5 and 9.7.5.4.6.</w:t>
      </w:r>
    </w:p>
    <w:p w:rsidR="00B15E99" w:rsidRPr="009242C4" w:rsidRDefault="00B15E99" w:rsidP="00B15E99">
      <w:pPr>
        <w:rPr>
          <w:lang w:eastAsia="zh-CN"/>
        </w:rPr>
      </w:pPr>
      <w:r w:rsidRPr="009242C4">
        <w:rPr>
          <w:lang w:eastAsia="zh-CN"/>
        </w:rPr>
        <w:t>For an AAS BS of Wide Area BS class, t</w:t>
      </w:r>
      <w:r w:rsidRPr="009242C4">
        <w:t xml:space="preserve">he requirements of either subclause 9.7.5.4.2 (Category A limits) or subclause 9.7.5.4.3 (Category B limits) shall apply. </w:t>
      </w:r>
    </w:p>
    <w:p w:rsidR="00B15E99" w:rsidRPr="009242C4" w:rsidRDefault="00B15E99" w:rsidP="00B15E99">
      <w:r w:rsidRPr="009242C4">
        <w:t>For an AAS BS of Local Area BS class, the requirements of subclause 9.7.5.4.4 shall apply (Category A and B).</w:t>
      </w:r>
    </w:p>
    <w:p w:rsidR="00B15E99" w:rsidRPr="009242C4" w:rsidRDefault="00B15E99" w:rsidP="00B15E99">
      <w:pPr>
        <w:rPr>
          <w:lang w:eastAsia="zh-CN"/>
        </w:rPr>
      </w:pPr>
      <w:r w:rsidRPr="009242C4">
        <w:t>For an AAS BS of Medium Range BS class, the requirements in subclause 9.7.5.4.5 shall apply (Category A and B)</w:t>
      </w:r>
      <w:r w:rsidRPr="009242C4">
        <w:rPr>
          <w:lang w:eastAsia="zh-CN"/>
        </w:rPr>
        <w:t>.</w:t>
      </w:r>
    </w:p>
    <w:p w:rsidR="00B15E99" w:rsidRPr="009242C4" w:rsidRDefault="00B15E99" w:rsidP="00B15E99">
      <w:r w:rsidRPr="009242C4">
        <w:t>The application of either Category A or Category B limits shall be the same as for Transmitter spurious emissions (Mandatory Requirements) in subclause 9.7.6.</w:t>
      </w:r>
    </w:p>
    <w:p w:rsidR="00B15E99" w:rsidRPr="009242C4" w:rsidRDefault="00B15E99" w:rsidP="00B15E99">
      <w:pPr>
        <w:pStyle w:val="Heading5"/>
      </w:pPr>
      <w:bookmarkStart w:id="634" w:name="_Toc13060871"/>
      <w:r w:rsidRPr="009242C4">
        <w:lastRenderedPageBreak/>
        <w:t>9.7.5.4.2</w:t>
      </w:r>
      <w:r w:rsidRPr="009242C4">
        <w:tab/>
        <w:t xml:space="preserve">Minimum requirements </w:t>
      </w:r>
      <w:r w:rsidRPr="009242C4">
        <w:rPr>
          <w:lang w:eastAsia="zh-CN"/>
        </w:rPr>
        <w:t xml:space="preserve">for Wide Area BS </w:t>
      </w:r>
      <w:r w:rsidRPr="009242C4">
        <w:t>(Category A)</w:t>
      </w:r>
      <w:bookmarkEnd w:id="634"/>
    </w:p>
    <w:p w:rsidR="00B15E99" w:rsidRPr="009242C4" w:rsidRDefault="00B15E99" w:rsidP="00B15E99">
      <w:pPr>
        <w:keepNext/>
        <w:rPr>
          <w:rFonts w:cs="v5.0.0"/>
        </w:rPr>
      </w:pPr>
      <w:r w:rsidRPr="009242C4">
        <w:rPr>
          <w:rFonts w:cs="v5.0.0"/>
        </w:rPr>
        <w:t>For E-UTRA RIB operating in Bands 5, 6, 8, 12, 13, 14, 17, 18, 19, 26, 27, 28, 29, 31, 44, 68</w:t>
      </w:r>
      <w:r w:rsidR="00702AAA" w:rsidRPr="009242C4">
        <w:rPr>
          <w:rFonts w:cs="v5.0.0"/>
        </w:rPr>
        <w:t>, 71, 72, 73, 85</w:t>
      </w:r>
      <w:r w:rsidRPr="009242C4">
        <w:rPr>
          <w:rFonts w:cs="v5.0.0"/>
        </w:rPr>
        <w:t xml:space="preserve"> the </w:t>
      </w:r>
      <w:r w:rsidRPr="009242C4">
        <w:rPr>
          <w:rFonts w:cs="v5.0.0"/>
          <w:i/>
        </w:rPr>
        <w:t>minimum requirements</w:t>
      </w:r>
      <w:r w:rsidRPr="009242C4">
        <w:rPr>
          <w:rFonts w:cs="v5.0.0"/>
        </w:rPr>
        <w:t xml:space="preserve"> are specified in tables 9.7.5.4.2</w:t>
      </w:r>
      <w:r w:rsidRPr="009242C4">
        <w:rPr>
          <w:rFonts w:cs="v5.0.0"/>
        </w:rPr>
        <w:noBreakHyphen/>
        <w:t>1 to 9.7.5.4.2-3.</w:t>
      </w:r>
    </w:p>
    <w:p w:rsidR="00B15E99" w:rsidRPr="009242C4" w:rsidRDefault="00B15E99" w:rsidP="00B15E99">
      <w:pPr>
        <w:pStyle w:val="TH"/>
        <w:rPr>
          <w:rFonts w:cs="v5.0.0"/>
        </w:rPr>
      </w:pPr>
      <w:r w:rsidRPr="009242C4">
        <w:t xml:space="preserve">Table 9.7.5.4.2-1: Wide Area BS operating band unwanted emission limits for 1.4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095" type="#_x0000_t75" style="width:121pt;height:29pt" o:ole="">
                  <v:imagedata r:id="rId170" o:title=""/>
                </v:shape>
                <o:OLEObject Type="Embed" ProgID="Equation.3" ShapeID="_x0000_i1095" DrawAspect="Content" ObjectID="_1630838258" r:id="rId171"/>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-13dBm/100kHz.</w:t>
            </w:r>
          </w:p>
          <w:p w:rsidR="00B15E99" w:rsidRPr="009242C4" w:rsidRDefault="00B15E99" w:rsidP="00AB06FD">
            <w:pPr>
              <w:keepNext/>
              <w:keepLines/>
              <w:spacing w:after="0"/>
              <w:ind w:left="851" w:hanging="851"/>
              <w:rPr>
                <w:rFonts w:ascii="Arial" w:hAnsi="Arial"/>
                <w:sz w:val="18"/>
              </w:rPr>
            </w:pPr>
            <w:r w:rsidRPr="009242C4">
              <w:rPr>
                <w:rFonts w:ascii="Arial" w:hAnsi="Arial"/>
                <w:sz w:val="18"/>
              </w:rPr>
              <w:t>NOTE 2:</w:t>
            </w:r>
            <w:r w:rsidRPr="009242C4">
              <w:rPr>
                <w:rFonts w:ascii="Arial" w:hAnsi="Arial"/>
                <w:sz w:val="18"/>
              </w:rPr>
              <w:tab/>
              <w:t xml:space="preserve">For a </w:t>
            </w:r>
            <w:r w:rsidRPr="009242C4">
              <w:rPr>
                <w:rFonts w:ascii="Arial" w:hAnsi="Arial"/>
                <w:i/>
                <w:sz w:val="18"/>
              </w:rPr>
              <w:t>multi-band RIB</w:t>
            </w:r>
            <w:r w:rsidRPr="009242C4">
              <w:rPr>
                <w:rFonts w:ascii="Arial" w:hAnsi="Arial"/>
                <w:sz w:val="18"/>
              </w:rPr>
              <w:t xml:space="preserve"> with </w:t>
            </w:r>
            <w:r w:rsidRPr="009242C4">
              <w:rPr>
                <w:rFonts w:ascii="Arial" w:hAnsi="Arial"/>
                <w:i/>
                <w:sz w:val="18"/>
              </w:rPr>
              <w:t>Inter RF Bandwidth gap</w:t>
            </w:r>
            <w:r w:rsidRPr="009242C4">
              <w:rPr>
                <w:rFonts w:ascii="Arial" w:hAnsi="Arial"/>
                <w:sz w:val="18"/>
              </w:rPr>
              <w:t xml:space="preserve"> &lt; </w:t>
            </w:r>
            <w:r w:rsidRPr="009242C4">
              <w:t>2×Δf</w:t>
            </w:r>
            <w:r w:rsidRPr="009242C4">
              <w:rPr>
                <w:vertAlign w:val="subscript"/>
              </w:rPr>
              <w:t>OBUE</w:t>
            </w:r>
            <w:r w:rsidRPr="009242C4">
              <w:rPr>
                <w:rFonts w:ascii="Arial" w:hAnsi="Arial"/>
                <w:sz w:val="18"/>
              </w:rPr>
              <w:t xml:space="preserve"> the </w:t>
            </w:r>
            <w:r w:rsidRPr="009242C4">
              <w:rPr>
                <w:rFonts w:ascii="Arial" w:hAnsi="Arial"/>
                <w:i/>
                <w:sz w:val="18"/>
              </w:rPr>
              <w:t>minimum requirement</w:t>
            </w:r>
            <w:r w:rsidRPr="009242C4">
              <w:rPr>
                <w:rFonts w:ascii="Arial" w:hAnsi="Arial"/>
                <w:sz w:val="18"/>
              </w:rPr>
              <w:t xml:space="preserve"> within the </w:t>
            </w:r>
            <w:r w:rsidRPr="009242C4">
              <w:rPr>
                <w:rFonts w:ascii="Arial" w:hAnsi="Arial"/>
                <w:i/>
                <w:sz w:val="18"/>
              </w:rPr>
              <w:t>Inter RF Bandwidth gaps</w:t>
            </w:r>
            <w:r w:rsidRPr="009242C4">
              <w:rPr>
                <w:rFonts w:ascii="Arial" w:hAnsi="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sz w:val="18"/>
              </w:rPr>
              <w:t xml:space="preserve"> on each side of the </w:t>
            </w:r>
            <w:r w:rsidRPr="009242C4">
              <w:rPr>
                <w:rFonts w:ascii="Arial" w:hAnsi="Arial"/>
                <w:i/>
                <w:sz w:val="18"/>
              </w:rPr>
              <w:t>Inter RF Bandwidth gap</w:t>
            </w:r>
            <w:r w:rsidRPr="009242C4">
              <w:rPr>
                <w:rFonts w:ascii="Arial" w:hAnsi="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9.7.5.4.2-2: Wide Area BS operating band unwanted emission limits for 3 MHz </w:t>
      </w:r>
      <w:r w:rsidRPr="009242C4">
        <w:rPr>
          <w:i/>
        </w:rPr>
        <w:t>channel bandwidth</w:t>
      </w:r>
      <w:r w:rsidRPr="009242C4">
        <w:t xml:space="preserve"> (E</w:t>
      </w:r>
      <w:r w:rsidRPr="009242C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096" type="#_x0000_t75" style="width:116.5pt;height:29pt" o:ole="">
                  <v:imagedata r:id="rId172" o:title=""/>
                </v:shape>
                <o:OLEObject Type="Embed" ProgID="Equation.3" ShapeID="_x0000_i1096" DrawAspect="Content" ObjectID="_1630838259" r:id="rId173"/>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eastAsia="SimSun" w:hAnsi="Arial" w:cs="v5.0.0"/>
                <w:sz w:val="18"/>
                <w:lang w:eastAsia="zh-CN"/>
              </w:rPr>
              <w:t>6</w:t>
            </w:r>
            <w:r w:rsidRPr="009242C4">
              <w:rPr>
                <w:rFonts w:ascii="Arial" w:hAnsi="Arial" w:cs="v5.0.0"/>
                <w:sz w:val="18"/>
              </w:rPr>
              <w:t xml:space="preserve">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eastAsia="SimSun" w:hAnsi="Arial" w:cs="v5.0.0"/>
                <w:sz w:val="18"/>
                <w:lang w:eastAsia="zh-CN"/>
              </w:rPr>
              <w:t>6</w:t>
            </w:r>
            <w:r w:rsidRPr="009242C4">
              <w:rPr>
                <w:rFonts w:ascii="Arial" w:hAnsi="Arial" w:cs="v5.0.0"/>
                <w:sz w:val="18"/>
              </w:rPr>
              <w:t xml:space="preserve">.05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-4dBm/100kHz. </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szCs w:val="18"/>
              </w:rPr>
              <w:t>Inter RF Bandwidth gap</w:t>
            </w:r>
            <w:r w:rsidRPr="009242C4">
              <w:rPr>
                <w:rFonts w:ascii="Arial" w:hAnsi="Arial" w:cs="Arial"/>
                <w:sz w:val="18"/>
              </w:rPr>
              <w:t xml:space="preserve">s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9.7.5.4.2-3: Wide Area BS operating band unwanted emission limits for 5, 10, 15 and 20 MHz </w:t>
      </w:r>
      <w:r w:rsidRPr="009242C4">
        <w:rPr>
          <w:i/>
        </w:rPr>
        <w:t>channel bandwidth</w:t>
      </w:r>
      <w:r w:rsidRPr="009242C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097" type="#_x0000_t75" style="width:116pt;height:29pt" o:ole="">
                  <v:imagedata r:id="rId133" o:title=""/>
                </v:shape>
                <o:OLEObject Type="Embed" ProgID="Equation.3" ShapeID="_x0000_i1097" DrawAspect="Content" ObjectID="_1630838260" r:id="rId174"/>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 (NOTE 9)</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szCs w:val="18"/>
              </w:rPr>
              <w:t>Inter RF Bandwidth gap</w:t>
            </w:r>
            <w:r w:rsidRPr="009242C4">
              <w:rPr>
                <w:rFonts w:ascii="Arial" w:hAnsi="Arial" w:cs="Arial"/>
                <w:sz w:val="18"/>
              </w:rPr>
              <w:t xml:space="preserve">s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t xml:space="preserve">For a E-UTRA RIB operating in Bands 1, 2, 3, 4, 7, 9, 10, 11, 21, 22, 23, 24, 25, 30, 32, 33, 34, 35, 36, 37, 38, 39, 40, 41, 42, 43, 45, 65, 66, emissions shall use the </w:t>
      </w:r>
      <w:r w:rsidRPr="009242C4">
        <w:rPr>
          <w:rFonts w:cs="v5.0.0"/>
          <w:i/>
        </w:rPr>
        <w:t>minimum requirement</w:t>
      </w:r>
      <w:r w:rsidRPr="009242C4">
        <w:rPr>
          <w:rFonts w:cs="v4.2.0"/>
          <w:i/>
        </w:rPr>
        <w:t>s</w:t>
      </w:r>
      <w:r w:rsidRPr="009242C4">
        <w:rPr>
          <w:rFonts w:cs="v5.0.0"/>
        </w:rPr>
        <w:t xml:space="preserve"> specified in tables 9.7.5.4.2-4 to 9.7.5.4.2-6:</w:t>
      </w:r>
    </w:p>
    <w:p w:rsidR="00B15E99" w:rsidRPr="009242C4" w:rsidRDefault="00B15E99" w:rsidP="00B15E99">
      <w:pPr>
        <w:pStyle w:val="TH"/>
        <w:rPr>
          <w:rFonts w:cs="v5.0.0"/>
        </w:rPr>
      </w:pPr>
      <w:r w:rsidRPr="009242C4">
        <w:t xml:space="preserve">Table 9.7.5.4.2-4: Wide Area BS operating band unwanted emission limits for 1.4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098" type="#_x0000_t75" style="width:121pt;height:29pt" o:ole="">
                  <v:imagedata r:id="rId175" o:title=""/>
                </v:shape>
                <o:OLEObject Type="Embed" ProgID="Equation.3" ShapeID="_x0000_i1098" DrawAspect="Content" ObjectID="_1630838261" r:id="rId176"/>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RF Bandwidth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9.7.5.4.2-5: Wide Area BS operating band unwanted emission limits for 3 MHz </w:t>
      </w:r>
      <w:r w:rsidRPr="009242C4">
        <w:rPr>
          <w:i/>
        </w:rPr>
        <w:t>channel bandwidth</w:t>
      </w:r>
      <w:r w:rsidRPr="009242C4">
        <w:t xml:space="preserve"> (E</w:t>
      </w:r>
      <w:r w:rsidRPr="009242C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099" type="#_x0000_t75" style="width:116.5pt;height:29pt" o:ole="">
                  <v:imagedata r:id="rId177" o:title=""/>
                </v:shape>
                <o:OLEObject Type="Embed" ProgID="Equation.3" ShapeID="_x0000_i1099" DrawAspect="Content" ObjectID="_1630838262" r:id="rId17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w:t>
            </w:r>
            <w:r w:rsidRPr="009242C4">
              <w:rPr>
                <w:rFonts w:ascii="Arial" w:hAnsi="Arial"/>
                <w:i/>
                <w:sz w:val="18"/>
              </w:rPr>
              <w:t>Base Station RF Bandwidth</w:t>
            </w:r>
            <w:r w:rsidRPr="009242C4">
              <w:rPr>
                <w:rFonts w:ascii="Arial" w:hAnsi="Arial" w:cs="Arial"/>
                <w:sz w:val="18"/>
              </w:rPr>
              <w:t xml:space="preserve">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9.7.5.4.2-6: Wide Area BS operating band unwanted emission limits for 5, 10, 15 and 20 MHz </w:t>
      </w:r>
      <w:r w:rsidRPr="009242C4">
        <w:rPr>
          <w:i/>
        </w:rPr>
        <w:t>channel bandwidth</w:t>
      </w:r>
      <w:r w:rsidRPr="009242C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00" type="#_x0000_t75" style="width:116pt;height:29pt" o:ole="">
                  <v:imagedata r:id="rId179" o:title=""/>
                </v:shape>
                <o:OLEObject Type="Embed" ProgID="Equation.3" ShapeID="_x0000_i1100" DrawAspect="Content" ObjectID="_1630838263" r:id="rId180"/>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xml:space="preserve">, where the contribution from the far-end sub-block shall be scaled according to the measurement bandwidth of the near-end sub-block. </w:t>
            </w:r>
            <w:r w:rsidRPr="009242C4">
              <w:rPr>
                <w:rFonts w:ascii="Arial" w:hAnsi="Arial" w:cs="Arial"/>
                <w:sz w:val="18"/>
              </w:rPr>
              <w:t xml:space="preserve">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-4dBm/1MHz.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 xml:space="preserve">, where the contribution from the far-end sub-block or </w:t>
            </w:r>
            <w:r w:rsidRPr="009242C4">
              <w:rPr>
                <w:rFonts w:ascii="Arial" w:hAnsi="Arial"/>
                <w:i/>
                <w:sz w:val="18"/>
              </w:rPr>
              <w:t>Base Station RF Bandwidth</w:t>
            </w:r>
            <w:r w:rsidRPr="009242C4">
              <w:rPr>
                <w:rFonts w:ascii="Arial" w:hAnsi="Arial" w:cs="Arial"/>
                <w:sz w:val="18"/>
              </w:rPr>
              <w:t xml:space="preserve"> shall be scaled according to the measurement bandwidth of the near-end sub-block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4"/>
      </w:pPr>
      <w:bookmarkStart w:id="635" w:name="_Toc13060872"/>
      <w:r w:rsidRPr="009242C4">
        <w:lastRenderedPageBreak/>
        <w:t>9.7.5.4.3</w:t>
      </w:r>
      <w:r w:rsidRPr="009242C4">
        <w:tab/>
        <w:t xml:space="preserve">Minimum requirements </w:t>
      </w:r>
      <w:r w:rsidRPr="009242C4">
        <w:rPr>
          <w:lang w:eastAsia="zh-CN"/>
        </w:rPr>
        <w:t>for Wide Area BS</w:t>
      </w:r>
      <w:r w:rsidRPr="009242C4">
        <w:t xml:space="preserve"> (Category B)</w:t>
      </w:r>
      <w:bookmarkEnd w:id="635"/>
    </w:p>
    <w:p w:rsidR="00B15E99" w:rsidRPr="009242C4" w:rsidRDefault="00B15E99" w:rsidP="00B15E99">
      <w:pPr>
        <w:pStyle w:val="Heading6"/>
        <w:rPr>
          <w:rFonts w:cs="v5.0.0"/>
        </w:rPr>
      </w:pPr>
      <w:bookmarkStart w:id="636" w:name="_Toc13060873"/>
      <w:r w:rsidRPr="009242C4">
        <w:t>9.7.5.4.3.1</w:t>
      </w:r>
      <w:r w:rsidRPr="009242C4">
        <w:tab/>
        <w:t>General</w:t>
      </w:r>
      <w:bookmarkEnd w:id="636"/>
    </w:p>
    <w:p w:rsidR="00B15E99" w:rsidRPr="009242C4" w:rsidRDefault="00B15E99" w:rsidP="00B15E99">
      <w:pPr>
        <w:keepNext/>
      </w:pPr>
      <w:r w:rsidRPr="009242C4">
        <w:t>For Category B Operating band unwanted emissions, there are two options for the limits that may be applied regionally. Either the limits in subclause 9.7.5.4.3.2 or subclause 9.7.5.4.3 shall be applied.</w:t>
      </w:r>
    </w:p>
    <w:p w:rsidR="00B15E99" w:rsidRPr="009242C4" w:rsidRDefault="00B15E99" w:rsidP="00B15E99">
      <w:pPr>
        <w:pStyle w:val="Heading6"/>
        <w:rPr>
          <w:rFonts w:cs="v5.0.0"/>
        </w:rPr>
      </w:pPr>
      <w:bookmarkStart w:id="637" w:name="_Toc13060874"/>
      <w:r w:rsidRPr="009242C4">
        <w:t>9.7.5.4.3.2</w:t>
      </w:r>
      <w:r w:rsidRPr="009242C4">
        <w:tab/>
        <w:t>Category B requirements (Option 1)</w:t>
      </w:r>
      <w:bookmarkEnd w:id="637"/>
    </w:p>
    <w:p w:rsidR="00B15E99" w:rsidRPr="009242C4" w:rsidRDefault="00B15E99" w:rsidP="00B15E99">
      <w:pPr>
        <w:keepNext/>
      </w:pPr>
      <w:r w:rsidRPr="009242C4">
        <w:t>For a E-UTRA RIB operating in Bands 5, 8, 12, 13, 14, 17, 20, 26, 27, 28, 29, 31, 44, 67</w:t>
      </w:r>
      <w:r w:rsidR="00702AAA" w:rsidRPr="009242C4">
        <w:t>, 68, 71, 72, 73, 85</w:t>
      </w:r>
      <w:r w:rsidRPr="009242C4">
        <w:t xml:space="preserve"> emissions shall use the minimum requirements specified in tables 6.6.5.4.3.2-1 to 6.6.5.4.3.2-3:</w:t>
      </w:r>
    </w:p>
    <w:p w:rsidR="00B15E99" w:rsidRPr="009242C4" w:rsidRDefault="00B15E99" w:rsidP="00B15E99">
      <w:pPr>
        <w:pStyle w:val="TH"/>
        <w:rPr>
          <w:rFonts w:cs="v5.0.0"/>
        </w:rPr>
      </w:pPr>
      <w:r w:rsidRPr="009242C4">
        <w:t xml:space="preserve">Table 9.7.5.4.3.2-1: Wide Area BS operating band unwanted emission limits for 1.4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101" type="#_x0000_t75" style="width:121pt;height:29pt" o:ole="">
                  <v:imagedata r:id="rId181" o:title=""/>
                </v:shape>
                <o:OLEObject Type="Embed" ProgID="Equation.3" ShapeID="_x0000_i1101" DrawAspect="Content" ObjectID="_1630838264" r:id="rId182"/>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9.7.5.4.3.2-2: Wide Area BS operating band unwanted emission limits for 3 MHz </w:t>
      </w:r>
      <w:r w:rsidRPr="009242C4">
        <w:rPr>
          <w:i/>
        </w:rPr>
        <w:t>channel bandwidth</w:t>
      </w:r>
      <w:r w:rsidRPr="009242C4">
        <w:t xml:space="preserve"> (E</w:t>
      </w:r>
      <w:r w:rsidRPr="009242C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102" type="#_x0000_t75" style="width:116.5pt;height:29pt" o:ole="">
                  <v:imagedata r:id="rId183" o:title=""/>
                </v:shape>
                <o:OLEObject Type="Embed" ProgID="Equation.3" ShapeID="_x0000_i1102" DrawAspect="Content" ObjectID="_1630838265" r:id="rId184"/>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9.7.5.4.3.2-3: Wide Area BS operating band unwanted emission limits for 5, 10, 15 and 20 MHz </w:t>
      </w:r>
      <w:r w:rsidRPr="009242C4">
        <w:rPr>
          <w:i/>
        </w:rPr>
        <w:t>channel bandwidth</w:t>
      </w:r>
      <w:r w:rsidRPr="009242C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03" type="#_x0000_t75" style="width:116pt;height:29pt" o:ole="">
                  <v:imagedata r:id="rId185" o:title=""/>
                </v:shape>
                <o:OLEObject Type="Embed" ProgID="Equation.3" ShapeID="_x0000_i1103" DrawAspect="Content" ObjectID="_1630838266" r:id="rId186"/>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-7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-7dBm/100kHz.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t xml:space="preserve">For a E-UTRA RIB operating in Bands 1, 2, 3, 4, 7, 10, 22, 25, 30, 33, 34, 35, 36, 37, 38, 39, 40, 41, 42, 43, 45, 65, 66, emissions shall use the </w:t>
      </w:r>
      <w:r w:rsidRPr="009242C4">
        <w:rPr>
          <w:rFonts w:cs="v5.0.0"/>
          <w:i/>
        </w:rPr>
        <w:t>minimum requirement</w:t>
      </w:r>
      <w:r w:rsidRPr="009242C4">
        <w:rPr>
          <w:rFonts w:cs="v4.2.0"/>
          <w:i/>
        </w:rPr>
        <w:t>s</w:t>
      </w:r>
      <w:r w:rsidRPr="009242C4">
        <w:rPr>
          <w:rFonts w:cs="v5.0.0"/>
        </w:rPr>
        <w:t xml:space="preserve"> specified in tables 9.7.5.4.3.2-4 to 9.7.5.4.3.2-6:</w:t>
      </w:r>
    </w:p>
    <w:p w:rsidR="00B15E99" w:rsidRPr="009242C4" w:rsidRDefault="00B15E99" w:rsidP="00B15E99">
      <w:pPr>
        <w:pStyle w:val="TH"/>
        <w:rPr>
          <w:rFonts w:cs="v5.0.0"/>
        </w:rPr>
      </w:pPr>
      <w:r w:rsidRPr="009242C4">
        <w:t xml:space="preserve">Table 9.7.5.4.3.2-4: Wide Area BS operating band unwanted emission limits for 1.4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104" type="#_x0000_t75" style="width:121pt;height:29pt" o:ole="">
                  <v:imagedata r:id="rId187" o:title=""/>
                </v:shape>
                <o:OLEObject Type="Embed" ProgID="Equation.3" ShapeID="_x0000_i1104" DrawAspect="Content" ObjectID="_1630838267" r:id="rId18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-2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9.7.5.4.3.2-5: Wide Area BS operating band unwanted emission limits for 3 MHz </w:t>
      </w:r>
      <w:r w:rsidRPr="009242C4">
        <w:rPr>
          <w:i/>
        </w:rPr>
        <w:t>channel bandwidth</w:t>
      </w:r>
      <w:r w:rsidRPr="009242C4">
        <w:t xml:space="preserve"> (E</w:t>
      </w:r>
      <w:r w:rsidRPr="009242C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105" type="#_x0000_t75" style="width:116.5pt;height:29pt" o:ole="">
                  <v:imagedata r:id="rId189" o:title=""/>
                </v:shape>
                <o:OLEObject Type="Embed" ProgID="Equation.3" ShapeID="_x0000_i1105" DrawAspect="Content" ObjectID="_1630838268" r:id="rId190"/>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1MHz</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9.7.5.4.3.2-6: Wide Area BS operating band unwanted emission limits for 5, 10, 15 and 20 MHz </w:t>
      </w:r>
      <w:r w:rsidRPr="009242C4">
        <w:rPr>
          <w:i/>
        </w:rPr>
        <w:t>channel bandwidth</w:t>
      </w:r>
      <w:r w:rsidRPr="009242C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i/>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(NOTE 1</w:t>
            </w:r>
            <w:r w:rsidRPr="009242C4">
              <w:rPr>
                <w:rFonts w:ascii="Arial" w:hAnsi="Arial" w:cs="Arial"/>
                <w:b/>
                <w:sz w:val="18"/>
              </w:rPr>
              <w:t>, 2</w:t>
            </w:r>
            <w:r w:rsidRPr="009242C4">
              <w:rPr>
                <w:rFonts w:ascii="Arial" w:hAnsi="Arial" w:cs="v5.0.0"/>
                <w:b/>
                <w:sz w:val="18"/>
              </w:rPr>
              <w:t>)</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06" type="#_x0000_t75" style="width:116pt;height:29pt" o:ole="">
                  <v:imagedata r:id="rId191" o:title=""/>
                </v:shape>
                <o:OLEObject Type="Embed" ProgID="Equation.3" ShapeID="_x0000_i1106" DrawAspect="Content" ObjectID="_1630838269" r:id="rId192"/>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min(10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v5.0.0"/>
                <w:sz w:val="18"/>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6"/>
      </w:pPr>
      <w:bookmarkStart w:id="638" w:name="_Toc13060875"/>
      <w:r w:rsidRPr="009242C4">
        <w:lastRenderedPageBreak/>
        <w:t>9.7.5.4.3.3</w:t>
      </w:r>
      <w:r w:rsidRPr="009242C4">
        <w:tab/>
        <w:t>Category B requirements (Option 2)</w:t>
      </w:r>
      <w:bookmarkEnd w:id="638"/>
    </w:p>
    <w:p w:rsidR="00B15E99" w:rsidRPr="009242C4" w:rsidRDefault="00B15E99" w:rsidP="00B15E99">
      <w:pPr>
        <w:keepNext/>
      </w:pPr>
      <w:r w:rsidRPr="009242C4">
        <w:t>The limits in this subclause are intended for Europe and may be applied regionally for a RIB operating in band 1, 3, 8, 32, 33, 34 or 65.</w:t>
      </w:r>
    </w:p>
    <w:p w:rsidR="00B15E99" w:rsidRPr="009242C4" w:rsidRDefault="00B15E99" w:rsidP="00B15E99">
      <w:pPr>
        <w:keepNext/>
      </w:pPr>
      <w:r w:rsidRPr="009242C4">
        <w:t xml:space="preserve">For a RIB operating in band 1, 3, 8, 32, 33, 34 or 65, emissions shall use the minimum requirements specified in table 9.7.5.4.3.3-1 below for 5, 10, 15 and 20 MHz </w:t>
      </w:r>
      <w:r w:rsidRPr="009242C4">
        <w:rPr>
          <w:i/>
        </w:rPr>
        <w:t>channel bandwidth</w:t>
      </w:r>
      <w:r w:rsidRPr="009242C4">
        <w:t xml:space="preserve">: </w:t>
      </w:r>
    </w:p>
    <w:p w:rsidR="00B15E99" w:rsidRPr="009242C4" w:rsidRDefault="00B15E99" w:rsidP="00B15E99">
      <w:pPr>
        <w:pStyle w:val="TH"/>
        <w:rPr>
          <w:rFonts w:cs="v5.0.0"/>
        </w:rPr>
      </w:pPr>
      <w:r w:rsidRPr="009242C4">
        <w:t xml:space="preserve">Table 9.7.5.4.3.3-1: Regional Wide Area BS operating band unwanted emission limits in band </w:t>
      </w:r>
      <w:r w:rsidRPr="009242C4">
        <w:rPr>
          <w:lang w:eastAsia="zh-CN"/>
        </w:rPr>
        <w:t xml:space="preserve">1, 3, 8, 32, 33, 34 or 65 </w:t>
      </w:r>
      <w:r w:rsidRPr="009242C4">
        <w:t xml:space="preserve">for 5, 10, 15 and 20 MHz </w:t>
      </w:r>
      <w:r w:rsidRPr="009242C4">
        <w:rPr>
          <w:i/>
        </w:rPr>
        <w:t>channel bandwidth</w:t>
      </w:r>
      <w:r w:rsidRPr="009242C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0.015MHz </w:t>
            </w:r>
            <w:r w:rsidRPr="009242C4">
              <w:rPr>
                <w:rFonts w:ascii="Arial" w:hAnsi="Arial" w:cs="v5.0.0"/>
                <w:sz w:val="18"/>
              </w:rPr>
              <w:sym w:font="Symbol" w:char="F0A3"/>
            </w:r>
            <w:r w:rsidRPr="009242C4">
              <w:rPr>
                <w:rFonts w:ascii="Arial" w:hAnsi="Arial" w:cs="v5.0.0"/>
                <w:sz w:val="18"/>
              </w:rPr>
              <w:t xml:space="preserve"> f_offset &lt; 0.215MHz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34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07" type="#_x0000_t75" style="width:128pt;height:29pt" o:ole="">
                  <v:imagedata r:id="rId193" o:title=""/>
                </v:shape>
                <o:OLEObject Type="Embed" ProgID="Equation.3" ShapeID="_x0000_i1107" DrawAspect="Content" ObjectID="_1630838270" r:id="rId194"/>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 xml:space="preserve">min( 10 MHz,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r w:rsidRPr="009242C4">
              <w:rPr>
                <w:rFonts w:ascii="Arial" w:hAnsi="Arial" w:cs="Arial"/>
                <w:sz w:val="18"/>
              </w:rPr>
              <w:t xml:space="preserve">) </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min(10.5 MHz, f_offset</w:t>
            </w:r>
            <w:r w:rsidRPr="009242C4">
              <w:rPr>
                <w:rFonts w:ascii="Arial" w:hAnsi="Arial" w:cs="v5.0.0"/>
                <w:sz w:val="18"/>
                <w:vertAlign w:val="subscript"/>
              </w:rPr>
              <w:t>max</w:t>
            </w:r>
            <w:r w:rsidRPr="009242C4">
              <w:rPr>
                <w:rFonts w:ascii="Arial" w:hAnsi="Arial" w:cs="v5.0.0"/>
                <w:sz w:val="18"/>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127"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 (NOTE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lastRenderedPageBreak/>
        <w:t xml:space="preserve">For a RIB operating in band 3 or 8, emissions shall use the </w:t>
      </w:r>
      <w:r w:rsidRPr="009242C4">
        <w:rPr>
          <w:rFonts w:cs="v5.0.0"/>
          <w:i/>
        </w:rPr>
        <w:t>minimum requirement</w:t>
      </w:r>
      <w:r w:rsidRPr="009242C4">
        <w:rPr>
          <w:rFonts w:cs="v4.2.0"/>
          <w:i/>
        </w:rPr>
        <w:t>s</w:t>
      </w:r>
      <w:r w:rsidRPr="009242C4">
        <w:rPr>
          <w:rFonts w:cs="v5.0.0"/>
        </w:rPr>
        <w:t xml:space="preserve"> specified in table 9.7.5.4.3.3</w:t>
      </w:r>
      <w:r w:rsidRPr="009242C4">
        <w:rPr>
          <w:rFonts w:cs="v5.0.0"/>
        </w:rPr>
        <w:noBreakHyphen/>
        <w:t xml:space="preserve">2 below for </w:t>
      </w:r>
      <w:r w:rsidRPr="009242C4">
        <w:t xml:space="preserve">3 MHz </w:t>
      </w:r>
      <w:r w:rsidRPr="009242C4">
        <w:rPr>
          <w:i/>
        </w:rPr>
        <w:t>channel bandwidth</w:t>
      </w:r>
      <w:r w:rsidRPr="009242C4">
        <w:rPr>
          <w:rFonts w:cs="v5.0.0"/>
        </w:rPr>
        <w:t xml:space="preserve">:   </w:t>
      </w:r>
    </w:p>
    <w:p w:rsidR="00B15E99" w:rsidRPr="009242C4" w:rsidRDefault="00B15E99" w:rsidP="00B15E99">
      <w:pPr>
        <w:pStyle w:val="TH"/>
        <w:rPr>
          <w:rFonts w:cs="v5.0.0"/>
        </w:rPr>
      </w:pPr>
      <w:r w:rsidRPr="009242C4">
        <w:t xml:space="preserve">Table 9.7.5.4.3.3-2: Regional Wide Area BS operating band unwanted emission limits in band 3 or 8 for 3 MHz </w:t>
      </w:r>
      <w:r w:rsidRPr="009242C4">
        <w:rPr>
          <w:i/>
        </w:rPr>
        <w:t>channel bandwidth</w:t>
      </w:r>
      <w:r w:rsidRPr="009242C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326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8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i/>
                <w:sz w:val="18"/>
              </w:rPr>
              <w:t>Minimum requirement</w:t>
            </w:r>
            <w:r w:rsidRPr="009242C4">
              <w:rPr>
                <w:rFonts w:ascii="Arial" w:hAnsi="Arial" w:cs="Arial"/>
                <w:b/>
                <w:sz w:val="18"/>
              </w:rPr>
              <w:t xml:space="preserve">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540" w:dyaOrig="680">
                <v:shape id="_x0000_i1108" type="#_x0000_t75" style="width:125pt;height:29pt" o:ole="">
                  <v:imagedata r:id="rId195" o:title=""/>
                </v:shape>
                <o:OLEObject Type="Embed" ProgID="Equation.3" ShapeID="_x0000_i1108" DrawAspect="Content" ObjectID="_1630838271" r:id="rId196"/>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065 MHz </w:t>
            </w:r>
            <w:r w:rsidRPr="009242C4">
              <w:rPr>
                <w:rFonts w:ascii="Arial" w:hAnsi="Arial" w:cs="v5.0.0"/>
                <w:sz w:val="18"/>
              </w:rPr>
              <w:sym w:font="Symbol" w:char="F0A3"/>
            </w:r>
            <w:r w:rsidRPr="009242C4">
              <w:rPr>
                <w:rFonts w:ascii="Arial" w:hAnsi="Arial" w:cs="v5.0.0"/>
                <w:sz w:val="18"/>
              </w:rPr>
              <w:t xml:space="preserve"> f_offset &lt; 0.165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20" w:dyaOrig="680">
                <v:shape id="_x0000_i1109" type="#_x0000_t75" style="width:127.5pt;height:29pt" o:ole="">
                  <v:imagedata r:id="rId197" o:title=""/>
                </v:shape>
                <o:OLEObject Type="Embed" ProgID="Equation.3" ShapeID="_x0000_i1109" DrawAspect="Content" ObjectID="_1630838272" r:id="rId19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0.165MHz </w:t>
            </w:r>
            <w:r w:rsidRPr="009242C4">
              <w:rPr>
                <w:rFonts w:ascii="Arial" w:hAnsi="Arial" w:cs="v5.0.0"/>
                <w:sz w:val="18"/>
              </w:rPr>
              <w:sym w:font="Symbol" w:char="F0A3"/>
            </w:r>
            <w:r w:rsidRPr="009242C4">
              <w:rPr>
                <w:rFonts w:ascii="Arial" w:hAnsi="Arial" w:cs="v5.0.0"/>
                <w:sz w:val="18"/>
              </w:rPr>
              <w:t xml:space="preserve"> f_offset &lt; 0.215MHz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10" type="#_x0000_t75" style="width:128pt;height:29pt" o:ole="">
                  <v:imagedata r:id="rId199" o:title=""/>
                </v:shape>
                <o:OLEObject Type="Embed" ProgID="Equation.3" ShapeID="_x0000_i1110" DrawAspect="Content" ObjectID="_1630838273" r:id="rId200"/>
              </w:object>
            </w:r>
          </w:p>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p>
          <w:p w:rsidR="00B15E99" w:rsidRPr="009242C4" w:rsidRDefault="00B15E99" w:rsidP="00AB06FD">
            <w:pPr>
              <w:keepNext/>
              <w:keepLines/>
              <w:spacing w:after="0"/>
              <w:jc w:val="center"/>
              <w:rPr>
                <w:rFonts w:ascii="Arial" w:hAnsi="Arial" w:cs="v5.0.0"/>
                <w:sz w:val="18"/>
              </w:rPr>
            </w:pPr>
            <w:r w:rsidRPr="009242C4">
              <w:rPr>
                <w:rFonts w:ascii="Arial" w:hAnsi="Arial" w:cs="Arial"/>
                <w:sz w:val="18"/>
              </w:rPr>
              <w:t>6 MHz</w:t>
            </w:r>
          </w:p>
        </w:tc>
        <w:tc>
          <w:tcPr>
            <w:tcW w:w="3261"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1.5 MHz </w:t>
            </w:r>
            <w:r w:rsidRPr="009242C4">
              <w:rPr>
                <w:rFonts w:ascii="Arial" w:hAnsi="Arial" w:cs="Arial"/>
                <w:sz w:val="18"/>
              </w:rPr>
              <w:sym w:font="Symbol" w:char="F0A3"/>
            </w:r>
            <w:r w:rsidRPr="009242C4">
              <w:rPr>
                <w:rFonts w:ascii="Arial" w:hAnsi="Arial" w:cs="Arial"/>
                <w:sz w:val="18"/>
              </w:rPr>
              <w:t xml:space="preserve"> f_offset &lt; </w:t>
            </w:r>
          </w:p>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6.5 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 w:rsidR="00B15E99" w:rsidRPr="009242C4" w:rsidRDefault="00B15E99" w:rsidP="00B15E99">
      <w:pPr>
        <w:keepNext/>
        <w:rPr>
          <w:rFonts w:cs="v5.0.0"/>
        </w:rPr>
      </w:pPr>
      <w:r w:rsidRPr="009242C4">
        <w:rPr>
          <w:rFonts w:cs="v5.0.0"/>
        </w:rPr>
        <w:lastRenderedPageBreak/>
        <w:t>For a RIB operating in band 3 or 8, emissions shall not use the minimum requirement</w:t>
      </w:r>
      <w:r w:rsidRPr="009242C4">
        <w:rPr>
          <w:rFonts w:cs="v4.2.0"/>
        </w:rPr>
        <w:t>s</w:t>
      </w:r>
      <w:r w:rsidRPr="009242C4">
        <w:rPr>
          <w:rFonts w:cs="v5.0.0"/>
        </w:rPr>
        <w:t xml:space="preserve"> specified in table 9.7.5.4.3.3</w:t>
      </w:r>
      <w:r w:rsidRPr="009242C4">
        <w:rPr>
          <w:rFonts w:cs="v5.0.0"/>
        </w:rPr>
        <w:noBreakHyphen/>
        <w:t xml:space="preserve">3 below for </w:t>
      </w:r>
      <w:r w:rsidRPr="009242C4">
        <w:t xml:space="preserve">1.4 MHz </w:t>
      </w:r>
      <w:r w:rsidRPr="009242C4">
        <w:rPr>
          <w:i/>
        </w:rPr>
        <w:t>channel bandwidth</w:t>
      </w:r>
      <w:r w:rsidRPr="009242C4">
        <w:rPr>
          <w:rFonts w:cs="v5.0.0"/>
        </w:rPr>
        <w:t>:</w:t>
      </w:r>
    </w:p>
    <w:p w:rsidR="00B15E99" w:rsidRPr="009242C4" w:rsidRDefault="00B15E99" w:rsidP="00B15E99">
      <w:pPr>
        <w:pStyle w:val="TH"/>
        <w:rPr>
          <w:rFonts w:cs="v5.0.0"/>
        </w:rPr>
      </w:pPr>
      <w:r w:rsidRPr="009242C4">
        <w:t>Table 9.7.5.4.3.3-3: Regional Wide Area BS operating band unwanted emission limits in band 3 or 8</w:t>
      </w:r>
      <w:r w:rsidRPr="009242C4">
        <w:rPr>
          <w:lang w:eastAsia="zh-CN"/>
        </w:rPr>
        <w:t xml:space="preserve"> </w:t>
      </w:r>
      <w:r w:rsidRPr="009242C4">
        <w:t xml:space="preserve">for 1.4 MHz </w:t>
      </w:r>
      <w:r w:rsidRPr="009242C4">
        <w:rPr>
          <w:i/>
        </w:rPr>
        <w:t>channel bandwidth</w:t>
      </w:r>
      <w:r w:rsidRPr="009242C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3261"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28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0.05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0.015 MHz </w:t>
            </w:r>
            <w:r w:rsidRPr="009242C4">
              <w:rPr>
                <w:rFonts w:ascii="Arial" w:hAnsi="Arial" w:cs="v5.0.0"/>
                <w:sz w:val="18"/>
              </w:rPr>
              <w:sym w:font="Symbol" w:char="F0A3"/>
            </w:r>
            <w:r w:rsidRPr="009242C4">
              <w:rPr>
                <w:rFonts w:ascii="Arial" w:hAnsi="Arial" w:cs="v5.0.0"/>
                <w:sz w:val="18"/>
              </w:rPr>
              <w:t xml:space="preserve"> f_offset &lt; 0.065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cs="v5.0.0"/>
                <w:position w:val="-28"/>
              </w:rPr>
              <w:object w:dxaOrig="3540" w:dyaOrig="680">
                <v:shape id="_x0000_i1111" type="#_x0000_t75" style="width:125pt;height:29pt" o:ole="">
                  <v:imagedata r:id="rId201" o:title=""/>
                </v:shape>
                <o:OLEObject Type="Embed" ProgID="Equation.3" ShapeID="_x0000_i1111" DrawAspect="Content" ObjectID="_1630838274" r:id="rId202"/>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0.15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065 MHz </w:t>
            </w:r>
            <w:r w:rsidRPr="009242C4">
              <w:rPr>
                <w:rFonts w:ascii="Arial" w:hAnsi="Arial" w:cs="v5.0.0"/>
                <w:sz w:val="18"/>
              </w:rPr>
              <w:sym w:font="Symbol" w:char="F0A3"/>
            </w:r>
            <w:r w:rsidRPr="009242C4">
              <w:rPr>
                <w:rFonts w:ascii="Arial" w:hAnsi="Arial" w:cs="v5.0.0"/>
                <w:sz w:val="18"/>
              </w:rPr>
              <w:t xml:space="preserve"> f_offset &lt; 0.165 MHz </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20" w:dyaOrig="680">
                <v:shape id="_x0000_i1112" type="#_x0000_t75" style="width:127.5pt;height:29pt" o:ole="">
                  <v:imagedata r:id="rId203" o:title=""/>
                </v:shape>
                <o:OLEObject Type="Embed" ProgID="Equation.3" ShapeID="_x0000_i1112" DrawAspect="Content" ObjectID="_1630838275" r:id="rId204"/>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0.2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0.165MHz </w:t>
            </w:r>
            <w:r w:rsidRPr="009242C4">
              <w:rPr>
                <w:rFonts w:ascii="Arial" w:hAnsi="Arial" w:cs="v5.0.0"/>
                <w:sz w:val="18"/>
              </w:rPr>
              <w:sym w:font="Symbol" w:char="F0A3"/>
            </w:r>
            <w:r w:rsidRPr="009242C4">
              <w:rPr>
                <w:rFonts w:ascii="Arial" w:hAnsi="Arial" w:cs="v5.0.0"/>
                <w:sz w:val="18"/>
              </w:rPr>
              <w:t xml:space="preserve"> f_offset &lt; 0.215MHz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-5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 MHz</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0.215MHz </w:t>
            </w:r>
            <w:r w:rsidRPr="009242C4">
              <w:rPr>
                <w:rFonts w:ascii="Arial" w:hAnsi="Arial" w:cs="v5.0.0"/>
                <w:sz w:val="18"/>
              </w:rPr>
              <w:sym w:font="Symbol" w:char="F0A3"/>
            </w:r>
            <w:r w:rsidRPr="009242C4">
              <w:rPr>
                <w:rFonts w:ascii="Arial" w:hAnsi="Arial" w:cs="v5.0.0"/>
                <w:sz w:val="18"/>
              </w:rPr>
              <w:t xml:space="preserve"> f_offset &lt; 1.015MHz</w:t>
            </w:r>
          </w:p>
        </w:tc>
        <w:tc>
          <w:tcPr>
            <w:tcW w:w="2855" w:type="dxa"/>
          </w:tcPr>
          <w:p w:rsidR="00B15E99" w:rsidRPr="009242C4" w:rsidRDefault="00B15E99" w:rsidP="00AB06FD">
            <w:pPr>
              <w:keepNext/>
              <w:keepLines/>
              <w:spacing w:after="0"/>
              <w:jc w:val="center"/>
              <w:rPr>
                <w:rFonts w:ascii="Arial" w:hAnsi="Arial" w:cs="Arial"/>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600" w:dyaOrig="680">
                <v:shape id="_x0000_i1113" type="#_x0000_t75" style="width:128pt;height:29pt" o:ole="">
                  <v:imagedata r:id="rId205" o:title=""/>
                </v:shape>
                <o:OLEObject Type="Embed" ProgID="Equation.3" ShapeID="_x0000_i1113" DrawAspect="Content" ObjectID="_1630838276" r:id="rId206"/>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(NOTE 8)</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1.015MHz </w:t>
            </w:r>
            <w:r w:rsidRPr="009242C4">
              <w:rPr>
                <w:rFonts w:ascii="Arial" w:hAnsi="Arial" w:cs="v5.0.0"/>
                <w:sz w:val="18"/>
              </w:rPr>
              <w:sym w:font="Symbol" w:char="F0A3"/>
            </w:r>
            <w:r w:rsidRPr="009242C4">
              <w:rPr>
                <w:rFonts w:ascii="Arial" w:hAnsi="Arial" w:cs="v5.0.0"/>
                <w:sz w:val="18"/>
              </w:rPr>
              <w:t xml:space="preserve"> f_offset &lt; 1.5 MHz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-17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30 kHz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v5.0.0"/>
                <w:sz w:val="18"/>
              </w:rPr>
              <w:t xml:space="preserve">2.8 </w:t>
            </w:r>
            <w:r w:rsidRPr="009242C4">
              <w:rPr>
                <w:rFonts w:ascii="Arial" w:hAnsi="Arial" w:cs="Arial"/>
                <w:sz w:val="18"/>
              </w:rPr>
              <w:t xml:space="preserve">MHz </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1.5 MHz </w:t>
            </w:r>
            <w:r w:rsidRPr="009242C4">
              <w:rPr>
                <w:rFonts w:ascii="Arial" w:hAnsi="Arial" w:cs="v5.0.0"/>
                <w:sz w:val="18"/>
              </w:rPr>
              <w:sym w:font="Symbol" w:char="F0A3"/>
            </w:r>
            <w:r w:rsidRPr="009242C4">
              <w:rPr>
                <w:rFonts w:ascii="Arial" w:hAnsi="Arial" w:cs="v5.0.0"/>
                <w:sz w:val="18"/>
              </w:rPr>
              <w:t xml:space="preserve"> f_offset &lt; 3.3 MHz</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-4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9242C4" w:rsidRPr="009242C4" w:rsidTr="00AB06FD">
        <w:trPr>
          <w:cantSplit/>
          <w:jc w:val="center"/>
        </w:trPr>
        <w:tc>
          <w:tcPr>
            <w:tcW w:w="2268"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3261"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3.3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28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-6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 MHz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v5.0.0"/>
                <w:sz w:val="18"/>
              </w:rPr>
              <w:t>, where the contribution from the far-end sub-block shall be scaled according to the measurement bandwidth of the near-end sub-block</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minimum requirement within </w:t>
            </w:r>
            <w:r w:rsidRPr="009242C4">
              <w:rPr>
                <w:rFonts w:ascii="Arial" w:hAnsi="Arial" w:cs="Arial"/>
                <w:i/>
                <w:sz w:val="18"/>
              </w:rPr>
              <w:t>sub-block gaps</w:t>
            </w:r>
            <w:r w:rsidRPr="009242C4">
              <w:rPr>
                <w:rFonts w:ascii="Arial" w:hAnsi="Arial" w:cs="Arial"/>
                <w:sz w:val="18"/>
              </w:rPr>
              <w:t xml:space="preserve"> shall be -6dBm/1MHz.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sidDel="002E3440">
              <w:rPr>
                <w:rFonts w:ascii="Arial" w:hAnsi="Arial" w:cs="Arial"/>
                <w:sz w:val="18"/>
              </w:rPr>
              <w:t xml:space="preserve"> </w:t>
            </w:r>
            <w:r w:rsidRPr="009242C4">
              <w:rPr>
                <w:rFonts w:ascii="Arial" w:hAnsi="Arial" w:cs="Arial"/>
                <w:sz w:val="18"/>
              </w:rPr>
              <w:t xml:space="preserve">the minimum requirement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v5.0.0"/>
                <w:sz w:val="18"/>
              </w:rPr>
              <w:t xml:space="preserve">, where the contribution from the far-end sub-block </w:t>
            </w:r>
            <w:r w:rsidRPr="009242C4">
              <w:rPr>
                <w:rFonts w:ascii="Arial" w:hAnsi="Arial" w:cs="Arial"/>
                <w:sz w:val="18"/>
              </w:rPr>
              <w:t xml:space="preserve">or </w:t>
            </w:r>
            <w:r w:rsidRPr="009242C4">
              <w:rPr>
                <w:rFonts w:ascii="Arial" w:hAnsi="Arial"/>
                <w:i/>
                <w:sz w:val="18"/>
              </w:rPr>
              <w:t>Base Station RF Bandwidth</w:t>
            </w:r>
            <w:r w:rsidRPr="009242C4">
              <w:rPr>
                <w:rFonts w:ascii="Arial" w:hAnsi="Arial" w:cs="Arial"/>
                <w:sz w:val="18"/>
              </w:rPr>
              <w:t xml:space="preserve"> </w:t>
            </w:r>
            <w:r w:rsidRPr="009242C4">
              <w:rPr>
                <w:rFonts w:ascii="Arial" w:hAnsi="Arial" w:cs="v5.0.0"/>
                <w:sz w:val="18"/>
              </w:rPr>
              <w:t>shall be scaled according to the measurement bandwidth of the near-end sub-block</w:t>
            </w:r>
            <w:r w:rsidRPr="009242C4">
              <w:rPr>
                <w:rFonts w:ascii="Arial" w:hAnsi="Arial" w:cs="Arial"/>
                <w:sz w:val="18"/>
              </w:rPr>
              <w:t xml:space="preserve"> or </w:t>
            </w:r>
            <w:r w:rsidRPr="009242C4">
              <w:rPr>
                <w:rFonts w:ascii="Arial" w:hAnsi="Arial"/>
                <w:i/>
                <w:sz w:val="18"/>
              </w:rPr>
              <w:t>Base Station RF Bandwidth</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Heading5"/>
      </w:pPr>
      <w:bookmarkStart w:id="639" w:name="_Toc13060876"/>
      <w:r w:rsidRPr="009242C4">
        <w:t>9.7.5.4.4</w:t>
      </w:r>
      <w:r w:rsidRPr="009242C4">
        <w:tab/>
      </w:r>
      <w:r w:rsidRPr="009242C4">
        <w:rPr>
          <w:rFonts w:cs="Arial"/>
        </w:rPr>
        <w:t>Minimum requirement</w:t>
      </w:r>
      <w:r w:rsidRPr="009242C4">
        <w:t>s for Local Area BS (Category A and B)</w:t>
      </w:r>
      <w:bookmarkEnd w:id="639"/>
    </w:p>
    <w:p w:rsidR="00B15E99" w:rsidRPr="009242C4" w:rsidRDefault="00B15E99" w:rsidP="00B15E99">
      <w:pPr>
        <w:keepNext/>
        <w:rPr>
          <w:rFonts w:cs="v5.0.0"/>
        </w:rPr>
      </w:pPr>
      <w:r w:rsidRPr="009242C4">
        <w:t xml:space="preserve">For </w:t>
      </w:r>
      <w:r w:rsidRPr="009242C4">
        <w:rPr>
          <w:lang w:eastAsia="zh-CN"/>
        </w:rPr>
        <w:t>Local Area</w:t>
      </w:r>
      <w:r w:rsidRPr="009242C4">
        <w:rPr>
          <w:rFonts w:cs="v5.0.0"/>
        </w:rPr>
        <w:t xml:space="preserve"> </w:t>
      </w:r>
      <w:r w:rsidRPr="009242C4">
        <w:rPr>
          <w:rFonts w:cs="v5.0.0"/>
          <w:lang w:eastAsia="zh-CN"/>
        </w:rPr>
        <w:t xml:space="preserve">BS, </w:t>
      </w:r>
      <w:r w:rsidRPr="009242C4">
        <w:rPr>
          <w:rFonts w:cs="v5.0.0"/>
          <w:i/>
        </w:rPr>
        <w:t>minimum requirements</w:t>
      </w:r>
      <w:r w:rsidRPr="009242C4">
        <w:rPr>
          <w:rFonts w:cs="v5.0.0"/>
        </w:rPr>
        <w:t xml:space="preserve"> are specified in tables </w:t>
      </w:r>
      <w:r w:rsidRPr="009242C4">
        <w:rPr>
          <w:rFonts w:cs="v5.0.0"/>
          <w:lang w:eastAsia="zh-CN"/>
        </w:rPr>
        <w:t>9.7</w:t>
      </w:r>
      <w:r w:rsidRPr="009242C4">
        <w:rPr>
          <w:rFonts w:cs="v5.0.0"/>
        </w:rPr>
        <w:t>.</w:t>
      </w:r>
      <w:r w:rsidRPr="009242C4">
        <w:rPr>
          <w:rFonts w:cs="v5.0.0"/>
          <w:lang w:eastAsia="zh-CN"/>
        </w:rPr>
        <w:t>5.4.4-</w:t>
      </w:r>
      <w:r w:rsidRPr="009242C4">
        <w:rPr>
          <w:rFonts w:cs="v5.0.0"/>
        </w:rPr>
        <w:t xml:space="preserve">1 to </w:t>
      </w:r>
      <w:r w:rsidRPr="009242C4">
        <w:rPr>
          <w:rFonts w:cs="v5.0.0"/>
          <w:lang w:eastAsia="zh-CN"/>
        </w:rPr>
        <w:t>9.7</w:t>
      </w:r>
      <w:r w:rsidRPr="009242C4">
        <w:rPr>
          <w:rFonts w:cs="v5.0.0"/>
        </w:rPr>
        <w:t>.</w:t>
      </w:r>
      <w:r w:rsidRPr="009242C4">
        <w:rPr>
          <w:rFonts w:cs="v5.0.0"/>
          <w:lang w:eastAsia="zh-CN"/>
        </w:rPr>
        <w:t>5.4.4</w:t>
      </w:r>
      <w:r w:rsidRPr="009242C4">
        <w:rPr>
          <w:rFonts w:cs="v5.0.0"/>
        </w:rPr>
        <w:t>-3.</w:t>
      </w:r>
    </w:p>
    <w:p w:rsidR="00B15E99" w:rsidRPr="009242C4" w:rsidRDefault="00B15E99" w:rsidP="00B15E99">
      <w:pPr>
        <w:pStyle w:val="TH"/>
        <w:rPr>
          <w:rFonts w:cs="v5.0.0"/>
        </w:rPr>
      </w:pPr>
      <w:r w:rsidRPr="009242C4">
        <w:t xml:space="preserve">Table </w:t>
      </w:r>
      <w:r w:rsidRPr="009242C4">
        <w:rPr>
          <w:rFonts w:cs="v5.0.0"/>
        </w:rPr>
        <w:t>9.7.</w:t>
      </w:r>
      <w:r w:rsidRPr="009242C4">
        <w:rPr>
          <w:rFonts w:cs="v5.0.0"/>
          <w:lang w:eastAsia="zh-CN"/>
        </w:rPr>
        <w:t>5.4.4-</w:t>
      </w:r>
      <w:r w:rsidRPr="009242C4">
        <w:rPr>
          <w:rFonts w:cs="v5.0.0"/>
        </w:rPr>
        <w:t>1</w:t>
      </w:r>
      <w:r w:rsidRPr="009242C4">
        <w:t>: Local Area B</w:t>
      </w:r>
      <w:r w:rsidRPr="009242C4">
        <w:rPr>
          <w:lang w:eastAsia="zh-CN"/>
        </w:rPr>
        <w:t>S</w:t>
      </w:r>
      <w:r w:rsidRPr="009242C4">
        <w:t xml:space="preserve"> operating band unwanted emission limits for 1.4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Minimum requirement</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 (NOTE 1, 2)</w:t>
            </w:r>
          </w:p>
        </w:tc>
        <w:tc>
          <w:tcPr>
            <w:tcW w:w="1430" w:type="dxa"/>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w:t>
            </w:r>
            <w:r w:rsidRPr="009242C4">
              <w:rPr>
                <w:rFonts w:ascii="Arial" w:hAnsi="Arial" w:cs="v5.0.0"/>
                <w:b/>
                <w:sz w:val="18"/>
              </w:rPr>
              <w:t xml:space="preserve">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400" w:dyaOrig="680">
                <v:shape id="_x0000_i1114" type="#_x0000_t75" style="width:121pt;height:29pt" o:ole="">
                  <v:imagedata r:id="rId207" o:title=""/>
                </v:shape>
                <o:OLEObject Type="Embed" ProgID="Equation.3" ShapeID="_x0000_i1114" DrawAspect="Content" ObjectID="_1630838277" r:id="rId208"/>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22</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22</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-22dBm/100kHz.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lastRenderedPageBreak/>
        <w:t xml:space="preserve">Table </w:t>
      </w:r>
      <w:r w:rsidRPr="009242C4">
        <w:rPr>
          <w:rFonts w:cs="v5.0.0"/>
        </w:rPr>
        <w:t>9.7.</w:t>
      </w:r>
      <w:r w:rsidRPr="009242C4">
        <w:rPr>
          <w:rFonts w:cs="v5.0.0"/>
          <w:lang w:eastAsia="zh-CN"/>
        </w:rPr>
        <w:t>5.4.4-</w:t>
      </w:r>
      <w:r w:rsidRPr="009242C4">
        <w:t>2: Local Area B</w:t>
      </w:r>
      <w:r w:rsidRPr="009242C4">
        <w:rPr>
          <w:lang w:eastAsia="zh-CN"/>
        </w:rPr>
        <w:t>S</w:t>
      </w:r>
      <w:r w:rsidRPr="009242C4">
        <w:t xml:space="preserve"> operating band unwanted emission limits for 3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vAlign w:val="center"/>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340" w:dyaOrig="680">
                <v:shape id="_x0000_i1115" type="#_x0000_t75" style="width:118pt;height:29pt" o:ole="">
                  <v:imagedata r:id="rId209" o:title=""/>
                </v:shape>
                <o:OLEObject Type="Embed" ProgID="Equation.3" ShapeID="_x0000_i1115" DrawAspect="Content" ObjectID="_1630838278" r:id="rId210"/>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26</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26</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-26dBm/100kHz.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TH"/>
        <w:rPr>
          <w:rFonts w:cs="v5.0.0"/>
        </w:rPr>
      </w:pPr>
      <w:r w:rsidRPr="009242C4">
        <w:t xml:space="preserve">Table </w:t>
      </w:r>
      <w:r w:rsidRPr="009242C4">
        <w:rPr>
          <w:rFonts w:cs="v5.0.0"/>
        </w:rPr>
        <w:t>9.7.</w:t>
      </w:r>
      <w:r w:rsidRPr="009242C4">
        <w:rPr>
          <w:rFonts w:cs="v5.0.0"/>
          <w:lang w:eastAsia="zh-CN"/>
        </w:rPr>
        <w:t>5.4.4-</w:t>
      </w:r>
      <w:r w:rsidRPr="009242C4">
        <w:t>3: Local Area B</w:t>
      </w:r>
      <w:r w:rsidRPr="009242C4">
        <w:rPr>
          <w:lang w:eastAsia="zh-CN"/>
        </w:rPr>
        <w:t>S</w:t>
      </w:r>
      <w:r w:rsidRPr="009242C4">
        <w:t xml:space="preserve"> operating band unwanted emission limits for 5, 10, 15 and 20 MHz </w:t>
      </w:r>
      <w:r w:rsidRPr="009242C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Frequency offset of measurement filter </w:t>
            </w:r>
            <w:r w:rsidRPr="009242C4">
              <w:rPr>
                <w:rFonts w:ascii="Arial" w:hAnsi="Arial" w:cs="v5.0.0"/>
                <w:b/>
                <w:sz w:val="18"/>
              </w:rPr>
              <w:noBreakHyphen/>
              <w:t xml:space="preserve">3dB point, </w:t>
            </w:r>
            <w:r w:rsidRPr="009242C4">
              <w:rPr>
                <w:rFonts w:ascii="Arial" w:hAnsi="Arial" w:cs="v5.0.0"/>
                <w:b/>
                <w:sz w:val="18"/>
              </w:rPr>
              <w:sym w:font="Symbol" w:char="F044"/>
            </w:r>
            <w:r w:rsidRPr="009242C4">
              <w:rPr>
                <w:rFonts w:ascii="Arial" w:hAnsi="Arial" w:cs="v5.0.0"/>
                <w:b/>
                <w:sz w:val="18"/>
              </w:rPr>
              <w:t>f</w:t>
            </w:r>
          </w:p>
        </w:tc>
        <w:tc>
          <w:tcPr>
            <w:tcW w:w="2976"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Frequency offset of measurement filter centre frequency, f_offset</w:t>
            </w:r>
          </w:p>
        </w:tc>
        <w:tc>
          <w:tcPr>
            <w:tcW w:w="3455" w:type="dxa"/>
          </w:tcPr>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Minimum requirement</w:t>
            </w:r>
            <w:r w:rsidRPr="009242C4">
              <w:rPr>
                <w:rFonts w:ascii="Arial" w:hAnsi="Arial" w:cs="v5.0.0"/>
                <w:b/>
                <w:sz w:val="18"/>
              </w:rPr>
              <w:t xml:space="preserve"> </w:t>
            </w:r>
          </w:p>
          <w:p w:rsidR="00B15E99" w:rsidRPr="009242C4" w:rsidRDefault="00B15E99" w:rsidP="00AB06FD">
            <w:pPr>
              <w:keepNext/>
              <w:keepLines/>
              <w:spacing w:after="0"/>
              <w:jc w:val="center"/>
              <w:rPr>
                <w:rFonts w:ascii="Arial" w:hAnsi="Arial" w:cs="v5.0.0"/>
                <w:b/>
                <w:sz w:val="18"/>
              </w:rPr>
            </w:pPr>
            <w:r w:rsidRPr="009242C4">
              <w:rPr>
                <w:rFonts w:ascii="Arial" w:hAnsi="Arial" w:cs="Arial"/>
                <w:b/>
                <w:sz w:val="18"/>
              </w:rPr>
              <w:t>(NOTE 1, 2)</w:t>
            </w:r>
          </w:p>
        </w:tc>
        <w:tc>
          <w:tcPr>
            <w:tcW w:w="1430" w:type="dxa"/>
          </w:tcPr>
          <w:p w:rsidR="00B15E99" w:rsidRPr="009242C4" w:rsidRDefault="00B15E99" w:rsidP="00AB06FD">
            <w:pPr>
              <w:keepNext/>
              <w:keepLines/>
              <w:spacing w:after="0"/>
              <w:jc w:val="center"/>
              <w:rPr>
                <w:rFonts w:ascii="Arial" w:hAnsi="Arial" w:cs="v5.0.0"/>
                <w:b/>
                <w:sz w:val="18"/>
              </w:rPr>
            </w:pPr>
            <w:r w:rsidRPr="009242C4">
              <w:rPr>
                <w:rFonts w:ascii="Arial" w:hAnsi="Arial" w:cs="v5.0.0"/>
                <w:b/>
                <w:sz w:val="18"/>
              </w:rPr>
              <w:t xml:space="preserve">Measurement bandwidth </w:t>
            </w:r>
            <w:r w:rsidRPr="009242C4">
              <w:rPr>
                <w:rFonts w:ascii="Arial" w:hAnsi="Arial" w:cs="Arial"/>
                <w:b/>
                <w:sz w:val="18"/>
              </w:rPr>
              <w:t>(NOTE 7)</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Arial"/>
                <w:sz w:val="18"/>
              </w:rPr>
            </w:pPr>
            <w:r w:rsidRPr="009242C4">
              <w:rPr>
                <w:rFonts w:cs="v5.0.0"/>
                <w:position w:val="-28"/>
              </w:rPr>
              <w:object w:dxaOrig="3260" w:dyaOrig="680">
                <v:shape id="_x0000_i1116" type="#_x0000_t75" style="width:116pt;height:29pt" o:ole="">
                  <v:imagedata r:id="rId211" o:title=""/>
                </v:shape>
                <o:OLEObject Type="Embed" ProgID="Equation.3" ShapeID="_x0000_i1116" DrawAspect="Content" ObjectID="_1630838279" r:id="rId212"/>
              </w:objec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w:t>
            </w:r>
            <w:r w:rsidRPr="009242C4">
              <w:rPr>
                <w:rFonts w:ascii="Arial" w:hAnsi="Arial" w:cs="Arial"/>
                <w:sz w:val="18"/>
              </w:rPr>
              <w:t xml:space="preserve">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v5.0.0"/>
                <w:sz w:val="18"/>
                <w:lang w:eastAsia="zh-CN"/>
              </w:rPr>
              <w:t>min(</w:t>
            </w:r>
            <w:r w:rsidRPr="009242C4">
              <w:rPr>
                <w:rFonts w:ascii="Arial" w:hAnsi="Arial" w:cs="v5.0.0"/>
                <w:sz w:val="18"/>
              </w:rPr>
              <w:t>10 MHz</w:t>
            </w:r>
            <w:r w:rsidRPr="009242C4">
              <w:rPr>
                <w:rFonts w:ascii="Arial" w:hAnsi="Arial" w:cs="v5.0.0"/>
                <w:sz w:val="18"/>
                <w:lang w:eastAsia="zh-CN"/>
              </w:rPr>
              <w:t>, Δf</w:t>
            </w:r>
            <w:r w:rsidRPr="009242C4">
              <w:rPr>
                <w:rFonts w:ascii="Arial" w:hAnsi="Arial" w:cs="v5.0.0"/>
                <w:sz w:val="18"/>
                <w:vertAlign w:val="subscript"/>
                <w:lang w:eastAsia="zh-CN"/>
              </w:rPr>
              <w:t>max</w:t>
            </w:r>
            <w:r w:rsidRPr="009242C4">
              <w:rPr>
                <w:rFonts w:ascii="Arial" w:hAnsi="Arial" w:cs="v5.0.0"/>
                <w:sz w:val="18"/>
                <w:lang w:eastAsia="zh-CN"/>
              </w:rPr>
              <w:t>)</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v5.0.0"/>
                <w:sz w:val="18"/>
                <w:lang w:eastAsia="zh-CN"/>
              </w:rPr>
              <w:t>min(</w:t>
            </w:r>
            <w:r w:rsidRPr="009242C4">
              <w:rPr>
                <w:rFonts w:ascii="Arial" w:hAnsi="Arial" w:cs="v5.0.0"/>
                <w:sz w:val="18"/>
              </w:rPr>
              <w:t>10.05 MHz</w:t>
            </w:r>
            <w:r w:rsidRPr="009242C4">
              <w:rPr>
                <w:rFonts w:ascii="Arial" w:hAnsi="Arial" w:cs="v5.0.0"/>
                <w:sz w:val="18"/>
                <w:lang w:eastAsia="zh-CN"/>
              </w:rPr>
              <w:t>, f_offset</w:t>
            </w:r>
            <w:r w:rsidRPr="009242C4">
              <w:rPr>
                <w:rFonts w:ascii="Arial" w:hAnsi="Arial" w:cs="v5.0.0"/>
                <w:sz w:val="18"/>
                <w:vertAlign w:val="subscript"/>
                <w:lang w:eastAsia="zh-CN"/>
              </w:rPr>
              <w:t>max</w:t>
            </w:r>
            <w:r w:rsidRPr="009242C4">
              <w:rPr>
                <w:rFonts w:ascii="Arial" w:hAnsi="Arial" w:cs="v5.0.0"/>
                <w:sz w:val="18"/>
                <w:lang w:eastAsia="zh-CN"/>
              </w:rPr>
              <w:t>)</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9242C4" w:rsidRPr="009242C4" w:rsidTr="00AB06FD">
        <w:trPr>
          <w:cantSplit/>
          <w:jc w:val="center"/>
        </w:trPr>
        <w:tc>
          <w:tcPr>
            <w:tcW w:w="1953"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Arial"/>
                <w:sz w:val="18"/>
              </w:rPr>
              <w:sym w:font="Symbol" w:char="F0A3"/>
            </w:r>
            <w:r w:rsidRPr="009242C4">
              <w:rPr>
                <w:rFonts w:ascii="Arial" w:hAnsi="Arial" w:cs="Arial"/>
                <w:sz w:val="18"/>
              </w:rPr>
              <w:t xml:space="preserve"> </w:t>
            </w:r>
            <w:r w:rsidRPr="009242C4">
              <w:rPr>
                <w:rFonts w:ascii="Arial" w:hAnsi="Arial" w:cs="Arial"/>
                <w:sz w:val="18"/>
              </w:rPr>
              <w:sym w:font="Symbol" w:char="F044"/>
            </w:r>
            <w:r w:rsidRPr="009242C4">
              <w:rPr>
                <w:rFonts w:ascii="Arial" w:hAnsi="Arial" w:cs="Arial"/>
                <w:sz w:val="18"/>
              </w:rPr>
              <w:t>f</w:t>
            </w:r>
            <w:r w:rsidRPr="009242C4">
              <w:rPr>
                <w:rFonts w:ascii="Arial" w:hAnsi="Arial" w:cs="Arial"/>
                <w:sz w:val="18"/>
                <w:vertAlign w:val="subscript"/>
              </w:rPr>
              <w:t>max</w:t>
            </w:r>
          </w:p>
        </w:tc>
        <w:tc>
          <w:tcPr>
            <w:tcW w:w="2976" w:type="dxa"/>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w:t>
            </w:r>
            <w:r w:rsidRPr="009242C4">
              <w:rPr>
                <w:rFonts w:ascii="Arial" w:hAnsi="Arial" w:cs="Arial"/>
                <w:sz w:val="18"/>
                <w:lang w:eastAsia="zh-CN"/>
              </w:rPr>
              <w:t>28</w:t>
            </w:r>
            <w:r w:rsidRPr="009242C4">
              <w:rPr>
                <w:rFonts w:ascii="Arial" w:hAnsi="Arial" w:cs="Arial"/>
                <w:sz w:val="18"/>
              </w:rPr>
              <w:t xml:space="preserve"> dBm </w:t>
            </w:r>
            <w:r w:rsidRPr="009242C4">
              <w:rPr>
                <w:rFonts w:ascii="Arial" w:hAnsi="Arial" w:cs="Arial"/>
                <w:sz w:val="18"/>
                <w:lang w:eastAsia="zh-CN"/>
              </w:rPr>
              <w:t>(NOTE 7)</w:t>
            </w:r>
          </w:p>
        </w:tc>
        <w:tc>
          <w:tcPr>
            <w:tcW w:w="1430" w:type="dxa"/>
          </w:tcPr>
          <w:p w:rsidR="00B15E99" w:rsidRPr="009242C4" w:rsidRDefault="00B15E99" w:rsidP="00AB06FD">
            <w:pPr>
              <w:keepNext/>
              <w:keepLines/>
              <w:spacing w:after="0"/>
              <w:jc w:val="center"/>
              <w:rPr>
                <w:rFonts w:ascii="Arial" w:hAnsi="Arial" w:cs="Arial"/>
                <w:sz w:val="18"/>
              </w:rPr>
            </w:pPr>
            <w:r w:rsidRPr="009242C4">
              <w:rPr>
                <w:rFonts w:ascii="Arial" w:hAnsi="Arial" w:cs="Arial"/>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-28dBm/100kHz.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Heading5"/>
      </w:pPr>
      <w:bookmarkStart w:id="640" w:name="_Toc13060877"/>
      <w:r w:rsidRPr="009242C4">
        <w:lastRenderedPageBreak/>
        <w:t>9.7.5.4.5</w:t>
      </w:r>
      <w:r w:rsidRPr="009242C4">
        <w:tab/>
      </w:r>
      <w:r w:rsidRPr="009242C4">
        <w:rPr>
          <w:rFonts w:cs="Arial"/>
        </w:rPr>
        <w:t>Minimum requirement</w:t>
      </w:r>
      <w:r w:rsidRPr="009242C4">
        <w:t>s for Medium Range BS (Category A and B)</w:t>
      </w:r>
      <w:bookmarkEnd w:id="640"/>
    </w:p>
    <w:p w:rsidR="00B15E99" w:rsidRPr="009242C4" w:rsidRDefault="00B15E99" w:rsidP="00B15E99">
      <w:pPr>
        <w:keepNext/>
        <w:rPr>
          <w:rFonts w:cs="v5.0.0"/>
        </w:rPr>
      </w:pPr>
      <w:r w:rsidRPr="009242C4">
        <w:rPr>
          <w:rFonts w:cs="v5.0.0"/>
        </w:rPr>
        <w:t xml:space="preserve">For Medium Range BS, </w:t>
      </w:r>
      <w:r w:rsidRPr="009242C4">
        <w:rPr>
          <w:rFonts w:cs="v5.0.0"/>
          <w:i/>
        </w:rPr>
        <w:t>minimum requirements</w:t>
      </w:r>
      <w:r w:rsidRPr="009242C4">
        <w:rPr>
          <w:rFonts w:cs="v5.0.0"/>
        </w:rPr>
        <w:t xml:space="preserve"> are specified in tables 9.7.5.4.5-1 to 9.7.5.4.5-</w:t>
      </w:r>
      <w:r w:rsidRPr="009242C4">
        <w:rPr>
          <w:rFonts w:cs="v5.0.0"/>
          <w:lang w:eastAsia="zh-CN"/>
        </w:rPr>
        <w:t>6</w:t>
      </w:r>
      <w:r w:rsidRPr="009242C4">
        <w:rPr>
          <w:rFonts w:cs="v5.0.0"/>
        </w:rPr>
        <w:t>.</w:t>
      </w:r>
    </w:p>
    <w:p w:rsidR="00B15E99" w:rsidRPr="009242C4" w:rsidRDefault="00B15E99" w:rsidP="00B15E99">
      <w:pPr>
        <w:pStyle w:val="TH"/>
        <w:rPr>
          <w:lang w:eastAsia="zh-CN"/>
        </w:rPr>
      </w:pPr>
      <w:r w:rsidRPr="009242C4">
        <w:t xml:space="preserve">Table 9.7.5.4.5-1: Medium Range BS operating band unwanted emission limits for 1.4 MHz </w:t>
      </w:r>
      <w:r w:rsidRPr="009242C4">
        <w:rPr>
          <w:i/>
        </w:rPr>
        <w:t>channel bandwidth</w:t>
      </w:r>
      <w:r w:rsidRPr="009242C4">
        <w:rPr>
          <w:lang w:eastAsia="zh-CN"/>
        </w:rPr>
        <w:t xml:space="preserve">, </w:t>
      </w:r>
      <w:r w:rsidRPr="009242C4">
        <w:rPr>
          <w:rFonts w:cs="v5.0.0"/>
          <w:lang w:eastAsia="zh-CN"/>
        </w:rPr>
        <w:t>40</w:t>
      </w:r>
      <w:r w:rsidRPr="009242C4">
        <w:rPr>
          <w:rFonts w:cs="v5.0.0"/>
        </w:rPr>
        <w:t xml:space="preserve"> &lt;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16</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rPr>
          <w:lang w:eastAsia="zh-CN"/>
        </w:rPr>
      </w:pPr>
      <w:r w:rsidRPr="009242C4">
        <w:t>Table 9.7.5.4.5-</w:t>
      </w:r>
      <w:r w:rsidRPr="009242C4">
        <w:rPr>
          <w:lang w:eastAsia="zh-CN"/>
        </w:rPr>
        <w:t>2</w:t>
      </w:r>
      <w:r w:rsidRPr="009242C4">
        <w:t xml:space="preserve">: Medium Range BS operating band unwanted emission limits for 1.4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w:t>
      </w:r>
      <w:r w:rsidRPr="009242C4">
        <w:rPr>
          <w:rFonts w:cs="v5.0.0"/>
          <w:lang w:eastAsia="zh-CN"/>
        </w:rPr>
        <w:t>40</w:t>
      </w:r>
      <w:r w:rsidRPr="009242C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position w:val="-28"/>
              </w:rPr>
              <w:object w:dxaOrig="3500" w:dyaOrig="680">
                <v:shape id="_x0000_i1117" type="#_x0000_t75" style="width:117.5pt;height:26.5pt" o:ole="">
                  <v:imagedata r:id="rId213" o:title=""/>
                </v:shape>
                <o:OLEObject Type="Embed" ProgID="Equation.3" ShapeID="_x0000_i1117" DrawAspect="Content" ObjectID="_1630838280" r:id="rId214"/>
              </w:objec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1.45 MHz </w:t>
            </w:r>
            <w:r w:rsidRPr="009242C4">
              <w:rPr>
                <w:rFonts w:ascii="Arial" w:hAnsi="Arial" w:cs="v5.0.0"/>
                <w:sz w:val="18"/>
              </w:rPr>
              <w:sym w:font="Symbol" w:char="F0A3"/>
            </w:r>
            <w:r w:rsidRPr="009242C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2.85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r w:rsidRPr="009242C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814"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-16dBm/1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3</w:t>
      </w:r>
      <w:r w:rsidRPr="009242C4">
        <w:t xml:space="preserve">: Medium Range BS operating band unwanted emission limits for 3 MHz </w:t>
      </w:r>
      <w:r w:rsidRPr="009242C4">
        <w:rPr>
          <w:i/>
        </w:rPr>
        <w:t>channel bandwidth</w:t>
      </w:r>
      <w:r w:rsidRPr="009242C4">
        <w:rPr>
          <w:lang w:eastAsia="zh-CN"/>
        </w:rPr>
        <w:t>,</w:t>
      </w:r>
      <w:r w:rsidRPr="009242C4">
        <w:t xml:space="preserve"> </w:t>
      </w:r>
      <w:r w:rsidRPr="009242C4">
        <w:rPr>
          <w:rFonts w:cs="v5.0.0"/>
          <w:lang w:eastAsia="zh-CN"/>
        </w:rPr>
        <w:t>40</w:t>
      </w:r>
      <w:r w:rsidRPr="009242C4">
        <w:rPr>
          <w:rFonts w:cs="v5.0.0"/>
        </w:rPr>
        <w:t xml:space="preserve"> &lt;</w:t>
      </w:r>
      <w:r w:rsidRPr="009242C4">
        <w:rPr>
          <w:rFonts w:cs="v5.0.0"/>
          <w:bCs/>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-49dB-(10/3)*(f_offset-0,05)dB</w:t>
            </w:r>
            <w:r w:rsidRPr="009242C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lang w:eastAsia="zh-CN"/>
              </w:rPr>
            </w:pPr>
            <w:r w:rsidRPr="009242C4">
              <w:rPr>
                <w:rFonts w:ascii="Arial" w:hAnsi="Arial" w:cs="v5.0.0"/>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v5.0.0"/>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v5.0.0"/>
                <w:sz w:val="18"/>
                <w:lang w:eastAsia="zh-CN"/>
              </w:rPr>
              <w:t>-59dB, -16dBm)</w:t>
            </w:r>
            <w:r w:rsidRPr="009242C4">
              <w:rPr>
                <w:rFonts w:ascii="Arial" w:hAnsi="Arial" w:cs="Arial"/>
                <w:sz w:val="18"/>
              </w:rPr>
              <w:t>/1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lastRenderedPageBreak/>
        <w:t>Table 9.7.5.4.5-</w:t>
      </w:r>
      <w:r w:rsidRPr="009242C4">
        <w:rPr>
          <w:lang w:eastAsia="zh-CN"/>
        </w:rPr>
        <w:t>4</w:t>
      </w:r>
      <w:r w:rsidRPr="009242C4">
        <w:t xml:space="preserve">: Medium Range BS operating band unwanted emission limits for 3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lang w:eastAsia="zh-CN"/>
        </w:rPr>
        <w:t xml:space="preserve"> 40</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Arial"/>
                <w:position w:val="-28"/>
              </w:rPr>
              <w:object w:dxaOrig="3340" w:dyaOrig="680">
                <v:shape id="_x0000_i1118" type="#_x0000_t75" style="width:133pt;height:26.5pt" o:ole="">
                  <v:imagedata r:id="rId215" o:title=""/>
                </v:shape>
                <o:OLEObject Type="Embed" ProgID="Equation.3" ShapeID="_x0000_i1118" DrawAspect="Content" ObjectID="_1630838281" r:id="rId216"/>
              </w:objec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3.05 MHz </w:t>
            </w:r>
            <w:r w:rsidRPr="009242C4">
              <w:rPr>
                <w:rFonts w:ascii="Arial" w:hAnsi="Arial" w:cs="v5.0.0"/>
                <w:sz w:val="18"/>
              </w:rPr>
              <w:sym w:font="Symbol" w:char="F0A3"/>
            </w:r>
            <w:r w:rsidRPr="009242C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w:t>
            </w:r>
            <w:r w:rsidRPr="009242C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6.05 MHz </w:t>
            </w:r>
            <w:r w:rsidRPr="009242C4">
              <w:rPr>
                <w:rFonts w:ascii="Arial" w:hAnsi="Arial" w:cs="v5.0.0"/>
                <w:sz w:val="18"/>
              </w:rPr>
              <w:sym w:font="Symbol" w:char="F0A3"/>
            </w:r>
            <w:r w:rsidRPr="009242C4">
              <w:rPr>
                <w:rFonts w:ascii="Arial" w:hAnsi="Arial" w:cs="v5.0.0"/>
                <w:sz w:val="18"/>
              </w:rPr>
              <w:t xml:space="preserve"> f_offset &lt; f_offset</w:t>
            </w:r>
            <w:r w:rsidRPr="009242C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19</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5</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5.0.0"/>
          <w:lang w:eastAsia="zh-CN"/>
        </w:rPr>
        <w:t>40</w:t>
      </w:r>
      <w:r w:rsidRPr="009242C4">
        <w:rPr>
          <w:rFonts w:cs="v5.0.0"/>
        </w:rPr>
        <w:t xml:space="preserve">&lt;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-53dB-(7/5)*(f_offset-0,05)dB</w:t>
            </w:r>
            <w:r w:rsidRPr="009242C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Arial"/>
                <w:sz w:val="18"/>
              </w:rPr>
              <w:t>min(10 MHz, Δf</w:t>
            </w:r>
            <w:r w:rsidRPr="009242C4">
              <w:rPr>
                <w:rFonts w:ascii="Arial" w:hAnsi="Arial" w:cs="Arial"/>
                <w:sz w:val="18"/>
                <w:vertAlign w:val="subscript"/>
                <w:lang w:eastAsia="zh-CN"/>
              </w:rPr>
              <w:t>max</w:t>
            </w:r>
            <w:r w:rsidRPr="009242C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w:t>
            </w:r>
            <w:r w:rsidRPr="009242C4">
              <w:rPr>
                <w:rFonts w:ascii="Arial" w:hAnsi="Arial" w:cs="Arial"/>
                <w:sz w:val="18"/>
              </w:rPr>
              <w:t>min(10.05 MHz, f_offset</w:t>
            </w:r>
            <w:r w:rsidRPr="009242C4">
              <w:rPr>
                <w:rFonts w:ascii="Arial" w:hAnsi="Arial" w:cs="Arial"/>
                <w:sz w:val="18"/>
                <w:vertAlign w:val="subscript"/>
                <w:lang w:eastAsia="zh-CN"/>
              </w:rPr>
              <w:t>max</w:t>
            </w:r>
            <w:r w:rsidRPr="009242C4">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 </w:t>
            </w:r>
            <w:r w:rsidRPr="009242C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 MHz </w:t>
            </w:r>
            <w:r w:rsidRPr="009242C4">
              <w:sym w:font="Symbol" w:char="F0A3"/>
            </w:r>
            <w:r w:rsidRPr="009242C4">
              <w:t xml:space="preserve"> </w:t>
            </w:r>
            <w:r w:rsidRPr="009242C4">
              <w:sym w:font="Symbol" w:char="F044"/>
            </w:r>
            <w:r w:rsidRPr="009242C4">
              <w:t xml:space="preserve">f </w:t>
            </w:r>
            <w:r w:rsidRPr="009242C4">
              <w:sym w:font="Symbol" w:char="F0A3"/>
            </w:r>
            <w:r w:rsidRPr="009242C4">
              <w:t xml:space="preserve"> </w:t>
            </w:r>
            <w:r w:rsidRPr="009242C4">
              <w:sym w:font="Symbol" w:char="F044"/>
            </w:r>
            <w:r w:rsidRPr="009242C4">
              <w:t>f</w:t>
            </w:r>
            <w:r w:rsidRPr="009242C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10.05 MHz </w:t>
            </w:r>
            <w:r w:rsidRPr="009242C4">
              <w:sym w:font="Symbol" w:char="F0A3"/>
            </w:r>
            <w:r w:rsidRPr="009242C4">
              <w:t xml:space="preserve"> f_offset &lt; f_offset</w:t>
            </w:r>
            <w:r w:rsidRPr="009242C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rPr>
                <w:rFonts w:cs="Arial"/>
                <w:lang w:eastAsia="zh-CN"/>
              </w:rPr>
              <w:t>Min(</w:t>
            </w:r>
            <w:r w:rsidRPr="009242C4">
              <w:rPr>
                <w:rFonts w:cs="v4.2.0"/>
              </w:rPr>
              <w:t>P</w:t>
            </w:r>
            <w:r w:rsidRPr="009242C4">
              <w:rPr>
                <w:rFonts w:cs="v4.2.0"/>
                <w:vertAlign w:val="subscript"/>
              </w:rPr>
              <w:t>rated,c,TRP</w:t>
            </w:r>
            <w:r w:rsidRPr="009242C4">
              <w:rPr>
                <w:rFonts w:cs="v4.2.0"/>
              </w:rPr>
              <w:t xml:space="preserve"> – </w:t>
            </w:r>
            <w:r w:rsidRPr="009242C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100 kHz</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Min(</w:t>
            </w:r>
            <w:r w:rsidRPr="009242C4">
              <w:rPr>
                <w:rFonts w:ascii="Arial" w:hAnsi="Arial" w:cs="v4.2.0"/>
                <w:sz w:val="18"/>
              </w:rPr>
              <w:t>P</w:t>
            </w:r>
            <w:r w:rsidRPr="009242C4">
              <w:rPr>
                <w:rFonts w:ascii="Arial" w:hAnsi="Arial" w:cs="v4.2.0"/>
                <w:sz w:val="18"/>
                <w:vertAlign w:val="subscript"/>
              </w:rPr>
              <w:t>rated,c,TRP</w:t>
            </w:r>
            <w:r w:rsidRPr="009242C4">
              <w:rPr>
                <w:rFonts w:ascii="Arial" w:hAnsi="Arial" w:cs="v4.2.0"/>
                <w:sz w:val="18"/>
              </w:rPr>
              <w:t xml:space="preserve"> </w:t>
            </w:r>
            <w:r w:rsidRPr="009242C4">
              <w:rPr>
                <w:rFonts w:ascii="Arial" w:hAnsi="Arial" w:cs="v4.2.0"/>
                <w:sz w:val="18"/>
                <w:vertAlign w:val="subscript"/>
              </w:rPr>
              <w:t xml:space="preserve"> </w:t>
            </w:r>
            <w:r w:rsidRPr="009242C4">
              <w:rPr>
                <w:rFonts w:ascii="Arial" w:hAnsi="Arial" w:cs="v4.2.0"/>
                <w:sz w:val="18"/>
              </w:rPr>
              <w:t xml:space="preserve"> </w:t>
            </w:r>
            <w:r w:rsidRPr="009242C4">
              <w:rPr>
                <w:rFonts w:ascii="Arial" w:hAnsi="Arial" w:cs="Arial"/>
                <w:sz w:val="18"/>
                <w:lang w:eastAsia="zh-CN"/>
              </w:rPr>
              <w:t>-60dB, -16dBm)</w:t>
            </w:r>
            <w:r w:rsidRPr="009242C4">
              <w:rPr>
                <w:rFonts w:ascii="Arial" w:hAnsi="Arial" w:cs="Arial"/>
                <w:sz w:val="18"/>
              </w:rPr>
              <w:t>/1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Pr>
        <w:rPr>
          <w:lang w:eastAsia="zh-CN"/>
        </w:rPr>
      </w:pPr>
    </w:p>
    <w:p w:rsidR="00B15E99" w:rsidRPr="009242C4" w:rsidRDefault="00B15E99" w:rsidP="00B15E99">
      <w:pPr>
        <w:pStyle w:val="TH"/>
      </w:pPr>
      <w:r w:rsidRPr="009242C4">
        <w:t>Table 9.7.5.4.5-</w:t>
      </w:r>
      <w:r w:rsidRPr="009242C4">
        <w:rPr>
          <w:lang w:eastAsia="zh-CN"/>
        </w:rPr>
        <w:t>6</w:t>
      </w:r>
      <w:r w:rsidRPr="009242C4">
        <w:t xml:space="preserve">: Medium Range BS operating band unwanted emission limits for 5, 10, 15 and 20 MHz </w:t>
      </w:r>
      <w:r w:rsidRPr="009242C4">
        <w:rPr>
          <w:i/>
        </w:rPr>
        <w:t>channel bandwidth</w:t>
      </w:r>
      <w:r w:rsidRPr="009242C4">
        <w:rPr>
          <w:lang w:eastAsia="zh-CN"/>
        </w:rPr>
        <w:t xml:space="preserve">, </w:t>
      </w:r>
      <w:r w:rsidRPr="009242C4">
        <w:rPr>
          <w:rFonts w:cs="v4.2.0"/>
        </w:rPr>
        <w:t>P</w:t>
      </w:r>
      <w:r w:rsidRPr="009242C4">
        <w:rPr>
          <w:rFonts w:cs="v4.2.0"/>
          <w:vertAlign w:val="subscript"/>
        </w:rPr>
        <w:t>rated,c,TRP</w:t>
      </w:r>
      <w:r w:rsidRPr="009242C4">
        <w:t xml:space="preserve"> </w:t>
      </w:r>
      <w:r w:rsidRPr="009242C4">
        <w:rPr>
          <w:rFonts w:cs="v5.0.0"/>
        </w:rPr>
        <w:sym w:font="Symbol" w:char="F0A3"/>
      </w:r>
      <w:r w:rsidRPr="009242C4">
        <w:rPr>
          <w:rFonts w:cs="v5.0.0"/>
        </w:rPr>
        <w:t xml:space="preserve"> </w:t>
      </w:r>
      <w:r w:rsidRPr="009242C4">
        <w:rPr>
          <w:rFonts w:cs="v5.0.0"/>
          <w:lang w:eastAsia="zh-CN"/>
        </w:rPr>
        <w:t>40</w:t>
      </w:r>
      <w:r w:rsidRPr="009242C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Frequency offset of measurement filter </w:t>
            </w:r>
            <w:r w:rsidRPr="009242C4">
              <w:rPr>
                <w:rFonts w:ascii="Arial" w:hAnsi="Arial" w:cs="Arial"/>
                <w:b/>
                <w:sz w:val="18"/>
              </w:rPr>
              <w:noBreakHyphen/>
              <w:t xml:space="preserve">3dB point, </w:t>
            </w:r>
            <w:r w:rsidRPr="009242C4">
              <w:rPr>
                <w:rFonts w:ascii="Arial" w:hAnsi="Arial" w:cs="Arial"/>
                <w:b/>
                <w:sz w:val="18"/>
              </w:rPr>
              <w:sym w:font="Symbol" w:char="F044"/>
            </w:r>
            <w:r w:rsidRPr="009242C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 xml:space="preserve">Minimum requirement </w:t>
            </w:r>
          </w:p>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b/>
                <w:sz w:val="18"/>
              </w:rPr>
            </w:pPr>
            <w:r w:rsidRPr="009242C4">
              <w:rPr>
                <w:rFonts w:ascii="Arial" w:hAnsi="Arial" w:cs="Arial"/>
                <w:b/>
                <w:sz w:val="18"/>
              </w:rPr>
              <w:t>Measurement bandwidth (NOTE 7)</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0.05 MHz </w:t>
            </w:r>
            <w:r w:rsidRPr="009242C4">
              <w:rPr>
                <w:rFonts w:ascii="Arial" w:hAnsi="Arial" w:cs="v5.0.0"/>
                <w:sz w:val="18"/>
              </w:rPr>
              <w:sym w:font="Symbol" w:char="F0A3"/>
            </w:r>
            <w:r w:rsidRPr="009242C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B06FD">
            <w:pPr>
              <w:keepNext/>
              <w:keepLines/>
              <w:spacing w:after="0"/>
              <w:jc w:val="center"/>
              <w:rPr>
                <w:rFonts w:ascii="Arial" w:hAnsi="Arial" w:cs="Arial"/>
                <w:position w:val="-30"/>
                <w:sz w:val="18"/>
              </w:rPr>
            </w:pPr>
          </w:p>
          <w:p w:rsidR="00B15E99" w:rsidRPr="009242C4" w:rsidRDefault="00B15E99" w:rsidP="00AB06FD">
            <w:pPr>
              <w:keepNext/>
              <w:keepLines/>
              <w:spacing w:after="0"/>
              <w:jc w:val="center"/>
              <w:rPr>
                <w:rFonts w:ascii="Arial" w:hAnsi="Arial" w:cs="v5.0.0"/>
                <w:sz w:val="18"/>
              </w:rPr>
            </w:pPr>
            <w:r w:rsidRPr="009242C4">
              <w:rPr>
                <w:rFonts w:cs="v5.0.0"/>
              </w:rPr>
              <w:t>P</w:t>
            </w:r>
            <w:r w:rsidRPr="009242C4">
              <w:rPr>
                <w:rFonts w:cs="v5.0.0"/>
                <w:vertAlign w:val="subscript"/>
              </w:rPr>
              <w:t>rated,c,TRP</w:t>
            </w:r>
            <w:r w:rsidRPr="009242C4">
              <w:rPr>
                <w:rFonts w:cs="v5.0.0"/>
              </w:rPr>
              <w:t>-13dB-(7/5)*(f_offset-0,05)dB</w:t>
            </w:r>
            <w:r w:rsidRPr="009242C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 MHz </w:t>
            </w:r>
            <w:r w:rsidRPr="009242C4">
              <w:rPr>
                <w:rFonts w:ascii="Arial" w:hAnsi="Arial" w:cs="v5.0.0"/>
                <w:sz w:val="18"/>
              </w:rPr>
              <w:sym w:font="Symbol" w:char="F0A3"/>
            </w:r>
            <w:r w:rsidRPr="009242C4">
              <w:rPr>
                <w:rFonts w:ascii="Arial" w:hAnsi="Arial" w:cs="v5.0.0"/>
                <w:sz w:val="18"/>
              </w:rPr>
              <w:t xml:space="preserve"> </w:t>
            </w:r>
            <w:r w:rsidRPr="009242C4">
              <w:rPr>
                <w:rFonts w:ascii="Arial" w:hAnsi="Arial" w:cs="v5.0.0"/>
                <w:sz w:val="18"/>
              </w:rPr>
              <w:sym w:font="Symbol" w:char="F044"/>
            </w:r>
            <w:r w:rsidRPr="009242C4">
              <w:rPr>
                <w:rFonts w:ascii="Arial" w:hAnsi="Arial" w:cs="v5.0.0"/>
                <w:sz w:val="18"/>
              </w:rPr>
              <w:t xml:space="preserve">f &lt; </w:t>
            </w:r>
            <w:r w:rsidRPr="009242C4">
              <w:rPr>
                <w:rFonts w:ascii="Arial" w:hAnsi="Arial" w:cs="Arial"/>
                <w:sz w:val="18"/>
              </w:rPr>
              <w:t>min(10 MHz, Δf</w:t>
            </w:r>
            <w:r w:rsidRPr="009242C4">
              <w:rPr>
                <w:rFonts w:ascii="Arial" w:hAnsi="Arial" w:cs="Arial"/>
                <w:sz w:val="18"/>
                <w:vertAlign w:val="subscript"/>
                <w:lang w:eastAsia="zh-CN"/>
              </w:rPr>
              <w:t>max</w:t>
            </w:r>
            <w:r w:rsidRPr="009242C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5.05 MHz </w:t>
            </w:r>
            <w:r w:rsidRPr="009242C4">
              <w:rPr>
                <w:rFonts w:ascii="Arial" w:hAnsi="Arial" w:cs="v5.0.0"/>
                <w:sz w:val="18"/>
              </w:rPr>
              <w:sym w:font="Symbol" w:char="F0A3"/>
            </w:r>
            <w:r w:rsidRPr="009242C4">
              <w:rPr>
                <w:rFonts w:ascii="Arial" w:hAnsi="Arial" w:cs="v5.0.0"/>
                <w:sz w:val="18"/>
              </w:rPr>
              <w:t xml:space="preserve"> f_offset &lt; min(10.05 MHz, f_offset</w:t>
            </w:r>
            <w:r w:rsidRPr="009242C4">
              <w:rPr>
                <w:rFonts w:ascii="Arial" w:hAnsi="Arial" w:cs="Arial"/>
                <w:sz w:val="18"/>
                <w:vertAlign w:val="subscript"/>
                <w:lang w:eastAsia="zh-CN"/>
              </w:rPr>
              <w:t>max</w:t>
            </w:r>
            <w:r w:rsidRPr="009242C4">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v5.0.0"/>
                <w:sz w:val="18"/>
              </w:rPr>
            </w:pPr>
            <w:r w:rsidRPr="009242C4">
              <w:rPr>
                <w:rFonts w:ascii="Arial" w:hAnsi="Arial" w:cs="v5.0.0"/>
                <w:sz w:val="18"/>
              </w:rPr>
              <w:t xml:space="preserve">100 kHz </w:t>
            </w:r>
          </w:p>
        </w:tc>
      </w:tr>
      <w:tr w:rsidR="009242C4" w:rsidRPr="009242C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 MHz </w:t>
            </w:r>
            <w:r w:rsidRPr="009242C4">
              <w:sym w:font="Symbol" w:char="F0A3"/>
            </w:r>
            <w:r w:rsidRPr="009242C4">
              <w:t xml:space="preserve"> </w:t>
            </w:r>
            <w:r w:rsidRPr="009242C4">
              <w:sym w:font="Symbol" w:char="F044"/>
            </w:r>
            <w:r w:rsidRPr="009242C4">
              <w:t xml:space="preserve">f </w:t>
            </w:r>
            <w:r w:rsidRPr="009242C4">
              <w:sym w:font="Symbol" w:char="F0A3"/>
            </w:r>
            <w:r w:rsidRPr="009242C4">
              <w:t xml:space="preserve"> </w:t>
            </w:r>
            <w:r w:rsidRPr="009242C4">
              <w:sym w:font="Symbol" w:char="F044"/>
            </w:r>
            <w:r w:rsidRPr="009242C4">
              <w:t>f</w:t>
            </w:r>
            <w:r w:rsidRPr="009242C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t xml:space="preserve">10.05 MHz </w:t>
            </w:r>
            <w:r w:rsidRPr="009242C4">
              <w:sym w:font="Symbol" w:char="F0A3"/>
            </w:r>
            <w:r w:rsidRPr="009242C4">
              <w:t xml:space="preserve"> f_offset &lt; f_offset</w:t>
            </w:r>
            <w:r w:rsidRPr="009242C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pPr>
            <w:r w:rsidRPr="009242C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lang w:eastAsia="zh-CN"/>
              </w:rPr>
            </w:pPr>
            <w:r w:rsidRPr="009242C4">
              <w:t>100 kHz</w:t>
            </w:r>
          </w:p>
        </w:tc>
      </w:tr>
      <w:tr w:rsidR="00B15E99" w:rsidRPr="009242C4" w:rsidTr="00AB06FD">
        <w:trPr>
          <w:cantSplit/>
          <w:jc w:val="center"/>
        </w:trPr>
        <w:tc>
          <w:tcPr>
            <w:tcW w:w="9988" w:type="dxa"/>
            <w:gridSpan w:val="4"/>
          </w:tcPr>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1:</w:t>
            </w:r>
            <w:r w:rsidRPr="009242C4">
              <w:rPr>
                <w:rFonts w:ascii="Arial" w:hAnsi="Arial" w:cs="Arial"/>
                <w:sz w:val="18"/>
              </w:rPr>
              <w:tab/>
              <w:t xml:space="preserve">For a RIB supporting </w:t>
            </w:r>
            <w:r w:rsidRPr="009242C4">
              <w:rPr>
                <w:rFonts w:ascii="Arial" w:hAnsi="Arial" w:cs="Arial"/>
                <w:i/>
                <w:sz w:val="18"/>
              </w:rPr>
              <w:t>non-contiguous spectrum</w:t>
            </w:r>
            <w:r w:rsidRPr="009242C4">
              <w:rPr>
                <w:rFonts w:ascii="Arial" w:hAnsi="Arial" w:cs="Arial"/>
                <w:sz w:val="18"/>
              </w:rPr>
              <w:t xml:space="preserve"> operation within any operating band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is calculated as a cumulative sum of contributions from adjacent </w:t>
            </w:r>
            <w:r w:rsidRPr="009242C4">
              <w:rPr>
                <w:rFonts w:ascii="Arial" w:hAnsi="Arial" w:cs="v5.0.0"/>
                <w:sz w:val="18"/>
              </w:rPr>
              <w:t xml:space="preserve">sub blocks on each side of the </w:t>
            </w:r>
            <w:r w:rsidRPr="009242C4">
              <w:rPr>
                <w:rFonts w:ascii="Arial" w:hAnsi="Arial" w:cs="v5.0.0"/>
                <w:i/>
                <w:sz w:val="18"/>
              </w:rPr>
              <w:t>sub-block gap</w:t>
            </w:r>
            <w:r w:rsidRPr="009242C4">
              <w:rPr>
                <w:rFonts w:ascii="Arial" w:hAnsi="Arial" w:cs="Arial"/>
                <w:sz w:val="18"/>
              </w:rPr>
              <w:t xml:space="preserve">. Exception is </w:t>
            </w:r>
            <w:r w:rsidRPr="009242C4">
              <w:rPr>
                <w:rFonts w:ascii="Symbol" w:hAnsi="Symbol" w:cs="Arial"/>
                <w:sz w:val="18"/>
              </w:rPr>
              <w:t></w:t>
            </w:r>
            <w:r w:rsidRPr="009242C4">
              <w:rPr>
                <w:rFonts w:ascii="Arial" w:hAnsi="Arial" w:cs="Arial"/>
                <w:sz w:val="18"/>
              </w:rPr>
              <w:t xml:space="preserve">f ≥ 10MHz from both adjacent sub blocks on each side of the </w:t>
            </w:r>
            <w:r w:rsidRPr="009242C4">
              <w:rPr>
                <w:rFonts w:ascii="Arial" w:hAnsi="Arial" w:cs="Arial"/>
                <w:i/>
                <w:sz w:val="18"/>
              </w:rPr>
              <w:t>sub-block gap</w:t>
            </w:r>
            <w:r w:rsidRPr="009242C4">
              <w:rPr>
                <w:rFonts w:ascii="Arial" w:hAnsi="Arial" w:cs="Arial"/>
                <w:sz w:val="18"/>
              </w:rPr>
              <w:t xml:space="preserve">, where the </w:t>
            </w:r>
            <w:r w:rsidRPr="009242C4">
              <w:rPr>
                <w:rFonts w:ascii="Arial" w:hAnsi="Arial" w:cs="Arial"/>
                <w:i/>
                <w:sz w:val="18"/>
              </w:rPr>
              <w:t>minimum requirement</w:t>
            </w:r>
            <w:r w:rsidRPr="009242C4">
              <w:rPr>
                <w:rFonts w:ascii="Arial" w:hAnsi="Arial" w:cs="Arial"/>
                <w:sz w:val="18"/>
              </w:rPr>
              <w:t xml:space="preserve"> within </w:t>
            </w:r>
            <w:r w:rsidRPr="009242C4">
              <w:rPr>
                <w:rFonts w:ascii="Arial" w:hAnsi="Arial" w:cs="Arial"/>
                <w:i/>
                <w:sz w:val="18"/>
              </w:rPr>
              <w:t>sub-block gaps</w:t>
            </w:r>
            <w:r w:rsidRPr="009242C4">
              <w:rPr>
                <w:rFonts w:ascii="Arial" w:hAnsi="Arial" w:cs="Arial"/>
                <w:sz w:val="18"/>
              </w:rPr>
              <w:t xml:space="preserve"> shall be -</w:t>
            </w:r>
            <w:r w:rsidRPr="009242C4">
              <w:rPr>
                <w:rFonts w:ascii="Arial" w:hAnsi="Arial" w:cs="Arial"/>
                <w:sz w:val="18"/>
                <w:lang w:eastAsia="zh-CN"/>
              </w:rPr>
              <w:t>20</w:t>
            </w:r>
            <w:r w:rsidRPr="009242C4">
              <w:rPr>
                <w:rFonts w:ascii="Arial" w:hAnsi="Arial" w:cs="Arial"/>
                <w:sz w:val="18"/>
              </w:rPr>
              <w:t>dBm/1</w:t>
            </w:r>
            <w:r w:rsidRPr="009242C4">
              <w:rPr>
                <w:rFonts w:ascii="Arial" w:hAnsi="Arial" w:cs="Arial"/>
                <w:sz w:val="18"/>
                <w:lang w:eastAsia="zh-CN"/>
              </w:rPr>
              <w:t>00k</w:t>
            </w:r>
            <w:r w:rsidRPr="009242C4">
              <w:rPr>
                <w:rFonts w:ascii="Arial" w:hAnsi="Arial" w:cs="Arial"/>
                <w:sz w:val="18"/>
              </w:rPr>
              <w:t>Hz.</w:t>
            </w:r>
          </w:p>
          <w:p w:rsidR="00B15E99" w:rsidRPr="009242C4" w:rsidRDefault="00B15E99" w:rsidP="00AB06FD">
            <w:pPr>
              <w:keepNext/>
              <w:keepLines/>
              <w:spacing w:after="0"/>
              <w:ind w:left="851" w:hanging="851"/>
              <w:rPr>
                <w:rFonts w:ascii="Arial" w:hAnsi="Arial" w:cs="Arial"/>
                <w:sz w:val="18"/>
              </w:rPr>
            </w:pPr>
            <w:r w:rsidRPr="009242C4">
              <w:rPr>
                <w:rFonts w:ascii="Arial" w:hAnsi="Arial" w:cs="Arial"/>
                <w:sz w:val="18"/>
              </w:rPr>
              <w:t>NOTE 2:</w:t>
            </w:r>
            <w:r w:rsidRPr="009242C4">
              <w:rPr>
                <w:rFonts w:ascii="Arial" w:hAnsi="Arial" w:cs="Arial"/>
                <w:sz w:val="18"/>
              </w:rPr>
              <w:tab/>
              <w:t xml:space="preserve">For a </w:t>
            </w:r>
            <w:r w:rsidRPr="009242C4">
              <w:rPr>
                <w:rFonts w:ascii="Arial" w:hAnsi="Arial" w:cs="Arial"/>
                <w:i/>
                <w:sz w:val="18"/>
              </w:rPr>
              <w:t>multi-band RIB</w:t>
            </w:r>
            <w:r w:rsidRPr="009242C4">
              <w:rPr>
                <w:rFonts w:ascii="Arial" w:hAnsi="Arial" w:cs="Arial"/>
                <w:sz w:val="18"/>
              </w:rPr>
              <w:t xml:space="preserve"> with </w:t>
            </w:r>
            <w:r w:rsidRPr="009242C4">
              <w:rPr>
                <w:rFonts w:ascii="Arial" w:hAnsi="Arial" w:cs="Arial"/>
                <w:i/>
                <w:sz w:val="18"/>
                <w:szCs w:val="18"/>
              </w:rPr>
              <w:t>Inter RF Bandwidth gap</w:t>
            </w:r>
            <w:r w:rsidRPr="009242C4">
              <w:rPr>
                <w:rFonts w:ascii="Arial" w:hAnsi="Arial" w:cs="Arial"/>
                <w:sz w:val="18"/>
              </w:rPr>
              <w:t xml:space="preserve"> &lt; </w:t>
            </w:r>
            <w:r w:rsidRPr="009242C4">
              <w:t>2×Δf</w:t>
            </w:r>
            <w:r w:rsidRPr="009242C4">
              <w:rPr>
                <w:vertAlign w:val="subscript"/>
              </w:rPr>
              <w:t>OBUE</w:t>
            </w:r>
            <w:r w:rsidRPr="009242C4">
              <w:rPr>
                <w:rFonts w:ascii="Arial" w:hAnsi="Arial" w:cs="Arial"/>
                <w:sz w:val="18"/>
              </w:rPr>
              <w:t xml:space="preserve"> the </w:t>
            </w:r>
            <w:r w:rsidRPr="009242C4">
              <w:rPr>
                <w:rFonts w:ascii="Arial" w:hAnsi="Arial" w:cs="Arial"/>
                <w:i/>
                <w:sz w:val="18"/>
              </w:rPr>
              <w:t>minimum requirement</w:t>
            </w:r>
            <w:r w:rsidRPr="009242C4">
              <w:rPr>
                <w:rFonts w:ascii="Arial" w:hAnsi="Arial" w:cs="Arial"/>
                <w:sz w:val="18"/>
              </w:rPr>
              <w:t xml:space="preserve"> within the </w:t>
            </w:r>
            <w:r w:rsidRPr="009242C4">
              <w:rPr>
                <w:rFonts w:ascii="Arial" w:hAnsi="Arial" w:cs="Arial"/>
                <w:i/>
                <w:sz w:val="18"/>
              </w:rPr>
              <w:t>Inter RF Bandwidth gaps</w:t>
            </w:r>
            <w:r w:rsidRPr="009242C4">
              <w:rPr>
                <w:rFonts w:ascii="Arial" w:hAnsi="Arial" w:cs="Arial"/>
                <w:sz w:val="18"/>
              </w:rPr>
              <w:t xml:space="preserve"> is calculated as a cumulative sum of contributions from adjacent sub-blocks or </w:t>
            </w:r>
            <w:r w:rsidRPr="009242C4">
              <w:rPr>
                <w:rFonts w:ascii="Arial" w:hAnsi="Arial"/>
                <w:i/>
                <w:sz w:val="18"/>
              </w:rPr>
              <w:t>Base Station RF Bandwidth</w:t>
            </w:r>
            <w:r w:rsidRPr="009242C4">
              <w:rPr>
                <w:rFonts w:ascii="Arial" w:hAnsi="Arial" w:cs="Arial"/>
                <w:sz w:val="18"/>
              </w:rPr>
              <w:t xml:space="preserve"> on each side of the </w:t>
            </w:r>
            <w:r w:rsidRPr="009242C4">
              <w:rPr>
                <w:rFonts w:ascii="Arial" w:hAnsi="Arial" w:cs="Arial"/>
                <w:i/>
                <w:sz w:val="18"/>
                <w:szCs w:val="18"/>
              </w:rPr>
              <w:t>Inter RF Bandwidth gap</w:t>
            </w:r>
            <w:r w:rsidRPr="009242C4">
              <w:rPr>
                <w:rFonts w:ascii="Arial" w:hAnsi="Arial" w:cs="Arial"/>
                <w:sz w:val="18"/>
              </w:rPr>
              <w:t>.</w:t>
            </w:r>
          </w:p>
        </w:tc>
      </w:tr>
    </w:tbl>
    <w:p w:rsidR="00B15E99" w:rsidRPr="009242C4" w:rsidRDefault="00B15E99" w:rsidP="00B15E99"/>
    <w:p w:rsidR="00B15E99" w:rsidRPr="009242C4" w:rsidRDefault="00B15E99" w:rsidP="00B15E99">
      <w:pPr>
        <w:pStyle w:val="Heading5"/>
      </w:pPr>
      <w:bookmarkStart w:id="641" w:name="_Toc13060878"/>
      <w:r w:rsidRPr="009242C4">
        <w:lastRenderedPageBreak/>
        <w:t>9.7.5.4.6</w:t>
      </w:r>
      <w:r w:rsidRPr="009242C4">
        <w:tab/>
        <w:t>Additional requirements</w:t>
      </w:r>
      <w:bookmarkEnd w:id="641"/>
    </w:p>
    <w:p w:rsidR="00B15E99" w:rsidRPr="009242C4" w:rsidRDefault="00B15E99" w:rsidP="00B15E99">
      <w:pPr>
        <w:keepNext/>
        <w:keepLines/>
      </w:pPr>
      <w:r w:rsidRPr="009242C4">
        <w:t>The E-UTRA operating band unwanted emission minimum requirement for additional requirements are the same as the minimum requirement s specified in 3GPP TS 36.104 [8], subclause 6.6.3.3.</w:t>
      </w:r>
      <w:r w:rsidR="00702AAA" w:rsidRPr="009242C4">
        <w:t xml:space="preserve"> Additional requirements specified in TS 36.104 [8], subclause 6.6.3.3 for Band 49 are not applicable for AAS BS.</w:t>
      </w:r>
    </w:p>
    <w:p w:rsidR="00B15E99" w:rsidRPr="009242C4" w:rsidRDefault="00B15E99" w:rsidP="00B15E99">
      <w:r w:rsidRPr="009242C4">
        <w:t>The following notes are common to all subclauses in 9.7.5.4:</w:t>
      </w:r>
    </w:p>
    <w:p w:rsidR="00B15E99" w:rsidRPr="009242C4" w:rsidRDefault="00B15E99" w:rsidP="00B15E99">
      <w:pPr>
        <w:pStyle w:val="NO"/>
      </w:pPr>
      <w:r w:rsidRPr="009242C4">
        <w:t xml:space="preserve">NOTE </w:t>
      </w:r>
      <w:r w:rsidRPr="009242C4">
        <w:rPr>
          <w:lang w:eastAsia="zh-CN"/>
        </w:rPr>
        <w:t>5</w:t>
      </w:r>
      <w:r w:rsidRPr="009242C4">
        <w:t>:</w:t>
      </w:r>
      <w:r w:rsidR="006E5225" w:rsidRPr="009242C4">
        <w:tab/>
      </w:r>
      <w:r w:rsidRPr="009242C4">
        <w:t>Local or regional regulations may specify another excluded frequency range, which may include frequencies where synchronised E-UTRA TDD systems operate.</w:t>
      </w:r>
    </w:p>
    <w:p w:rsidR="00B15E99" w:rsidRPr="009242C4" w:rsidRDefault="00B15E99" w:rsidP="00B15E99">
      <w:pPr>
        <w:pStyle w:val="NO"/>
      </w:pPr>
      <w:r w:rsidRPr="009242C4">
        <w:t xml:space="preserve">NOTE </w:t>
      </w:r>
      <w:r w:rsidRPr="009242C4">
        <w:rPr>
          <w:lang w:eastAsia="zh-CN"/>
        </w:rPr>
        <w:t>6</w:t>
      </w:r>
      <w:r w:rsidRPr="009242C4">
        <w:t>:</w:t>
      </w:r>
      <w:r w:rsidRPr="009242C4">
        <w:tab/>
        <w:t xml:space="preserve">E-UTRA TDD base stations that are synchronized can transmit without </w:t>
      </w:r>
      <w:r w:rsidRPr="009242C4">
        <w:rPr>
          <w:lang w:eastAsia="zh-CN"/>
        </w:rPr>
        <w:t xml:space="preserve">these </w:t>
      </w:r>
      <w:r w:rsidRPr="009242C4">
        <w:t>additional co-existence requirements.</w:t>
      </w:r>
    </w:p>
    <w:p w:rsidR="00B15E99" w:rsidRPr="009242C4" w:rsidRDefault="00B15E99" w:rsidP="00B15E99">
      <w:pPr>
        <w:pStyle w:val="NO"/>
      </w:pPr>
      <w:r w:rsidRPr="009242C4">
        <w:t xml:space="preserve">NOTE </w:t>
      </w:r>
      <w:r w:rsidRPr="009242C4">
        <w:rPr>
          <w:lang w:eastAsia="zh-CN"/>
        </w:rPr>
        <w:t>7</w:t>
      </w:r>
      <w:r w:rsidRPr="009242C4">
        <w:t>:</w:t>
      </w:r>
      <w:r w:rsidRPr="009242C4">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9242C4">
          <w:t>6.6.3</w:t>
        </w:r>
      </w:smartTag>
      <w:r w:rsidRPr="009242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9242C4" w:rsidRDefault="00B15E99" w:rsidP="00B15E99">
      <w:pPr>
        <w:pStyle w:val="NO"/>
        <w:rPr>
          <w:lang w:eastAsia="zh-CN"/>
        </w:rPr>
      </w:pPr>
      <w:r w:rsidRPr="009242C4">
        <w:t xml:space="preserve">NOTE </w:t>
      </w:r>
      <w:r w:rsidRPr="009242C4">
        <w:rPr>
          <w:lang w:eastAsia="zh-CN"/>
        </w:rPr>
        <w:t>8</w:t>
      </w:r>
      <w:r w:rsidRPr="009242C4">
        <w:t>:</w:t>
      </w:r>
      <w:r w:rsidRPr="009242C4">
        <w:tab/>
        <w:t>This frequency range ensures that the range of values of f_offset is continuous.</w:t>
      </w:r>
    </w:p>
    <w:p w:rsidR="00B15E99" w:rsidRPr="009242C4" w:rsidRDefault="00B15E99" w:rsidP="00B15E99">
      <w:pPr>
        <w:pStyle w:val="NO"/>
      </w:pPr>
      <w:r w:rsidRPr="009242C4">
        <w:t xml:space="preserve">NOTE </w:t>
      </w:r>
      <w:r w:rsidRPr="009242C4">
        <w:rPr>
          <w:lang w:eastAsia="zh-CN"/>
        </w:rPr>
        <w:t>9:</w:t>
      </w:r>
      <w:r w:rsidRPr="009242C4">
        <w:tab/>
        <w:t xml:space="preserve">The requirement is not applicable when </w:t>
      </w:r>
      <w:r w:rsidRPr="009242C4">
        <w:sym w:font="Symbol" w:char="F044"/>
      </w:r>
      <w:r w:rsidRPr="009242C4">
        <w:t>f</w:t>
      </w:r>
      <w:r w:rsidRPr="009242C4">
        <w:rPr>
          <w:vertAlign w:val="subscript"/>
        </w:rPr>
        <w:t>max</w:t>
      </w:r>
      <w:r w:rsidRPr="009242C4">
        <w:t xml:space="preserve"> &lt; 10 MHz.</w:t>
      </w:r>
    </w:p>
    <w:p w:rsidR="00B15E99" w:rsidRPr="009242C4" w:rsidRDefault="00B15E99" w:rsidP="00B15E99">
      <w:pPr>
        <w:pStyle w:val="Heading3"/>
      </w:pPr>
      <w:bookmarkStart w:id="642" w:name="_Toc13060879"/>
      <w:r w:rsidRPr="009242C4">
        <w:t>9.7.6</w:t>
      </w:r>
      <w:r w:rsidRPr="009242C4">
        <w:tab/>
        <w:t>OTA Spurious emission</w:t>
      </w:r>
      <w:bookmarkEnd w:id="642"/>
    </w:p>
    <w:p w:rsidR="00B15E99" w:rsidRPr="009242C4" w:rsidRDefault="00B15E99" w:rsidP="00B15E99">
      <w:pPr>
        <w:pStyle w:val="Heading4"/>
      </w:pPr>
      <w:bookmarkStart w:id="643" w:name="_Toc13060880"/>
      <w:r w:rsidRPr="009242C4">
        <w:t>9.7.6.1</w:t>
      </w:r>
      <w:r w:rsidRPr="009242C4">
        <w:tab/>
        <w:t>General</w:t>
      </w:r>
      <w:bookmarkEnd w:id="643"/>
    </w:p>
    <w:p w:rsidR="00B15E99" w:rsidRPr="009242C4" w:rsidRDefault="00B15E99" w:rsidP="00B15E99">
      <w:r w:rsidRPr="009242C4">
        <w:t xml:space="preserve">The OTA spurious emissions limits are specified as TRP </w:t>
      </w:r>
      <w:r w:rsidR="00E06E77" w:rsidRPr="009242C4">
        <w:t xml:space="preserve">per </w:t>
      </w:r>
      <w:r w:rsidR="00E06E77" w:rsidRPr="009242C4">
        <w:rPr>
          <w:i/>
        </w:rPr>
        <w:t>RIB</w:t>
      </w:r>
      <w:r w:rsidRPr="009242C4">
        <w:t xml:space="preserve"> unless otherwise specified.</w:t>
      </w:r>
    </w:p>
    <w:p w:rsidR="00B15E99" w:rsidRPr="009242C4" w:rsidRDefault="00B15E99" w:rsidP="00B15E99">
      <w:r w:rsidRPr="009242C4">
        <w:t>The OTA transmitter spurious emission limits apply from 30 MHz to 12.75 GHz, excluding the following RAT-specific frequency ranges:</w:t>
      </w:r>
    </w:p>
    <w:p w:rsidR="00B15E99" w:rsidRPr="009242C4" w:rsidRDefault="00B15E99" w:rsidP="00B15E99">
      <w:pPr>
        <w:pStyle w:val="B10"/>
      </w:pPr>
      <w:r w:rsidRPr="009242C4">
        <w:t>-</w:t>
      </w:r>
      <w:r w:rsidRPr="009242C4">
        <w:tab/>
        <w:t xml:space="preserve">UTRA FDD BS as specified in TS 25.104 [2]: from 12.5MHz below the lowest carrier frequency used up to 12.5MHz above the highest carrier frequency used. </w:t>
      </w:r>
    </w:p>
    <w:p w:rsidR="00B15E99" w:rsidRPr="009242C4" w:rsidRDefault="00B15E99" w:rsidP="00B15E99">
      <w:pPr>
        <w:ind w:left="568" w:hanging="284"/>
      </w:pPr>
      <w:r w:rsidRPr="009242C4">
        <w:t>-</w:t>
      </w:r>
      <w:r w:rsidRPr="009242C4">
        <w:tab/>
        <w:t>E-UTRA BS as specified in TS 36.104 [4]: from Δf</w:t>
      </w:r>
      <w:r w:rsidRPr="009242C4">
        <w:rPr>
          <w:vertAlign w:val="subscript"/>
        </w:rPr>
        <w:t xml:space="preserve">OBUE </w:t>
      </w:r>
      <w:r w:rsidRPr="009242C4">
        <w:t xml:space="preserve">below the lowest frequency of the </w:t>
      </w:r>
      <w:r w:rsidRPr="009242C4">
        <w:rPr>
          <w:i/>
        </w:rPr>
        <w:t>downlink operating band</w:t>
      </w:r>
      <w:r w:rsidRPr="009242C4">
        <w:t xml:space="preserve"> up to Δf</w:t>
      </w:r>
      <w:r w:rsidRPr="009242C4">
        <w:rPr>
          <w:vertAlign w:val="subscript"/>
        </w:rPr>
        <w:t>OBUE</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in subclause 9.7.1. </w:t>
      </w:r>
    </w:p>
    <w:p w:rsidR="00B15E99" w:rsidRPr="009242C4" w:rsidRDefault="00B15E99" w:rsidP="00B15E99">
      <w:pPr>
        <w:pStyle w:val="B10"/>
      </w:pPr>
      <w:r w:rsidRPr="009242C4">
        <w:t>-</w:t>
      </w:r>
      <w:r w:rsidRPr="009242C4">
        <w:tab/>
        <w:t>MSR BS as specified in TS 37.104 [5]: from Δf</w:t>
      </w:r>
      <w:r w:rsidRPr="009242C4">
        <w:rPr>
          <w:vertAlign w:val="subscript"/>
        </w:rPr>
        <w:t>OBUE</w:t>
      </w:r>
      <w:r w:rsidRPr="009242C4">
        <w:t xml:space="preserve"> below the lowest frequency of the </w:t>
      </w:r>
      <w:r w:rsidRPr="009242C4">
        <w:rPr>
          <w:i/>
        </w:rPr>
        <w:t>downlink operating band</w:t>
      </w:r>
      <w:r w:rsidRPr="009242C4">
        <w:t xml:space="preserve"> up to Δf</w:t>
      </w:r>
      <w:r w:rsidRPr="009242C4">
        <w:rPr>
          <w:vertAlign w:val="subscript"/>
        </w:rPr>
        <w:t>OBUE</w:t>
      </w:r>
      <w:r w:rsidRPr="009242C4">
        <w:t xml:space="preserve"> above the highest frequency of the </w:t>
      </w:r>
      <w:r w:rsidRPr="009242C4">
        <w:rPr>
          <w:i/>
        </w:rPr>
        <w:t>downlink operating band</w:t>
      </w:r>
      <w:r w:rsidRPr="009242C4">
        <w:t>, where Δf</w:t>
      </w:r>
      <w:r w:rsidRPr="009242C4">
        <w:rPr>
          <w:vertAlign w:val="subscript"/>
        </w:rPr>
        <w:t>OBUE</w:t>
      </w:r>
      <w:r w:rsidRPr="009242C4">
        <w:t xml:space="preserve"> is defined in subclause 9.7.1.</w:t>
      </w:r>
    </w:p>
    <w:p w:rsidR="00B15E99" w:rsidRPr="009242C4" w:rsidRDefault="00B15E99" w:rsidP="00B15E99">
      <w:r w:rsidRPr="009242C4">
        <w:t>For some operating bands the upper frequency limit is higher than 12.75 GHz in order to comply with the 5</w:t>
      </w:r>
      <w:r w:rsidRPr="009242C4">
        <w:rPr>
          <w:vertAlign w:val="superscript"/>
        </w:rPr>
        <w:t>th</w:t>
      </w:r>
      <w:r w:rsidRPr="009242C4">
        <w:t xml:space="preserve"> harmonic limit of the </w:t>
      </w:r>
      <w:r w:rsidRPr="009242C4">
        <w:rPr>
          <w:i/>
        </w:rPr>
        <w:t>downlink</w:t>
      </w:r>
      <w:r w:rsidRPr="009242C4" w:rsidDel="00B62512">
        <w:rPr>
          <w:i/>
        </w:rPr>
        <w:t xml:space="preserve"> </w:t>
      </w:r>
      <w:r w:rsidRPr="009242C4">
        <w:rPr>
          <w:i/>
        </w:rPr>
        <w:t>operating band</w:t>
      </w:r>
      <w:r w:rsidRPr="009242C4">
        <w:t xml:space="preserve">, as specified in ITU-R recommendation SM.329 [14]. In some exceptional cases, requirements apply also closer than </w:t>
      </w:r>
      <w:r w:rsidR="00E06E77" w:rsidRPr="009242C4">
        <w:t>Δf</w:t>
      </w:r>
      <w:r w:rsidR="00E06E77" w:rsidRPr="009242C4">
        <w:rPr>
          <w:vertAlign w:val="subscript"/>
        </w:rPr>
        <w:t>OBUE</w:t>
      </w:r>
      <w:r w:rsidR="00E06E77" w:rsidRPr="009242C4">
        <w:t xml:space="preserve"> </w:t>
      </w:r>
      <w:r w:rsidRPr="009242C4">
        <w:t xml:space="preserve">MHz from the </w:t>
      </w:r>
      <w:r w:rsidRPr="009242C4">
        <w:rPr>
          <w:i/>
        </w:rPr>
        <w:t>downlink</w:t>
      </w:r>
      <w:r w:rsidRPr="009242C4" w:rsidDel="00B62512">
        <w:rPr>
          <w:i/>
        </w:rPr>
        <w:t xml:space="preserve"> </w:t>
      </w:r>
      <w:r w:rsidRPr="009242C4">
        <w:rPr>
          <w:i/>
        </w:rPr>
        <w:t>operating band</w:t>
      </w:r>
      <w:r w:rsidRPr="009242C4">
        <w:t xml:space="preserve">; these cases are highlighted in the requirement tables in respective referenced UTRA, E-UTRA or MSR specifications. For operating bands supported by </w:t>
      </w:r>
      <w:r w:rsidRPr="009242C4">
        <w:rPr>
          <w:i/>
        </w:rPr>
        <w:t>multi-band RIB</w:t>
      </w:r>
      <w:r w:rsidRPr="009242C4">
        <w:t xml:space="preserve"> each supported band</w:t>
      </w:r>
      <w:r w:rsidR="00E06E77" w:rsidRPr="009242C4">
        <w:t xml:space="preserve"> including the Δf</w:t>
      </w:r>
      <w:r w:rsidR="00E06E77" w:rsidRPr="009242C4">
        <w:rPr>
          <w:vertAlign w:val="subscript"/>
        </w:rPr>
        <w:t>OBUE</w:t>
      </w:r>
      <w:r w:rsidR="00E06E77" w:rsidRPr="009242C4">
        <w:t xml:space="preserve"> around the band are excluded from the spurious emissions requirements</w:t>
      </w:r>
      <w:r w:rsidRPr="009242C4">
        <w:t>.</w:t>
      </w:r>
    </w:p>
    <w:p w:rsidR="00B15E99" w:rsidRPr="009242C4" w:rsidRDefault="00B15E99" w:rsidP="00B15E99">
      <w:r w:rsidRPr="009242C4">
        <w:t xml:space="preserve">The requirements applies for both </w:t>
      </w:r>
      <w:r w:rsidRPr="009242C4">
        <w:rPr>
          <w:i/>
        </w:rPr>
        <w:t>single band</w:t>
      </w:r>
      <w:r w:rsidRPr="009242C4">
        <w:t xml:space="preserve"> </w:t>
      </w:r>
      <w:r w:rsidRPr="009242C4">
        <w:rPr>
          <w:i/>
        </w:rPr>
        <w:t xml:space="preserve">RIBs </w:t>
      </w:r>
      <w:r w:rsidRPr="009242C4">
        <w:t xml:space="preserve">and </w:t>
      </w:r>
      <w:r w:rsidRPr="009242C4">
        <w:rPr>
          <w:i/>
        </w:rPr>
        <w:t>multi-band</w:t>
      </w:r>
      <w:r w:rsidRPr="009242C4">
        <w:t xml:space="preserve"> </w:t>
      </w:r>
      <w:r w:rsidRPr="009242C4">
        <w:rPr>
          <w:i/>
        </w:rPr>
        <w:t xml:space="preserve">RIBs </w:t>
      </w:r>
      <w:r w:rsidRPr="009242C4">
        <w:t>(except for frequencies at which exclusion bands or other multi-band provisions apply) and for all transmission modes foreseen by the manufacturer's specification. Unless otherwise stated, all requirements are measured as mean power.</w:t>
      </w:r>
    </w:p>
    <w:p w:rsidR="00B15E99" w:rsidRPr="009242C4" w:rsidRDefault="00B15E99" w:rsidP="00B15E99">
      <w:r w:rsidRPr="009242C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42C4">
        <w:rPr>
          <w:iCs/>
        </w:rPr>
        <w:t xml:space="preserve">as the corresponding applicable </w:t>
      </w:r>
      <w:r w:rsidRPr="009242C4">
        <w:rPr>
          <w:i/>
          <w:iCs/>
        </w:rPr>
        <w:t>non-AAS BS</w:t>
      </w:r>
      <w:r w:rsidRPr="009242C4">
        <w:rPr>
          <w:iCs/>
        </w:rPr>
        <w:t xml:space="preserve"> per transmitter requirement specified in </w:t>
      </w:r>
      <w:r w:rsidRPr="009242C4">
        <w:t>3GPP TS 25.104 [2], 3GPP TS 25.105 [3], 3GPP TS 36.104 [4] or 3GPP TS 37.104 [5]. For E-UTRA the limits will be 9dB lower and for UTRA FDD the limits will be 6</w:t>
      </w:r>
      <w:r w:rsidR="00AF2B07" w:rsidRPr="009242C4">
        <w:t> </w:t>
      </w:r>
      <w:r w:rsidRPr="009242C4">
        <w:t>dB lower</w:t>
      </w:r>
      <w:r w:rsidR="00AF2B07" w:rsidRPr="009242C4">
        <w:t>, unless stated differently in regional regulation</w:t>
      </w:r>
      <w:r w:rsidRPr="009242C4">
        <w:t xml:space="preserve">. </w:t>
      </w:r>
    </w:p>
    <w:p w:rsidR="00B15E99" w:rsidRPr="009242C4" w:rsidRDefault="00B15E99" w:rsidP="00B15E99">
      <w:r w:rsidRPr="009242C4">
        <w:t xml:space="preserve">The AAS BS requirements for spurious emissions limits which are specified for Band 46 </w:t>
      </w:r>
      <w:r w:rsidR="00702AAA" w:rsidRPr="009242C4">
        <w:t xml:space="preserve">or for Band 49 </w:t>
      </w:r>
      <w:r w:rsidRPr="009242C4">
        <w:t>in 3GPP TS 37.104 [5], are applicable for AAS BS.</w:t>
      </w:r>
    </w:p>
    <w:p w:rsidR="00B15E99" w:rsidRPr="009242C4" w:rsidRDefault="00B15E99" w:rsidP="00B15E99">
      <w:pPr>
        <w:pStyle w:val="Heading4"/>
      </w:pPr>
      <w:bookmarkStart w:id="644" w:name="_Toc13060881"/>
      <w:r w:rsidRPr="009242C4">
        <w:lastRenderedPageBreak/>
        <w:t>9.7.6.2</w:t>
      </w:r>
      <w:r w:rsidRPr="009242C4">
        <w:tab/>
        <w:t>MSR operation</w:t>
      </w:r>
      <w:bookmarkEnd w:id="644"/>
    </w:p>
    <w:p w:rsidR="00B15E99" w:rsidRPr="009242C4" w:rsidRDefault="00B15E99" w:rsidP="00B15E99">
      <w:pPr>
        <w:pStyle w:val="Heading5"/>
      </w:pPr>
      <w:bookmarkStart w:id="645" w:name="_Toc13060882"/>
      <w:r w:rsidRPr="009242C4">
        <w:t>9.7.6.2.1</w:t>
      </w:r>
      <w:r w:rsidRPr="009242C4">
        <w:tab/>
        <w:t>Minimum requirement for MSR operation</w:t>
      </w:r>
      <w:bookmarkEnd w:id="645"/>
      <w:r w:rsidRPr="009242C4">
        <w:tab/>
      </w:r>
    </w:p>
    <w:p w:rsidR="00B15E99" w:rsidRPr="009242C4" w:rsidRDefault="00B15E99" w:rsidP="00B15E99">
      <w:pPr>
        <w:pStyle w:val="Heading6"/>
      </w:pPr>
      <w:bookmarkStart w:id="646" w:name="_Toc13060883"/>
      <w:r w:rsidRPr="009242C4">
        <w:t>9.7.6.2.1.1</w:t>
      </w:r>
      <w:r w:rsidRPr="009242C4">
        <w:tab/>
        <w:t>Minimum requirement (Category A)</w:t>
      </w:r>
      <w:bookmarkEnd w:id="646"/>
    </w:p>
    <w:p w:rsidR="00B15E99" w:rsidRPr="009242C4" w:rsidRDefault="00B15E99" w:rsidP="00B15E99">
      <w:pPr>
        <w:keepNext/>
        <w:rPr>
          <w:rFonts w:cs="v5.0.0"/>
        </w:rPr>
      </w:pPr>
      <w:r w:rsidRPr="009242C4">
        <w:rPr>
          <w:rFonts w:cs="v5.0.0"/>
        </w:rPr>
        <w:t>The TRP of any spurious emission shall not exceed the limits in table 9.7.6.2.1.1-1</w:t>
      </w:r>
    </w:p>
    <w:p w:rsidR="00B15E99" w:rsidRPr="009242C4" w:rsidRDefault="00B15E99" w:rsidP="00B15E99">
      <w:pPr>
        <w:pStyle w:val="TH"/>
      </w:pPr>
      <w:r w:rsidRPr="009242C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242C4" w:rsidRPr="009242C4" w:rsidTr="00AB06FD">
        <w:trPr>
          <w:cantSplit/>
          <w:jc w:val="center"/>
        </w:trPr>
        <w:tc>
          <w:tcPr>
            <w:tcW w:w="2376" w:type="dxa"/>
          </w:tcPr>
          <w:p w:rsidR="00B15E99" w:rsidRPr="009242C4" w:rsidRDefault="00B15E99" w:rsidP="00AB06FD">
            <w:pPr>
              <w:pStyle w:val="TAH"/>
              <w:rPr>
                <w:rFonts w:cs="Arial"/>
              </w:rPr>
            </w:pPr>
            <w:r w:rsidRPr="009242C4">
              <w:rPr>
                <w:rFonts w:cs="Arial"/>
              </w:rPr>
              <w:t>Frequency range</w:t>
            </w:r>
          </w:p>
        </w:tc>
        <w:tc>
          <w:tcPr>
            <w:tcW w:w="2052" w:type="dxa"/>
          </w:tcPr>
          <w:p w:rsidR="00B15E99" w:rsidRPr="009242C4" w:rsidRDefault="00B15E99" w:rsidP="00AB06FD">
            <w:pPr>
              <w:pStyle w:val="TAH"/>
              <w:rPr>
                <w:rFonts w:cs="v5.0.0"/>
              </w:rPr>
            </w:pPr>
            <w:r w:rsidRPr="009242C4">
              <w:rPr>
                <w:rFonts w:cs="v5.0.0"/>
              </w:rPr>
              <w:t>Maximum level</w:t>
            </w:r>
          </w:p>
        </w:tc>
        <w:tc>
          <w:tcPr>
            <w:tcW w:w="1440" w:type="dxa"/>
          </w:tcPr>
          <w:p w:rsidR="00B15E99" w:rsidRPr="009242C4" w:rsidRDefault="00B15E99" w:rsidP="00AB06FD">
            <w:pPr>
              <w:pStyle w:val="TAH"/>
              <w:rPr>
                <w:rFonts w:cs="v5.0.0"/>
              </w:rPr>
            </w:pPr>
            <w:r w:rsidRPr="009242C4">
              <w:rPr>
                <w:rFonts w:cs="v5.0.0"/>
              </w:rPr>
              <w:t>Measurement Bandwidth</w:t>
            </w:r>
          </w:p>
        </w:tc>
        <w:tc>
          <w:tcPr>
            <w:tcW w:w="2604" w:type="dxa"/>
          </w:tcPr>
          <w:p w:rsidR="00B15E99" w:rsidRPr="009242C4" w:rsidRDefault="00B15E99" w:rsidP="00AB06FD">
            <w:pPr>
              <w:pStyle w:val="TAH"/>
              <w:rPr>
                <w:rFonts w:cs="v5.0.0"/>
              </w:rPr>
            </w:pPr>
            <w:r w:rsidRPr="009242C4">
              <w:rPr>
                <w:rFonts w:cs="v5.0.0"/>
              </w:rPr>
              <w:t>NOTE</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30MHz </w:t>
            </w:r>
            <w:r w:rsidRPr="009242C4">
              <w:rPr>
                <w:rFonts w:cs="v5.0.0"/>
              </w:rPr>
              <w:noBreakHyphen/>
              <w:t xml:space="preserve"> 1GHz</w:t>
            </w:r>
          </w:p>
        </w:tc>
        <w:tc>
          <w:tcPr>
            <w:tcW w:w="2052" w:type="dxa"/>
            <w:vMerge w:val="restart"/>
            <w:vAlign w:val="center"/>
          </w:tcPr>
          <w:p w:rsidR="00B15E99" w:rsidRPr="009242C4" w:rsidRDefault="00B15E99" w:rsidP="00AB06FD">
            <w:pPr>
              <w:pStyle w:val="TAC"/>
              <w:rPr>
                <w:rFonts w:cs="v5.0.0"/>
              </w:rPr>
            </w:pPr>
            <w:r w:rsidRPr="009242C4">
              <w:rPr>
                <w:rFonts w:cs="v5.0.0"/>
              </w:rPr>
              <w:t>-13 + X dBm</w:t>
            </w:r>
          </w:p>
          <w:p w:rsidR="00B15E99" w:rsidRPr="009242C4" w:rsidRDefault="00B15E99" w:rsidP="00AB06FD">
            <w:pPr>
              <w:pStyle w:val="TAC"/>
              <w:rPr>
                <w:rFonts w:cs="v5.0.0"/>
              </w:rPr>
            </w:pPr>
          </w:p>
          <w:p w:rsidR="00B15E99" w:rsidRPr="009242C4" w:rsidRDefault="00B15E99" w:rsidP="00AB06FD">
            <w:pPr>
              <w:pStyle w:val="TAC"/>
              <w:rPr>
                <w:rFonts w:cs="v5.0.0"/>
              </w:rPr>
            </w:pPr>
            <w:r w:rsidRPr="009242C4">
              <w:rPr>
                <w:rFonts w:cs="v5.0.0"/>
              </w:rPr>
              <w:t>NOTE 4,</w:t>
            </w:r>
          </w:p>
        </w:tc>
        <w:tc>
          <w:tcPr>
            <w:tcW w:w="1440" w:type="dxa"/>
          </w:tcPr>
          <w:p w:rsidR="00B15E99" w:rsidRPr="009242C4" w:rsidRDefault="00B15E99" w:rsidP="00AB06FD">
            <w:pPr>
              <w:pStyle w:val="TAC"/>
              <w:rPr>
                <w:rFonts w:cs="v5.0.0"/>
              </w:rPr>
            </w:pPr>
            <w:r w:rsidRPr="009242C4">
              <w:rPr>
                <w:rFonts w:cs="v5.0.0"/>
              </w:rPr>
              <w:t>100 kHz</w:t>
            </w:r>
          </w:p>
        </w:tc>
        <w:tc>
          <w:tcPr>
            <w:tcW w:w="2604"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1GHz </w:t>
            </w:r>
            <w:r w:rsidRPr="009242C4">
              <w:rPr>
                <w:rFonts w:cs="v5.0.0"/>
              </w:rPr>
              <w:noBreakHyphen/>
              <w:t xml:space="preserve"> 12.75 GHz</w:t>
            </w:r>
          </w:p>
        </w:tc>
        <w:tc>
          <w:tcPr>
            <w:tcW w:w="2052" w:type="dxa"/>
            <w:vMerge/>
          </w:tcPr>
          <w:p w:rsidR="00B15E99" w:rsidRPr="009242C4" w:rsidRDefault="00B15E99" w:rsidP="00AB06FD">
            <w:pPr>
              <w:pStyle w:val="TAC"/>
              <w:rPr>
                <w:rFonts w:cs="v5.0.0"/>
              </w:rPr>
            </w:pPr>
          </w:p>
        </w:tc>
        <w:tc>
          <w:tcPr>
            <w:tcW w:w="1440" w:type="dxa"/>
          </w:tcPr>
          <w:p w:rsidR="00B15E99" w:rsidRPr="009242C4" w:rsidRDefault="00B15E99" w:rsidP="00AB06FD">
            <w:pPr>
              <w:pStyle w:val="TAC"/>
              <w:rPr>
                <w:rFonts w:cs="v5.0.0"/>
              </w:rPr>
            </w:pPr>
            <w:r w:rsidRPr="009242C4">
              <w:rPr>
                <w:rFonts w:cs="v5.0.0"/>
              </w:rPr>
              <w:t>1 MHz</w:t>
            </w:r>
          </w:p>
        </w:tc>
        <w:tc>
          <w:tcPr>
            <w:tcW w:w="2604"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12.75 GHz – </w:t>
            </w:r>
            <w:r w:rsidRPr="009242C4">
              <w:rPr>
                <w:rFonts w:cs="Arial"/>
              </w:rPr>
              <w:t>5</w:t>
            </w:r>
            <w:r w:rsidRPr="009242C4">
              <w:rPr>
                <w:rFonts w:cs="Arial"/>
                <w:vertAlign w:val="superscript"/>
              </w:rPr>
              <w:t>th</w:t>
            </w:r>
            <w:r w:rsidRPr="009242C4">
              <w:rPr>
                <w:rFonts w:cs="Arial"/>
              </w:rPr>
              <w:t xml:space="preserve"> harmonic of the upper frequency edge of the DL operating band in GHz</w:t>
            </w:r>
          </w:p>
        </w:tc>
        <w:tc>
          <w:tcPr>
            <w:tcW w:w="2052" w:type="dxa"/>
            <w:vMerge/>
          </w:tcPr>
          <w:p w:rsidR="00B15E99" w:rsidRPr="009242C4" w:rsidRDefault="00B15E99" w:rsidP="00AB06FD">
            <w:pPr>
              <w:pStyle w:val="TAC"/>
              <w:rPr>
                <w:rFonts w:cs="v5.0.0"/>
              </w:rPr>
            </w:pPr>
          </w:p>
        </w:tc>
        <w:tc>
          <w:tcPr>
            <w:tcW w:w="1440" w:type="dxa"/>
          </w:tcPr>
          <w:p w:rsidR="00B15E99" w:rsidRPr="009242C4" w:rsidRDefault="00B15E99" w:rsidP="00AB06FD">
            <w:pPr>
              <w:pStyle w:val="TAC"/>
              <w:rPr>
                <w:rFonts w:cs="v5.0.0"/>
              </w:rPr>
            </w:pPr>
            <w:r w:rsidRPr="009242C4">
              <w:rPr>
                <w:rFonts w:cs="v5.0.0"/>
              </w:rPr>
              <w:t>1 MHz</w:t>
            </w:r>
          </w:p>
          <w:p w:rsidR="00B15E99" w:rsidRPr="009242C4" w:rsidRDefault="00B15E99" w:rsidP="00AB06FD">
            <w:pPr>
              <w:pStyle w:val="TAC"/>
              <w:rPr>
                <w:rFonts w:cs="v5.0.0"/>
              </w:rPr>
            </w:pPr>
          </w:p>
        </w:tc>
        <w:tc>
          <w:tcPr>
            <w:tcW w:w="2604" w:type="dxa"/>
          </w:tcPr>
          <w:p w:rsidR="00B15E99" w:rsidRPr="009242C4" w:rsidRDefault="00B15E99" w:rsidP="00AB06FD">
            <w:pPr>
              <w:pStyle w:val="TAC"/>
              <w:rPr>
                <w:rFonts w:cs="Arial"/>
              </w:rPr>
            </w:pPr>
            <w:r w:rsidRPr="009242C4">
              <w:rPr>
                <w:rFonts w:cs="Arial"/>
              </w:rPr>
              <w:t>NOTE 2, NOTE 3</w:t>
            </w:r>
          </w:p>
        </w:tc>
      </w:tr>
      <w:tr w:rsidR="00B15E99" w:rsidRPr="009242C4" w:rsidTr="00AB06FD">
        <w:trPr>
          <w:cantSplit/>
          <w:jc w:val="center"/>
        </w:trPr>
        <w:tc>
          <w:tcPr>
            <w:tcW w:w="8472" w:type="dxa"/>
            <w:gridSpan w:val="4"/>
          </w:tcPr>
          <w:p w:rsidR="00B15E99" w:rsidRPr="009242C4" w:rsidRDefault="00B15E99" w:rsidP="00AB06FD">
            <w:pPr>
              <w:pStyle w:val="TAN"/>
              <w:rPr>
                <w:rFonts w:cs="Arial"/>
              </w:rPr>
            </w:pPr>
            <w:r w:rsidRPr="009242C4">
              <w:rPr>
                <w:rFonts w:cs="Arial"/>
              </w:rPr>
              <w:t>NOTE 1:</w:t>
            </w:r>
            <w:r w:rsidRPr="009242C4">
              <w:rPr>
                <w:rFonts w:cs="Arial"/>
              </w:rPr>
              <w:tab/>
              <w:t>Bandwidth as in ITU-R SM.329 [14], s4.1</w:t>
            </w:r>
          </w:p>
          <w:p w:rsidR="00B15E99" w:rsidRPr="009242C4" w:rsidRDefault="00B15E99" w:rsidP="00AB06FD">
            <w:pPr>
              <w:pStyle w:val="TAN"/>
              <w:rPr>
                <w:rFonts w:cs="Arial"/>
              </w:rPr>
            </w:pPr>
            <w:r w:rsidRPr="009242C4">
              <w:rPr>
                <w:rFonts w:cs="Arial"/>
              </w:rPr>
              <w:t>NOTE 2:</w:t>
            </w:r>
            <w:r w:rsidRPr="009242C4">
              <w:rPr>
                <w:rFonts w:cs="Arial"/>
              </w:rPr>
              <w:tab/>
              <w:t xml:space="preserve">Bandwidth as in ITU-R SM.329 </w:t>
            </w:r>
            <w:r w:rsidRPr="009242C4">
              <w:rPr>
                <w:rFonts w:cs="v5.0.0"/>
              </w:rPr>
              <w:t>[14]</w:t>
            </w:r>
            <w:r w:rsidRPr="009242C4">
              <w:rPr>
                <w:rFonts w:cs="Arial"/>
              </w:rPr>
              <w:t>, s4.1. Upper frequency as in ITU-R SM.329 [14] , s2.5 table 1</w:t>
            </w:r>
          </w:p>
          <w:p w:rsidR="00B15E99" w:rsidRPr="009242C4" w:rsidRDefault="00B15E99" w:rsidP="00AB06FD">
            <w:pPr>
              <w:pStyle w:val="TAN"/>
              <w:rPr>
                <w:rFonts w:cs="Arial"/>
              </w:rPr>
            </w:pPr>
            <w:r w:rsidRPr="009242C4">
              <w:rPr>
                <w:rFonts w:cs="Arial"/>
              </w:rPr>
              <w:t>NOTE 3:</w:t>
            </w:r>
            <w:r w:rsidRPr="009242C4">
              <w:rPr>
                <w:rFonts w:cs="Arial"/>
              </w:rPr>
              <w:tab/>
              <w:t>Applies only for Bands 22, 42</w:t>
            </w:r>
            <w:r w:rsidR="00702AAA" w:rsidRPr="009242C4">
              <w:rPr>
                <w:rFonts w:cs="Arial"/>
              </w:rPr>
              <w:t>,</w:t>
            </w:r>
            <w:r w:rsidRPr="009242C4">
              <w:rPr>
                <w:rFonts w:cs="Arial"/>
              </w:rPr>
              <w:t xml:space="preserve"> 43</w:t>
            </w:r>
            <w:r w:rsidR="00702AAA" w:rsidRPr="009242C4">
              <w:rPr>
                <w:rFonts w:cs="Arial"/>
              </w:rPr>
              <w:t xml:space="preserve"> and 48</w:t>
            </w:r>
            <w:r w:rsidRPr="009242C4">
              <w:rPr>
                <w:rFonts w:cs="Arial"/>
              </w:rPr>
              <w:t>.</w:t>
            </w:r>
          </w:p>
          <w:p w:rsidR="00B15E99" w:rsidRPr="009242C4" w:rsidRDefault="00B15E99" w:rsidP="00AB06FD">
            <w:pPr>
              <w:pStyle w:val="TAN"/>
              <w:rPr>
                <w:rFonts w:cs="Arial"/>
              </w:rPr>
            </w:pPr>
            <w:r w:rsidRPr="009242C4">
              <w:rPr>
                <w:rFonts w:cs="Arial"/>
              </w:rPr>
              <w:t>NOTE 4:</w:t>
            </w:r>
            <w:r w:rsidRPr="009242C4">
              <w:rPr>
                <w:rFonts w:cs="Arial"/>
              </w:rPr>
              <w:tab/>
              <w:t>X = 9 dB for E-UTRA, X = 6 dB for UTRA</w:t>
            </w:r>
            <w:r w:rsidR="00AF2B07" w:rsidRPr="009242C4">
              <w:t>, unless stated differently in regional regulation</w:t>
            </w:r>
            <w:r w:rsidRPr="009242C4">
              <w:rPr>
                <w:rFonts w:cs="Arial"/>
              </w:rPr>
              <w:t>.</w:t>
            </w:r>
            <w:r w:rsidRPr="009242C4">
              <w:t xml:space="preserve"> </w:t>
            </w:r>
          </w:p>
        </w:tc>
      </w:tr>
    </w:tbl>
    <w:p w:rsidR="00B15E99" w:rsidRPr="009242C4" w:rsidRDefault="00B15E99" w:rsidP="00B15E99"/>
    <w:p w:rsidR="00B15E99" w:rsidRPr="009242C4" w:rsidRDefault="00B15E99" w:rsidP="00B15E99">
      <w:pPr>
        <w:pStyle w:val="Heading6"/>
      </w:pPr>
      <w:bookmarkStart w:id="647" w:name="_Toc13060884"/>
      <w:r w:rsidRPr="009242C4">
        <w:t>9.7.6.2.1.2</w:t>
      </w:r>
      <w:r w:rsidRPr="009242C4">
        <w:tab/>
        <w:t>Minimum requirement (Category B)</w:t>
      </w:r>
      <w:bookmarkEnd w:id="647"/>
    </w:p>
    <w:p w:rsidR="00B15E99" w:rsidRPr="009242C4" w:rsidRDefault="00B15E99" w:rsidP="00B15E99">
      <w:r w:rsidRPr="009242C4">
        <w:t>For UTRA, the minimum requirement is specified in subclause 9.7.6.3.1.2</w:t>
      </w:r>
    </w:p>
    <w:p w:rsidR="00B15E99" w:rsidRPr="009242C4" w:rsidRDefault="00B15E99" w:rsidP="00B15E99">
      <w:r w:rsidRPr="009242C4">
        <w:t>For E-UTRA, the minimum requirement is specified in subclause 9.7.6.4.1.2</w:t>
      </w:r>
    </w:p>
    <w:p w:rsidR="00B15E99" w:rsidRPr="009242C4" w:rsidRDefault="00B15E99" w:rsidP="00B15E99">
      <w:r w:rsidRPr="009242C4">
        <w:t>For NR, the minimum requirement is specified in 3GPP TS 38.104 [27] in subclause 9.7.5.2.2.</w:t>
      </w:r>
    </w:p>
    <w:p w:rsidR="00B15E99" w:rsidRPr="009242C4" w:rsidRDefault="00B15E99" w:rsidP="00B15E99">
      <w:pPr>
        <w:pStyle w:val="Heading6"/>
      </w:pPr>
      <w:bookmarkStart w:id="648" w:name="_Toc13060885"/>
      <w:r w:rsidRPr="009242C4">
        <w:t>9.7.6.2.1.3</w:t>
      </w:r>
      <w:r w:rsidRPr="009242C4">
        <w:tab/>
      </w:r>
      <w:r w:rsidR="00DB3F6B" w:rsidRPr="009242C4">
        <w:t>(</w:t>
      </w:r>
      <w:r w:rsidRPr="009242C4">
        <w:t>void)</w:t>
      </w:r>
      <w:bookmarkEnd w:id="648"/>
    </w:p>
    <w:p w:rsidR="00B15E99" w:rsidRPr="009242C4" w:rsidRDefault="00B15E99" w:rsidP="00B15E99">
      <w:pPr>
        <w:pStyle w:val="Heading5"/>
      </w:pPr>
      <w:bookmarkStart w:id="649" w:name="_Toc13060886"/>
      <w:r w:rsidRPr="009242C4">
        <w:t>9.7.6.2.2</w:t>
      </w:r>
      <w:r w:rsidRPr="009242C4">
        <w:tab/>
        <w:t>Protection of the BS receiver of own or different BS</w:t>
      </w:r>
      <w:bookmarkEnd w:id="649"/>
    </w:p>
    <w:p w:rsidR="00B15E99" w:rsidRPr="009242C4" w:rsidRDefault="00B15E99" w:rsidP="00B15E99">
      <w:pPr>
        <w:rPr>
          <w:rFonts w:cs="v5.0.0"/>
        </w:rPr>
      </w:pPr>
      <w:r w:rsidRPr="009242C4">
        <w:rPr>
          <w:rFonts w:cs="v5.0.0"/>
        </w:rPr>
        <w:t xml:space="preserve">This requirement shall be applied for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emissions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791E0E" w:rsidRPr="009242C4">
        <w:rPr>
          <w:rFonts w:cs="v5.0.0"/>
        </w:rPr>
        <w:t>and</w:t>
      </w:r>
      <w:r w:rsidRPr="009242C4">
        <w:rPr>
          <w:rFonts w:cs="v5.0.0"/>
        </w:rPr>
        <w:t xml:space="preserve"> shall not exceed the limits in table 9.7.6.2.2-1 depending on the declared Base Station class and Band Category.</w:t>
      </w:r>
    </w:p>
    <w:p w:rsidR="00B15E99" w:rsidRPr="009242C4" w:rsidRDefault="00B15E99" w:rsidP="00B15E99">
      <w:pPr>
        <w:pStyle w:val="TH"/>
      </w:pPr>
      <w:r w:rsidRPr="009242C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r w:rsidRPr="009242C4">
              <w:rPr>
                <w:rFonts w:cs="Arial"/>
              </w:rPr>
              <w:t>BS-class</w:t>
            </w:r>
          </w:p>
        </w:tc>
        <w:tc>
          <w:tcPr>
            <w:tcW w:w="1846" w:type="dxa"/>
          </w:tcPr>
          <w:p w:rsidR="00B15E99" w:rsidRPr="009242C4" w:rsidRDefault="00B15E99" w:rsidP="00AB06FD">
            <w:pPr>
              <w:pStyle w:val="TAH"/>
              <w:rPr>
                <w:rFonts w:cs="Arial"/>
              </w:rPr>
            </w:pPr>
            <w:r w:rsidRPr="009242C4">
              <w:rPr>
                <w:rFonts w:cs="Arial"/>
              </w:rPr>
              <w:t>Band category</w:t>
            </w: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rPr>
              <w:t>Wide Area BS</w:t>
            </w:r>
          </w:p>
        </w:tc>
        <w:tc>
          <w:tcPr>
            <w:tcW w:w="1846" w:type="dxa"/>
          </w:tcPr>
          <w:p w:rsidR="00B15E99" w:rsidRPr="009242C4" w:rsidRDefault="00B15E99" w:rsidP="00AB06FD">
            <w:pPr>
              <w:pStyle w:val="TAC"/>
              <w:rPr>
                <w:rFonts w:cs="Arial"/>
              </w:rPr>
            </w:pPr>
            <w:r w:rsidRPr="009242C4">
              <w:rPr>
                <w:rFonts w:cs="Arial"/>
              </w:rPr>
              <w:t>BC1</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-117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rPr>
              <w:t>Wide Area BS</w:t>
            </w:r>
          </w:p>
        </w:tc>
        <w:tc>
          <w:tcPr>
            <w:tcW w:w="1846" w:type="dxa"/>
          </w:tcPr>
          <w:p w:rsidR="00B15E99" w:rsidRPr="009242C4" w:rsidRDefault="00B15E99" w:rsidP="00AB06FD">
            <w:pPr>
              <w:pStyle w:val="TAC"/>
              <w:rPr>
                <w:rFonts w:cs="Arial"/>
              </w:rPr>
            </w:pPr>
            <w:r w:rsidRPr="009242C4">
              <w:rPr>
                <w:rFonts w:cs="Arial"/>
              </w:rPr>
              <w:t>BC2</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xml:space="preserve">-119 dBm </w:t>
            </w:r>
          </w:p>
        </w:tc>
        <w:tc>
          <w:tcPr>
            <w:tcW w:w="1418" w:type="dxa"/>
          </w:tcPr>
          <w:p w:rsidR="00B15E99" w:rsidRPr="009242C4" w:rsidRDefault="00B15E99" w:rsidP="00AB06FD">
            <w:pPr>
              <w:pStyle w:val="TAC"/>
              <w:rPr>
                <w:rFonts w:cs="Arial"/>
              </w:rPr>
            </w:pPr>
            <w:r w:rsidRPr="009242C4">
              <w:rPr>
                <w:rFonts w:cs="Arial"/>
              </w:rPr>
              <w:t xml:space="preserve">100 kHz </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B15E99"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650" w:name="_Toc13060887"/>
      <w:r w:rsidRPr="009242C4">
        <w:t>9.7.6.2.3</w:t>
      </w:r>
      <w:r w:rsidRPr="009242C4">
        <w:tab/>
        <w:t>Additional spurious emissions requirements</w:t>
      </w:r>
      <w:bookmarkEnd w:id="650"/>
    </w:p>
    <w:p w:rsidR="00B15E99" w:rsidRPr="009242C4" w:rsidRDefault="00B15E99" w:rsidP="00B15E99">
      <w:r w:rsidRPr="009242C4">
        <w:t>For UTRA, the minimum requirement is specified in subclause 9.7.6.3.3</w:t>
      </w:r>
    </w:p>
    <w:p w:rsidR="00B15E99" w:rsidRPr="009242C4" w:rsidRDefault="00B15E99" w:rsidP="00B15E99">
      <w:r w:rsidRPr="009242C4">
        <w:t>For E-UTRA, the minimum requirement is specified in subclause 9.7.6.4.3</w:t>
      </w:r>
    </w:p>
    <w:p w:rsidR="00B15E99" w:rsidRPr="009242C4" w:rsidRDefault="00B15E99" w:rsidP="00B15E99">
      <w:pPr>
        <w:rPr>
          <w:lang w:eastAsia="zh-CN"/>
        </w:rPr>
      </w:pPr>
      <w:r w:rsidRPr="009242C4">
        <w:rPr>
          <w:lang w:eastAsia="zh-CN"/>
        </w:rPr>
        <w:lastRenderedPageBreak/>
        <w:t xml:space="preserve">For NR, the minimum requirement </w:t>
      </w:r>
      <w:r w:rsidRPr="009242C4">
        <w:t xml:space="preserve">for Co-location with other base stations </w:t>
      </w:r>
      <w:r w:rsidRPr="009242C4">
        <w:rPr>
          <w:lang w:eastAsia="zh-CN"/>
        </w:rPr>
        <w:t>is specified in 3GPP TS 38.104 [27] subclause 9.7.5.2.4</w:t>
      </w:r>
    </w:p>
    <w:p w:rsidR="00B15E99" w:rsidRPr="009242C4" w:rsidRDefault="00B15E99" w:rsidP="00B15E99">
      <w:pPr>
        <w:pStyle w:val="Heading5"/>
      </w:pPr>
      <w:bookmarkStart w:id="651" w:name="_Toc13060888"/>
      <w:r w:rsidRPr="009242C4">
        <w:t>9.7.6.2.4</w:t>
      </w:r>
      <w:r w:rsidR="006E5225" w:rsidRPr="009242C4">
        <w:tab/>
      </w:r>
      <w:r w:rsidRPr="009242C4">
        <w:t>Co-location with other base stations</w:t>
      </w:r>
      <w:bookmarkEnd w:id="651"/>
    </w:p>
    <w:p w:rsidR="00B15E99" w:rsidRPr="009242C4" w:rsidRDefault="00B15E99" w:rsidP="00B15E99">
      <w:r w:rsidRPr="009242C4">
        <w:t>For UTRA, the minimum requirement for Co-location with other base stations is specified in subclause 9.7.6.3.4</w:t>
      </w:r>
    </w:p>
    <w:p w:rsidR="00B15E99" w:rsidRPr="009242C4" w:rsidRDefault="00B15E99" w:rsidP="00B15E99">
      <w:r w:rsidRPr="009242C4">
        <w:t>For E-UTRA, the minimum requirement for Co-location with other base stations is specified in subclause 9.7.6.4.4</w:t>
      </w:r>
    </w:p>
    <w:p w:rsidR="00B15E99" w:rsidRPr="009242C4" w:rsidRDefault="00B15E99" w:rsidP="00B15E99">
      <w:pPr>
        <w:rPr>
          <w:lang w:eastAsia="zh-CN"/>
        </w:rPr>
      </w:pPr>
      <w:r w:rsidRPr="009242C4">
        <w:rPr>
          <w:lang w:eastAsia="zh-CN"/>
        </w:rPr>
        <w:t xml:space="preserve">For NR, the minimum requirement </w:t>
      </w:r>
      <w:r w:rsidRPr="009242C4">
        <w:t xml:space="preserve">for Co-location with other base stations </w:t>
      </w:r>
      <w:r w:rsidRPr="009242C4">
        <w:rPr>
          <w:lang w:eastAsia="zh-CN"/>
        </w:rPr>
        <w:t>is specified in 3GPP TS 38.104 [27] subclause 9.7.5.2.5</w:t>
      </w:r>
    </w:p>
    <w:p w:rsidR="00B15E99" w:rsidRPr="009242C4" w:rsidRDefault="00B15E99" w:rsidP="00B15E99">
      <w:pPr>
        <w:pStyle w:val="Heading4"/>
      </w:pPr>
      <w:bookmarkStart w:id="652" w:name="_Toc13060889"/>
      <w:r w:rsidRPr="009242C4">
        <w:t>9.7.6.3</w:t>
      </w:r>
      <w:r w:rsidRPr="009242C4">
        <w:tab/>
        <w:t>Minimum requirement for single RAT UTRA operation</w:t>
      </w:r>
      <w:bookmarkEnd w:id="652"/>
    </w:p>
    <w:p w:rsidR="00B15E99" w:rsidRPr="009242C4" w:rsidRDefault="00B15E99" w:rsidP="00B15E99">
      <w:pPr>
        <w:pStyle w:val="Heading5"/>
      </w:pPr>
      <w:bookmarkStart w:id="653" w:name="_Toc13060890"/>
      <w:r w:rsidRPr="009242C4">
        <w:t>9.7.6.3.1</w:t>
      </w:r>
      <w:r w:rsidRPr="009242C4">
        <w:tab/>
        <w:t>Mandatory Requirements</w:t>
      </w:r>
      <w:bookmarkEnd w:id="653"/>
    </w:p>
    <w:p w:rsidR="00B15E99" w:rsidRPr="009242C4" w:rsidRDefault="00B15E99" w:rsidP="00B15E99">
      <w:pPr>
        <w:pStyle w:val="Heading6"/>
      </w:pPr>
      <w:bookmarkStart w:id="654" w:name="_Toc13060891"/>
      <w:r w:rsidRPr="009242C4">
        <w:t>9.7.6.3.1.1</w:t>
      </w:r>
      <w:r w:rsidRPr="009242C4">
        <w:tab/>
        <w:t>Minimum requirement (Category A)</w:t>
      </w:r>
      <w:bookmarkEnd w:id="654"/>
    </w:p>
    <w:p w:rsidR="00B15E99" w:rsidRPr="009242C4" w:rsidRDefault="00B15E99" w:rsidP="00B15E99">
      <w:pPr>
        <w:rPr>
          <w:rFonts w:cs="v5.0.0"/>
        </w:rPr>
      </w:pPr>
      <w:r w:rsidRPr="009242C4">
        <w:rPr>
          <w:lang w:eastAsia="zh-CN"/>
        </w:rPr>
        <w:t>The minimum requirement for single RAT UTRA BS is the same as that defined for an MSR BS in subclause 9.7.6.2.1.1.</w:t>
      </w:r>
    </w:p>
    <w:p w:rsidR="00B15E99" w:rsidRPr="009242C4" w:rsidRDefault="00B15E99" w:rsidP="00B15E99">
      <w:pPr>
        <w:pStyle w:val="Heading6"/>
      </w:pPr>
      <w:bookmarkStart w:id="655" w:name="_Toc13060892"/>
      <w:r w:rsidRPr="009242C4">
        <w:t>9.7.6.3.1.2</w:t>
      </w:r>
      <w:r w:rsidRPr="009242C4">
        <w:tab/>
        <w:t>Minimum requirement (Category B)</w:t>
      </w:r>
      <w:bookmarkEnd w:id="655"/>
    </w:p>
    <w:p w:rsidR="00B15E99" w:rsidRPr="009242C4" w:rsidRDefault="00B15E99" w:rsidP="00B15E99">
      <w:pPr>
        <w:rPr>
          <w:rFonts w:cs="v5.0.0"/>
        </w:rPr>
      </w:pPr>
      <w:r w:rsidRPr="009242C4">
        <w:rPr>
          <w:rFonts w:cs="v5.0.0"/>
        </w:rPr>
        <w:t>The following limits shall be met in cases where Category B limits for spurious emissions, as defined in ITU-R Recommendation SM.329 [17], are applied.</w:t>
      </w:r>
    </w:p>
    <w:p w:rsidR="00B15E99" w:rsidRPr="009242C4" w:rsidRDefault="00B15E99" w:rsidP="00B15E99">
      <w:r w:rsidRPr="009242C4">
        <w:t>The TRP of any spurious emission shall not exceed the limits in table 9.7.6.2.1.1-2</w:t>
      </w:r>
    </w:p>
    <w:p w:rsidR="00B15E99" w:rsidRPr="009242C4" w:rsidRDefault="00B15E99" w:rsidP="00B15E99">
      <w:pPr>
        <w:pStyle w:val="TH"/>
      </w:pPr>
      <w:r w:rsidRPr="009242C4">
        <w:t xml:space="preserve">Table 9.7.6.3.1.2-1: </w:t>
      </w:r>
      <w:r w:rsidRPr="009242C4">
        <w:rPr>
          <w:i/>
        </w:rPr>
        <w:t>OTA AAS BS</w:t>
      </w:r>
      <w:r w:rsidRPr="009242C4">
        <w:t xml:space="preserve"> Mandatory spurious emissions limits, operating band I, II, III, IV, VII, X</w:t>
      </w:r>
      <w:r w:rsidRPr="009242C4">
        <w:rPr>
          <w:lang w:eastAsia="zh-CN"/>
        </w:rPr>
        <w:t>, XXII, XXV, XXXII</w:t>
      </w:r>
      <w:r w:rsidRPr="009242C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Band</w:t>
            </w:r>
          </w:p>
        </w:tc>
        <w:tc>
          <w:tcPr>
            <w:tcW w:w="127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5)</w:t>
            </w:r>
          </w:p>
        </w:tc>
        <w:tc>
          <w:tcPr>
            <w:tcW w:w="1418" w:type="dxa"/>
          </w:tcPr>
          <w:p w:rsidR="00B15E99" w:rsidRPr="009242C4" w:rsidRDefault="00B15E99" w:rsidP="00AB06FD">
            <w:pPr>
              <w:pStyle w:val="TAH"/>
              <w:rPr>
                <w:rFonts w:cs="Arial"/>
              </w:rPr>
            </w:pPr>
            <w:r w:rsidRPr="009242C4">
              <w:rPr>
                <w:rFonts w:cs="Arial"/>
              </w:rPr>
              <w:t>Measurement Bandwidth</w:t>
            </w:r>
          </w:p>
        </w:tc>
        <w:tc>
          <w:tcPr>
            <w:tcW w:w="2519" w:type="dxa"/>
          </w:tcPr>
          <w:p w:rsidR="00B15E99" w:rsidRPr="009242C4" w:rsidRDefault="00B15E99" w:rsidP="00AB06FD">
            <w:pPr>
              <w:pStyle w:val="TAH"/>
              <w:rPr>
                <w:rFonts w:cs="Arial"/>
              </w:rPr>
            </w:pPr>
            <w:r w:rsidRPr="009242C4">
              <w:rPr>
                <w:rFonts w:cs="Arial"/>
                <w:i/>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1 GHz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 GHz </w:t>
            </w:r>
            <w:r w:rsidRPr="009242C4">
              <w:rPr>
                <w:rFonts w:cs="Arial"/>
              </w:rPr>
              <w:sym w:font="Symbol" w:char="F0AB"/>
            </w:r>
            <w:r w:rsidRPr="009242C4">
              <w:rPr>
                <w:rFonts w:cs="Arial"/>
              </w:rPr>
              <w:t xml:space="preserve"> F</w:t>
            </w:r>
            <w:r w:rsidRPr="009242C4">
              <w:rPr>
                <w:rFonts w:cs="Arial"/>
                <w:vertAlign w:val="subscript"/>
              </w:rPr>
              <w:t>low</w:t>
            </w:r>
            <w:r w:rsidRPr="009242C4">
              <w:rPr>
                <w:rFonts w:cs="Arial"/>
              </w:rPr>
              <w:t xml:space="preserve"> - 10 MHz </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low</w:t>
            </w:r>
            <w:r w:rsidRPr="009242C4">
              <w:rPr>
                <w:rFonts w:cs="Arial"/>
              </w:rPr>
              <w:t xml:space="preserve"> - 10 MHz </w:t>
            </w:r>
            <w:r w:rsidRPr="009242C4">
              <w:rPr>
                <w:rFonts w:cs="Arial"/>
              </w:rPr>
              <w:sym w:font="Symbol" w:char="F0AB"/>
            </w:r>
            <w:r w:rsidRPr="009242C4">
              <w:rPr>
                <w:rFonts w:cs="Arial"/>
              </w:rPr>
              <w:t xml:space="preserve"> F</w:t>
            </w:r>
            <w:r w:rsidRPr="009242C4">
              <w:rPr>
                <w:rFonts w:cs="Arial"/>
                <w:vertAlign w:val="subscript"/>
              </w:rPr>
              <w:t>high</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-15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high</w:t>
            </w:r>
            <w:r w:rsidRPr="009242C4">
              <w:rPr>
                <w:rFonts w:cs="Arial"/>
              </w:rPr>
              <w:t xml:space="preserve"> + 10 MHz </w:t>
            </w:r>
            <w:r w:rsidRPr="009242C4">
              <w:rPr>
                <w:rFonts w:cs="Arial"/>
              </w:rPr>
              <w:sym w:font="Symbol" w:char="F0AB"/>
            </w:r>
            <w:r w:rsidRPr="009242C4">
              <w:rPr>
                <w:rFonts w:cs="Arial"/>
              </w:rPr>
              <w:t xml:space="preserve"> 12.75 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v5.0.0"/>
              </w:rPr>
              <w:t xml:space="preserve">12.75 GHz </w:t>
            </w:r>
            <w:r w:rsidRPr="009242C4">
              <w:rPr>
                <w:rFonts w:cs="v5.0.0"/>
              </w:rPr>
              <w:noBreakHyphen/>
              <w:t xml:space="preserve"> </w:t>
            </w:r>
            <w:r w:rsidRPr="009242C4">
              <w:rPr>
                <w:rFonts w:cs="Arial"/>
              </w:rPr>
              <w:t>5</w:t>
            </w:r>
            <w:r w:rsidRPr="009242C4">
              <w:rPr>
                <w:rFonts w:cs="Arial"/>
                <w:vertAlign w:val="superscript"/>
              </w:rPr>
              <w:t>th</w:t>
            </w:r>
            <w:r w:rsidRPr="009242C4">
              <w:rPr>
                <w:rFonts w:cs="Arial"/>
              </w:rPr>
              <w:t xml:space="preserve"> harmonic of the upper frequency edge of the DL operating band in 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 NOTE 4</w:t>
            </w:r>
          </w:p>
        </w:tc>
      </w:tr>
      <w:tr w:rsidR="009242C4"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Recommendation SM.329 </w:t>
            </w:r>
            <w:r w:rsidRPr="009242C4">
              <w:rPr>
                <w:rFonts w:cs="v5.0.0"/>
              </w:rPr>
              <w:t>[14]</w:t>
            </w:r>
            <w:r w:rsidRPr="009242C4">
              <w:rPr>
                <w:rFonts w:cs="Arial"/>
              </w:rPr>
              <w:t>, s4.1</w:t>
            </w:r>
          </w:p>
          <w:p w:rsidR="00B15E99" w:rsidRPr="009242C4" w:rsidRDefault="00B15E99" w:rsidP="00AB06FD">
            <w:pPr>
              <w:pStyle w:val="TAN"/>
              <w:rPr>
                <w:rFonts w:cs="v3.8.0"/>
              </w:rPr>
            </w:pPr>
            <w:r w:rsidRPr="009242C4">
              <w:rPr>
                <w:rFonts w:cs="Arial"/>
              </w:rPr>
              <w:t>NOTE 2:</w:t>
            </w:r>
            <w:r w:rsidRPr="009242C4">
              <w:rPr>
                <w:rFonts w:cs="Arial"/>
              </w:rPr>
              <w:tab/>
              <w:t xml:space="preserve">Limit based on ITU-R Recommendation </w:t>
            </w:r>
            <w:r w:rsidRPr="009242C4">
              <w:rPr>
                <w:rFonts w:cs="v3.8.0"/>
              </w:rPr>
              <w:t xml:space="preserve">SM.329 </w:t>
            </w:r>
            <w:r w:rsidRPr="009242C4">
              <w:rPr>
                <w:rFonts w:cs="v5.0.0"/>
              </w:rPr>
              <w:t>[14]</w:t>
            </w:r>
            <w:r w:rsidRPr="009242C4">
              <w:rPr>
                <w:rFonts w:cs="v3.8.0"/>
              </w:rPr>
              <w:t>, s4.3 and Annex 7</w:t>
            </w:r>
          </w:p>
          <w:p w:rsidR="00B15E99" w:rsidRPr="009242C4" w:rsidRDefault="00B15E99" w:rsidP="00AB06FD">
            <w:pPr>
              <w:pStyle w:val="TAN"/>
              <w:rPr>
                <w:rFonts w:cs="v3.8.0"/>
              </w:rPr>
            </w:pPr>
            <w:r w:rsidRPr="009242C4">
              <w:rPr>
                <w:rFonts w:cs="Arial"/>
              </w:rPr>
              <w:t>NOTE 3:</w:t>
            </w:r>
            <w:r w:rsidRPr="009242C4">
              <w:rPr>
                <w:rFonts w:cs="Arial"/>
              </w:rPr>
              <w:tab/>
              <w:t xml:space="preserve">Bandwidth as in ITU-R Recommendation SM.329 </w:t>
            </w:r>
            <w:r w:rsidRPr="009242C4">
              <w:rPr>
                <w:rFonts w:cs="v5.0.0"/>
              </w:rPr>
              <w:t>[14]</w:t>
            </w:r>
            <w:r w:rsidRPr="009242C4">
              <w:rPr>
                <w:rFonts w:cs="Arial"/>
              </w:rPr>
              <w:t xml:space="preserve">, s4.1. Upper frequency as in ITU-R </w:t>
            </w:r>
            <w:r w:rsidRPr="009242C4">
              <w:rPr>
                <w:rFonts w:cs="v3.8.0"/>
              </w:rPr>
              <w:t xml:space="preserve">SM.329 </w:t>
            </w:r>
            <w:r w:rsidRPr="009242C4">
              <w:rPr>
                <w:rFonts w:cs="v5.0.0"/>
              </w:rPr>
              <w:t>[17]</w:t>
            </w:r>
            <w:r w:rsidRPr="009242C4">
              <w:rPr>
                <w:rFonts w:cs="v3.8.0"/>
              </w:rPr>
              <w:t>, s2.5 table 1</w:t>
            </w:r>
          </w:p>
          <w:p w:rsidR="00AF2B07" w:rsidRPr="009242C4" w:rsidRDefault="00B15E99" w:rsidP="00AF2B07">
            <w:pPr>
              <w:pStyle w:val="TAN"/>
              <w:rPr>
                <w:rFonts w:cs="Arial"/>
              </w:rPr>
            </w:pPr>
            <w:r w:rsidRPr="009242C4">
              <w:rPr>
                <w:rFonts w:cs="Arial"/>
              </w:rPr>
              <w:t>NOTE 4:</w:t>
            </w:r>
            <w:r w:rsidRPr="009242C4">
              <w:rPr>
                <w:rFonts w:cs="Arial"/>
              </w:rPr>
              <w:tab/>
              <w:t>Applies only for Band XXII</w:t>
            </w:r>
          </w:p>
          <w:p w:rsidR="00B15E99" w:rsidRPr="009242C4" w:rsidRDefault="00AF2B07" w:rsidP="00AF2B07">
            <w:pPr>
              <w:pStyle w:val="TAN"/>
              <w:rPr>
                <w:rFonts w:cs="Arial"/>
              </w:rPr>
            </w:pPr>
            <w:r w:rsidRPr="009242C4">
              <w:rPr>
                <w:rFonts w:cs="Arial"/>
              </w:rPr>
              <w:t>NOTE 5:</w:t>
            </w:r>
            <w:r w:rsidRPr="009242C4">
              <w:rPr>
                <w:rFonts w:cs="Arial"/>
              </w:rPr>
              <w:tab/>
              <w:t>X = 6 dB</w:t>
            </w:r>
            <w:r w:rsidRPr="009242C4">
              <w:t>, unless stated differently in regional regulation</w:t>
            </w:r>
            <w:r w:rsidRPr="009242C4">
              <w:rPr>
                <w:rFonts w:cs="Arial"/>
              </w:rPr>
              <w:t>.</w:t>
            </w:r>
          </w:p>
        </w:tc>
      </w:tr>
      <w:tr w:rsidR="00B15E99"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Key:</w:t>
            </w:r>
            <w:r w:rsidRPr="009242C4">
              <w:rPr>
                <w:rFonts w:cs="Arial"/>
              </w:rPr>
              <w:tab/>
            </w:r>
          </w:p>
          <w:p w:rsidR="00B15E99" w:rsidRPr="009242C4" w:rsidRDefault="00B15E99" w:rsidP="00AB06FD">
            <w:pPr>
              <w:pStyle w:val="TAN"/>
              <w:rPr>
                <w:rFonts w:cs="Arial"/>
              </w:rPr>
            </w:pPr>
            <w:r w:rsidRPr="009242C4">
              <w:rPr>
                <w:rFonts w:cs="Arial"/>
              </w:rPr>
              <w:t>F</w:t>
            </w:r>
            <w:r w:rsidRPr="009242C4">
              <w:rPr>
                <w:rFonts w:cs="Arial"/>
                <w:vertAlign w:val="subscript"/>
              </w:rPr>
              <w:t>low</w:t>
            </w:r>
            <w:r w:rsidRPr="009242C4">
              <w:rPr>
                <w:rFonts w:cs="Arial"/>
              </w:rPr>
              <w:t>:</w:t>
            </w:r>
            <w:r w:rsidRPr="009242C4">
              <w:rPr>
                <w:rFonts w:cs="Arial"/>
              </w:rPr>
              <w:tab/>
              <w:t xml:space="preserve">The lowest downlink frequency of the operating band as defined in subclause </w:t>
            </w:r>
            <w:r w:rsidR="0077153D" w:rsidRPr="009242C4">
              <w:rPr>
                <w:rFonts w:cs="Arial"/>
              </w:rPr>
              <w:t>9.7.1</w:t>
            </w:r>
          </w:p>
          <w:p w:rsidR="00B15E99" w:rsidRPr="009242C4" w:rsidRDefault="00B15E99" w:rsidP="00AB06FD">
            <w:pPr>
              <w:pStyle w:val="TAN"/>
              <w:rPr>
                <w:rFonts w:cs="Arial"/>
              </w:rPr>
            </w:pPr>
            <w:r w:rsidRPr="009242C4">
              <w:rPr>
                <w:rFonts w:cs="Arial"/>
              </w:rPr>
              <w:t>F</w:t>
            </w:r>
            <w:r w:rsidRPr="009242C4">
              <w:rPr>
                <w:rFonts w:cs="Arial"/>
                <w:vertAlign w:val="subscript"/>
              </w:rPr>
              <w:t>high</w:t>
            </w:r>
            <w:r w:rsidRPr="009242C4">
              <w:rPr>
                <w:rFonts w:cs="Arial"/>
              </w:rPr>
              <w:t>:</w:t>
            </w:r>
            <w:r w:rsidRPr="009242C4">
              <w:rPr>
                <w:rFonts w:cs="Arial"/>
              </w:rPr>
              <w:tab/>
              <w:t xml:space="preserve">The highest downlink frequency of the operating band as defined in subclause </w:t>
            </w:r>
            <w:r w:rsidR="0077153D" w:rsidRPr="009242C4">
              <w:rPr>
                <w:rFonts w:cs="Arial"/>
              </w:rPr>
              <w:t>9.7.1</w:t>
            </w:r>
          </w:p>
        </w:tc>
      </w:tr>
    </w:tbl>
    <w:p w:rsidR="00B15E99" w:rsidRPr="009242C4" w:rsidRDefault="00B15E99" w:rsidP="00B15E99"/>
    <w:p w:rsidR="00B15E99" w:rsidRPr="009242C4" w:rsidRDefault="00B15E99" w:rsidP="00B15E99">
      <w:pPr>
        <w:pStyle w:val="TH"/>
      </w:pPr>
      <w:r w:rsidRPr="009242C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Band</w:t>
            </w:r>
          </w:p>
        </w:tc>
        <w:tc>
          <w:tcPr>
            <w:tcW w:w="127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4)</w:t>
            </w:r>
          </w:p>
        </w:tc>
        <w:tc>
          <w:tcPr>
            <w:tcW w:w="1418" w:type="dxa"/>
          </w:tcPr>
          <w:p w:rsidR="00B15E99" w:rsidRPr="009242C4" w:rsidRDefault="00B15E99" w:rsidP="00AB06FD">
            <w:pPr>
              <w:pStyle w:val="TAH"/>
              <w:rPr>
                <w:rFonts w:cs="Arial"/>
              </w:rPr>
            </w:pPr>
            <w:r w:rsidRPr="009242C4">
              <w:rPr>
                <w:rFonts w:cs="Arial"/>
              </w:rPr>
              <w:t>Measurement Bandwidth</w:t>
            </w:r>
          </w:p>
        </w:tc>
        <w:tc>
          <w:tcPr>
            <w:tcW w:w="2519" w:type="dxa"/>
          </w:tcPr>
          <w:p w:rsidR="00B15E99" w:rsidRPr="009242C4" w:rsidRDefault="00B15E99" w:rsidP="00AB06FD">
            <w:pPr>
              <w:pStyle w:val="TAH"/>
              <w:rPr>
                <w:rFonts w:cs="Arial"/>
              </w:rPr>
            </w:pPr>
            <w:r w:rsidRPr="009242C4">
              <w:rPr>
                <w:rFonts w:cs="Arial"/>
                <w:i/>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F</w:t>
            </w:r>
            <w:r w:rsidRPr="009242C4">
              <w:rPr>
                <w:rFonts w:cs="Arial"/>
                <w:vertAlign w:val="subscript"/>
              </w:rPr>
              <w:t>low</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low</w:t>
            </w:r>
            <w:r w:rsidRPr="009242C4">
              <w:rPr>
                <w:rFonts w:cs="Arial"/>
              </w:rPr>
              <w:t xml:space="preserve"> - 10 MHz </w:t>
            </w:r>
            <w:r w:rsidRPr="009242C4">
              <w:rPr>
                <w:rFonts w:cs="Arial"/>
              </w:rPr>
              <w:sym w:font="Symbol" w:char="F0AB"/>
            </w:r>
            <w:r w:rsidRPr="009242C4">
              <w:rPr>
                <w:rFonts w:cs="Arial"/>
              </w:rPr>
              <w:t xml:space="preserve"> F</w:t>
            </w:r>
            <w:r w:rsidRPr="009242C4">
              <w:rPr>
                <w:rFonts w:cs="Arial"/>
                <w:vertAlign w:val="subscript"/>
              </w:rPr>
              <w:t>high</w:t>
            </w:r>
            <w:r w:rsidRPr="009242C4">
              <w:rPr>
                <w:rFonts w:cs="Arial"/>
              </w:rPr>
              <w:t xml:space="preserve"> + 10 MHz</w:t>
            </w:r>
          </w:p>
        </w:tc>
        <w:tc>
          <w:tcPr>
            <w:tcW w:w="1276" w:type="dxa"/>
          </w:tcPr>
          <w:p w:rsidR="00B15E99" w:rsidRPr="009242C4" w:rsidRDefault="00AF2B07" w:rsidP="00AB06FD">
            <w:pPr>
              <w:pStyle w:val="TAC"/>
              <w:rPr>
                <w:rFonts w:cs="Arial"/>
              </w:rPr>
            </w:pPr>
            <w:r w:rsidRPr="009242C4">
              <w:rPr>
                <w:rFonts w:cs="Arial"/>
              </w:rPr>
              <w:t>-16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F</w:t>
            </w:r>
            <w:r w:rsidRPr="009242C4">
              <w:rPr>
                <w:rFonts w:cs="Arial"/>
                <w:vertAlign w:val="subscript"/>
              </w:rPr>
              <w:t>high</w:t>
            </w:r>
            <w:r w:rsidRPr="009242C4">
              <w:rPr>
                <w:rFonts w:cs="Arial"/>
              </w:rPr>
              <w:t xml:space="preserve"> + 10 MHz </w:t>
            </w:r>
            <w:r w:rsidRPr="009242C4">
              <w:rPr>
                <w:rFonts w:cs="Arial"/>
              </w:rPr>
              <w:sym w:font="Symbol" w:char="F0AB"/>
            </w:r>
            <w:r w:rsidRPr="009242C4">
              <w:rPr>
                <w:rFonts w:cs="Arial"/>
              </w:rPr>
              <w:t xml:space="preserve"> 1 GHz</w:t>
            </w:r>
          </w:p>
        </w:tc>
        <w:tc>
          <w:tcPr>
            <w:tcW w:w="1276" w:type="dxa"/>
          </w:tcPr>
          <w:p w:rsidR="00B15E99" w:rsidRPr="009242C4" w:rsidRDefault="00AF2B07" w:rsidP="00AB06FD">
            <w:pPr>
              <w:pStyle w:val="TAC"/>
              <w:rPr>
                <w:rFonts w:cs="Arial"/>
              </w:rPr>
            </w:pPr>
            <w:r w:rsidRPr="009242C4">
              <w:rPr>
                <w:rFonts w:cs="Arial"/>
              </w:rPr>
              <w:t>-36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2519"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1GHz </w:t>
            </w:r>
            <w:r w:rsidRPr="009242C4">
              <w:rPr>
                <w:rFonts w:cs="Arial"/>
              </w:rPr>
              <w:sym w:font="Symbol" w:char="F0AB"/>
            </w:r>
            <w:r w:rsidRPr="009242C4">
              <w:rPr>
                <w:rFonts w:cs="Arial"/>
              </w:rPr>
              <w:t xml:space="preserve"> 12.75GHz</w:t>
            </w:r>
          </w:p>
        </w:tc>
        <w:tc>
          <w:tcPr>
            <w:tcW w:w="1276" w:type="dxa"/>
          </w:tcPr>
          <w:p w:rsidR="00B15E99" w:rsidRPr="009242C4" w:rsidRDefault="00AF2B07" w:rsidP="00AB06FD">
            <w:pPr>
              <w:pStyle w:val="TAC"/>
              <w:rPr>
                <w:rFonts w:cs="Arial"/>
              </w:rPr>
            </w:pPr>
            <w:r w:rsidRPr="009242C4">
              <w:rPr>
                <w:rFonts w:cs="Arial"/>
              </w:rPr>
              <w:t>-30 + X</w:t>
            </w:r>
            <w:r w:rsidR="00B15E99"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 MHz</w:t>
            </w:r>
          </w:p>
        </w:tc>
        <w:tc>
          <w:tcPr>
            <w:tcW w:w="2519" w:type="dxa"/>
          </w:tcPr>
          <w:p w:rsidR="00B15E99" w:rsidRPr="009242C4" w:rsidRDefault="00B15E99" w:rsidP="00AB06FD">
            <w:pPr>
              <w:pStyle w:val="TAC"/>
              <w:rPr>
                <w:rFonts w:cs="Arial"/>
              </w:rPr>
            </w:pPr>
            <w:r w:rsidRPr="009242C4">
              <w:rPr>
                <w:rFonts w:cs="Arial"/>
              </w:rPr>
              <w:t>NOTE 3</w:t>
            </w:r>
          </w:p>
        </w:tc>
      </w:tr>
      <w:tr w:rsidR="009242C4"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Recommendation SM.329 </w:t>
            </w:r>
            <w:r w:rsidRPr="009242C4">
              <w:rPr>
                <w:rFonts w:cs="v5.0.0"/>
              </w:rPr>
              <w:t>[17]</w:t>
            </w:r>
            <w:r w:rsidRPr="009242C4">
              <w:rPr>
                <w:rFonts w:cs="Arial"/>
              </w:rPr>
              <w:t>, s4.1</w:t>
            </w:r>
          </w:p>
          <w:p w:rsidR="00B15E99" w:rsidRPr="009242C4" w:rsidRDefault="00B15E99" w:rsidP="00AB06FD">
            <w:pPr>
              <w:pStyle w:val="TAN"/>
              <w:rPr>
                <w:rFonts w:cs="v3.8.0"/>
              </w:rPr>
            </w:pPr>
            <w:r w:rsidRPr="009242C4">
              <w:rPr>
                <w:rFonts w:cs="Arial"/>
              </w:rPr>
              <w:t>NOTE 2:</w:t>
            </w:r>
            <w:r w:rsidRPr="009242C4">
              <w:rPr>
                <w:rFonts w:cs="Arial"/>
              </w:rPr>
              <w:tab/>
              <w:t xml:space="preserve">Limit based on ITU-R Recommendation </w:t>
            </w:r>
            <w:r w:rsidRPr="009242C4">
              <w:rPr>
                <w:rFonts w:cs="v3.8.0"/>
              </w:rPr>
              <w:t xml:space="preserve">SM.329 </w:t>
            </w:r>
            <w:r w:rsidRPr="009242C4">
              <w:rPr>
                <w:rFonts w:cs="v5.0.0"/>
              </w:rPr>
              <w:t>[17]</w:t>
            </w:r>
            <w:r w:rsidRPr="009242C4">
              <w:rPr>
                <w:rFonts w:cs="v3.8.0"/>
              </w:rPr>
              <w:t>, s4.3 and Annex 7</w:t>
            </w:r>
          </w:p>
          <w:p w:rsidR="00AF2B07" w:rsidRPr="009242C4" w:rsidRDefault="00B15E99" w:rsidP="00AF2B07">
            <w:pPr>
              <w:pStyle w:val="TAN"/>
              <w:rPr>
                <w:rFonts w:cs="Arial"/>
              </w:rPr>
            </w:pPr>
            <w:r w:rsidRPr="009242C4">
              <w:rPr>
                <w:rFonts w:cs="Arial"/>
              </w:rPr>
              <w:t>NOTE 3:</w:t>
            </w:r>
            <w:r w:rsidRPr="009242C4">
              <w:rPr>
                <w:rFonts w:cs="Arial"/>
              </w:rPr>
              <w:tab/>
              <w:t xml:space="preserve">Bandwidth as in ITU-R Recommendation SM.329 </w:t>
            </w:r>
            <w:r w:rsidRPr="009242C4">
              <w:rPr>
                <w:rFonts w:cs="v5.0.0"/>
              </w:rPr>
              <w:t>[17]</w:t>
            </w:r>
            <w:r w:rsidRPr="009242C4">
              <w:rPr>
                <w:rFonts w:cs="Arial"/>
              </w:rPr>
              <w:t xml:space="preserve">, s4.1. Upper frequency as in ITU-R </w:t>
            </w:r>
            <w:r w:rsidRPr="009242C4">
              <w:rPr>
                <w:rFonts w:cs="v3.8.0"/>
              </w:rPr>
              <w:t xml:space="preserve">SM.329 </w:t>
            </w:r>
            <w:r w:rsidRPr="009242C4">
              <w:rPr>
                <w:rFonts w:cs="v5.0.0"/>
              </w:rPr>
              <w:t>[17]</w:t>
            </w:r>
            <w:r w:rsidRPr="009242C4">
              <w:rPr>
                <w:rFonts w:cs="v3.8.0"/>
              </w:rPr>
              <w:t>, s2.5 table 1</w:t>
            </w:r>
          </w:p>
          <w:p w:rsidR="00B15E99" w:rsidRPr="009242C4" w:rsidRDefault="00AF2B07" w:rsidP="00AF2B07">
            <w:pPr>
              <w:pStyle w:val="TAN"/>
              <w:rPr>
                <w:rFonts w:cs="Arial"/>
              </w:rPr>
            </w:pPr>
            <w:r w:rsidRPr="009242C4">
              <w:rPr>
                <w:rFonts w:cs="Arial"/>
              </w:rPr>
              <w:t>NOTE 4:</w:t>
            </w:r>
            <w:r w:rsidRPr="009242C4">
              <w:rPr>
                <w:rFonts w:cs="Arial"/>
              </w:rPr>
              <w:tab/>
              <w:t>X = 6 dB</w:t>
            </w:r>
            <w:r w:rsidRPr="009242C4">
              <w:t>, unless stated differently in regional regulation</w:t>
            </w:r>
            <w:r w:rsidRPr="009242C4">
              <w:rPr>
                <w:rFonts w:cs="Arial"/>
              </w:rPr>
              <w:t>.</w:t>
            </w:r>
          </w:p>
        </w:tc>
      </w:tr>
      <w:tr w:rsidR="00B15E99" w:rsidRPr="009242C4" w:rsidTr="00AB06FD">
        <w:trPr>
          <w:cantSplit/>
          <w:jc w:val="center"/>
        </w:trPr>
        <w:tc>
          <w:tcPr>
            <w:tcW w:w="8189" w:type="dxa"/>
            <w:gridSpan w:val="4"/>
          </w:tcPr>
          <w:p w:rsidR="00B15E99" w:rsidRPr="009242C4" w:rsidRDefault="00B15E99" w:rsidP="00AB06FD">
            <w:pPr>
              <w:pStyle w:val="TAN"/>
              <w:tabs>
                <w:tab w:val="left" w:pos="795"/>
              </w:tabs>
              <w:rPr>
                <w:rFonts w:cs="Arial"/>
              </w:rPr>
            </w:pPr>
            <w:r w:rsidRPr="009242C4">
              <w:rPr>
                <w:rFonts w:cs="Arial"/>
              </w:rPr>
              <w:t>Key:</w:t>
            </w:r>
            <w:r w:rsidRPr="009242C4">
              <w:rPr>
                <w:rFonts w:cs="Arial"/>
              </w:rPr>
              <w:tab/>
            </w:r>
          </w:p>
          <w:p w:rsidR="00B15E99" w:rsidRPr="009242C4" w:rsidRDefault="00B15E99" w:rsidP="00AB06FD">
            <w:pPr>
              <w:pStyle w:val="TAN"/>
              <w:rPr>
                <w:rFonts w:cs="Arial"/>
              </w:rPr>
            </w:pPr>
            <w:r w:rsidRPr="009242C4">
              <w:rPr>
                <w:rFonts w:cs="Arial"/>
              </w:rPr>
              <w:t>F</w:t>
            </w:r>
            <w:r w:rsidRPr="009242C4">
              <w:rPr>
                <w:rFonts w:cs="Arial"/>
                <w:vertAlign w:val="subscript"/>
              </w:rPr>
              <w:t>low</w:t>
            </w:r>
            <w:r w:rsidRPr="009242C4">
              <w:rPr>
                <w:rFonts w:cs="Arial"/>
              </w:rPr>
              <w:t>:</w:t>
            </w:r>
            <w:r w:rsidRPr="009242C4">
              <w:rPr>
                <w:rFonts w:cs="Arial"/>
              </w:rPr>
              <w:tab/>
              <w:t xml:space="preserve">The lowest downlink frequency of the operating band as defined in subclause </w:t>
            </w:r>
            <w:r w:rsidR="0077153D" w:rsidRPr="009242C4">
              <w:rPr>
                <w:rFonts w:cs="Arial"/>
              </w:rPr>
              <w:t>9.7.1</w:t>
            </w:r>
          </w:p>
          <w:p w:rsidR="00B15E99" w:rsidRPr="009242C4" w:rsidRDefault="00B15E99" w:rsidP="00AB06FD">
            <w:pPr>
              <w:pStyle w:val="TAN"/>
              <w:rPr>
                <w:rFonts w:cs="Arial"/>
              </w:rPr>
            </w:pPr>
            <w:r w:rsidRPr="009242C4">
              <w:rPr>
                <w:rFonts w:cs="Arial"/>
              </w:rPr>
              <w:t>F</w:t>
            </w:r>
            <w:r w:rsidRPr="009242C4">
              <w:rPr>
                <w:rFonts w:cs="Arial"/>
                <w:vertAlign w:val="subscript"/>
              </w:rPr>
              <w:t>high</w:t>
            </w:r>
            <w:r w:rsidRPr="009242C4">
              <w:rPr>
                <w:rFonts w:cs="Arial"/>
              </w:rPr>
              <w:t>:</w:t>
            </w:r>
            <w:r w:rsidRPr="009242C4">
              <w:rPr>
                <w:rFonts w:cs="Arial"/>
              </w:rPr>
              <w:tab/>
              <w:t xml:space="preserve">The highest downlink frequency of the operating band as defined in subclause </w:t>
            </w:r>
            <w:r w:rsidR="0077153D" w:rsidRPr="009242C4">
              <w:rPr>
                <w:rFonts w:cs="Arial"/>
              </w:rPr>
              <w:t>9.7.1</w:t>
            </w:r>
          </w:p>
        </w:tc>
      </w:tr>
    </w:tbl>
    <w:p w:rsidR="00B15E99" w:rsidRPr="009242C4" w:rsidRDefault="00B15E99" w:rsidP="00B15E99"/>
    <w:p w:rsidR="00B15E99" w:rsidRPr="009242C4" w:rsidRDefault="00B15E99" w:rsidP="00B15E99">
      <w:pPr>
        <w:pStyle w:val="Heading5"/>
        <w:rPr>
          <w:rFonts w:cs="v3.8.0"/>
        </w:rPr>
      </w:pPr>
      <w:bookmarkStart w:id="656" w:name="_Toc13060893"/>
      <w:r w:rsidRPr="009242C4">
        <w:t>9.7.6.3.2</w:t>
      </w:r>
      <w:r w:rsidRPr="009242C4">
        <w:tab/>
        <w:t>Protection of the BS receiver</w:t>
      </w:r>
      <w:r w:rsidRPr="009242C4">
        <w:rPr>
          <w:rFonts w:cs="v3.8.0"/>
        </w:rPr>
        <w:t xml:space="preserve"> of own or different BS</w:t>
      </w:r>
      <w:bookmarkEnd w:id="656"/>
    </w:p>
    <w:p w:rsidR="00B15E99" w:rsidRPr="009242C4" w:rsidRDefault="00B15E99" w:rsidP="00B15E99">
      <w:pPr>
        <w:rPr>
          <w:rFonts w:cs="v5.0.0"/>
        </w:rPr>
      </w:pPr>
      <w:r w:rsidRPr="009242C4">
        <w:rPr>
          <w:rFonts w:cs="v5.0.0"/>
        </w:rPr>
        <w:t xml:space="preserve">This requirement shall be applied for UTRA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791E0E" w:rsidRPr="009242C4">
        <w:rPr>
          <w:rFonts w:cs="v5.0.0"/>
        </w:rPr>
        <w:t>and</w:t>
      </w:r>
      <w:r w:rsidRPr="009242C4">
        <w:rPr>
          <w:rFonts w:cs="v5.0.0"/>
        </w:rPr>
        <w:t xml:space="preserve"> shall not exceed the limits in table 9.7.6.3.2-1.</w:t>
      </w:r>
    </w:p>
    <w:p w:rsidR="00B15E99" w:rsidRPr="009242C4" w:rsidRDefault="00B15E99" w:rsidP="00B15E99">
      <w:pPr>
        <w:pStyle w:val="TH"/>
      </w:pPr>
      <w:r w:rsidRPr="009242C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lang w:eastAsia="zh-CN"/>
              </w:rPr>
              <w:t>Wide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- 120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lang w:eastAsia="zh-CN"/>
              </w:rPr>
            </w:pPr>
            <w:r w:rsidRPr="009242C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9242C4" w:rsidRPr="009242C4" w:rsidTr="00AB06FD">
        <w:trPr>
          <w:cantSplit/>
          <w:jc w:val="center"/>
        </w:trPr>
        <w:tc>
          <w:tcPr>
            <w:tcW w:w="1846" w:type="dxa"/>
          </w:tcPr>
          <w:p w:rsidR="00B15E99" w:rsidRPr="009242C4" w:rsidRDefault="00B15E99" w:rsidP="00AB06FD">
            <w:pPr>
              <w:pStyle w:val="TAC"/>
              <w:rPr>
                <w:rFonts w:cs="Arial"/>
                <w:lang w:eastAsia="zh-CN"/>
              </w:rPr>
            </w:pPr>
            <w:r w:rsidRPr="009242C4">
              <w:rPr>
                <w:rFonts w:cs="Arial"/>
                <w:lang w:eastAsia="zh-CN"/>
              </w:rPr>
              <w:t>Local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w:t>
            </w:r>
            <w:r w:rsidRPr="009242C4">
              <w:rPr>
                <w:rFonts w:cs="Arial"/>
                <w:lang w:eastAsia="zh-CN"/>
              </w:rPr>
              <w:t>106</w:t>
            </w:r>
            <w:r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657" w:name="_Toc13060894"/>
      <w:r w:rsidRPr="009242C4">
        <w:t>9.7.6.3.3</w:t>
      </w:r>
      <w:r w:rsidRPr="009242C4">
        <w:tab/>
        <w:t>Additional spurious emissions requirements</w:t>
      </w:r>
      <w:bookmarkEnd w:id="657"/>
    </w:p>
    <w:p w:rsidR="00B15E99" w:rsidRPr="009242C4" w:rsidRDefault="00B15E99" w:rsidP="00B15E99">
      <w:r w:rsidRPr="009242C4">
        <w:t xml:space="preserve">The TRP of any spurious emission shall not exceed the limits of table 9.7.6.3.3-1 for a AAS BS where requirements for co-existence with the system listed in the first column apply. For a </w:t>
      </w:r>
      <w:r w:rsidRPr="009242C4">
        <w:rPr>
          <w:i/>
        </w:rPr>
        <w:t>multi-band RIB</w:t>
      </w:r>
      <w:r w:rsidRPr="009242C4">
        <w:t>, the exclusions and conditions in the notes column of table 9.7.6.3.3-1 apply for each supported operating band.</w:t>
      </w:r>
      <w:r w:rsidRPr="009242C4">
        <w:rPr>
          <w:lang w:eastAsia="zh-CN"/>
        </w:rPr>
        <w:t xml:space="preserve"> </w:t>
      </w:r>
    </w:p>
    <w:p w:rsidR="00B15E99" w:rsidRPr="009242C4" w:rsidRDefault="00B15E99" w:rsidP="00B15E99">
      <w:pPr>
        <w:pStyle w:val="TH"/>
      </w:pPr>
      <w:r w:rsidRPr="009242C4">
        <w:lastRenderedPageBreak/>
        <w:t xml:space="preserve">Table 9.7.6.3.3-1 </w:t>
      </w:r>
      <w:r w:rsidRPr="009242C4">
        <w:rPr>
          <w:i/>
        </w:rPr>
        <w:t>OTA AAS BS</w:t>
      </w:r>
      <w:r w:rsidRPr="009242C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9242C4" w:rsidRPr="009242C4" w:rsidTr="00AB06FD">
        <w:trPr>
          <w:cantSplit/>
          <w:trHeight w:val="113"/>
          <w:jc w:val="center"/>
        </w:trPr>
        <w:tc>
          <w:tcPr>
            <w:tcW w:w="1346" w:type="dxa"/>
            <w:shd w:val="clear" w:color="auto" w:fill="auto"/>
          </w:tcPr>
          <w:p w:rsidR="00B15E99" w:rsidRPr="009242C4" w:rsidRDefault="00B15E99" w:rsidP="00AB06FD">
            <w:pPr>
              <w:pStyle w:val="TAH"/>
              <w:rPr>
                <w:rFonts w:cs="Arial"/>
              </w:rPr>
            </w:pPr>
            <w:r w:rsidRPr="009242C4">
              <w:rPr>
                <w:rFonts w:cs="Arial"/>
              </w:rPr>
              <w:t>System type operating in the same geographical area</w:t>
            </w:r>
          </w:p>
        </w:tc>
        <w:tc>
          <w:tcPr>
            <w:tcW w:w="1657" w:type="dxa"/>
            <w:shd w:val="clear" w:color="auto" w:fill="auto"/>
          </w:tcPr>
          <w:p w:rsidR="00B15E99" w:rsidRPr="009242C4" w:rsidRDefault="00B15E99" w:rsidP="00AB06FD">
            <w:pPr>
              <w:pStyle w:val="TAH"/>
              <w:rPr>
                <w:rFonts w:cs="Arial"/>
              </w:rPr>
            </w:pPr>
            <w:r w:rsidRPr="009242C4">
              <w:rPr>
                <w:rFonts w:cs="Arial"/>
              </w:rPr>
              <w:t>Band for co-existence requirement</w:t>
            </w:r>
          </w:p>
        </w:tc>
        <w:tc>
          <w:tcPr>
            <w:tcW w:w="851" w:type="dxa"/>
            <w:shd w:val="clear" w:color="auto" w:fill="auto"/>
          </w:tcPr>
          <w:p w:rsidR="00B15E99" w:rsidRPr="009242C4" w:rsidRDefault="00B15E99" w:rsidP="00AB06FD">
            <w:pPr>
              <w:pStyle w:val="TAH"/>
              <w:rPr>
                <w:rFonts w:cs="Arial"/>
              </w:rPr>
            </w:pPr>
            <w:r w:rsidRPr="009242C4">
              <w:rPr>
                <w:rFonts w:cs="Arial"/>
              </w:rPr>
              <w:t>Maximum Level</w:t>
            </w:r>
          </w:p>
        </w:tc>
        <w:tc>
          <w:tcPr>
            <w:tcW w:w="1417" w:type="dxa"/>
            <w:shd w:val="clear" w:color="auto" w:fill="auto"/>
          </w:tcPr>
          <w:p w:rsidR="00B15E99" w:rsidRPr="009242C4" w:rsidRDefault="00B15E99" w:rsidP="00AB06FD">
            <w:pPr>
              <w:pStyle w:val="TAH"/>
              <w:rPr>
                <w:rFonts w:cs="Arial"/>
              </w:rPr>
            </w:pPr>
            <w:r w:rsidRPr="009242C4">
              <w:rPr>
                <w:rFonts w:cs="Arial"/>
              </w:rPr>
              <w:t>Measurement Bandwidth</w:t>
            </w:r>
          </w:p>
        </w:tc>
        <w:tc>
          <w:tcPr>
            <w:tcW w:w="4422" w:type="dxa"/>
            <w:shd w:val="clear" w:color="auto" w:fill="auto"/>
          </w:tcPr>
          <w:p w:rsidR="00B15E99" w:rsidRPr="009242C4" w:rsidRDefault="00B15E99" w:rsidP="00AB06FD">
            <w:pPr>
              <w:pStyle w:val="TAH"/>
              <w:rPr>
                <w:rFonts w:cs="Arial"/>
              </w:rPr>
            </w:pPr>
            <w:r w:rsidRPr="009242C4">
              <w:rPr>
                <w:rFonts w:cs="Arial"/>
              </w:rPr>
              <w:t>Notes</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GSM900</w:t>
            </w:r>
          </w:p>
        </w:tc>
        <w:tc>
          <w:tcPr>
            <w:tcW w:w="1657" w:type="dxa"/>
            <w:shd w:val="clear" w:color="auto" w:fill="auto"/>
          </w:tcPr>
          <w:p w:rsidR="00B15E99" w:rsidRPr="009242C4" w:rsidRDefault="00B15E99" w:rsidP="00AB06FD">
            <w:pPr>
              <w:pStyle w:val="TAC"/>
              <w:rPr>
                <w:rFonts w:cs="Arial"/>
              </w:rPr>
            </w:pPr>
            <w:r w:rsidRPr="009242C4">
              <w:rPr>
                <w:rFonts w:cs="v5.0.0"/>
              </w:rPr>
              <w:t xml:space="preserve">921 </w:t>
            </w:r>
            <w:r w:rsidRPr="009242C4">
              <w:rPr>
                <w:rFonts w:cs="v5.0.0"/>
              </w:rPr>
              <w:noBreakHyphen/>
              <w:t xml:space="preserve"> 960 MHz</w:t>
            </w:r>
          </w:p>
        </w:tc>
        <w:tc>
          <w:tcPr>
            <w:tcW w:w="851" w:type="dxa"/>
            <w:shd w:val="clear" w:color="auto" w:fill="auto"/>
          </w:tcPr>
          <w:p w:rsidR="00B15E99" w:rsidRPr="009242C4" w:rsidRDefault="00B15E99" w:rsidP="00AB06FD">
            <w:pPr>
              <w:pStyle w:val="TAC"/>
              <w:rPr>
                <w:rFonts w:cs="Arial"/>
              </w:rPr>
            </w:pPr>
            <w:r w:rsidRPr="009242C4">
              <w:rPr>
                <w:rFonts w:cs="v5.0.0"/>
              </w:rPr>
              <w:t>-51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Arial"/>
              </w:rPr>
              <w:t>This requirement does not apply to UTRA FDD operating in band VIII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v5.0.0"/>
              </w:rPr>
            </w:pPr>
            <w:r w:rsidRPr="009242C4">
              <w:rPr>
                <w:rFonts w:cs="Arial"/>
              </w:rPr>
              <w:t>876 - 915 MHz</w:t>
            </w:r>
          </w:p>
        </w:tc>
        <w:tc>
          <w:tcPr>
            <w:tcW w:w="851" w:type="dxa"/>
            <w:shd w:val="clear" w:color="auto" w:fill="auto"/>
          </w:tcPr>
          <w:p w:rsidR="00B15E99" w:rsidRPr="009242C4" w:rsidRDefault="00B15E99" w:rsidP="00AB06FD">
            <w:pPr>
              <w:pStyle w:val="TAC"/>
              <w:rPr>
                <w:rFonts w:cs="v5.0.0"/>
              </w:rPr>
            </w:pPr>
            <w:r w:rsidRPr="009242C4">
              <w:rPr>
                <w:rFonts w:cs="Arial"/>
              </w:rPr>
              <w:t>-55 dBm</w:t>
            </w:r>
          </w:p>
        </w:tc>
        <w:tc>
          <w:tcPr>
            <w:tcW w:w="1417" w:type="dxa"/>
            <w:shd w:val="clear" w:color="auto" w:fill="auto"/>
          </w:tcPr>
          <w:p w:rsidR="00B15E99" w:rsidRPr="009242C4" w:rsidRDefault="00B15E99" w:rsidP="00AB06FD">
            <w:pPr>
              <w:pStyle w:val="TAC"/>
              <w:rPr>
                <w:rFonts w:cs="v5.0.0"/>
              </w:rPr>
            </w:pPr>
            <w:r w:rsidRPr="009242C4">
              <w:rPr>
                <w:rFonts w:cs="Arial"/>
              </w:rPr>
              <w:t>100 kHz</w:t>
            </w:r>
          </w:p>
        </w:tc>
        <w:tc>
          <w:tcPr>
            <w:tcW w:w="4422" w:type="dxa"/>
            <w:shd w:val="clear" w:color="auto" w:fill="auto"/>
          </w:tcPr>
          <w:p w:rsidR="00B15E99" w:rsidRPr="009242C4" w:rsidDel="00813974" w:rsidRDefault="00B15E99" w:rsidP="00AB06FD">
            <w:pPr>
              <w:pStyle w:val="TAL"/>
              <w:rPr>
                <w:rFonts w:cs="Arial"/>
              </w:rPr>
            </w:pPr>
            <w:r w:rsidRPr="009242C4">
              <w:rPr>
                <w:rFonts w:cs="Arial"/>
              </w:rPr>
              <w:t xml:space="preserve">For the frequency range 880-915 MHz, </w:t>
            </w:r>
            <w:r w:rsidRPr="009242C4">
              <w:rPr>
                <w:rFonts w:cs="v5.0.0"/>
              </w:rPr>
              <w:t>this requirement does not apply to UTRA FDD operating in band VIII,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DCS1800</w:t>
            </w:r>
          </w:p>
        </w:tc>
        <w:tc>
          <w:tcPr>
            <w:tcW w:w="1657" w:type="dxa"/>
            <w:shd w:val="clear" w:color="auto" w:fill="auto"/>
          </w:tcPr>
          <w:p w:rsidR="00B15E99" w:rsidRPr="009242C4" w:rsidRDefault="00B15E99" w:rsidP="00AB06FD">
            <w:pPr>
              <w:pStyle w:val="TAC"/>
              <w:rPr>
                <w:rFonts w:cs="Arial"/>
              </w:rPr>
            </w:pPr>
            <w:r w:rsidRPr="009242C4">
              <w:rPr>
                <w:rFonts w:cs="v5.0.0"/>
              </w:rPr>
              <w:t xml:space="preserve">1805 </w:t>
            </w:r>
            <w:r w:rsidRPr="009242C4">
              <w:rPr>
                <w:rFonts w:cs="v5.0.0"/>
              </w:rPr>
              <w:noBreakHyphen/>
              <w:t xml:space="preserve"> 1880 MHz</w:t>
            </w:r>
          </w:p>
        </w:tc>
        <w:tc>
          <w:tcPr>
            <w:tcW w:w="851" w:type="dxa"/>
            <w:shd w:val="clear" w:color="auto" w:fill="auto"/>
          </w:tcPr>
          <w:p w:rsidR="00B15E99" w:rsidRPr="009242C4" w:rsidRDefault="00B15E99" w:rsidP="00AB06FD">
            <w:pPr>
              <w:pStyle w:val="TAC"/>
              <w:rPr>
                <w:rFonts w:cs="Arial"/>
              </w:rPr>
            </w:pPr>
            <w:r w:rsidRPr="009242C4">
              <w:rPr>
                <w:rFonts w:cs="v5.0.0"/>
              </w:rPr>
              <w:t>-41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operating in band 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1710 - 1785 MHz</w:t>
            </w:r>
          </w:p>
        </w:tc>
        <w:tc>
          <w:tcPr>
            <w:tcW w:w="851" w:type="dxa"/>
            <w:shd w:val="clear" w:color="auto" w:fill="auto"/>
          </w:tcPr>
          <w:p w:rsidR="00B15E99" w:rsidRPr="009242C4" w:rsidRDefault="00B15E99" w:rsidP="00AB06FD">
            <w:pPr>
              <w:pStyle w:val="TAC"/>
              <w:rPr>
                <w:rFonts w:cs="Arial"/>
              </w:rPr>
            </w:pPr>
            <w:r w:rsidRPr="009242C4">
              <w:rPr>
                <w:rFonts w:cs="Arial"/>
              </w:rPr>
              <w:t>-55 dBm</w:t>
            </w:r>
          </w:p>
        </w:tc>
        <w:tc>
          <w:tcPr>
            <w:tcW w:w="1417" w:type="dxa"/>
            <w:shd w:val="clear" w:color="auto" w:fill="auto"/>
          </w:tcPr>
          <w:p w:rsidR="00B15E99" w:rsidRPr="009242C4" w:rsidRDefault="00B15E99" w:rsidP="00AB06FD">
            <w:pPr>
              <w:pStyle w:val="TAC"/>
              <w:rPr>
                <w:rFonts w:cs="Arial"/>
              </w:rPr>
            </w:pPr>
            <w:r w:rsidRPr="009242C4">
              <w:rPr>
                <w:rFonts w:cs="Arial"/>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operating in band III,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PCS1900</w:t>
            </w:r>
          </w:p>
        </w:tc>
        <w:tc>
          <w:tcPr>
            <w:tcW w:w="1657" w:type="dxa"/>
            <w:shd w:val="clear" w:color="auto" w:fill="auto"/>
          </w:tcPr>
          <w:p w:rsidR="00B15E99" w:rsidRPr="009242C4" w:rsidRDefault="00B15E99" w:rsidP="00AB06FD">
            <w:pPr>
              <w:pStyle w:val="TAC"/>
              <w:rPr>
                <w:rFonts w:cs="Arial"/>
              </w:rPr>
            </w:pPr>
            <w:r w:rsidRPr="009242C4">
              <w:rPr>
                <w:rFonts w:cs="v5.0.0"/>
              </w:rPr>
              <w:t xml:space="preserve">1930 </w:t>
            </w:r>
            <w:r w:rsidRPr="009242C4">
              <w:rPr>
                <w:rFonts w:cs="v5.0.0"/>
              </w:rPr>
              <w:noBreakHyphen/>
              <w:t xml:space="preserve"> 1990 MHz</w:t>
            </w:r>
          </w:p>
        </w:tc>
        <w:tc>
          <w:tcPr>
            <w:tcW w:w="851" w:type="dxa"/>
            <w:shd w:val="clear" w:color="auto" w:fill="auto"/>
          </w:tcPr>
          <w:p w:rsidR="00B15E99" w:rsidRPr="009242C4" w:rsidRDefault="00B15E99" w:rsidP="00AB06FD">
            <w:pPr>
              <w:pStyle w:val="TAC"/>
              <w:rPr>
                <w:rFonts w:cs="Arial"/>
              </w:rPr>
            </w:pPr>
            <w:r w:rsidRPr="009242C4">
              <w:rPr>
                <w:rFonts w:cs="v5.0.0"/>
              </w:rPr>
              <w:t>-41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II</w:t>
            </w:r>
            <w:r w:rsidRPr="009242C4">
              <w:rPr>
                <w:rFonts w:cs="Arial"/>
                <w:lang w:eastAsia="zh-CN"/>
              </w:rPr>
              <w:t xml:space="preserve"> or band XXV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v5.0.0"/>
              </w:rPr>
              <w:t xml:space="preserve">1850 </w:t>
            </w:r>
            <w:r w:rsidRPr="009242C4">
              <w:rPr>
                <w:rFonts w:cs="v5.0.0"/>
              </w:rPr>
              <w:noBreakHyphen/>
              <w:t xml:space="preserve"> 1910 MHz</w:t>
            </w:r>
          </w:p>
        </w:tc>
        <w:tc>
          <w:tcPr>
            <w:tcW w:w="851" w:type="dxa"/>
            <w:shd w:val="clear" w:color="auto" w:fill="auto"/>
          </w:tcPr>
          <w:p w:rsidR="00B15E99" w:rsidRPr="009242C4" w:rsidRDefault="00B15E99" w:rsidP="00AB06FD">
            <w:pPr>
              <w:pStyle w:val="TAC"/>
              <w:rPr>
                <w:rFonts w:cs="Arial"/>
              </w:rPr>
            </w:pPr>
            <w:r w:rsidRPr="009242C4">
              <w:rPr>
                <w:rFonts w:cs="v5.0.0"/>
              </w:rPr>
              <w:t>-55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II</w:t>
            </w:r>
            <w:r w:rsidRPr="009242C4">
              <w:rPr>
                <w:rFonts w:cs="v5.0.0"/>
                <w:lang w:eastAsia="zh-CN"/>
              </w:rPr>
              <w:t xml:space="preserve"> </w:t>
            </w:r>
            <w:r w:rsidRPr="009242C4">
              <w:rPr>
                <w:rFonts w:cs="Arial"/>
                <w:lang w:eastAsia="zh-CN"/>
              </w:rPr>
              <w:t>or band XXV</w:t>
            </w:r>
            <w:r w:rsidRPr="009242C4">
              <w:rPr>
                <w:rFonts w:cs="v5.0.0"/>
              </w:rPr>
              <w:t>,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GSM850 or CDMA850</w:t>
            </w:r>
          </w:p>
        </w:tc>
        <w:tc>
          <w:tcPr>
            <w:tcW w:w="1657" w:type="dxa"/>
            <w:shd w:val="clear" w:color="auto" w:fill="auto"/>
          </w:tcPr>
          <w:p w:rsidR="00B15E99" w:rsidRPr="009242C4" w:rsidRDefault="00B15E99" w:rsidP="00AB06FD">
            <w:pPr>
              <w:pStyle w:val="TAC"/>
              <w:rPr>
                <w:rFonts w:cs="Arial"/>
              </w:rPr>
            </w:pPr>
            <w:r w:rsidRPr="009242C4">
              <w:rPr>
                <w:rFonts w:cs="v5.0.0"/>
              </w:rPr>
              <w:t>869 - 894 MHz</w:t>
            </w:r>
          </w:p>
        </w:tc>
        <w:tc>
          <w:tcPr>
            <w:tcW w:w="851" w:type="dxa"/>
            <w:shd w:val="clear" w:color="auto" w:fill="auto"/>
          </w:tcPr>
          <w:p w:rsidR="00B15E99" w:rsidRPr="009242C4" w:rsidRDefault="00B15E99" w:rsidP="00AB06FD">
            <w:pPr>
              <w:pStyle w:val="TAC"/>
              <w:rPr>
                <w:rFonts w:cs="Arial"/>
              </w:rPr>
            </w:pPr>
            <w:r w:rsidRPr="009242C4">
              <w:rPr>
                <w:rFonts w:cs="v5.0.0"/>
              </w:rPr>
              <w:t>-51 dBm</w:t>
            </w:r>
          </w:p>
        </w:tc>
        <w:tc>
          <w:tcPr>
            <w:tcW w:w="1417" w:type="dxa"/>
            <w:shd w:val="clear" w:color="auto" w:fill="auto"/>
          </w:tcPr>
          <w:p w:rsidR="00B15E99" w:rsidRPr="009242C4" w:rsidRDefault="00B15E99" w:rsidP="00AB06FD">
            <w:pPr>
              <w:pStyle w:val="TAC"/>
              <w:rPr>
                <w:rFonts w:cs="Arial"/>
              </w:rPr>
            </w:pPr>
            <w:r w:rsidRPr="009242C4">
              <w:rPr>
                <w:rFonts w:cs="v5.0.0"/>
              </w:rPr>
              <w:t>100 kHz</w:t>
            </w:r>
          </w:p>
        </w:tc>
        <w:tc>
          <w:tcPr>
            <w:tcW w:w="4422" w:type="dxa"/>
            <w:shd w:val="clear" w:color="auto" w:fill="auto"/>
          </w:tcPr>
          <w:p w:rsidR="00B15E99" w:rsidRPr="009242C4" w:rsidRDefault="00B15E99" w:rsidP="00AB06FD">
            <w:pPr>
              <w:pStyle w:val="TAL"/>
              <w:rPr>
                <w:rFonts w:cs="Arial"/>
              </w:rPr>
            </w:pPr>
            <w:r w:rsidRPr="009242C4">
              <w:rPr>
                <w:rFonts w:cs="v5.0.0"/>
              </w:rPr>
              <w:t>This requirement does not apply to UTRA FDD BS operating in frequency band V or XXVI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v5.0.0"/>
              </w:rPr>
            </w:pPr>
            <w:r w:rsidRPr="009242C4">
              <w:rPr>
                <w:rFonts w:cs="v5.0.0"/>
              </w:rPr>
              <w:t xml:space="preserve">824 </w:t>
            </w:r>
            <w:r w:rsidRPr="009242C4">
              <w:rPr>
                <w:rFonts w:cs="v5.0.0"/>
              </w:rPr>
              <w:noBreakHyphen/>
              <w:t xml:space="preserve"> 849 MHz</w:t>
            </w:r>
          </w:p>
        </w:tc>
        <w:tc>
          <w:tcPr>
            <w:tcW w:w="851" w:type="dxa"/>
            <w:shd w:val="clear" w:color="auto" w:fill="auto"/>
          </w:tcPr>
          <w:p w:rsidR="00B15E99" w:rsidRPr="009242C4" w:rsidRDefault="00B15E99" w:rsidP="00AB06FD">
            <w:pPr>
              <w:pStyle w:val="TAC"/>
              <w:rPr>
                <w:rFonts w:cs="v5.0.0"/>
              </w:rPr>
            </w:pPr>
            <w:r w:rsidRPr="009242C4">
              <w:rPr>
                <w:rFonts w:cs="v5.0.0"/>
              </w:rPr>
              <w:t>-55 dBm</w:t>
            </w:r>
          </w:p>
        </w:tc>
        <w:tc>
          <w:tcPr>
            <w:tcW w:w="1417" w:type="dxa"/>
            <w:shd w:val="clear" w:color="auto" w:fill="auto"/>
          </w:tcPr>
          <w:p w:rsidR="00B15E99" w:rsidRPr="009242C4" w:rsidRDefault="00B15E99" w:rsidP="00AB06FD">
            <w:pPr>
              <w:pStyle w:val="TAC"/>
              <w:rPr>
                <w:rFonts w:cs="v5.0.0"/>
              </w:rPr>
            </w:pPr>
            <w:r w:rsidRPr="009242C4">
              <w:rPr>
                <w:rFonts w:cs="v5.0.0"/>
              </w:rPr>
              <w:t>100 kHz</w:t>
            </w:r>
          </w:p>
        </w:tc>
        <w:tc>
          <w:tcPr>
            <w:tcW w:w="4422" w:type="dxa"/>
            <w:shd w:val="clear" w:color="auto" w:fill="auto"/>
          </w:tcPr>
          <w:p w:rsidR="00B15E99" w:rsidRPr="009242C4" w:rsidRDefault="00B15E99" w:rsidP="00AB06FD">
            <w:pPr>
              <w:pStyle w:val="TAL"/>
              <w:rPr>
                <w:rFonts w:cs="v5.0.0"/>
              </w:rPr>
            </w:pPr>
            <w:r w:rsidRPr="009242C4">
              <w:rPr>
                <w:rFonts w:cs="v5.0.0"/>
              </w:rPr>
              <w:t>This requirement does not apply to UTRA FDD BS operating in frequency band V or XXVI,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 or </w:t>
            </w:r>
          </w:p>
          <w:p w:rsidR="00B15E99" w:rsidRPr="009242C4" w:rsidRDefault="00B15E99" w:rsidP="00AB06FD">
            <w:pPr>
              <w:pStyle w:val="TAC"/>
              <w:rPr>
                <w:rFonts w:cs="Arial"/>
              </w:rPr>
            </w:pPr>
            <w:r w:rsidRPr="009242C4">
              <w:rPr>
                <w:rFonts w:cs="Arial"/>
              </w:rPr>
              <w:t>E-UTRA Band 1</w:t>
            </w:r>
            <w:r w:rsidR="0077153D" w:rsidRPr="009242C4">
              <w:rPr>
                <w:rFonts w:cs="Arial"/>
                <w:lang w:val="sv-SE"/>
              </w:rPr>
              <w:t xml:space="preserve"> or NR band n1</w:t>
            </w:r>
          </w:p>
        </w:tc>
        <w:tc>
          <w:tcPr>
            <w:tcW w:w="1657" w:type="dxa"/>
            <w:shd w:val="clear" w:color="auto" w:fill="auto"/>
          </w:tcPr>
          <w:p w:rsidR="00B15E99" w:rsidRPr="009242C4" w:rsidRDefault="00B15E99" w:rsidP="00AB06FD">
            <w:pPr>
              <w:pStyle w:val="TAC"/>
              <w:rPr>
                <w:rFonts w:cs="Arial"/>
              </w:rPr>
            </w:pPr>
            <w:r w:rsidRPr="009242C4">
              <w:rPr>
                <w:rFonts w:cs="Arial"/>
              </w:rPr>
              <w:t>2110 - 2170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 </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1920 - 1980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II or </w:t>
            </w:r>
          </w:p>
          <w:p w:rsidR="00B15E99" w:rsidRPr="009242C4" w:rsidRDefault="00B15E99" w:rsidP="00AB06FD">
            <w:pPr>
              <w:pStyle w:val="TAC"/>
              <w:rPr>
                <w:rFonts w:cs="Arial"/>
              </w:rPr>
            </w:pPr>
            <w:r w:rsidRPr="009242C4">
              <w:rPr>
                <w:rFonts w:cs="Arial"/>
              </w:rPr>
              <w:t>E-UTRA Band 2</w:t>
            </w:r>
            <w:r w:rsidR="0077153D" w:rsidRPr="009242C4">
              <w:rPr>
                <w:rFonts w:cs="Arial"/>
                <w:lang w:val="sv-SE"/>
              </w:rPr>
              <w:t xml:space="preserve"> or NR band n2</w:t>
            </w:r>
          </w:p>
        </w:tc>
        <w:tc>
          <w:tcPr>
            <w:tcW w:w="1657" w:type="dxa"/>
            <w:shd w:val="clear" w:color="auto" w:fill="auto"/>
          </w:tcPr>
          <w:p w:rsidR="00B15E99" w:rsidRPr="009242C4" w:rsidRDefault="00B15E99" w:rsidP="00AB06FD">
            <w:pPr>
              <w:pStyle w:val="TAC"/>
              <w:rPr>
                <w:rFonts w:cs="Arial"/>
              </w:rPr>
            </w:pPr>
            <w:r w:rsidRPr="009242C4">
              <w:rPr>
                <w:rFonts w:cs="Arial"/>
              </w:rPr>
              <w:t>1930 - 1990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w:t>
            </w:r>
            <w:r w:rsidRPr="009242C4">
              <w:rPr>
                <w:rFonts w:cs="Arial"/>
                <w:lang w:eastAsia="zh-CN"/>
              </w:rPr>
              <w:t xml:space="preserve"> or band XXV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1850 - 1910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w:t>
            </w:r>
            <w:r w:rsidRPr="009242C4">
              <w:rPr>
                <w:rFonts w:cs="Arial"/>
                <w:lang w:eastAsia="zh-CN"/>
              </w:rPr>
              <w:t xml:space="preserve"> or band XXV</w:t>
            </w:r>
            <w:r w:rsidRPr="009242C4">
              <w:rPr>
                <w:rFonts w:cs="Arial"/>
              </w:rPr>
              <w:t xml:space="preserve">,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III or </w:t>
            </w:r>
          </w:p>
          <w:p w:rsidR="00B15E99" w:rsidRPr="009242C4" w:rsidRDefault="00B15E99" w:rsidP="00AB06FD">
            <w:pPr>
              <w:pStyle w:val="TAC"/>
              <w:rPr>
                <w:rFonts w:cs="Arial"/>
              </w:rPr>
            </w:pPr>
            <w:r w:rsidRPr="009242C4">
              <w:rPr>
                <w:rFonts w:cs="Arial"/>
              </w:rPr>
              <w:t>E-UTRA Band 3</w:t>
            </w:r>
            <w:r w:rsidR="0077153D" w:rsidRPr="009242C4">
              <w:rPr>
                <w:rFonts w:cs="Arial"/>
                <w:lang w:val="sv-SE"/>
              </w:rPr>
              <w:t xml:space="preserve"> or NR band n3</w:t>
            </w:r>
          </w:p>
        </w:tc>
        <w:tc>
          <w:tcPr>
            <w:tcW w:w="1657" w:type="dxa"/>
            <w:shd w:val="clear" w:color="auto" w:fill="auto"/>
          </w:tcPr>
          <w:p w:rsidR="00B15E99" w:rsidRPr="009242C4" w:rsidRDefault="00B15E99" w:rsidP="00AB06FD">
            <w:pPr>
              <w:pStyle w:val="TAC"/>
              <w:rPr>
                <w:rFonts w:cs="Arial"/>
              </w:rPr>
            </w:pPr>
            <w:r w:rsidRPr="009242C4">
              <w:rPr>
                <w:rFonts w:cs="Arial"/>
              </w:rPr>
              <w:t>1805 - 1880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1710 - 1785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v5.0.0"/>
              </w:rPr>
            </w:pPr>
            <w:r w:rsidRPr="009242C4">
              <w:rPr>
                <w:rFonts w:cs="Arial"/>
              </w:rPr>
              <w:t xml:space="preserve">This requirement does not apply to </w:t>
            </w:r>
            <w:r w:rsidRPr="009242C4">
              <w:rPr>
                <w:rFonts w:cs="v5.0.0"/>
              </w:rPr>
              <w:t>UTRA FDD</w:t>
            </w:r>
            <w:r w:rsidRPr="009242C4">
              <w:rPr>
                <w:rFonts w:cs="Arial"/>
              </w:rPr>
              <w:t xml:space="preserve"> BS operating in band III, </w:t>
            </w:r>
            <w:r w:rsidRPr="009242C4">
              <w:rPr>
                <w:rFonts w:cs="v5.0.0"/>
              </w:rPr>
              <w:t xml:space="preserve">since it is already covered by the requirement in subclause 9.7.6.3.2. </w:t>
            </w:r>
          </w:p>
          <w:p w:rsidR="00B15E99" w:rsidRPr="009242C4" w:rsidRDefault="00B15E99" w:rsidP="00AB06FD">
            <w:pPr>
              <w:pStyle w:val="TAL"/>
              <w:rPr>
                <w:rFonts w:cs="Arial"/>
              </w:rPr>
            </w:pPr>
            <w:r w:rsidRPr="009242C4">
              <w:rPr>
                <w:rFonts w:cs="Arial"/>
              </w:rPr>
              <w:t>For UTRA BS operating in band IX, it applies for 1710 MHz to 1749.9 MHz and 1784.9 MHz to 1785 MHz, while the rest is covered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IV or </w:t>
            </w:r>
          </w:p>
          <w:p w:rsidR="00B15E99" w:rsidRPr="009242C4" w:rsidRDefault="00B15E99" w:rsidP="00AB06FD">
            <w:pPr>
              <w:pStyle w:val="TAC"/>
              <w:rPr>
                <w:rFonts w:cs="Arial"/>
              </w:rPr>
            </w:pPr>
            <w:r w:rsidRPr="009242C4">
              <w:rPr>
                <w:rFonts w:cs="Arial"/>
              </w:rPr>
              <w:t>E-UTRA Band 4</w:t>
            </w:r>
          </w:p>
        </w:tc>
        <w:tc>
          <w:tcPr>
            <w:tcW w:w="1657" w:type="dxa"/>
            <w:shd w:val="clear" w:color="auto" w:fill="auto"/>
          </w:tcPr>
          <w:p w:rsidR="00B15E99" w:rsidRPr="009242C4" w:rsidRDefault="00B15E99" w:rsidP="00AB06FD">
            <w:pPr>
              <w:pStyle w:val="TAC"/>
              <w:rPr>
                <w:rFonts w:cs="Arial"/>
              </w:rPr>
            </w:pPr>
            <w:r w:rsidRPr="009242C4">
              <w:rPr>
                <w:rFonts w:cs="Arial"/>
              </w:rPr>
              <w:t>2110 - 2155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1710 - 1755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 or </w:t>
            </w:r>
          </w:p>
          <w:p w:rsidR="00B15E99" w:rsidRPr="009242C4" w:rsidRDefault="00B15E99" w:rsidP="00AB06FD">
            <w:pPr>
              <w:pStyle w:val="TAC"/>
              <w:rPr>
                <w:rFonts w:cs="Arial"/>
              </w:rPr>
            </w:pPr>
            <w:r w:rsidRPr="009242C4">
              <w:rPr>
                <w:rFonts w:cs="Arial"/>
              </w:rPr>
              <w:t>E-UTRA Band 5</w:t>
            </w:r>
            <w:r w:rsidR="0077153D" w:rsidRPr="009242C4">
              <w:rPr>
                <w:rFonts w:cs="Arial"/>
                <w:lang w:val="sv-SE"/>
              </w:rPr>
              <w:t xml:space="preserve"> or NR band n5</w:t>
            </w:r>
          </w:p>
        </w:tc>
        <w:tc>
          <w:tcPr>
            <w:tcW w:w="1657" w:type="dxa"/>
            <w:shd w:val="clear" w:color="auto" w:fill="auto"/>
          </w:tcPr>
          <w:p w:rsidR="00B15E99" w:rsidRPr="009242C4" w:rsidRDefault="00B15E99" w:rsidP="00AB06FD">
            <w:pPr>
              <w:pStyle w:val="TAC"/>
              <w:rPr>
                <w:rFonts w:cs="Arial"/>
              </w:rPr>
            </w:pPr>
            <w:r w:rsidRPr="009242C4">
              <w:rPr>
                <w:rFonts w:cs="Arial"/>
              </w:rPr>
              <w:t>869 - 894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 </w:t>
            </w:r>
            <w:r w:rsidRPr="009242C4">
              <w:rPr>
                <w:rFonts w:cs="v5.0.0"/>
              </w:rPr>
              <w:t>or XXVI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824 - 849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 </w:t>
            </w:r>
            <w:r w:rsidRPr="009242C4">
              <w:rPr>
                <w:rFonts w:cs="v5.0.0"/>
              </w:rPr>
              <w:t>or XXVI</w:t>
            </w:r>
            <w:r w:rsidRPr="009242C4">
              <w:rPr>
                <w:rFonts w:cs="Arial"/>
              </w:rPr>
              <w:t xml:space="preserve">,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UTRA FDD Band VI or XIX,  E-UTRA Band 6, 18 or 19</w:t>
            </w:r>
          </w:p>
        </w:tc>
        <w:tc>
          <w:tcPr>
            <w:tcW w:w="1657" w:type="dxa"/>
            <w:shd w:val="clear" w:color="auto" w:fill="auto"/>
          </w:tcPr>
          <w:p w:rsidR="00B15E99" w:rsidRPr="009242C4" w:rsidRDefault="00B15E99" w:rsidP="00AB06FD">
            <w:pPr>
              <w:pStyle w:val="TAC"/>
              <w:rPr>
                <w:rFonts w:cs="Arial"/>
              </w:rPr>
            </w:pPr>
            <w:r w:rsidRPr="009242C4">
              <w:rPr>
                <w:rFonts w:cs="Arial"/>
              </w:rPr>
              <w:t xml:space="preserve">860 - 890 MHz </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 or XIX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 xml:space="preserve">815 - 845 MHz </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 or XIX,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 or </w:t>
            </w:r>
          </w:p>
          <w:p w:rsidR="00B15E99" w:rsidRPr="009242C4" w:rsidRDefault="00B15E99" w:rsidP="00AB06FD">
            <w:pPr>
              <w:pStyle w:val="TAC"/>
              <w:rPr>
                <w:rFonts w:cs="Arial"/>
              </w:rPr>
            </w:pPr>
            <w:r w:rsidRPr="009242C4">
              <w:rPr>
                <w:rFonts w:cs="Arial"/>
              </w:rPr>
              <w:lastRenderedPageBreak/>
              <w:t>E-UTRA Band 7</w:t>
            </w:r>
            <w:r w:rsidR="0077153D" w:rsidRPr="009242C4">
              <w:rPr>
                <w:rFonts w:cs="Arial"/>
                <w:lang w:val="sv-SE"/>
              </w:rPr>
              <w:t xml:space="preserve"> or NR band n7</w:t>
            </w:r>
          </w:p>
        </w:tc>
        <w:tc>
          <w:tcPr>
            <w:tcW w:w="1657" w:type="dxa"/>
            <w:shd w:val="clear" w:color="auto" w:fill="auto"/>
          </w:tcPr>
          <w:p w:rsidR="00B15E99" w:rsidRPr="009242C4" w:rsidRDefault="00B15E99" w:rsidP="00AB06FD">
            <w:pPr>
              <w:pStyle w:val="TAC"/>
              <w:rPr>
                <w:rFonts w:cs="Arial"/>
              </w:rPr>
            </w:pPr>
            <w:r w:rsidRPr="009242C4">
              <w:rPr>
                <w:rFonts w:cs="Arial"/>
              </w:rPr>
              <w:lastRenderedPageBreak/>
              <w:t>2620 - 2690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 </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2500 - 2570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VIII or </w:t>
            </w:r>
          </w:p>
          <w:p w:rsidR="00B15E99" w:rsidRPr="009242C4" w:rsidRDefault="00B15E99" w:rsidP="00AB06FD">
            <w:pPr>
              <w:pStyle w:val="TAC"/>
              <w:rPr>
                <w:rFonts w:cs="Arial"/>
              </w:rPr>
            </w:pPr>
            <w:r w:rsidRPr="009242C4">
              <w:rPr>
                <w:rFonts w:cs="Arial"/>
              </w:rPr>
              <w:t>E-UTRA Band 8</w:t>
            </w:r>
            <w:r w:rsidR="0077153D" w:rsidRPr="009242C4">
              <w:rPr>
                <w:rFonts w:cs="Arial"/>
                <w:lang w:val="sv-SE"/>
              </w:rPr>
              <w:t xml:space="preserve"> or NR band n8</w:t>
            </w:r>
          </w:p>
        </w:tc>
        <w:tc>
          <w:tcPr>
            <w:tcW w:w="1657" w:type="dxa"/>
            <w:shd w:val="clear" w:color="auto" w:fill="auto"/>
          </w:tcPr>
          <w:p w:rsidR="00B15E99" w:rsidRPr="009242C4" w:rsidRDefault="00B15E99" w:rsidP="00AB06FD">
            <w:pPr>
              <w:pStyle w:val="TAC"/>
              <w:rPr>
                <w:rFonts w:cs="Arial"/>
              </w:rPr>
            </w:pPr>
            <w:r w:rsidRPr="009242C4">
              <w:rPr>
                <w:rFonts w:cs="Arial"/>
              </w:rPr>
              <w:t>925 - 960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880 - 915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VIII,</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IX or </w:t>
            </w:r>
          </w:p>
          <w:p w:rsidR="00B15E99" w:rsidRPr="009242C4" w:rsidRDefault="00B15E99" w:rsidP="00AB06FD">
            <w:pPr>
              <w:pStyle w:val="TAC"/>
              <w:rPr>
                <w:rFonts w:cs="Arial"/>
              </w:rPr>
            </w:pPr>
            <w:r w:rsidRPr="009242C4">
              <w:rPr>
                <w:rFonts w:cs="Arial"/>
              </w:rPr>
              <w:t>E-UTRA Band 9</w:t>
            </w:r>
          </w:p>
        </w:tc>
        <w:tc>
          <w:tcPr>
            <w:tcW w:w="1657" w:type="dxa"/>
            <w:shd w:val="clear" w:color="auto" w:fill="auto"/>
          </w:tcPr>
          <w:p w:rsidR="00B15E99" w:rsidRPr="009242C4" w:rsidRDefault="00B15E99" w:rsidP="00AB06FD">
            <w:pPr>
              <w:pStyle w:val="TAC"/>
              <w:rPr>
                <w:rFonts w:cs="Arial"/>
              </w:rPr>
            </w:pPr>
            <w:r w:rsidRPr="009242C4">
              <w:rPr>
                <w:rFonts w:cs="Arial"/>
              </w:rPr>
              <w:t>1844.9 - 1879.9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1749.9 - 1784.9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III or band IX,</w:t>
            </w:r>
            <w:r w:rsidRPr="009242C4">
              <w:rPr>
                <w:rFonts w:cs="v5.0.0"/>
              </w:rPr>
              <w:t xml:space="preserve"> 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 or </w:t>
            </w:r>
          </w:p>
          <w:p w:rsidR="00B15E99" w:rsidRPr="009242C4" w:rsidRDefault="00B15E99" w:rsidP="00AB06FD">
            <w:pPr>
              <w:pStyle w:val="TAC"/>
              <w:rPr>
                <w:rFonts w:cs="Arial"/>
              </w:rPr>
            </w:pPr>
            <w:r w:rsidRPr="009242C4">
              <w:rPr>
                <w:rFonts w:cs="Arial"/>
              </w:rPr>
              <w:t>E-UTRA Band 10</w:t>
            </w:r>
          </w:p>
        </w:tc>
        <w:tc>
          <w:tcPr>
            <w:tcW w:w="1657" w:type="dxa"/>
            <w:shd w:val="clear" w:color="auto" w:fill="auto"/>
          </w:tcPr>
          <w:p w:rsidR="00B15E99" w:rsidRPr="009242C4" w:rsidRDefault="00B15E99" w:rsidP="00AB06FD">
            <w:pPr>
              <w:pStyle w:val="TAC"/>
              <w:rPr>
                <w:rFonts w:cs="Arial"/>
              </w:rPr>
            </w:pPr>
            <w:r w:rsidRPr="009242C4">
              <w:rPr>
                <w:rFonts w:cs="Arial"/>
              </w:rPr>
              <w:t>2110 - 2170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IV or band X.</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1710 - 1770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 </w:t>
            </w:r>
            <w:r w:rsidRPr="009242C4">
              <w:rPr>
                <w:rFonts w:cs="v5.0.0"/>
              </w:rPr>
              <w:t xml:space="preserve">since it is already covered by the requirement in subclause 9.7.6.3.2. </w:t>
            </w:r>
            <w:r w:rsidRPr="009242C4">
              <w:rPr>
                <w:rFonts w:cs="Arial"/>
              </w:rPr>
              <w:t>For UTRA FDD BS operating in Band IV, it applies for 1755 MHz to 1770 MHz, while the rest is covered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 or XXI or </w:t>
            </w:r>
          </w:p>
          <w:p w:rsidR="00B15E99" w:rsidRPr="009242C4" w:rsidRDefault="00B15E99" w:rsidP="00AB06FD">
            <w:pPr>
              <w:pStyle w:val="TAC"/>
              <w:rPr>
                <w:rFonts w:cs="Arial"/>
              </w:rPr>
            </w:pPr>
            <w:r w:rsidRPr="009242C4">
              <w:rPr>
                <w:rFonts w:cs="Arial"/>
              </w:rPr>
              <w:t>E-UTRA Band 11 or 21</w:t>
            </w:r>
          </w:p>
        </w:tc>
        <w:tc>
          <w:tcPr>
            <w:tcW w:w="1657" w:type="dxa"/>
            <w:shd w:val="clear" w:color="auto" w:fill="auto"/>
          </w:tcPr>
          <w:p w:rsidR="00B15E99" w:rsidRPr="009242C4" w:rsidRDefault="00B15E99" w:rsidP="00AB06FD">
            <w:pPr>
              <w:pStyle w:val="TAC"/>
              <w:rPr>
                <w:rFonts w:cs="Arial"/>
              </w:rPr>
            </w:pPr>
            <w:r w:rsidRPr="009242C4">
              <w:rPr>
                <w:rFonts w:cs="Arial"/>
              </w:rPr>
              <w:t>1475.9 - 1510.9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 , XXI or XXXII.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1427.9 - 1447.9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 </w:t>
            </w:r>
            <w:r w:rsidRPr="009242C4">
              <w:rPr>
                <w:rFonts w:cs="v5.0.0"/>
              </w:rPr>
              <w:t>since it is already covered by the requirement in subclause 9.7.6.3.2.</w:t>
            </w:r>
            <w:r w:rsidRPr="009242C4">
              <w:rPr>
                <w:rFonts w:cs="v5.0.0"/>
                <w:lang w:eastAsia="ja-JP"/>
              </w:rPr>
              <w:t xml:space="preserve"> For UTRA BS operating in band XXXII, this requirement applies for carriers allocated within 1475.9MHz and 1495.9MHz.</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1447.9 - 1462.9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XXI, </w:t>
            </w:r>
            <w:r w:rsidRPr="009242C4">
              <w:rPr>
                <w:rFonts w:cs="v5.0.0"/>
              </w:rPr>
              <w:t>since it is already covered by the requirement in subclause 9.7.6.3.2.</w:t>
            </w:r>
            <w:r w:rsidRPr="009242C4">
              <w:rPr>
                <w:rFonts w:cs="v5.0.0"/>
                <w:lang w:eastAsia="ja-JP"/>
              </w:rPr>
              <w:t xml:space="preserve"> For UTRA BS operating in band XXXII, this requirement applies for carriers allocated within 1475.9MHz and 1495.9MHz.</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XII or </w:t>
            </w:r>
          </w:p>
          <w:p w:rsidR="00B15E99" w:rsidRPr="009242C4" w:rsidRDefault="00B15E99" w:rsidP="00AB06FD">
            <w:pPr>
              <w:pStyle w:val="TAC"/>
              <w:rPr>
                <w:rFonts w:cs="Arial"/>
              </w:rPr>
            </w:pPr>
            <w:r w:rsidRPr="009242C4">
              <w:rPr>
                <w:rFonts w:cs="Arial"/>
              </w:rPr>
              <w:t>E-UTRA Band 12</w:t>
            </w:r>
            <w:r w:rsidR="0077153D" w:rsidRPr="009242C4">
              <w:rPr>
                <w:rFonts w:cs="Arial"/>
                <w:lang w:val="sv-SE"/>
              </w:rPr>
              <w:t xml:space="preserve"> or NR band n12</w:t>
            </w:r>
          </w:p>
        </w:tc>
        <w:tc>
          <w:tcPr>
            <w:tcW w:w="1657" w:type="dxa"/>
            <w:shd w:val="clear" w:color="auto" w:fill="auto"/>
          </w:tcPr>
          <w:p w:rsidR="00B15E99" w:rsidRPr="009242C4" w:rsidRDefault="00B15E99" w:rsidP="00AB06FD">
            <w:pPr>
              <w:pStyle w:val="TAC"/>
              <w:rPr>
                <w:rFonts w:cs="Arial"/>
              </w:rPr>
            </w:pPr>
            <w:r w:rsidRPr="009242C4">
              <w:rPr>
                <w:rFonts w:cs="Arial"/>
              </w:rPr>
              <w:t>729 - 746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699 - 716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XIII or </w:t>
            </w:r>
          </w:p>
          <w:p w:rsidR="00B15E99" w:rsidRPr="009242C4" w:rsidRDefault="00B15E99" w:rsidP="00AB06FD">
            <w:pPr>
              <w:pStyle w:val="TAC"/>
              <w:rPr>
                <w:rFonts w:cs="Arial"/>
              </w:rPr>
            </w:pPr>
            <w:r w:rsidRPr="009242C4">
              <w:rPr>
                <w:rFonts w:cs="Arial"/>
              </w:rPr>
              <w:t>E-UTRA Band 13</w:t>
            </w:r>
          </w:p>
        </w:tc>
        <w:tc>
          <w:tcPr>
            <w:tcW w:w="1657" w:type="dxa"/>
            <w:shd w:val="clear" w:color="auto" w:fill="auto"/>
          </w:tcPr>
          <w:p w:rsidR="00B15E99" w:rsidRPr="009242C4" w:rsidRDefault="00B15E99" w:rsidP="00AB06FD">
            <w:pPr>
              <w:pStyle w:val="TAC"/>
              <w:rPr>
                <w:rFonts w:cs="Arial"/>
              </w:rPr>
            </w:pPr>
            <w:r w:rsidRPr="009242C4">
              <w:rPr>
                <w:rFonts w:cs="Arial"/>
              </w:rPr>
              <w:t>746 - 756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XIII</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777 - 787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XIII,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XIV or </w:t>
            </w:r>
          </w:p>
          <w:p w:rsidR="00B15E99" w:rsidRPr="009242C4" w:rsidRDefault="00B15E99" w:rsidP="00AB06FD">
            <w:pPr>
              <w:pStyle w:val="TAC"/>
              <w:rPr>
                <w:rFonts w:cs="Arial"/>
              </w:rPr>
            </w:pPr>
            <w:r w:rsidRPr="009242C4">
              <w:rPr>
                <w:rFonts w:cs="Arial"/>
              </w:rPr>
              <w:t>E-UTRA Band 14</w:t>
            </w:r>
          </w:p>
        </w:tc>
        <w:tc>
          <w:tcPr>
            <w:tcW w:w="1657" w:type="dxa"/>
            <w:shd w:val="clear" w:color="auto" w:fill="auto"/>
          </w:tcPr>
          <w:p w:rsidR="00B15E99" w:rsidRPr="009242C4" w:rsidRDefault="00B15E99" w:rsidP="00AB06FD">
            <w:pPr>
              <w:pStyle w:val="TAC"/>
              <w:rPr>
                <w:rFonts w:cs="Arial"/>
              </w:rPr>
            </w:pPr>
            <w:r w:rsidRPr="009242C4">
              <w:rPr>
                <w:rFonts w:cs="Arial"/>
              </w:rPr>
              <w:t>758 - 768 MHz</w:t>
            </w:r>
          </w:p>
        </w:tc>
        <w:tc>
          <w:tcPr>
            <w:tcW w:w="851" w:type="dxa"/>
            <w:shd w:val="clear" w:color="auto" w:fill="auto"/>
          </w:tcPr>
          <w:p w:rsidR="00B15E99" w:rsidRPr="009242C4" w:rsidRDefault="00B15E99" w:rsidP="00AB06FD">
            <w:pPr>
              <w:pStyle w:val="TAC"/>
              <w:rPr>
                <w:rFonts w:cs="Arial"/>
              </w:rPr>
            </w:pPr>
            <w:r w:rsidRPr="009242C4">
              <w:rPr>
                <w:rFonts w:cs="Arial"/>
              </w:rPr>
              <w:t>-46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XIV</w:t>
            </w:r>
          </w:p>
        </w:tc>
      </w:tr>
      <w:tr w:rsidR="009242C4" w:rsidRPr="009242C4" w:rsidTr="00AB06FD">
        <w:trPr>
          <w:cantSplit/>
          <w:trHeight w:val="113"/>
          <w:jc w:val="center"/>
        </w:trPr>
        <w:tc>
          <w:tcPr>
            <w:tcW w:w="1346" w:type="dxa"/>
            <w:vMerge/>
            <w:shd w:val="clear" w:color="auto" w:fill="auto"/>
          </w:tcPr>
          <w:p w:rsidR="00B15E99" w:rsidRPr="009242C4" w:rsidRDefault="00B15E99" w:rsidP="00AB06FD">
            <w:pPr>
              <w:pStyle w:val="TAC"/>
              <w:rPr>
                <w:rFonts w:cs="Arial"/>
              </w:rPr>
            </w:pPr>
          </w:p>
        </w:tc>
        <w:tc>
          <w:tcPr>
            <w:tcW w:w="1657" w:type="dxa"/>
            <w:shd w:val="clear" w:color="auto" w:fill="auto"/>
          </w:tcPr>
          <w:p w:rsidR="00B15E99" w:rsidRPr="009242C4" w:rsidRDefault="00B15E99" w:rsidP="00AB06FD">
            <w:pPr>
              <w:pStyle w:val="TAC"/>
              <w:rPr>
                <w:rFonts w:cs="Arial"/>
              </w:rPr>
            </w:pPr>
            <w:r w:rsidRPr="009242C4">
              <w:rPr>
                <w:rFonts w:cs="Arial"/>
              </w:rPr>
              <w:t>788 - 798 MHz</w:t>
            </w:r>
          </w:p>
        </w:tc>
        <w:tc>
          <w:tcPr>
            <w:tcW w:w="851" w:type="dxa"/>
            <w:shd w:val="clear" w:color="auto" w:fill="auto"/>
          </w:tcPr>
          <w:p w:rsidR="00B15E99" w:rsidRPr="009242C4" w:rsidRDefault="00B15E99" w:rsidP="00AB06FD">
            <w:pPr>
              <w:pStyle w:val="TAC"/>
              <w:rPr>
                <w:rFonts w:cs="Arial"/>
              </w:rPr>
            </w:pPr>
            <w:r w:rsidRPr="009242C4">
              <w:rPr>
                <w:rFonts w:cs="Arial"/>
              </w:rPr>
              <w:t>-43 dBm</w:t>
            </w:r>
          </w:p>
        </w:tc>
        <w:tc>
          <w:tcPr>
            <w:tcW w:w="1417" w:type="dxa"/>
            <w:shd w:val="clear" w:color="auto" w:fill="auto"/>
          </w:tcPr>
          <w:p w:rsidR="00B15E99" w:rsidRPr="009242C4" w:rsidRDefault="00B15E99" w:rsidP="00AB06FD">
            <w:pPr>
              <w:pStyle w:val="TAC"/>
              <w:rPr>
                <w:rFonts w:cs="Arial"/>
              </w:rPr>
            </w:pPr>
            <w:r w:rsidRPr="009242C4">
              <w:rPr>
                <w:rFonts w:cs="Arial"/>
              </w:rPr>
              <w:t>1 MHz</w:t>
            </w:r>
          </w:p>
        </w:tc>
        <w:tc>
          <w:tcPr>
            <w:tcW w:w="4422" w:type="dxa"/>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XIV, </w:t>
            </w:r>
            <w:r w:rsidRPr="009242C4">
              <w:rPr>
                <w:rFonts w:cs="v5.0.0"/>
              </w:rPr>
              <w:t>since it is already covered by the requirement in subclause 9.7.6.3.2.</w:t>
            </w:r>
          </w:p>
        </w:tc>
      </w:tr>
      <w:tr w:rsidR="009242C4" w:rsidRPr="009242C4" w:rsidTr="00AB06FD">
        <w:trPr>
          <w:cantSplit/>
          <w:trHeight w:val="113"/>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XII</w:t>
            </w:r>
          </w:p>
        </w:tc>
      </w:tr>
      <w:tr w:rsidR="009242C4" w:rsidRPr="009242C4" w:rsidTr="00AB06FD">
        <w:trPr>
          <w:cantSplit/>
          <w:trHeight w:val="311"/>
          <w:jc w:val="center"/>
        </w:trPr>
        <w:tc>
          <w:tcPr>
            <w:tcW w:w="1346" w:type="dxa"/>
            <w:vMerge/>
            <w:shd w:val="clear" w:color="auto" w:fill="auto"/>
          </w:tcPr>
          <w:p w:rsidR="00B15E99" w:rsidRPr="009242C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XII, since it is already covered by the requirement in subclause 9.7.6.3.2.</w:t>
            </w:r>
          </w:p>
        </w:tc>
      </w:tr>
      <w:tr w:rsidR="009242C4" w:rsidRPr="009242C4" w:rsidTr="00AB06FD">
        <w:trPr>
          <w:cantSplit/>
          <w:trHeight w:val="156"/>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XX or </w:t>
            </w:r>
          </w:p>
          <w:p w:rsidR="00B15E99" w:rsidRPr="009242C4" w:rsidRDefault="00B15E99" w:rsidP="00AB06FD">
            <w:pPr>
              <w:pStyle w:val="TAC"/>
              <w:rPr>
                <w:rFonts w:cs="Arial"/>
              </w:rPr>
            </w:pPr>
            <w:r w:rsidRPr="009242C4">
              <w:rPr>
                <w:rFonts w:cs="Arial"/>
              </w:rPr>
              <w:t>E-UTRA Band 20</w:t>
            </w:r>
            <w:r w:rsidR="0077153D" w:rsidRPr="009242C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791 - 821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832 - 862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 since it is already covered by the requirement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XXII or </w:t>
            </w:r>
          </w:p>
          <w:p w:rsidR="00B15E99" w:rsidRPr="009242C4" w:rsidRDefault="00B15E99" w:rsidP="00AB06FD">
            <w:pPr>
              <w:pStyle w:val="TAC"/>
              <w:rPr>
                <w:rFonts w:cs="Arial"/>
              </w:rPr>
            </w:pPr>
            <w:r w:rsidRPr="009242C4">
              <w:rPr>
                <w:rFonts w:cs="Arial"/>
              </w:rPr>
              <w:t>E-UTRA Band 22</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3510 -3590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XXII.</w:t>
            </w:r>
          </w:p>
        </w:tc>
      </w:tr>
      <w:tr w:rsidR="009242C4" w:rsidRPr="009242C4" w:rsidTr="001E08D1">
        <w:trPr>
          <w:cantSplit/>
          <w:trHeight w:val="155"/>
          <w:jc w:val="center"/>
        </w:trPr>
        <w:tc>
          <w:tcPr>
            <w:tcW w:w="1346" w:type="dxa"/>
            <w:vMerge/>
            <w:tcBorders>
              <w:bottom w:val="single" w:sz="4" w:space="0" w:color="auto"/>
            </w:tcBorders>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3410 -3490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XXII, since it is already covered by the requirement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24</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1525 – 1559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1626.5 – 1660.5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 xml:space="preserve">UTRA FDD Band </w:t>
            </w:r>
            <w:r w:rsidRPr="009242C4">
              <w:rPr>
                <w:rFonts w:cs="Arial"/>
                <w:lang w:eastAsia="zh-CN"/>
              </w:rPr>
              <w:t>XXV</w:t>
            </w:r>
            <w:r w:rsidRPr="009242C4">
              <w:rPr>
                <w:rFonts w:cs="Arial"/>
              </w:rPr>
              <w:t xml:space="preserve"> or </w:t>
            </w:r>
          </w:p>
          <w:p w:rsidR="00B15E99" w:rsidRPr="009242C4" w:rsidRDefault="00B15E99" w:rsidP="00AB06FD">
            <w:pPr>
              <w:pStyle w:val="TAC"/>
              <w:rPr>
                <w:rFonts w:cs="Arial"/>
              </w:rPr>
            </w:pPr>
            <w:r w:rsidRPr="009242C4">
              <w:rPr>
                <w:rFonts w:cs="Arial"/>
              </w:rPr>
              <w:lastRenderedPageBreak/>
              <w:t>E-UTRA Band 2</w:t>
            </w:r>
            <w:r w:rsidRPr="009242C4">
              <w:rPr>
                <w:rFonts w:cs="Arial"/>
                <w:lang w:eastAsia="zh-CN"/>
              </w:rPr>
              <w:t>5</w:t>
            </w:r>
            <w:r w:rsidR="0077153D" w:rsidRPr="009242C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lastRenderedPageBreak/>
              <w:t>1930 - 199</w:t>
            </w:r>
            <w:r w:rsidRPr="009242C4">
              <w:rPr>
                <w:rFonts w:cs="Arial"/>
                <w:lang w:eastAsia="zh-CN"/>
              </w:rPr>
              <w:t>5</w:t>
            </w:r>
            <w:r w:rsidRPr="009242C4">
              <w:rPr>
                <w:rFonts w:cs="Arial"/>
              </w:rPr>
              <w:t xml:space="preserve">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w:t>
            </w:r>
            <w:r w:rsidRPr="009242C4">
              <w:rPr>
                <w:rFonts w:cs="Arial"/>
                <w:lang w:eastAsia="zh-CN"/>
              </w:rPr>
              <w:t xml:space="preserve">band II or </w:t>
            </w:r>
            <w:r w:rsidRPr="009242C4">
              <w:rPr>
                <w:rFonts w:cs="Arial"/>
              </w:rPr>
              <w:t xml:space="preserve">band </w:t>
            </w:r>
            <w:r w:rsidRPr="009242C4">
              <w:rPr>
                <w:rFonts w:cs="Arial"/>
                <w:lang w:eastAsia="zh-CN"/>
              </w:rPr>
              <w:t>XXV</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1850 - 191</w:t>
            </w:r>
            <w:r w:rsidRPr="009242C4">
              <w:rPr>
                <w:rFonts w:cs="Arial"/>
                <w:lang w:eastAsia="zh-CN"/>
              </w:rPr>
              <w:t>5</w:t>
            </w:r>
            <w:r w:rsidRPr="009242C4">
              <w:rPr>
                <w:rFonts w:cs="Arial"/>
              </w:rPr>
              <w:t xml:space="preserve">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UTRA FDD</w:t>
            </w:r>
            <w:r w:rsidRPr="009242C4">
              <w:rPr>
                <w:rFonts w:cs="Arial"/>
              </w:rPr>
              <w:t xml:space="preserve"> BS operating in band </w:t>
            </w:r>
            <w:r w:rsidRPr="009242C4">
              <w:rPr>
                <w:rFonts w:cs="Arial"/>
                <w:lang w:eastAsia="zh-CN"/>
              </w:rPr>
              <w:t>XXV</w:t>
            </w:r>
            <w:r w:rsidRPr="009242C4">
              <w:rPr>
                <w:rFonts w:cs="Arial"/>
              </w:rPr>
              <w:t xml:space="preserve">, </w:t>
            </w:r>
            <w:r w:rsidRPr="009242C4">
              <w:rPr>
                <w:rFonts w:cs="v5.0.0"/>
              </w:rPr>
              <w:t>since it is already covered by the requirement in subclause 9.7.6.3.2.</w:t>
            </w:r>
            <w:r w:rsidRPr="009242C4">
              <w:rPr>
                <w:rFonts w:cs="Arial"/>
              </w:rPr>
              <w:t xml:space="preserve"> For UTRA FDD BS operating in Band I</w:t>
            </w:r>
            <w:r w:rsidRPr="009242C4">
              <w:rPr>
                <w:rFonts w:cs="Arial"/>
                <w:lang w:eastAsia="zh-CN"/>
              </w:rPr>
              <w:t>I</w:t>
            </w:r>
            <w:r w:rsidRPr="009242C4">
              <w:rPr>
                <w:rFonts w:cs="Arial"/>
              </w:rPr>
              <w:t>, it applies for 1</w:t>
            </w:r>
            <w:r w:rsidRPr="009242C4">
              <w:rPr>
                <w:rFonts w:cs="Arial"/>
                <w:lang w:eastAsia="zh-CN"/>
              </w:rPr>
              <w:t>910</w:t>
            </w:r>
            <w:r w:rsidRPr="009242C4">
              <w:rPr>
                <w:rFonts w:cs="Arial"/>
              </w:rPr>
              <w:t> MHz to 1</w:t>
            </w:r>
            <w:r w:rsidRPr="009242C4">
              <w:rPr>
                <w:rFonts w:cs="Arial"/>
                <w:lang w:eastAsia="zh-CN"/>
              </w:rPr>
              <w:t>915</w:t>
            </w:r>
            <w:r w:rsidRPr="009242C4">
              <w:rPr>
                <w:rFonts w:cs="Arial"/>
              </w:rPr>
              <w:t xml:space="preserve"> MHz, while the rest is covered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859-894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V or band XXVI</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814-849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27</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852 – 869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BS operating in Band V or XXVI.</w:t>
            </w: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807 – 824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For UTRA BS operating in Band XXVI, it applies for 807 MHz to 814 MHz, while the rest is covered in subclause </w:t>
            </w:r>
            <w:r w:rsidRPr="009242C4">
              <w:rPr>
                <w:rFonts w:cs="v4.2.0"/>
              </w:rPr>
              <w:t>9.7.6.3.2</w:t>
            </w:r>
            <w:r w:rsidRPr="009242C4">
              <w:rPr>
                <w:rFonts w:cs="Arial"/>
              </w:rPr>
              <w:t xml:space="preserve">. </w:t>
            </w: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28</w:t>
            </w:r>
            <w:r w:rsidR="0077153D" w:rsidRPr="009242C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758 – 803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703 – 748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E-UTRA Band 29</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717 – 728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30</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2350 - 2360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2305 - 2315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val="restart"/>
            <w:shd w:val="clear" w:color="auto" w:fill="auto"/>
          </w:tcPr>
          <w:p w:rsidR="00B15E99" w:rsidRPr="009242C4" w:rsidRDefault="00B15E99" w:rsidP="00AB06FD">
            <w:pPr>
              <w:pStyle w:val="TAC"/>
              <w:rPr>
                <w:rFonts w:cs="Arial"/>
              </w:rPr>
            </w:pPr>
            <w:r w:rsidRPr="009242C4">
              <w:rPr>
                <w:rFonts w:cs="Arial"/>
              </w:rPr>
              <w:t>E-UTRA Band 31</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462.5 -467.5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vMerge/>
            <w:shd w:val="clear" w:color="auto" w:fill="auto"/>
          </w:tcPr>
          <w:p w:rsidR="00B15E99" w:rsidRPr="009242C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452.5 -457.5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1452 – 1496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BS operating in Band XI, XXI, or XXXII</w:t>
            </w: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1900 – 1920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B15E99" w:rsidRPr="009242C4" w:rsidRDefault="00B15E99" w:rsidP="00AB06FD">
            <w:pPr>
              <w:pStyle w:val="TAC"/>
              <w:rPr>
                <w:rFonts w:cs="Arial"/>
              </w:rPr>
            </w:pPr>
            <w:r w:rsidRPr="009242C4">
              <w:rPr>
                <w:rFonts w:cs="Arial"/>
              </w:rPr>
              <w:t>UTRA TDD Band a) or E-UTRA Band 34</w:t>
            </w:r>
            <w:r w:rsidR="0077153D" w:rsidRPr="009242C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2010 – 2025 MHz</w:t>
            </w:r>
          </w:p>
        </w:tc>
        <w:tc>
          <w:tcPr>
            <w:tcW w:w="851"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B15E99" w:rsidRPr="009242C4" w:rsidRDefault="00B15E99" w:rsidP="00AB06FD">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B15E99" w:rsidRPr="009242C4" w:rsidRDefault="00B15E99" w:rsidP="00AB06FD">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b) or </w:t>
            </w:r>
            <w:r w:rsidRPr="009242C4">
              <w:rPr>
                <w:rFonts w:cs="Osaka"/>
              </w:rPr>
              <w:t>E-UTRA Band 35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1850 – 1910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b) or </w:t>
            </w:r>
            <w:r w:rsidRPr="009242C4">
              <w:rPr>
                <w:rFonts w:cs="Osaka"/>
              </w:rPr>
              <w:t>E-UTRA Band 36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1930 – 1990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val="sv-SE"/>
              </w:rPr>
              <w:t xml:space="preserve">UTRA TDD Band c) or </w:t>
            </w:r>
            <w:r w:rsidRPr="009242C4">
              <w:rPr>
                <w:rFonts w:cs="Osaka"/>
              </w:rPr>
              <w:t>E-UTRA Band 37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1910 – 1930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Osaka"/>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Band d) or E-UTRA Band 38</w:t>
            </w:r>
            <w:r w:rsidRPr="009242C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2570 – 26</w:t>
            </w:r>
            <w:r w:rsidRPr="009242C4">
              <w:rPr>
                <w:rFonts w:cs="Arial"/>
                <w:lang w:eastAsia="zh-CN"/>
              </w:rPr>
              <w:t>2</w:t>
            </w:r>
            <w:r w:rsidRPr="009242C4">
              <w:rPr>
                <w:rFonts w:cs="Arial"/>
              </w:rPr>
              <w:t>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Band f) or E-UTRA Band 39</w:t>
            </w:r>
            <w:r w:rsidRPr="009242C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1880 – 1920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Applicable in China</w:t>
            </w: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UTRA TDD in Band e) or E-UTRA Band 40</w:t>
            </w:r>
            <w:r w:rsidRPr="009242C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2300 – 2400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41 or NR band n41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2496 - 2690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3400 – 3600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3600 – 3800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lastRenderedPageBreak/>
              <w:t xml:space="preserve">E-UTRA Band </w:t>
            </w:r>
            <w:r w:rsidRPr="009242C4">
              <w:rPr>
                <w:rFonts w:cs="Arial"/>
                <w:lang w:eastAsia="zh-CN"/>
              </w:rPr>
              <w:t>44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zh-CN"/>
              </w:rPr>
              <w:t>703</w:t>
            </w:r>
            <w:r w:rsidRPr="009242C4">
              <w:rPr>
                <w:rFonts w:cs="Arial"/>
              </w:rPr>
              <w:t xml:space="preserve"> - 80</w:t>
            </w:r>
            <w:r w:rsidRPr="009242C4">
              <w:rPr>
                <w:rFonts w:cs="Arial"/>
                <w:lang w:eastAsia="zh-CN"/>
              </w:rPr>
              <w:t>3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 xml:space="preserve">E-UTRA Band </w:t>
            </w:r>
            <w:r w:rsidRPr="009242C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w:t>
            </w:r>
            <w:r w:rsidRPr="009242C4">
              <w:rPr>
                <w:rFonts w:ascii="Arial" w:hAnsi="Arial" w:cs="Arial"/>
                <w:sz w:val="18"/>
                <w:szCs w:val="18"/>
              </w:rPr>
              <w:t xml:space="preserve"> - </w:t>
            </w:r>
            <w:r w:rsidRPr="009242C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keepNext/>
              <w:keepLines/>
              <w:spacing w:after="0"/>
              <w:jc w:val="center"/>
              <w:rPr>
                <w:rFonts w:ascii="Arial" w:hAnsi="Arial" w:cs="Arial"/>
                <w:sz w:val="18"/>
                <w:szCs w:val="18"/>
              </w:rPr>
            </w:pPr>
            <w:r w:rsidRPr="009242C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keepNext/>
              <w:keepLines/>
              <w:spacing w:after="0"/>
              <w:rPr>
                <w:rFonts w:ascii="Arial" w:hAnsi="Arial" w:cs="Arial"/>
                <w:sz w:val="18"/>
                <w:szCs w:val="18"/>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46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zh-CN"/>
              </w:rPr>
              <w:t>5150</w:t>
            </w:r>
            <w:r w:rsidRPr="009242C4">
              <w:rPr>
                <w:rFonts w:cs="Arial"/>
              </w:rPr>
              <w:t xml:space="preserve"> - </w:t>
            </w:r>
            <w:r w:rsidRPr="009242C4">
              <w:rPr>
                <w:rFonts w:cs="Arial"/>
                <w:lang w:eastAsia="zh-CN"/>
              </w:rPr>
              <w:t>5925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ko-KR"/>
              </w:rPr>
            </w:pPr>
            <w:r w:rsidRPr="009242C4">
              <w:rPr>
                <w:rFonts w:cs="Arial"/>
                <w:lang w:eastAsia="ko-KR"/>
              </w:rPr>
              <w:t xml:space="preserve">E-UTRA Band </w:t>
            </w:r>
            <w:r w:rsidRPr="009242C4">
              <w:rPr>
                <w:rFonts w:cs="Arial"/>
                <w:lang w:eastAsia="zh-CN"/>
              </w:rPr>
              <w:t>47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zh-CN"/>
              </w:rPr>
              <w:t>5855</w:t>
            </w:r>
            <w:r w:rsidRPr="009242C4">
              <w:rPr>
                <w:rFonts w:cs="Arial"/>
                <w:lang w:eastAsia="ko-KR"/>
              </w:rPr>
              <w:t xml:space="preserve"> - </w:t>
            </w:r>
            <w:r w:rsidRPr="009242C4">
              <w:rPr>
                <w:rFonts w:cs="Arial"/>
                <w:lang w:eastAsia="zh-CN"/>
              </w:rPr>
              <w:t>5925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ja-JP"/>
              </w:rPr>
              <w:t xml:space="preserve">E-UTRA Band </w:t>
            </w:r>
            <w:r w:rsidRPr="009242C4">
              <w:rPr>
                <w:rFonts w:cs="Arial"/>
                <w:lang w:eastAsia="zh-CN"/>
              </w:rPr>
              <w:t>48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ja-JP"/>
              </w:rPr>
              <w:t xml:space="preserve">E-UTRA Band </w:t>
            </w:r>
            <w:r w:rsidRPr="009242C4">
              <w:rPr>
                <w:rFonts w:cs="Arial"/>
                <w:lang w:eastAsia="zh-CN"/>
              </w:rPr>
              <w:t>49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ja-JP"/>
              </w:rPr>
            </w:pPr>
            <w:r w:rsidRPr="009242C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lang w:eastAsia="ko-KR"/>
              </w:rPr>
            </w:pPr>
            <w:r w:rsidRPr="009242C4">
              <w:rPr>
                <w:rFonts w:cs="Arial"/>
              </w:rPr>
              <w:t xml:space="preserve">E-UTRA Band </w:t>
            </w:r>
            <w:r w:rsidRPr="009242C4">
              <w:rPr>
                <w:rFonts w:cs="Arial"/>
                <w:lang w:eastAsia="zh-CN"/>
              </w:rPr>
              <w:t>52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3300 – 3400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ko-KR"/>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p>
        </w:tc>
      </w:tr>
      <w:tr w:rsidR="009242C4" w:rsidRPr="009242C4" w:rsidTr="00AB06FD">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2110 - 2</w:t>
            </w:r>
            <w:r w:rsidRPr="009242C4">
              <w:rPr>
                <w:rFonts w:cs="Arial"/>
                <w:lang w:eastAsia="ja-JP"/>
              </w:rPr>
              <w:t>20</w:t>
            </w:r>
            <w:r w:rsidRPr="009242C4">
              <w:rPr>
                <w:rFonts w:cs="Arial"/>
              </w:rPr>
              <w:t>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 xml:space="preserve">This requirement does not apply to </w:t>
            </w:r>
            <w:r w:rsidRPr="009242C4">
              <w:rPr>
                <w:rFonts w:cs="v5.0.0"/>
              </w:rPr>
              <w:t xml:space="preserve">UTRA </w:t>
            </w:r>
            <w:r w:rsidRPr="009242C4">
              <w:rPr>
                <w:rFonts w:cs="Arial"/>
              </w:rPr>
              <w:t xml:space="preserve">BS operating in band I, </w:t>
            </w:r>
          </w:p>
        </w:tc>
      </w:tr>
      <w:tr w:rsidR="009242C4" w:rsidRPr="009242C4" w:rsidTr="00AB06FD">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1E08D1" w:rsidRPr="009242C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lang w:eastAsia="ja-JP"/>
              </w:rPr>
              <w:t xml:space="preserve">For UTRA BS operating in Band I, it applies for 1980 MHz to 2010 MHz, while the rest is covered in subclause </w:t>
            </w:r>
            <w:r w:rsidRPr="009242C4">
              <w:rPr>
                <w:rFonts w:cs="Arial"/>
              </w:rPr>
              <w:t>9.7.6.3.2</w:t>
            </w:r>
          </w:p>
        </w:tc>
      </w:tr>
      <w:tr w:rsidR="009242C4" w:rsidRPr="009242C4" w:rsidTr="00AB06FD">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 xml:space="preserve">E-UTRA Band </w:t>
            </w:r>
            <w:r w:rsidRPr="009242C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2110 - 2200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This requirement does not apply to UTRA BS operating in band IV or X .</w:t>
            </w:r>
          </w:p>
        </w:tc>
      </w:tr>
      <w:tr w:rsidR="009242C4" w:rsidRPr="009242C4" w:rsidTr="00AB06FD">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1710 - 1780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r w:rsidRPr="009242C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9242C4" w:rsidRPr="009242C4" w:rsidTr="00AB06FD">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67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738 - 758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E-UTRA Band 68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753 -783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698-728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rPr>
              <w:t>E-UTRA Band 69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2570 - 2620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rPr>
              <w:t>E-UTRA Band 70 or NR band n70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1995 – 2020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r w:rsidRPr="009242C4">
              <w:rPr>
                <w:rFonts w:cs="Arial"/>
              </w:rPr>
              <w:t>This requirement does not apply to UTRA BS operating in band II or XXV.</w:t>
            </w: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rPr>
              <w:t>1695 – 1710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AA1961">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lang w:eastAsia="ko-KR"/>
              </w:rPr>
              <w:t xml:space="preserve">E-UTRA Band </w:t>
            </w:r>
            <w:r w:rsidRPr="009242C4">
              <w:rPr>
                <w:lang w:val="en-US" w:eastAsia="ko-KR"/>
              </w:rPr>
              <w:t>72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hint="eastAsia"/>
                <w:lang w:eastAsia="zh-CN"/>
              </w:rPr>
              <w:t>46</w:t>
            </w:r>
            <w:r w:rsidRPr="009242C4">
              <w:rPr>
                <w:rFonts w:cs="Arial"/>
                <w:lang w:val="en-US" w:eastAsia="zh-CN"/>
              </w:rPr>
              <w:t>1</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46</w:t>
            </w:r>
            <w:r w:rsidRPr="009242C4">
              <w:rPr>
                <w:rFonts w:cs="Arial"/>
                <w:lang w:val="en-US" w:eastAsia="zh-CN"/>
              </w:rPr>
              <w:t>6</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3E5BA9">
        <w:trPr>
          <w:cantSplit/>
          <w:trHeight w:val="155"/>
          <w:jc w:val="center"/>
        </w:trPr>
        <w:tc>
          <w:tcPr>
            <w:tcW w:w="1346" w:type="dxa"/>
            <w:vMerge/>
            <w:shd w:val="clear" w:color="auto" w:fill="auto"/>
            <w:vAlign w:val="center"/>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hint="eastAsia"/>
                <w:lang w:eastAsia="zh-CN"/>
              </w:rPr>
              <w:t>45</w:t>
            </w:r>
            <w:r w:rsidRPr="009242C4">
              <w:rPr>
                <w:rFonts w:cs="Arial"/>
                <w:lang w:val="en-US" w:eastAsia="zh-CN"/>
              </w:rPr>
              <w:t>1</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45</w:t>
            </w:r>
            <w:r w:rsidRPr="009242C4">
              <w:rPr>
                <w:rFonts w:cs="Arial"/>
                <w:lang w:val="en-US" w:eastAsia="zh-CN"/>
              </w:rPr>
              <w:t>6</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AA1961">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lang w:eastAsia="ko-KR"/>
              </w:rPr>
              <w:t xml:space="preserve">E-UTRA Band </w:t>
            </w:r>
            <w:r w:rsidRPr="009242C4">
              <w:rPr>
                <w:lang w:val="en-US" w:eastAsia="ko-KR"/>
              </w:rPr>
              <w:t>7</w:t>
            </w:r>
            <w:r w:rsidRPr="009242C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hint="eastAsia"/>
                <w:lang w:eastAsia="zh-CN"/>
              </w:rPr>
              <w:t>46</w:t>
            </w:r>
            <w:r w:rsidRPr="009242C4">
              <w:rPr>
                <w:rFonts w:cs="Arial" w:hint="eastAsia"/>
                <w:lang w:val="en-US" w:eastAsia="zh-CN"/>
              </w:rPr>
              <w:t>0</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46</w:t>
            </w:r>
            <w:r w:rsidRPr="009242C4">
              <w:rPr>
                <w:rFonts w:cs="Arial" w:hint="eastAsia"/>
                <w:lang w:val="en-US" w:eastAsia="zh-CN"/>
              </w:rPr>
              <w:t>5</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-52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3E5BA9">
        <w:trPr>
          <w:cantSplit/>
          <w:trHeight w:val="155"/>
          <w:jc w:val="center"/>
        </w:trPr>
        <w:tc>
          <w:tcPr>
            <w:tcW w:w="1346" w:type="dxa"/>
            <w:vMerge/>
            <w:shd w:val="clear" w:color="auto" w:fill="auto"/>
            <w:vAlign w:val="center"/>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hint="eastAsia"/>
                <w:lang w:eastAsia="zh-CN"/>
              </w:rPr>
              <w:t>45</w:t>
            </w:r>
            <w:r w:rsidRPr="009242C4">
              <w:rPr>
                <w:rFonts w:cs="Arial" w:hint="eastAsia"/>
                <w:lang w:val="en-US" w:eastAsia="zh-CN"/>
              </w:rPr>
              <w:t>0</w:t>
            </w:r>
            <w:r w:rsidRPr="009242C4">
              <w:rPr>
                <w:rFonts w:cs="Arial" w:hint="eastAsia"/>
                <w:lang w:eastAsia="zh-CN"/>
              </w:rPr>
              <w:t xml:space="preserve"> -</w:t>
            </w:r>
            <w:r w:rsidRPr="009242C4">
              <w:rPr>
                <w:rFonts w:cs="Arial"/>
                <w:lang w:val="en-US" w:eastAsia="zh-CN"/>
              </w:rPr>
              <w:t xml:space="preserve"> </w:t>
            </w:r>
            <w:r w:rsidRPr="009242C4">
              <w:rPr>
                <w:rFonts w:cs="Arial" w:hint="eastAsia"/>
                <w:lang w:eastAsia="zh-CN"/>
              </w:rPr>
              <w:t>45</w:t>
            </w:r>
            <w:r w:rsidRPr="009242C4">
              <w:rPr>
                <w:rFonts w:cs="Arial" w:hint="eastAsia"/>
                <w:lang w:val="en-US" w:eastAsia="zh-CN"/>
              </w:rPr>
              <w:t>5</w:t>
            </w:r>
            <w:r w:rsidRPr="009242C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-49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E-UTRA</w:t>
            </w:r>
            <w:r w:rsidRPr="009242C4">
              <w:rPr>
                <w:rFonts w:cs="Arial"/>
                <w:lang w:eastAsia="ja-JP"/>
              </w:rPr>
              <w:t xml:space="preserve"> Band 74 </w:t>
            </w:r>
            <w:r w:rsidRPr="009242C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ja-JP"/>
              </w:rPr>
              <w:t>1MHz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E-UTRA Band 75</w:t>
            </w:r>
            <w:r w:rsidRPr="009242C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E-UTRA Band 76</w:t>
            </w:r>
            <w:r w:rsidRPr="009242C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lang w:eastAsia="ko-KR"/>
              </w:rPr>
              <w:t>3300 MHz – 4200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lang w:eastAsia="ko-KR"/>
              </w:rPr>
              <w:t>3300 MHz – 3800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4.4 – 5.0 GHz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1710 – 1785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880 – 915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832 – 862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703 – 748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t>1920 – 1980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ja-JP"/>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vMerge w:val="restart"/>
            <w:shd w:val="clear" w:color="auto" w:fill="auto"/>
          </w:tcPr>
          <w:p w:rsidR="001E08D1" w:rsidRPr="009242C4" w:rsidRDefault="001E08D1" w:rsidP="001E08D1">
            <w:pPr>
              <w:pStyle w:val="TAC"/>
              <w:rPr>
                <w:rFonts w:cs="Arial"/>
              </w:rPr>
            </w:pPr>
            <w:r w:rsidRPr="009242C4">
              <w:rPr>
                <w:rFonts w:cs="Arial"/>
                <w:lang w:eastAsia="ko-KR"/>
              </w:rPr>
              <w:t xml:space="preserve">E-UTRA Band </w:t>
            </w:r>
            <w:r w:rsidRPr="009242C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lastRenderedPageBreak/>
              <w:t>728 - 746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-46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v5.0.0"/>
              </w:rPr>
            </w:pPr>
          </w:p>
        </w:tc>
      </w:tr>
      <w:tr w:rsidR="009242C4" w:rsidRPr="009242C4" w:rsidTr="00B61376">
        <w:trPr>
          <w:cantSplit/>
          <w:trHeight w:val="155"/>
          <w:jc w:val="center"/>
        </w:trPr>
        <w:tc>
          <w:tcPr>
            <w:tcW w:w="1346" w:type="dxa"/>
            <w:vMerge/>
            <w:shd w:val="clear" w:color="auto" w:fill="auto"/>
          </w:tcPr>
          <w:p w:rsidR="001E08D1" w:rsidRPr="009242C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t>698 - 716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9242C4" w:rsidRPr="009242C4" w:rsidTr="00B61376">
        <w:trPr>
          <w:cantSplit/>
          <w:trHeight w:val="155"/>
          <w:jc w:val="center"/>
        </w:trPr>
        <w:tc>
          <w:tcPr>
            <w:tcW w:w="1346" w:type="dxa"/>
            <w:shd w:val="clear" w:color="auto" w:fill="auto"/>
          </w:tcPr>
          <w:p w:rsidR="001E08D1" w:rsidRPr="009242C4" w:rsidRDefault="001E08D1" w:rsidP="001E08D1">
            <w:pPr>
              <w:pStyle w:val="TAC"/>
              <w:rPr>
                <w:rFonts w:cs="Arial"/>
              </w:rPr>
            </w:pPr>
            <w:r w:rsidRPr="009242C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9242C4" w:rsidRDefault="001E08D1" w:rsidP="001E08D1">
            <w:pPr>
              <w:pStyle w:val="TAC"/>
              <w:rPr>
                <w:rFonts w:cs="Arial"/>
                <w:lang w:eastAsia="zh-CN"/>
              </w:rPr>
            </w:pPr>
            <w:r w:rsidRPr="009242C4">
              <w:t>1710 – 1780 MHz</w:t>
            </w:r>
          </w:p>
        </w:tc>
        <w:tc>
          <w:tcPr>
            <w:tcW w:w="851"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-43 dBm</w:t>
            </w:r>
          </w:p>
        </w:tc>
        <w:tc>
          <w:tcPr>
            <w:tcW w:w="1417" w:type="dxa"/>
            <w:tcBorders>
              <w:left w:val="single" w:sz="2" w:space="0" w:color="auto"/>
              <w:right w:val="single" w:sz="2" w:space="0" w:color="auto"/>
            </w:tcBorders>
            <w:shd w:val="clear" w:color="auto" w:fill="auto"/>
          </w:tcPr>
          <w:p w:rsidR="001E08D1" w:rsidRPr="009242C4" w:rsidRDefault="001E08D1" w:rsidP="001E08D1">
            <w:pPr>
              <w:pStyle w:val="TAC"/>
              <w:rPr>
                <w:rFonts w:cs="Arial"/>
              </w:rPr>
            </w:pPr>
            <w:r w:rsidRPr="009242C4">
              <w:rPr>
                <w:rFonts w:cs="Arial"/>
                <w:lang w:eastAsia="ko-KR"/>
              </w:rPr>
              <w:t>1 MHz</w:t>
            </w:r>
          </w:p>
        </w:tc>
        <w:tc>
          <w:tcPr>
            <w:tcW w:w="4422" w:type="dxa"/>
            <w:tcBorders>
              <w:left w:val="single" w:sz="2" w:space="0" w:color="auto"/>
              <w:right w:val="single" w:sz="2" w:space="0" w:color="auto"/>
            </w:tcBorders>
            <w:shd w:val="clear" w:color="auto" w:fill="auto"/>
          </w:tcPr>
          <w:p w:rsidR="001E08D1" w:rsidRPr="009242C4" w:rsidRDefault="001E08D1" w:rsidP="001E08D1">
            <w:pPr>
              <w:pStyle w:val="TAL"/>
              <w:rPr>
                <w:rFonts w:cs="Arial"/>
              </w:rPr>
            </w:pPr>
          </w:p>
        </w:tc>
      </w:tr>
      <w:tr w:rsidR="001E08D1" w:rsidRPr="009242C4" w:rsidTr="00AB06FD">
        <w:trPr>
          <w:cantSplit/>
          <w:trHeight w:val="155"/>
          <w:jc w:val="center"/>
        </w:trPr>
        <w:tc>
          <w:tcPr>
            <w:tcW w:w="9693" w:type="dxa"/>
            <w:gridSpan w:val="5"/>
            <w:tcBorders>
              <w:right w:val="single" w:sz="2" w:space="0" w:color="auto"/>
            </w:tcBorders>
            <w:shd w:val="clear" w:color="auto" w:fill="auto"/>
          </w:tcPr>
          <w:p w:rsidR="001E08D1" w:rsidRPr="009242C4" w:rsidRDefault="001E08D1" w:rsidP="001E08D1">
            <w:pPr>
              <w:pStyle w:val="TAN"/>
              <w:rPr>
                <w:rFonts w:cs="Arial"/>
              </w:rPr>
            </w:pPr>
            <w:r w:rsidRPr="009242C4">
              <w:rPr>
                <w:rFonts w:cs="Arial"/>
              </w:rPr>
              <w:t>NOTE 1:</w:t>
            </w:r>
            <w:r w:rsidRPr="009242C4">
              <w:rPr>
                <w:rFonts w:cs="Arial"/>
              </w:rPr>
              <w:tab/>
              <w:t xml:space="preserve">The co-existence requirements do not apply for the 10 MHz frequency range immediately outside the </w:t>
            </w:r>
            <w:r w:rsidRPr="009242C4">
              <w:rPr>
                <w:rFonts w:cs="Arial"/>
                <w:i/>
              </w:rPr>
              <w:t>downlink</w:t>
            </w:r>
            <w:r w:rsidRPr="009242C4" w:rsidDel="00B62512">
              <w:rPr>
                <w:rFonts w:cs="Arial"/>
                <w:i/>
              </w:rPr>
              <w:t xml:space="preserve"> </w:t>
            </w:r>
            <w:r w:rsidRPr="009242C4">
              <w:rPr>
                <w:rFonts w:cs="Arial"/>
                <w:i/>
              </w:rPr>
              <w:t>operating band</w:t>
            </w:r>
            <w:r w:rsidRPr="009242C4">
              <w:rPr>
                <w:rFonts w:cs="Arial"/>
              </w:rPr>
              <w:t xml:space="preserve"> (see subclause 9.7.1). Emission limits for this excluded frequency range may be covered by local or regional requirements.</w:t>
            </w:r>
          </w:p>
          <w:p w:rsidR="001E08D1" w:rsidRPr="009242C4" w:rsidRDefault="001E08D1" w:rsidP="001E08D1">
            <w:pPr>
              <w:pStyle w:val="TAN"/>
              <w:rPr>
                <w:rFonts w:cs="Arial"/>
              </w:rPr>
            </w:pPr>
            <w:r w:rsidRPr="009242C4">
              <w:rPr>
                <w:rFonts w:cs="Arial"/>
              </w:rPr>
              <w:t>NOTE 2:</w:t>
            </w:r>
            <w:r w:rsidRPr="009242C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9242C4" w:rsidRDefault="00B15E99" w:rsidP="00B15E99">
      <w:pPr>
        <w:rPr>
          <w:rFonts w:cs="v5.0.0"/>
        </w:rPr>
      </w:pPr>
    </w:p>
    <w:p w:rsidR="00B15E99" w:rsidRPr="009242C4" w:rsidRDefault="00B15E99" w:rsidP="00B15E99">
      <w:pPr>
        <w:rPr>
          <w:rFonts w:cs="v3.8.0"/>
        </w:rPr>
      </w:pPr>
      <w:r w:rsidRPr="009242C4">
        <w:rPr>
          <w:rFonts w:cs="v5.0.0"/>
        </w:rPr>
        <w:t>The following requirement may be applied for the protection of PHS in geographic areas in which both PHS and UTRA FDD are deployed.</w:t>
      </w:r>
      <w:r w:rsidRPr="009242C4">
        <w:rPr>
          <w:rFonts w:cs="v3.8.0"/>
        </w:rPr>
        <w:t xml:space="preserve"> This requirement is also applicable at specified frequencies falling between 12.5MHz below the first carrier frequency used and 12.5MHz above the last carrier frequency used.</w:t>
      </w:r>
    </w:p>
    <w:p w:rsidR="00B15E99" w:rsidRPr="009242C4" w:rsidRDefault="00B15E99" w:rsidP="00B15E99">
      <w:pPr>
        <w:keepNext/>
        <w:rPr>
          <w:rFonts w:cs="v5.0.0"/>
        </w:rPr>
      </w:pPr>
      <w:r w:rsidRPr="009242C4">
        <w:rPr>
          <w:rFonts w:cs="v5.0.0"/>
        </w:rPr>
        <w:t>The TRP of any spurious emission shall not exceed:</w:t>
      </w:r>
    </w:p>
    <w:p w:rsidR="00B15E99" w:rsidRPr="009242C4" w:rsidRDefault="00B15E99" w:rsidP="00B15E99">
      <w:pPr>
        <w:pStyle w:val="TH"/>
      </w:pPr>
      <w:r w:rsidRPr="009242C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 xml:space="preserve">1884.5 </w:t>
            </w:r>
            <w:r w:rsidRPr="009242C4">
              <w:rPr>
                <w:rFonts w:cs="v5.0.0"/>
              </w:rPr>
              <w:noBreakHyphen/>
              <w:t xml:space="preserve"> 1915.7 MHz</w:t>
            </w:r>
          </w:p>
        </w:tc>
        <w:tc>
          <w:tcPr>
            <w:tcW w:w="1276" w:type="dxa"/>
          </w:tcPr>
          <w:p w:rsidR="00B15E99" w:rsidRPr="009242C4" w:rsidRDefault="00B15E99" w:rsidP="00AB06FD">
            <w:pPr>
              <w:pStyle w:val="TAC"/>
              <w:rPr>
                <w:rFonts w:cs="v5.0.0"/>
              </w:rPr>
            </w:pPr>
            <w:r w:rsidRPr="009242C4">
              <w:rPr>
                <w:rFonts w:cs="v5.0.0"/>
              </w:rPr>
              <w:t>-35 dBm</w:t>
            </w:r>
          </w:p>
        </w:tc>
        <w:tc>
          <w:tcPr>
            <w:tcW w:w="1418" w:type="dxa"/>
          </w:tcPr>
          <w:p w:rsidR="00B15E99" w:rsidRPr="009242C4" w:rsidRDefault="00B15E99" w:rsidP="00AB06FD">
            <w:pPr>
              <w:pStyle w:val="TAC"/>
              <w:rPr>
                <w:rFonts w:cs="v5.0.0"/>
              </w:rPr>
            </w:pPr>
            <w:r w:rsidRPr="009242C4">
              <w:rPr>
                <w:rFonts w:cs="v5.0.0"/>
              </w:rPr>
              <w:t>300 kHz</w:t>
            </w:r>
          </w:p>
        </w:tc>
        <w:tc>
          <w:tcPr>
            <w:tcW w:w="1956" w:type="dxa"/>
          </w:tcPr>
          <w:p w:rsidR="00B15E99" w:rsidRPr="009242C4" w:rsidRDefault="00B15E99" w:rsidP="00AB06FD">
            <w:pPr>
              <w:pStyle w:val="TAC"/>
              <w:rPr>
                <w:rFonts w:cs="v5.0.0"/>
              </w:rPr>
            </w:pPr>
          </w:p>
        </w:tc>
      </w:tr>
    </w:tbl>
    <w:p w:rsidR="00B15E99" w:rsidRPr="009242C4" w:rsidRDefault="00B15E99" w:rsidP="00B15E99">
      <w:pPr>
        <w:rPr>
          <w:rFonts w:cs="v5.0.0"/>
        </w:rPr>
      </w:pPr>
    </w:p>
    <w:p w:rsidR="00B15E99" w:rsidRPr="009242C4" w:rsidRDefault="00B15E99" w:rsidP="00B15E99">
      <w:pPr>
        <w:rPr>
          <w:rFonts w:cs="v5.0.0"/>
        </w:rPr>
      </w:pPr>
      <w:r w:rsidRPr="009242C4">
        <w:rPr>
          <w:rFonts w:cs="v5.0.0"/>
        </w:rPr>
        <w:t>The following requirement may be applied for the protection in bands adjacent to bands I or VII as defined in subclause 4.7, in geographic areas in which both an adjacent band service and UTRA FDD are deployed.</w:t>
      </w:r>
    </w:p>
    <w:p w:rsidR="00B15E99" w:rsidRPr="009242C4" w:rsidRDefault="00B15E99" w:rsidP="00B15E99">
      <w:pPr>
        <w:keepNext/>
        <w:rPr>
          <w:rFonts w:cs="v5.0.0"/>
        </w:rPr>
      </w:pPr>
      <w:r w:rsidRPr="009242C4">
        <w:rPr>
          <w:rFonts w:cs="v5.0.0"/>
        </w:rPr>
        <w:t>The TRP of any spurious emission shall not exceed:</w:t>
      </w:r>
    </w:p>
    <w:p w:rsidR="00B15E99" w:rsidRPr="009242C4" w:rsidRDefault="00B15E99" w:rsidP="00B15E99">
      <w:pPr>
        <w:pStyle w:val="TH"/>
      </w:pPr>
      <w:r w:rsidRPr="009242C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9242C4" w:rsidRPr="009242C4" w:rsidTr="00AB06FD">
        <w:trPr>
          <w:cantSplit/>
          <w:jc w:val="center"/>
        </w:trPr>
        <w:tc>
          <w:tcPr>
            <w:tcW w:w="1247" w:type="dxa"/>
          </w:tcPr>
          <w:p w:rsidR="00B15E99" w:rsidRPr="009242C4" w:rsidRDefault="00B15E99" w:rsidP="00AB06FD">
            <w:pPr>
              <w:pStyle w:val="TAH"/>
              <w:rPr>
                <w:rFonts w:cs="Arial"/>
              </w:rPr>
            </w:pPr>
            <w:r w:rsidRPr="009242C4">
              <w:rPr>
                <w:rFonts w:cs="Arial"/>
              </w:rPr>
              <w:t>Operating Band</w:t>
            </w:r>
          </w:p>
        </w:tc>
        <w:tc>
          <w:tcPr>
            <w:tcW w:w="1984" w:type="dxa"/>
          </w:tcPr>
          <w:p w:rsidR="00B15E99" w:rsidRPr="009242C4" w:rsidRDefault="00B15E99" w:rsidP="00AB06FD">
            <w:pPr>
              <w:pStyle w:val="TAH"/>
              <w:rPr>
                <w:rFonts w:cs="Arial"/>
              </w:rPr>
            </w:pPr>
            <w:r w:rsidRPr="009242C4">
              <w:rPr>
                <w:rFonts w:cs="Arial"/>
              </w:rPr>
              <w:t>Band</w:t>
            </w:r>
          </w:p>
        </w:tc>
        <w:tc>
          <w:tcPr>
            <w:tcW w:w="3137" w:type="dxa"/>
          </w:tcPr>
          <w:p w:rsidR="00B15E99" w:rsidRPr="009242C4" w:rsidRDefault="00B15E99" w:rsidP="00AB06FD">
            <w:pPr>
              <w:pStyle w:val="TAH"/>
              <w:rPr>
                <w:rFonts w:cs="Arial"/>
              </w:rPr>
            </w:pPr>
            <w:r w:rsidRPr="009242C4">
              <w:rPr>
                <w:rFonts w:cs="Arial"/>
              </w:rPr>
              <w:t>Maximum Level</w:t>
            </w:r>
          </w:p>
        </w:tc>
        <w:tc>
          <w:tcPr>
            <w:tcW w:w="1642" w:type="dxa"/>
          </w:tcPr>
          <w:p w:rsidR="00B15E99" w:rsidRPr="009242C4" w:rsidRDefault="00B15E99" w:rsidP="00AB06FD">
            <w:pPr>
              <w:pStyle w:val="TAH"/>
              <w:rPr>
                <w:rFonts w:cs="Arial"/>
              </w:rPr>
            </w:pPr>
            <w:r w:rsidRPr="009242C4">
              <w:rPr>
                <w:rFonts w:cs="Arial"/>
              </w:rPr>
              <w:t>Measurement Bandwidth</w:t>
            </w:r>
          </w:p>
        </w:tc>
        <w:tc>
          <w:tcPr>
            <w:tcW w:w="1289"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247" w:type="dxa"/>
            <w:vMerge w:val="restart"/>
          </w:tcPr>
          <w:p w:rsidR="00B15E99" w:rsidRPr="009242C4" w:rsidRDefault="00B15E99" w:rsidP="00AB06FD">
            <w:pPr>
              <w:pStyle w:val="TAC"/>
              <w:rPr>
                <w:rFonts w:cs="Arial"/>
              </w:rPr>
            </w:pPr>
            <w:r w:rsidRPr="009242C4">
              <w:rPr>
                <w:rFonts w:cs="Arial"/>
              </w:rPr>
              <w:t>I</w:t>
            </w:r>
          </w:p>
        </w:tc>
        <w:tc>
          <w:tcPr>
            <w:tcW w:w="1984" w:type="dxa"/>
          </w:tcPr>
          <w:p w:rsidR="00B15E99" w:rsidRPr="009242C4" w:rsidRDefault="00B15E99" w:rsidP="00AB06FD">
            <w:pPr>
              <w:pStyle w:val="TAC"/>
              <w:rPr>
                <w:rFonts w:cs="Arial"/>
              </w:rPr>
            </w:pPr>
            <w:r w:rsidRPr="009242C4">
              <w:rPr>
                <w:rFonts w:cs="Arial"/>
              </w:rPr>
              <w:t>2100-2105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(f - 2100 MHz) dBm</w:t>
            </w:r>
          </w:p>
        </w:tc>
        <w:tc>
          <w:tcPr>
            <w:tcW w:w="1642" w:type="dxa"/>
          </w:tcPr>
          <w:p w:rsidR="00B15E99" w:rsidRPr="009242C4" w:rsidRDefault="00B15E99" w:rsidP="00AB06FD">
            <w:pPr>
              <w:pStyle w:val="TAC"/>
              <w:rPr>
                <w:rFonts w:cs="Arial"/>
              </w:rPr>
            </w:pPr>
            <w:r w:rsidRPr="009242C4">
              <w:rPr>
                <w:rFonts w:cs="Arial"/>
              </w:rPr>
              <w:t xml:space="preserve">1 MHz </w:t>
            </w:r>
          </w:p>
        </w:tc>
        <w:tc>
          <w:tcPr>
            <w:tcW w:w="1289" w:type="dxa"/>
          </w:tcPr>
          <w:p w:rsidR="00B15E99" w:rsidRPr="009242C4" w:rsidRDefault="00B15E99" w:rsidP="00AB06FD">
            <w:pPr>
              <w:pStyle w:val="TAC"/>
              <w:rPr>
                <w:rFonts w:cs="Arial"/>
              </w:rPr>
            </w:pPr>
          </w:p>
        </w:tc>
      </w:tr>
      <w:tr w:rsidR="009242C4" w:rsidRPr="009242C4" w:rsidTr="00AB06FD">
        <w:trPr>
          <w:cantSplit/>
          <w:jc w:val="center"/>
        </w:trPr>
        <w:tc>
          <w:tcPr>
            <w:tcW w:w="1247" w:type="dxa"/>
            <w:vMerge/>
          </w:tcPr>
          <w:p w:rsidR="00B15E99" w:rsidRPr="009242C4" w:rsidRDefault="00B15E99" w:rsidP="00AB06FD">
            <w:pPr>
              <w:pStyle w:val="TAC"/>
              <w:rPr>
                <w:rFonts w:cs="Arial"/>
              </w:rPr>
            </w:pPr>
          </w:p>
        </w:tc>
        <w:tc>
          <w:tcPr>
            <w:tcW w:w="1984" w:type="dxa"/>
          </w:tcPr>
          <w:p w:rsidR="00B15E99" w:rsidRPr="009242C4" w:rsidRDefault="00B15E99" w:rsidP="00AB06FD">
            <w:pPr>
              <w:pStyle w:val="TAC"/>
              <w:rPr>
                <w:rFonts w:cs="Arial"/>
              </w:rPr>
            </w:pPr>
            <w:r w:rsidRPr="009242C4">
              <w:rPr>
                <w:rFonts w:cs="Arial"/>
              </w:rPr>
              <w:t>2175-2180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(2180 MHz - f)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r w:rsidR="009242C4" w:rsidRPr="009242C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9242C4" w:rsidRDefault="00B15E99" w:rsidP="00AB06FD">
            <w:pPr>
              <w:pStyle w:val="TAC"/>
              <w:rPr>
                <w:rFonts w:cs="Arial"/>
              </w:rPr>
            </w:pPr>
            <w:r w:rsidRPr="009242C4">
              <w:rPr>
                <w:rFonts w:cs="Arial"/>
              </w:rPr>
              <w:t>VII</w:t>
            </w:r>
          </w:p>
        </w:tc>
        <w:tc>
          <w:tcPr>
            <w:tcW w:w="1984" w:type="dxa"/>
            <w:tcBorders>
              <w:left w:val="single" w:sz="4" w:space="0" w:color="auto"/>
            </w:tcBorders>
          </w:tcPr>
          <w:p w:rsidR="00B15E99" w:rsidRPr="009242C4" w:rsidRDefault="00B15E99" w:rsidP="00AB06FD">
            <w:pPr>
              <w:pStyle w:val="TAC"/>
              <w:rPr>
                <w:rFonts w:cs="Arial"/>
              </w:rPr>
            </w:pPr>
            <w:r w:rsidRPr="009242C4">
              <w:rPr>
                <w:rFonts w:cs="Arial"/>
              </w:rPr>
              <w:t>2610-2615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(f </w:t>
            </w:r>
            <w:r w:rsidRPr="009242C4">
              <w:rPr>
                <w:rFonts w:cs="Arial"/>
              </w:rPr>
              <w:noBreakHyphen/>
              <w:t xml:space="preserve"> 2610 MHz)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r w:rsidR="00B15E99" w:rsidRPr="009242C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9242C4" w:rsidRDefault="00B15E99" w:rsidP="00AB06FD">
            <w:pPr>
              <w:pStyle w:val="TAC"/>
              <w:rPr>
                <w:rFonts w:cs="Arial"/>
              </w:rPr>
            </w:pPr>
          </w:p>
        </w:tc>
        <w:tc>
          <w:tcPr>
            <w:tcW w:w="1984" w:type="dxa"/>
            <w:tcBorders>
              <w:left w:val="single" w:sz="4" w:space="0" w:color="auto"/>
            </w:tcBorders>
          </w:tcPr>
          <w:p w:rsidR="00B15E99" w:rsidRPr="009242C4" w:rsidRDefault="00B15E99" w:rsidP="00AB06FD">
            <w:pPr>
              <w:pStyle w:val="TAC"/>
              <w:rPr>
                <w:rFonts w:cs="Arial"/>
              </w:rPr>
            </w:pPr>
            <w:r w:rsidRPr="009242C4">
              <w:rPr>
                <w:rFonts w:cs="Arial"/>
              </w:rPr>
              <w:t>2695-2700 MHz</w:t>
            </w:r>
          </w:p>
        </w:tc>
        <w:tc>
          <w:tcPr>
            <w:tcW w:w="3137" w:type="dxa"/>
          </w:tcPr>
          <w:p w:rsidR="00B15E99" w:rsidRPr="009242C4" w:rsidRDefault="00B15E99" w:rsidP="00AB06FD">
            <w:pPr>
              <w:pStyle w:val="TAC"/>
              <w:rPr>
                <w:rFonts w:cs="Arial"/>
              </w:rPr>
            </w:pPr>
            <w:r w:rsidRPr="009242C4">
              <w:rPr>
                <w:rFonts w:cs="Arial"/>
              </w:rPr>
              <w:t xml:space="preserve">-24 + 3.4 </w:t>
            </w:r>
            <w:r w:rsidRPr="009242C4">
              <w:rPr>
                <w:rFonts w:cs="Arial"/>
              </w:rPr>
              <w:sym w:font="Symbol" w:char="F0D7"/>
            </w:r>
            <w:r w:rsidRPr="009242C4">
              <w:rPr>
                <w:rFonts w:cs="Arial"/>
              </w:rPr>
              <w:t xml:space="preserve"> (2700 MHz - f) dBm</w:t>
            </w:r>
          </w:p>
        </w:tc>
        <w:tc>
          <w:tcPr>
            <w:tcW w:w="1642" w:type="dxa"/>
          </w:tcPr>
          <w:p w:rsidR="00B15E99" w:rsidRPr="009242C4" w:rsidRDefault="00B15E99" w:rsidP="00AB06FD">
            <w:pPr>
              <w:pStyle w:val="TAC"/>
              <w:rPr>
                <w:rFonts w:cs="Arial"/>
              </w:rPr>
            </w:pPr>
            <w:r w:rsidRPr="009242C4">
              <w:rPr>
                <w:rFonts w:cs="Arial"/>
              </w:rPr>
              <w:t>1 MHz</w:t>
            </w:r>
          </w:p>
        </w:tc>
        <w:tc>
          <w:tcPr>
            <w:tcW w:w="1289" w:type="dxa"/>
          </w:tcPr>
          <w:p w:rsidR="00B15E99" w:rsidRPr="009242C4" w:rsidRDefault="00B15E99" w:rsidP="00AB06FD">
            <w:pPr>
              <w:pStyle w:val="TAC"/>
              <w:rPr>
                <w:rFonts w:cs="Arial"/>
              </w:rPr>
            </w:pPr>
          </w:p>
        </w:tc>
      </w:tr>
    </w:tbl>
    <w:p w:rsidR="00B15E99" w:rsidRPr="009242C4" w:rsidRDefault="00B15E99" w:rsidP="00B15E99">
      <w:pPr>
        <w:rPr>
          <w:rFonts w:cs="v5.0.0"/>
        </w:rPr>
      </w:pPr>
    </w:p>
    <w:p w:rsidR="00B15E99" w:rsidRPr="009242C4" w:rsidRDefault="00B15E99" w:rsidP="00B15E99">
      <w:pPr>
        <w:pStyle w:val="NO"/>
      </w:pPr>
      <w:r w:rsidRPr="009242C4">
        <w:t>NOTE:</w:t>
      </w:r>
      <w:r w:rsidRPr="009242C4">
        <w:tab/>
        <w:t>This requirement for the frequency range 2610-2615 MHz may be applied to geographic areas in which both UTRA-TDD and UTRA-FDD are deployed.</w:t>
      </w:r>
    </w:p>
    <w:p w:rsidR="00B15E99" w:rsidRPr="009242C4" w:rsidRDefault="00B15E99" w:rsidP="00B15E99">
      <w:r w:rsidRPr="009242C4">
        <w:t>The following requirement shall be applied to AAS BS operating in Bands XIII and XIV to ensure that appropriate interference protection is provided to 700 MHz public safety operations.</w:t>
      </w:r>
      <w:r w:rsidRPr="009242C4">
        <w:rPr>
          <w:rFonts w:eastAsia="MS Mincho" w:cs="v3.8.0"/>
        </w:rPr>
        <w:t xml:space="preserve"> This requirement is also applicable </w:t>
      </w:r>
      <w:r w:rsidRPr="009242C4">
        <w:rPr>
          <w:rFonts w:cs="v3.8.0"/>
        </w:rPr>
        <w:t>at specified frequencies falling between 12.5 MHz below the first carrier frequency used and 12.5 MHz above the last carrier frequency used.</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XIII</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XIII</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XIV</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XIV</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-40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Bands XXVI to ensure that appropriate interference protection is provided to 800 MHz public safety operations.</w:t>
      </w:r>
      <w:r w:rsidRPr="009242C4">
        <w:rPr>
          <w:rFonts w:eastAsia="MS Mincho" w:cs="v3.8.0"/>
        </w:rPr>
        <w:t xml:space="preserve"> This requirement is also applicable </w:t>
      </w:r>
      <w:r w:rsidRPr="009242C4">
        <w:rPr>
          <w:rFonts w:cs="v3.8.0"/>
        </w:rPr>
        <w:t>at specified frequencies falling between 12.5 MHz below the first carrier frequency used and 12.5 MHz above the last carrier frequency used.</w:t>
      </w:r>
    </w:p>
    <w:p w:rsidR="00B15E99" w:rsidRPr="009242C4" w:rsidRDefault="00B15E99" w:rsidP="00B15E99">
      <w:r w:rsidRPr="009242C4">
        <w:t>The TRP of any spurious emission shall not exceed:</w:t>
      </w:r>
    </w:p>
    <w:p w:rsidR="00B15E99" w:rsidRPr="009242C4" w:rsidRDefault="00B15E99" w:rsidP="00B15E99">
      <w:pPr>
        <w:pStyle w:val="TH"/>
      </w:pPr>
      <w:r w:rsidRPr="009242C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Band</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XXVI</w:t>
            </w:r>
          </w:p>
        </w:tc>
        <w:tc>
          <w:tcPr>
            <w:tcW w:w="2376" w:type="dxa"/>
          </w:tcPr>
          <w:p w:rsidR="00B15E99" w:rsidRPr="009242C4" w:rsidRDefault="00B15E99" w:rsidP="00AB06FD">
            <w:pPr>
              <w:pStyle w:val="TAC"/>
              <w:rPr>
                <w:rFonts w:cs="v5.0.0"/>
              </w:rPr>
            </w:pPr>
            <w:r w:rsidRPr="009242C4">
              <w:rPr>
                <w:rFonts w:cs="v5.0.0"/>
              </w:rPr>
              <w:t>851 - 859 MHz</w:t>
            </w:r>
          </w:p>
        </w:tc>
        <w:tc>
          <w:tcPr>
            <w:tcW w:w="1276" w:type="dxa"/>
          </w:tcPr>
          <w:p w:rsidR="00B15E99" w:rsidRPr="009242C4" w:rsidRDefault="00B15E99" w:rsidP="00AB06FD">
            <w:pPr>
              <w:pStyle w:val="TAC"/>
              <w:rPr>
                <w:rFonts w:cs="v5.0.0"/>
              </w:rPr>
            </w:pPr>
            <w:r w:rsidRPr="009242C4">
              <w:rPr>
                <w:rFonts w:cs="v5.0.0"/>
              </w:rPr>
              <w:t>-7 dBm</w:t>
            </w:r>
          </w:p>
        </w:tc>
        <w:tc>
          <w:tcPr>
            <w:tcW w:w="1418" w:type="dxa"/>
          </w:tcPr>
          <w:p w:rsidR="00B15E99" w:rsidRPr="009242C4" w:rsidRDefault="00B15E99" w:rsidP="00AB06FD">
            <w:pPr>
              <w:pStyle w:val="TAC"/>
              <w:rPr>
                <w:rFonts w:cs="v5.0.0"/>
              </w:rPr>
            </w:pPr>
            <w:r w:rsidRPr="009242C4">
              <w:rPr>
                <w:rFonts w:cs="v5.0.0"/>
              </w:rPr>
              <w:t>100 kHz</w:t>
            </w:r>
          </w:p>
        </w:tc>
        <w:tc>
          <w:tcPr>
            <w:tcW w:w="1956" w:type="dxa"/>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pStyle w:val="Heading5"/>
      </w:pPr>
      <w:bookmarkStart w:id="658" w:name="_Toc13060895"/>
      <w:r w:rsidRPr="009242C4">
        <w:t>9.7.6.3.4</w:t>
      </w:r>
      <w:r w:rsidRPr="009242C4">
        <w:tab/>
        <w:t>Co-location with other base stations</w:t>
      </w:r>
      <w:bookmarkEnd w:id="658"/>
    </w:p>
    <w:p w:rsidR="00B15E99" w:rsidRPr="009242C4" w:rsidRDefault="00B15E99" w:rsidP="00B15E99">
      <w:pPr>
        <w:pStyle w:val="Heading6"/>
      </w:pPr>
      <w:bookmarkStart w:id="659" w:name="_Toc13060896"/>
      <w:r w:rsidRPr="009242C4">
        <w:t>9.7.6.3.4.1</w:t>
      </w:r>
      <w:r w:rsidRPr="009242C4">
        <w:tab/>
        <w:t>General</w:t>
      </w:r>
      <w:bookmarkEnd w:id="659"/>
    </w:p>
    <w:p w:rsidR="00B15E99" w:rsidRPr="009242C4" w:rsidRDefault="00B15E99" w:rsidP="00B15E99">
      <w:pPr>
        <w:rPr>
          <w:rFonts w:cs="v5.0.0"/>
        </w:rPr>
      </w:pPr>
      <w:r w:rsidRPr="009242C4">
        <w:rPr>
          <w:rFonts w:cs="v5.0.0"/>
        </w:rPr>
        <w:t>These requirements may be applied for the protection of other BS receivers when GSM900, DCS1800, PCS1900, GSM850, CDMA850, UTRA FDD, UTRA TDD</w:t>
      </w:r>
      <w:r w:rsidR="0077153D" w:rsidRPr="009242C4">
        <w:rPr>
          <w:rFonts w:cs="v5.0.0"/>
        </w:rPr>
        <w:t>,</w:t>
      </w:r>
      <w:r w:rsidRPr="009242C4">
        <w:rPr>
          <w:rFonts w:cs="v5.0.0"/>
        </w:rPr>
        <w:t xml:space="preserve"> E-UTRA BS </w:t>
      </w:r>
      <w:r w:rsidR="0077153D" w:rsidRPr="009242C4">
        <w:rPr>
          <w:rFonts w:cs="v5.0.0"/>
        </w:rPr>
        <w:t xml:space="preserve">and/or NR BS </w:t>
      </w:r>
      <w:r w:rsidRPr="009242C4">
        <w:rPr>
          <w:rFonts w:cs="v5.0.0"/>
        </w:rPr>
        <w:t>are co-located with a BS.</w:t>
      </w:r>
    </w:p>
    <w:p w:rsidR="00B15E99" w:rsidRPr="009242C4" w:rsidRDefault="00B15E99" w:rsidP="00B15E99">
      <w:pPr>
        <w:rPr>
          <w:rFonts w:cs="v5.0.0"/>
        </w:rPr>
      </w:pPr>
      <w:r w:rsidRPr="009242C4">
        <w:rPr>
          <w:rFonts w:cs="v5.0.0"/>
        </w:rPr>
        <w:t>The requirements assume with base stations of the same class.</w:t>
      </w:r>
    </w:p>
    <w:p w:rsidR="00B15E99" w:rsidRPr="009242C4" w:rsidRDefault="00B15E99" w:rsidP="00B15E99">
      <w:pPr>
        <w:pStyle w:val="NO"/>
      </w:pPr>
      <w:r w:rsidRPr="009242C4">
        <w:t>NOTE:</w:t>
      </w:r>
      <w:r w:rsidRPr="009242C4">
        <w:tab/>
        <w:t>For co-location with UTRA, the requirements are based on co-location with UTRA FDD or TDD base stations.</w:t>
      </w:r>
    </w:p>
    <w:p w:rsidR="00B15E99" w:rsidRPr="009242C4" w:rsidRDefault="00B15E99" w:rsidP="00B15E99">
      <w:pPr>
        <w:rPr>
          <w:lang w:eastAsia="zh-CN"/>
        </w:rPr>
      </w:pPr>
      <w:r w:rsidRPr="009242C4">
        <w:rPr>
          <w:lang w:eastAsia="zh-CN"/>
        </w:rPr>
        <w:t xml:space="preserve">The requirements are co-location emission requirements are specified as the power sum of the supported polarization(s) at the </w:t>
      </w:r>
      <w:r w:rsidRPr="009242C4">
        <w:rPr>
          <w:i/>
          <w:lang w:eastAsia="zh-CN"/>
        </w:rPr>
        <w:t xml:space="preserve">co-location reference </w:t>
      </w:r>
      <w:r w:rsidRPr="009242C4">
        <w:rPr>
          <w:lang w:eastAsia="zh-CN"/>
        </w:rPr>
        <w:t>antenna conducted output(s).</w:t>
      </w:r>
    </w:p>
    <w:p w:rsidR="00B15E99" w:rsidRPr="009242C4" w:rsidRDefault="00B15E99" w:rsidP="00B15E99">
      <w:pPr>
        <w:pStyle w:val="Heading6"/>
      </w:pPr>
      <w:bookmarkStart w:id="660" w:name="_Toc13060897"/>
      <w:r w:rsidRPr="009242C4">
        <w:t>9.7.6.3.4.2</w:t>
      </w:r>
      <w:r w:rsidRPr="009242C4">
        <w:tab/>
        <w:t>Minimum Requirement</w:t>
      </w:r>
      <w:bookmarkEnd w:id="660"/>
    </w:p>
    <w:p w:rsidR="00B15E99" w:rsidRPr="009242C4" w:rsidRDefault="00B15E99" w:rsidP="00B15E99">
      <w:pPr>
        <w:rPr>
          <w:rFonts w:cs="v3.8.0"/>
        </w:rPr>
      </w:pPr>
      <w:r w:rsidRPr="009242C4">
        <w:rPr>
          <w:rFonts w:cs="v5.0.0"/>
        </w:rPr>
        <w:t xml:space="preserve">The output of the </w:t>
      </w:r>
      <w:r w:rsidRPr="009242C4">
        <w:rPr>
          <w:rFonts w:cs="v5.0.0"/>
          <w:i/>
        </w:rPr>
        <w:t>co-location reference antenna</w:t>
      </w:r>
      <w:r w:rsidRPr="009242C4">
        <w:rPr>
          <w:rFonts w:cs="v5.0.0"/>
        </w:rPr>
        <w:t xml:space="preserve"> of any spurious emission shall not exceed</w:t>
      </w:r>
      <w:r w:rsidRPr="009242C4">
        <w:t xml:space="preserve"> the limits of table 9.7.6.3.4.2-1 for a AAS BS where requirements for co-location with a BS type listed in the first column apply, depending on the declared Base Station class. For a </w:t>
      </w:r>
      <w:r w:rsidRPr="009242C4">
        <w:rPr>
          <w:i/>
        </w:rPr>
        <w:t>multi-band RIB</w:t>
      </w:r>
      <w:r w:rsidRPr="009242C4">
        <w:t>, the exclusions and conditions in the Notes column of table 9.7.6.3.4.2-1 apply for each supported operating band.</w:t>
      </w:r>
      <w:r w:rsidRPr="009242C4">
        <w:rPr>
          <w:rFonts w:cs="v3.8.0"/>
        </w:rPr>
        <w:t xml:space="preserve"> </w:t>
      </w:r>
    </w:p>
    <w:p w:rsidR="00B15E99" w:rsidRPr="009242C4" w:rsidRDefault="00B15E99" w:rsidP="00B15E99">
      <w:pPr>
        <w:pStyle w:val="TH"/>
      </w:pPr>
      <w:r w:rsidRPr="009242C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9242C4" w:rsidRPr="009242C4" w:rsidTr="00AB06FD">
        <w:trPr>
          <w:cantSplit/>
          <w:jc w:val="center"/>
        </w:trPr>
        <w:tc>
          <w:tcPr>
            <w:tcW w:w="1229" w:type="dxa"/>
          </w:tcPr>
          <w:p w:rsidR="00B15E99" w:rsidRPr="009242C4" w:rsidRDefault="00B15E99" w:rsidP="00AB06FD">
            <w:pPr>
              <w:pStyle w:val="TAH"/>
              <w:rPr>
                <w:rFonts w:cs="Arial"/>
              </w:rPr>
            </w:pPr>
            <w:r w:rsidRPr="009242C4">
              <w:rPr>
                <w:rFonts w:cs="Arial"/>
              </w:rPr>
              <w:t>Type of co-located BS</w:t>
            </w:r>
          </w:p>
        </w:tc>
        <w:tc>
          <w:tcPr>
            <w:tcW w:w="1275" w:type="dxa"/>
          </w:tcPr>
          <w:p w:rsidR="00B15E99" w:rsidRPr="009242C4" w:rsidRDefault="00B15E99" w:rsidP="00AB06FD">
            <w:pPr>
              <w:pStyle w:val="TAH"/>
              <w:rPr>
                <w:rFonts w:cs="Arial"/>
              </w:rPr>
            </w:pPr>
            <w:r w:rsidRPr="009242C4">
              <w:rPr>
                <w:rFonts w:cs="Arial"/>
              </w:rPr>
              <w:t>Frequency range for co-location requirement</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(WA-BS)</w:t>
            </w:r>
          </w:p>
        </w:tc>
        <w:tc>
          <w:tcPr>
            <w:tcW w:w="1417"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(MR-BS)</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(LA-BS)</w:t>
            </w:r>
          </w:p>
        </w:tc>
        <w:tc>
          <w:tcPr>
            <w:tcW w:w="709" w:type="dxa"/>
          </w:tcPr>
          <w:p w:rsidR="00B15E99" w:rsidRPr="009242C4" w:rsidRDefault="00B15E99" w:rsidP="00AB06FD">
            <w:pPr>
              <w:pStyle w:val="TAH"/>
              <w:rPr>
                <w:rFonts w:cs="Arial"/>
              </w:rPr>
            </w:pPr>
            <w:r w:rsidRPr="009242C4">
              <w:rPr>
                <w:rFonts w:cs="Arial"/>
              </w:rPr>
              <w:t>Measurement Bandwidth</w:t>
            </w:r>
          </w:p>
        </w:tc>
        <w:tc>
          <w:tcPr>
            <w:tcW w:w="2191"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GSM900</w:t>
            </w:r>
          </w:p>
        </w:tc>
        <w:tc>
          <w:tcPr>
            <w:tcW w:w="1275" w:type="dxa"/>
          </w:tcPr>
          <w:p w:rsidR="00B15E99" w:rsidRPr="009242C4" w:rsidRDefault="00B15E99" w:rsidP="00AB06FD">
            <w:pPr>
              <w:pStyle w:val="TAL"/>
              <w:jc w:val="center"/>
              <w:rPr>
                <w:rFonts w:cs="Arial"/>
              </w:rPr>
            </w:pPr>
            <w:r w:rsidRPr="009242C4">
              <w:rPr>
                <w:rFonts w:cs="Arial"/>
              </w:rPr>
              <w:t>876-915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DCS1800</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PCS1900</w:t>
            </w:r>
          </w:p>
        </w:tc>
        <w:tc>
          <w:tcPr>
            <w:tcW w:w="1275" w:type="dxa"/>
          </w:tcPr>
          <w:p w:rsidR="00B15E99" w:rsidRPr="009242C4" w:rsidRDefault="00B15E99" w:rsidP="00AB06FD">
            <w:pPr>
              <w:pStyle w:val="TAL"/>
              <w:jc w:val="center"/>
              <w:rPr>
                <w:rFonts w:cs="Arial"/>
              </w:rPr>
            </w:pPr>
            <w:r w:rsidRPr="009242C4">
              <w:rPr>
                <w:rFonts w:cs="Arial"/>
              </w:rPr>
              <w:t>1850 - 1910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GSM850 or CDMA850</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-122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 or E-UTRA Band 1</w:t>
            </w:r>
            <w:r w:rsidR="0077153D" w:rsidRPr="009242C4">
              <w:rPr>
                <w:rFonts w:cs="Arial"/>
                <w:lang w:val="sv-SE"/>
              </w:rPr>
              <w:t xml:space="preserve"> or NR band n1</w:t>
            </w:r>
          </w:p>
        </w:tc>
        <w:tc>
          <w:tcPr>
            <w:tcW w:w="1275" w:type="dxa"/>
          </w:tcPr>
          <w:p w:rsidR="00B15E99" w:rsidRPr="009242C4" w:rsidRDefault="00B15E99" w:rsidP="00AB06FD">
            <w:pPr>
              <w:pStyle w:val="TAL"/>
              <w:jc w:val="center"/>
              <w:rPr>
                <w:rFonts w:cs="Arial"/>
                <w:lang w:eastAsia="zh-CN"/>
              </w:rPr>
            </w:pPr>
            <w:r w:rsidRPr="009242C4">
              <w:rPr>
                <w:rFonts w:cs="Arial"/>
              </w:rPr>
              <w:t>1920 - 1980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 or E-UTRA Band 2</w:t>
            </w:r>
            <w:r w:rsidR="0077153D" w:rsidRPr="009242C4">
              <w:rPr>
                <w:rFonts w:cs="Arial"/>
                <w:lang w:val="sv-SE"/>
              </w:rPr>
              <w:t xml:space="preserve"> or NR band n2</w:t>
            </w:r>
          </w:p>
        </w:tc>
        <w:tc>
          <w:tcPr>
            <w:tcW w:w="1275" w:type="dxa"/>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III or E-UTRA Band 3</w:t>
            </w:r>
            <w:r w:rsidR="0077153D" w:rsidRPr="009242C4">
              <w:rPr>
                <w:rFonts w:cs="Arial"/>
                <w:lang w:val="sv-SE"/>
              </w:rPr>
              <w:t xml:space="preserve"> or NR band n3</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IV or E-UTRA Band 4</w:t>
            </w:r>
          </w:p>
        </w:tc>
        <w:tc>
          <w:tcPr>
            <w:tcW w:w="1275" w:type="dxa"/>
          </w:tcPr>
          <w:p w:rsidR="00B15E99" w:rsidRPr="009242C4" w:rsidRDefault="00B15E99" w:rsidP="00AB06FD">
            <w:pPr>
              <w:pStyle w:val="TAL"/>
              <w:jc w:val="center"/>
              <w:rPr>
                <w:rFonts w:cs="Arial"/>
              </w:rPr>
            </w:pPr>
            <w:r w:rsidRPr="009242C4">
              <w:rPr>
                <w:rFonts w:cs="Arial"/>
              </w:rPr>
              <w:t>1710 - 1755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 or E-UTRA Band 5</w:t>
            </w:r>
            <w:r w:rsidR="0077153D" w:rsidRPr="009242C4">
              <w:rPr>
                <w:rFonts w:cs="Arial"/>
                <w:lang w:val="sv-SE"/>
              </w:rPr>
              <w:t xml:space="preserve"> or NR band n5</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 XIX or E-UTRA Band 6, 19</w:t>
            </w:r>
          </w:p>
        </w:tc>
        <w:tc>
          <w:tcPr>
            <w:tcW w:w="1275" w:type="dxa"/>
          </w:tcPr>
          <w:p w:rsidR="00B15E99" w:rsidRPr="009242C4" w:rsidRDefault="00B15E99" w:rsidP="00AB06FD">
            <w:pPr>
              <w:pStyle w:val="TAL"/>
              <w:jc w:val="center"/>
              <w:rPr>
                <w:rFonts w:cs="Arial"/>
              </w:rPr>
            </w:pPr>
            <w:r w:rsidRPr="009242C4">
              <w:rPr>
                <w:rFonts w:cs="Arial"/>
              </w:rPr>
              <w:t>830 - 845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VII or E-UTRA Band 7</w:t>
            </w:r>
            <w:r w:rsidR="0077153D" w:rsidRPr="009242C4">
              <w:rPr>
                <w:rFonts w:cs="Arial"/>
                <w:lang w:val="sv-SE"/>
              </w:rPr>
              <w:t xml:space="preserve"> or NR band n7</w:t>
            </w:r>
          </w:p>
        </w:tc>
        <w:tc>
          <w:tcPr>
            <w:tcW w:w="1275" w:type="dxa"/>
          </w:tcPr>
          <w:p w:rsidR="00B15E99" w:rsidRPr="009242C4" w:rsidRDefault="00B15E99" w:rsidP="00AB06FD">
            <w:pPr>
              <w:pStyle w:val="TAL"/>
              <w:jc w:val="center"/>
              <w:rPr>
                <w:rFonts w:cs="Arial"/>
              </w:rPr>
            </w:pPr>
            <w:r w:rsidRPr="009242C4">
              <w:rPr>
                <w:rFonts w:cs="Arial"/>
              </w:rPr>
              <w:t>2500 - 2570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VIII or E-UTRA Band 8</w:t>
            </w:r>
            <w:r w:rsidR="0077153D" w:rsidRPr="009242C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IX or E-UTRA Band 9</w:t>
            </w:r>
          </w:p>
        </w:tc>
        <w:tc>
          <w:tcPr>
            <w:tcW w:w="1275" w:type="dxa"/>
          </w:tcPr>
          <w:p w:rsidR="00B15E99" w:rsidRPr="009242C4" w:rsidRDefault="00B15E99" w:rsidP="00AB06FD">
            <w:pPr>
              <w:pStyle w:val="TAL"/>
              <w:jc w:val="center"/>
              <w:rPr>
                <w:rFonts w:cs="Arial"/>
              </w:rPr>
            </w:pPr>
            <w:r w:rsidRPr="009242C4">
              <w:rPr>
                <w:rFonts w:cs="Arial"/>
              </w:rPr>
              <w:t>1749.9 - 1784.9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 or E-UTRA Band 10</w:t>
            </w:r>
          </w:p>
        </w:tc>
        <w:tc>
          <w:tcPr>
            <w:tcW w:w="1275" w:type="dxa"/>
          </w:tcPr>
          <w:p w:rsidR="00B15E99" w:rsidRPr="009242C4" w:rsidRDefault="00B15E99" w:rsidP="00AB06FD">
            <w:pPr>
              <w:pStyle w:val="TAL"/>
              <w:jc w:val="center"/>
              <w:rPr>
                <w:rFonts w:cs="Arial"/>
              </w:rPr>
            </w:pPr>
            <w:r w:rsidRPr="009242C4">
              <w:rPr>
                <w:rFonts w:cs="Arial"/>
              </w:rPr>
              <w:t>1710 - 1770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 or E-UTRA Band 11</w:t>
            </w:r>
          </w:p>
        </w:tc>
        <w:tc>
          <w:tcPr>
            <w:tcW w:w="1275" w:type="dxa"/>
          </w:tcPr>
          <w:p w:rsidR="00B15E99" w:rsidRPr="009242C4" w:rsidRDefault="00B15E99" w:rsidP="00AB06FD">
            <w:pPr>
              <w:pStyle w:val="TAL"/>
              <w:jc w:val="center"/>
              <w:rPr>
                <w:rFonts w:cs="Arial"/>
              </w:rPr>
            </w:pPr>
            <w:r w:rsidRPr="009242C4">
              <w:rPr>
                <w:rFonts w:cs="Arial"/>
              </w:rPr>
              <w:t>1427.9 - 1447.9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lastRenderedPageBreak/>
              <w:t>UTRA FDD Band XII or</w:t>
            </w:r>
          </w:p>
          <w:p w:rsidR="00B15E99" w:rsidRPr="009242C4" w:rsidRDefault="00B15E99" w:rsidP="00AB06FD">
            <w:pPr>
              <w:pStyle w:val="TAL"/>
              <w:jc w:val="center"/>
              <w:rPr>
                <w:rFonts w:cs="Arial"/>
              </w:rPr>
            </w:pPr>
            <w:r w:rsidRPr="009242C4">
              <w:rPr>
                <w:rFonts w:cs="Arial"/>
              </w:rPr>
              <w:t>E-UTRA Band 12</w:t>
            </w:r>
            <w:r w:rsidR="0077153D" w:rsidRPr="009242C4">
              <w:rPr>
                <w:rFonts w:cs="Arial"/>
                <w:lang w:val="sv-SE"/>
              </w:rPr>
              <w:t xml:space="preserve"> or NR band n12</w:t>
            </w:r>
          </w:p>
        </w:tc>
        <w:tc>
          <w:tcPr>
            <w:tcW w:w="1275" w:type="dxa"/>
          </w:tcPr>
          <w:p w:rsidR="00B15E99" w:rsidRPr="009242C4" w:rsidRDefault="00B15E99" w:rsidP="00AB06FD">
            <w:pPr>
              <w:pStyle w:val="TAL"/>
              <w:jc w:val="center"/>
              <w:rPr>
                <w:rFonts w:cs="Arial"/>
              </w:rPr>
            </w:pPr>
            <w:r w:rsidRPr="009242C4">
              <w:rPr>
                <w:rFonts w:cs="Arial"/>
              </w:rPr>
              <w:t>699 - 716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XIII or</w:t>
            </w:r>
          </w:p>
          <w:p w:rsidR="00B15E99" w:rsidRPr="009242C4" w:rsidRDefault="00B15E99" w:rsidP="00AB06FD">
            <w:pPr>
              <w:pStyle w:val="TAL"/>
              <w:jc w:val="center"/>
              <w:rPr>
                <w:rFonts w:cs="Arial"/>
              </w:rPr>
            </w:pPr>
            <w:r w:rsidRPr="009242C4">
              <w:rPr>
                <w:rFonts w:cs="Arial"/>
              </w:rPr>
              <w:t>E-UTRA Band 13</w:t>
            </w:r>
          </w:p>
        </w:tc>
        <w:tc>
          <w:tcPr>
            <w:tcW w:w="1275" w:type="dxa"/>
          </w:tcPr>
          <w:p w:rsidR="00B15E99" w:rsidRPr="009242C4" w:rsidRDefault="00B15E99" w:rsidP="00AB06FD">
            <w:pPr>
              <w:pStyle w:val="TAL"/>
              <w:jc w:val="center"/>
              <w:rPr>
                <w:rFonts w:cs="Arial"/>
              </w:rPr>
            </w:pPr>
            <w:r w:rsidRPr="009242C4">
              <w:rPr>
                <w:rFonts w:cs="Arial"/>
              </w:rPr>
              <w:t>777 - 787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XIV or</w:t>
            </w:r>
          </w:p>
          <w:p w:rsidR="00B15E99" w:rsidRPr="009242C4" w:rsidRDefault="00B15E99" w:rsidP="00AB06FD">
            <w:pPr>
              <w:pStyle w:val="TAL"/>
              <w:jc w:val="center"/>
              <w:rPr>
                <w:rFonts w:cs="Arial"/>
              </w:rPr>
            </w:pPr>
            <w:r w:rsidRPr="009242C4">
              <w:rPr>
                <w:rFonts w:cs="Arial"/>
              </w:rPr>
              <w:t>E-UTRA Band 14</w:t>
            </w:r>
          </w:p>
        </w:tc>
        <w:tc>
          <w:tcPr>
            <w:tcW w:w="1275" w:type="dxa"/>
          </w:tcPr>
          <w:p w:rsidR="00B15E99" w:rsidRPr="009242C4" w:rsidRDefault="00B15E99" w:rsidP="00AB06FD">
            <w:pPr>
              <w:pStyle w:val="TAL"/>
              <w:jc w:val="center"/>
              <w:rPr>
                <w:rFonts w:cs="Arial"/>
              </w:rPr>
            </w:pPr>
            <w:r w:rsidRPr="009242C4">
              <w:rPr>
                <w:rFonts w:cs="Arial"/>
              </w:rPr>
              <w:t>788 - 798 MHz</w:t>
            </w:r>
          </w:p>
        </w:tc>
        <w:tc>
          <w:tcPr>
            <w:tcW w:w="1418" w:type="dxa"/>
          </w:tcPr>
          <w:p w:rsidR="00B15E99" w:rsidRPr="009242C4" w:rsidRDefault="00B15E99" w:rsidP="00AB06FD">
            <w:pPr>
              <w:pStyle w:val="TAL"/>
              <w:jc w:val="center"/>
              <w:rPr>
                <w:rFonts w:cs="Arial"/>
              </w:rPr>
            </w:pPr>
            <w:r w:rsidRPr="009242C4">
              <w:rPr>
                <w:rFonts w:cs="Arial"/>
              </w:rPr>
              <w:t>-120 dBm</w:t>
            </w:r>
          </w:p>
        </w:tc>
        <w:tc>
          <w:tcPr>
            <w:tcW w:w="1417" w:type="dxa"/>
          </w:tcPr>
          <w:p w:rsidR="00B15E99" w:rsidRPr="009242C4" w:rsidRDefault="00B15E99" w:rsidP="00AB06FD">
            <w:pPr>
              <w:pStyle w:val="TAL"/>
              <w:jc w:val="center"/>
              <w:rPr>
                <w:rFonts w:cs="Arial"/>
              </w:rPr>
            </w:pPr>
            <w:r w:rsidRPr="009242C4">
              <w:rPr>
                <w:rFonts w:cs="Arial"/>
              </w:rPr>
              <w:t>-115 dBm</w:t>
            </w:r>
          </w:p>
        </w:tc>
        <w:tc>
          <w:tcPr>
            <w:tcW w:w="1418" w:type="dxa"/>
          </w:tcPr>
          <w:p w:rsidR="00B15E99" w:rsidRPr="009242C4" w:rsidRDefault="00B15E99" w:rsidP="00AB06FD">
            <w:pPr>
              <w:pStyle w:val="TAL"/>
              <w:jc w:val="center"/>
              <w:rPr>
                <w:rFonts w:cs="Arial"/>
              </w:rPr>
            </w:pPr>
            <w:r w:rsidRPr="009242C4">
              <w:rPr>
                <w:rFonts w:cs="Arial"/>
              </w:rPr>
              <w:t>-112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 or</w:t>
            </w:r>
          </w:p>
          <w:p w:rsidR="00B15E99" w:rsidRPr="009242C4" w:rsidRDefault="00B15E99" w:rsidP="00AB06FD">
            <w:pPr>
              <w:pStyle w:val="TAL"/>
              <w:jc w:val="center"/>
              <w:rPr>
                <w:rFonts w:cs="Arial"/>
              </w:rPr>
            </w:pPr>
            <w:r w:rsidRPr="009242C4">
              <w:rPr>
                <w:rFonts w:cs="Arial"/>
              </w:rPr>
              <w:t>E-UTRA Band 20</w:t>
            </w:r>
            <w:r w:rsidR="0077153D" w:rsidRPr="009242C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77153D" w:rsidRPr="009242C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w:t>
            </w:r>
            <w:r w:rsidRPr="009242C4">
              <w:rPr>
                <w:rFonts w:cs="Arial"/>
                <w:lang w:eastAsia="zh-CN"/>
              </w:rPr>
              <w:t>5</w:t>
            </w:r>
            <w:r w:rsidRPr="009242C4">
              <w:rPr>
                <w:rFonts w:cs="Arial"/>
              </w:rPr>
              <w:t xml:space="preserve">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VI</w:t>
            </w:r>
            <w:r w:rsidRPr="009242C4">
              <w:rPr>
                <w:rFonts w:cs="Arial"/>
              </w:rPr>
              <w:t xml:space="preserve"> or E-UTRA Band 2</w:t>
            </w:r>
            <w:r w:rsidRPr="009242C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814 - 849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28</w:t>
            </w:r>
            <w:r w:rsidR="0077153D" w:rsidRPr="009242C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1900 - 1920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34</w:t>
            </w:r>
            <w:r w:rsidR="005E0A3F" w:rsidRPr="009242C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 xml:space="preserve"> </w:t>
            </w:r>
            <w:r w:rsidRPr="009242C4">
              <w:rPr>
                <w:rFonts w:cs="Arial"/>
              </w:rPr>
              <w:t>35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 and 36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d) or E-UTRA Band 38</w:t>
            </w:r>
            <w:r w:rsidR="005E0A3F" w:rsidRPr="009242C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f) or E-UTRA Band 3</w:t>
            </w:r>
            <w:r w:rsidRPr="009242C4">
              <w:rPr>
                <w:rFonts w:cs="Arial"/>
                <w:lang w:eastAsia="zh-CN"/>
              </w:rPr>
              <w:t>9</w:t>
            </w:r>
            <w:r w:rsidR="005E0A3F" w:rsidRPr="009242C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 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33 and 39</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UTRA TDD Band e) or E-UTRA Band </w:t>
            </w:r>
            <w:r w:rsidRPr="009242C4">
              <w:rPr>
                <w:rFonts w:cs="Arial"/>
                <w:lang w:eastAsia="zh-CN"/>
              </w:rPr>
              <w:t>40</w:t>
            </w:r>
            <w:r w:rsidR="005E0A3F" w:rsidRPr="009242C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30 or </w:t>
            </w:r>
            <w:r w:rsidRPr="009242C4">
              <w:rPr>
                <w:rFonts w:cs="Arial"/>
                <w:lang w:eastAsia="zh-CN"/>
              </w:rPr>
              <w:t>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41</w:t>
            </w:r>
            <w:r w:rsidR="005E0A3F" w:rsidRPr="009242C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22, 42 or 43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42 or </w:t>
            </w:r>
            <w:r w:rsidRPr="009242C4">
              <w:rPr>
                <w:rFonts w:cs="Arial"/>
                <w:lang w:eastAsia="zh-CN"/>
              </w:rPr>
              <w:t>43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28 or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E-UTRA Band 4</w:t>
            </w:r>
            <w:r w:rsidRPr="009242C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 xml:space="preserve">E-UTRA Band </w:t>
            </w:r>
            <w:r w:rsidRPr="009242C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 xml:space="preserve">E-UTRA Band </w:t>
            </w:r>
            <w:r w:rsidRPr="009242C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1432</w:t>
            </w:r>
            <w:r w:rsidRPr="009242C4">
              <w:rPr>
                <w:lang w:eastAsia="ja-JP"/>
              </w:rPr>
              <w:t xml:space="preserve"> – </w:t>
            </w:r>
            <w:r w:rsidRPr="009242C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E-UTRA Band 51</w:t>
            </w:r>
            <w:r w:rsidRPr="009242C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rPr>
                <w:lang w:eastAsia="zh-CN"/>
              </w:rPr>
            </w:pPr>
            <w:r w:rsidRPr="009242C4">
              <w:rPr>
                <w:lang w:eastAsia="zh-CN"/>
              </w:rPr>
              <w:t>1427</w:t>
            </w:r>
            <w:r w:rsidRPr="009242C4">
              <w:rPr>
                <w:lang w:eastAsia="ja-JP"/>
              </w:rPr>
              <w:t xml:space="preserve"> – </w:t>
            </w:r>
            <w:r w:rsidRPr="009242C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9242C4" w:rsidRDefault="005E0A3F"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zh-CN"/>
              </w:rPr>
            </w:pPr>
            <w:r w:rsidRPr="009242C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pPr>
            <w:r w:rsidRPr="009242C4">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lang w:eastAsia="ja-JP"/>
              </w:rPr>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702AAA" w:rsidRPr="009242C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lang w:eastAsia="zh-CN"/>
              </w:rPr>
            </w:pPr>
            <w:r w:rsidRPr="009242C4">
              <w:rPr>
                <w:rFonts w:cs="Arial"/>
              </w:rPr>
              <w:t>1710 – 1780 MHz</w:t>
            </w:r>
          </w:p>
          <w:p w:rsidR="00702AAA" w:rsidRPr="009242C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698 – 728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lang w:eastAsia="zh-CN"/>
              </w:rPr>
            </w:pPr>
            <w:r w:rsidRPr="009242C4">
              <w:rPr>
                <w:rFonts w:cs="Arial"/>
              </w:rPr>
              <w:t>1695 – 1710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jc w:val="center"/>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663 – 698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451 – 456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450 – 455 MHz</w:t>
            </w:r>
          </w:p>
          <w:p w:rsidR="00702AAA" w:rsidRPr="009242C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9242C4"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Del="00715995" w:rsidRDefault="00702AAA" w:rsidP="00702AAA">
            <w:pPr>
              <w:pStyle w:val="TAC"/>
              <w:rPr>
                <w:rFonts w:cs="Arial"/>
              </w:rPr>
            </w:pPr>
            <w:r w:rsidRPr="009242C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r w:rsidR="00702AAA" w:rsidRPr="009242C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L"/>
              <w:rPr>
                <w:rFonts w:cs="Arial"/>
              </w:rPr>
            </w:pPr>
            <w:r w:rsidRPr="009242C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9242C4" w:rsidRDefault="00702AAA" w:rsidP="00702AAA">
            <w:pPr>
              <w:pStyle w:val="TAC"/>
              <w:rPr>
                <w:rFonts w:cs="Arial"/>
              </w:rPr>
            </w:pP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the co-location requirements in table 9.7.6.3.4.2-1 do not apply for the 10 MHz frequency range immediately outside the BS transmit frequency range of a </w:t>
      </w:r>
      <w:r w:rsidRPr="009242C4">
        <w:rPr>
          <w:i/>
        </w:rPr>
        <w:t>downlink operating band</w:t>
      </w:r>
      <w:r w:rsidRPr="009242C4">
        <w:t xml:space="preserve"> (see subclause </w:t>
      </w:r>
      <w:r w:rsidR="005E0A3F" w:rsidRPr="009242C4">
        <w:t>9.7.1</w:t>
      </w:r>
      <w:r w:rsidRPr="009242C4">
        <w:t xml:space="preserve">). The current state-of-the-art technology does not allow a single generic solution for co-location with </w:t>
      </w:r>
      <w:r w:rsidRPr="009242C4">
        <w:rPr>
          <w:lang w:eastAsia="zh-CN"/>
        </w:rPr>
        <w:t>other system</w:t>
      </w:r>
      <w:r w:rsidRPr="009242C4">
        <w:t xml:space="preserve"> on adjacent frequencies for 30 dB BS-BS minimum coupling loss. However, there are certain site-engineering solutions that can be used. These techniques are addressed in TR 25.942 [12].</w:t>
      </w:r>
    </w:p>
    <w:p w:rsidR="00B15E99" w:rsidRPr="009242C4" w:rsidRDefault="00B15E99" w:rsidP="00B15E99">
      <w:pPr>
        <w:pStyle w:val="NO"/>
      </w:pPr>
      <w:r w:rsidRPr="009242C4">
        <w:t>NOTE 2:</w:t>
      </w:r>
      <w:r w:rsidRPr="009242C4">
        <w:tab/>
        <w:t xml:space="preserve">Table 9.7.6.3.4.2-1 assumes that two operating bands, where the corresponding BS transmit and receive frequency ranges in subclause </w:t>
      </w:r>
      <w:r w:rsidR="005E0A3F" w:rsidRPr="009242C4">
        <w:t>9.7.1</w:t>
      </w:r>
      <w:r w:rsidRPr="009242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9242C4" w:rsidRDefault="00B15E99" w:rsidP="00B15E99">
      <w:pPr>
        <w:pStyle w:val="NO"/>
      </w:pPr>
      <w:r w:rsidRPr="009242C4">
        <w:t>NOTE 3:</w:t>
      </w:r>
      <w:r w:rsidRPr="009242C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9242C4" w:rsidRDefault="00B15E99" w:rsidP="00B15E99">
      <w:pPr>
        <w:pStyle w:val="Heading4"/>
      </w:pPr>
      <w:bookmarkStart w:id="661" w:name="_Toc13060898"/>
      <w:r w:rsidRPr="009242C4">
        <w:lastRenderedPageBreak/>
        <w:t>9.7.6.4</w:t>
      </w:r>
      <w:r w:rsidRPr="009242C4">
        <w:tab/>
        <w:t>Minimum requirement for single RAT E-UTRA operation</w:t>
      </w:r>
      <w:bookmarkEnd w:id="661"/>
    </w:p>
    <w:p w:rsidR="00B15E99" w:rsidRPr="009242C4" w:rsidRDefault="00B15E99" w:rsidP="00B15E99">
      <w:pPr>
        <w:pStyle w:val="Heading5"/>
      </w:pPr>
      <w:bookmarkStart w:id="662" w:name="_Toc13060899"/>
      <w:r w:rsidRPr="009242C4">
        <w:t>9.7.6.4.1</w:t>
      </w:r>
      <w:r w:rsidRPr="009242C4">
        <w:tab/>
        <w:t>Mandatory Requirements</w:t>
      </w:r>
      <w:bookmarkEnd w:id="662"/>
    </w:p>
    <w:p w:rsidR="00B15E99" w:rsidRPr="009242C4" w:rsidRDefault="00B15E99" w:rsidP="00B15E99">
      <w:pPr>
        <w:pStyle w:val="Heading6"/>
      </w:pPr>
      <w:bookmarkStart w:id="663" w:name="_Toc13060900"/>
      <w:r w:rsidRPr="009242C4">
        <w:t>9.7.6.4.1.1</w:t>
      </w:r>
      <w:r w:rsidRPr="009242C4">
        <w:tab/>
        <w:t>Minimum requirement (Category A)</w:t>
      </w:r>
      <w:bookmarkEnd w:id="663"/>
    </w:p>
    <w:p w:rsidR="00B15E99" w:rsidRPr="009242C4" w:rsidRDefault="00B15E99" w:rsidP="00B15E99">
      <w:r w:rsidRPr="009242C4">
        <w:rPr>
          <w:lang w:eastAsia="zh-CN"/>
        </w:rPr>
        <w:t>The minimum requirement for single RAT E-UTRA BS is the same as that defined for an MSR BS in subclause 9.7.6.2.1.1.</w:t>
      </w:r>
    </w:p>
    <w:p w:rsidR="00B15E99" w:rsidRPr="009242C4" w:rsidRDefault="00B15E99" w:rsidP="00B15E99">
      <w:pPr>
        <w:pStyle w:val="Heading6"/>
      </w:pPr>
      <w:bookmarkStart w:id="664" w:name="_Toc13060901"/>
      <w:r w:rsidRPr="009242C4">
        <w:t>9.7.6.4.1.2</w:t>
      </w:r>
      <w:r w:rsidRPr="009242C4">
        <w:tab/>
        <w:t>Minimum Requirement (Category B)</w:t>
      </w:r>
      <w:bookmarkEnd w:id="664"/>
    </w:p>
    <w:p w:rsidR="00B15E99" w:rsidRPr="009242C4" w:rsidRDefault="00B15E99" w:rsidP="00B15E99">
      <w:pPr>
        <w:keepNext/>
        <w:rPr>
          <w:rFonts w:cs="v5.0.0"/>
        </w:rPr>
      </w:pPr>
      <w:r w:rsidRPr="009242C4">
        <w:rPr>
          <w:rFonts w:cs="v5.0.0"/>
        </w:rPr>
        <w:t>The TRP of any spurious emission shall not exceed the limits in table 9.7.6.4.1.2-1</w:t>
      </w:r>
    </w:p>
    <w:p w:rsidR="00B15E99" w:rsidRPr="009242C4" w:rsidRDefault="00B15E99" w:rsidP="00B15E99">
      <w:pPr>
        <w:pStyle w:val="TH"/>
      </w:pPr>
      <w:r w:rsidRPr="009242C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9242C4" w:rsidRPr="009242C4" w:rsidTr="00AB06FD">
        <w:trPr>
          <w:cantSplit/>
          <w:jc w:val="center"/>
        </w:trPr>
        <w:tc>
          <w:tcPr>
            <w:tcW w:w="2976" w:type="dxa"/>
          </w:tcPr>
          <w:p w:rsidR="00B15E99" w:rsidRPr="009242C4" w:rsidRDefault="00B15E99" w:rsidP="00AB06FD">
            <w:pPr>
              <w:pStyle w:val="TAH"/>
              <w:rPr>
                <w:rFonts w:cs="Arial"/>
              </w:rPr>
            </w:pPr>
            <w:r w:rsidRPr="009242C4">
              <w:rPr>
                <w:rFonts w:cs="Arial"/>
              </w:rPr>
              <w:t>Frequency range</w:t>
            </w:r>
          </w:p>
        </w:tc>
        <w:tc>
          <w:tcPr>
            <w:tcW w:w="2196" w:type="dxa"/>
          </w:tcPr>
          <w:p w:rsidR="00B15E99" w:rsidRPr="009242C4" w:rsidRDefault="00B15E99" w:rsidP="00AB06FD">
            <w:pPr>
              <w:pStyle w:val="TAH"/>
              <w:rPr>
                <w:rFonts w:cs="Arial"/>
              </w:rPr>
            </w:pPr>
            <w:r w:rsidRPr="009242C4">
              <w:rPr>
                <w:rFonts w:cs="Arial"/>
              </w:rPr>
              <w:t>Maximum Level</w:t>
            </w:r>
            <w:r w:rsidR="00AF2B07" w:rsidRPr="009242C4">
              <w:rPr>
                <w:rFonts w:cs="Arial"/>
              </w:rPr>
              <w:br/>
              <w:t>(Note 4)</w:t>
            </w:r>
          </w:p>
        </w:tc>
        <w:tc>
          <w:tcPr>
            <w:tcW w:w="993" w:type="dxa"/>
          </w:tcPr>
          <w:p w:rsidR="00B15E99" w:rsidRPr="009242C4" w:rsidRDefault="00B15E99" w:rsidP="00AB06FD">
            <w:pPr>
              <w:pStyle w:val="TAH"/>
              <w:rPr>
                <w:rFonts w:cs="Arial"/>
              </w:rPr>
            </w:pPr>
            <w:r w:rsidRPr="009242C4">
              <w:rPr>
                <w:rFonts w:cs="Arial"/>
              </w:rPr>
              <w:t>Measurement Bandwidth</w:t>
            </w:r>
          </w:p>
        </w:tc>
        <w:tc>
          <w:tcPr>
            <w:tcW w:w="2024"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30 MHz </w:t>
            </w:r>
            <w:r w:rsidRPr="009242C4">
              <w:rPr>
                <w:rFonts w:cs="Arial"/>
              </w:rPr>
              <w:sym w:font="Symbol" w:char="F0AB"/>
            </w:r>
            <w:r w:rsidRPr="009242C4">
              <w:rPr>
                <w:rFonts w:cs="Arial"/>
              </w:rPr>
              <w:t xml:space="preserve"> 1 GHz</w:t>
            </w:r>
          </w:p>
        </w:tc>
        <w:tc>
          <w:tcPr>
            <w:tcW w:w="2196" w:type="dxa"/>
          </w:tcPr>
          <w:p w:rsidR="00B15E99" w:rsidRPr="009242C4" w:rsidRDefault="00AF2B07" w:rsidP="00AB06FD">
            <w:pPr>
              <w:pStyle w:val="TAC"/>
              <w:rPr>
                <w:rFonts w:cs="v5.0.0"/>
              </w:rPr>
            </w:pPr>
            <w:r w:rsidRPr="009242C4">
              <w:rPr>
                <w:rFonts w:cs="Arial"/>
              </w:rPr>
              <w:t>-36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100 kHz</w:t>
            </w:r>
          </w:p>
        </w:tc>
        <w:tc>
          <w:tcPr>
            <w:tcW w:w="2024" w:type="dxa"/>
          </w:tcPr>
          <w:p w:rsidR="00B15E99" w:rsidRPr="009242C4" w:rsidRDefault="00B15E99" w:rsidP="00AB06FD">
            <w:pPr>
              <w:pStyle w:val="TAC"/>
              <w:rPr>
                <w:rFonts w:cs="Arial"/>
              </w:rPr>
            </w:pPr>
            <w:r w:rsidRPr="009242C4">
              <w:rPr>
                <w:rFonts w:cs="Arial"/>
              </w:rPr>
              <w:t>NOTE 1</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Arial"/>
              </w:rPr>
              <w:t xml:space="preserve">1 GHz </w:t>
            </w:r>
            <w:r w:rsidRPr="009242C4">
              <w:rPr>
                <w:rFonts w:cs="Arial"/>
              </w:rPr>
              <w:sym w:font="Symbol" w:char="F0AB"/>
            </w:r>
            <w:r w:rsidRPr="009242C4">
              <w:rPr>
                <w:rFonts w:cs="Arial"/>
              </w:rPr>
              <w:t xml:space="preserve"> 12.75 GHz</w:t>
            </w:r>
          </w:p>
        </w:tc>
        <w:tc>
          <w:tcPr>
            <w:tcW w:w="2196" w:type="dxa"/>
          </w:tcPr>
          <w:p w:rsidR="00B15E99" w:rsidRPr="009242C4" w:rsidRDefault="00AF2B07" w:rsidP="00AB06FD">
            <w:pPr>
              <w:pStyle w:val="TAC"/>
              <w:rPr>
                <w:rFonts w:cs="v5.0.0"/>
              </w:rPr>
            </w:pPr>
            <w:r w:rsidRPr="009242C4">
              <w:rPr>
                <w:rFonts w:cs="Arial"/>
              </w:rPr>
              <w:t>-30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 MHz</w:t>
            </w:r>
          </w:p>
        </w:tc>
        <w:tc>
          <w:tcPr>
            <w:tcW w:w="2024" w:type="dxa"/>
          </w:tcPr>
          <w:p w:rsidR="00B15E99" w:rsidRPr="009242C4" w:rsidRDefault="00B15E99" w:rsidP="00AB06FD">
            <w:pPr>
              <w:pStyle w:val="TAC"/>
              <w:rPr>
                <w:rFonts w:cs="Arial"/>
              </w:rPr>
            </w:pPr>
            <w:r w:rsidRPr="009242C4">
              <w:rPr>
                <w:rFonts w:cs="Arial"/>
              </w:rPr>
              <w:t>NOTE 2</w:t>
            </w:r>
          </w:p>
        </w:tc>
      </w:tr>
      <w:tr w:rsidR="009242C4" w:rsidRPr="009242C4" w:rsidTr="00AB06FD">
        <w:trPr>
          <w:cantSplit/>
          <w:jc w:val="center"/>
        </w:trPr>
        <w:tc>
          <w:tcPr>
            <w:tcW w:w="2976" w:type="dxa"/>
          </w:tcPr>
          <w:p w:rsidR="00B15E99" w:rsidRPr="009242C4" w:rsidRDefault="00B15E99" w:rsidP="00AB06FD">
            <w:pPr>
              <w:pStyle w:val="TAC"/>
              <w:rPr>
                <w:rFonts w:cs="Arial"/>
              </w:rPr>
            </w:pPr>
            <w:r w:rsidRPr="009242C4">
              <w:rPr>
                <w:rFonts w:cs="v5.0.0"/>
              </w:rPr>
              <w:t xml:space="preserve">12.75 GHz </w:t>
            </w:r>
            <w:r w:rsidRPr="009242C4">
              <w:rPr>
                <w:rFonts w:cs="Arial"/>
              </w:rPr>
              <w:sym w:font="Symbol" w:char="F0AB"/>
            </w:r>
            <w:r w:rsidRPr="009242C4">
              <w:rPr>
                <w:rFonts w:cs="Arial"/>
              </w:rPr>
              <w:t xml:space="preserve"> 5</w:t>
            </w:r>
            <w:r w:rsidRPr="009242C4">
              <w:rPr>
                <w:rFonts w:cs="Arial"/>
                <w:vertAlign w:val="superscript"/>
              </w:rPr>
              <w:t>th</w:t>
            </w:r>
            <w:r w:rsidRPr="009242C4">
              <w:rPr>
                <w:rFonts w:cs="Arial"/>
              </w:rPr>
              <w:t xml:space="preserve"> harmonic of the upper frequency edge of the DL operating band in GHz</w:t>
            </w:r>
          </w:p>
        </w:tc>
        <w:tc>
          <w:tcPr>
            <w:tcW w:w="2196" w:type="dxa"/>
          </w:tcPr>
          <w:p w:rsidR="00B15E99" w:rsidRPr="009242C4" w:rsidRDefault="00AF2B07" w:rsidP="00AB06FD">
            <w:pPr>
              <w:pStyle w:val="TAC"/>
              <w:rPr>
                <w:rFonts w:cs="v5.0.0"/>
              </w:rPr>
            </w:pPr>
            <w:r w:rsidRPr="009242C4">
              <w:rPr>
                <w:rFonts w:cs="Arial"/>
              </w:rPr>
              <w:t>-36 + X</w:t>
            </w:r>
            <w:r w:rsidR="00B15E99" w:rsidRPr="009242C4">
              <w:rPr>
                <w:rFonts w:cs="v5.0.0"/>
              </w:rPr>
              <w:t xml:space="preserve"> dBm</w:t>
            </w:r>
          </w:p>
        </w:tc>
        <w:tc>
          <w:tcPr>
            <w:tcW w:w="993" w:type="dxa"/>
          </w:tcPr>
          <w:p w:rsidR="00B15E99" w:rsidRPr="009242C4" w:rsidRDefault="00B15E99" w:rsidP="00AB06FD">
            <w:pPr>
              <w:pStyle w:val="TAC"/>
              <w:rPr>
                <w:rFonts w:cs="Arial"/>
              </w:rPr>
            </w:pPr>
            <w:r w:rsidRPr="009242C4">
              <w:rPr>
                <w:rFonts w:cs="Arial"/>
              </w:rPr>
              <w:t>1 MHz</w:t>
            </w:r>
          </w:p>
        </w:tc>
        <w:tc>
          <w:tcPr>
            <w:tcW w:w="2024" w:type="dxa"/>
          </w:tcPr>
          <w:p w:rsidR="00B15E99" w:rsidRPr="009242C4" w:rsidRDefault="00B15E99" w:rsidP="00AB06FD">
            <w:pPr>
              <w:pStyle w:val="TAC"/>
              <w:rPr>
                <w:rFonts w:cs="Arial"/>
              </w:rPr>
            </w:pPr>
            <w:r w:rsidRPr="009242C4">
              <w:rPr>
                <w:rFonts w:cs="Arial"/>
              </w:rPr>
              <w:t>NOTE 2, NOTE 3</w:t>
            </w:r>
          </w:p>
        </w:tc>
      </w:tr>
      <w:tr w:rsidR="00B15E99" w:rsidRPr="009242C4" w:rsidTr="00AB06FD">
        <w:trPr>
          <w:cantSplit/>
          <w:jc w:val="center"/>
        </w:trPr>
        <w:tc>
          <w:tcPr>
            <w:tcW w:w="8189" w:type="dxa"/>
            <w:gridSpan w:val="4"/>
          </w:tcPr>
          <w:p w:rsidR="00B15E99" w:rsidRPr="009242C4" w:rsidRDefault="00B15E99" w:rsidP="00AB06FD">
            <w:pPr>
              <w:pStyle w:val="TAN"/>
              <w:rPr>
                <w:rFonts w:cs="Arial"/>
              </w:rPr>
            </w:pPr>
            <w:r w:rsidRPr="009242C4">
              <w:rPr>
                <w:rFonts w:cs="Arial"/>
              </w:rPr>
              <w:t>NOTE 1:</w:t>
            </w:r>
            <w:r w:rsidRPr="009242C4">
              <w:rPr>
                <w:rFonts w:cs="Arial"/>
              </w:rPr>
              <w:tab/>
              <w:t xml:space="preserve">Bandwidth as in ITU-R SM.329 </w:t>
            </w:r>
            <w:r w:rsidRPr="009242C4">
              <w:rPr>
                <w:rFonts w:cs="v5.0.0"/>
              </w:rPr>
              <w:t>[14]</w:t>
            </w:r>
            <w:r w:rsidRPr="009242C4">
              <w:rPr>
                <w:rFonts w:cs="Arial"/>
              </w:rPr>
              <w:t>, s4.1</w:t>
            </w:r>
          </w:p>
          <w:p w:rsidR="00B15E99" w:rsidRPr="009242C4" w:rsidRDefault="00B15E99" w:rsidP="00AB06FD">
            <w:pPr>
              <w:pStyle w:val="TAN"/>
              <w:rPr>
                <w:rFonts w:cs="Arial"/>
              </w:rPr>
            </w:pPr>
            <w:r w:rsidRPr="009242C4">
              <w:rPr>
                <w:rFonts w:cs="Arial"/>
              </w:rPr>
              <w:t>NOTE 2:</w:t>
            </w:r>
            <w:r w:rsidRPr="009242C4">
              <w:rPr>
                <w:rFonts w:cs="Arial"/>
              </w:rPr>
              <w:tab/>
              <w:t xml:space="preserve">Bandwidth as in ITU-R SM.329 </w:t>
            </w:r>
            <w:r w:rsidRPr="009242C4">
              <w:rPr>
                <w:rFonts w:cs="v5.0.0"/>
              </w:rPr>
              <w:t>[14]</w:t>
            </w:r>
            <w:r w:rsidRPr="009242C4">
              <w:rPr>
                <w:rFonts w:cs="Arial"/>
              </w:rPr>
              <w:t xml:space="preserve">, s4.1. Upper frequency as in ITU-R </w:t>
            </w:r>
            <w:r w:rsidRPr="009242C4">
              <w:rPr>
                <w:rFonts w:cs="v3.8.0"/>
              </w:rPr>
              <w:t xml:space="preserve">SM.329 </w:t>
            </w:r>
            <w:r w:rsidRPr="009242C4">
              <w:rPr>
                <w:rFonts w:cs="v5.0.0"/>
              </w:rPr>
              <w:t xml:space="preserve">[14] </w:t>
            </w:r>
            <w:r w:rsidRPr="009242C4">
              <w:rPr>
                <w:rFonts w:cs="v3.8.0"/>
              </w:rPr>
              <w:t>, s2.5 table 1</w:t>
            </w:r>
            <w:r w:rsidRPr="009242C4">
              <w:rPr>
                <w:rFonts w:cs="Arial"/>
              </w:rPr>
              <w:t xml:space="preserve"> </w:t>
            </w:r>
          </w:p>
          <w:p w:rsidR="00AF2B07" w:rsidRPr="009242C4" w:rsidRDefault="00B15E99" w:rsidP="00AF2B07">
            <w:pPr>
              <w:pStyle w:val="TAN"/>
              <w:rPr>
                <w:rFonts w:cs="Arial"/>
              </w:rPr>
            </w:pPr>
            <w:r w:rsidRPr="009242C4">
              <w:rPr>
                <w:rFonts w:cs="Arial"/>
              </w:rPr>
              <w:t>NOTE 3:</w:t>
            </w:r>
            <w:r w:rsidRPr="009242C4">
              <w:rPr>
                <w:rFonts w:cs="Arial"/>
              </w:rPr>
              <w:tab/>
              <w:t>Applies only for Bands 22, 42</w:t>
            </w:r>
            <w:r w:rsidR="00702AAA" w:rsidRPr="009242C4">
              <w:rPr>
                <w:rFonts w:cs="Arial"/>
              </w:rPr>
              <w:t>,</w:t>
            </w:r>
            <w:r w:rsidRPr="009242C4">
              <w:rPr>
                <w:rFonts w:cs="Arial"/>
              </w:rPr>
              <w:t xml:space="preserve"> 43</w:t>
            </w:r>
            <w:r w:rsidR="00702AAA" w:rsidRPr="009242C4">
              <w:rPr>
                <w:rFonts w:cs="Arial"/>
              </w:rPr>
              <w:t xml:space="preserve"> and 48</w:t>
            </w:r>
            <w:r w:rsidRPr="009242C4">
              <w:rPr>
                <w:rFonts w:cs="Arial"/>
              </w:rPr>
              <w:t>.</w:t>
            </w:r>
          </w:p>
          <w:p w:rsidR="00B15E99" w:rsidRPr="009242C4" w:rsidRDefault="00AF2B07" w:rsidP="00AF2B07">
            <w:pPr>
              <w:pStyle w:val="TAN"/>
              <w:rPr>
                <w:rFonts w:cs="Arial"/>
              </w:rPr>
            </w:pPr>
            <w:r w:rsidRPr="009242C4">
              <w:rPr>
                <w:rFonts w:cs="Arial"/>
              </w:rPr>
              <w:t>NOTE 4:</w:t>
            </w:r>
            <w:r w:rsidRPr="009242C4">
              <w:rPr>
                <w:rFonts w:cs="Arial"/>
              </w:rPr>
              <w:tab/>
              <w:t>X = 9 dB</w:t>
            </w:r>
            <w:r w:rsidRPr="009242C4">
              <w:t>, unless stated differently in regional regulation</w:t>
            </w:r>
            <w:r w:rsidRPr="009242C4">
              <w:rPr>
                <w:rFonts w:cs="Arial"/>
              </w:rPr>
              <w:t>.</w:t>
            </w:r>
          </w:p>
        </w:tc>
      </w:tr>
    </w:tbl>
    <w:p w:rsidR="00B15E99" w:rsidRPr="009242C4" w:rsidRDefault="00B15E99" w:rsidP="00B15E99">
      <w:pPr>
        <w:ind w:firstLine="284"/>
      </w:pPr>
    </w:p>
    <w:p w:rsidR="00B15E99" w:rsidRPr="009242C4" w:rsidRDefault="00B15E99" w:rsidP="00B15E99">
      <w:pPr>
        <w:pStyle w:val="Heading5"/>
      </w:pPr>
      <w:bookmarkStart w:id="665" w:name="_Toc13060902"/>
      <w:r w:rsidRPr="009242C4">
        <w:t>9.7.6.4.2</w:t>
      </w:r>
      <w:r w:rsidRPr="009242C4">
        <w:tab/>
        <w:t>Protection of the BS receiver of own or different BS</w:t>
      </w:r>
      <w:bookmarkEnd w:id="665"/>
    </w:p>
    <w:p w:rsidR="00B15E99" w:rsidRPr="009242C4" w:rsidRDefault="00B15E99" w:rsidP="00B15E99">
      <w:pPr>
        <w:rPr>
          <w:rFonts w:cs="v5.0.0"/>
        </w:rPr>
      </w:pPr>
      <w:r w:rsidRPr="009242C4">
        <w:rPr>
          <w:rFonts w:cs="v5.0.0"/>
        </w:rPr>
        <w:t xml:space="preserve">This requirement shall be applied for E-UTRA FDD operation in order to prevent the receivers of own or a different BS of the same band being desensitised by emissions from a </w:t>
      </w:r>
      <w:r w:rsidRPr="009242C4">
        <w:rPr>
          <w:rFonts w:cs="v5.0.0"/>
          <w:i/>
        </w:rPr>
        <w:t>OTA AAS BS</w:t>
      </w:r>
      <w:r w:rsidRPr="009242C4">
        <w:rPr>
          <w:rFonts w:cs="v5.0.0"/>
        </w:rPr>
        <w:t xml:space="preserve">. </w:t>
      </w:r>
    </w:p>
    <w:p w:rsidR="00B15E99" w:rsidRPr="009242C4" w:rsidRDefault="00B15E99" w:rsidP="00B15E99">
      <w:pPr>
        <w:rPr>
          <w:rFonts w:cs="v5.0.0"/>
        </w:rPr>
      </w:pPr>
      <w:r w:rsidRPr="009242C4">
        <w:rPr>
          <w:rFonts w:cs="v5.0.0"/>
        </w:rPr>
        <w:t>The requirement is a co-location requirement</w:t>
      </w:r>
      <w:r w:rsidR="00791E0E" w:rsidRPr="009242C4">
        <w:rPr>
          <w:rFonts w:cs="v5.0.0"/>
        </w:rPr>
        <w:t>.</w:t>
      </w:r>
      <w:r w:rsidRPr="009242C4">
        <w:rPr>
          <w:rFonts w:cs="v5.0.0"/>
        </w:rPr>
        <w:t xml:space="preserve"> </w:t>
      </w:r>
      <w:r w:rsidR="00791E0E" w:rsidRPr="009242C4">
        <w:rPr>
          <w:rFonts w:cs="v5.0.0"/>
        </w:rPr>
        <w:t>T</w:t>
      </w:r>
      <w:r w:rsidRPr="009242C4">
        <w:rPr>
          <w:rFonts w:cs="v5.0.0"/>
        </w:rPr>
        <w:t xml:space="preserve">he power levels </w:t>
      </w:r>
      <w:r w:rsidR="00791E0E"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output.</w:t>
      </w:r>
    </w:p>
    <w:p w:rsidR="00B15E99" w:rsidRPr="009242C4" w:rsidRDefault="00B15E99" w:rsidP="00B15E99">
      <w:pPr>
        <w:keepNext/>
        <w:rPr>
          <w:rFonts w:cs="v5.0.0"/>
        </w:rPr>
      </w:pPr>
      <w:r w:rsidRPr="009242C4">
        <w:rPr>
          <w:rFonts w:cs="v5.0.0"/>
        </w:rPr>
        <w:t xml:space="preserve">The power </w:t>
      </w:r>
      <w:r w:rsidR="00791E0E" w:rsidRPr="009242C4">
        <w:rPr>
          <w:rFonts w:cs="v5.0.0"/>
        </w:rPr>
        <w:t xml:space="preserve">sum </w:t>
      </w:r>
      <w:r w:rsidRPr="009242C4">
        <w:rPr>
          <w:rFonts w:cs="v5.0.0"/>
        </w:rPr>
        <w:t xml:space="preserve">of any spurious emission </w:t>
      </w:r>
      <w:r w:rsidR="00791E0E" w:rsidRPr="009242C4">
        <w:rPr>
          <w:rFonts w:cs="v5.0.0"/>
        </w:rPr>
        <w:t>is specified over all supported</w:t>
      </w:r>
      <w:r w:rsidRPr="009242C4">
        <w:rPr>
          <w:rFonts w:cs="v5.0.0"/>
        </w:rPr>
        <w:t xml:space="preserve"> polarizations of the </w:t>
      </w:r>
      <w:r w:rsidRPr="009242C4">
        <w:rPr>
          <w:rFonts w:cs="v5.0.0"/>
          <w:i/>
        </w:rPr>
        <w:t>co-location reference antenna</w:t>
      </w:r>
      <w:r w:rsidRPr="009242C4">
        <w:rPr>
          <w:rFonts w:cs="v5.0.0"/>
        </w:rPr>
        <w:t xml:space="preserve"> </w:t>
      </w:r>
      <w:r w:rsidR="00436D44" w:rsidRPr="009242C4">
        <w:rPr>
          <w:rFonts w:cs="v5.0.0"/>
        </w:rPr>
        <w:t>and</w:t>
      </w:r>
      <w:r w:rsidRPr="009242C4">
        <w:rPr>
          <w:rFonts w:cs="v5.0.0"/>
        </w:rPr>
        <w:t xml:space="preserve"> shall not exceed the limits in table 9.7.6.4.2-1.</w:t>
      </w:r>
    </w:p>
    <w:p w:rsidR="00B15E99" w:rsidRPr="009242C4" w:rsidRDefault="00B15E99" w:rsidP="00B15E99">
      <w:pPr>
        <w:pStyle w:val="TH"/>
      </w:pPr>
      <w:r w:rsidRPr="009242C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9242C4" w:rsidRPr="009242C4" w:rsidTr="00AB06FD">
        <w:trPr>
          <w:cantSplit/>
          <w:jc w:val="center"/>
        </w:trPr>
        <w:tc>
          <w:tcPr>
            <w:tcW w:w="1846" w:type="dxa"/>
          </w:tcPr>
          <w:p w:rsidR="00B15E99" w:rsidRPr="009242C4" w:rsidRDefault="00B15E99" w:rsidP="00AB06FD">
            <w:pPr>
              <w:pStyle w:val="TAH"/>
              <w:rPr>
                <w:rFonts w:cs="Arial"/>
              </w:rPr>
            </w:pPr>
          </w:p>
        </w:tc>
        <w:tc>
          <w:tcPr>
            <w:tcW w:w="1577" w:type="dxa"/>
          </w:tcPr>
          <w:p w:rsidR="00B15E99" w:rsidRPr="009242C4" w:rsidRDefault="00B15E99" w:rsidP="00AB06FD">
            <w:pPr>
              <w:pStyle w:val="TAH"/>
              <w:rPr>
                <w:rFonts w:cs="Arial"/>
              </w:rPr>
            </w:pPr>
            <w:r w:rsidRPr="009242C4">
              <w:rPr>
                <w:rFonts w:cs="Arial"/>
              </w:rPr>
              <w:t>Frequency range</w:t>
            </w:r>
          </w:p>
        </w:tc>
        <w:tc>
          <w:tcPr>
            <w:tcW w:w="1276" w:type="dxa"/>
          </w:tcPr>
          <w:p w:rsidR="00B15E99" w:rsidRPr="009242C4" w:rsidRDefault="00B15E99" w:rsidP="00AB06FD">
            <w:pPr>
              <w:pStyle w:val="TAH"/>
              <w:rPr>
                <w:rFonts w:cs="Arial"/>
              </w:rPr>
            </w:pPr>
            <w:r w:rsidRPr="009242C4">
              <w:rPr>
                <w:rFonts w:cs="Arial"/>
              </w:rPr>
              <w:t>Maximum Level</w:t>
            </w:r>
          </w:p>
        </w:tc>
        <w:tc>
          <w:tcPr>
            <w:tcW w:w="1418" w:type="dxa"/>
          </w:tcPr>
          <w:p w:rsidR="00B15E99" w:rsidRPr="009242C4" w:rsidRDefault="00B15E99" w:rsidP="00AB06FD">
            <w:pPr>
              <w:pStyle w:val="TAH"/>
              <w:rPr>
                <w:rFonts w:cs="Arial"/>
              </w:rPr>
            </w:pPr>
            <w:r w:rsidRPr="009242C4">
              <w:rPr>
                <w:rFonts w:cs="Arial"/>
              </w:rPr>
              <w:t>Measurement Bandwidth</w:t>
            </w:r>
          </w:p>
        </w:tc>
        <w:tc>
          <w:tcPr>
            <w:tcW w:w="1956"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1846" w:type="dxa"/>
          </w:tcPr>
          <w:p w:rsidR="00B15E99" w:rsidRPr="009242C4" w:rsidRDefault="00B15E99" w:rsidP="00AB06FD">
            <w:pPr>
              <w:pStyle w:val="TAC"/>
              <w:rPr>
                <w:rFonts w:cs="Arial"/>
              </w:rPr>
            </w:pPr>
            <w:r w:rsidRPr="009242C4">
              <w:rPr>
                <w:rFonts w:cs="Arial"/>
                <w:lang w:eastAsia="zh-CN"/>
              </w:rPr>
              <w:t>Wide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- 117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r w:rsidR="009242C4" w:rsidRPr="009242C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lang w:eastAsia="zh-CN"/>
              </w:rPr>
            </w:pPr>
            <w:r w:rsidRPr="009242C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r w:rsidRPr="009242C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C"/>
              <w:rPr>
                <w:rFonts w:cs="Arial"/>
              </w:rPr>
            </w:pPr>
          </w:p>
        </w:tc>
      </w:tr>
      <w:tr w:rsidR="00B15E99" w:rsidRPr="009242C4" w:rsidTr="00AB06FD">
        <w:trPr>
          <w:cantSplit/>
          <w:jc w:val="center"/>
        </w:trPr>
        <w:tc>
          <w:tcPr>
            <w:tcW w:w="1846" w:type="dxa"/>
          </w:tcPr>
          <w:p w:rsidR="00B15E99" w:rsidRPr="009242C4" w:rsidRDefault="00B15E99" w:rsidP="00AB06FD">
            <w:pPr>
              <w:pStyle w:val="TAC"/>
              <w:rPr>
                <w:rFonts w:cs="Arial"/>
                <w:lang w:eastAsia="zh-CN"/>
              </w:rPr>
            </w:pPr>
            <w:r w:rsidRPr="009242C4">
              <w:rPr>
                <w:rFonts w:cs="Arial"/>
                <w:lang w:eastAsia="zh-CN"/>
              </w:rPr>
              <w:t>Local Area BS</w:t>
            </w:r>
          </w:p>
        </w:tc>
        <w:tc>
          <w:tcPr>
            <w:tcW w:w="1577" w:type="dxa"/>
          </w:tcPr>
          <w:p w:rsidR="00B15E99" w:rsidRPr="009242C4" w:rsidRDefault="00B15E99" w:rsidP="00AB06FD">
            <w:pPr>
              <w:pStyle w:val="TAC"/>
              <w:rPr>
                <w:rFonts w:cs="Arial"/>
              </w:rPr>
            </w:pPr>
            <w:r w:rsidRPr="009242C4">
              <w:rPr>
                <w:rFonts w:cs="Arial"/>
              </w:rPr>
              <w:t>F</w:t>
            </w:r>
            <w:r w:rsidRPr="009242C4">
              <w:rPr>
                <w:rFonts w:cs="Arial"/>
                <w:vertAlign w:val="subscript"/>
              </w:rPr>
              <w:t>UL_low</w:t>
            </w:r>
            <w:r w:rsidRPr="009242C4">
              <w:rPr>
                <w:rFonts w:cs="Arial"/>
              </w:rPr>
              <w:t xml:space="preserve">  – F</w:t>
            </w:r>
            <w:r w:rsidRPr="009242C4">
              <w:rPr>
                <w:rFonts w:cs="Arial"/>
                <w:vertAlign w:val="subscript"/>
              </w:rPr>
              <w:t>UL_high</w:t>
            </w:r>
          </w:p>
        </w:tc>
        <w:tc>
          <w:tcPr>
            <w:tcW w:w="1276" w:type="dxa"/>
          </w:tcPr>
          <w:p w:rsidR="00B15E99" w:rsidRPr="009242C4" w:rsidRDefault="00B15E99" w:rsidP="00AB06FD">
            <w:pPr>
              <w:pStyle w:val="TAC"/>
              <w:rPr>
                <w:rFonts w:cs="Arial"/>
              </w:rPr>
            </w:pPr>
            <w:r w:rsidRPr="009242C4">
              <w:rPr>
                <w:rFonts w:cs="Arial"/>
              </w:rPr>
              <w:t>-</w:t>
            </w:r>
            <w:r w:rsidRPr="009242C4">
              <w:rPr>
                <w:rFonts w:cs="Arial"/>
                <w:lang w:eastAsia="zh-CN"/>
              </w:rPr>
              <w:t>109</w:t>
            </w:r>
            <w:r w:rsidRPr="009242C4">
              <w:rPr>
                <w:rFonts w:cs="Arial"/>
              </w:rPr>
              <w:t xml:space="preserve"> dBm</w:t>
            </w:r>
          </w:p>
        </w:tc>
        <w:tc>
          <w:tcPr>
            <w:tcW w:w="1418" w:type="dxa"/>
          </w:tcPr>
          <w:p w:rsidR="00B15E99" w:rsidRPr="009242C4" w:rsidRDefault="00B15E99" w:rsidP="00AB06FD">
            <w:pPr>
              <w:pStyle w:val="TAC"/>
              <w:rPr>
                <w:rFonts w:cs="Arial"/>
              </w:rPr>
            </w:pPr>
            <w:r w:rsidRPr="009242C4">
              <w:rPr>
                <w:rFonts w:cs="Arial"/>
              </w:rPr>
              <w:t>100 kHz</w:t>
            </w:r>
          </w:p>
        </w:tc>
        <w:tc>
          <w:tcPr>
            <w:tcW w:w="1956" w:type="dxa"/>
          </w:tcPr>
          <w:p w:rsidR="00B15E99" w:rsidRPr="009242C4" w:rsidRDefault="00B15E99" w:rsidP="00AB06FD">
            <w:pPr>
              <w:pStyle w:val="TAC"/>
              <w:rPr>
                <w:rFonts w:cs="Arial"/>
              </w:rPr>
            </w:pPr>
          </w:p>
        </w:tc>
      </w:tr>
    </w:tbl>
    <w:p w:rsidR="00B15E99" w:rsidRPr="009242C4" w:rsidRDefault="00B15E99" w:rsidP="00B15E99"/>
    <w:p w:rsidR="00B15E99" w:rsidRPr="009242C4" w:rsidRDefault="00B15E99" w:rsidP="00B15E99">
      <w:pPr>
        <w:pStyle w:val="Heading5"/>
      </w:pPr>
      <w:bookmarkStart w:id="666" w:name="_Toc13060903"/>
      <w:r w:rsidRPr="009242C4">
        <w:t>9.7.6.4.3</w:t>
      </w:r>
      <w:r w:rsidRPr="009242C4">
        <w:tab/>
        <w:t>Additional spurious emissions requirements</w:t>
      </w:r>
      <w:bookmarkEnd w:id="666"/>
    </w:p>
    <w:p w:rsidR="00B15E99" w:rsidRPr="009242C4" w:rsidRDefault="00B15E99" w:rsidP="00B15E99">
      <w:pPr>
        <w:pStyle w:val="Heading6"/>
      </w:pPr>
      <w:bookmarkStart w:id="667" w:name="_Toc13060904"/>
      <w:r w:rsidRPr="009242C4">
        <w:t>9.7.6.4.3.1</w:t>
      </w:r>
      <w:r w:rsidRPr="009242C4">
        <w:tab/>
        <w:t>General</w:t>
      </w:r>
      <w:bookmarkEnd w:id="667"/>
    </w:p>
    <w:p w:rsidR="00B15E99" w:rsidRPr="009242C4" w:rsidRDefault="00B15E99" w:rsidP="00B15E99">
      <w:r w:rsidRPr="009242C4">
        <w:t xml:space="preserve">These requirements may be applied for the protection of system operating in frequency ranges other than the BS </w:t>
      </w:r>
      <w:r w:rsidRPr="009242C4">
        <w:rPr>
          <w:i/>
        </w:rPr>
        <w:t>downlink operating band</w:t>
      </w:r>
      <w:r w:rsidRPr="009242C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9242C4" w:rsidRDefault="00B15E99" w:rsidP="00B15E99">
      <w:r w:rsidRPr="009242C4">
        <w:lastRenderedPageBreak/>
        <w:t>Some requirements may apply for the protection of specific equipment (UE, MS and/or BS) or equipment operating in specific systems (GSM/EDGE, CDMA, UTRA, E-UTRA,</w:t>
      </w:r>
      <w:r w:rsidR="005E0A3F" w:rsidRPr="009242C4">
        <w:t xml:space="preserve"> NR,</w:t>
      </w:r>
      <w:r w:rsidRPr="009242C4">
        <w:t xml:space="preserve"> etc.) as listed below.</w:t>
      </w:r>
    </w:p>
    <w:p w:rsidR="00B15E99" w:rsidRPr="009242C4" w:rsidRDefault="00B15E99" w:rsidP="00B15E99">
      <w:r w:rsidRPr="009242C4">
        <w:t>All additional spurious requirements are TRP unless otherwise stated.</w:t>
      </w:r>
    </w:p>
    <w:p w:rsidR="00B15E99" w:rsidRPr="009242C4" w:rsidRDefault="00B15E99" w:rsidP="00B15E99">
      <w:pPr>
        <w:pStyle w:val="Heading6"/>
      </w:pPr>
      <w:bookmarkStart w:id="668" w:name="_Toc13060905"/>
      <w:r w:rsidRPr="009242C4">
        <w:t>9.7.6.4.3.2</w:t>
      </w:r>
      <w:r w:rsidRPr="009242C4">
        <w:tab/>
        <w:t>Minimum Requirement</w:t>
      </w:r>
      <w:bookmarkEnd w:id="668"/>
    </w:p>
    <w:p w:rsidR="00B15E99" w:rsidRPr="009242C4" w:rsidRDefault="00B15E99" w:rsidP="00B15E99">
      <w:r w:rsidRPr="009242C4">
        <w:t xml:space="preserve">The TRP of any spurious emission shall not exceed the limits of table 9.7.6.4.3.2-1 for an AAS BS where requirements for co-existence with the system listed in the first column apply. For a </w:t>
      </w:r>
      <w:r w:rsidRPr="009242C4">
        <w:rPr>
          <w:i/>
        </w:rPr>
        <w:t>multi-band RIB</w:t>
      </w:r>
      <w:r w:rsidRPr="009242C4">
        <w:t>, the exclusions and conditions in the notes column of table 9.7.6.4.3.2-1 apply for each supported operating band.</w:t>
      </w:r>
      <w:r w:rsidRPr="009242C4">
        <w:rPr>
          <w:lang w:eastAsia="zh-CN"/>
        </w:rPr>
        <w:t xml:space="preserve"> </w:t>
      </w:r>
    </w:p>
    <w:p w:rsidR="00B15E99" w:rsidRPr="009242C4" w:rsidRDefault="00B15E99" w:rsidP="00B15E99">
      <w:pPr>
        <w:pStyle w:val="TH"/>
      </w:pPr>
      <w:r w:rsidRPr="009242C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9242C4" w:rsidRPr="009242C4" w:rsidTr="000A7FEB">
        <w:trPr>
          <w:cantSplit/>
          <w:trHeight w:val="113"/>
          <w:jc w:val="center"/>
        </w:trPr>
        <w:tc>
          <w:tcPr>
            <w:tcW w:w="1105" w:type="dxa"/>
            <w:shd w:val="clear" w:color="auto" w:fill="auto"/>
          </w:tcPr>
          <w:p w:rsidR="00B15E99" w:rsidRPr="009242C4" w:rsidRDefault="00B15E99" w:rsidP="00AB06FD">
            <w:pPr>
              <w:pStyle w:val="TAH"/>
              <w:rPr>
                <w:rFonts w:cs="Arial"/>
              </w:rPr>
            </w:pPr>
            <w:r w:rsidRPr="009242C4">
              <w:rPr>
                <w:rFonts w:cs="Arial"/>
              </w:rPr>
              <w:t>System type to co-exist with</w:t>
            </w:r>
          </w:p>
        </w:tc>
        <w:tc>
          <w:tcPr>
            <w:tcW w:w="1559" w:type="dxa"/>
            <w:shd w:val="clear" w:color="auto" w:fill="auto"/>
          </w:tcPr>
          <w:p w:rsidR="00B15E99" w:rsidRPr="009242C4" w:rsidRDefault="00B15E99" w:rsidP="00AB06FD">
            <w:pPr>
              <w:pStyle w:val="TAH"/>
              <w:rPr>
                <w:rFonts w:cs="Arial"/>
              </w:rPr>
            </w:pPr>
            <w:r w:rsidRPr="009242C4">
              <w:rPr>
                <w:rFonts w:cs="Arial"/>
              </w:rPr>
              <w:t>Frequency range for co-existence requirement</w:t>
            </w:r>
          </w:p>
        </w:tc>
        <w:tc>
          <w:tcPr>
            <w:tcW w:w="1190" w:type="dxa"/>
            <w:shd w:val="clear" w:color="auto" w:fill="auto"/>
          </w:tcPr>
          <w:p w:rsidR="00B15E99" w:rsidRPr="009242C4" w:rsidRDefault="00B15E99" w:rsidP="00AB06FD">
            <w:pPr>
              <w:pStyle w:val="TAH"/>
              <w:rPr>
                <w:rFonts w:cs="Arial"/>
              </w:rPr>
            </w:pPr>
            <w:r w:rsidRPr="009242C4">
              <w:rPr>
                <w:rFonts w:cs="Arial"/>
              </w:rPr>
              <w:t>Maximum Level</w:t>
            </w:r>
          </w:p>
        </w:tc>
        <w:tc>
          <w:tcPr>
            <w:tcW w:w="1701" w:type="dxa"/>
            <w:shd w:val="clear" w:color="auto" w:fill="auto"/>
          </w:tcPr>
          <w:p w:rsidR="00B15E99" w:rsidRPr="009242C4" w:rsidRDefault="00B15E99" w:rsidP="00AB06FD">
            <w:pPr>
              <w:pStyle w:val="TAH"/>
              <w:rPr>
                <w:rFonts w:cs="Arial"/>
              </w:rPr>
            </w:pPr>
            <w:r w:rsidRPr="009242C4">
              <w:rPr>
                <w:rFonts w:cs="Arial"/>
              </w:rPr>
              <w:t>Measurement Bandwidth</w:t>
            </w:r>
          </w:p>
        </w:tc>
        <w:tc>
          <w:tcPr>
            <w:tcW w:w="4138" w:type="dxa"/>
            <w:shd w:val="clear" w:color="auto" w:fill="auto"/>
          </w:tcPr>
          <w:p w:rsidR="00B15E99" w:rsidRPr="009242C4" w:rsidRDefault="00B15E99" w:rsidP="00AB06FD">
            <w:pPr>
              <w:pStyle w:val="TAH"/>
              <w:rPr>
                <w:rFonts w:cs="Arial"/>
              </w:rPr>
            </w:pPr>
            <w:r w:rsidRPr="009242C4">
              <w:rPr>
                <w:rFonts w:cs="Arial"/>
              </w:rPr>
              <w:t>Note</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GSM900</w:t>
            </w:r>
          </w:p>
        </w:tc>
        <w:tc>
          <w:tcPr>
            <w:tcW w:w="1559" w:type="dxa"/>
            <w:shd w:val="clear" w:color="auto" w:fill="auto"/>
            <w:vAlign w:val="center"/>
          </w:tcPr>
          <w:p w:rsidR="00B15E99" w:rsidRPr="009242C4" w:rsidRDefault="00B15E99" w:rsidP="00AB06FD">
            <w:pPr>
              <w:pStyle w:val="TAC"/>
              <w:rPr>
                <w:rFonts w:cs="Arial"/>
              </w:rPr>
            </w:pPr>
            <w:r w:rsidRPr="009242C4">
              <w:rPr>
                <w:rFonts w:cs="v5.0.0"/>
              </w:rPr>
              <w:t xml:space="preserve">921 </w:t>
            </w:r>
            <w:r w:rsidRPr="009242C4">
              <w:rPr>
                <w:rFonts w:cs="v5.0.0"/>
              </w:rPr>
              <w:noBreakHyphen/>
              <w:t xml:space="preserve"> 960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8</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rPr>
            </w:pPr>
            <w:r w:rsidRPr="009242C4">
              <w:rPr>
                <w:rFonts w:cs="Arial"/>
              </w:rPr>
              <w:t>876 - 915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v5.0.0"/>
              </w:rPr>
            </w:pPr>
            <w:r w:rsidRPr="009242C4">
              <w:rPr>
                <w:rFonts w:cs="Arial"/>
              </w:rPr>
              <w:t>100 kHz</w:t>
            </w:r>
          </w:p>
        </w:tc>
        <w:tc>
          <w:tcPr>
            <w:tcW w:w="4138" w:type="dxa"/>
            <w:shd w:val="clear" w:color="auto" w:fill="auto"/>
            <w:vAlign w:val="center"/>
          </w:tcPr>
          <w:p w:rsidR="00B15E99" w:rsidRPr="009242C4" w:rsidDel="00813974" w:rsidRDefault="00B15E99" w:rsidP="00AB06FD">
            <w:pPr>
              <w:pStyle w:val="TAC"/>
              <w:rPr>
                <w:rFonts w:cs="Arial"/>
              </w:rPr>
            </w:pPr>
            <w:r w:rsidRPr="009242C4">
              <w:rPr>
                <w:rFonts w:cs="Arial"/>
              </w:rPr>
              <w:t xml:space="preserve">For the frequency range 880-915 MHz, </w:t>
            </w:r>
            <w:r w:rsidRPr="009242C4">
              <w:rPr>
                <w:rFonts w:cs="v5.0.0"/>
              </w:rPr>
              <w:t>this requirement does not apply to  BS operating in band 8,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DCS1800 </w:t>
            </w:r>
            <w:r w:rsidRPr="009242C4">
              <w:rPr>
                <w:rFonts w:cs="Arial"/>
              </w:rPr>
              <w:br/>
              <w:t>(NOTE 3)</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v5.0.0"/>
              </w:rPr>
              <w:t xml:space="preserve">1805 </w:t>
            </w:r>
            <w:r w:rsidRPr="009242C4">
              <w:rPr>
                <w:rFonts w:cs="v5.0.0"/>
              </w:rPr>
              <w:noBreakHyphen/>
              <w:t xml:space="preserve"> 1880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-38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lang w:eastAsia="zh-CN"/>
              </w:rPr>
            </w:pPr>
            <w:r w:rsidRPr="009242C4">
              <w:rPr>
                <w:rFonts w:cs="v5.0.0"/>
              </w:rPr>
              <w:t>This requirement does not apply to  BS operating in band 3</w:t>
            </w:r>
            <w:r w:rsidRPr="009242C4">
              <w:rPr>
                <w:rFonts w:cs="Arial"/>
              </w:rPr>
              <w:t>.</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1710 - 1785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3,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PCS1900</w:t>
            </w:r>
          </w:p>
        </w:tc>
        <w:tc>
          <w:tcPr>
            <w:tcW w:w="1559" w:type="dxa"/>
            <w:shd w:val="clear" w:color="auto" w:fill="auto"/>
            <w:vAlign w:val="center"/>
          </w:tcPr>
          <w:p w:rsidR="00B15E99" w:rsidRPr="009242C4" w:rsidRDefault="00B15E99" w:rsidP="00AB06FD">
            <w:pPr>
              <w:pStyle w:val="TAC"/>
              <w:rPr>
                <w:rFonts w:cs="v5.0.0"/>
                <w:lang w:eastAsia="zh-CN"/>
              </w:rPr>
            </w:pPr>
            <w:r w:rsidRPr="009242C4">
              <w:rPr>
                <w:rFonts w:cs="v5.0.0"/>
              </w:rPr>
              <w:t xml:space="preserve">1930 </w:t>
            </w:r>
            <w:r w:rsidRPr="009242C4">
              <w:rPr>
                <w:rFonts w:cs="v5.0.0"/>
              </w:rPr>
              <w:noBreakHyphen/>
              <w:t xml:space="preserve"> 1990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-38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2</w:t>
            </w:r>
            <w:r w:rsidRPr="009242C4">
              <w:rPr>
                <w:rFonts w:cs="v5.0.0"/>
                <w:lang w:eastAsia="zh-CN"/>
              </w:rPr>
              <w:t>, 25</w:t>
            </w:r>
            <w:r w:rsidRPr="009242C4">
              <w:rPr>
                <w:rFonts w:cs="v5.0.0"/>
              </w:rPr>
              <w:t>, band 36 or band 70.</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lang w:eastAsia="zh-CN"/>
              </w:rPr>
            </w:pPr>
            <w:r w:rsidRPr="009242C4">
              <w:rPr>
                <w:rFonts w:cs="v5.0.0"/>
              </w:rPr>
              <w:t xml:space="preserve">1850 </w:t>
            </w:r>
            <w:r w:rsidRPr="009242C4">
              <w:rPr>
                <w:rFonts w:cs="v5.0.0"/>
              </w:rPr>
              <w:noBreakHyphen/>
              <w:t xml:space="preserve"> 1910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2</w:t>
            </w:r>
            <w:r w:rsidRPr="009242C4">
              <w:rPr>
                <w:rFonts w:cs="v5.0.0"/>
                <w:lang w:eastAsia="zh-CN"/>
              </w:rPr>
              <w:t xml:space="preserve"> or 25</w:t>
            </w:r>
            <w:r w:rsidRPr="009242C4">
              <w:rPr>
                <w:rFonts w:cs="v5.0.0"/>
              </w:rPr>
              <w:t>, since it is already covered by the requirement in subclause 9.7.6.4.2.  This requirement does not apply to  BS operating in band 35.</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GSM850</w:t>
            </w:r>
            <w:r w:rsidRPr="009242C4">
              <w:rPr>
                <w:rFonts w:cs="v5.0.0"/>
              </w:rPr>
              <w:t xml:space="preserve"> or CDMA850</w:t>
            </w:r>
          </w:p>
        </w:tc>
        <w:tc>
          <w:tcPr>
            <w:tcW w:w="1559" w:type="dxa"/>
            <w:shd w:val="clear" w:color="auto" w:fill="auto"/>
            <w:vAlign w:val="center"/>
          </w:tcPr>
          <w:p w:rsidR="00B15E99" w:rsidRPr="009242C4" w:rsidRDefault="00B15E99" w:rsidP="00AB06FD">
            <w:pPr>
              <w:pStyle w:val="TAC"/>
              <w:rPr>
                <w:rFonts w:cs="Arial"/>
              </w:rPr>
            </w:pPr>
            <w:r w:rsidRPr="009242C4">
              <w:rPr>
                <w:rFonts w:cs="v5.0.0"/>
              </w:rPr>
              <w:t>869 - 894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-48 dBm</w:t>
            </w:r>
          </w:p>
        </w:tc>
        <w:tc>
          <w:tcPr>
            <w:tcW w:w="1701" w:type="dxa"/>
            <w:shd w:val="clear" w:color="auto" w:fill="auto"/>
            <w:vAlign w:val="center"/>
          </w:tcPr>
          <w:p w:rsidR="00B15E99" w:rsidRPr="009242C4" w:rsidRDefault="00B15E99" w:rsidP="00AB06FD">
            <w:pPr>
              <w:pStyle w:val="TAC"/>
              <w:rPr>
                <w:rFonts w:cs="Arial"/>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Arial"/>
              </w:rPr>
            </w:pPr>
            <w:r w:rsidRPr="009242C4">
              <w:rPr>
                <w:rFonts w:cs="v5.0.0"/>
              </w:rPr>
              <w:t>This requirement does not apply to BS operating in band 5 or 26.</w:t>
            </w:r>
            <w:r w:rsidRPr="009242C4">
              <w:rPr>
                <w:rFonts w:cs="Arial"/>
              </w:rPr>
              <w:t xml:space="preserve"> This requirement applies to E-UTRA BS operating in Band 27 for the frequency range 879-894 MHz.</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v5.0.0"/>
              </w:rPr>
            </w:pPr>
            <w:r w:rsidRPr="009242C4">
              <w:rPr>
                <w:rFonts w:cs="v5.0.0"/>
              </w:rPr>
              <w:t xml:space="preserve">824 </w:t>
            </w:r>
            <w:r w:rsidRPr="009242C4">
              <w:rPr>
                <w:rFonts w:cs="v5.0.0"/>
              </w:rPr>
              <w:noBreakHyphen/>
              <w:t xml:space="preserve">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-52 dBm</w:t>
            </w:r>
          </w:p>
        </w:tc>
        <w:tc>
          <w:tcPr>
            <w:tcW w:w="1701" w:type="dxa"/>
            <w:shd w:val="clear" w:color="auto" w:fill="auto"/>
            <w:vAlign w:val="center"/>
          </w:tcPr>
          <w:p w:rsidR="00B15E99" w:rsidRPr="009242C4" w:rsidRDefault="00B15E99" w:rsidP="00AB06FD">
            <w:pPr>
              <w:pStyle w:val="TAC"/>
              <w:rPr>
                <w:rFonts w:cs="v5.0.0"/>
              </w:rPr>
            </w:pPr>
            <w:r w:rsidRPr="009242C4">
              <w:rPr>
                <w:rFonts w:cs="v5.0.0"/>
              </w:rPr>
              <w:t>100 kHz</w:t>
            </w:r>
          </w:p>
        </w:tc>
        <w:tc>
          <w:tcPr>
            <w:tcW w:w="4138" w:type="dxa"/>
            <w:shd w:val="clear" w:color="auto" w:fill="auto"/>
            <w:vAlign w:val="center"/>
          </w:tcPr>
          <w:p w:rsidR="00B15E99" w:rsidRPr="009242C4" w:rsidRDefault="00B15E99" w:rsidP="00AB06FD">
            <w:pPr>
              <w:pStyle w:val="TAC"/>
              <w:rPr>
                <w:rFonts w:cs="v5.0.0"/>
              </w:rPr>
            </w:pPr>
            <w:r w:rsidRPr="009242C4">
              <w:rPr>
                <w:rFonts w:cs="v5.0.0"/>
              </w:rPr>
              <w:t>This requirement does not apply to BS operating in band 5 or 26, since it is already covered by the requirement in subclause 9.7.6.4.2.</w:t>
            </w:r>
            <w:r w:rsidRPr="009242C4">
              <w:rPr>
                <w:rFonts w:cs="Arial"/>
              </w:rPr>
              <w:t xml:space="preserve">  For BS operating in Band 27, it</w:t>
            </w:r>
            <w:r w:rsidRPr="009242C4">
              <w:rPr>
                <w:rFonts w:eastAsia="MS PGothic" w:cs="Arial"/>
                <w:kern w:val="24"/>
                <w:szCs w:val="22"/>
              </w:rPr>
              <w:t xml:space="preserve"> applies 3 MHz below the Band 27 </w:t>
            </w:r>
            <w:r w:rsidRPr="009242C4">
              <w:rPr>
                <w:rFonts w:eastAsia="MS PGothic" w:cs="Arial"/>
                <w:i/>
                <w:kern w:val="24"/>
                <w:szCs w:val="22"/>
              </w:rPr>
              <w:t>downlink operating band</w:t>
            </w:r>
            <w:r w:rsidRPr="009242C4">
              <w:rPr>
                <w:rFonts w:eastAsia="MS PGothic" w:cs="Arial"/>
                <w:kern w:val="24"/>
                <w:szCs w:val="22"/>
              </w:rPr>
              <w:t>.</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 or </w:t>
            </w:r>
          </w:p>
          <w:p w:rsidR="00B15E99" w:rsidRPr="009242C4" w:rsidRDefault="00B15E99" w:rsidP="00AB06FD">
            <w:pPr>
              <w:pStyle w:val="TAC"/>
              <w:rPr>
                <w:rFonts w:cs="Arial"/>
              </w:rPr>
            </w:pPr>
            <w:r w:rsidRPr="009242C4">
              <w:rPr>
                <w:rFonts w:cs="Arial"/>
              </w:rPr>
              <w:t xml:space="preserve">E-UTRA Band 1 </w:t>
            </w:r>
            <w:r w:rsidR="005E0A3F" w:rsidRPr="009242C4">
              <w:rPr>
                <w:rFonts w:cs="Arial"/>
                <w:lang w:val="sv-SE"/>
              </w:rPr>
              <w:t>or NR band n1</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 or 65,</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1920 - 1980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 or 65,</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II or </w:t>
            </w:r>
          </w:p>
          <w:p w:rsidR="00B15E99" w:rsidRPr="009242C4" w:rsidRDefault="00B15E99" w:rsidP="00AB06FD">
            <w:pPr>
              <w:pStyle w:val="TAC"/>
              <w:rPr>
                <w:rFonts w:cs="Arial"/>
              </w:rPr>
            </w:pPr>
            <w:r w:rsidRPr="009242C4">
              <w:rPr>
                <w:rFonts w:cs="Arial"/>
              </w:rPr>
              <w:t>E-UTRA Band 2</w:t>
            </w:r>
            <w:r w:rsidR="005E0A3F" w:rsidRPr="009242C4">
              <w:rPr>
                <w:rFonts w:cs="Arial"/>
                <w:lang w:val="sv-SE"/>
              </w:rPr>
              <w:t xml:space="preserve"> or NR band n2</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1930 - 1990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2</w:t>
            </w:r>
            <w:r w:rsidRPr="009242C4">
              <w:rPr>
                <w:rFonts w:cs="Arial"/>
                <w:lang w:eastAsia="zh-CN"/>
              </w:rPr>
              <w:t>, 25 or 70</w:t>
            </w:r>
            <w:r w:rsidRPr="009242C4">
              <w:rPr>
                <w:rFonts w:cs="Arial"/>
              </w:rPr>
              <w:t>.</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1850 - 1910 MHz</w:t>
            </w:r>
          </w:p>
          <w:p w:rsidR="00B15E99" w:rsidRPr="009242C4" w:rsidRDefault="00B15E99" w:rsidP="00AB06FD">
            <w:pPr>
              <w:pStyle w:val="TAC"/>
              <w:rPr>
                <w:rFonts w:cs="Arial"/>
                <w:lang w:eastAsia="zh-CN"/>
              </w:rPr>
            </w:pP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2</w:t>
            </w:r>
            <w:r w:rsidRPr="009242C4">
              <w:rPr>
                <w:rFonts w:cs="Arial"/>
                <w:lang w:eastAsia="zh-CN"/>
              </w:rPr>
              <w:t xml:space="preserve"> or 25</w:t>
            </w:r>
            <w:r w:rsidRPr="009242C4">
              <w:rPr>
                <w:rFonts w:cs="Arial"/>
              </w:rPr>
              <w:t xml:space="preserve">, </w:t>
            </w:r>
            <w:r w:rsidRPr="009242C4">
              <w:rPr>
                <w:rFonts w:cs="v5.0.0"/>
              </w:rPr>
              <w:t>since it is already covered by the requirement in subclause 9.7.6.4.2</w:t>
            </w:r>
          </w:p>
        </w:tc>
      </w:tr>
      <w:tr w:rsidR="009242C4" w:rsidRPr="009242C4" w:rsidTr="000A7FEB">
        <w:trPr>
          <w:cantSplit/>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III or </w:t>
            </w:r>
          </w:p>
          <w:p w:rsidR="00B15E99" w:rsidRPr="009242C4" w:rsidRDefault="00B15E99" w:rsidP="00AB06FD">
            <w:pPr>
              <w:pStyle w:val="TAC"/>
              <w:rPr>
                <w:rFonts w:cs="Arial"/>
              </w:rPr>
            </w:pPr>
            <w:r w:rsidRPr="009242C4">
              <w:rPr>
                <w:rFonts w:cs="Arial"/>
              </w:rPr>
              <w:t xml:space="preserve">E-UTRA Band 3 </w:t>
            </w:r>
            <w:r w:rsidR="005E0A3F" w:rsidRPr="009242C4">
              <w:rPr>
                <w:rFonts w:cs="Arial"/>
              </w:rPr>
              <w:t>or NR band n3</w:t>
            </w:r>
            <w:r w:rsidRPr="009242C4">
              <w:rPr>
                <w:rFonts w:cs="Arial"/>
              </w:rPr>
              <w:br/>
              <w:t>(NOTE 3)</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1805 - 1880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1710 - 1785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 xml:space="preserve">BS operating in band 3, </w:t>
            </w:r>
            <w:r w:rsidRPr="009242C4">
              <w:rPr>
                <w:rFonts w:cs="v5.0.0"/>
              </w:rPr>
              <w:t>since it is already covered by the requirement in subclause 9.7.6.4.2.</w:t>
            </w:r>
          </w:p>
          <w:p w:rsidR="00B15E99" w:rsidRPr="009242C4" w:rsidRDefault="00B15E99" w:rsidP="00AB06FD">
            <w:pPr>
              <w:pStyle w:val="TAC"/>
              <w:rPr>
                <w:rFonts w:cs="Arial"/>
              </w:rPr>
            </w:pPr>
            <w:r w:rsidRPr="009242C4">
              <w:rPr>
                <w:rFonts w:cs="Arial"/>
              </w:rPr>
              <w:t>For BS operating in band 9, it applies for 1710 MHz to 1749.9 MHz and 1784.9 MHz to 1785 MHz, while the rest is covered in subclause</w:t>
            </w:r>
            <w:r w:rsidRPr="009242C4" w:rsidDel="008C1873">
              <w:rPr>
                <w:rFonts w:cs="Arial"/>
              </w:rPr>
              <w:t xml:space="preserve"> </w:t>
            </w:r>
            <w:r w:rsidRPr="009242C4">
              <w:rPr>
                <w:rFonts w:cs="Arial"/>
              </w:rPr>
              <w:t>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IV or </w:t>
            </w:r>
          </w:p>
          <w:p w:rsidR="00B15E99" w:rsidRPr="009242C4" w:rsidRDefault="00B15E99" w:rsidP="00AB06FD">
            <w:pPr>
              <w:pStyle w:val="TAC"/>
              <w:rPr>
                <w:rFonts w:cs="Arial"/>
              </w:rPr>
            </w:pPr>
            <w:r w:rsidRPr="009242C4">
              <w:rPr>
                <w:rFonts w:cs="Arial"/>
              </w:rPr>
              <w:t>E-UTRA Band 4</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2110 - 2155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4, 10 or 66</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1710 - 1755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4, 10 or 66, </w:t>
            </w:r>
            <w:r w:rsidRPr="009242C4">
              <w:rPr>
                <w:rFonts w:cs="v5.0.0"/>
              </w:rPr>
              <w:t>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 or </w:t>
            </w:r>
          </w:p>
          <w:p w:rsidR="00B15E99" w:rsidRPr="009242C4" w:rsidRDefault="00B15E99" w:rsidP="00AB06FD">
            <w:pPr>
              <w:pStyle w:val="TAC"/>
              <w:rPr>
                <w:rFonts w:cs="Arial"/>
              </w:rPr>
            </w:pPr>
            <w:r w:rsidRPr="009242C4">
              <w:rPr>
                <w:rFonts w:cs="Arial"/>
              </w:rPr>
              <w:t>E-UTRA Band 5</w:t>
            </w:r>
            <w:r w:rsidR="005E0A3F" w:rsidRPr="009242C4">
              <w:rPr>
                <w:rFonts w:cs="Arial"/>
                <w:lang w:val="sv-SE"/>
              </w:rPr>
              <w:t xml:space="preserve"> or NR band n5</w:t>
            </w:r>
          </w:p>
        </w:tc>
        <w:tc>
          <w:tcPr>
            <w:tcW w:w="1559" w:type="dxa"/>
            <w:shd w:val="clear" w:color="auto" w:fill="auto"/>
            <w:vAlign w:val="center"/>
          </w:tcPr>
          <w:p w:rsidR="00B15E99" w:rsidRPr="009242C4" w:rsidRDefault="00B15E99" w:rsidP="00AB06FD">
            <w:pPr>
              <w:pStyle w:val="TAC"/>
              <w:rPr>
                <w:rFonts w:cs="Arial"/>
              </w:rPr>
            </w:pPr>
            <w:r w:rsidRPr="009242C4">
              <w:rPr>
                <w:rFonts w:cs="Arial"/>
              </w:rPr>
              <w:t>869 - 894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5</w:t>
            </w:r>
            <w:r w:rsidRPr="009242C4">
              <w:rPr>
                <w:rFonts w:cs="v5.0.0"/>
              </w:rPr>
              <w:t xml:space="preserve"> or 26.</w:t>
            </w:r>
            <w:r w:rsidRPr="009242C4">
              <w:rPr>
                <w:rFonts w:cs="Arial"/>
              </w:rPr>
              <w:t xml:space="preserve"> This requirement applies to E-UTRA BS operating in Band 27 for the frequency range 879-894 MHz.</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824 - 849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5</w:t>
            </w:r>
            <w:r w:rsidRPr="009242C4">
              <w:rPr>
                <w:rFonts w:cs="v5.0.0"/>
              </w:rPr>
              <w:t xml:space="preserve"> or 26</w:t>
            </w:r>
            <w:r w:rsidRPr="009242C4">
              <w:rPr>
                <w:rFonts w:cs="Arial"/>
              </w:rPr>
              <w:t xml:space="preserve">, </w:t>
            </w:r>
            <w:r w:rsidRPr="009242C4">
              <w:rPr>
                <w:rFonts w:cs="v5.0.0"/>
              </w:rPr>
              <w:t>since it is already covered by the requirement in subclause 9.7.6.4.2.</w:t>
            </w:r>
            <w:r w:rsidRPr="009242C4">
              <w:rPr>
                <w:rFonts w:cs="Arial"/>
              </w:rPr>
              <w:t xml:space="preserve">  For BS operating in Band 27, it</w:t>
            </w:r>
            <w:r w:rsidRPr="009242C4">
              <w:rPr>
                <w:rFonts w:eastAsia="MS PGothic" w:cs="Arial"/>
                <w:kern w:val="24"/>
                <w:szCs w:val="22"/>
              </w:rPr>
              <w:t xml:space="preserve"> applies 3 MHz below the Band 27 </w:t>
            </w:r>
            <w:r w:rsidRPr="009242C4">
              <w:rPr>
                <w:rFonts w:eastAsia="MS PGothic" w:cs="Arial"/>
                <w:i/>
                <w:kern w:val="24"/>
                <w:szCs w:val="22"/>
              </w:rPr>
              <w:t>downlink operating band</w:t>
            </w:r>
            <w:r w:rsidRPr="009242C4">
              <w:rPr>
                <w:rFonts w:eastAsia="MS PGothic" w:cs="Arial"/>
                <w:kern w:val="24"/>
                <w:szCs w:val="22"/>
              </w:rPr>
              <w:t>.</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 XIX </w:t>
            </w:r>
            <w:r w:rsidRPr="009242C4">
              <w:rPr>
                <w:rFonts w:cs="Arial"/>
              </w:rPr>
              <w:lastRenderedPageBreak/>
              <w:t xml:space="preserve">or </w:t>
            </w:r>
          </w:p>
          <w:p w:rsidR="00B15E99" w:rsidRPr="009242C4" w:rsidRDefault="00B15E99" w:rsidP="00AB06FD">
            <w:pPr>
              <w:pStyle w:val="TAC"/>
              <w:rPr>
                <w:rFonts w:cs="Arial"/>
              </w:rPr>
            </w:pPr>
            <w:r w:rsidRPr="009242C4">
              <w:rPr>
                <w:rFonts w:cs="Arial"/>
              </w:rPr>
              <w:t>E-UTRA Band 6, 18, 19</w:t>
            </w:r>
          </w:p>
        </w:tc>
        <w:tc>
          <w:tcPr>
            <w:tcW w:w="1559" w:type="dxa"/>
            <w:shd w:val="clear" w:color="auto" w:fill="auto"/>
            <w:vAlign w:val="center"/>
          </w:tcPr>
          <w:p w:rsidR="00B15E99" w:rsidRPr="009242C4" w:rsidRDefault="00B15E99" w:rsidP="00AB06FD">
            <w:pPr>
              <w:pStyle w:val="TAC"/>
              <w:rPr>
                <w:rFonts w:cs="Arial"/>
              </w:rPr>
            </w:pPr>
            <w:r w:rsidRPr="009242C4">
              <w:rPr>
                <w:rFonts w:cs="Arial"/>
              </w:rPr>
              <w:lastRenderedPageBreak/>
              <w:t>860 - 890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6, 18, 19</w:t>
            </w:r>
          </w:p>
        </w:tc>
      </w:tr>
      <w:tr w:rsidR="009242C4" w:rsidRPr="009242C4" w:rsidTr="000A7FEB">
        <w:trPr>
          <w:cantSplit/>
          <w:trHeight w:val="3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815 - 830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18 </w:t>
            </w:r>
            <w:r w:rsidRPr="009242C4">
              <w:rPr>
                <w:rFonts w:cs="v5.0.0"/>
              </w:rPr>
              <w:t>since it is already covered by the requirement in subclause 9.7.6.4.2.</w:t>
            </w:r>
          </w:p>
        </w:tc>
      </w:tr>
      <w:tr w:rsidR="009242C4" w:rsidRPr="009242C4" w:rsidTr="000A7FEB">
        <w:trPr>
          <w:cantSplit/>
          <w:trHeight w:val="312"/>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830 - 845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6, 19, </w:t>
            </w:r>
            <w:r w:rsidRPr="009242C4">
              <w:rPr>
                <w:rFonts w:cs="v5.0.0"/>
              </w:rPr>
              <w:t>since it is already covered by the requirement in subclause 9.7.6.4.2.</w:t>
            </w:r>
          </w:p>
        </w:tc>
      </w:tr>
      <w:tr w:rsidR="009242C4" w:rsidRPr="009242C4" w:rsidTr="000A7FEB">
        <w:trPr>
          <w:cantSplit/>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 or </w:t>
            </w:r>
          </w:p>
          <w:p w:rsidR="00B15E99" w:rsidRPr="009242C4" w:rsidRDefault="00B15E99" w:rsidP="00AB06FD">
            <w:pPr>
              <w:pStyle w:val="TAC"/>
              <w:rPr>
                <w:rFonts w:cs="Arial"/>
              </w:rPr>
            </w:pPr>
            <w:r w:rsidRPr="009242C4">
              <w:rPr>
                <w:rFonts w:cs="Arial"/>
              </w:rPr>
              <w:t>E-UTRA Band 7</w:t>
            </w:r>
            <w:r w:rsidR="005E0A3F" w:rsidRPr="009242C4">
              <w:rPr>
                <w:rFonts w:cs="Arial"/>
                <w:lang w:val="sv-SE"/>
              </w:rPr>
              <w:t xml:space="preserve"> or NR band n7</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2620 - 2690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7.</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2500 - 2570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7,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VIII or </w:t>
            </w:r>
          </w:p>
          <w:p w:rsidR="00B15E99" w:rsidRPr="009242C4" w:rsidRDefault="00B15E99" w:rsidP="00AB06FD">
            <w:pPr>
              <w:pStyle w:val="TAC"/>
              <w:rPr>
                <w:rFonts w:cs="Arial"/>
              </w:rPr>
            </w:pPr>
            <w:r w:rsidRPr="009242C4">
              <w:rPr>
                <w:rFonts w:cs="Arial"/>
              </w:rPr>
              <w:t>E-UTRA Band 8</w:t>
            </w:r>
            <w:r w:rsidR="005E0A3F" w:rsidRPr="009242C4">
              <w:rPr>
                <w:rFonts w:cs="Arial"/>
                <w:lang w:val="sv-SE"/>
              </w:rPr>
              <w:t xml:space="preserve"> or NR band n8</w:t>
            </w:r>
          </w:p>
        </w:tc>
        <w:tc>
          <w:tcPr>
            <w:tcW w:w="1559" w:type="dxa"/>
            <w:shd w:val="clear" w:color="auto" w:fill="auto"/>
            <w:vAlign w:val="center"/>
          </w:tcPr>
          <w:p w:rsidR="00B15E99" w:rsidRPr="009242C4" w:rsidRDefault="00B15E99" w:rsidP="00AB06FD">
            <w:pPr>
              <w:pStyle w:val="TAC"/>
              <w:rPr>
                <w:rFonts w:cs="Arial"/>
              </w:rPr>
            </w:pPr>
            <w:r w:rsidRPr="009242C4">
              <w:rPr>
                <w:rFonts w:cs="Arial"/>
              </w:rPr>
              <w:t>925 - 960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8.</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880 - 915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8,</w:t>
            </w:r>
            <w:r w:rsidRPr="009242C4">
              <w:rPr>
                <w:rFonts w:cs="v5.0.0"/>
              </w:rPr>
              <w:t xml:space="preserve"> since it is already covered by the requirement in subclause 9.7.6.4.2.</w:t>
            </w:r>
          </w:p>
        </w:tc>
      </w:tr>
      <w:tr w:rsidR="009242C4" w:rsidRPr="009242C4" w:rsidTr="000A7FEB">
        <w:trPr>
          <w:cantSplit/>
          <w:trHeight w:val="454"/>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IX or </w:t>
            </w:r>
          </w:p>
          <w:p w:rsidR="00B15E99" w:rsidRPr="009242C4" w:rsidRDefault="00B15E99" w:rsidP="00AB06FD">
            <w:pPr>
              <w:pStyle w:val="TAC"/>
              <w:rPr>
                <w:rFonts w:cs="Arial"/>
              </w:rPr>
            </w:pPr>
            <w:r w:rsidRPr="009242C4">
              <w:rPr>
                <w:rFonts w:cs="Arial"/>
              </w:rPr>
              <w:t>E-UTRA Band 9</w:t>
            </w:r>
          </w:p>
        </w:tc>
        <w:tc>
          <w:tcPr>
            <w:tcW w:w="1559" w:type="dxa"/>
            <w:shd w:val="clear" w:color="auto" w:fill="auto"/>
            <w:vAlign w:val="center"/>
          </w:tcPr>
          <w:p w:rsidR="00B15E99" w:rsidRPr="009242C4" w:rsidRDefault="00B15E99" w:rsidP="00AB06FD">
            <w:pPr>
              <w:pStyle w:val="TAC"/>
              <w:rPr>
                <w:rFonts w:cs="Arial"/>
                <w:lang w:eastAsia="zh-CN"/>
              </w:rPr>
            </w:pPr>
            <w:r w:rsidRPr="009242C4">
              <w:rPr>
                <w:rFonts w:cs="Arial"/>
              </w:rPr>
              <w:t>1844.9 - 1879.9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p>
        </w:tc>
      </w:tr>
      <w:tr w:rsidR="009242C4" w:rsidRPr="009242C4" w:rsidTr="000A7FEB">
        <w:trPr>
          <w:cantSplit/>
          <w:trHeight w:val="113"/>
          <w:jc w:val="center"/>
        </w:trPr>
        <w:tc>
          <w:tcPr>
            <w:tcW w:w="1105" w:type="dxa"/>
            <w:vMerge/>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1749.9 - 1784.9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3 or 9,</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shd w:val="clear" w:color="auto" w:fill="auto"/>
          </w:tcPr>
          <w:p w:rsidR="00B15E99" w:rsidRPr="009242C4" w:rsidRDefault="00B15E99" w:rsidP="00AB06FD">
            <w:pPr>
              <w:pStyle w:val="TAC"/>
              <w:rPr>
                <w:rFonts w:cs="Arial"/>
              </w:rPr>
            </w:pPr>
            <w:r w:rsidRPr="009242C4">
              <w:rPr>
                <w:rFonts w:cs="Arial"/>
              </w:rPr>
              <w:t xml:space="preserve">UTRA FDD Band X or </w:t>
            </w:r>
          </w:p>
          <w:p w:rsidR="00B15E99" w:rsidRPr="009242C4" w:rsidRDefault="00B15E99" w:rsidP="00AB06FD">
            <w:pPr>
              <w:pStyle w:val="TAC"/>
              <w:rPr>
                <w:rFonts w:cs="Arial"/>
              </w:rPr>
            </w:pPr>
            <w:r w:rsidRPr="009242C4">
              <w:rPr>
                <w:rFonts w:cs="Arial"/>
              </w:rPr>
              <w:t>E-UTRA Band 10</w:t>
            </w:r>
          </w:p>
        </w:tc>
        <w:tc>
          <w:tcPr>
            <w:tcW w:w="1559" w:type="dxa"/>
            <w:shd w:val="clear" w:color="auto" w:fill="auto"/>
            <w:vAlign w:val="center"/>
          </w:tcPr>
          <w:p w:rsidR="00B15E99" w:rsidRPr="009242C4" w:rsidRDefault="00B15E99" w:rsidP="00AB06FD">
            <w:pPr>
              <w:pStyle w:val="TAC"/>
              <w:rPr>
                <w:rFonts w:cs="Arial"/>
              </w:rPr>
            </w:pPr>
            <w:r w:rsidRPr="009242C4">
              <w:rPr>
                <w:rFonts w:cs="Arial"/>
              </w:rPr>
              <w:t>2110 - 2170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4, 10 or 66</w:t>
            </w:r>
          </w:p>
        </w:tc>
      </w:tr>
      <w:tr w:rsidR="009242C4" w:rsidRPr="009242C4" w:rsidTr="000A7FEB">
        <w:trPr>
          <w:cantSplit/>
          <w:trHeight w:val="113"/>
          <w:jc w:val="center"/>
        </w:trPr>
        <w:tc>
          <w:tcPr>
            <w:tcW w:w="1105" w:type="dxa"/>
            <w:vMerge/>
            <w:tcBorders>
              <w:bottom w:val="single" w:sz="4" w:space="0" w:color="auto"/>
            </w:tcBorders>
            <w:shd w:val="clear" w:color="auto" w:fill="auto"/>
          </w:tcPr>
          <w:p w:rsidR="00B15E99" w:rsidRPr="009242C4" w:rsidRDefault="00B15E99" w:rsidP="00AB06FD">
            <w:pPr>
              <w:pStyle w:val="TAC"/>
              <w:rPr>
                <w:rFonts w:cs="Arial"/>
              </w:rPr>
            </w:pPr>
          </w:p>
        </w:tc>
        <w:tc>
          <w:tcPr>
            <w:tcW w:w="1559" w:type="dxa"/>
            <w:shd w:val="clear" w:color="auto" w:fill="auto"/>
            <w:vAlign w:val="center"/>
          </w:tcPr>
          <w:p w:rsidR="00B15E99" w:rsidRPr="009242C4" w:rsidRDefault="00B15E99" w:rsidP="00AB06FD">
            <w:pPr>
              <w:pStyle w:val="TAC"/>
              <w:rPr>
                <w:rFonts w:cs="Arial"/>
              </w:rPr>
            </w:pPr>
            <w:r w:rsidRPr="009242C4">
              <w:rPr>
                <w:rFonts w:cs="Arial"/>
              </w:rPr>
              <w:t>1710 - 1770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10 or 66, </w:t>
            </w:r>
            <w:r w:rsidRPr="009242C4">
              <w:rPr>
                <w:rFonts w:cs="v5.0.0"/>
              </w:rPr>
              <w:t>since it is already covered by the requirement in subclause 9.7.6.4.2.</w:t>
            </w:r>
            <w:r w:rsidRPr="009242C4">
              <w:rPr>
                <w:rFonts w:cs="Arial"/>
              </w:rPr>
              <w:t xml:space="preserve"> For BS operating in Band 4, it applies for 1755 MHz to 1770 MHz, while the rest is covered in subclause 9.7.6.4.2.</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 or XXI or </w:t>
            </w:r>
          </w:p>
          <w:p w:rsidR="00B15E99" w:rsidRPr="009242C4" w:rsidRDefault="00B15E99" w:rsidP="00AB06FD">
            <w:pPr>
              <w:pStyle w:val="TAC"/>
              <w:rPr>
                <w:rFonts w:cs="Arial"/>
              </w:rPr>
            </w:pPr>
            <w:r w:rsidRPr="009242C4">
              <w:rPr>
                <w:rFonts w:cs="Arial"/>
              </w:rPr>
              <w:t>E-UTRA Band 11 or 21</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1475.9 - 1510.9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11, 21 or 32</w:t>
            </w:r>
          </w:p>
        </w:tc>
      </w:tr>
      <w:tr w:rsidR="009242C4" w:rsidRPr="009242C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1427.9 - 1447.9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 xml:space="preserve">BS operating in band 11, </w:t>
            </w:r>
            <w:r w:rsidRPr="009242C4">
              <w:rPr>
                <w:rFonts w:cs="v5.0.0"/>
              </w:rPr>
              <w:t xml:space="preserve">since it is already covered by the requirement in subclause 9.7.6.4.2. </w:t>
            </w:r>
            <w:r w:rsidRPr="009242C4">
              <w:rPr>
                <w:rFonts w:cs="v5.0.0"/>
                <w:lang w:eastAsia="ja-JP"/>
              </w:rPr>
              <w:t>For BS operating in Band 32, this requirement applies for carriers allocated within 1475.9MHz and 1495.9MHz.</w:t>
            </w:r>
          </w:p>
        </w:tc>
      </w:tr>
      <w:tr w:rsidR="009242C4" w:rsidRPr="009242C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1447.9 – 1462.9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21, </w:t>
            </w:r>
            <w:r w:rsidRPr="009242C4">
              <w:rPr>
                <w:rFonts w:cs="v5.0.0"/>
              </w:rPr>
              <w:t xml:space="preserve">since it is already covered by the requirement in subclause 9.7.6.4.2. </w:t>
            </w:r>
            <w:r w:rsidRPr="009242C4">
              <w:rPr>
                <w:rFonts w:cs="v5.0.0"/>
                <w:lang w:eastAsia="ja-JP"/>
              </w:rPr>
              <w:t>For BS operating in Band 32, this requirement applies for carriers allocated within 1475.9MHz and 1495.9MHz.</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XII or </w:t>
            </w:r>
          </w:p>
          <w:p w:rsidR="00B15E99" w:rsidRPr="009242C4" w:rsidRDefault="00B15E99" w:rsidP="00AB06FD">
            <w:pPr>
              <w:pStyle w:val="TAC"/>
              <w:rPr>
                <w:rFonts w:cs="Arial"/>
              </w:rPr>
            </w:pPr>
            <w:r w:rsidRPr="009242C4">
              <w:rPr>
                <w:rFonts w:cs="Arial"/>
              </w:rPr>
              <w:t>E-UTRA Band 12</w:t>
            </w:r>
            <w:r w:rsidR="005E0A3F" w:rsidRPr="009242C4">
              <w:rPr>
                <w:rFonts w:cs="Arial"/>
                <w:lang w:val="sv-SE"/>
              </w:rPr>
              <w:t xml:space="preserve"> or NR band n12</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729 - 746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12</w:t>
            </w:r>
            <w:r w:rsidR="00702AAA" w:rsidRPr="009242C4">
              <w:rPr>
                <w:rFonts w:cs="Arial"/>
              </w:rPr>
              <w:t xml:space="preserve"> or 85</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699 - 716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BS operating in band 12</w:t>
            </w:r>
            <w:r w:rsidR="00702AAA" w:rsidRPr="009242C4">
              <w:rPr>
                <w:rFonts w:cs="Arial"/>
              </w:rPr>
              <w:t xml:space="preserve"> or 85</w:t>
            </w:r>
            <w:r w:rsidRPr="009242C4">
              <w:rPr>
                <w:rFonts w:cs="Arial"/>
              </w:rPr>
              <w:t>,</w:t>
            </w:r>
            <w:r w:rsidRPr="009242C4">
              <w:rPr>
                <w:rFonts w:cs="v5.0.0"/>
              </w:rPr>
              <w:t xml:space="preserve"> since it is already covered by the requirement in subclause 9.7.6.4.2. For BS operating in Band 29, it applies 1 MHz below the Band 29 </w:t>
            </w:r>
            <w:r w:rsidRPr="009242C4">
              <w:rPr>
                <w:rFonts w:cs="v5.0.0"/>
                <w:i/>
              </w:rPr>
              <w:t>downlink operating band</w:t>
            </w:r>
            <w:r w:rsidRPr="009242C4">
              <w:rPr>
                <w:rFonts w:cs="v5.0.0"/>
              </w:rPr>
              <w:t xml:space="preserve"> (NOTE 7)</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XIII or </w:t>
            </w:r>
          </w:p>
          <w:p w:rsidR="00B15E99" w:rsidRPr="009242C4" w:rsidRDefault="00B15E99" w:rsidP="00AB06FD">
            <w:pPr>
              <w:pStyle w:val="TAC"/>
              <w:rPr>
                <w:rFonts w:cs="Arial"/>
              </w:rPr>
            </w:pPr>
            <w:r w:rsidRPr="009242C4">
              <w:rPr>
                <w:rFonts w:cs="Arial"/>
              </w:rPr>
              <w:t>E-UTRA Band 13</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746 - 756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13.</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777 - 787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13,</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UTRA FDD Band XIV or </w:t>
            </w:r>
          </w:p>
          <w:p w:rsidR="00B15E99" w:rsidRPr="009242C4" w:rsidRDefault="00B15E99" w:rsidP="00AB06FD">
            <w:pPr>
              <w:pStyle w:val="TAC"/>
              <w:rPr>
                <w:rFonts w:cs="Arial"/>
              </w:rPr>
            </w:pPr>
            <w:r w:rsidRPr="009242C4">
              <w:rPr>
                <w:rFonts w:cs="Arial"/>
              </w:rPr>
              <w:t>E-UTRA Band 14</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758 - 768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14.</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788 - 798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14,</w:t>
            </w:r>
            <w:r w:rsidRPr="009242C4">
              <w:rPr>
                <w:rFonts w:cs="v5.0.0"/>
              </w:rPr>
              <w:t xml:space="preserve"> since it is already covered by the requirement in subclause 9.7.6.4.2.</w:t>
            </w:r>
          </w:p>
        </w:tc>
      </w:tr>
      <w:tr w:rsidR="009242C4" w:rsidRPr="009242C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 E-UTRA Band 17</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734 - 746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w:t>
            </w:r>
            <w:r w:rsidRPr="009242C4">
              <w:rPr>
                <w:rFonts w:cs="v5.0.0"/>
              </w:rPr>
              <w:t xml:space="preserve"> </w:t>
            </w:r>
            <w:r w:rsidRPr="009242C4">
              <w:rPr>
                <w:rFonts w:cs="Arial"/>
              </w:rPr>
              <w:t>BS operating in band 17.</w:t>
            </w:r>
          </w:p>
        </w:tc>
      </w:tr>
      <w:tr w:rsidR="009242C4" w:rsidRPr="009242C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704 - 716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v5.0.0"/>
              </w:rPr>
            </w:pPr>
            <w:r w:rsidRPr="009242C4">
              <w:rPr>
                <w:rFonts w:cs="Arial"/>
              </w:rPr>
              <w:t xml:space="preserve">This requirement does not apply to </w:t>
            </w:r>
            <w:r w:rsidRPr="009242C4">
              <w:rPr>
                <w:rFonts w:cs="v5.0.0"/>
              </w:rPr>
              <w:t xml:space="preserve"> </w:t>
            </w:r>
            <w:r w:rsidRPr="009242C4">
              <w:rPr>
                <w:rFonts w:cs="Arial"/>
              </w:rPr>
              <w:t>BS operating in band 17,</w:t>
            </w:r>
            <w:r w:rsidRPr="009242C4">
              <w:rPr>
                <w:rFonts w:cs="v5.0.0"/>
              </w:rPr>
              <w:t xml:space="preserve"> since it is already covered by the requirement in subclause 9.7.6.4.2. For BS operating in Band 29, it applies 1 MHz below the Band 29 </w:t>
            </w:r>
            <w:r w:rsidRPr="009242C4">
              <w:rPr>
                <w:rFonts w:cs="v5.0.0"/>
                <w:i/>
              </w:rPr>
              <w:t>downlink operating band</w:t>
            </w:r>
            <w:r w:rsidRPr="009242C4">
              <w:rPr>
                <w:rFonts w:cs="v5.0.0"/>
              </w:rPr>
              <w:t xml:space="preserve"> (NOTE 7)</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lastRenderedPageBreak/>
              <w:t xml:space="preserve">UTRA FDD Band XX or </w:t>
            </w:r>
          </w:p>
          <w:p w:rsidR="00B15E99" w:rsidRPr="009242C4" w:rsidRDefault="00B15E99" w:rsidP="00AB06FD">
            <w:pPr>
              <w:pStyle w:val="TAC"/>
              <w:rPr>
                <w:rFonts w:cs="Arial"/>
              </w:rPr>
            </w:pPr>
            <w:r w:rsidRPr="009242C4">
              <w:rPr>
                <w:rFonts w:cs="Arial"/>
              </w:rPr>
              <w:t>E-UTRA Band 20</w:t>
            </w:r>
            <w:r w:rsidR="005E0A3F" w:rsidRPr="009242C4">
              <w:rPr>
                <w:rFonts w:cs="Arial"/>
                <w:lang w:val="sv-SE"/>
              </w:rPr>
              <w:t xml:space="preserve"> or NR band n20</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791 - 821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20 or 28.</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832 - 862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20,</w:t>
            </w:r>
            <w:r w:rsidRPr="009242C4">
              <w:rPr>
                <w:rFonts w:cs="v5.0.0"/>
              </w:rPr>
              <w:t xml:space="preserve"> since it is already covered by the requirement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FDD Band XXII or E-UTRA Band 22</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v5.0.0"/>
              </w:rPr>
              <w:t>3510 – 3590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22</w:t>
            </w:r>
            <w:r w:rsidR="00702AAA" w:rsidRPr="009242C4">
              <w:rPr>
                <w:rFonts w:cs="Arial"/>
              </w:rPr>
              <w:t>,</w:t>
            </w:r>
            <w:r w:rsidRPr="009242C4">
              <w:rPr>
                <w:rFonts w:cs="Arial"/>
              </w:rPr>
              <w:t xml:space="preserve"> 42</w:t>
            </w:r>
            <w:r w:rsidR="00702AAA" w:rsidRPr="009242C4">
              <w:rPr>
                <w:rFonts w:cs="Arial"/>
              </w:rPr>
              <w:t xml:space="preserve"> or 48</w:t>
            </w:r>
            <w:r w:rsidRPr="009242C4">
              <w:rPr>
                <w:rFonts w:cs="Arial"/>
              </w:rPr>
              <w:t>.</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v5.0.0"/>
              </w:rPr>
              <w:t>3410 – 3490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22,</w:t>
            </w:r>
            <w:r w:rsidRPr="009242C4">
              <w:rPr>
                <w:rFonts w:cs="v5.0.0"/>
              </w:rPr>
              <w:t xml:space="preserve"> since it is already covered by the requirement in subclause 9.7.3.3. This requirement does not apply to Band 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24</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1525 – 1559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24.</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1626.5 – 1660.5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24,</w:t>
            </w:r>
            <w:r w:rsidRPr="009242C4">
              <w:rPr>
                <w:rFonts w:cs="v5.0.0"/>
              </w:rPr>
              <w:t xml:space="preserve"> since it is already covered by the requirement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5E0A3F" w:rsidRPr="009242C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1930 - 199</w:t>
            </w:r>
            <w:r w:rsidRPr="009242C4">
              <w:rPr>
                <w:rFonts w:cs="Arial"/>
                <w:lang w:eastAsia="zh-CN"/>
              </w:rPr>
              <w:t>5</w:t>
            </w:r>
            <w:r w:rsidRPr="009242C4">
              <w:rPr>
                <w:rFonts w:cs="Arial"/>
              </w:rPr>
              <w:t xml:space="preserve">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 xml:space="preserve">This requirement does not apply to BS operating in band </w:t>
            </w:r>
            <w:r w:rsidRPr="009242C4">
              <w:rPr>
                <w:rFonts w:cs="Arial"/>
                <w:lang w:eastAsia="zh-CN"/>
              </w:rPr>
              <w:t xml:space="preserve">2, </w:t>
            </w:r>
            <w:r w:rsidRPr="009242C4">
              <w:rPr>
                <w:rFonts w:cs="Arial"/>
              </w:rPr>
              <w:t>2</w:t>
            </w:r>
            <w:r w:rsidRPr="009242C4">
              <w:rPr>
                <w:rFonts w:cs="Arial"/>
                <w:lang w:eastAsia="zh-CN"/>
              </w:rPr>
              <w:t>5 or 70</w:t>
            </w:r>
            <w:r w:rsidRPr="009242C4">
              <w:rPr>
                <w:rFonts w:cs="Arial"/>
              </w:rPr>
              <w:t>.</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1850 - 191</w:t>
            </w:r>
            <w:r w:rsidRPr="009242C4">
              <w:rPr>
                <w:rFonts w:cs="Arial"/>
                <w:lang w:eastAsia="zh-CN"/>
              </w:rPr>
              <w:t>5</w:t>
            </w:r>
            <w:r w:rsidRPr="009242C4">
              <w:rPr>
                <w:rFonts w:cs="Arial"/>
              </w:rPr>
              <w:t xml:space="preserve">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w:t>
            </w:r>
            <w:r w:rsidRPr="009242C4">
              <w:rPr>
                <w:rFonts w:cs="Arial"/>
                <w:lang w:eastAsia="zh-CN"/>
              </w:rPr>
              <w:t>5</w:t>
            </w:r>
            <w:r w:rsidRPr="009242C4">
              <w:rPr>
                <w:rFonts w:cs="Arial"/>
              </w:rPr>
              <w:t xml:space="preserve">, </w:t>
            </w:r>
            <w:r w:rsidRPr="009242C4">
              <w:rPr>
                <w:rFonts w:cs="v5.0.0"/>
              </w:rPr>
              <w:t>since it is already covered by the requirement in subclause 9.7.6.4.2</w:t>
            </w:r>
            <w:r w:rsidRPr="009242C4">
              <w:rPr>
                <w:rFonts w:cs="v5.0.0"/>
                <w:lang w:eastAsia="zh-CN"/>
              </w:rPr>
              <w:t>.</w:t>
            </w:r>
            <w:r w:rsidRPr="009242C4">
              <w:rPr>
                <w:rFonts w:cs="Arial"/>
              </w:rPr>
              <w:t xml:space="preserve"> For BS operating in Band </w:t>
            </w:r>
            <w:r w:rsidRPr="009242C4">
              <w:rPr>
                <w:rFonts w:cs="Arial"/>
                <w:lang w:eastAsia="zh-CN"/>
              </w:rPr>
              <w:t>2</w:t>
            </w:r>
            <w:r w:rsidRPr="009242C4">
              <w:rPr>
                <w:rFonts w:cs="Arial"/>
              </w:rPr>
              <w:t>, it applies for 1</w:t>
            </w:r>
            <w:r w:rsidRPr="009242C4">
              <w:rPr>
                <w:rFonts w:cs="Arial"/>
                <w:lang w:eastAsia="zh-CN"/>
              </w:rPr>
              <w:t>910</w:t>
            </w:r>
            <w:r w:rsidRPr="009242C4">
              <w:rPr>
                <w:rFonts w:cs="Arial"/>
              </w:rPr>
              <w:t> MHz to 1</w:t>
            </w:r>
            <w:r w:rsidRPr="009242C4">
              <w:rPr>
                <w:rFonts w:cs="Arial"/>
                <w:lang w:eastAsia="zh-CN"/>
              </w:rPr>
              <w:t>915</w:t>
            </w:r>
            <w:r w:rsidRPr="009242C4">
              <w:rPr>
                <w:rFonts w:cs="Arial"/>
              </w:rPr>
              <w:t xml:space="preserve"> MHz, while the rest is covered in subclause 9.7.6.4.2.</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r w:rsidRPr="009242C4">
              <w:rPr>
                <w:rFonts w:ascii="Arial" w:hAnsi="Arial"/>
                <w:sz w:val="18"/>
              </w:rPr>
              <w:t>UTRA FDD Band XX</w:t>
            </w:r>
            <w:r w:rsidRPr="009242C4">
              <w:rPr>
                <w:rFonts w:ascii="Arial" w:hAnsi="Arial"/>
                <w:sz w:val="18"/>
                <w:lang w:eastAsia="zh-CN"/>
              </w:rPr>
              <w:t>VI</w:t>
            </w:r>
            <w:r w:rsidRPr="009242C4">
              <w:rPr>
                <w:rFonts w:ascii="Arial" w:hAnsi="Arial"/>
                <w:sz w:val="18"/>
              </w:rPr>
              <w:t xml:space="preserve"> or E-UTRA Band 2</w:t>
            </w:r>
            <w:r w:rsidRPr="009242C4">
              <w:rPr>
                <w:rFonts w:ascii="Arial" w:hAnsi="Arial"/>
                <w:sz w:val="18"/>
                <w:lang w:eastAsia="zh-CN"/>
              </w:rPr>
              <w:t>6</w:t>
            </w: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859 - 894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This requirement does not apply to BS operating in band 5 or 26.</w:t>
            </w:r>
            <w:r w:rsidRPr="009242C4">
              <w:t xml:space="preserve"> </w:t>
            </w:r>
            <w:r w:rsidRPr="009242C4">
              <w:rPr>
                <w:rFonts w:ascii="Arial" w:hAnsi="Arial" w:cs="Arial"/>
                <w:sz w:val="18"/>
                <w:szCs w:val="18"/>
              </w:rPr>
              <w:t>This requirement applies to E-UTRA BS operating in Band 27 for the frequency range 879-894 MHz.</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814 - 849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 xml:space="preserve">This requirement does not apply to BS operating in band 26, </w:t>
            </w:r>
            <w:r w:rsidRPr="009242C4">
              <w:rPr>
                <w:rFonts w:ascii="Arial" w:hAnsi="Arial" w:cs="v5.0.0"/>
                <w:sz w:val="18"/>
              </w:rPr>
              <w:t>since it is already covered by the requirement in subclause 9.7.6.4.2.</w:t>
            </w:r>
            <w:r w:rsidRPr="009242C4">
              <w:rPr>
                <w:rFonts w:ascii="Arial" w:hAnsi="Arial"/>
                <w:sz w:val="18"/>
              </w:rPr>
              <w:t xml:space="preserve"> For BS operating in Band 5, it applies for 814 MHz to 824 MHz, while the rest is covered in subclause 9.7.6.4.2.  For BS operating in Band 27, it applies 3 MHz below the Band 27 </w:t>
            </w:r>
            <w:r w:rsidRPr="009242C4">
              <w:rPr>
                <w:rFonts w:ascii="Arial" w:hAnsi="Arial"/>
                <w:i/>
                <w:sz w:val="18"/>
              </w:rPr>
              <w:t>downlink operating band</w:t>
            </w:r>
            <w:r w:rsidRPr="009242C4">
              <w:rPr>
                <w:rFonts w:ascii="Arial" w:hAnsi="Arial"/>
                <w:sz w:val="18"/>
              </w:rPr>
              <w:t>.</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27</w:t>
            </w: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852 – 869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bands 5, 26 or 27.</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9242C4" w:rsidRDefault="00B15E99" w:rsidP="00AB06FD">
            <w:pPr>
              <w:pStyle w:val="TAC"/>
              <w:rPr>
                <w:rFonts w:cs="Arial"/>
              </w:rPr>
            </w:pPr>
            <w:r w:rsidRPr="009242C4">
              <w:rPr>
                <w:rFonts w:cs="Arial"/>
              </w:rPr>
              <w:t>807 – 824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27,</w:t>
            </w:r>
            <w:r w:rsidRPr="009242C4">
              <w:rPr>
                <w:rFonts w:cs="v5.0.0"/>
              </w:rPr>
              <w:t xml:space="preserve"> since it is already covered by the requirement in subclause 9.7.6.4.2. </w:t>
            </w:r>
            <w:r w:rsidRPr="009242C4">
              <w:rPr>
                <w:rFonts w:cs="Arial"/>
              </w:rPr>
              <w:t xml:space="preserve"> For BS operating in Band 26, it applies for 807 MHz to 814 MHz, while the rest is covered in subclause 9.7.6.4.2.  This requirement also applies to BS operating in Band 28, starting 4 MHz above the Band 28 </w:t>
            </w:r>
            <w:r w:rsidRPr="009242C4">
              <w:rPr>
                <w:rFonts w:cs="Arial"/>
                <w:i/>
              </w:rPr>
              <w:t>downlink operating band</w:t>
            </w:r>
            <w:r w:rsidRPr="009242C4">
              <w:rPr>
                <w:rFonts w:eastAsia="MS PGothic" w:cs="Arial"/>
                <w:kern w:val="24"/>
                <w:szCs w:val="22"/>
              </w:rPr>
              <w:t xml:space="preserve"> (NOTE 6)</w:t>
            </w:r>
            <w:r w:rsidRPr="009242C4">
              <w:rPr>
                <w:rFonts w:cs="Arial"/>
              </w:rPr>
              <w:t>.</w:t>
            </w:r>
          </w:p>
        </w:tc>
      </w:tr>
      <w:tr w:rsidR="009242C4" w:rsidRPr="009242C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r w:rsidRPr="009242C4">
              <w:rPr>
                <w:rFonts w:ascii="Arial" w:hAnsi="Arial"/>
                <w:sz w:val="18"/>
              </w:rPr>
              <w:t>E-UTRA Band 28</w:t>
            </w:r>
            <w:r w:rsidR="005E0A3F" w:rsidRPr="009242C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758 - 803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This requirement does not apply to BS operating in band 20, 28, 44, 67 or 68.</w:t>
            </w:r>
          </w:p>
        </w:tc>
      </w:tr>
      <w:tr w:rsidR="009242C4" w:rsidRPr="009242C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703 - 748 MHz</w:t>
            </w:r>
          </w:p>
        </w:tc>
        <w:tc>
          <w:tcPr>
            <w:tcW w:w="1190" w:type="dxa"/>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shd w:val="clear" w:color="auto" w:fill="auto"/>
            <w:vAlign w:val="center"/>
          </w:tcPr>
          <w:p w:rsidR="00B15E99" w:rsidRPr="009242C4" w:rsidRDefault="00B15E99" w:rsidP="00AB06FD">
            <w:pPr>
              <w:keepNext/>
              <w:keepLines/>
              <w:jc w:val="center"/>
              <w:rPr>
                <w:rFonts w:ascii="Arial" w:hAnsi="Arial"/>
                <w:sz w:val="18"/>
              </w:rPr>
            </w:pPr>
            <w:r w:rsidRPr="009242C4">
              <w:rPr>
                <w:rFonts w:ascii="Arial" w:hAnsi="Arial"/>
                <w:sz w:val="18"/>
              </w:rPr>
              <w:t>1 MHz</w:t>
            </w:r>
          </w:p>
        </w:tc>
        <w:tc>
          <w:tcPr>
            <w:tcW w:w="4138" w:type="dxa"/>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42C4">
              <w:rPr>
                <w:rFonts w:cs="v5.0.0"/>
              </w:rPr>
              <w:t>For E-UTRA BS operating in Band 68, it applies for 728MHz to 733MHz.</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29</w:t>
            </w:r>
            <w:r w:rsidR="00702AAA" w:rsidRPr="009242C4">
              <w:rPr>
                <w:rFonts w:cs="Arial"/>
              </w:rPr>
              <w:t xml:space="preserve"> or 85</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30 or 40.</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30, since it is already covered by the requirement in subclause 9.7.6.4.2. This requirement does not apply to BS operating in Band 40.</w:t>
            </w:r>
          </w:p>
        </w:tc>
      </w:tr>
      <w:tr w:rsidR="009242C4" w:rsidRPr="009242C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31</w:t>
            </w:r>
            <w:r w:rsidR="00702AAA" w:rsidRPr="009242C4">
              <w:rPr>
                <w:rFonts w:cs="Arial"/>
              </w:rPr>
              <w:t>, 72, 73</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This requirement does not apply to BS operating in band 31, since it is already covered by the requirement in subclause 9.7.6.4.2.</w:t>
            </w:r>
            <w:r w:rsidR="00702AAA" w:rsidRPr="009242C4">
              <w:rPr>
                <w:rFonts w:cs="Arial"/>
              </w:rPr>
              <w:t xml:space="preserve"> This requirement does not apply to BS operating in band 72, 73.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ja-JP"/>
              </w:rPr>
              <w:t>This requirement does not apply to BS operating in band 11, 21 or 32.</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1900 - 1920 MHz</w:t>
            </w:r>
          </w:p>
          <w:p w:rsidR="00B15E99" w:rsidRPr="009242C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This requirement does not apply to  BS operating in Band 33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a) or E-UTRA Band 34</w:t>
            </w:r>
            <w:r w:rsidR="005E0A3F" w:rsidRPr="009242C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34</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1850 – 1910 MHz</w:t>
            </w:r>
          </w:p>
          <w:p w:rsidR="00B15E99" w:rsidRPr="009242C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L"/>
              <w:jc w:val="center"/>
              <w:rPr>
                <w:rFonts w:cs="Arial"/>
              </w:rPr>
            </w:pPr>
            <w:r w:rsidRPr="009242C4">
              <w:rPr>
                <w:rFonts w:cs="Arial"/>
              </w:rPr>
              <w:t xml:space="preserve">This requirement does not apply to  BS operating in Band </w:t>
            </w:r>
            <w:r w:rsidRPr="009242C4">
              <w:rPr>
                <w:rFonts w:cs="Arial"/>
                <w:lang w:eastAsia="zh-CN"/>
              </w:rPr>
              <w:t xml:space="preserve"> </w:t>
            </w:r>
            <w:r w:rsidRPr="009242C4">
              <w:rPr>
                <w:rFonts w:cs="Arial"/>
              </w:rPr>
              <w:t>35</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2</w:t>
            </w:r>
            <w:r w:rsidRPr="009242C4">
              <w:rPr>
                <w:rFonts w:cs="Arial"/>
                <w:lang w:eastAsia="zh-CN"/>
              </w:rPr>
              <w:t>, 25 or</w:t>
            </w:r>
            <w:r w:rsidRPr="009242C4">
              <w:rPr>
                <w:rFonts w:cs="Arial"/>
              </w:rPr>
              <w:t xml:space="preserve"> 36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UTRA TDD Band d) or E-UTRA Band 38</w:t>
            </w:r>
            <w:r w:rsidR="005E0A3F" w:rsidRPr="009242C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requirement does not apply to  BS operating in Band 38 or 69.</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lang w:eastAsia="zh-CN"/>
              </w:rPr>
            </w:pPr>
            <w:r w:rsidRPr="009242C4">
              <w:rPr>
                <w:rFonts w:cs="Arial"/>
              </w:rPr>
              <w:t>UTRA TDD Band f) or E-UTRA Band 3</w:t>
            </w:r>
            <w:r w:rsidRPr="009242C4">
              <w:rPr>
                <w:rFonts w:cs="Arial"/>
                <w:lang w:eastAsia="zh-CN"/>
              </w:rPr>
              <w:t>9</w:t>
            </w:r>
            <w:r w:rsidR="005E0A3F" w:rsidRPr="009242C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 xml:space="preserve">This is not applicable to  BS operating in Band </w:t>
            </w:r>
            <w:r w:rsidRPr="009242C4">
              <w:rPr>
                <w:rFonts w:cs="Arial"/>
                <w:lang w:eastAsia="zh-CN"/>
              </w:rPr>
              <w:t>39</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lang w:eastAsia="zh-CN"/>
              </w:rPr>
            </w:pPr>
            <w:r w:rsidRPr="009242C4">
              <w:rPr>
                <w:rFonts w:cs="Arial"/>
              </w:rPr>
              <w:t xml:space="preserve">UTRA TDD Band e) or E-UTRA Band </w:t>
            </w:r>
            <w:r w:rsidRPr="009242C4">
              <w:rPr>
                <w:rFonts w:cs="Arial"/>
                <w:lang w:eastAsia="zh-CN"/>
              </w:rPr>
              <w:t>40</w:t>
            </w:r>
            <w:r w:rsidR="005E0A3F" w:rsidRPr="009242C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rPr>
              <w:t xml:space="preserve">This is not applicable to  BS operating in Band 30 or </w:t>
            </w:r>
            <w:r w:rsidRPr="009242C4">
              <w:rPr>
                <w:rFonts w:cs="Arial"/>
                <w:lang w:eastAsia="zh-CN"/>
              </w:rPr>
              <w:t>40</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41</w:t>
            </w:r>
            <w:r w:rsidR="005E0A3F" w:rsidRPr="009242C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 xml:space="preserve">This is not applicable to BS operating in Band </w:t>
            </w:r>
            <w:r w:rsidRPr="009242C4">
              <w:rPr>
                <w:rFonts w:cs="Arial"/>
                <w:lang w:eastAsia="zh-CN"/>
              </w:rPr>
              <w:t>22, 42</w:t>
            </w:r>
            <w:r w:rsidR="00702AAA" w:rsidRPr="009242C4">
              <w:rPr>
                <w:rFonts w:cs="Arial"/>
                <w:lang w:eastAsia="zh-CN"/>
              </w:rPr>
              <w:t>,</w:t>
            </w:r>
            <w:r w:rsidRPr="009242C4">
              <w:rPr>
                <w:rFonts w:cs="Arial"/>
                <w:lang w:eastAsia="zh-CN"/>
              </w:rPr>
              <w:t xml:space="preserve"> 43</w:t>
            </w:r>
            <w:r w:rsidR="00702AAA" w:rsidRPr="009242C4">
              <w:rPr>
                <w:rFonts w:cs="Arial"/>
                <w:lang w:eastAsia="zh-CN"/>
              </w:rPr>
              <w:t>, 48, 52</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 xml:space="preserve">E-UTRA Band </w:t>
            </w:r>
            <w:r w:rsidRPr="009242C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is not applicable to BS operating in Band 42</w:t>
            </w:r>
            <w:r w:rsidR="00702AAA" w:rsidRPr="009242C4">
              <w:rPr>
                <w:rFonts w:cs="Arial"/>
              </w:rPr>
              <w:t>,</w:t>
            </w:r>
            <w:r w:rsidRPr="009242C4">
              <w:rPr>
                <w:rFonts w:cs="Arial"/>
              </w:rPr>
              <w:t xml:space="preserve"> </w:t>
            </w:r>
            <w:r w:rsidRPr="009242C4">
              <w:rPr>
                <w:rFonts w:cs="Arial"/>
                <w:lang w:eastAsia="zh-CN"/>
              </w:rPr>
              <w:t>43</w:t>
            </w:r>
            <w:r w:rsidR="00702AAA" w:rsidRPr="009242C4">
              <w:rPr>
                <w:rFonts w:cs="Arial"/>
                <w:lang w:eastAsia="zh-CN"/>
              </w:rPr>
              <w:t>,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pStyle w:val="TAC"/>
              <w:rPr>
                <w:rFonts w:cs="Arial"/>
              </w:rPr>
            </w:pPr>
            <w:r w:rsidRPr="009242C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lang w:eastAsia="zh-CN"/>
              </w:rPr>
            </w:pPr>
            <w:r w:rsidRPr="009242C4">
              <w:rPr>
                <w:rFonts w:cs="Arial"/>
                <w:lang w:eastAsia="zh-CN"/>
              </w:rPr>
              <w:t>703</w:t>
            </w:r>
            <w:r w:rsidRPr="009242C4">
              <w:rPr>
                <w:rFonts w:cs="Arial"/>
              </w:rPr>
              <w:t xml:space="preserve"> - 80</w:t>
            </w:r>
            <w:r w:rsidRPr="009242C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Arial"/>
              </w:rPr>
            </w:pPr>
            <w:r w:rsidRPr="009242C4">
              <w:rPr>
                <w:rFonts w:cs="Arial"/>
              </w:rPr>
              <w:t>This is not applicable to BS operating in Band 28 or 44</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w:t>
            </w:r>
            <w:r w:rsidRPr="009242C4">
              <w:rPr>
                <w:rFonts w:ascii="Arial" w:hAnsi="Arial" w:cs="Arial"/>
                <w:sz w:val="18"/>
                <w:szCs w:val="18"/>
              </w:rPr>
              <w:t xml:space="preserve"> - </w:t>
            </w:r>
            <w:r w:rsidRPr="009242C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E-UTRA Band 4</w:t>
            </w:r>
            <w:r w:rsidRPr="009242C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5150</w:t>
            </w:r>
            <w:r w:rsidRPr="009242C4">
              <w:rPr>
                <w:rFonts w:ascii="Arial" w:hAnsi="Arial" w:cs="Arial"/>
                <w:sz w:val="18"/>
                <w:szCs w:val="18"/>
              </w:rPr>
              <w:t xml:space="preserve"> - </w:t>
            </w:r>
            <w:r w:rsidRPr="009242C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9242C4" w:rsidRDefault="00B15E99" w:rsidP="00AB06FD">
            <w:pPr>
              <w:keepNext/>
              <w:keepLines/>
              <w:spacing w:after="0"/>
              <w:jc w:val="center"/>
              <w:rPr>
                <w:rFonts w:ascii="Arial" w:hAnsi="Arial" w:cs="Arial"/>
                <w:sz w:val="18"/>
                <w:szCs w:val="18"/>
              </w:rPr>
            </w:pP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t>E-UTRA Band 4</w:t>
            </w:r>
            <w:r w:rsidRPr="009242C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5855</w:t>
            </w:r>
            <w:r w:rsidRPr="009242C4">
              <w:t xml:space="preserve"> - </w:t>
            </w:r>
            <w:r w:rsidRPr="009242C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t>-</w:t>
            </w:r>
            <w:r w:rsidR="00B65E6E" w:rsidRPr="009242C4">
              <w:rPr>
                <w:lang w:eastAsia="ko-KR"/>
              </w:rPr>
              <w:t>43</w:t>
            </w:r>
            <w:r w:rsidRPr="009242C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ja-JP"/>
              </w:rPr>
              <w:t>E-UTRA Band 4</w:t>
            </w:r>
            <w:r w:rsidRPr="009242C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3550</w:t>
            </w:r>
            <w:r w:rsidRPr="009242C4">
              <w:rPr>
                <w:lang w:eastAsia="ja-JP"/>
              </w:rPr>
              <w:t xml:space="preserve"> - </w:t>
            </w:r>
            <w:r w:rsidRPr="009242C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ja-JP"/>
              </w:rPr>
              <w:t>-</w:t>
            </w:r>
            <w:r w:rsidR="00B65E6E" w:rsidRPr="009242C4">
              <w:rPr>
                <w:lang w:eastAsia="ko-KR"/>
              </w:rPr>
              <w:t>43</w:t>
            </w:r>
            <w:r w:rsidRPr="009242C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This is not applicable to BS operating in Band 22, 42, 43,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ja-JP"/>
              </w:rPr>
              <w:lastRenderedPageBreak/>
              <w:t>E-UTRA Band 4</w:t>
            </w:r>
            <w:r w:rsidRPr="009242C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zh-CN"/>
              </w:rPr>
              <w:t>3550</w:t>
            </w:r>
            <w:r w:rsidRPr="009242C4">
              <w:rPr>
                <w:lang w:eastAsia="ja-JP"/>
              </w:rPr>
              <w:t xml:space="preserve"> - </w:t>
            </w:r>
            <w:r w:rsidRPr="009242C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ja-JP"/>
              </w:rPr>
              <w:t>-</w:t>
            </w:r>
            <w:r w:rsidR="00B65E6E" w:rsidRPr="009242C4">
              <w:rPr>
                <w:lang w:eastAsia="ko-KR"/>
              </w:rPr>
              <w:t>43</w:t>
            </w:r>
            <w:r w:rsidRPr="009242C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ja-JP"/>
              </w:rPr>
              <w:t>This is not applicable to BS operating in Band 22, 42, 43, 48</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ko-KR"/>
              </w:rPr>
              <w:t>-</w:t>
            </w:r>
            <w:r w:rsidR="00B65E6E" w:rsidRPr="009242C4">
              <w:rPr>
                <w:lang w:eastAsia="ko-KR"/>
              </w:rPr>
              <w:t>43</w:t>
            </w:r>
            <w:r w:rsidRPr="009242C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This requirement does not apply to BS operating in Band 11, 21, 32, 45, 50, 51, 74, 75, 76.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9242C4" w:rsidRDefault="00613287" w:rsidP="000A7FEB">
            <w:pPr>
              <w:pStyle w:val="TAC"/>
              <w:rPr>
                <w:rFonts w:cs="Arial"/>
                <w:szCs w:val="18"/>
              </w:rPr>
            </w:pPr>
            <w:r w:rsidRPr="009242C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lang w:eastAsia="zh-CN"/>
              </w:rPr>
            </w:pPr>
            <w:r w:rsidRPr="009242C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613287">
            <w:pPr>
              <w:pStyle w:val="TAC"/>
              <w:rPr>
                <w:rFonts w:cs="v5.0.0"/>
              </w:rPr>
            </w:pPr>
            <w:r w:rsidRPr="009242C4">
              <w:rPr>
                <w:lang w:eastAsia="ko-KR"/>
              </w:rPr>
              <w:t>-</w:t>
            </w:r>
            <w:r w:rsidR="00B65E6E" w:rsidRPr="009242C4">
              <w:rPr>
                <w:lang w:eastAsia="ko-KR"/>
              </w:rPr>
              <w:t>43</w:t>
            </w:r>
            <w:r w:rsidRPr="009242C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9242C4" w:rsidRDefault="00613287" w:rsidP="000A7FEB">
            <w:pPr>
              <w:pStyle w:val="TAC"/>
              <w:rPr>
                <w:rFonts w:cs="Arial"/>
                <w:szCs w:val="18"/>
              </w:rPr>
            </w:pPr>
            <w:r w:rsidRPr="009242C4">
              <w:rPr>
                <w:lang w:eastAsia="ko-KR"/>
              </w:rPr>
              <w:t>This requirement does not apply to BS operating in Band 50, 51/n51, 75, 76.</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lang w:eastAsia="ko-KR"/>
              </w:rPr>
            </w:pPr>
            <w:r w:rsidRPr="009242C4">
              <w:rPr>
                <w:rFonts w:cs="Arial"/>
              </w:rPr>
              <w:t xml:space="preserve">E-UTRA Band </w:t>
            </w:r>
            <w:r w:rsidRPr="009242C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lang w:eastAsia="zh-CN"/>
              </w:rPr>
              <w:t>3300</w:t>
            </w:r>
            <w:r w:rsidRPr="009242C4">
              <w:rPr>
                <w:rFonts w:cs="Arial"/>
              </w:rPr>
              <w:t xml:space="preserve"> - 340</w:t>
            </w:r>
            <w:r w:rsidRPr="009242C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9242C4" w:rsidRDefault="00702AAA" w:rsidP="00702AAA">
            <w:pPr>
              <w:pStyle w:val="TAC"/>
              <w:rPr>
                <w:lang w:eastAsia="ko-KR"/>
              </w:rPr>
            </w:pPr>
            <w:r w:rsidRPr="009242C4">
              <w:rPr>
                <w:rFonts w:cs="Arial"/>
              </w:rPr>
              <w:t>This is not applicable to E-UTRA BS operating in Band</w:t>
            </w:r>
            <w:r w:rsidRPr="009242C4">
              <w:rPr>
                <w:rFonts w:cs="Arial" w:hint="eastAsia"/>
                <w:lang w:eastAsia="zh-CN"/>
              </w:rPr>
              <w:t xml:space="preserve"> 42 or 52</w:t>
            </w:r>
            <w:r w:rsidRPr="009242C4">
              <w:rPr>
                <w:rFonts w:cs="Arial"/>
                <w:lang w:eastAsia="zh-CN"/>
              </w:rPr>
              <w:t>.</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2110 - 2</w:t>
            </w:r>
            <w:r w:rsidRPr="009242C4">
              <w:rPr>
                <w:rFonts w:cs="Arial"/>
                <w:lang w:eastAsia="ja-JP"/>
              </w:rPr>
              <w:t>20</w:t>
            </w:r>
            <w:r w:rsidRPr="009242C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This requirement does not apply to BS operating in band 1</w:t>
            </w:r>
            <w:r w:rsidRPr="009242C4">
              <w:rPr>
                <w:rFonts w:cs="Arial"/>
                <w:lang w:eastAsia="ja-JP"/>
              </w:rPr>
              <w:t xml:space="preserve"> or 65</w:t>
            </w:r>
            <w:r w:rsidRPr="009242C4">
              <w:rPr>
                <w:rFonts w:cs="Arial"/>
              </w:rPr>
              <w:t>,</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702AAA" w:rsidRPr="009242C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v5.0.0"/>
                <w:lang w:eastAsia="ja-JP"/>
              </w:rPr>
            </w:pPr>
            <w:r w:rsidRPr="009242C4">
              <w:rPr>
                <w:rFonts w:cs="Arial"/>
              </w:rPr>
              <w:t xml:space="preserve">This requirement does not apply to BS operating in band </w:t>
            </w:r>
            <w:r w:rsidRPr="009242C4">
              <w:rPr>
                <w:rFonts w:cs="Arial"/>
                <w:lang w:eastAsia="ja-JP"/>
              </w:rPr>
              <w:t>65</w:t>
            </w:r>
            <w:r w:rsidRPr="009242C4">
              <w:rPr>
                <w:rFonts w:cs="Arial"/>
              </w:rPr>
              <w:t>,</w:t>
            </w:r>
            <w:r w:rsidRPr="009242C4">
              <w:rPr>
                <w:rFonts w:cs="v5.0.0"/>
              </w:rPr>
              <w:t xml:space="preserve"> since it is already covered by the requirement in subclause </w:t>
            </w:r>
            <w:r w:rsidRPr="009242C4">
              <w:rPr>
                <w:rFonts w:cs="Arial"/>
              </w:rPr>
              <w:t>9.7.6.4.2</w:t>
            </w:r>
            <w:r w:rsidRPr="009242C4">
              <w:rPr>
                <w:rFonts w:cs="v5.0.0"/>
              </w:rPr>
              <w:t>.</w:t>
            </w:r>
          </w:p>
          <w:p w:rsidR="00702AAA" w:rsidRPr="009242C4" w:rsidRDefault="00702AAA" w:rsidP="00702AAA">
            <w:pPr>
              <w:pStyle w:val="TAC"/>
              <w:rPr>
                <w:rFonts w:cs="Arial"/>
              </w:rPr>
            </w:pPr>
            <w:r w:rsidRPr="009242C4">
              <w:rPr>
                <w:rFonts w:cs="Arial"/>
                <w:lang w:eastAsia="ja-JP"/>
              </w:rPr>
              <w:t xml:space="preserve">For BS operating in Band 1, it applies for 1980 MHz to 2010 MHz, while the rest is covered in subclause </w:t>
            </w:r>
            <w:r w:rsidRPr="009242C4">
              <w:rPr>
                <w:rFonts w:cs="Arial"/>
              </w:rPr>
              <w:t>9.7.6.4.2</w:t>
            </w:r>
            <w:r w:rsidRPr="009242C4">
              <w:rPr>
                <w:rFonts w:cs="Arial"/>
                <w:lang w:eastAsia="ja-JP"/>
              </w:rPr>
              <w:t>.</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This requirement does not apply to BS operating in band 4, 10, 23 or 66.</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 xml:space="preserve">This requirement does not apply to BS operating in band 66, </w:t>
            </w:r>
            <w:r w:rsidRPr="009242C4">
              <w:rPr>
                <w:rFonts w:cs="v5.0.0"/>
              </w:rPr>
              <w:t xml:space="preserve">since it is already covered by the requirement in subclause 9.7.6.4.2. </w:t>
            </w:r>
            <w:r w:rsidRPr="009242C4">
              <w:rPr>
                <w:rFonts w:cs="Arial"/>
              </w:rPr>
              <w:t xml:space="preserve">For BS operating in Band 4, it applies for 1755 MHz to 1780 MHz, while the rest is covered in subclause </w:t>
            </w:r>
            <w:r w:rsidRPr="009242C4">
              <w:rPr>
                <w:rFonts w:cs="v5.0.0"/>
              </w:rPr>
              <w:t>9.7.6.4.2</w:t>
            </w:r>
            <w:r w:rsidRPr="009242C4">
              <w:rPr>
                <w:rFonts w:cs="Arial"/>
              </w:rPr>
              <w:t xml:space="preserve">. For BS operating in Band 10, it applies for 1770 MHz to 1780 MHz, while the rest is covered in subclause </w:t>
            </w:r>
            <w:r w:rsidRPr="009242C4">
              <w:rPr>
                <w:rFonts w:cs="v5.0.0"/>
              </w:rPr>
              <w:t>9.7.6.4.2</w:t>
            </w:r>
            <w:r w:rsidRPr="009242C4">
              <w:rPr>
                <w:rFonts w:cs="Arial"/>
              </w:rPr>
              <w:t>.</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28 or 67.</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w:t>
            </w:r>
            <w:r w:rsidRPr="009242C4">
              <w:rPr>
                <w:rFonts w:cs="v5.0.0"/>
              </w:rPr>
              <w:t xml:space="preserve">UTRA </w:t>
            </w:r>
            <w:r w:rsidRPr="009242C4">
              <w:rPr>
                <w:rFonts w:cs="Arial"/>
              </w:rPr>
              <w:t>BS operating in band 28, or 68.</w:t>
            </w:r>
          </w:p>
        </w:tc>
      </w:tr>
      <w:tr w:rsidR="009242C4" w:rsidRPr="009242C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lang w:eastAsia="zh-CN"/>
              </w:rPr>
            </w:pPr>
            <w:r w:rsidRPr="009242C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v5.0.0"/>
              </w:rPr>
            </w:pPr>
            <w:r w:rsidRPr="009242C4">
              <w:rPr>
                <w:rFonts w:cs="Arial"/>
              </w:rPr>
              <w:t>This requirement does not apply to E-</w:t>
            </w:r>
            <w:r w:rsidRPr="009242C4">
              <w:rPr>
                <w:rFonts w:cs="v5.0.0"/>
              </w:rPr>
              <w:t xml:space="preserve">UTRA </w:t>
            </w:r>
            <w:r w:rsidRPr="009242C4">
              <w:rPr>
                <w:rFonts w:cs="Arial"/>
              </w:rPr>
              <w:t xml:space="preserve">BS operating in band 68, </w:t>
            </w:r>
            <w:r w:rsidRPr="009242C4">
              <w:rPr>
                <w:rFonts w:cs="v5.0.0"/>
              </w:rPr>
              <w:t xml:space="preserve">since it is already covered by the requirement in subclause 9.7.3.3. </w:t>
            </w:r>
            <w:r w:rsidRPr="009242C4">
              <w:rPr>
                <w:rFonts w:cs="Arial"/>
              </w:rPr>
              <w:t>For E-UTRA BS operating in Band 28, it applies between 698 MHz and 703 MHz, while the rest is covered in subclause 9.7.3.3.</w:t>
            </w:r>
          </w:p>
        </w:tc>
      </w:tr>
      <w:tr w:rsidR="009242C4" w:rsidRPr="009242C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38 or 69.</w:t>
            </w:r>
          </w:p>
        </w:tc>
      </w:tr>
      <w:tr w:rsidR="009242C4" w:rsidRPr="009242C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2, 25 or 70</w:t>
            </w:r>
          </w:p>
        </w:tc>
      </w:tr>
      <w:tr w:rsidR="009242C4" w:rsidRPr="009242C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E-UTRA BS operating in band 70, since it is already covered by the requirement in subclause 9.7.6.4.2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71</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71, since it is already covered by the requirement in sub-clause 6.6.1.2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31, 72 or 73.</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72, since it is already covered by the requirement in sub-clause 6.6.1.2. This requirement does not apply to BS operating in band 73.</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31, 72 or 73.</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73, since it is already covered by the requirement in sub-clause 6.6.1.2.</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 xml:space="preserve">E-UTRA Band 74 or </w:t>
            </w:r>
            <w:r w:rsidRPr="009242C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11, 21, 32, 50, 74, 75.</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74, since it is already covered by the requirement in sub-clause 6.6.1.2. This requirement does not apply to BS operating in band 32, 45, 50, 51,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11, 21, 32, 45, 50, 51, 74,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50, 51, 75, 76.</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 xml:space="preserve">This is not applicable to BS operating in Band </w:t>
            </w:r>
            <w:r w:rsidR="00E0065E" w:rsidRPr="009242C4">
              <w:rPr>
                <w:rFonts w:cs="Arial"/>
              </w:rPr>
              <w:t xml:space="preserve">22, </w:t>
            </w:r>
            <w:r w:rsidRPr="009242C4">
              <w:rPr>
                <w:rFonts w:cs="Arial"/>
              </w:rPr>
              <w:t>42, 43, 48</w:t>
            </w:r>
            <w:r w:rsidR="00E0065E" w:rsidRPr="009242C4">
              <w:rPr>
                <w:rFonts w:cs="Arial"/>
              </w:rPr>
              <w:t>, 52</w:t>
            </w:r>
            <w:r w:rsidRPr="009242C4">
              <w:rPr>
                <w:rFonts w:cs="Arial"/>
              </w:rPr>
              <w:t>.</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 xml:space="preserve">This is not applicable to BS operating in Band </w:t>
            </w:r>
            <w:r w:rsidR="00E0065E" w:rsidRPr="009242C4">
              <w:rPr>
                <w:rFonts w:cs="Arial"/>
              </w:rPr>
              <w:t xml:space="preserve">22, </w:t>
            </w:r>
            <w:r w:rsidRPr="009242C4">
              <w:rPr>
                <w:rFonts w:cs="Arial"/>
              </w:rPr>
              <w:t>42, 43, 48</w:t>
            </w:r>
            <w:r w:rsidR="00E0065E" w:rsidRPr="009242C4">
              <w:rPr>
                <w:rFonts w:cs="Arial"/>
              </w:rPr>
              <w:t>, 52</w:t>
            </w:r>
            <w:r w:rsidRPr="009242C4">
              <w:rPr>
                <w:rFonts w:cs="Arial"/>
              </w:rPr>
              <w:t>.</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n79</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3</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8</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20.</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28</w:t>
            </w:r>
          </w:p>
        </w:tc>
      </w:tr>
      <w:tr w:rsidR="009242C4"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1920 – 1980 MHz</w:t>
            </w:r>
          </w:p>
          <w:p w:rsidR="00702AAA" w:rsidRPr="009242C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w:t>
            </w:r>
          </w:p>
        </w:tc>
      </w:tr>
      <w:tr w:rsidR="009242C4" w:rsidRPr="009242C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w:t>
            </w:r>
            <w:r w:rsidR="00B65E6E" w:rsidRPr="009242C4">
              <w:rPr>
                <w:rFonts w:cs="v5.0.0"/>
                <w:lang w:eastAsia="ko-KR"/>
              </w:rPr>
              <w:t>43</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12, 29, 85.</w:t>
            </w:r>
          </w:p>
        </w:tc>
      </w:tr>
      <w:tr w:rsidR="009242C4" w:rsidRPr="009242C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2E4DDF" w:rsidP="00702AAA">
            <w:pPr>
              <w:pStyle w:val="TAL"/>
              <w:jc w:val="center"/>
              <w:rPr>
                <w:rFonts w:cs="Arial"/>
              </w:rPr>
            </w:pPr>
            <w:r w:rsidRPr="009242C4">
              <w:t>This requirement does not apply to E-</w:t>
            </w:r>
            <w:r w:rsidRPr="009242C4">
              <w:rPr>
                <w:rFonts w:cs="v5.0.0"/>
              </w:rPr>
              <w:t xml:space="preserve">UTRA </w:t>
            </w:r>
            <w:r w:rsidRPr="009242C4">
              <w:t>BS operating in Band 85,</w:t>
            </w:r>
            <w:r w:rsidRPr="009242C4">
              <w:rPr>
                <w:rFonts w:cs="v5.0.0"/>
              </w:rPr>
              <w:t xml:space="preserve"> since it is already covered by the requirement in subclause 6.6.1.2. </w:t>
            </w:r>
            <w:r w:rsidRPr="009242C4">
              <w:t>For E</w:t>
            </w:r>
            <w:r w:rsidRPr="009242C4">
              <w:noBreakHyphen/>
              <w:t>UTRA BS operating in Band 29, it</w:t>
            </w:r>
            <w:r w:rsidRPr="009242C4">
              <w:rPr>
                <w:rFonts w:eastAsia="MS PGothic"/>
                <w:kern w:val="24"/>
                <w:szCs w:val="22"/>
              </w:rPr>
              <w:t xml:space="preserve"> applies 1 MHz below the Band 29 downlink operating band (Note 7).</w:t>
            </w:r>
          </w:p>
        </w:tc>
      </w:tr>
      <w:tr w:rsidR="00702AAA" w:rsidRPr="009242C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9242C4" w:rsidRDefault="00702AAA" w:rsidP="00702AAA">
            <w:pPr>
              <w:pStyle w:val="TAC"/>
              <w:rPr>
                <w:rFonts w:cs="Arial"/>
              </w:rPr>
            </w:pPr>
            <w:r w:rsidRPr="009242C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v5.0.0"/>
              </w:rPr>
            </w:pPr>
            <w:r w:rsidRPr="009242C4">
              <w:rPr>
                <w:rFonts w:cs="v5.0.0"/>
              </w:rPr>
              <w:t>-4</w:t>
            </w:r>
            <w:r w:rsidR="00B65E6E" w:rsidRPr="009242C4">
              <w:rPr>
                <w:rFonts w:cs="v5.0.0"/>
              </w:rPr>
              <w:t>0</w:t>
            </w:r>
            <w:r w:rsidRPr="009242C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C"/>
              <w:rPr>
                <w:rFonts w:cs="Arial"/>
              </w:rPr>
            </w:pPr>
            <w:r w:rsidRPr="009242C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9242C4" w:rsidRDefault="00702AAA" w:rsidP="00702AAA">
            <w:pPr>
              <w:pStyle w:val="TAL"/>
              <w:jc w:val="center"/>
              <w:rPr>
                <w:rFonts w:cs="Arial"/>
              </w:rPr>
            </w:pPr>
            <w:r w:rsidRPr="009242C4">
              <w:rPr>
                <w:rFonts w:cs="Arial"/>
              </w:rPr>
              <w:t>This requirement does not apply to BS operating in band 66</w:t>
            </w: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9242C4">
        <w:t>Δf</w:t>
      </w:r>
      <w:r w:rsidR="005E0A3F" w:rsidRPr="009242C4">
        <w:rPr>
          <w:vertAlign w:val="subscript"/>
        </w:rPr>
        <w:t>OBUE</w:t>
      </w:r>
      <w:r w:rsidRPr="009242C4">
        <w:t xml:space="preserve"> frequency range immediately outside the </w:t>
      </w:r>
      <w:r w:rsidRPr="009242C4">
        <w:rPr>
          <w:i/>
        </w:rPr>
        <w:t>downlink</w:t>
      </w:r>
      <w:r w:rsidRPr="009242C4" w:rsidDel="00B62512">
        <w:rPr>
          <w:i/>
        </w:rPr>
        <w:t xml:space="preserve"> </w:t>
      </w:r>
      <w:r w:rsidRPr="009242C4">
        <w:rPr>
          <w:i/>
        </w:rPr>
        <w:t>operating band</w:t>
      </w:r>
      <w:r w:rsidRPr="009242C4">
        <w:t xml:space="preserve"> (see subclause </w:t>
      </w:r>
      <w:r w:rsidR="005E0A3F" w:rsidRPr="009242C4">
        <w:t>9.7.1</w:t>
      </w:r>
      <w:r w:rsidRPr="009242C4">
        <w:t>). Emission limits for this excluded frequency range may be covered by local or regional requirements.</w:t>
      </w:r>
    </w:p>
    <w:p w:rsidR="00B15E99" w:rsidRPr="009242C4" w:rsidRDefault="00B15E99" w:rsidP="00B15E99">
      <w:pPr>
        <w:pStyle w:val="NO"/>
      </w:pPr>
      <w:r w:rsidRPr="009242C4">
        <w:t>NOTE 2:</w:t>
      </w:r>
      <w:r w:rsidRPr="009242C4">
        <w:tab/>
        <w:t xml:space="preserve">Table 9.7.6.2.3.2-1 assumes that two operating bands, where the frequency ranges in subclause </w:t>
      </w:r>
      <w:r w:rsidR="005E0A3F" w:rsidRPr="009242C4">
        <w:t>9.7.1</w:t>
      </w:r>
      <w:r w:rsidRPr="009242C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9242C4" w:rsidRDefault="00B15E99" w:rsidP="00B15E99">
      <w:pPr>
        <w:pStyle w:val="NO"/>
      </w:pPr>
      <w:r w:rsidRPr="009242C4">
        <w:t>NOTE 3:</w:t>
      </w:r>
      <w:r w:rsidRPr="009242C4">
        <w:tab/>
        <w:t>For the protection of DCS1800, UTRA Band III or E-UTRA Band 3 in China, the frequency ranges of the downlink and uplink protection requirements are 1805 – 1850 MHz and 1710 – 1755 MHz respectively.</w:t>
      </w:r>
    </w:p>
    <w:p w:rsidR="00B15E99" w:rsidRPr="009242C4" w:rsidRDefault="00B15E99" w:rsidP="00B15E99">
      <w:pPr>
        <w:pStyle w:val="NO"/>
      </w:pPr>
      <w:r w:rsidRPr="009242C4">
        <w:t>NOTE 4:</w:t>
      </w:r>
      <w:r w:rsidRPr="009242C4">
        <w:tab/>
        <w:t xml:space="preserve">TDD base stations deployed in the same geographical area, that are synchronized and use the same or adjacent operating bands can transmit without additional co-existence requirements. For unsynchronized base stations </w:t>
      </w:r>
      <w:r w:rsidRPr="009242C4">
        <w:rPr>
          <w:lang w:eastAsia="zh-CN"/>
        </w:rPr>
        <w:t>(except in Band 46</w:t>
      </w:r>
      <w:r w:rsidR="002E4DDF" w:rsidRPr="009242C4">
        <w:rPr>
          <w:lang w:eastAsia="zh-CN"/>
        </w:rPr>
        <w:t>, or in Band 49</w:t>
      </w:r>
      <w:r w:rsidRPr="009242C4">
        <w:rPr>
          <w:lang w:eastAsia="zh-CN"/>
        </w:rPr>
        <w:t>)</w:t>
      </w:r>
      <w:r w:rsidRPr="009242C4">
        <w:t xml:space="preserve">, special co-existence requirements may apply that are not covered by the 3GPP specifications. </w:t>
      </w:r>
    </w:p>
    <w:p w:rsidR="00B15E99" w:rsidRPr="009242C4" w:rsidRDefault="00B15E99" w:rsidP="00B15E99">
      <w:pPr>
        <w:pStyle w:val="NO"/>
      </w:pPr>
      <w:r w:rsidRPr="009242C4">
        <w:t>NOTE 6:</w:t>
      </w:r>
      <w:r w:rsidRPr="009242C4">
        <w:tab/>
        <w:t>For Band 28 BS, specific solutions may be required to fulfil the spurious emissions limits for BS for co-existence with Band 27 UL operating band.</w:t>
      </w:r>
    </w:p>
    <w:p w:rsidR="00B15E99" w:rsidRPr="009242C4" w:rsidRDefault="00B15E99" w:rsidP="00B15E99">
      <w:pPr>
        <w:pStyle w:val="NO"/>
      </w:pPr>
      <w:r w:rsidRPr="009242C4">
        <w:t>NOTE 7:</w:t>
      </w:r>
      <w:r w:rsidRPr="009242C4">
        <w:tab/>
        <w:t>For Band 29 BS, specific solutions may be required to fulfil the spurious emissions limits for BS for co-existence with UTRA Band XII or E-UTRA Band 12 UL operating band</w:t>
      </w:r>
      <w:r w:rsidR="002E4DDF" w:rsidRPr="009242C4">
        <w:t>,</w:t>
      </w:r>
      <w:r w:rsidRPr="009242C4">
        <w:t xml:space="preserve"> E-UTRA Band 17 UL operating band</w:t>
      </w:r>
      <w:r w:rsidR="002E4DDF" w:rsidRPr="009242C4">
        <w:t xml:space="preserve"> or E-UTRA Band 85 UL operating band</w:t>
      </w:r>
      <w:r w:rsidRPr="009242C4">
        <w:t>.</w:t>
      </w:r>
    </w:p>
    <w:p w:rsidR="00B15E99" w:rsidRPr="009242C4" w:rsidRDefault="00B15E99" w:rsidP="00B15E99">
      <w:pPr>
        <w:rPr>
          <w:rFonts w:cs="v3.8.0"/>
          <w:lang w:eastAsia="zh-CN"/>
        </w:rPr>
      </w:pPr>
      <w:r w:rsidRPr="009242C4">
        <w:lastRenderedPageBreak/>
        <w:t>The following requirement may be applied for the protection of PHS.</w:t>
      </w:r>
      <w:r w:rsidRPr="009242C4">
        <w:rPr>
          <w:rFonts w:cs="v3.8.0"/>
        </w:rPr>
        <w:t xml:space="preserve"> This requirement is also applicable at specified frequencies falling between </w:t>
      </w:r>
      <w:r w:rsidR="005E0A3F" w:rsidRPr="009242C4">
        <w:t>Δf</w:t>
      </w:r>
      <w:r w:rsidR="005E0A3F" w:rsidRPr="009242C4">
        <w:rPr>
          <w:vertAlign w:val="subscript"/>
        </w:rPr>
        <w:t>OBUE</w:t>
      </w:r>
      <w:r w:rsidRPr="009242C4">
        <w:rPr>
          <w:rFonts w:cs="v3.8.0"/>
        </w:rPr>
        <w:t xml:space="preserve"> below the </w:t>
      </w:r>
      <w:r w:rsidRPr="009242C4">
        <w:t xml:space="preserve">lowest BS transmitter frequency of the </w:t>
      </w:r>
      <w:r w:rsidRPr="009242C4">
        <w:rPr>
          <w:i/>
        </w:rPr>
        <w:t>downlink operating band</w:t>
      </w:r>
      <w:r w:rsidRPr="009242C4">
        <w:t xml:space="preserve"> and </w:t>
      </w:r>
      <w:r w:rsidR="005E0A3F" w:rsidRPr="009242C4">
        <w:t>Δf</w:t>
      </w:r>
      <w:r w:rsidR="005E0A3F" w:rsidRPr="009242C4">
        <w:rPr>
          <w:vertAlign w:val="subscript"/>
        </w:rPr>
        <w:t>OBUE</w:t>
      </w:r>
      <w:r w:rsidRPr="009242C4">
        <w:t xml:space="preserve"> above the highest BS transmitter frequency of the </w:t>
      </w:r>
      <w:r w:rsidRPr="009242C4">
        <w:rPr>
          <w:i/>
        </w:rPr>
        <w:t>downlink operating band</w:t>
      </w:r>
      <w:r w:rsidRPr="009242C4">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9.7.6.4.3.2-2: AAS BS OTA Spurious emissions limits for BS for co-existence with</w:t>
      </w:r>
      <w:r w:rsidRPr="009242C4" w:rsidDel="00E2020E">
        <w:t xml:space="preserve"> </w:t>
      </w:r>
      <w:r w:rsidRPr="009242C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9242C4" w:rsidRPr="009242C4" w:rsidTr="00AB06FD">
        <w:trPr>
          <w:cantSplit/>
          <w:jc w:val="center"/>
        </w:trPr>
        <w:tc>
          <w:tcPr>
            <w:tcW w:w="2242" w:type="dxa"/>
          </w:tcPr>
          <w:p w:rsidR="00B15E99" w:rsidRPr="009242C4" w:rsidRDefault="00B15E99" w:rsidP="00AB06FD">
            <w:pPr>
              <w:pStyle w:val="TAH"/>
              <w:rPr>
                <w:rFonts w:cs="Arial"/>
              </w:rPr>
            </w:pPr>
            <w:r w:rsidRPr="009242C4">
              <w:rPr>
                <w:rFonts w:cs="Arial"/>
              </w:rPr>
              <w:t>Frequency range</w:t>
            </w:r>
          </w:p>
        </w:tc>
        <w:tc>
          <w:tcPr>
            <w:tcW w:w="2126" w:type="dxa"/>
          </w:tcPr>
          <w:p w:rsidR="00B15E99" w:rsidRPr="009242C4" w:rsidRDefault="00B15E99" w:rsidP="00AB06FD">
            <w:pPr>
              <w:pStyle w:val="TAH"/>
              <w:rPr>
                <w:rFonts w:cs="Arial"/>
              </w:rPr>
            </w:pPr>
            <w:r w:rsidRPr="009242C4">
              <w:rPr>
                <w:rFonts w:cs="Arial"/>
              </w:rPr>
              <w:t>Maximum Level</w:t>
            </w:r>
          </w:p>
        </w:tc>
        <w:tc>
          <w:tcPr>
            <w:tcW w:w="864" w:type="dxa"/>
          </w:tcPr>
          <w:p w:rsidR="00B15E99" w:rsidRPr="009242C4" w:rsidRDefault="00B15E99" w:rsidP="00AB06FD">
            <w:pPr>
              <w:pStyle w:val="TAH"/>
              <w:rPr>
                <w:rFonts w:cs="Arial"/>
              </w:rPr>
            </w:pPr>
            <w:r w:rsidRPr="009242C4">
              <w:rPr>
                <w:rFonts w:cs="Arial"/>
              </w:rPr>
              <w:t>Measurement Bandwidth</w:t>
            </w:r>
          </w:p>
        </w:tc>
        <w:tc>
          <w:tcPr>
            <w:tcW w:w="3617"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trHeight w:val="163"/>
          <w:jc w:val="center"/>
        </w:trPr>
        <w:tc>
          <w:tcPr>
            <w:tcW w:w="2242"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 xml:space="preserve">1884.5 </w:t>
            </w:r>
            <w:r w:rsidRPr="009242C4">
              <w:rPr>
                <w:rFonts w:cs="Arial"/>
              </w:rPr>
              <w:noBreakHyphen/>
              <w:t xml:space="preserve"> 1915.7 MHz</w:t>
            </w:r>
          </w:p>
        </w:tc>
        <w:tc>
          <w:tcPr>
            <w:tcW w:w="2126" w:type="dxa"/>
            <w:tcBorders>
              <w:top w:val="single" w:sz="4" w:space="0" w:color="auto"/>
              <w:bottom w:val="single" w:sz="4" w:space="0" w:color="auto"/>
            </w:tcBorders>
          </w:tcPr>
          <w:p w:rsidR="00B15E99" w:rsidRPr="009242C4" w:rsidRDefault="00B15E99" w:rsidP="00AB06FD">
            <w:pPr>
              <w:pStyle w:val="TAC"/>
              <w:rPr>
                <w:rFonts w:cs="v5.0.0"/>
              </w:rPr>
            </w:pPr>
            <w:r w:rsidRPr="009242C4">
              <w:rPr>
                <w:rFonts w:cs="v5.0.0"/>
              </w:rPr>
              <w:t>-32 dBm</w:t>
            </w:r>
          </w:p>
        </w:tc>
        <w:tc>
          <w:tcPr>
            <w:tcW w:w="864"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300 kHz</w:t>
            </w:r>
          </w:p>
        </w:tc>
        <w:tc>
          <w:tcPr>
            <w:tcW w:w="3617" w:type="dxa"/>
            <w:tcBorders>
              <w:top w:val="single" w:sz="4" w:space="0" w:color="auto"/>
              <w:bottom w:val="single" w:sz="4" w:space="0" w:color="auto"/>
            </w:tcBorders>
          </w:tcPr>
          <w:p w:rsidR="00B15E99" w:rsidRPr="009242C4" w:rsidRDefault="00B15E99" w:rsidP="00AB06FD">
            <w:pPr>
              <w:pStyle w:val="TAC"/>
              <w:rPr>
                <w:rFonts w:cs="Arial"/>
              </w:rPr>
            </w:pPr>
            <w:r w:rsidRPr="009242C4">
              <w:rPr>
                <w:rFonts w:cs="Arial"/>
              </w:rPr>
              <w:t>Applicable for co-existence with PHS system operating in  1884.5-1915.7MHz</w:t>
            </w:r>
            <w:r w:rsidRPr="009242C4" w:rsidDel="00A603A7">
              <w:rPr>
                <w:rFonts w:cs="Arial"/>
              </w:rPr>
              <w:t xml:space="preserve"> </w:t>
            </w:r>
          </w:p>
        </w:tc>
      </w:tr>
      <w:tr w:rsidR="00B15E99" w:rsidRPr="009242C4" w:rsidTr="00AB06FD">
        <w:trPr>
          <w:cantSplit/>
          <w:trHeight w:val="163"/>
          <w:jc w:val="center"/>
        </w:trPr>
        <w:tc>
          <w:tcPr>
            <w:tcW w:w="8849" w:type="dxa"/>
            <w:gridSpan w:val="4"/>
            <w:tcBorders>
              <w:top w:val="single" w:sz="4" w:space="0" w:color="auto"/>
            </w:tcBorders>
          </w:tcPr>
          <w:p w:rsidR="00B15E99" w:rsidRPr="009242C4" w:rsidRDefault="00B15E99" w:rsidP="00AB06FD">
            <w:pPr>
              <w:pStyle w:val="TAN"/>
              <w:rPr>
                <w:rFonts w:cs="Arial"/>
              </w:rPr>
            </w:pPr>
            <w:r w:rsidRPr="009242C4">
              <w:rPr>
                <w:rFonts w:cs="Arial"/>
              </w:rPr>
              <w:t>NOTE:</w:t>
            </w:r>
            <w:r w:rsidRPr="009242C4">
              <w:rPr>
                <w:rFonts w:cs="Arial"/>
              </w:rPr>
              <w:tab/>
              <w:t>The requirement is not applicable in China.</w:t>
            </w:r>
          </w:p>
        </w:tc>
      </w:tr>
    </w:tbl>
    <w:p w:rsidR="00B15E99" w:rsidRPr="009242C4" w:rsidRDefault="00B15E99" w:rsidP="00B15E99"/>
    <w:p w:rsidR="00B15E99" w:rsidRPr="009242C4" w:rsidRDefault="00B15E99" w:rsidP="00B15E99">
      <w:pPr>
        <w:rPr>
          <w:rFonts w:cs="v5.0.0"/>
        </w:rPr>
      </w:pPr>
      <w:r w:rsidRPr="009242C4">
        <w:rPr>
          <w:rFonts w:cs="v5.0.0"/>
        </w:rPr>
        <w:t>The following requirement shall be applied to AAS BS operating in Bands 13 and 14 to ensure that appropriate interference protection is provided to 700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5E0A3F" w:rsidRPr="009242C4">
        <w:t>Δf</w:t>
      </w:r>
      <w:r w:rsidR="005E0A3F"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5E0A3F" w:rsidRPr="009242C4">
        <w:t>Δf</w:t>
      </w:r>
      <w:r w:rsidR="005E0A3F"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t xml:space="preserve">Table </w:t>
      </w:r>
      <w:r w:rsidRPr="009242C4">
        <w:t>9.7.6.4.3.2</w:t>
      </w:r>
      <w:r w:rsidRPr="009242C4">
        <w:rPr>
          <w:rFonts w:cs="v5.0.0"/>
        </w:rPr>
        <w:t xml:space="preserve">-3: AAS </w:t>
      </w:r>
      <w:r w:rsidRPr="009242C4">
        <w:t xml:space="preserve">BS OTA Spurious emissions limits for protection of 700 MHz </w:t>
      </w:r>
      <w:r w:rsidRPr="009242C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Frequency range</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 26 to ensure that appropriate interference protection is provided to 800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w:t>
      </w:r>
      <w:r w:rsidRPr="009242C4">
        <w:rPr>
          <w:rFonts w:cs="v5.0.0"/>
        </w:rPr>
        <w:t>-4</w:t>
      </w:r>
      <w:r w:rsidRPr="009242C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rPr>
          <w:rFonts w:cs="v5.0.0"/>
          <w:lang w:eastAsia="zh-CN"/>
        </w:rPr>
      </w:pPr>
      <w:r w:rsidRPr="009242C4">
        <w:rPr>
          <w:rFonts w:cs="v5.0.0"/>
        </w:rPr>
        <w:t>The following requirement may apply to E-UTRA AAS BS operating in Band 41 in certain regions.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pPr>
        <w:keepNext/>
        <w:rPr>
          <w:rFonts w:cs="v5.0.0"/>
        </w:rPr>
      </w:pPr>
      <w:r w:rsidRPr="009242C4">
        <w:rPr>
          <w:rFonts w:cs="v5.0.0"/>
        </w:rPr>
        <w:lastRenderedPageBreak/>
        <w:t>The TRP of any spurious emission shall not exceed:</w:t>
      </w:r>
    </w:p>
    <w:p w:rsidR="00B15E99" w:rsidRPr="009242C4" w:rsidRDefault="00B15E99" w:rsidP="00B15E99">
      <w:pPr>
        <w:pStyle w:val="TH"/>
        <w:rPr>
          <w:rFonts w:cs="v5.0.0"/>
        </w:rPr>
      </w:pPr>
      <w:r w:rsidRPr="009242C4">
        <w:rPr>
          <w:rFonts w:cs="v5.0.0"/>
        </w:rPr>
        <w:t>Table 9.7.6.4.3.2-</w:t>
      </w:r>
      <w:r w:rsidRPr="009242C4">
        <w:rPr>
          <w:rFonts w:cs="v5.0.0"/>
          <w:lang w:eastAsia="zh-CN"/>
        </w:rPr>
        <w:t>5</w:t>
      </w:r>
      <w:r w:rsidRPr="009242C4">
        <w:rPr>
          <w:rFonts w:cs="v5.0.0"/>
        </w:rPr>
        <w:t xml:space="preserve">: Additional </w:t>
      </w:r>
      <w:r w:rsidRPr="009242C4">
        <w:t xml:space="preserve">AAS BS OTA Spurious emissions limits for Band </w:t>
      </w:r>
      <w:r w:rsidRPr="009242C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9242C4" w:rsidRPr="009242C4" w:rsidTr="00AB06FD">
        <w:trPr>
          <w:cantSplit/>
          <w:jc w:val="center"/>
        </w:trPr>
        <w:tc>
          <w:tcPr>
            <w:tcW w:w="2182" w:type="dxa"/>
          </w:tcPr>
          <w:p w:rsidR="00B15E99" w:rsidRPr="009242C4" w:rsidRDefault="00B15E99" w:rsidP="00AB06FD">
            <w:pPr>
              <w:pStyle w:val="TAH"/>
              <w:rPr>
                <w:rFonts w:cs="v5.0.0"/>
              </w:rPr>
            </w:pPr>
            <w:r w:rsidRPr="009242C4">
              <w:rPr>
                <w:rFonts w:cs="v5.0.0"/>
              </w:rPr>
              <w:t>Frequency range</w:t>
            </w:r>
          </w:p>
        </w:tc>
        <w:tc>
          <w:tcPr>
            <w:tcW w:w="1984"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84"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182" w:type="dxa"/>
          </w:tcPr>
          <w:p w:rsidR="00B15E99" w:rsidRPr="009242C4" w:rsidRDefault="00B15E99" w:rsidP="00AB06FD">
            <w:pPr>
              <w:pStyle w:val="TAC"/>
              <w:rPr>
                <w:rFonts w:cs="v5.0.0"/>
              </w:rPr>
            </w:pPr>
            <w:r w:rsidRPr="009242C4">
              <w:rPr>
                <w:rFonts w:cs="Arial"/>
                <w:szCs w:val="21"/>
              </w:rPr>
              <w:t>2505MHz – 2535MHz</w:t>
            </w:r>
          </w:p>
        </w:tc>
        <w:tc>
          <w:tcPr>
            <w:tcW w:w="1984" w:type="dxa"/>
          </w:tcPr>
          <w:p w:rsidR="00B15E99" w:rsidRPr="009242C4" w:rsidRDefault="00B15E99" w:rsidP="00AB06FD">
            <w:pPr>
              <w:pStyle w:val="TAC"/>
              <w:rPr>
                <w:rFonts w:cs="v5.0.0"/>
              </w:rPr>
            </w:pPr>
            <w:r w:rsidRPr="009242C4">
              <w:rPr>
                <w:rFonts w:cs="v5.0.0"/>
              </w:rPr>
              <w:t>-33 dBm</w:t>
            </w:r>
          </w:p>
        </w:tc>
        <w:tc>
          <w:tcPr>
            <w:tcW w:w="1418" w:type="dxa"/>
          </w:tcPr>
          <w:p w:rsidR="00B15E99" w:rsidRPr="009242C4" w:rsidRDefault="00B15E99" w:rsidP="00AB06FD">
            <w:pPr>
              <w:pStyle w:val="TAC"/>
              <w:rPr>
                <w:rFonts w:cs="v5.0.0"/>
                <w:lang w:eastAsia="zh-CN"/>
              </w:rPr>
            </w:pPr>
            <w:r w:rsidRPr="009242C4">
              <w:rPr>
                <w:rFonts w:cs="v5.0.0"/>
                <w:lang w:eastAsia="zh-CN"/>
              </w:rPr>
              <w:t>1 MHz</w:t>
            </w:r>
          </w:p>
        </w:tc>
        <w:tc>
          <w:tcPr>
            <w:tcW w:w="1984" w:type="dxa"/>
          </w:tcPr>
          <w:p w:rsidR="00B15E99" w:rsidRPr="009242C4" w:rsidRDefault="00B15E99" w:rsidP="00AB06FD">
            <w:pPr>
              <w:pStyle w:val="TAC"/>
              <w:rPr>
                <w:rFonts w:cs="v5.0.0"/>
              </w:rPr>
            </w:pPr>
          </w:p>
        </w:tc>
      </w:tr>
      <w:tr w:rsidR="009242C4" w:rsidRPr="009242C4" w:rsidTr="00AB06FD">
        <w:trPr>
          <w:cantSplit/>
          <w:jc w:val="center"/>
        </w:trPr>
        <w:tc>
          <w:tcPr>
            <w:tcW w:w="2182" w:type="dxa"/>
          </w:tcPr>
          <w:p w:rsidR="00B15E99" w:rsidRPr="009242C4" w:rsidRDefault="00B15E99" w:rsidP="00AB06FD">
            <w:pPr>
              <w:pStyle w:val="TAC"/>
              <w:rPr>
                <w:rFonts w:cs="Arial"/>
                <w:szCs w:val="21"/>
              </w:rPr>
            </w:pPr>
            <w:r w:rsidRPr="009242C4">
              <w:rPr>
                <w:rFonts w:cs="Arial"/>
                <w:szCs w:val="21"/>
              </w:rPr>
              <w:t>2535MHz – 2655MHz</w:t>
            </w:r>
          </w:p>
        </w:tc>
        <w:tc>
          <w:tcPr>
            <w:tcW w:w="1984" w:type="dxa"/>
          </w:tcPr>
          <w:p w:rsidR="00B15E99" w:rsidRPr="009242C4" w:rsidRDefault="00B15E99" w:rsidP="00AB06FD">
            <w:pPr>
              <w:pStyle w:val="TAC"/>
              <w:rPr>
                <w:rFonts w:cs="v5.0.0"/>
              </w:rPr>
            </w:pPr>
            <w:r w:rsidRPr="009242C4">
              <w:rPr>
                <w:rFonts w:cs="v5.0.0"/>
              </w:rPr>
              <w:t>-13 dBm</w:t>
            </w:r>
          </w:p>
        </w:tc>
        <w:tc>
          <w:tcPr>
            <w:tcW w:w="1418" w:type="dxa"/>
          </w:tcPr>
          <w:p w:rsidR="00B15E99" w:rsidRPr="009242C4" w:rsidRDefault="00B15E99" w:rsidP="00AB06FD">
            <w:pPr>
              <w:pStyle w:val="TAC"/>
              <w:rPr>
                <w:rFonts w:cs="v5.0.0"/>
              </w:rPr>
            </w:pPr>
            <w:r w:rsidRPr="009242C4">
              <w:rPr>
                <w:rFonts w:cs="v5.0.0"/>
                <w:lang w:eastAsia="zh-CN"/>
              </w:rPr>
              <w:t>1 MHz</w:t>
            </w:r>
          </w:p>
        </w:tc>
        <w:tc>
          <w:tcPr>
            <w:tcW w:w="1984" w:type="dxa"/>
          </w:tcPr>
          <w:p w:rsidR="00B15E99" w:rsidRPr="009242C4" w:rsidRDefault="00B15E99" w:rsidP="00AB06FD">
            <w:pPr>
              <w:pStyle w:val="TAC"/>
              <w:jc w:val="left"/>
              <w:rPr>
                <w:rFonts w:cs="v5.0.0"/>
                <w:lang w:eastAsia="zh-CN"/>
              </w:rPr>
            </w:pPr>
            <w:r w:rsidRPr="009242C4">
              <w:rPr>
                <w:rFonts w:cs="v5.0.0"/>
              </w:rPr>
              <w:t xml:space="preserve">Applicable at offsets </w:t>
            </w:r>
            <w:r w:rsidRPr="009242C4">
              <w:rPr>
                <w:rFonts w:cs="Arial"/>
              </w:rPr>
              <w:t>≥</w:t>
            </w:r>
            <w:r w:rsidRPr="009242C4">
              <w:rPr>
                <w:rFonts w:cs="v5.0.0"/>
              </w:rPr>
              <w:t xml:space="preserve"> 250% of </w:t>
            </w:r>
            <w:r w:rsidRPr="009242C4">
              <w:rPr>
                <w:rFonts w:cs="v5.0.0"/>
                <w:i/>
              </w:rPr>
              <w:t>channel bandwidth</w:t>
            </w:r>
            <w:r w:rsidRPr="009242C4">
              <w:rPr>
                <w:rFonts w:cs="v5.0.0"/>
              </w:rPr>
              <w:t xml:space="preserve"> from carrier frequency</w:t>
            </w:r>
          </w:p>
        </w:tc>
      </w:tr>
      <w:tr w:rsidR="00B15E99" w:rsidRPr="009242C4" w:rsidTr="00AB06FD">
        <w:trPr>
          <w:cantSplit/>
          <w:jc w:val="center"/>
        </w:trPr>
        <w:tc>
          <w:tcPr>
            <w:tcW w:w="7568" w:type="dxa"/>
            <w:gridSpan w:val="4"/>
          </w:tcPr>
          <w:p w:rsidR="00B15E99" w:rsidRPr="009242C4" w:rsidRDefault="00B15E99" w:rsidP="00AB06FD">
            <w:pPr>
              <w:pStyle w:val="TAN"/>
              <w:rPr>
                <w:rFonts w:cs="Arial"/>
              </w:rPr>
            </w:pPr>
            <w:r w:rsidRPr="009242C4">
              <w:rPr>
                <w:rFonts w:cs="Arial"/>
              </w:rPr>
              <w:t>NOTE:</w:t>
            </w:r>
            <w:r w:rsidR="006E5225" w:rsidRPr="009242C4">
              <w:rPr>
                <w:rFonts w:cs="Arial"/>
              </w:rPr>
              <w:tab/>
            </w:r>
            <w:r w:rsidRPr="009242C4">
              <w:rPr>
                <w:rFonts w:cs="Arial"/>
              </w:rPr>
              <w:t>This requirement applies for 10 or 20 MHz E-UTRA carriers allocated within 2545-2575MHz or 2595-2645MHz.</w:t>
            </w:r>
          </w:p>
        </w:tc>
      </w:tr>
    </w:tbl>
    <w:p w:rsidR="00B15E99" w:rsidRPr="009242C4" w:rsidRDefault="00B15E99" w:rsidP="00B15E99"/>
    <w:p w:rsidR="00B15E99" w:rsidRPr="009242C4" w:rsidRDefault="00B15E99" w:rsidP="00B15E99">
      <w:pPr>
        <w:rPr>
          <w:rFonts w:cs="v5.0.0"/>
          <w:lang w:eastAsia="zh-CN"/>
        </w:rPr>
      </w:pPr>
      <w:r w:rsidRPr="009242C4">
        <w:rPr>
          <w:rFonts w:cs="v5.0.0"/>
        </w:rPr>
        <w:t>The following requirement may apply to AAS BS operating in Band 30 in certain regions.</w:t>
      </w:r>
      <w:r w:rsidRPr="009242C4">
        <w:t xml:space="preserve"> This requirement is also applicable at the frequency range from </w:t>
      </w:r>
      <w:r w:rsidR="00B61376" w:rsidRPr="009242C4">
        <w:t>Δf</w:t>
      </w:r>
      <w:r w:rsidR="00B61376" w:rsidRPr="009242C4">
        <w:rPr>
          <w:vertAlign w:val="subscript"/>
        </w:rPr>
        <w:t>OBUE</w:t>
      </w:r>
      <w:r w:rsidRPr="009242C4">
        <w:t xml:space="preserve"> below the lowest frequency of the BS </w:t>
      </w:r>
      <w:r w:rsidRPr="009242C4">
        <w:rPr>
          <w:i/>
        </w:rPr>
        <w:t>downlink operating band</w:t>
      </w:r>
      <w:r w:rsidRPr="009242C4">
        <w:t xml:space="preserve"> up to </w:t>
      </w:r>
      <w:r w:rsidR="00B61376" w:rsidRPr="009242C4">
        <w:t>Δf</w:t>
      </w:r>
      <w:r w:rsidR="00B61376" w:rsidRPr="009242C4">
        <w:rPr>
          <w:vertAlign w:val="subscript"/>
        </w:rPr>
        <w:t>OBUE</w:t>
      </w:r>
      <w:r w:rsidRPr="009242C4">
        <w:t xml:space="preserve"> above the highest frequency of the BS </w:t>
      </w:r>
      <w:r w:rsidRPr="009242C4">
        <w:rPr>
          <w:i/>
        </w:rPr>
        <w:t>downlink operating band</w:t>
      </w:r>
      <w:r w:rsidRPr="009242C4">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t>Table 9.7.6.4.3.2-</w:t>
      </w:r>
      <w:r w:rsidRPr="009242C4">
        <w:rPr>
          <w:rFonts w:cs="v5.0.0"/>
          <w:lang w:eastAsia="zh-CN"/>
        </w:rPr>
        <w:t>6</w:t>
      </w:r>
      <w:r w:rsidRPr="009242C4">
        <w:rPr>
          <w:rFonts w:cs="v5.0.0"/>
        </w:rPr>
        <w:t xml:space="preserve">: Additional </w:t>
      </w:r>
      <w:r w:rsidRPr="009242C4">
        <w:t xml:space="preserve">AAS BS OTA Spurious emissions limits for Band </w:t>
      </w:r>
      <w:r w:rsidRPr="009242C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9242C4" w:rsidRPr="009242C4" w:rsidTr="00AB06FD">
        <w:trPr>
          <w:cantSplit/>
          <w:jc w:val="center"/>
        </w:trPr>
        <w:tc>
          <w:tcPr>
            <w:tcW w:w="2323" w:type="dxa"/>
          </w:tcPr>
          <w:p w:rsidR="00B15E99" w:rsidRPr="009242C4" w:rsidRDefault="00B15E99" w:rsidP="00AB06FD">
            <w:pPr>
              <w:pStyle w:val="TAH"/>
              <w:rPr>
                <w:rFonts w:cs="Arial"/>
              </w:rPr>
            </w:pPr>
            <w:r w:rsidRPr="009242C4">
              <w:rPr>
                <w:rFonts w:cs="Arial"/>
              </w:rPr>
              <w:t>Frequency range</w:t>
            </w:r>
          </w:p>
        </w:tc>
        <w:tc>
          <w:tcPr>
            <w:tcW w:w="2268" w:type="dxa"/>
          </w:tcPr>
          <w:p w:rsidR="00B15E99" w:rsidRPr="009242C4" w:rsidRDefault="00B15E99" w:rsidP="00AB06FD">
            <w:pPr>
              <w:pStyle w:val="TAH"/>
              <w:rPr>
                <w:rFonts w:cs="Arial"/>
              </w:rPr>
            </w:pPr>
            <w:r w:rsidRPr="009242C4">
              <w:rPr>
                <w:rFonts w:cs="Arial"/>
              </w:rPr>
              <w:t>Maximum Level</w:t>
            </w:r>
          </w:p>
        </w:tc>
        <w:tc>
          <w:tcPr>
            <w:tcW w:w="1560" w:type="dxa"/>
          </w:tcPr>
          <w:p w:rsidR="00B15E99" w:rsidRPr="009242C4" w:rsidRDefault="00B15E99" w:rsidP="00AB06FD">
            <w:pPr>
              <w:pStyle w:val="TAH"/>
              <w:rPr>
                <w:rFonts w:cs="Arial"/>
              </w:rPr>
            </w:pPr>
            <w:r w:rsidRPr="009242C4">
              <w:rPr>
                <w:rFonts w:cs="Arial"/>
              </w:rPr>
              <w:t>Measurement Bandwidth</w:t>
            </w:r>
          </w:p>
        </w:tc>
        <w:tc>
          <w:tcPr>
            <w:tcW w:w="875"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2200MHz – 2345MHz</w:t>
            </w:r>
          </w:p>
        </w:tc>
        <w:tc>
          <w:tcPr>
            <w:tcW w:w="2268" w:type="dxa"/>
          </w:tcPr>
          <w:p w:rsidR="00B15E99" w:rsidRPr="009242C4" w:rsidRDefault="00B15E99" w:rsidP="00B61376">
            <w:pPr>
              <w:pStyle w:val="TAC"/>
              <w:rPr>
                <w:rFonts w:cs="v5.0.0"/>
              </w:rPr>
            </w:pPr>
            <w:r w:rsidRPr="009242C4">
              <w:rPr>
                <w:rFonts w:cs="v5.0.0"/>
              </w:rPr>
              <w:t>-36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2362.5MHz – 2365MHz</w:t>
            </w:r>
          </w:p>
        </w:tc>
        <w:tc>
          <w:tcPr>
            <w:tcW w:w="2268" w:type="dxa"/>
          </w:tcPr>
          <w:p w:rsidR="00B15E99" w:rsidRPr="009242C4" w:rsidRDefault="00B15E99" w:rsidP="00B61376">
            <w:pPr>
              <w:pStyle w:val="TAC"/>
              <w:rPr>
                <w:rFonts w:cs="v5.0.0"/>
              </w:rPr>
            </w:pPr>
            <w:r w:rsidRPr="009242C4">
              <w:rPr>
                <w:rFonts w:cs="v5.0.0"/>
              </w:rPr>
              <w:t>-16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2365MHz – 2367.5MHz</w:t>
            </w:r>
          </w:p>
        </w:tc>
        <w:tc>
          <w:tcPr>
            <w:tcW w:w="2268" w:type="dxa"/>
          </w:tcPr>
          <w:p w:rsidR="00B15E99" w:rsidRPr="009242C4" w:rsidRDefault="00B15E99" w:rsidP="00B61376">
            <w:pPr>
              <w:pStyle w:val="TAC"/>
              <w:rPr>
                <w:rFonts w:cs="v5.0.0"/>
              </w:rPr>
            </w:pPr>
            <w:r w:rsidRPr="009242C4">
              <w:rPr>
                <w:rFonts w:cs="v5.0.0"/>
              </w:rPr>
              <w:t>-31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9242C4"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2367.5MHz – 2370MHz</w:t>
            </w:r>
          </w:p>
        </w:tc>
        <w:tc>
          <w:tcPr>
            <w:tcW w:w="2268" w:type="dxa"/>
          </w:tcPr>
          <w:p w:rsidR="00B15E99" w:rsidRPr="009242C4" w:rsidRDefault="00B15E99" w:rsidP="00B61376">
            <w:pPr>
              <w:pStyle w:val="TAC"/>
              <w:rPr>
                <w:rFonts w:cs="v5.0.0"/>
              </w:rPr>
            </w:pPr>
            <w:r w:rsidRPr="009242C4">
              <w:rPr>
                <w:rFonts w:cs="v5.0.0"/>
              </w:rPr>
              <w:t>-33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r w:rsidR="00B15E99" w:rsidRPr="009242C4" w:rsidTr="00AB06FD">
        <w:trPr>
          <w:cantSplit/>
          <w:jc w:val="center"/>
        </w:trPr>
        <w:tc>
          <w:tcPr>
            <w:tcW w:w="2323" w:type="dxa"/>
          </w:tcPr>
          <w:p w:rsidR="00B15E99" w:rsidRPr="009242C4" w:rsidRDefault="00B15E99" w:rsidP="00AB06FD">
            <w:pPr>
              <w:pStyle w:val="TAC"/>
              <w:rPr>
                <w:rFonts w:cs="v5.0.0"/>
              </w:rPr>
            </w:pPr>
            <w:r w:rsidRPr="009242C4">
              <w:rPr>
                <w:rFonts w:cs="Arial"/>
              </w:rPr>
              <w:t>2370MHz – 2</w:t>
            </w:r>
            <w:r w:rsidRPr="009242C4">
              <w:rPr>
                <w:rFonts w:cs="Arial"/>
                <w:b/>
              </w:rPr>
              <w:t>395</w:t>
            </w:r>
            <w:r w:rsidRPr="009242C4">
              <w:rPr>
                <w:rFonts w:cs="Arial"/>
              </w:rPr>
              <w:t>MHz</w:t>
            </w:r>
          </w:p>
        </w:tc>
        <w:tc>
          <w:tcPr>
            <w:tcW w:w="2268" w:type="dxa"/>
          </w:tcPr>
          <w:p w:rsidR="00B15E99" w:rsidRPr="009242C4" w:rsidRDefault="00B15E99" w:rsidP="00B61376">
            <w:pPr>
              <w:pStyle w:val="TAC"/>
              <w:rPr>
                <w:rFonts w:cs="v5.0.0"/>
              </w:rPr>
            </w:pPr>
            <w:r w:rsidRPr="009242C4">
              <w:rPr>
                <w:rFonts w:cs="v5.0.0"/>
              </w:rPr>
              <w:t>-36 dBm</w:t>
            </w:r>
          </w:p>
        </w:tc>
        <w:tc>
          <w:tcPr>
            <w:tcW w:w="1560" w:type="dxa"/>
          </w:tcPr>
          <w:p w:rsidR="00B15E99" w:rsidRPr="009242C4" w:rsidRDefault="00B15E99" w:rsidP="00AB06FD">
            <w:pPr>
              <w:pStyle w:val="TAC"/>
              <w:rPr>
                <w:rFonts w:cs="Arial"/>
              </w:rPr>
            </w:pPr>
            <w:r w:rsidRPr="009242C4">
              <w:rPr>
                <w:rFonts w:cs="Arial"/>
              </w:rPr>
              <w:t>1 MHz</w:t>
            </w:r>
          </w:p>
        </w:tc>
        <w:tc>
          <w:tcPr>
            <w:tcW w:w="875"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pPr>
        <w:rPr>
          <w:rFonts w:cs="v3.8.0"/>
        </w:rPr>
      </w:pPr>
      <w:r w:rsidRPr="009242C4">
        <w:rPr>
          <w:rFonts w:cs="v3.8.0"/>
        </w:rPr>
        <w:t>The following requirement may apply to AAS BS operating in Band 48 in certain regions. The TRP of any spurious emission shall not exceed:</w:t>
      </w:r>
    </w:p>
    <w:p w:rsidR="00B15E99" w:rsidRPr="009242C4" w:rsidRDefault="00B15E99" w:rsidP="00B15E99">
      <w:pPr>
        <w:pStyle w:val="TH"/>
        <w:rPr>
          <w:rFonts w:cs="v5.0.0"/>
        </w:rPr>
      </w:pPr>
      <w:r w:rsidRPr="009242C4">
        <w:rPr>
          <w:rFonts w:cs="v5.0.0"/>
        </w:rPr>
        <w:t xml:space="preserve">Table 9.7.6.4.3.2-7: Additional </w:t>
      </w:r>
      <w:r w:rsidRPr="009242C4">
        <w:t xml:space="preserve">AAS BS OTA Spurious emissions limits for Band </w:t>
      </w:r>
      <w:r w:rsidRPr="009242C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H"/>
              <w:rPr>
                <w:rFonts w:cs="v5.0.0"/>
                <w:lang w:eastAsia="ja-JP"/>
              </w:rPr>
            </w:pPr>
            <w:r w:rsidRPr="009242C4">
              <w:rPr>
                <w:rFonts w:cs="v5.0.0"/>
                <w:lang w:eastAsia="ja-JP"/>
              </w:rPr>
              <w:t>Notes</w:t>
            </w:r>
          </w:p>
        </w:tc>
      </w:tr>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lang w:eastAsia="ja-JP"/>
              </w:rPr>
            </w:pPr>
            <w:r w:rsidRPr="009242C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-16 dBm</w:t>
            </w:r>
          </w:p>
          <w:p w:rsidR="00B15E99" w:rsidRPr="009242C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lang w:eastAsia="zh-CN"/>
              </w:rPr>
            </w:pPr>
            <w:r w:rsidRPr="009242C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jc w:val="left"/>
              <w:rPr>
                <w:rFonts w:cs="v5.0.0"/>
                <w:lang w:eastAsia="ja-JP"/>
              </w:rPr>
            </w:pPr>
            <w:r w:rsidRPr="009242C4">
              <w:rPr>
                <w:rFonts w:cs="v5.0.0"/>
                <w:lang w:eastAsia="ja-JP"/>
              </w:rPr>
              <w:t xml:space="preserve">Applicable 10MHz from the assigned channel edge </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szCs w:val="21"/>
                <w:lang w:eastAsia="ja-JP"/>
              </w:rPr>
            </w:pPr>
            <w:r w:rsidRPr="009242C4">
              <w:rPr>
                <w:szCs w:val="21"/>
                <w:lang w:eastAsia="ja-JP"/>
              </w:rPr>
              <w:t>3100MHz – 3530MHz</w:t>
            </w:r>
          </w:p>
          <w:p w:rsidR="00B15E99" w:rsidRPr="009242C4" w:rsidRDefault="00B15E99" w:rsidP="00AB06FD">
            <w:pPr>
              <w:pStyle w:val="TAC"/>
              <w:rPr>
                <w:szCs w:val="21"/>
                <w:lang w:eastAsia="ja-JP"/>
              </w:rPr>
            </w:pPr>
            <w:r w:rsidRPr="009242C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rFonts w:cs="v5.0.0"/>
              </w:rPr>
            </w:pPr>
            <w:r w:rsidRPr="009242C4">
              <w:rPr>
                <w:rFonts w:cs="v5.0.0"/>
              </w:rPr>
              <w:t>-31 dBm</w:t>
            </w:r>
          </w:p>
          <w:p w:rsidR="00B15E99" w:rsidRPr="009242C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pStyle w:val="TAC"/>
              <w:rPr>
                <w:rFonts w:cs="v5.0.0"/>
                <w:szCs w:val="22"/>
                <w:lang w:eastAsia="ja-JP"/>
              </w:rPr>
            </w:pPr>
            <w:r w:rsidRPr="009242C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9242C4" w:rsidRDefault="00B15E99" w:rsidP="00AB06FD">
            <w:pPr>
              <w:rPr>
                <w:rFonts w:cs="v5.0.0"/>
              </w:rPr>
            </w:pPr>
          </w:p>
        </w:tc>
      </w:tr>
    </w:tbl>
    <w:p w:rsidR="00B15E99" w:rsidRPr="009242C4" w:rsidRDefault="00B15E99" w:rsidP="00B15E99"/>
    <w:p w:rsidR="00B15E99" w:rsidRPr="009242C4" w:rsidRDefault="00B15E99" w:rsidP="00B15E99">
      <w:r w:rsidRPr="009242C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9242C4" w:rsidRDefault="00B15E99" w:rsidP="00B15E99">
      <w:pPr>
        <w:pStyle w:val="TH"/>
        <w:rPr>
          <w:lang w:eastAsia="zh-CN"/>
        </w:rPr>
      </w:pPr>
      <w:r w:rsidRPr="009242C4">
        <w:t>Table 9.7.6.4.3.2-</w:t>
      </w:r>
      <w:r w:rsidRPr="009242C4">
        <w:rPr>
          <w:lang w:eastAsia="zh-CN"/>
        </w:rPr>
        <w:t>8</w:t>
      </w:r>
      <w:r w:rsidRPr="009242C4">
        <w:t xml:space="preserve">: </w:t>
      </w:r>
      <w:r w:rsidR="00B4670D" w:rsidRPr="009242C4">
        <w:t>Void</w:t>
      </w:r>
    </w:p>
    <w:p w:rsidR="00B15E99" w:rsidRPr="009242C4" w:rsidRDefault="00B15E99" w:rsidP="00B15E99">
      <w:pPr>
        <w:rPr>
          <w:rFonts w:cs="v5.0.0"/>
        </w:rPr>
      </w:pPr>
      <w:r w:rsidRPr="009242C4">
        <w:rPr>
          <w:rFonts w:cs="v5.0.0"/>
        </w:rPr>
        <w:t>The following requirement shall be applied to AAS BS operating in Bands 13 and 14 to ensure that appropriate interference protection is provided to 700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rPr>
          <w:rFonts w:cs="v5.0.0"/>
        </w:rPr>
      </w:pPr>
      <w:r w:rsidRPr="009242C4">
        <w:rPr>
          <w:rFonts w:cs="v5.0.0"/>
        </w:rPr>
        <w:lastRenderedPageBreak/>
        <w:t xml:space="preserve">Table </w:t>
      </w:r>
      <w:r w:rsidRPr="009242C4">
        <w:t>9.7.6.4.3.2-</w:t>
      </w:r>
      <w:r w:rsidRPr="009242C4">
        <w:rPr>
          <w:lang w:eastAsia="zh-CN"/>
        </w:rPr>
        <w:t>9</w:t>
      </w:r>
      <w:r w:rsidRPr="009242C4">
        <w:rPr>
          <w:rFonts w:cs="v5.0.0"/>
        </w:rPr>
        <w:t xml:space="preserve">: AAS </w:t>
      </w:r>
      <w:r w:rsidRPr="009242C4">
        <w:t xml:space="preserve">BS OTA Spurious emissions limits for protection of 700 MHz </w:t>
      </w:r>
      <w:r w:rsidRPr="009242C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Pr>
          <w:p w:rsidR="00B15E99" w:rsidRPr="009242C4" w:rsidRDefault="00B15E99" w:rsidP="00AB06FD">
            <w:pPr>
              <w:pStyle w:val="TAH"/>
              <w:rPr>
                <w:rFonts w:cs="v5.0.0"/>
              </w:rPr>
            </w:pPr>
            <w:r w:rsidRPr="009242C4">
              <w:rPr>
                <w:rFonts w:cs="v5.0.0"/>
              </w:rPr>
              <w:t>Operating Band</w:t>
            </w:r>
          </w:p>
        </w:tc>
        <w:tc>
          <w:tcPr>
            <w:tcW w:w="2376" w:type="dxa"/>
          </w:tcPr>
          <w:p w:rsidR="00B15E99" w:rsidRPr="009242C4" w:rsidRDefault="00B15E99" w:rsidP="00AB06FD">
            <w:pPr>
              <w:pStyle w:val="TAH"/>
              <w:rPr>
                <w:rFonts w:cs="v5.0.0"/>
              </w:rPr>
            </w:pPr>
            <w:r w:rsidRPr="009242C4">
              <w:rPr>
                <w:rFonts w:cs="v5.0.0"/>
              </w:rPr>
              <w:t>Frequency range</w:t>
            </w:r>
          </w:p>
        </w:tc>
        <w:tc>
          <w:tcPr>
            <w:tcW w:w="1276" w:type="dxa"/>
          </w:tcPr>
          <w:p w:rsidR="00B15E99" w:rsidRPr="009242C4" w:rsidRDefault="00B15E99" w:rsidP="00AB06FD">
            <w:pPr>
              <w:pStyle w:val="TAH"/>
              <w:rPr>
                <w:rFonts w:cs="v5.0.0"/>
              </w:rPr>
            </w:pPr>
            <w:r w:rsidRPr="009242C4">
              <w:rPr>
                <w:rFonts w:cs="v5.0.0"/>
              </w:rPr>
              <w:t>Maximum Level</w:t>
            </w:r>
          </w:p>
        </w:tc>
        <w:tc>
          <w:tcPr>
            <w:tcW w:w="1418" w:type="dxa"/>
          </w:tcPr>
          <w:p w:rsidR="00B15E99" w:rsidRPr="009242C4" w:rsidRDefault="00B15E99" w:rsidP="00AB06FD">
            <w:pPr>
              <w:pStyle w:val="TAH"/>
              <w:rPr>
                <w:rFonts w:cs="v5.0.0"/>
              </w:rPr>
            </w:pPr>
            <w:r w:rsidRPr="009242C4">
              <w:rPr>
                <w:rFonts w:cs="v5.0.0"/>
              </w:rPr>
              <w:t>Measurement Bandwidth</w:t>
            </w:r>
          </w:p>
        </w:tc>
        <w:tc>
          <w:tcPr>
            <w:tcW w:w="1956" w:type="dxa"/>
          </w:tcPr>
          <w:p w:rsidR="00B15E99" w:rsidRPr="009242C4" w:rsidRDefault="00B15E99" w:rsidP="00AB06FD">
            <w:pPr>
              <w:pStyle w:val="TAH"/>
              <w:rPr>
                <w:rFonts w:cs="v5.0.0"/>
              </w:rPr>
            </w:pPr>
            <w:r w:rsidRPr="009242C4">
              <w:rPr>
                <w:rFonts w:cs="v5.0.0"/>
              </w:rPr>
              <w:t>Notes</w:t>
            </w: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763 - 775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13</w:t>
            </w:r>
          </w:p>
        </w:tc>
        <w:tc>
          <w:tcPr>
            <w:tcW w:w="2376" w:type="dxa"/>
          </w:tcPr>
          <w:p w:rsidR="00B15E99" w:rsidRPr="009242C4" w:rsidRDefault="00B15E99" w:rsidP="00AB06FD">
            <w:pPr>
              <w:pStyle w:val="TAC"/>
              <w:rPr>
                <w:rFonts w:cs="v5.0.0"/>
              </w:rPr>
            </w:pPr>
            <w:r w:rsidRPr="009242C4">
              <w:rPr>
                <w:rFonts w:cs="v5.0.0"/>
              </w:rPr>
              <w:t>793 - 805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9242C4"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769 - 775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r w:rsidR="00B15E99" w:rsidRPr="009242C4" w:rsidTr="00AB06FD">
        <w:trPr>
          <w:cantSplit/>
          <w:jc w:val="center"/>
        </w:trPr>
        <w:tc>
          <w:tcPr>
            <w:tcW w:w="2376" w:type="dxa"/>
          </w:tcPr>
          <w:p w:rsidR="00B15E99" w:rsidRPr="009242C4" w:rsidRDefault="00B15E99" w:rsidP="00AB06FD">
            <w:pPr>
              <w:pStyle w:val="TAC"/>
              <w:rPr>
                <w:rFonts w:cs="v5.0.0"/>
              </w:rPr>
            </w:pPr>
            <w:r w:rsidRPr="009242C4">
              <w:rPr>
                <w:rFonts w:cs="v5.0.0"/>
              </w:rPr>
              <w:t>14</w:t>
            </w:r>
          </w:p>
        </w:tc>
        <w:tc>
          <w:tcPr>
            <w:tcW w:w="2376" w:type="dxa"/>
          </w:tcPr>
          <w:p w:rsidR="00B15E99" w:rsidRPr="009242C4" w:rsidRDefault="00B15E99" w:rsidP="00AB06FD">
            <w:pPr>
              <w:pStyle w:val="TAC"/>
              <w:rPr>
                <w:rFonts w:cs="v5.0.0"/>
              </w:rPr>
            </w:pPr>
            <w:r w:rsidRPr="009242C4">
              <w:rPr>
                <w:rFonts w:cs="v5.0.0"/>
              </w:rPr>
              <w:t>799 - 805 MHz</w:t>
            </w:r>
          </w:p>
        </w:tc>
        <w:tc>
          <w:tcPr>
            <w:tcW w:w="1276" w:type="dxa"/>
          </w:tcPr>
          <w:p w:rsidR="00B15E99" w:rsidRPr="009242C4" w:rsidRDefault="00B15E99" w:rsidP="00AB06FD">
            <w:pPr>
              <w:pStyle w:val="TAC"/>
              <w:rPr>
                <w:rFonts w:cs="v5.0.0"/>
              </w:rPr>
            </w:pPr>
            <w:r w:rsidRPr="009242C4">
              <w:rPr>
                <w:rFonts w:cs="v5.0.0"/>
              </w:rPr>
              <w:t>-37 dBm</w:t>
            </w:r>
          </w:p>
        </w:tc>
        <w:tc>
          <w:tcPr>
            <w:tcW w:w="1418" w:type="dxa"/>
          </w:tcPr>
          <w:p w:rsidR="00B15E99" w:rsidRPr="009242C4" w:rsidRDefault="00B15E99" w:rsidP="00AB06FD">
            <w:pPr>
              <w:pStyle w:val="TAC"/>
              <w:rPr>
                <w:rFonts w:cs="v5.0.0"/>
              </w:rPr>
            </w:pPr>
            <w:r w:rsidRPr="009242C4">
              <w:rPr>
                <w:rFonts w:cs="v5.0.0"/>
              </w:rPr>
              <w:t>6.25 kHz</w:t>
            </w:r>
          </w:p>
        </w:tc>
        <w:tc>
          <w:tcPr>
            <w:tcW w:w="1956" w:type="dxa"/>
          </w:tcPr>
          <w:p w:rsidR="00B15E99" w:rsidRPr="009242C4" w:rsidRDefault="00B15E99" w:rsidP="00AB06FD">
            <w:pPr>
              <w:pStyle w:val="TAC"/>
              <w:rPr>
                <w:rFonts w:cs="v5.0.0"/>
              </w:rPr>
            </w:pPr>
          </w:p>
        </w:tc>
      </w:tr>
    </w:tbl>
    <w:p w:rsidR="00B15E99" w:rsidRPr="009242C4" w:rsidRDefault="00B15E99" w:rsidP="00B15E99"/>
    <w:p w:rsidR="00B15E99" w:rsidRPr="009242C4" w:rsidRDefault="00B15E99" w:rsidP="00B15E99">
      <w:r w:rsidRPr="009242C4">
        <w:t>The following requirement shall be applied to AAS BS operating in Band 26 to ensure that appropriate interference protection is provided to 800 MHz public safety operations.</w:t>
      </w:r>
      <w:r w:rsidRPr="009242C4">
        <w:rPr>
          <w:rFonts w:cs="v3.8.0"/>
        </w:rPr>
        <w:t xml:space="preserve"> This requirement is also applicable at</w:t>
      </w:r>
      <w:r w:rsidRPr="009242C4">
        <w:t xml:space="preserve"> </w:t>
      </w:r>
      <w:r w:rsidRPr="009242C4">
        <w:rPr>
          <w:rFonts w:cs="v3.8.0"/>
        </w:rPr>
        <w:t xml:space="preserve">the frequency range from </w:t>
      </w:r>
      <w:r w:rsidR="00B61376" w:rsidRPr="009242C4">
        <w:t>Δf</w:t>
      </w:r>
      <w:r w:rsidR="00B61376" w:rsidRPr="009242C4">
        <w:rPr>
          <w:vertAlign w:val="subscript"/>
        </w:rPr>
        <w:t>OBUE</w:t>
      </w:r>
      <w:r w:rsidRPr="009242C4">
        <w:rPr>
          <w:rFonts w:cs="v3.8.0"/>
        </w:rPr>
        <w:t xml:space="preserve"> below the lowest frequency of the BS </w:t>
      </w:r>
      <w:r w:rsidRPr="009242C4">
        <w:rPr>
          <w:rFonts w:cs="v3.8.0"/>
          <w:i/>
        </w:rPr>
        <w:t>downlink operating band</w:t>
      </w:r>
      <w:r w:rsidRPr="009242C4">
        <w:rPr>
          <w:rFonts w:cs="v3.8.0"/>
        </w:rPr>
        <w:t xml:space="preserve"> up to </w:t>
      </w:r>
      <w:r w:rsidR="00B61376" w:rsidRPr="009242C4">
        <w:t>Δf</w:t>
      </w:r>
      <w:r w:rsidR="00B61376" w:rsidRPr="009242C4">
        <w:rPr>
          <w:vertAlign w:val="subscript"/>
        </w:rPr>
        <w:t>OBUE</w:t>
      </w:r>
      <w:r w:rsidRPr="009242C4">
        <w:rPr>
          <w:rFonts w:cs="v3.8.0"/>
        </w:rPr>
        <w:t xml:space="preserve"> above the highest frequency of the BS </w:t>
      </w:r>
      <w:r w:rsidRPr="009242C4">
        <w:rPr>
          <w:rFonts w:cs="v3.8.0"/>
          <w:i/>
        </w:rPr>
        <w:t>downlink operating band</w:t>
      </w:r>
      <w:r w:rsidRPr="009242C4">
        <w:rPr>
          <w:rFonts w:cs="v3.8.0"/>
        </w:rPr>
        <w:t>.</w:t>
      </w:r>
    </w:p>
    <w:p w:rsidR="00B15E99" w:rsidRPr="009242C4" w:rsidRDefault="00B15E99" w:rsidP="00B15E99">
      <w:r w:rsidRPr="009242C4">
        <w:t>The TRP of any spurious emission shall not exceed:</w:t>
      </w:r>
    </w:p>
    <w:p w:rsidR="00B15E99" w:rsidRPr="009242C4" w:rsidRDefault="00B15E99" w:rsidP="00B15E99">
      <w:pPr>
        <w:pStyle w:val="TH"/>
      </w:pPr>
      <w:r w:rsidRPr="009242C4">
        <w:t>Table 9.7.6.4.3.2-</w:t>
      </w:r>
      <w:r w:rsidRPr="009242C4">
        <w:rPr>
          <w:lang w:eastAsia="zh-CN"/>
        </w:rPr>
        <w:t>10</w:t>
      </w:r>
      <w:r w:rsidRPr="009242C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42C4"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H"/>
              <w:rPr>
                <w:rFonts w:cs="v5.0.0"/>
              </w:rPr>
            </w:pPr>
            <w:r w:rsidRPr="009242C4">
              <w:rPr>
                <w:rFonts w:cs="v5.0.0"/>
              </w:rPr>
              <w:t>Notes</w:t>
            </w:r>
          </w:p>
        </w:tc>
      </w:tr>
      <w:tr w:rsidR="00B15E99" w:rsidRPr="009242C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9242C4" w:rsidRDefault="00B15E99" w:rsidP="00AB06FD">
            <w:pPr>
              <w:pStyle w:val="TAC"/>
              <w:rPr>
                <w:rFonts w:cs="v5.0.0"/>
              </w:rPr>
            </w:pPr>
            <w:r w:rsidRPr="009242C4">
              <w:rPr>
                <w:rFonts w:cs="v5.0.0"/>
              </w:rPr>
              <w:t>Applicable for offsets &gt; 37.5kHz from the channel edge</w:t>
            </w:r>
          </w:p>
        </w:tc>
      </w:tr>
    </w:tbl>
    <w:p w:rsidR="00B15E99" w:rsidRPr="009242C4" w:rsidRDefault="00B15E99" w:rsidP="00B15E99"/>
    <w:p w:rsidR="00B15E99" w:rsidRPr="009242C4" w:rsidRDefault="00B15E99" w:rsidP="00B15E99">
      <w:pPr>
        <w:pStyle w:val="Heading5"/>
      </w:pPr>
      <w:bookmarkStart w:id="669" w:name="_Toc13060906"/>
      <w:r w:rsidRPr="009242C4">
        <w:t>9.7.6.4.4</w:t>
      </w:r>
      <w:r w:rsidRPr="009242C4">
        <w:tab/>
        <w:t>Co-location with other base stations</w:t>
      </w:r>
      <w:bookmarkEnd w:id="669"/>
    </w:p>
    <w:p w:rsidR="00B15E99" w:rsidRPr="009242C4" w:rsidRDefault="00B15E99" w:rsidP="00B15E99">
      <w:pPr>
        <w:pStyle w:val="Heading6"/>
      </w:pPr>
      <w:bookmarkStart w:id="670" w:name="_Toc13060907"/>
      <w:r w:rsidRPr="009242C4">
        <w:t>9.7.6.4.4.1</w:t>
      </w:r>
      <w:r w:rsidRPr="009242C4">
        <w:tab/>
        <w:t>General</w:t>
      </w:r>
      <w:bookmarkEnd w:id="670"/>
    </w:p>
    <w:p w:rsidR="00B15E99" w:rsidRPr="009242C4" w:rsidRDefault="00B15E99" w:rsidP="00B15E99">
      <w:pPr>
        <w:rPr>
          <w:rFonts w:cs="v5.0.0"/>
        </w:rPr>
      </w:pPr>
      <w:r w:rsidRPr="009242C4">
        <w:rPr>
          <w:rFonts w:cs="v5.0.0"/>
        </w:rPr>
        <w:t>These requirements may be applied for the protection of other BS receivers when GSM900, DCS1800, PCS1900, GSM850, CDMA850, UTRA FDD, UTRA TDD E-UTRA BS</w:t>
      </w:r>
      <w:r w:rsidR="00B61376" w:rsidRPr="009242C4">
        <w:rPr>
          <w:rFonts w:cs="v5.0.0"/>
        </w:rPr>
        <w:t xml:space="preserve"> and/or NR BS</w:t>
      </w:r>
      <w:r w:rsidRPr="009242C4">
        <w:rPr>
          <w:rFonts w:cs="v5.0.0"/>
        </w:rPr>
        <w:t xml:space="preserve"> are co-located with a BS.</w:t>
      </w:r>
    </w:p>
    <w:p w:rsidR="00B15E99" w:rsidRPr="009242C4" w:rsidRDefault="00B15E99" w:rsidP="00B15E99">
      <w:pPr>
        <w:rPr>
          <w:rFonts w:cs="v5.0.0"/>
        </w:rPr>
      </w:pPr>
      <w:r w:rsidRPr="009242C4">
        <w:rPr>
          <w:rFonts w:cs="v5.0.0"/>
        </w:rPr>
        <w:t>The requirements assume with base stations of the same class.</w:t>
      </w:r>
    </w:p>
    <w:p w:rsidR="00B15E99" w:rsidRPr="009242C4" w:rsidRDefault="00B15E99" w:rsidP="00B15E99">
      <w:pPr>
        <w:pStyle w:val="NO"/>
      </w:pPr>
      <w:r w:rsidRPr="009242C4">
        <w:t>NOTE:</w:t>
      </w:r>
      <w:r w:rsidRPr="009242C4">
        <w:tab/>
        <w:t>For co-location with UTRA, the requirements are based on co-location with UTRA FDD or TDD base stations.</w:t>
      </w:r>
    </w:p>
    <w:p w:rsidR="00B15E99" w:rsidRPr="009242C4" w:rsidRDefault="00B15E99" w:rsidP="00B15E9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power levels </w:t>
      </w:r>
      <w:r w:rsidR="00436D44" w:rsidRPr="009242C4">
        <w:rPr>
          <w:rFonts w:cs="v5.0.0"/>
        </w:rPr>
        <w:t xml:space="preserve">are </w:t>
      </w:r>
      <w:r w:rsidRPr="009242C4">
        <w:rPr>
          <w:rFonts w:cs="v5.0.0"/>
        </w:rPr>
        <w:t xml:space="preserve">specified at the </w:t>
      </w:r>
      <w:r w:rsidRPr="009242C4">
        <w:rPr>
          <w:rFonts w:cs="v5.0.0"/>
          <w:i/>
        </w:rPr>
        <w:t xml:space="preserve">co-location reference antenna </w:t>
      </w:r>
      <w:r w:rsidRPr="009242C4">
        <w:rPr>
          <w:rFonts w:cs="v5.0.0"/>
        </w:rPr>
        <w:t>output.</w:t>
      </w:r>
    </w:p>
    <w:p w:rsidR="00B15E99" w:rsidRPr="009242C4" w:rsidRDefault="00B15E99" w:rsidP="00B15E99">
      <w:pPr>
        <w:pStyle w:val="Heading6"/>
      </w:pPr>
      <w:bookmarkStart w:id="671" w:name="_Toc13060908"/>
      <w:r w:rsidRPr="009242C4">
        <w:t>9.7.6.4.4.2</w:t>
      </w:r>
      <w:r w:rsidRPr="009242C4">
        <w:tab/>
        <w:t>Minimum Requirement</w:t>
      </w:r>
      <w:bookmarkEnd w:id="671"/>
    </w:p>
    <w:p w:rsidR="00B15E99" w:rsidRPr="009242C4" w:rsidRDefault="00B15E99" w:rsidP="00B15E99">
      <w:pPr>
        <w:rPr>
          <w:rFonts w:cs="v3.8.0"/>
        </w:rPr>
      </w:pPr>
      <w:r w:rsidRPr="009242C4">
        <w:rPr>
          <w:rFonts w:cs="v5.0.0"/>
        </w:rPr>
        <w:t xml:space="preserve">The </w:t>
      </w:r>
      <w:r w:rsidR="00436D44" w:rsidRPr="009242C4">
        <w:rPr>
          <w:rFonts w:cs="v5.0.0"/>
        </w:rPr>
        <w:t xml:space="preserve">power sum of any spurious emission is specified over all supported polarizations of the </w:t>
      </w:r>
      <w:r w:rsidRPr="009242C4">
        <w:rPr>
          <w:rFonts w:cs="v5.0.0"/>
          <w:i/>
        </w:rPr>
        <w:t>co-location reference antenna</w:t>
      </w:r>
      <w:r w:rsidRPr="009242C4">
        <w:rPr>
          <w:rFonts w:cs="v5.0.0"/>
        </w:rPr>
        <w:t xml:space="preserve"> </w:t>
      </w:r>
      <w:r w:rsidR="00436D44" w:rsidRPr="009242C4">
        <w:rPr>
          <w:rFonts w:cs="v5.0.0"/>
        </w:rPr>
        <w:t>and</w:t>
      </w:r>
      <w:r w:rsidRPr="009242C4">
        <w:rPr>
          <w:rFonts w:cs="v5.0.0"/>
        </w:rPr>
        <w:t xml:space="preserve"> shall not exceed</w:t>
      </w:r>
      <w:r w:rsidRPr="009242C4">
        <w:t xml:space="preserve"> the limits of table 9.7.6.4.4.2-1 for a AAS BS where requirements for co-location with a BS type listed in the first column apply, depending on the declared Base Station class. For a </w:t>
      </w:r>
      <w:r w:rsidRPr="009242C4">
        <w:rPr>
          <w:i/>
        </w:rPr>
        <w:t>multi-band RIB</w:t>
      </w:r>
      <w:r w:rsidRPr="009242C4">
        <w:t xml:space="preserve"> , the exclusions and conditions in the notes column of table 9.7.6.4.4.2-1 apply for each supported operating band.</w:t>
      </w:r>
      <w:r w:rsidRPr="009242C4">
        <w:rPr>
          <w:rFonts w:cs="v3.8.0"/>
        </w:rPr>
        <w:t xml:space="preserve"> </w:t>
      </w:r>
    </w:p>
    <w:p w:rsidR="00B15E99" w:rsidRPr="009242C4" w:rsidRDefault="00B15E99" w:rsidP="00B15E99">
      <w:pPr>
        <w:pStyle w:val="TH"/>
      </w:pPr>
      <w:r w:rsidRPr="009242C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9242C4" w:rsidRPr="009242C4" w:rsidTr="00AB06FD">
        <w:trPr>
          <w:cantSplit/>
          <w:tblHeader/>
          <w:jc w:val="center"/>
        </w:trPr>
        <w:tc>
          <w:tcPr>
            <w:tcW w:w="1229" w:type="dxa"/>
          </w:tcPr>
          <w:p w:rsidR="00B15E99" w:rsidRPr="009242C4" w:rsidRDefault="00B15E99" w:rsidP="00AB06FD">
            <w:pPr>
              <w:pStyle w:val="TAH"/>
              <w:rPr>
                <w:rFonts w:cs="Arial"/>
              </w:rPr>
            </w:pPr>
            <w:r w:rsidRPr="009242C4">
              <w:rPr>
                <w:rFonts w:cs="Arial"/>
              </w:rPr>
              <w:t>Type of co-located BS</w:t>
            </w:r>
          </w:p>
        </w:tc>
        <w:tc>
          <w:tcPr>
            <w:tcW w:w="1275" w:type="dxa"/>
          </w:tcPr>
          <w:p w:rsidR="00B15E99" w:rsidRPr="009242C4" w:rsidRDefault="00B15E99" w:rsidP="00AB06FD">
            <w:pPr>
              <w:pStyle w:val="TAH"/>
              <w:rPr>
                <w:rFonts w:cs="Arial"/>
              </w:rPr>
            </w:pPr>
            <w:r w:rsidRPr="009242C4">
              <w:rPr>
                <w:rFonts w:cs="Arial"/>
              </w:rPr>
              <w:t>Frequency range for co-location requirement</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(WA-BS)</w:t>
            </w:r>
          </w:p>
        </w:tc>
        <w:tc>
          <w:tcPr>
            <w:tcW w:w="1417"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(MR-BS)</w:t>
            </w:r>
          </w:p>
        </w:tc>
        <w:tc>
          <w:tcPr>
            <w:tcW w:w="1418" w:type="dxa"/>
          </w:tcPr>
          <w:p w:rsidR="00B15E99" w:rsidRPr="009242C4" w:rsidRDefault="00B15E99" w:rsidP="00AB06FD">
            <w:pPr>
              <w:pStyle w:val="TAH"/>
              <w:rPr>
                <w:rFonts w:cs="Arial"/>
              </w:rPr>
            </w:pPr>
            <w:r w:rsidRPr="009242C4">
              <w:rPr>
                <w:rFonts w:cs="Arial"/>
              </w:rPr>
              <w:t>Maximum Level</w:t>
            </w:r>
          </w:p>
          <w:p w:rsidR="00B15E99" w:rsidRPr="009242C4" w:rsidRDefault="00B15E99" w:rsidP="00AB06FD">
            <w:pPr>
              <w:pStyle w:val="TAH"/>
              <w:rPr>
                <w:rFonts w:cs="Arial"/>
              </w:rPr>
            </w:pPr>
            <w:r w:rsidRPr="009242C4">
              <w:rPr>
                <w:rFonts w:cs="Arial"/>
              </w:rPr>
              <w:t>(LA-BS)</w:t>
            </w:r>
          </w:p>
        </w:tc>
        <w:tc>
          <w:tcPr>
            <w:tcW w:w="709" w:type="dxa"/>
          </w:tcPr>
          <w:p w:rsidR="00B15E99" w:rsidRPr="009242C4" w:rsidRDefault="00B15E99" w:rsidP="00AB06FD">
            <w:pPr>
              <w:pStyle w:val="TAH"/>
              <w:rPr>
                <w:rFonts w:cs="Arial"/>
              </w:rPr>
            </w:pPr>
            <w:r w:rsidRPr="009242C4">
              <w:rPr>
                <w:rFonts w:cs="Arial"/>
              </w:rPr>
              <w:t>Measurement Bandwidth</w:t>
            </w:r>
          </w:p>
        </w:tc>
        <w:tc>
          <w:tcPr>
            <w:tcW w:w="2191" w:type="dxa"/>
          </w:tcPr>
          <w:p w:rsidR="00B15E99" w:rsidRPr="009242C4" w:rsidRDefault="00B15E99" w:rsidP="00AB06FD">
            <w:pPr>
              <w:pStyle w:val="TAH"/>
              <w:rPr>
                <w:rFonts w:cs="Arial"/>
              </w:rPr>
            </w:pPr>
            <w:r w:rsidRPr="009242C4">
              <w:rPr>
                <w:rFonts w:cs="Arial"/>
              </w:rPr>
              <w:t>Notes</w:t>
            </w:r>
          </w:p>
        </w:tc>
      </w:tr>
      <w:tr w:rsidR="009242C4" w:rsidRPr="009242C4" w:rsidTr="00AB06FD">
        <w:trPr>
          <w:cantSplit/>
          <w:tblHeader/>
          <w:jc w:val="center"/>
        </w:trPr>
        <w:tc>
          <w:tcPr>
            <w:tcW w:w="1229" w:type="dxa"/>
          </w:tcPr>
          <w:p w:rsidR="00B15E99" w:rsidRPr="009242C4" w:rsidRDefault="00B15E99" w:rsidP="00AB06FD">
            <w:pPr>
              <w:pStyle w:val="TAL"/>
              <w:jc w:val="center"/>
              <w:rPr>
                <w:rFonts w:cs="Arial"/>
              </w:rPr>
            </w:pPr>
            <w:r w:rsidRPr="009242C4">
              <w:rPr>
                <w:rFonts w:cs="Arial"/>
              </w:rPr>
              <w:t>GSM900</w:t>
            </w:r>
          </w:p>
        </w:tc>
        <w:tc>
          <w:tcPr>
            <w:tcW w:w="1275" w:type="dxa"/>
          </w:tcPr>
          <w:p w:rsidR="00B15E99" w:rsidRPr="009242C4" w:rsidRDefault="00B15E99" w:rsidP="00AB06FD">
            <w:pPr>
              <w:pStyle w:val="TAL"/>
              <w:jc w:val="center"/>
              <w:rPr>
                <w:rFonts w:cs="Arial"/>
              </w:rPr>
            </w:pPr>
            <w:r w:rsidRPr="009242C4">
              <w:rPr>
                <w:rFonts w:cs="Arial"/>
              </w:rPr>
              <w:t>876-915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DCS1800</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PCS1900</w:t>
            </w:r>
          </w:p>
        </w:tc>
        <w:tc>
          <w:tcPr>
            <w:tcW w:w="1275" w:type="dxa"/>
          </w:tcPr>
          <w:p w:rsidR="00B15E99" w:rsidRPr="009242C4" w:rsidRDefault="00B15E99" w:rsidP="00AB06FD">
            <w:pPr>
              <w:pStyle w:val="TAL"/>
              <w:jc w:val="center"/>
              <w:rPr>
                <w:rFonts w:cs="Arial"/>
              </w:rPr>
            </w:pPr>
            <w:r w:rsidRPr="009242C4">
              <w:rPr>
                <w:rFonts w:cs="Arial"/>
              </w:rPr>
              <w:t>1850 - 1910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GSM850 or CDMA850</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-119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 or E-UTRA Band 1</w:t>
            </w:r>
            <w:r w:rsidR="00B61376" w:rsidRPr="009242C4">
              <w:rPr>
                <w:rFonts w:cs="Arial"/>
                <w:lang w:val="sv-SE"/>
              </w:rPr>
              <w:t xml:space="preserve"> or NR band n1</w:t>
            </w:r>
          </w:p>
        </w:tc>
        <w:tc>
          <w:tcPr>
            <w:tcW w:w="1275" w:type="dxa"/>
          </w:tcPr>
          <w:p w:rsidR="00B15E99" w:rsidRPr="009242C4" w:rsidRDefault="00B15E99" w:rsidP="00AB06FD">
            <w:pPr>
              <w:pStyle w:val="TAL"/>
              <w:jc w:val="center"/>
              <w:rPr>
                <w:rFonts w:cs="Arial"/>
                <w:lang w:eastAsia="zh-CN"/>
              </w:rPr>
            </w:pPr>
            <w:r w:rsidRPr="009242C4">
              <w:rPr>
                <w:rFonts w:cs="Arial"/>
              </w:rPr>
              <w:t>1920 - 1980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 or E-UTRA Band 2</w:t>
            </w:r>
            <w:r w:rsidR="00B61376" w:rsidRPr="009242C4">
              <w:rPr>
                <w:rFonts w:cs="Arial"/>
                <w:lang w:val="sv-SE"/>
              </w:rPr>
              <w:t xml:space="preserve"> or NR band n2</w:t>
            </w:r>
          </w:p>
        </w:tc>
        <w:tc>
          <w:tcPr>
            <w:tcW w:w="1275" w:type="dxa"/>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III or E-UTRA Band 3</w:t>
            </w:r>
            <w:r w:rsidR="00B61376" w:rsidRPr="009242C4">
              <w:rPr>
                <w:rFonts w:cs="Arial"/>
                <w:lang w:val="sv-SE"/>
              </w:rPr>
              <w:t xml:space="preserve"> or NR band n3</w:t>
            </w:r>
          </w:p>
        </w:tc>
        <w:tc>
          <w:tcPr>
            <w:tcW w:w="1275" w:type="dxa"/>
          </w:tcPr>
          <w:p w:rsidR="00B15E99" w:rsidRPr="009242C4" w:rsidRDefault="00B15E99" w:rsidP="00AB06FD">
            <w:pPr>
              <w:pStyle w:val="TAL"/>
              <w:jc w:val="center"/>
              <w:rPr>
                <w:rFonts w:cs="Arial"/>
              </w:rPr>
            </w:pPr>
            <w:r w:rsidRPr="009242C4">
              <w:rPr>
                <w:rFonts w:cs="Arial"/>
              </w:rPr>
              <w:t>1710 - 1785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IV or E-UTRA Band 4</w:t>
            </w:r>
          </w:p>
        </w:tc>
        <w:tc>
          <w:tcPr>
            <w:tcW w:w="1275" w:type="dxa"/>
          </w:tcPr>
          <w:p w:rsidR="00B15E99" w:rsidRPr="009242C4" w:rsidRDefault="00B15E99" w:rsidP="00AB06FD">
            <w:pPr>
              <w:pStyle w:val="TAL"/>
              <w:jc w:val="center"/>
              <w:rPr>
                <w:rFonts w:cs="Arial"/>
              </w:rPr>
            </w:pPr>
            <w:r w:rsidRPr="009242C4">
              <w:rPr>
                <w:rFonts w:cs="Arial"/>
              </w:rPr>
              <w:t>1710 - 1755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 or E-UTRA Band 5</w:t>
            </w:r>
            <w:r w:rsidR="00B61376" w:rsidRPr="009242C4">
              <w:rPr>
                <w:rFonts w:cs="Arial"/>
                <w:lang w:val="sv-SE"/>
              </w:rPr>
              <w:t xml:space="preserve"> or NR band n5</w:t>
            </w:r>
          </w:p>
        </w:tc>
        <w:tc>
          <w:tcPr>
            <w:tcW w:w="1275" w:type="dxa"/>
          </w:tcPr>
          <w:p w:rsidR="00B15E99" w:rsidRPr="009242C4" w:rsidRDefault="00B15E99" w:rsidP="00AB06FD">
            <w:pPr>
              <w:pStyle w:val="TAL"/>
              <w:jc w:val="center"/>
              <w:rPr>
                <w:rFonts w:cs="Arial"/>
              </w:rPr>
            </w:pPr>
            <w:r w:rsidRPr="009242C4">
              <w:rPr>
                <w:rFonts w:cs="Arial"/>
              </w:rPr>
              <w:t>824 - 849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 XIX or E-UTRA Band 6, 19</w:t>
            </w:r>
          </w:p>
        </w:tc>
        <w:tc>
          <w:tcPr>
            <w:tcW w:w="1275" w:type="dxa"/>
          </w:tcPr>
          <w:p w:rsidR="00B15E99" w:rsidRPr="009242C4" w:rsidRDefault="00B15E99" w:rsidP="00AB06FD">
            <w:pPr>
              <w:pStyle w:val="TAL"/>
              <w:jc w:val="center"/>
              <w:rPr>
                <w:rFonts w:cs="Arial"/>
              </w:rPr>
            </w:pPr>
            <w:r w:rsidRPr="009242C4">
              <w:rPr>
                <w:rFonts w:cs="Arial"/>
              </w:rPr>
              <w:t>830 - 845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VII or E-UTRA Band 7</w:t>
            </w:r>
            <w:r w:rsidR="00B61376" w:rsidRPr="009242C4">
              <w:rPr>
                <w:rFonts w:cs="Arial"/>
                <w:lang w:val="sv-SE"/>
              </w:rPr>
              <w:t xml:space="preserve"> or NR band n7</w:t>
            </w:r>
          </w:p>
        </w:tc>
        <w:tc>
          <w:tcPr>
            <w:tcW w:w="1275" w:type="dxa"/>
          </w:tcPr>
          <w:p w:rsidR="00B15E99" w:rsidRPr="009242C4" w:rsidRDefault="00B15E99" w:rsidP="00AB06FD">
            <w:pPr>
              <w:pStyle w:val="TAL"/>
              <w:jc w:val="center"/>
              <w:rPr>
                <w:rFonts w:cs="Arial"/>
              </w:rPr>
            </w:pPr>
            <w:r w:rsidRPr="009242C4">
              <w:rPr>
                <w:rFonts w:cs="Arial"/>
              </w:rPr>
              <w:t>2500 - 2570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VIII or E-UTRA Band 8</w:t>
            </w:r>
            <w:r w:rsidR="00B61376" w:rsidRPr="009242C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IX or E-UTRA Band 9</w:t>
            </w:r>
          </w:p>
        </w:tc>
        <w:tc>
          <w:tcPr>
            <w:tcW w:w="1275" w:type="dxa"/>
          </w:tcPr>
          <w:p w:rsidR="00B15E99" w:rsidRPr="009242C4" w:rsidRDefault="00B15E99" w:rsidP="00AB06FD">
            <w:pPr>
              <w:pStyle w:val="TAL"/>
              <w:jc w:val="center"/>
              <w:rPr>
                <w:rFonts w:cs="Arial"/>
              </w:rPr>
            </w:pPr>
            <w:r w:rsidRPr="009242C4">
              <w:rPr>
                <w:rFonts w:cs="Arial"/>
              </w:rPr>
              <w:t>1749.9 - 1784.9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 or E-UTRA Band 10</w:t>
            </w:r>
          </w:p>
        </w:tc>
        <w:tc>
          <w:tcPr>
            <w:tcW w:w="1275" w:type="dxa"/>
          </w:tcPr>
          <w:p w:rsidR="00B15E99" w:rsidRPr="009242C4" w:rsidRDefault="00B15E99" w:rsidP="00AB06FD">
            <w:pPr>
              <w:pStyle w:val="TAL"/>
              <w:jc w:val="center"/>
              <w:rPr>
                <w:rFonts w:cs="Arial"/>
              </w:rPr>
            </w:pPr>
            <w:r w:rsidRPr="009242C4">
              <w:rPr>
                <w:rFonts w:cs="Arial"/>
              </w:rPr>
              <w:t>1710 - 1770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 or E-UTRA Band 11</w:t>
            </w:r>
          </w:p>
        </w:tc>
        <w:tc>
          <w:tcPr>
            <w:tcW w:w="1275" w:type="dxa"/>
          </w:tcPr>
          <w:p w:rsidR="00B15E99" w:rsidRPr="009242C4" w:rsidRDefault="00B15E99" w:rsidP="00AB06FD">
            <w:pPr>
              <w:pStyle w:val="TAL"/>
              <w:jc w:val="center"/>
              <w:rPr>
                <w:rFonts w:cs="Arial"/>
              </w:rPr>
            </w:pPr>
            <w:r w:rsidRPr="009242C4">
              <w:rPr>
                <w:rFonts w:cs="Arial"/>
              </w:rPr>
              <w:t>1427.9 - 1447.9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lastRenderedPageBreak/>
              <w:t>UTRA FDD Band XII or</w:t>
            </w:r>
          </w:p>
          <w:p w:rsidR="00B15E99" w:rsidRPr="009242C4" w:rsidRDefault="00B15E99" w:rsidP="00AB06FD">
            <w:pPr>
              <w:pStyle w:val="TAL"/>
              <w:jc w:val="center"/>
              <w:rPr>
                <w:rFonts w:cs="Arial"/>
              </w:rPr>
            </w:pPr>
            <w:r w:rsidRPr="009242C4">
              <w:rPr>
                <w:rFonts w:cs="Arial"/>
              </w:rPr>
              <w:t>E-UTRA Band 12</w:t>
            </w:r>
            <w:r w:rsidR="00B61376" w:rsidRPr="009242C4">
              <w:rPr>
                <w:rFonts w:cs="Arial"/>
                <w:lang w:val="sv-SE"/>
              </w:rPr>
              <w:t xml:space="preserve"> or NR band n12</w:t>
            </w:r>
          </w:p>
        </w:tc>
        <w:tc>
          <w:tcPr>
            <w:tcW w:w="1275" w:type="dxa"/>
          </w:tcPr>
          <w:p w:rsidR="00B15E99" w:rsidRPr="009242C4" w:rsidRDefault="00B15E99" w:rsidP="00AB06FD">
            <w:pPr>
              <w:pStyle w:val="TAL"/>
              <w:jc w:val="center"/>
              <w:rPr>
                <w:rFonts w:cs="Arial"/>
              </w:rPr>
            </w:pPr>
            <w:r w:rsidRPr="009242C4">
              <w:rPr>
                <w:rFonts w:cs="Arial"/>
              </w:rPr>
              <w:t>699 - 716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XIII or</w:t>
            </w:r>
          </w:p>
          <w:p w:rsidR="00B15E99" w:rsidRPr="009242C4" w:rsidRDefault="00B15E99" w:rsidP="00AB06FD">
            <w:pPr>
              <w:pStyle w:val="TAL"/>
              <w:jc w:val="center"/>
              <w:rPr>
                <w:rFonts w:cs="Arial"/>
              </w:rPr>
            </w:pPr>
            <w:r w:rsidRPr="009242C4">
              <w:rPr>
                <w:rFonts w:cs="Arial"/>
              </w:rPr>
              <w:t>E-UTRA Band 13</w:t>
            </w:r>
          </w:p>
        </w:tc>
        <w:tc>
          <w:tcPr>
            <w:tcW w:w="1275" w:type="dxa"/>
          </w:tcPr>
          <w:p w:rsidR="00B15E99" w:rsidRPr="009242C4" w:rsidRDefault="00B15E99" w:rsidP="00AB06FD">
            <w:pPr>
              <w:pStyle w:val="TAL"/>
              <w:jc w:val="center"/>
              <w:rPr>
                <w:rFonts w:cs="Arial"/>
              </w:rPr>
            </w:pPr>
            <w:r w:rsidRPr="009242C4">
              <w:rPr>
                <w:rFonts w:cs="Arial"/>
              </w:rPr>
              <w:t>777 - 787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Pr>
          <w:p w:rsidR="00B15E99" w:rsidRPr="009242C4" w:rsidRDefault="00B15E99" w:rsidP="00AB06FD">
            <w:pPr>
              <w:pStyle w:val="TAL"/>
              <w:jc w:val="center"/>
              <w:rPr>
                <w:rFonts w:cs="Arial"/>
              </w:rPr>
            </w:pPr>
            <w:r w:rsidRPr="009242C4">
              <w:rPr>
                <w:rFonts w:cs="Arial"/>
              </w:rPr>
              <w:t>UTRA FDD Band XIV or</w:t>
            </w:r>
          </w:p>
          <w:p w:rsidR="00B15E99" w:rsidRPr="009242C4" w:rsidRDefault="00B15E99" w:rsidP="00AB06FD">
            <w:pPr>
              <w:pStyle w:val="TAL"/>
              <w:jc w:val="center"/>
              <w:rPr>
                <w:rFonts w:cs="Arial"/>
              </w:rPr>
            </w:pPr>
            <w:r w:rsidRPr="009242C4">
              <w:rPr>
                <w:rFonts w:cs="Arial"/>
              </w:rPr>
              <w:t>E-UTRA Band 14</w:t>
            </w:r>
          </w:p>
        </w:tc>
        <w:tc>
          <w:tcPr>
            <w:tcW w:w="1275" w:type="dxa"/>
          </w:tcPr>
          <w:p w:rsidR="00B15E99" w:rsidRPr="009242C4" w:rsidRDefault="00B15E99" w:rsidP="00AB06FD">
            <w:pPr>
              <w:pStyle w:val="TAL"/>
              <w:jc w:val="center"/>
              <w:rPr>
                <w:rFonts w:cs="Arial"/>
              </w:rPr>
            </w:pPr>
            <w:r w:rsidRPr="009242C4">
              <w:rPr>
                <w:rFonts w:cs="Arial"/>
              </w:rPr>
              <w:t>788 - 798 MHz</w:t>
            </w:r>
          </w:p>
        </w:tc>
        <w:tc>
          <w:tcPr>
            <w:tcW w:w="1418" w:type="dxa"/>
          </w:tcPr>
          <w:p w:rsidR="00B15E99" w:rsidRPr="009242C4" w:rsidRDefault="00B15E99" w:rsidP="00AB06FD">
            <w:pPr>
              <w:pStyle w:val="TAL"/>
              <w:jc w:val="center"/>
              <w:rPr>
                <w:rFonts w:cs="Arial"/>
              </w:rPr>
            </w:pPr>
            <w:r w:rsidRPr="009242C4">
              <w:rPr>
                <w:rFonts w:cs="Arial"/>
              </w:rPr>
              <w:t>-117 dBm</w:t>
            </w:r>
          </w:p>
        </w:tc>
        <w:tc>
          <w:tcPr>
            <w:tcW w:w="1417" w:type="dxa"/>
          </w:tcPr>
          <w:p w:rsidR="00B15E99" w:rsidRPr="009242C4" w:rsidRDefault="00B15E99" w:rsidP="00AB06FD">
            <w:pPr>
              <w:pStyle w:val="TAL"/>
              <w:jc w:val="center"/>
              <w:rPr>
                <w:rFonts w:cs="Arial"/>
              </w:rPr>
            </w:pPr>
            <w:r w:rsidRPr="009242C4">
              <w:rPr>
                <w:rFonts w:cs="Arial"/>
              </w:rPr>
              <w:t>-112 dBm</w:t>
            </w:r>
          </w:p>
        </w:tc>
        <w:tc>
          <w:tcPr>
            <w:tcW w:w="1418" w:type="dxa"/>
          </w:tcPr>
          <w:p w:rsidR="00B15E99" w:rsidRPr="009242C4" w:rsidRDefault="00B15E99" w:rsidP="00AB06FD">
            <w:pPr>
              <w:pStyle w:val="TAL"/>
              <w:jc w:val="center"/>
              <w:rPr>
                <w:rFonts w:cs="Arial"/>
              </w:rPr>
            </w:pPr>
            <w:r w:rsidRPr="009242C4">
              <w:rPr>
                <w:rFonts w:cs="Arial"/>
              </w:rPr>
              <w:t>-109 dBm</w:t>
            </w:r>
          </w:p>
        </w:tc>
        <w:tc>
          <w:tcPr>
            <w:tcW w:w="709" w:type="dxa"/>
          </w:tcPr>
          <w:p w:rsidR="00B15E99" w:rsidRPr="009242C4" w:rsidRDefault="00B15E99" w:rsidP="00AB06FD">
            <w:pPr>
              <w:pStyle w:val="TAL"/>
              <w:jc w:val="center"/>
              <w:rPr>
                <w:rFonts w:cs="Arial"/>
              </w:rPr>
            </w:pPr>
            <w:r w:rsidRPr="009242C4">
              <w:rPr>
                <w:rFonts w:cs="Arial"/>
              </w:rPr>
              <w:t>100 kHz</w:t>
            </w:r>
          </w:p>
        </w:tc>
        <w:tc>
          <w:tcPr>
            <w:tcW w:w="2191" w:type="dxa"/>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 or</w:t>
            </w:r>
          </w:p>
          <w:p w:rsidR="00B15E99" w:rsidRPr="009242C4" w:rsidRDefault="00B15E99" w:rsidP="00AB06FD">
            <w:pPr>
              <w:pStyle w:val="TAL"/>
              <w:jc w:val="center"/>
              <w:rPr>
                <w:rFonts w:cs="Arial"/>
              </w:rPr>
            </w:pPr>
            <w:r w:rsidRPr="009242C4">
              <w:rPr>
                <w:rFonts w:cs="Arial"/>
              </w:rPr>
              <w:t>E-UTRA Band 20</w:t>
            </w:r>
            <w:r w:rsidR="00B61376" w:rsidRPr="009242C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w:t>
            </w:r>
            <w:r w:rsidRPr="009242C4">
              <w:rPr>
                <w:rFonts w:cs="Arial"/>
              </w:rPr>
              <w:t xml:space="preserve"> or E-UTRA Band 2</w:t>
            </w:r>
            <w:r w:rsidRPr="009242C4">
              <w:rPr>
                <w:rFonts w:cs="Arial"/>
                <w:lang w:eastAsia="zh-CN"/>
              </w:rPr>
              <w:t>5</w:t>
            </w:r>
            <w:r w:rsidR="00B61376" w:rsidRPr="009242C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w:t>
            </w:r>
            <w:r w:rsidRPr="009242C4">
              <w:rPr>
                <w:rFonts w:cs="Arial"/>
                <w:lang w:eastAsia="zh-CN"/>
              </w:rPr>
              <w:t>5</w:t>
            </w:r>
            <w:r w:rsidRPr="009242C4">
              <w:rPr>
                <w:rFonts w:cs="Arial"/>
              </w:rPr>
              <w:t xml:space="preserve">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FDD Band XX</w:t>
            </w:r>
            <w:r w:rsidRPr="009242C4">
              <w:rPr>
                <w:rFonts w:cs="Arial"/>
                <w:lang w:eastAsia="zh-CN"/>
              </w:rPr>
              <w:t>VI</w:t>
            </w:r>
            <w:r w:rsidRPr="009242C4">
              <w:rPr>
                <w:rFonts w:cs="Arial"/>
              </w:rPr>
              <w:t xml:space="preserve"> or E-UTRA Band 2</w:t>
            </w:r>
            <w:r w:rsidRPr="009242C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814 - 849 MHz</w:t>
            </w:r>
          </w:p>
          <w:p w:rsidR="00B15E99" w:rsidRPr="009242C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28</w:t>
            </w:r>
            <w:r w:rsidR="00B61376" w:rsidRPr="009242C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1900 - 1920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33</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lastRenderedPageBreak/>
              <w:t>UTRA TDD Band a) or E-UTRA Band 34</w:t>
            </w:r>
            <w:r w:rsidR="00B61376" w:rsidRPr="009242C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1850 – 1910 MHz</w:t>
            </w:r>
          </w:p>
          <w:p w:rsidR="00B15E99" w:rsidRPr="009242C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 xml:space="preserve"> </w:t>
            </w:r>
            <w:r w:rsidRPr="009242C4">
              <w:rPr>
                <w:rFonts w:cs="Arial"/>
              </w:rPr>
              <w:t>35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 and 36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rPr>
              <w:t>This is not applicable to BS operating in Band 37</w:t>
            </w:r>
            <w:r w:rsidRPr="009242C4">
              <w:rPr>
                <w:rFonts w:cs="Arial"/>
                <w:lang w:eastAsia="zh-CN"/>
              </w:rPr>
              <w:t>.</w:t>
            </w:r>
            <w:r w:rsidRPr="009242C4">
              <w:rPr>
                <w:rFonts w:cs="Arial"/>
              </w:rPr>
              <w:t xml:space="preserve"> This unpaired band is defined in ITU-R M.1036, but is pending any future deployment.</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d) or E-UTRA Band 38</w:t>
            </w:r>
            <w:r w:rsidR="00B61376" w:rsidRPr="009242C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38.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UTRA TDD Band f) or E-UTRA Band 3</w:t>
            </w:r>
            <w:r w:rsidRPr="009242C4">
              <w:rPr>
                <w:rFonts w:cs="Arial"/>
                <w:lang w:eastAsia="zh-CN"/>
              </w:rPr>
              <w:t>9</w:t>
            </w:r>
            <w:r w:rsidR="00B61376" w:rsidRPr="009242C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1880 </w:t>
            </w:r>
            <w:r w:rsidRPr="009242C4">
              <w:rPr>
                <w:rFonts w:cs="Arial"/>
              </w:rPr>
              <w:t xml:space="preserve"> – </w:t>
            </w:r>
            <w:r w:rsidRPr="009242C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 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33 and 39</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UTRA TDD Band e) or E-UTRA Band </w:t>
            </w:r>
            <w:r w:rsidRPr="009242C4">
              <w:rPr>
                <w:rFonts w:cs="Arial"/>
                <w:lang w:eastAsia="zh-CN"/>
              </w:rPr>
              <w:t>40</w:t>
            </w:r>
            <w:r w:rsidR="00B61376" w:rsidRPr="009242C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lang w:eastAsia="zh-CN"/>
              </w:rPr>
              <w:t xml:space="preserve">2300 </w:t>
            </w:r>
            <w:r w:rsidRPr="009242C4">
              <w:rPr>
                <w:rFonts w:cs="Arial"/>
              </w:rPr>
              <w:t xml:space="preserve"> – </w:t>
            </w:r>
            <w:r w:rsidRPr="009242C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30 or </w:t>
            </w:r>
            <w:r w:rsidRPr="009242C4">
              <w:rPr>
                <w:rFonts w:cs="Arial"/>
                <w:lang w:eastAsia="zh-CN"/>
              </w:rPr>
              <w:t>40</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41</w:t>
            </w:r>
            <w:r w:rsidR="00B61376" w:rsidRPr="009242C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 xml:space="preserve">2496 </w:t>
            </w:r>
            <w:r w:rsidRPr="009242C4">
              <w:rPr>
                <w:rFonts w:cs="Arial"/>
              </w:rPr>
              <w:t xml:space="preserve"> – </w:t>
            </w:r>
            <w:r w:rsidRPr="009242C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41</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3400</w:t>
            </w:r>
            <w:r w:rsidRPr="009242C4">
              <w:rPr>
                <w:rFonts w:cs="Arial"/>
              </w:rPr>
              <w:t xml:space="preserve"> – 3600 </w:t>
            </w:r>
            <w:r w:rsidRPr="009242C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This is not applicable to BS operating in Band </w:t>
            </w:r>
            <w:r w:rsidRPr="009242C4">
              <w:rPr>
                <w:rFonts w:cs="Arial"/>
                <w:lang w:eastAsia="zh-CN"/>
              </w:rPr>
              <w:t>22, 42</w:t>
            </w:r>
            <w:r w:rsidR="002E4DDF" w:rsidRPr="009242C4">
              <w:rPr>
                <w:rFonts w:cs="Arial"/>
                <w:lang w:eastAsia="zh-CN"/>
              </w:rPr>
              <w:t>,</w:t>
            </w:r>
            <w:r w:rsidRPr="009242C4">
              <w:rPr>
                <w:rFonts w:cs="Arial"/>
                <w:lang w:eastAsia="zh-CN"/>
              </w:rPr>
              <w:t xml:space="preserve"> 43</w:t>
            </w:r>
            <w:r w:rsidR="002E4DDF" w:rsidRPr="009242C4">
              <w:rPr>
                <w:rFonts w:cs="Arial"/>
                <w:lang w:eastAsia="zh-CN"/>
              </w:rPr>
              <w:t>, 48, 52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 xml:space="preserve">E-UTRA Band </w:t>
            </w:r>
            <w:r w:rsidRPr="009242C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3600</w:t>
            </w:r>
            <w:r w:rsidRPr="009242C4">
              <w:rPr>
                <w:rFonts w:cs="Arial"/>
              </w:rPr>
              <w:t xml:space="preserve"> – </w:t>
            </w:r>
            <w:r w:rsidRPr="009242C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w:t>
            </w:r>
            <w:r w:rsidRPr="009242C4">
              <w:rPr>
                <w:rFonts w:cs="Arial"/>
                <w:lang w:eastAsia="zh-CN"/>
              </w:rPr>
              <w:t>00</w:t>
            </w:r>
            <w:r w:rsidRPr="009242C4">
              <w:rPr>
                <w:rFonts w:cs="Arial"/>
              </w:rPr>
              <w:t xml:space="preserve"> </w:t>
            </w:r>
            <w:r w:rsidRPr="009242C4">
              <w:rPr>
                <w:rFonts w:cs="Arial"/>
                <w:lang w:eastAsia="zh-CN"/>
              </w:rPr>
              <w:t>k</w:t>
            </w:r>
            <w:r w:rsidRPr="009242C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42</w:t>
            </w:r>
            <w:r w:rsidR="002E4DDF" w:rsidRPr="009242C4">
              <w:rPr>
                <w:rFonts w:cs="Arial"/>
              </w:rPr>
              <w:t>,</w:t>
            </w:r>
            <w:r w:rsidRPr="009242C4">
              <w:rPr>
                <w:rFonts w:cs="Arial"/>
              </w:rPr>
              <w:t xml:space="preserve"> </w:t>
            </w:r>
            <w:r w:rsidRPr="009242C4">
              <w:rPr>
                <w:rFonts w:cs="Arial"/>
                <w:lang w:eastAsia="zh-CN"/>
              </w:rPr>
              <w:t>43</w:t>
            </w:r>
            <w:r w:rsidR="002E4DDF" w:rsidRPr="009242C4">
              <w:rPr>
                <w:rFonts w:cs="Arial"/>
                <w:lang w:eastAsia="zh-CN"/>
              </w:rPr>
              <w:t>,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lang w:eastAsia="zh-CN"/>
              </w:rPr>
            </w:pPr>
            <w:r w:rsidRPr="009242C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This is not applicable to BS operating in Band 28 or 44</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E-UTRA Band 4</w:t>
            </w:r>
            <w:r w:rsidRPr="009242C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rPr>
            </w:pPr>
            <w:r w:rsidRPr="009242C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9242C4" w:rsidRDefault="00B15E99" w:rsidP="00AB06FD">
            <w:pPr>
              <w:keepNext/>
              <w:keepLines/>
              <w:spacing w:after="0"/>
              <w:jc w:val="center"/>
              <w:rPr>
                <w:rFonts w:ascii="Arial" w:hAnsi="Arial" w:cs="Arial"/>
                <w:sz w:val="18"/>
                <w:szCs w:val="18"/>
                <w:lang w:eastAsia="zh-CN"/>
              </w:rPr>
            </w:pPr>
            <w:r w:rsidRPr="009242C4">
              <w:rPr>
                <w:rFonts w:ascii="Arial" w:hAnsi="Arial" w:cs="Arial"/>
                <w:sz w:val="18"/>
                <w:szCs w:val="18"/>
              </w:rPr>
              <w:t xml:space="preserve">This is not applicable to BS operating in Band </w:t>
            </w:r>
            <w:r w:rsidRPr="009242C4">
              <w:rPr>
                <w:rFonts w:ascii="Arial" w:hAnsi="Arial" w:cs="Arial"/>
                <w:sz w:val="18"/>
                <w:szCs w:val="18"/>
                <w:lang w:eastAsia="zh-CN"/>
              </w:rPr>
              <w:t>45</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E-UTRA Band 4</w:t>
            </w:r>
            <w:r w:rsidRPr="009242C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E-UTRA Band </w:t>
            </w:r>
            <w:r w:rsidRPr="009242C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42, 43, 48.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E-UTRA Band </w:t>
            </w:r>
            <w:r w:rsidRPr="009242C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3550</w:t>
            </w:r>
            <w:r w:rsidRPr="009242C4">
              <w:rPr>
                <w:lang w:eastAsia="ja-JP"/>
              </w:rPr>
              <w:t xml:space="preserve"> – </w:t>
            </w:r>
            <w:r w:rsidRPr="009242C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42, 43, 48.</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1432</w:t>
            </w:r>
            <w:r w:rsidRPr="009242C4">
              <w:rPr>
                <w:lang w:eastAsia="ja-JP"/>
              </w:rPr>
              <w:t xml:space="preserve"> – </w:t>
            </w:r>
            <w:r w:rsidRPr="009242C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 xml:space="preserve">This is not applicable to BS operating in Band </w:t>
            </w:r>
            <w:r w:rsidRPr="009242C4">
              <w:rPr>
                <w:lang w:eastAsia="zh-CN"/>
              </w:rPr>
              <w:t>11, 21, 32, 51, 74, 75, 76.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E-UTRA Band 51</w:t>
            </w:r>
            <w:r w:rsidRPr="009242C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1427</w:t>
            </w:r>
            <w:r w:rsidRPr="009242C4">
              <w:rPr>
                <w:lang w:eastAsia="ja-JP"/>
              </w:rPr>
              <w:t xml:space="preserve"> – </w:t>
            </w:r>
            <w:r w:rsidRPr="009242C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1</w:t>
            </w:r>
            <w:r w:rsidRPr="009242C4">
              <w:rPr>
                <w:lang w:eastAsia="zh-CN"/>
              </w:rPr>
              <w:t>00</w:t>
            </w:r>
            <w:r w:rsidRPr="009242C4">
              <w:rPr>
                <w:lang w:eastAsia="ja-JP"/>
              </w:rPr>
              <w:t xml:space="preserve"> </w:t>
            </w:r>
            <w:r w:rsidRPr="009242C4">
              <w:rPr>
                <w:lang w:eastAsia="zh-CN"/>
              </w:rPr>
              <w:t>k</w:t>
            </w:r>
            <w:r w:rsidRPr="009242C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ja-JP"/>
              </w:rPr>
              <w:t>This is not applicable to BS operating in Band</w:t>
            </w:r>
            <w:r w:rsidRPr="009242C4">
              <w:rPr>
                <w:rFonts w:eastAsia="SimSun"/>
                <w:lang w:eastAsia="zh-CN"/>
              </w:rPr>
              <w:t xml:space="preserve"> 50, 75, 76.</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 xml:space="preserve">E-UTRA Band </w:t>
            </w:r>
            <w:r w:rsidRPr="009242C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rPr>
                <w:lang w:eastAsia="zh-CN"/>
              </w:rPr>
            </w:pPr>
            <w:r w:rsidRPr="009242C4">
              <w:rPr>
                <w:lang w:eastAsia="zh-CN"/>
              </w:rPr>
              <w:t>3300</w:t>
            </w:r>
            <w:r w:rsidRPr="009242C4">
              <w:rPr>
                <w:lang w:eastAsia="ko-KR"/>
              </w:rPr>
              <w:t xml:space="preserve"> – 3400 </w:t>
            </w:r>
            <w:r w:rsidRPr="009242C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1</w:t>
            </w:r>
            <w:r w:rsidRPr="009242C4">
              <w:rPr>
                <w:lang w:eastAsia="zh-CN"/>
              </w:rPr>
              <w:t>00</w:t>
            </w:r>
            <w:r w:rsidRPr="009242C4">
              <w:rPr>
                <w:lang w:eastAsia="ko-KR"/>
              </w:rPr>
              <w:t xml:space="preserve"> </w:t>
            </w:r>
            <w:r w:rsidRPr="009242C4">
              <w:rPr>
                <w:lang w:eastAsia="zh-CN"/>
              </w:rPr>
              <w:t>k</w:t>
            </w:r>
            <w:r w:rsidRPr="009242C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rPr>
                <w:lang w:eastAsia="ko-KR"/>
              </w:rPr>
              <w:t xml:space="preserve">This is not applicable to BS operating in Band </w:t>
            </w:r>
            <w:r w:rsidRPr="009242C4">
              <w:rPr>
                <w:lang w:eastAsia="zh-CN"/>
              </w:rPr>
              <w:t>42 or 52</w:t>
            </w: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 xml:space="preserve">1920 - </w:t>
            </w:r>
            <w:r w:rsidRPr="009242C4">
              <w:rPr>
                <w:rFonts w:cs="Arial"/>
                <w:lang w:eastAsia="ja-JP"/>
              </w:rPr>
              <w:t>2010</w:t>
            </w:r>
            <w:r w:rsidRPr="009242C4">
              <w:rPr>
                <w:rFonts w:cs="Arial"/>
              </w:rPr>
              <w:t xml:space="preserve"> MHz</w:t>
            </w:r>
          </w:p>
          <w:p w:rsidR="00B61376" w:rsidRPr="009242C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lang w:eastAsia="zh-CN"/>
              </w:rPr>
            </w:pPr>
            <w:r w:rsidRPr="009242C4">
              <w:rPr>
                <w:rFonts w:cs="Arial"/>
              </w:rPr>
              <w:t>1710 – 1780 MHz</w:t>
            </w:r>
          </w:p>
          <w:p w:rsidR="00B61376" w:rsidRPr="009242C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698 – 728 MHz</w:t>
            </w:r>
          </w:p>
          <w:p w:rsidR="00B61376" w:rsidRPr="009242C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p>
        </w:tc>
      </w:tr>
      <w:tr w:rsidR="009242C4" w:rsidRPr="009242C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lang w:eastAsia="zh-CN"/>
              </w:rPr>
            </w:pPr>
            <w:r w:rsidRPr="009242C4">
              <w:rPr>
                <w:rFonts w:cs="Arial"/>
              </w:rPr>
              <w:t>1695 – 1710 MHz</w:t>
            </w:r>
          </w:p>
          <w:p w:rsidR="00B61376" w:rsidRPr="009242C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L"/>
              <w:jc w:val="center"/>
              <w:rPr>
                <w:rFonts w:cs="Arial"/>
              </w:rPr>
            </w:pPr>
            <w:r w:rsidRPr="009242C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r w:rsidRPr="009242C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rPr>
                <w:rFonts w:cs="Arial"/>
              </w:rPr>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663 – 698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451 – 456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450 – 455 MHz</w:t>
            </w:r>
          </w:p>
          <w:p w:rsidR="00B61376" w:rsidRPr="009242C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This is not applicable to BS operating in Band 50, 51</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 xml:space="preserve">This is not applicable to BS operating in Band </w:t>
            </w:r>
            <w:r w:rsidR="00E0065E" w:rsidRPr="009242C4">
              <w:t xml:space="preserve">22, </w:t>
            </w:r>
            <w:r w:rsidRPr="009242C4">
              <w:t>42 43, 48</w:t>
            </w:r>
            <w:r w:rsidR="00E0065E" w:rsidRPr="009242C4">
              <w:t>, 52</w:t>
            </w:r>
            <w:r w:rsidRPr="009242C4">
              <w:t>.</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 xml:space="preserve">This is not applicable to BS operating in Band </w:t>
            </w:r>
            <w:r w:rsidR="00E0065E" w:rsidRPr="009242C4">
              <w:t xml:space="preserve">22, </w:t>
            </w:r>
            <w:r w:rsidRPr="009242C4">
              <w:t>42, 43, 48</w:t>
            </w:r>
            <w:r w:rsidR="00E0065E" w:rsidRPr="009242C4">
              <w:t>, 52</w:t>
            </w:r>
            <w:r w:rsidRPr="009242C4">
              <w:t>.</w:t>
            </w: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9242C4"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Del="00715995" w:rsidRDefault="00B61376" w:rsidP="00B61376">
            <w:pPr>
              <w:pStyle w:val="TAC"/>
            </w:pPr>
            <w:r w:rsidRPr="009242C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r w:rsidR="000A7FEB" w:rsidRPr="009242C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r w:rsidRPr="009242C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-117 dBm</w:t>
            </w:r>
          </w:p>
        </w:tc>
        <w:tc>
          <w:tcPr>
            <w:tcW w:w="1417"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-112 dBm</w:t>
            </w:r>
          </w:p>
        </w:tc>
        <w:tc>
          <w:tcPr>
            <w:tcW w:w="1418" w:type="dxa"/>
            <w:tcBorders>
              <w:top w:val="single" w:sz="4" w:space="0" w:color="auto"/>
              <w:left w:val="single" w:sz="4" w:space="0" w:color="auto"/>
              <w:bottom w:val="single" w:sz="4" w:space="0" w:color="auto"/>
              <w:right w:val="single" w:sz="4" w:space="0" w:color="auto"/>
            </w:tcBorders>
          </w:tcPr>
          <w:p w:rsidR="00B61376" w:rsidRPr="009242C4" w:rsidRDefault="00B61376" w:rsidP="000A7FEB">
            <w:pPr>
              <w:pStyle w:val="TAC"/>
            </w:pPr>
            <w:r w:rsidRPr="009242C4">
              <w:t>-109 dBm</w:t>
            </w:r>
          </w:p>
        </w:tc>
        <w:tc>
          <w:tcPr>
            <w:tcW w:w="709" w:type="dxa"/>
            <w:tcBorders>
              <w:top w:val="single" w:sz="4" w:space="0" w:color="auto"/>
              <w:left w:val="single" w:sz="4" w:space="0" w:color="auto"/>
              <w:bottom w:val="single" w:sz="4" w:space="0" w:color="auto"/>
              <w:right w:val="single" w:sz="4" w:space="0" w:color="auto"/>
            </w:tcBorders>
          </w:tcPr>
          <w:p w:rsidR="00B61376" w:rsidRPr="009242C4" w:rsidRDefault="00B61376" w:rsidP="00B61376">
            <w:pPr>
              <w:pStyle w:val="TAC"/>
            </w:pPr>
            <w:r w:rsidRPr="009242C4">
              <w:t>100 kHz</w:t>
            </w:r>
          </w:p>
        </w:tc>
        <w:tc>
          <w:tcPr>
            <w:tcW w:w="2191" w:type="dxa"/>
            <w:tcBorders>
              <w:top w:val="single" w:sz="4" w:space="0" w:color="auto"/>
              <w:left w:val="single" w:sz="4" w:space="0" w:color="auto"/>
              <w:bottom w:val="single" w:sz="4" w:space="0" w:color="auto"/>
              <w:right w:val="single" w:sz="4" w:space="0" w:color="auto"/>
            </w:tcBorders>
          </w:tcPr>
          <w:p w:rsidR="00B61376" w:rsidRPr="009242C4" w:rsidRDefault="00B61376" w:rsidP="00613287">
            <w:pPr>
              <w:pStyle w:val="TAC"/>
            </w:pPr>
          </w:p>
        </w:tc>
      </w:tr>
    </w:tbl>
    <w:p w:rsidR="00B15E99" w:rsidRPr="009242C4" w:rsidRDefault="00B15E99" w:rsidP="00B15E99"/>
    <w:p w:rsidR="00B15E99" w:rsidRPr="009242C4" w:rsidRDefault="00B15E99" w:rsidP="00B15E99">
      <w:pPr>
        <w:pStyle w:val="NO"/>
      </w:pPr>
      <w:r w:rsidRPr="009242C4">
        <w:t>NOTE 1:</w:t>
      </w:r>
      <w:r w:rsidRPr="009242C4">
        <w:tab/>
        <w:t xml:space="preserve">As defined in the scope for spurious emissions in this subclause, the co-location requirements in table 9.7.6.4.4.2-1 do not apply for the </w:t>
      </w:r>
      <w:r w:rsidR="00B61376" w:rsidRPr="009242C4">
        <w:t>Δf</w:t>
      </w:r>
      <w:r w:rsidR="00B61376" w:rsidRPr="009242C4">
        <w:rPr>
          <w:vertAlign w:val="subscript"/>
        </w:rPr>
        <w:t>OBUE</w:t>
      </w:r>
      <w:r w:rsidRPr="009242C4">
        <w:t xml:space="preserve"> frequency range immediately outside the BS transmit frequency range of a </w:t>
      </w:r>
      <w:r w:rsidRPr="009242C4">
        <w:rPr>
          <w:i/>
        </w:rPr>
        <w:t>downlink operating band</w:t>
      </w:r>
      <w:r w:rsidRPr="009242C4">
        <w:t xml:space="preserve"> (see subclause </w:t>
      </w:r>
      <w:r w:rsidR="00B61376" w:rsidRPr="009242C4">
        <w:t>9.7.1</w:t>
      </w:r>
      <w:r w:rsidRPr="009242C4">
        <w:t xml:space="preserve">). The current state-of-the-art technology does not allow a single generic solution for co-location with </w:t>
      </w:r>
      <w:r w:rsidRPr="009242C4">
        <w:rPr>
          <w:lang w:eastAsia="zh-CN"/>
        </w:rPr>
        <w:t>other system</w:t>
      </w:r>
      <w:r w:rsidRPr="009242C4">
        <w:t xml:space="preserve"> on adjacent frequencies for 30 dB BS-BS minimum coupling loss. However, there are certain site-engineering solutions that can be used. These techniques are addressed in TR 25.942 [12].</w:t>
      </w:r>
    </w:p>
    <w:p w:rsidR="00B15E99" w:rsidRPr="009242C4" w:rsidRDefault="00B15E99" w:rsidP="00B15E99">
      <w:pPr>
        <w:pStyle w:val="NO"/>
      </w:pPr>
      <w:r w:rsidRPr="009242C4">
        <w:t>NOTE 2:</w:t>
      </w:r>
      <w:r w:rsidRPr="009242C4">
        <w:tab/>
        <w:t xml:space="preserve">Table 9.7.6.4.4.2-1 assumes that two operating bands, where the corresponding BS transmit and receive frequency ranges in subclause </w:t>
      </w:r>
      <w:r w:rsidR="00B61376" w:rsidRPr="009242C4">
        <w:t>9.7.1</w:t>
      </w:r>
      <w:r w:rsidRPr="009242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9242C4" w:rsidRDefault="00B15E99" w:rsidP="00B15E99">
      <w:pPr>
        <w:pStyle w:val="NO"/>
        <w:rPr>
          <w:lang w:eastAsia="en-GB"/>
        </w:rPr>
      </w:pPr>
      <w:r w:rsidRPr="009242C4">
        <w:t>NOTE 3:</w:t>
      </w:r>
      <w:r w:rsidRPr="009242C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9242C4" w:rsidRDefault="00B15E99" w:rsidP="00B15E99">
      <w:pPr>
        <w:pStyle w:val="Heading2"/>
      </w:pPr>
      <w:bookmarkStart w:id="672" w:name="_Toc13060909"/>
      <w:r w:rsidRPr="009242C4">
        <w:t>9.8</w:t>
      </w:r>
      <w:r w:rsidRPr="009242C4">
        <w:tab/>
        <w:t>OTA Transmitter intermodulation</w:t>
      </w:r>
      <w:bookmarkEnd w:id="672"/>
    </w:p>
    <w:p w:rsidR="00B15E99" w:rsidRPr="009242C4" w:rsidRDefault="00B15E99" w:rsidP="00B15E99">
      <w:pPr>
        <w:pStyle w:val="Heading3"/>
      </w:pPr>
      <w:bookmarkStart w:id="673" w:name="_Toc13060910"/>
      <w:r w:rsidRPr="009242C4">
        <w:t>9.8.1</w:t>
      </w:r>
      <w:r w:rsidRPr="009242C4">
        <w:tab/>
        <w:t>General</w:t>
      </w:r>
      <w:bookmarkEnd w:id="673"/>
    </w:p>
    <w:p w:rsidR="00B15E99" w:rsidRPr="009242C4" w:rsidRDefault="00B15E99" w:rsidP="00B15E99">
      <w:r w:rsidRPr="009242C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42C4">
        <w:rPr>
          <w:i/>
        </w:rPr>
        <w:t>transmitter ON period</w:t>
      </w:r>
      <w:r w:rsidRPr="009242C4">
        <w:t xml:space="preserve"> and the </w:t>
      </w:r>
      <w:r w:rsidRPr="009242C4">
        <w:rPr>
          <w:i/>
        </w:rPr>
        <w:t>transmitter transient period</w:t>
      </w:r>
      <w:r w:rsidRPr="009242C4">
        <w:t>.</w:t>
      </w:r>
    </w:p>
    <w:p w:rsidR="00B15E99" w:rsidRPr="009242C4" w:rsidRDefault="00B15E99" w:rsidP="00B15E99">
      <w:r w:rsidRPr="009242C4">
        <w:t>The requirement applies at each RIB</w:t>
      </w:r>
      <w:r w:rsidRPr="009242C4">
        <w:rPr>
          <w:rFonts w:cs="v5.0.0"/>
        </w:rPr>
        <w:t xml:space="preserve"> supporting transmission in the operating band</w:t>
      </w:r>
      <w:r w:rsidRPr="009242C4">
        <w:t>.</w:t>
      </w:r>
    </w:p>
    <w:p w:rsidR="00B15E99" w:rsidRPr="009242C4" w:rsidRDefault="00B15E99" w:rsidP="00B15E99">
      <w:r w:rsidRPr="009242C4">
        <w:t xml:space="preserve">The transmitter intermodulation level is the </w:t>
      </w:r>
      <w:r w:rsidRPr="009242C4">
        <w:rPr>
          <w:i/>
        </w:rPr>
        <w:t>total radiated power</w:t>
      </w:r>
      <w:r w:rsidRPr="009242C4">
        <w:t xml:space="preserve"> of the intermodulation products when an interfering signal is injected into the </w:t>
      </w:r>
      <w:r w:rsidRPr="009242C4">
        <w:rPr>
          <w:i/>
        </w:rPr>
        <w:t>co-location reference antenna</w:t>
      </w:r>
      <w:r w:rsidRPr="009242C4">
        <w:t>.</w:t>
      </w:r>
    </w:p>
    <w:p w:rsidR="00B15E99" w:rsidRPr="009242C4" w:rsidRDefault="00B15E99" w:rsidP="00B15E99">
      <w:pPr>
        <w:pStyle w:val="Heading3"/>
      </w:pPr>
      <w:bookmarkStart w:id="674" w:name="_Toc13060911"/>
      <w:r w:rsidRPr="009242C4">
        <w:t>9.8.2</w:t>
      </w:r>
      <w:r w:rsidRPr="009242C4">
        <w:tab/>
        <w:t>Minimum requirement for MSR operation</w:t>
      </w:r>
      <w:bookmarkEnd w:id="674"/>
    </w:p>
    <w:p w:rsidR="00B15E99" w:rsidRPr="009242C4" w:rsidRDefault="00B15E99" w:rsidP="00B15E99">
      <w:pPr>
        <w:pStyle w:val="Heading4"/>
      </w:pPr>
      <w:bookmarkStart w:id="675" w:name="_Toc13060912"/>
      <w:r w:rsidRPr="009242C4">
        <w:t>9.8.2.1</w:t>
      </w:r>
      <w:r w:rsidRPr="009242C4">
        <w:tab/>
        <w:t>General minimum requirement</w:t>
      </w:r>
      <w:bookmarkEnd w:id="675"/>
    </w:p>
    <w:p w:rsidR="00B15E99" w:rsidRPr="009242C4" w:rsidRDefault="00B15E99" w:rsidP="00B15E99">
      <w:r w:rsidRPr="009242C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42C4">
        <w:noBreakHyphen/>
        <w:t xml:space="preserve">1 for </w:t>
      </w:r>
      <w:r w:rsidRPr="009242C4">
        <w:rPr>
          <w:i/>
        </w:rPr>
        <w:t>OTA AAS BS</w:t>
      </w:r>
      <w:r w:rsidRPr="009242C4">
        <w:t xml:space="preserve"> operation in BC1, BC2 and BC3.</w:t>
      </w:r>
    </w:p>
    <w:p w:rsidR="00B15E99" w:rsidRPr="009242C4" w:rsidRDefault="00B15E99" w:rsidP="00B15E99">
      <w:r w:rsidRPr="009242C4">
        <w:t xml:space="preserve">The requirement is applicable outside the </w:t>
      </w:r>
      <w:r w:rsidRPr="009242C4">
        <w:rPr>
          <w:i/>
        </w:rPr>
        <w:t>Base Station RF Bandwidth edges</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B15E99">
      <w:r w:rsidRPr="009242C4">
        <w:t>For RIB</w:t>
      </w:r>
      <w:r w:rsidRPr="009242C4">
        <w:rPr>
          <w:i/>
        </w:rPr>
        <w:t>s</w:t>
      </w:r>
      <w:r w:rsidRPr="009242C4">
        <w:t xml:space="preserve">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 RIBs</w:t>
      </w:r>
      <w:r w:rsidRPr="009242C4">
        <w:t xml:space="preserve">, the requirement applies relative to the </w:t>
      </w:r>
      <w:r w:rsidRPr="009242C4">
        <w:rPr>
          <w:i/>
        </w:rPr>
        <w:t>Base Station RF Bandwidth</w:t>
      </w:r>
      <w:r w:rsidRPr="009242C4">
        <w:t xml:space="preserve"> </w:t>
      </w:r>
      <w:r w:rsidRPr="009242C4">
        <w:rPr>
          <w:i/>
        </w:rPr>
        <w:t>edges</w:t>
      </w:r>
      <w:r w:rsidRPr="009242C4">
        <w:t xml:space="preserve"> of each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pPr>
        <w:pStyle w:val="TH"/>
      </w:pPr>
      <w:r w:rsidRPr="009242C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242C4" w:rsidRPr="009242C4" w:rsidTr="00AB06FD">
        <w:trPr>
          <w:tblHeader/>
          <w:jc w:val="center"/>
        </w:trPr>
        <w:tc>
          <w:tcPr>
            <w:tcW w:w="4629" w:type="dxa"/>
            <w:shd w:val="clear" w:color="auto" w:fill="auto"/>
          </w:tcPr>
          <w:p w:rsidR="00B15E99" w:rsidRPr="009242C4" w:rsidRDefault="00B15E99" w:rsidP="00AB06FD">
            <w:pPr>
              <w:pStyle w:val="TAH"/>
            </w:pPr>
            <w:r w:rsidRPr="009242C4">
              <w:t>Parameter</w:t>
            </w:r>
          </w:p>
        </w:tc>
        <w:tc>
          <w:tcPr>
            <w:tcW w:w="3756"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Wanted signal type</w:t>
            </w:r>
          </w:p>
        </w:tc>
        <w:tc>
          <w:tcPr>
            <w:tcW w:w="3756" w:type="dxa"/>
            <w:shd w:val="clear" w:color="auto" w:fill="auto"/>
          </w:tcPr>
          <w:p w:rsidR="00B15E99" w:rsidRPr="009242C4" w:rsidRDefault="00B15E99" w:rsidP="00AB06FD">
            <w:pPr>
              <w:pStyle w:val="TAC"/>
            </w:pPr>
            <w:r w:rsidRPr="009242C4">
              <w:t>E-UTRA or NR signal</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Interfering signal type</w:t>
            </w:r>
          </w:p>
        </w:tc>
        <w:tc>
          <w:tcPr>
            <w:tcW w:w="3756" w:type="dxa"/>
            <w:shd w:val="clear" w:color="auto" w:fill="auto"/>
          </w:tcPr>
          <w:p w:rsidR="00B15E99" w:rsidRPr="009242C4" w:rsidRDefault="00B15E99" w:rsidP="00AB06FD">
            <w:pPr>
              <w:pStyle w:val="TAC"/>
              <w:jc w:val="left"/>
            </w:pPr>
            <w:r w:rsidRPr="009242C4">
              <w:t xml:space="preserve">E-UTRA signal of </w:t>
            </w:r>
            <w:r w:rsidRPr="009242C4">
              <w:rPr>
                <w:i/>
              </w:rPr>
              <w:t>channel bandwidth</w:t>
            </w:r>
            <w:r w:rsidRPr="009242C4">
              <w:t xml:space="preserve"> 5 MHz</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756" w:type="dxa"/>
            <w:shd w:val="clear" w:color="auto" w:fill="auto"/>
          </w:tcPr>
          <w:p w:rsidR="00B15E99" w:rsidRPr="009242C4" w:rsidRDefault="00B15E99" w:rsidP="00AB06FD">
            <w:pPr>
              <w:pStyle w:val="TAC"/>
            </w:pPr>
            <w:r w:rsidRPr="009242C4">
              <w:t>Rated total output power per RIB</w:t>
            </w:r>
            <w:r w:rsidRPr="009242C4">
              <w:rPr>
                <w:i/>
              </w:rPr>
              <w:t xml:space="preserve"> </w:t>
            </w:r>
            <w:r w:rsidRPr="009242C4">
              <w:t>in the operating band (corresponding to P</w:t>
            </w:r>
            <w:r w:rsidRPr="009242C4">
              <w:rPr>
                <w:vertAlign w:val="subscript"/>
              </w:rPr>
              <w:t>Rated,t,TRP</w:t>
            </w:r>
            <w:r w:rsidRPr="009242C4">
              <w:t>)</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centre frequency offset from </w:t>
            </w:r>
            <w:r w:rsidRPr="009242C4">
              <w:rPr>
                <w:i/>
              </w:rPr>
              <w:t>Base Station RF Bandwidth</w:t>
            </w:r>
            <w:r w:rsidRPr="009242C4">
              <w:t xml:space="preserve"> edge or edge of </w:t>
            </w:r>
            <w:r w:rsidRPr="009242C4">
              <w:rPr>
                <w:i/>
              </w:rPr>
              <w:t>sub-block</w:t>
            </w:r>
            <w:r w:rsidRPr="009242C4">
              <w:t xml:space="preserve"> inside a gap</w:t>
            </w:r>
          </w:p>
        </w:tc>
        <w:tc>
          <w:tcPr>
            <w:tcW w:w="3756" w:type="dxa"/>
            <w:shd w:val="clear" w:color="auto" w:fill="auto"/>
          </w:tcPr>
          <w:p w:rsidR="00B15E99" w:rsidRPr="009242C4" w:rsidRDefault="00B15E99" w:rsidP="00AB06FD">
            <w:pPr>
              <w:pStyle w:val="TAC"/>
            </w:pPr>
            <w:r w:rsidRPr="009242C4">
              <w:t>±2.5 MHz</w:t>
            </w:r>
          </w:p>
          <w:p w:rsidR="00B15E99" w:rsidRPr="009242C4" w:rsidRDefault="00B15E99" w:rsidP="00AB06FD">
            <w:pPr>
              <w:pStyle w:val="TAC"/>
            </w:pPr>
            <w:r w:rsidRPr="009242C4">
              <w:t>±7.5 MHz</w:t>
            </w:r>
          </w:p>
          <w:p w:rsidR="00B15E99" w:rsidRPr="009242C4" w:rsidRDefault="00B15E99" w:rsidP="00AB06FD">
            <w:pPr>
              <w:pStyle w:val="TAC"/>
            </w:pPr>
            <w:r w:rsidRPr="009242C4">
              <w:t>±12.5 MHz</w:t>
            </w:r>
          </w:p>
        </w:tc>
      </w:tr>
      <w:tr w:rsidR="00B15E99" w:rsidRPr="009242C4" w:rsidTr="00AB06FD">
        <w:trPr>
          <w:jc w:val="center"/>
        </w:trPr>
        <w:tc>
          <w:tcPr>
            <w:tcW w:w="8385"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RIB is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37.141 [19] provides further guidance regarding appropriate test requirements.</w:t>
            </w:r>
          </w:p>
          <w:p w:rsidR="00B15E99" w:rsidRPr="009242C4" w:rsidRDefault="00B15E99" w:rsidP="00AB06FD">
            <w:pPr>
              <w:pStyle w:val="TAN"/>
            </w:pPr>
            <w:r w:rsidRPr="009242C4">
              <w:t>NOTE 2:</w:t>
            </w:r>
            <w:r w:rsidRPr="009242C4">
              <w:tab/>
              <w:t>In certain regions, NOTE 1 is not applied in Band 1, 3, 8, 9, 11, 18, 19, 21, 28, 32 operating within 1 475.9 MHz to 1 495.9 MHz, 34.</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676" w:name="_Toc13060913"/>
      <w:r w:rsidRPr="009242C4">
        <w:t>9.8.2.2</w:t>
      </w:r>
      <w:r w:rsidRPr="009242C4">
        <w:tab/>
        <w:t>Additional minimum requirement (BC1 and BC2)</w:t>
      </w:r>
      <w:bookmarkEnd w:id="676"/>
    </w:p>
    <w:p w:rsidR="00B15E99" w:rsidRPr="009242C4" w:rsidRDefault="00B15E99" w:rsidP="00B15E99">
      <w:r w:rsidRPr="009242C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9242C4" w:rsidRDefault="00B15E99" w:rsidP="00B15E99">
      <w:r w:rsidRPr="009242C4">
        <w:t xml:space="preserve">The requirement is applicable outside the </w:t>
      </w:r>
      <w:r w:rsidRPr="009242C4">
        <w:rPr>
          <w:i/>
        </w:rPr>
        <w:t>Base Station RF Bandwidth</w:t>
      </w:r>
      <w:r w:rsidRPr="009242C4">
        <w:t xml:space="preserve"> edges for BC2. The interfering signal offset is defined relative to the </w:t>
      </w:r>
      <w:r w:rsidRPr="009242C4">
        <w:rPr>
          <w:i/>
        </w:rPr>
        <w:t>Base Station RF Bandwidth</w:t>
      </w:r>
      <w:r w:rsidRPr="009242C4">
        <w:t xml:space="preserve"> </w:t>
      </w:r>
      <w:r w:rsidRPr="009242C4">
        <w:rPr>
          <w:i/>
        </w:rPr>
        <w:t>edges</w:t>
      </w:r>
      <w:r w:rsidRPr="009242C4">
        <w:t>.</w:t>
      </w:r>
    </w:p>
    <w:p w:rsidR="00B15E99" w:rsidRPr="009242C4" w:rsidRDefault="00B15E99" w:rsidP="00B15E99">
      <w:r w:rsidRPr="009242C4">
        <w:t xml:space="preserve">For RIBs supporting operation in </w:t>
      </w:r>
      <w:r w:rsidRPr="009242C4">
        <w:rPr>
          <w:i/>
        </w:rPr>
        <w:t>non-contiguous spectrum</w:t>
      </w:r>
      <w:r w:rsidRPr="009242C4">
        <w:t xml:space="preserve"> in BC1 or BC2, the requirement is also applicable inside a </w:t>
      </w:r>
      <w:r w:rsidRPr="009242C4">
        <w:rPr>
          <w:i/>
        </w:rPr>
        <w:t>sub-block gap</w:t>
      </w:r>
      <w:r w:rsidRPr="009242C4">
        <w:t xml:space="preserve"> with a gap size larger than or equal to two times the interfering signal centre frequency offset. For RIBs</w:t>
      </w:r>
      <w:r w:rsidRPr="009242C4">
        <w:rPr>
          <w:i/>
        </w:rPr>
        <w:t xml:space="preserve"> </w:t>
      </w:r>
      <w:r w:rsidRPr="009242C4">
        <w:t xml:space="preserve">supporting operation in </w:t>
      </w:r>
      <w:r w:rsidRPr="009242C4">
        <w:rPr>
          <w:i/>
        </w:rPr>
        <w:t>non-contiguous spectrum</w:t>
      </w:r>
      <w:r w:rsidRPr="009242C4">
        <w:t xml:space="preserve"> in BC1, the requirement is not applicable inside a </w:t>
      </w:r>
      <w:r w:rsidRPr="009242C4">
        <w:rPr>
          <w:i/>
        </w:rPr>
        <w:t>sub-block gap</w:t>
      </w:r>
      <w:r w:rsidRPr="009242C4">
        <w:t xml:space="preserve"> with a gap size equal to or larger than 5 MHz.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w:t>
      </w:r>
      <w:r w:rsidRPr="009242C4">
        <w:t xml:space="preserve"> </w:t>
      </w:r>
      <w:r w:rsidRPr="009242C4">
        <w:rPr>
          <w:i/>
        </w:rPr>
        <w:t>RIBs</w:t>
      </w:r>
      <w:r w:rsidRPr="009242C4">
        <w:t xml:space="preserve">, the requirement applies relative to the </w:t>
      </w:r>
      <w:r w:rsidRPr="009242C4">
        <w:rPr>
          <w:i/>
        </w:rPr>
        <w:t>Base Station RF Bandwidth</w:t>
      </w:r>
      <w:r w:rsidRPr="009242C4">
        <w:t xml:space="preserve"> </w:t>
      </w:r>
      <w:r w:rsidRPr="009242C4">
        <w:rPr>
          <w:i/>
        </w:rPr>
        <w:t>edges</w:t>
      </w:r>
      <w:r w:rsidRPr="009242C4">
        <w:t xml:space="preserve"> of a BC2 operating band. The requirement is also applicable for BC1 and BC2 inside an inter </w:t>
      </w:r>
      <w:r w:rsidRPr="009242C4">
        <w:rPr>
          <w:i/>
        </w:rPr>
        <w:t>Base Station RF Bandwidth</w:t>
      </w:r>
      <w:r w:rsidRPr="009242C4">
        <w:t xml:space="preserve"> gap equal to or larger than two times the interfering signal centre frequency offset. For RIBs supporting operation in multiple operating bands, the requirement is not applicable for BC1 band inside an inter </w:t>
      </w:r>
      <w:r w:rsidRPr="009242C4">
        <w:rPr>
          <w:i/>
        </w:rPr>
        <w:t>Base Station RF Bandwidth</w:t>
      </w:r>
      <w:r w:rsidRPr="009242C4">
        <w:t xml:space="preserve"> gap with a gap size equal to or larger than 5 MHz.</w:t>
      </w:r>
    </w:p>
    <w:p w:rsidR="00B15E99" w:rsidRPr="009242C4" w:rsidRDefault="00B15E99" w:rsidP="00B15E99">
      <w:pPr>
        <w:pStyle w:val="TH"/>
      </w:pPr>
      <w:r w:rsidRPr="009242C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242C4" w:rsidRPr="009242C4" w:rsidTr="00AB06FD">
        <w:trPr>
          <w:tblHeader/>
          <w:jc w:val="center"/>
        </w:trPr>
        <w:tc>
          <w:tcPr>
            <w:tcW w:w="4661" w:type="dxa"/>
            <w:shd w:val="clear" w:color="auto" w:fill="auto"/>
          </w:tcPr>
          <w:p w:rsidR="00B15E99" w:rsidRPr="009242C4" w:rsidRDefault="00B15E99" w:rsidP="00AB06FD">
            <w:pPr>
              <w:pStyle w:val="TAH"/>
            </w:pPr>
            <w:r w:rsidRPr="009242C4">
              <w:t>Parameter</w:t>
            </w:r>
          </w:p>
        </w:tc>
        <w:tc>
          <w:tcPr>
            <w:tcW w:w="3764"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Wanted signal type</w:t>
            </w:r>
          </w:p>
        </w:tc>
        <w:tc>
          <w:tcPr>
            <w:tcW w:w="3764" w:type="dxa"/>
            <w:shd w:val="clear" w:color="auto" w:fill="auto"/>
          </w:tcPr>
          <w:p w:rsidR="00B15E99" w:rsidRPr="009242C4" w:rsidRDefault="00B15E99" w:rsidP="00AB06FD">
            <w:pPr>
              <w:pStyle w:val="TAC"/>
            </w:pPr>
            <w:r w:rsidRPr="009242C4">
              <w:t>E-UTRA or NR or UTRA signal</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Interfering signal type</w:t>
            </w:r>
          </w:p>
        </w:tc>
        <w:tc>
          <w:tcPr>
            <w:tcW w:w="3764" w:type="dxa"/>
            <w:shd w:val="clear" w:color="auto" w:fill="auto"/>
          </w:tcPr>
          <w:p w:rsidR="00B15E99" w:rsidRPr="009242C4" w:rsidRDefault="00B15E99" w:rsidP="00AB06FD">
            <w:pPr>
              <w:pStyle w:val="TAC"/>
            </w:pPr>
            <w:r w:rsidRPr="009242C4">
              <w:t>CW</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 xml:space="preserve">Interfering signal level applied to the </w:t>
            </w:r>
            <w:r w:rsidRPr="009242C4">
              <w:rPr>
                <w:rFonts w:ascii="Arial" w:hAnsi="Arial" w:cs="Arial"/>
                <w:i/>
                <w:sz w:val="18"/>
                <w:szCs w:val="18"/>
              </w:rPr>
              <w:t>co-location reference antenna</w:t>
            </w:r>
          </w:p>
        </w:tc>
        <w:tc>
          <w:tcPr>
            <w:tcW w:w="3764" w:type="dxa"/>
            <w:shd w:val="clear" w:color="auto" w:fill="auto"/>
          </w:tcPr>
          <w:p w:rsidR="00B15E99" w:rsidRPr="009242C4" w:rsidRDefault="00B15E99" w:rsidP="00AB06FD">
            <w:pPr>
              <w:pStyle w:val="TAC"/>
            </w:pPr>
            <w:r w:rsidRPr="009242C4">
              <w:t>Rated total output power per RIB</w:t>
            </w:r>
            <w:r w:rsidRPr="009242C4">
              <w:rPr>
                <w:i/>
              </w:rPr>
              <w:t xml:space="preserve"> </w:t>
            </w:r>
            <w:r w:rsidRPr="009242C4">
              <w:t xml:space="preserve"> in the operating band (corresponding to  P</w:t>
            </w:r>
            <w:r w:rsidRPr="009242C4">
              <w:rPr>
                <w:vertAlign w:val="subscript"/>
              </w:rPr>
              <w:t>Rated,t,TRP</w:t>
            </w:r>
            <w:r w:rsidRPr="009242C4">
              <w:t>)</w:t>
            </w:r>
          </w:p>
        </w:tc>
      </w:tr>
      <w:tr w:rsidR="009242C4" w:rsidRPr="009242C4" w:rsidTr="00AB06FD">
        <w:trPr>
          <w:jc w:val="center"/>
        </w:trPr>
        <w:tc>
          <w:tcPr>
            <w:tcW w:w="4661" w:type="dxa"/>
            <w:shd w:val="clear" w:color="auto" w:fill="auto"/>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 xml:space="preserve">Interfering signal centre frequency offset from </w:t>
            </w:r>
            <w:r w:rsidRPr="009242C4">
              <w:rPr>
                <w:rFonts w:ascii="Arial" w:hAnsi="Arial" w:cs="Arial"/>
                <w:i/>
                <w:sz w:val="18"/>
                <w:szCs w:val="18"/>
              </w:rPr>
              <w:t>Base Station RF Bandwidth</w:t>
            </w:r>
            <w:r w:rsidRPr="009242C4">
              <w:rPr>
                <w:rFonts w:ascii="Arial" w:hAnsi="Arial" w:cs="Arial"/>
                <w:sz w:val="18"/>
                <w:szCs w:val="18"/>
              </w:rPr>
              <w:t xml:space="preserve"> edge or edge of </w:t>
            </w:r>
            <w:r w:rsidRPr="009242C4">
              <w:rPr>
                <w:rFonts w:ascii="Arial" w:hAnsi="Arial" w:cs="Arial"/>
                <w:i/>
                <w:sz w:val="18"/>
                <w:szCs w:val="18"/>
              </w:rPr>
              <w:t>sub-block</w:t>
            </w:r>
            <w:r w:rsidRPr="009242C4">
              <w:rPr>
                <w:rFonts w:ascii="Arial" w:hAnsi="Arial" w:cs="Arial"/>
                <w:sz w:val="18"/>
                <w:szCs w:val="18"/>
              </w:rPr>
              <w:t xml:space="preserve"> inside a gap</w:t>
            </w:r>
          </w:p>
        </w:tc>
        <w:tc>
          <w:tcPr>
            <w:tcW w:w="3764" w:type="dxa"/>
            <w:shd w:val="clear" w:color="auto" w:fill="auto"/>
          </w:tcPr>
          <w:p w:rsidR="00B15E99" w:rsidRPr="009242C4" w:rsidRDefault="00B15E99" w:rsidP="00AB06FD">
            <w:pPr>
              <w:pStyle w:val="TAC"/>
            </w:pPr>
            <w:r w:rsidRPr="009242C4">
              <w:t>&gt; abs(800) kHz for CW interferer</w:t>
            </w:r>
          </w:p>
        </w:tc>
      </w:tr>
      <w:tr w:rsidR="00B15E99" w:rsidRPr="009242C4" w:rsidTr="00AB06FD">
        <w:trPr>
          <w:jc w:val="center"/>
        </w:trPr>
        <w:tc>
          <w:tcPr>
            <w:tcW w:w="8425"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RIB are excluded from the requirement.</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677" w:name="_Toc13060914"/>
      <w:r w:rsidRPr="009242C4">
        <w:t>9.8.2.3</w:t>
      </w:r>
      <w:r w:rsidRPr="009242C4">
        <w:tab/>
        <w:t>Additional minimum requirement (BC3)</w:t>
      </w:r>
      <w:bookmarkEnd w:id="677"/>
    </w:p>
    <w:p w:rsidR="00B15E99" w:rsidRPr="009242C4" w:rsidRDefault="00B15E99" w:rsidP="00B15E99">
      <w:r w:rsidRPr="009242C4">
        <w:t xml:space="preserve">The transmitter intermodulation level shall not exceed the unwanted emission limits specified for OTA transmitter spurious emission in subclause 9.7.6.1, 9.7.6.2.1 and 9.7.6.2.3 OTA operating band unwanted emission in subclause </w:t>
      </w:r>
      <w:r w:rsidRPr="009242C4">
        <w:lastRenderedPageBreak/>
        <w:t xml:space="preserve">9.7.5 and OTA ACLR in subclause 9.7.3 in the presence of a wanted signal and an interfering signal according to table 9.8.2.3-1 for AAS BS operation in BC3. </w:t>
      </w:r>
    </w:p>
    <w:p w:rsidR="00B15E99" w:rsidRPr="009242C4" w:rsidRDefault="00B15E99" w:rsidP="00B15E99">
      <w:r w:rsidRPr="009242C4">
        <w:t xml:space="preserve">For </w:t>
      </w:r>
      <w:r w:rsidRPr="009242C4">
        <w:rPr>
          <w:i/>
        </w:rPr>
        <w:t>multi-band RIBs</w:t>
      </w:r>
      <w:r w:rsidRPr="009242C4">
        <w:t xml:space="preserve">, the requirement applies relative to </w:t>
      </w:r>
      <w:r w:rsidRPr="009242C4">
        <w:rPr>
          <w:i/>
        </w:rPr>
        <w:t>the Base Station RF Bandwidth</w:t>
      </w:r>
      <w:r w:rsidRPr="009242C4">
        <w:t xml:space="preserve"> </w:t>
      </w:r>
      <w:r w:rsidRPr="009242C4">
        <w:rPr>
          <w:i/>
        </w:rPr>
        <w:t>edges</w:t>
      </w:r>
      <w:r w:rsidRPr="009242C4">
        <w:t xml:space="preserve"> of each operating band. In case the </w:t>
      </w:r>
      <w:r w:rsidRPr="009242C4">
        <w:rPr>
          <w:i/>
        </w:rPr>
        <w:t>Inter RF Bandwidth gap</w:t>
      </w:r>
      <w:r w:rsidRPr="009242C4">
        <w:t xml:space="preserve"> is less than 3.2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pPr>
        <w:pStyle w:val="TH"/>
      </w:pPr>
      <w:r w:rsidRPr="009242C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242C4" w:rsidRPr="009242C4" w:rsidTr="00AB06FD">
        <w:trPr>
          <w:tblHeader/>
          <w:jc w:val="center"/>
        </w:trPr>
        <w:tc>
          <w:tcPr>
            <w:tcW w:w="4629" w:type="dxa"/>
            <w:shd w:val="clear" w:color="auto" w:fill="auto"/>
          </w:tcPr>
          <w:p w:rsidR="00B15E99" w:rsidRPr="009242C4" w:rsidRDefault="00B15E99" w:rsidP="00AB06FD">
            <w:pPr>
              <w:pStyle w:val="TAH"/>
            </w:pPr>
            <w:r w:rsidRPr="009242C4">
              <w:t>Parameter</w:t>
            </w:r>
          </w:p>
        </w:tc>
        <w:tc>
          <w:tcPr>
            <w:tcW w:w="3780" w:type="dxa"/>
            <w:shd w:val="clear" w:color="auto" w:fill="auto"/>
          </w:tcPr>
          <w:p w:rsidR="00B15E99" w:rsidRPr="009242C4" w:rsidRDefault="00B15E99" w:rsidP="00AB06FD">
            <w:pPr>
              <w:pStyle w:val="TAH"/>
            </w:pPr>
            <w:r w:rsidRPr="009242C4">
              <w:t>Value</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Wanted signal type</w:t>
            </w:r>
          </w:p>
        </w:tc>
        <w:tc>
          <w:tcPr>
            <w:tcW w:w="3780" w:type="dxa"/>
            <w:shd w:val="clear" w:color="auto" w:fill="auto"/>
          </w:tcPr>
          <w:p w:rsidR="00B15E99" w:rsidRPr="009242C4" w:rsidRDefault="00B15E99" w:rsidP="00AB06FD">
            <w:pPr>
              <w:pStyle w:val="TAC"/>
            </w:pPr>
            <w:r w:rsidRPr="009242C4">
              <w:t>E-UTRA or NR or UTRA signal</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Interfering signal type</w:t>
            </w:r>
          </w:p>
        </w:tc>
        <w:tc>
          <w:tcPr>
            <w:tcW w:w="3780" w:type="dxa"/>
            <w:shd w:val="clear" w:color="auto" w:fill="auto"/>
          </w:tcPr>
          <w:p w:rsidR="00B15E99" w:rsidRPr="009242C4" w:rsidRDefault="00B15E99" w:rsidP="00AB06FD">
            <w:pPr>
              <w:pStyle w:val="TAC"/>
            </w:pPr>
            <w:r w:rsidRPr="009242C4">
              <w:t xml:space="preserve">1,28 Mcps UTRA TDD signal of </w:t>
            </w:r>
            <w:r w:rsidRPr="009242C4">
              <w:rPr>
                <w:i/>
              </w:rPr>
              <w:t>channel bandwidth</w:t>
            </w:r>
            <w:r w:rsidRPr="009242C4">
              <w:t xml:space="preserve"> 1,6 MHz</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780" w:type="dxa"/>
            <w:shd w:val="clear" w:color="auto" w:fill="auto"/>
          </w:tcPr>
          <w:p w:rsidR="00B15E99" w:rsidRPr="009242C4" w:rsidRDefault="00B15E99" w:rsidP="00AB06FD">
            <w:pPr>
              <w:pStyle w:val="TAC"/>
            </w:pPr>
            <w:r w:rsidRPr="009242C4">
              <w:t>Rated total output power per RIB in the operating band (corresponding to  P</w:t>
            </w:r>
            <w:r w:rsidRPr="009242C4">
              <w:rPr>
                <w:vertAlign w:val="subscript"/>
              </w:rPr>
              <w:t>Rated,t,TRP</w:t>
            </w:r>
            <w:r w:rsidRPr="009242C4">
              <w:t>)</w:t>
            </w:r>
          </w:p>
        </w:tc>
      </w:tr>
      <w:tr w:rsidR="009242C4" w:rsidRPr="009242C4" w:rsidTr="00AB06FD">
        <w:trPr>
          <w:jc w:val="center"/>
        </w:trPr>
        <w:tc>
          <w:tcPr>
            <w:tcW w:w="4629" w:type="dxa"/>
            <w:shd w:val="clear" w:color="auto" w:fill="auto"/>
          </w:tcPr>
          <w:p w:rsidR="00B15E99" w:rsidRPr="009242C4" w:rsidRDefault="00B15E99" w:rsidP="00AB06FD">
            <w:pPr>
              <w:pStyle w:val="TAL"/>
            </w:pPr>
            <w:r w:rsidRPr="009242C4">
              <w:t xml:space="preserve">Interfering signal centre frequency offset from </w:t>
            </w:r>
            <w:r w:rsidRPr="009242C4">
              <w:rPr>
                <w:i/>
              </w:rPr>
              <w:t>Base Station RF Bandwidth</w:t>
            </w:r>
            <w:r w:rsidRPr="009242C4">
              <w:t xml:space="preserve"> edge or edge of </w:t>
            </w:r>
            <w:r w:rsidRPr="009242C4">
              <w:rPr>
                <w:i/>
              </w:rPr>
              <w:t>sub-block</w:t>
            </w:r>
            <w:r w:rsidRPr="009242C4">
              <w:t xml:space="preserve"> inside a gap</w:t>
            </w:r>
          </w:p>
        </w:tc>
        <w:tc>
          <w:tcPr>
            <w:tcW w:w="3780" w:type="dxa"/>
            <w:shd w:val="clear" w:color="auto" w:fill="auto"/>
          </w:tcPr>
          <w:p w:rsidR="00B15E99" w:rsidRPr="009242C4" w:rsidRDefault="00B15E99" w:rsidP="00AB06FD">
            <w:pPr>
              <w:pStyle w:val="TAC"/>
            </w:pPr>
            <w:r w:rsidRPr="009242C4">
              <w:t>±0,8 MHz</w:t>
            </w:r>
          </w:p>
          <w:p w:rsidR="00B15E99" w:rsidRPr="009242C4" w:rsidRDefault="00B15E99" w:rsidP="00AB06FD">
            <w:pPr>
              <w:pStyle w:val="TAC"/>
            </w:pPr>
            <w:r w:rsidRPr="009242C4">
              <w:t>±1,6 MHz</w:t>
            </w:r>
          </w:p>
          <w:p w:rsidR="00B15E99" w:rsidRPr="009242C4" w:rsidRDefault="00B15E99" w:rsidP="00AB06FD">
            <w:pPr>
              <w:pStyle w:val="TAC"/>
            </w:pPr>
            <w:r w:rsidRPr="009242C4">
              <w:t>±2,4 MHz</w:t>
            </w:r>
          </w:p>
        </w:tc>
      </w:tr>
      <w:tr w:rsidR="00B15E99" w:rsidRPr="009242C4" w:rsidTr="00AB06FD">
        <w:trPr>
          <w:jc w:val="center"/>
        </w:trPr>
        <w:tc>
          <w:tcPr>
            <w:tcW w:w="8409" w:type="dxa"/>
            <w:gridSpan w:val="2"/>
            <w:shd w:val="clear" w:color="auto" w:fill="auto"/>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678" w:name="_Toc13060915"/>
      <w:r w:rsidRPr="009242C4">
        <w:t>9.8.2.4</w:t>
      </w:r>
      <w:r w:rsidRPr="009242C4">
        <w:tab/>
        <w:t>Additional minimum requirements</w:t>
      </w:r>
      <w:bookmarkEnd w:id="678"/>
    </w:p>
    <w:p w:rsidR="00B15E99" w:rsidRPr="009242C4" w:rsidRDefault="00B15E99" w:rsidP="00B15E99">
      <w:r w:rsidRPr="009242C4">
        <w:t>In certain regions, additional minimum requirements as specified in subclause 9.8.4.2 applies.</w:t>
      </w:r>
    </w:p>
    <w:p w:rsidR="00B15E99" w:rsidRPr="009242C4" w:rsidRDefault="00B15E99" w:rsidP="00B15E99">
      <w:pPr>
        <w:pStyle w:val="Heading3"/>
      </w:pPr>
      <w:bookmarkStart w:id="679" w:name="_Toc13060916"/>
      <w:r w:rsidRPr="009242C4">
        <w:t>9.8.3</w:t>
      </w:r>
      <w:r w:rsidRPr="009242C4">
        <w:tab/>
        <w:t>Minimum requirement for single RAT UTRA operation</w:t>
      </w:r>
      <w:bookmarkEnd w:id="679"/>
    </w:p>
    <w:p w:rsidR="00B15E99" w:rsidRPr="009242C4" w:rsidRDefault="00B15E99" w:rsidP="00B15E99">
      <w:pPr>
        <w:pStyle w:val="Heading4"/>
      </w:pPr>
      <w:bookmarkStart w:id="680" w:name="_Toc13060917"/>
      <w:r w:rsidRPr="009242C4">
        <w:t>9.8.3.1</w:t>
      </w:r>
      <w:r w:rsidRPr="009242C4">
        <w:tab/>
        <w:t>General minimum requirement for FDD UTRA</w:t>
      </w:r>
      <w:bookmarkEnd w:id="680"/>
    </w:p>
    <w:p w:rsidR="00B15E99" w:rsidRPr="009242C4" w:rsidRDefault="00B15E99" w:rsidP="00B15E99">
      <w:pPr>
        <w:rPr>
          <w:rFonts w:cs="v5.0.0"/>
        </w:rPr>
      </w:pPr>
      <w:r w:rsidRPr="009242C4">
        <w:rPr>
          <w:rFonts w:cs="v5.0.0"/>
        </w:rPr>
        <w:t xml:space="preserve">The transmitter intermodulation level shall not exceed the OTA out of band emission or the OTA spurious emission requirements of subclause 9.7.5 and subclause 9.7.6.1, 9.7.6.3.1 and 9.7.6.3.3, </w:t>
      </w:r>
      <w:r w:rsidRPr="009242C4">
        <w:t>in the presence of interfering signal according to table 9.8.3.1-1.</w:t>
      </w:r>
    </w:p>
    <w:p w:rsidR="00B15E99" w:rsidRPr="009242C4" w:rsidRDefault="00B15E99" w:rsidP="00B15E99">
      <w:pPr>
        <w:pStyle w:val="TH"/>
      </w:pPr>
      <w:r w:rsidRPr="009242C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242C4" w:rsidRPr="009242C4" w:rsidTr="00AB06FD">
        <w:trPr>
          <w:cantSplit/>
          <w:tblHeader/>
          <w:jc w:val="center"/>
        </w:trPr>
        <w:tc>
          <w:tcPr>
            <w:tcW w:w="4760" w:type="dxa"/>
          </w:tcPr>
          <w:p w:rsidR="00B15E99" w:rsidRPr="009242C4" w:rsidRDefault="00B15E99" w:rsidP="00AB06FD">
            <w:pPr>
              <w:pStyle w:val="TAH"/>
            </w:pPr>
            <w:r w:rsidRPr="009242C4">
              <w:t>Parameter</w:t>
            </w:r>
          </w:p>
        </w:tc>
        <w:tc>
          <w:tcPr>
            <w:tcW w:w="3567" w:type="dxa"/>
          </w:tcPr>
          <w:p w:rsidR="00B15E99" w:rsidRPr="009242C4" w:rsidRDefault="00B15E99" w:rsidP="00AB06FD">
            <w:pPr>
              <w:pStyle w:val="TAH"/>
            </w:pPr>
            <w:r w:rsidRPr="009242C4">
              <w:t>Value</w:t>
            </w:r>
          </w:p>
        </w:tc>
      </w:tr>
      <w:tr w:rsidR="009242C4" w:rsidRPr="009242C4" w:rsidTr="00AB06FD">
        <w:trPr>
          <w:cantSplit/>
          <w:jc w:val="center"/>
        </w:trPr>
        <w:tc>
          <w:tcPr>
            <w:tcW w:w="4760"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Wanted signal type</w:t>
            </w:r>
          </w:p>
        </w:tc>
        <w:tc>
          <w:tcPr>
            <w:tcW w:w="3567"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UTRA</w:t>
            </w:r>
          </w:p>
        </w:tc>
      </w:tr>
      <w:tr w:rsidR="009242C4" w:rsidRPr="009242C4" w:rsidTr="00AB06FD">
        <w:trPr>
          <w:cantSplit/>
          <w:jc w:val="center"/>
        </w:trPr>
        <w:tc>
          <w:tcPr>
            <w:tcW w:w="4760" w:type="dxa"/>
          </w:tcPr>
          <w:p w:rsidR="00B15E99" w:rsidRPr="009242C4" w:rsidRDefault="00B15E99" w:rsidP="00AB06FD">
            <w:pPr>
              <w:pStyle w:val="TAL"/>
            </w:pPr>
            <w:r w:rsidRPr="009242C4">
              <w:t>Interfering signal type</w:t>
            </w:r>
          </w:p>
        </w:tc>
        <w:tc>
          <w:tcPr>
            <w:tcW w:w="3567" w:type="dxa"/>
          </w:tcPr>
          <w:p w:rsidR="00B15E99" w:rsidRPr="009242C4" w:rsidRDefault="00B15E99" w:rsidP="00AB06FD">
            <w:pPr>
              <w:keepNext/>
              <w:keepLines/>
              <w:rPr>
                <w:rFonts w:ascii="Arial" w:hAnsi="Arial" w:cs="Arial"/>
                <w:sz w:val="18"/>
                <w:szCs w:val="18"/>
              </w:rPr>
            </w:pPr>
            <w:r w:rsidRPr="009242C4">
              <w:rPr>
                <w:rFonts w:ascii="Arial" w:hAnsi="Arial" w:cs="Arial"/>
                <w:sz w:val="18"/>
                <w:szCs w:val="18"/>
              </w:rPr>
              <w:t>UTRA</w:t>
            </w:r>
          </w:p>
        </w:tc>
      </w:tr>
      <w:tr w:rsidR="009242C4" w:rsidRPr="009242C4" w:rsidTr="00AB06FD">
        <w:trPr>
          <w:cantSplit/>
          <w:jc w:val="center"/>
        </w:trPr>
        <w:tc>
          <w:tcPr>
            <w:tcW w:w="4760"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567" w:type="dxa"/>
          </w:tcPr>
          <w:p w:rsidR="00B15E99" w:rsidRPr="009242C4" w:rsidRDefault="00B15E99" w:rsidP="00AB06FD">
            <w:pPr>
              <w:pStyle w:val="TAC"/>
              <w:rPr>
                <w:szCs w:val="18"/>
              </w:rPr>
            </w:pPr>
            <w:r w:rsidRPr="009242C4">
              <w:t>Rated total output power per RIB in the operating band (corresponding to P</w:t>
            </w:r>
            <w:r w:rsidRPr="009242C4">
              <w:rPr>
                <w:vertAlign w:val="subscript"/>
              </w:rPr>
              <w:t>Rated,t,TRP</w:t>
            </w:r>
            <w:r w:rsidRPr="009242C4">
              <w:t>)</w:t>
            </w:r>
          </w:p>
        </w:tc>
      </w:tr>
      <w:tr w:rsidR="009242C4" w:rsidRPr="009242C4" w:rsidTr="00AB06FD">
        <w:trPr>
          <w:cantSplit/>
          <w:jc w:val="center"/>
        </w:trPr>
        <w:tc>
          <w:tcPr>
            <w:tcW w:w="4760" w:type="dxa"/>
          </w:tcPr>
          <w:p w:rsidR="00B15E99" w:rsidRPr="009242C4" w:rsidRDefault="00B15E99" w:rsidP="00AB06FD">
            <w:pPr>
              <w:pStyle w:val="TAL"/>
            </w:pPr>
            <w:r w:rsidRPr="009242C4">
              <w:t xml:space="preserve">Interfering signal centre frequency offset from the lower (upper) edge of the wanted signal </w:t>
            </w:r>
            <w:r w:rsidRPr="009242C4">
              <w:rPr>
                <w:lang w:eastAsia="zh-CN"/>
              </w:rPr>
              <w:t xml:space="preserve">or </w:t>
            </w:r>
            <w:r w:rsidRPr="009242C4">
              <w:t xml:space="preserve">edge of </w:t>
            </w:r>
            <w:r w:rsidRPr="009242C4">
              <w:rPr>
                <w:i/>
              </w:rPr>
              <w:t>sub-block</w:t>
            </w:r>
            <w:r w:rsidRPr="009242C4">
              <w:t xml:space="preserve"> inside a gap</w:t>
            </w:r>
          </w:p>
        </w:tc>
        <w:tc>
          <w:tcPr>
            <w:tcW w:w="3567" w:type="dxa"/>
          </w:tcPr>
          <w:p w:rsidR="00B15E99" w:rsidRPr="009242C4" w:rsidRDefault="00B15E99" w:rsidP="00AB06FD">
            <w:pPr>
              <w:pStyle w:val="TAC"/>
              <w:rPr>
                <w:szCs w:val="18"/>
              </w:rPr>
            </w:pPr>
            <w:r w:rsidRPr="009242C4">
              <w:rPr>
                <w:szCs w:val="18"/>
              </w:rPr>
              <w:t>-2,5 MHz</w:t>
            </w:r>
          </w:p>
          <w:p w:rsidR="00B15E99" w:rsidRPr="009242C4" w:rsidRDefault="00B15E99" w:rsidP="00AB06FD">
            <w:pPr>
              <w:pStyle w:val="TAC"/>
              <w:rPr>
                <w:szCs w:val="18"/>
              </w:rPr>
            </w:pPr>
            <w:r w:rsidRPr="009242C4">
              <w:rPr>
                <w:szCs w:val="18"/>
              </w:rPr>
              <w:t>-7,5 MHz</w:t>
            </w:r>
          </w:p>
          <w:p w:rsidR="00B15E99" w:rsidRPr="009242C4" w:rsidRDefault="00B15E99" w:rsidP="00AB06FD">
            <w:pPr>
              <w:pStyle w:val="TAC"/>
              <w:rPr>
                <w:szCs w:val="18"/>
              </w:rPr>
            </w:pPr>
            <w:r w:rsidRPr="009242C4">
              <w:rPr>
                <w:szCs w:val="18"/>
              </w:rPr>
              <w:t>-12,5 MHz</w:t>
            </w:r>
          </w:p>
          <w:p w:rsidR="00B15E99" w:rsidRPr="009242C4" w:rsidRDefault="00B15E99" w:rsidP="00AB06FD">
            <w:pPr>
              <w:pStyle w:val="TAC"/>
              <w:rPr>
                <w:szCs w:val="18"/>
              </w:rPr>
            </w:pPr>
            <w:r w:rsidRPr="009242C4">
              <w:rPr>
                <w:szCs w:val="18"/>
              </w:rPr>
              <w:t>+2,5 MHz</w:t>
            </w:r>
          </w:p>
          <w:p w:rsidR="00B15E99" w:rsidRPr="009242C4" w:rsidRDefault="00B15E99" w:rsidP="00AB06FD">
            <w:pPr>
              <w:pStyle w:val="TAC"/>
              <w:rPr>
                <w:szCs w:val="18"/>
              </w:rPr>
            </w:pPr>
            <w:r w:rsidRPr="009242C4">
              <w:rPr>
                <w:szCs w:val="18"/>
              </w:rPr>
              <w:t>+7,5 MHz</w:t>
            </w:r>
          </w:p>
          <w:p w:rsidR="00B15E99" w:rsidRPr="009242C4" w:rsidRDefault="00B15E99" w:rsidP="00AB06FD">
            <w:pPr>
              <w:pStyle w:val="TAC"/>
              <w:rPr>
                <w:szCs w:val="18"/>
              </w:rPr>
            </w:pPr>
            <w:r w:rsidRPr="009242C4">
              <w:rPr>
                <w:szCs w:val="18"/>
              </w:rPr>
              <w:t>+12,5 MHz</w:t>
            </w:r>
          </w:p>
        </w:tc>
      </w:tr>
      <w:tr w:rsidR="00B15E99" w:rsidRPr="009242C4" w:rsidTr="00AB06FD">
        <w:trPr>
          <w:cantSplit/>
          <w:jc w:val="center"/>
        </w:trPr>
        <w:tc>
          <w:tcPr>
            <w:tcW w:w="8327" w:type="dxa"/>
            <w:gridSpan w:val="2"/>
          </w:tcPr>
          <w:p w:rsidR="00B15E99" w:rsidRPr="009242C4" w:rsidRDefault="00B15E99" w:rsidP="00AB06FD">
            <w:pPr>
              <w:pStyle w:val="TAN"/>
            </w:pPr>
            <w:r w:rsidRPr="009242C4">
              <w:t>NOTE 1:</w:t>
            </w:r>
            <w:r w:rsidRPr="009242C4">
              <w:tab/>
              <w:t xml:space="preserve">Interference frequencies that are outside of any </w:t>
            </w:r>
            <w:r w:rsidRPr="009242C4">
              <w:rPr>
                <w:snapToGrid w:val="0"/>
              </w:rPr>
              <w:t>allocated frequency band for UTRA-FDD downlink specified in subclause 4.6 are excluded from the requirement</w:t>
            </w:r>
            <w:r w:rsidRPr="009242C4">
              <w:t xml:space="preserve">, unless the interfering signal positions fall within the frequency range of adjacent </w:t>
            </w:r>
            <w:r w:rsidRPr="009242C4">
              <w:rPr>
                <w:i/>
              </w:rPr>
              <w:t>downlink operating band</w:t>
            </w:r>
            <w:r w:rsidRPr="009242C4">
              <w:t>s in the same geographical area.</w:t>
            </w:r>
          </w:p>
          <w:p w:rsidR="00B15E99" w:rsidRPr="009242C4" w:rsidRDefault="00B15E99" w:rsidP="00AB06FD">
            <w:pPr>
              <w:pStyle w:val="TAN"/>
            </w:pPr>
            <w:r w:rsidRPr="009242C4">
              <w:t>NOTE 2:</w:t>
            </w:r>
            <w:r w:rsidRPr="009242C4">
              <w:tab/>
              <w:t>NOTE 1 is not applied in Band I, III, VI, VIII, IX, XI, XIX, XXI, and XXXII operating within 1 475.9 MHz to 1 495.9MHz, in certain regions.</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 w:rsidR="00B15E99" w:rsidRPr="009242C4" w:rsidRDefault="00B15E99" w:rsidP="00B15E99">
      <w:r w:rsidRPr="009242C4">
        <w:t xml:space="preserve">For RIBs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pPr>
        <w:rPr>
          <w:lang w:eastAsia="en-GB"/>
        </w:rPr>
      </w:pPr>
      <w:r w:rsidRPr="009242C4">
        <w:rPr>
          <w:rFonts w:cs="v5.0.0"/>
        </w:rPr>
        <w:lastRenderedPageBreak/>
        <w:t xml:space="preserve">For </w:t>
      </w:r>
      <w:r w:rsidRPr="009242C4">
        <w:rPr>
          <w:rFonts w:cs="v5.0.0"/>
          <w:i/>
        </w:rPr>
        <w:t>multi-band RIBs</w:t>
      </w:r>
      <w:r w:rsidRPr="009242C4">
        <w:rPr>
          <w:rFonts w:cs="v5.0.0"/>
        </w:rPr>
        <w:t xml:space="preserve">, the requirement is also applicable inside an inter </w:t>
      </w:r>
      <w:r w:rsidRPr="009242C4">
        <w:rPr>
          <w:rFonts w:cs="v5.0.0"/>
          <w:i/>
        </w:rPr>
        <w:t>Base Station RF Bandwidth</w:t>
      </w:r>
      <w:r w:rsidRPr="009242C4">
        <w:rPr>
          <w:rFonts w:cs="v5.0.0"/>
        </w:rPr>
        <w:t xml:space="preserve"> gap for interfering signal offsets where the interfering signal falls completely within the inter </w:t>
      </w:r>
      <w:r w:rsidRPr="009242C4">
        <w:rPr>
          <w:rFonts w:cs="v5.0.0"/>
          <w:i/>
        </w:rPr>
        <w:t>Base Station RF Bandwidth</w:t>
      </w:r>
      <w:r w:rsidRPr="009242C4">
        <w:rPr>
          <w:rFonts w:cs="v5.0.0"/>
        </w:rPr>
        <w:t xml:space="preserve"> gap.</w:t>
      </w:r>
    </w:p>
    <w:p w:rsidR="00B15E99" w:rsidRPr="009242C4" w:rsidRDefault="00B15E99" w:rsidP="00B15E99">
      <w:pPr>
        <w:pStyle w:val="Heading3"/>
      </w:pPr>
      <w:bookmarkStart w:id="681" w:name="_Toc13060918"/>
      <w:r w:rsidRPr="009242C4">
        <w:t>9.8.4</w:t>
      </w:r>
      <w:r w:rsidRPr="009242C4">
        <w:tab/>
        <w:t>Minimum requirement for single RAT E-UTRA operation</w:t>
      </w:r>
      <w:bookmarkEnd w:id="681"/>
    </w:p>
    <w:p w:rsidR="00B15E99" w:rsidRPr="009242C4" w:rsidRDefault="00B15E99" w:rsidP="00B15E99">
      <w:pPr>
        <w:pStyle w:val="Heading4"/>
      </w:pPr>
      <w:bookmarkStart w:id="682" w:name="_Toc13060919"/>
      <w:r w:rsidRPr="009242C4">
        <w:t>9.8.4.1</w:t>
      </w:r>
      <w:r w:rsidRPr="009242C4">
        <w:tab/>
        <w:t>General minimum requirement</w:t>
      </w:r>
      <w:bookmarkEnd w:id="682"/>
    </w:p>
    <w:p w:rsidR="00B15E99" w:rsidRPr="009242C4" w:rsidRDefault="00B15E99" w:rsidP="00B15E99">
      <w:pPr>
        <w:keepNext/>
        <w:keepLines/>
      </w:pPr>
      <w:r w:rsidRPr="009242C4">
        <w:t>The transmitter intermodulation level shall not exceed the unwanted emission limits in subclauses 9.7.6.1, 9.7.6.4.1, 9.7.6.4.3, 9.7.5 and 9.7.3 in the presence of an E-UTRA interfering signal according to table 9.8.4.1</w:t>
      </w:r>
      <w:r w:rsidRPr="009242C4">
        <w:noBreakHyphen/>
        <w:t>1.</w:t>
      </w:r>
    </w:p>
    <w:p w:rsidR="00B15E99" w:rsidRPr="009242C4" w:rsidRDefault="00B15E99" w:rsidP="00B15E99">
      <w:pPr>
        <w:rPr>
          <w:lang w:eastAsia="zh-CN"/>
        </w:rPr>
      </w:pPr>
      <w:r w:rsidRPr="009242C4">
        <w:t xml:space="preserve">The requirement is applicable outside the </w:t>
      </w:r>
      <w:r w:rsidRPr="009242C4">
        <w:rPr>
          <w:i/>
          <w:lang w:eastAsia="zh-CN"/>
        </w:rPr>
        <w:t>Base Station RF Bandwidth</w:t>
      </w:r>
      <w:r w:rsidRPr="009242C4">
        <w:rPr>
          <w:lang w:eastAsia="zh-CN"/>
        </w:rPr>
        <w:t xml:space="preserve"> or </w:t>
      </w:r>
      <w:r w:rsidRPr="009242C4">
        <w:rPr>
          <w:i/>
          <w:lang w:eastAsia="zh-CN"/>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rPr>
          <w:lang w:eastAsia="zh-CN"/>
        </w:rPr>
        <w:t xml:space="preserve"> or </w:t>
      </w:r>
      <w:r w:rsidRPr="009242C4">
        <w:rPr>
          <w:i/>
          <w:lang w:eastAsia="zh-CN"/>
        </w:rPr>
        <w:t>Radio Bandwidth</w:t>
      </w:r>
      <w:r w:rsidRPr="009242C4">
        <w:rPr>
          <w:lang w:eastAsia="zh-CN"/>
        </w:rPr>
        <w:t xml:space="preserve"> edges</w:t>
      </w:r>
      <w:r w:rsidRPr="009242C4">
        <w:t>.</w:t>
      </w:r>
    </w:p>
    <w:p w:rsidR="00B15E99" w:rsidRPr="009242C4" w:rsidRDefault="00B15E99" w:rsidP="00B15E99">
      <w:r w:rsidRPr="009242C4">
        <w:t xml:space="preserve">For RIBs supporting operation in </w:t>
      </w:r>
      <w:r w:rsidRPr="009242C4">
        <w:rPr>
          <w:i/>
        </w:rPr>
        <w:t>non-contiguous spectrum</w:t>
      </w:r>
      <w:r w:rsidRPr="009242C4">
        <w:t xml:space="preserve">, the requirement is also applicable inside a </w:t>
      </w:r>
      <w:r w:rsidRPr="009242C4">
        <w:rPr>
          <w:i/>
        </w:rPr>
        <w:t>sub-block gap</w:t>
      </w:r>
      <w:r w:rsidRPr="009242C4">
        <w:t xml:space="preserve"> for interfering signal offsets where the interfering signal falls completely within the </w:t>
      </w:r>
      <w:r w:rsidRPr="009242C4">
        <w:rPr>
          <w:i/>
        </w:rPr>
        <w:t>sub-block gap</w:t>
      </w:r>
      <w:r w:rsidRPr="009242C4">
        <w:t xml:space="preserve">. The interfering signal offset is defined relative to the </w:t>
      </w:r>
      <w:r w:rsidRPr="009242C4">
        <w:rPr>
          <w:i/>
        </w:rPr>
        <w:t>sub-block</w:t>
      </w:r>
      <w:r w:rsidRPr="009242C4">
        <w:t xml:space="preserve"> edges.</w:t>
      </w:r>
    </w:p>
    <w:p w:rsidR="00B15E99" w:rsidRPr="009242C4" w:rsidRDefault="00B15E99" w:rsidP="00B15E99">
      <w:r w:rsidRPr="009242C4">
        <w:t xml:space="preserve">For </w:t>
      </w:r>
      <w:r w:rsidRPr="009242C4">
        <w:rPr>
          <w:i/>
        </w:rPr>
        <w:t>multi-band RIBs</w:t>
      </w:r>
      <w:r w:rsidRPr="009242C4">
        <w:t xml:space="preserve"> , the requirement applies relative to the </w:t>
      </w:r>
      <w:r w:rsidRPr="009242C4">
        <w:rPr>
          <w:i/>
        </w:rPr>
        <w:t>Base Station RF Bandwidth</w:t>
      </w:r>
      <w:r w:rsidRPr="009242C4">
        <w:t xml:space="preserve"> </w:t>
      </w:r>
      <w:r w:rsidRPr="009242C4">
        <w:rPr>
          <w:i/>
        </w:rPr>
        <w:t>edges</w:t>
      </w:r>
      <w:r w:rsidRPr="009242C4">
        <w:t xml:space="preserve"> of each supported operating band. In case the inter </w:t>
      </w:r>
      <w:r w:rsidRPr="009242C4">
        <w:rPr>
          <w:i/>
        </w:rPr>
        <w:t>Base Station RF Bandwidth</w:t>
      </w:r>
      <w:r w:rsidRPr="009242C4">
        <w:t xml:space="preserve"> gap is less than 15 MHz, the requirement in the gap applies only for interfering signal offsets where the interfering signal falls completely within the inter </w:t>
      </w:r>
      <w:r w:rsidRPr="009242C4">
        <w:rPr>
          <w:i/>
        </w:rPr>
        <w:t>Base Station RF Bandwidth</w:t>
      </w:r>
      <w:r w:rsidRPr="009242C4">
        <w:t xml:space="preserve"> gap.</w:t>
      </w:r>
    </w:p>
    <w:p w:rsidR="00B15E99" w:rsidRPr="009242C4" w:rsidRDefault="00B15E99" w:rsidP="00B15E99">
      <w:r w:rsidRPr="009242C4">
        <w:t>The wanted signal and interfering signal centre frequency is specified in table 9.8</w:t>
      </w:r>
      <w:r w:rsidRPr="009242C4">
        <w:rPr>
          <w:lang w:eastAsia="zh-CN"/>
        </w:rPr>
        <w:t>.4.1</w:t>
      </w:r>
      <w:r w:rsidRPr="009242C4">
        <w:noBreakHyphen/>
        <w:t>1.</w:t>
      </w:r>
    </w:p>
    <w:p w:rsidR="00B15E99" w:rsidRPr="009242C4" w:rsidRDefault="00B15E99" w:rsidP="00B15E99">
      <w:pPr>
        <w:pStyle w:val="TH"/>
      </w:pPr>
      <w:r w:rsidRPr="009242C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242C4" w:rsidRPr="009242C4" w:rsidTr="00AB06FD">
        <w:trPr>
          <w:cantSplit/>
          <w:tblHeader/>
          <w:jc w:val="center"/>
        </w:trPr>
        <w:tc>
          <w:tcPr>
            <w:tcW w:w="4828" w:type="dxa"/>
          </w:tcPr>
          <w:p w:rsidR="00B15E99" w:rsidRPr="009242C4" w:rsidRDefault="00B15E99" w:rsidP="00AB06FD">
            <w:pPr>
              <w:pStyle w:val="TAH"/>
            </w:pPr>
            <w:r w:rsidRPr="009242C4">
              <w:t>Parameter</w:t>
            </w:r>
          </w:p>
        </w:tc>
        <w:tc>
          <w:tcPr>
            <w:tcW w:w="3635" w:type="dxa"/>
          </w:tcPr>
          <w:p w:rsidR="00B15E99" w:rsidRPr="009242C4" w:rsidRDefault="00B15E99" w:rsidP="00AB06FD">
            <w:pPr>
              <w:pStyle w:val="TAH"/>
            </w:pPr>
            <w:r w:rsidRPr="009242C4">
              <w:t>Value</w:t>
            </w:r>
          </w:p>
        </w:tc>
      </w:tr>
      <w:tr w:rsidR="009242C4" w:rsidRPr="009242C4" w:rsidTr="00AB06FD">
        <w:trPr>
          <w:cantSplit/>
          <w:jc w:val="center"/>
        </w:trPr>
        <w:tc>
          <w:tcPr>
            <w:tcW w:w="4828" w:type="dxa"/>
          </w:tcPr>
          <w:p w:rsidR="00B15E99" w:rsidRPr="009242C4" w:rsidRDefault="00B15E99" w:rsidP="00AB06FD">
            <w:pPr>
              <w:pStyle w:val="TAL"/>
            </w:pPr>
            <w:r w:rsidRPr="009242C4">
              <w:t>Wanted signal</w:t>
            </w:r>
          </w:p>
        </w:tc>
        <w:tc>
          <w:tcPr>
            <w:tcW w:w="3635" w:type="dxa"/>
          </w:tcPr>
          <w:p w:rsidR="00B15E99" w:rsidRPr="009242C4" w:rsidRDefault="00B15E99" w:rsidP="00AB06FD">
            <w:pPr>
              <w:pStyle w:val="TAC"/>
            </w:pPr>
            <w:r w:rsidRPr="009242C4">
              <w:t>E-UTRA single carrier, or multi-carrier, or multiple intra-band contiguously or non-contiguously aggregated carriers</w:t>
            </w:r>
          </w:p>
        </w:tc>
      </w:tr>
      <w:tr w:rsidR="009242C4" w:rsidRPr="009242C4" w:rsidTr="00AB06FD">
        <w:trPr>
          <w:cantSplit/>
          <w:jc w:val="center"/>
        </w:trPr>
        <w:tc>
          <w:tcPr>
            <w:tcW w:w="4828" w:type="dxa"/>
          </w:tcPr>
          <w:p w:rsidR="00B15E99" w:rsidRPr="009242C4" w:rsidRDefault="00B15E99" w:rsidP="00AB06FD">
            <w:pPr>
              <w:pStyle w:val="TAL"/>
            </w:pPr>
            <w:r w:rsidRPr="009242C4">
              <w:t>Interfering signal type</w:t>
            </w:r>
          </w:p>
        </w:tc>
        <w:tc>
          <w:tcPr>
            <w:tcW w:w="3635" w:type="dxa"/>
          </w:tcPr>
          <w:p w:rsidR="00B15E99" w:rsidRPr="009242C4" w:rsidRDefault="00B15E99" w:rsidP="00AB06FD">
            <w:pPr>
              <w:pStyle w:val="TAC"/>
            </w:pPr>
            <w:r w:rsidRPr="009242C4">
              <w:t xml:space="preserve">E-UTRA signal of </w:t>
            </w:r>
            <w:r w:rsidRPr="009242C4">
              <w:rPr>
                <w:i/>
              </w:rPr>
              <w:t>channel bandwidth</w:t>
            </w:r>
            <w:r w:rsidRPr="009242C4">
              <w:t xml:space="preserve"> 5 MHz</w:t>
            </w:r>
          </w:p>
        </w:tc>
      </w:tr>
      <w:tr w:rsidR="009242C4" w:rsidRPr="009242C4" w:rsidTr="00AB06FD">
        <w:trPr>
          <w:cantSplit/>
          <w:jc w:val="center"/>
        </w:trPr>
        <w:tc>
          <w:tcPr>
            <w:tcW w:w="4828"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635" w:type="dxa"/>
          </w:tcPr>
          <w:p w:rsidR="00B15E99" w:rsidRPr="009242C4" w:rsidRDefault="00B15E99" w:rsidP="00AB06FD">
            <w:pPr>
              <w:pStyle w:val="TAC"/>
            </w:pPr>
            <w:r w:rsidRPr="009242C4">
              <w:t>Rated total output power per RIB</w:t>
            </w:r>
            <w:r w:rsidRPr="009242C4">
              <w:rPr>
                <w:i/>
              </w:rPr>
              <w:t xml:space="preserve"> </w:t>
            </w:r>
            <w:r w:rsidRPr="009242C4">
              <w:t xml:space="preserve"> in the operating band (corresponding to  P</w:t>
            </w:r>
            <w:r w:rsidRPr="009242C4">
              <w:rPr>
                <w:vertAlign w:val="subscript"/>
              </w:rPr>
              <w:t>Rated,t,TRP</w:t>
            </w:r>
            <w:r w:rsidRPr="009242C4">
              <w:t>)</w:t>
            </w:r>
          </w:p>
        </w:tc>
      </w:tr>
      <w:tr w:rsidR="009242C4" w:rsidRPr="009242C4" w:rsidTr="00AB06FD">
        <w:trPr>
          <w:cantSplit/>
          <w:jc w:val="center"/>
        </w:trPr>
        <w:tc>
          <w:tcPr>
            <w:tcW w:w="4828" w:type="dxa"/>
          </w:tcPr>
          <w:p w:rsidR="00B15E99" w:rsidRPr="009242C4" w:rsidRDefault="00B15E99" w:rsidP="00AB06FD">
            <w:pPr>
              <w:pStyle w:val="TAL"/>
            </w:pPr>
            <w:r w:rsidRPr="009242C4">
              <w:t xml:space="preserve">Interfering signal centre frequency offset from the lower (upper) edge of the wanted signal or edge of </w:t>
            </w:r>
            <w:r w:rsidRPr="009242C4">
              <w:rPr>
                <w:i/>
              </w:rPr>
              <w:t>sub-block</w:t>
            </w:r>
            <w:r w:rsidRPr="009242C4">
              <w:t xml:space="preserve"> inside a </w:t>
            </w:r>
            <w:r w:rsidRPr="009242C4">
              <w:rPr>
                <w:i/>
              </w:rPr>
              <w:t>sub-block gap</w:t>
            </w:r>
          </w:p>
        </w:tc>
        <w:tc>
          <w:tcPr>
            <w:tcW w:w="3635" w:type="dxa"/>
          </w:tcPr>
          <w:p w:rsidR="00B15E99" w:rsidRPr="009242C4" w:rsidRDefault="00B15E99" w:rsidP="00AB06FD">
            <w:pPr>
              <w:pStyle w:val="TAC"/>
            </w:pPr>
            <w:r w:rsidRPr="009242C4">
              <w:t>±2,5 MHz</w:t>
            </w:r>
          </w:p>
          <w:p w:rsidR="00B15E99" w:rsidRPr="009242C4" w:rsidRDefault="00B15E99" w:rsidP="00AB06FD">
            <w:pPr>
              <w:pStyle w:val="TAC"/>
            </w:pPr>
            <w:r w:rsidRPr="009242C4">
              <w:t>±7,5 MHz</w:t>
            </w:r>
          </w:p>
          <w:p w:rsidR="00B15E99" w:rsidRPr="009242C4" w:rsidRDefault="00B15E99" w:rsidP="00AB06FD">
            <w:pPr>
              <w:pStyle w:val="TAC"/>
            </w:pPr>
            <w:r w:rsidRPr="009242C4">
              <w:t>±12,5 MHz</w:t>
            </w:r>
          </w:p>
        </w:tc>
      </w:tr>
      <w:tr w:rsidR="00B15E99" w:rsidRPr="009242C4" w:rsidTr="00AB06FD">
        <w:trPr>
          <w:cantSplit/>
          <w:jc w:val="center"/>
        </w:trPr>
        <w:tc>
          <w:tcPr>
            <w:tcW w:w="8463" w:type="dxa"/>
            <w:gridSpan w:val="2"/>
          </w:tcPr>
          <w:p w:rsidR="00B15E99" w:rsidRPr="009242C4" w:rsidRDefault="00B15E99" w:rsidP="00AB06FD">
            <w:pPr>
              <w:pStyle w:val="TAN"/>
            </w:pPr>
            <w:r w:rsidRPr="009242C4">
              <w:t>NOTE 1:</w:t>
            </w:r>
            <w:r w:rsidRPr="009242C4">
              <w:tab/>
              <w:t xml:space="preserve">Interfering signal positions that are partially or completely outside of any </w:t>
            </w:r>
            <w:r w:rsidRPr="009242C4">
              <w:rPr>
                <w:i/>
              </w:rPr>
              <w:t>downlink operating band</w:t>
            </w:r>
            <w:r w:rsidRPr="009242C4">
              <w:t xml:space="preserve"> of the base station are excluded from the requirement, unless the interfering signal positions fall within the frequency range of adjacent </w:t>
            </w:r>
            <w:r w:rsidRPr="009242C4">
              <w:rPr>
                <w:i/>
              </w:rPr>
              <w:t>downlink operating band</w:t>
            </w:r>
            <w:r w:rsidRPr="009242C4">
              <w:t xml:space="preserve">s in the same geographical area. In case that none of the interfering signal positions fall completely within the frequency range of the </w:t>
            </w:r>
            <w:r w:rsidRPr="009242C4">
              <w:rPr>
                <w:i/>
              </w:rPr>
              <w:t>downlink operating band</w:t>
            </w:r>
            <w:r w:rsidRPr="009242C4">
              <w:t>, 3GPP TS 36.141 [20] provides further guidance regarding appropriate test requirements.</w:t>
            </w:r>
          </w:p>
          <w:p w:rsidR="00B15E99" w:rsidRPr="009242C4" w:rsidRDefault="00B15E99" w:rsidP="00AB06FD">
            <w:pPr>
              <w:pStyle w:val="TAN"/>
            </w:pPr>
            <w:r w:rsidRPr="009242C4">
              <w:t>NOTE 2:</w:t>
            </w:r>
            <w:r w:rsidRPr="009242C4">
              <w:tab/>
              <w:t>In certain regions, NOTE 1 is not applied in Band 1, 3, 8, 9, 11, 18, 19, 21, 28, 32 operating within 1 475.9 MHz to 1 495.9 MHz, 34.</w:t>
            </w:r>
          </w:p>
          <w:p w:rsidR="00B15E99" w:rsidRPr="009242C4" w:rsidRDefault="00B15E99" w:rsidP="00AB06FD">
            <w:pPr>
              <w:pStyle w:val="TAN"/>
            </w:pPr>
            <w:r w:rsidRPr="009242C4">
              <w:t>NOTE 3:</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B15E99">
      <w:pPr>
        <w:rPr>
          <w:lang w:eastAsia="en-GB"/>
        </w:rPr>
      </w:pPr>
    </w:p>
    <w:p w:rsidR="00B15E99" w:rsidRPr="009242C4" w:rsidRDefault="00B15E99" w:rsidP="00B15E99">
      <w:pPr>
        <w:pStyle w:val="Heading4"/>
      </w:pPr>
      <w:bookmarkStart w:id="683" w:name="_Toc13060920"/>
      <w:r w:rsidRPr="009242C4">
        <w:t>9.8.4.2</w:t>
      </w:r>
      <w:r w:rsidRPr="009242C4">
        <w:tab/>
        <w:t>Additional requirement for Band 41</w:t>
      </w:r>
      <w:bookmarkEnd w:id="683"/>
    </w:p>
    <w:p w:rsidR="00B15E99" w:rsidRPr="009242C4" w:rsidRDefault="00B15E99" w:rsidP="00B15E99">
      <w:r w:rsidRPr="009242C4">
        <w:t xml:space="preserve">In certain regions, the following requirement may apply: </w:t>
      </w:r>
      <w:r w:rsidRPr="009242C4">
        <w:rPr>
          <w:lang w:eastAsia="zh-CN"/>
        </w:rPr>
        <w:t>F</w:t>
      </w:r>
      <w:r w:rsidRPr="009242C4">
        <w:t xml:space="preserve">or E-UTRA single RAT AAS BS operating in operating band </w:t>
      </w:r>
      <w:r w:rsidRPr="009242C4">
        <w:rPr>
          <w:lang w:eastAsia="zh-CN"/>
        </w:rPr>
        <w:t>41</w:t>
      </w:r>
      <w:r w:rsidRPr="009242C4">
        <w:t xml:space="preserve"> in the presence of an interfering signal according to table 9.8.4.2</w:t>
      </w:r>
      <w:r w:rsidRPr="009242C4">
        <w:noBreakHyphen/>
        <w:t xml:space="preserve">1, the OTA transmitter intermodulation level shall not exceed the maximum levels for OTA spurious emission, and OTA operating band unwanted emission specified additionally for operating band 41 </w:t>
      </w:r>
      <w:r w:rsidRPr="009242C4">
        <w:rPr>
          <w:i/>
        </w:rPr>
        <w:t>single RAT E-UTRA operation</w:t>
      </w:r>
      <w:r w:rsidRPr="009242C4">
        <w:t>. Also, the OTA ACLR requirements for same carrier type assumed in adjacent channels shall be fulfilled in the presence of the interfering signal.</w:t>
      </w:r>
    </w:p>
    <w:p w:rsidR="00B15E99" w:rsidRPr="009242C4" w:rsidRDefault="00B15E99" w:rsidP="00B15E99">
      <w:pPr>
        <w:pStyle w:val="TH"/>
      </w:pPr>
      <w:r w:rsidRPr="009242C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242C4" w:rsidRPr="009242C4" w:rsidTr="00AB06FD">
        <w:trPr>
          <w:cantSplit/>
          <w:tblHeader/>
          <w:jc w:val="center"/>
        </w:trPr>
        <w:tc>
          <w:tcPr>
            <w:tcW w:w="4885" w:type="dxa"/>
          </w:tcPr>
          <w:p w:rsidR="00B15E99" w:rsidRPr="009242C4" w:rsidRDefault="00B15E99" w:rsidP="00AB06FD">
            <w:pPr>
              <w:pStyle w:val="TAH"/>
            </w:pPr>
            <w:r w:rsidRPr="009242C4">
              <w:t>Parameter</w:t>
            </w:r>
          </w:p>
        </w:tc>
        <w:tc>
          <w:tcPr>
            <w:tcW w:w="3691" w:type="dxa"/>
          </w:tcPr>
          <w:p w:rsidR="00B15E99" w:rsidRPr="009242C4" w:rsidRDefault="00B15E99" w:rsidP="00AB06FD">
            <w:pPr>
              <w:pStyle w:val="TAH"/>
            </w:pPr>
            <w:r w:rsidRPr="009242C4">
              <w:t>Value</w:t>
            </w:r>
          </w:p>
        </w:tc>
      </w:tr>
      <w:tr w:rsidR="009242C4" w:rsidRPr="009242C4" w:rsidTr="00AB06FD">
        <w:trPr>
          <w:cantSplit/>
          <w:jc w:val="center"/>
        </w:trPr>
        <w:tc>
          <w:tcPr>
            <w:tcW w:w="4885" w:type="dxa"/>
          </w:tcPr>
          <w:p w:rsidR="00B15E99" w:rsidRPr="009242C4" w:rsidRDefault="00B15E99" w:rsidP="00AB06FD">
            <w:pPr>
              <w:pStyle w:val="TAL"/>
            </w:pPr>
            <w:r w:rsidRPr="009242C4">
              <w:t>Wanted signal</w:t>
            </w:r>
          </w:p>
        </w:tc>
        <w:tc>
          <w:tcPr>
            <w:tcW w:w="3691" w:type="dxa"/>
          </w:tcPr>
          <w:p w:rsidR="00B15E99" w:rsidRPr="009242C4" w:rsidRDefault="00B15E99" w:rsidP="00AB06FD">
            <w:pPr>
              <w:pStyle w:val="TAC"/>
            </w:pPr>
            <w:r w:rsidRPr="009242C4">
              <w:t>E-UTRA single carrier (NOTE)</w:t>
            </w:r>
          </w:p>
        </w:tc>
      </w:tr>
      <w:tr w:rsidR="009242C4" w:rsidRPr="009242C4" w:rsidTr="00AB06FD">
        <w:trPr>
          <w:cantSplit/>
          <w:jc w:val="center"/>
        </w:trPr>
        <w:tc>
          <w:tcPr>
            <w:tcW w:w="4885" w:type="dxa"/>
          </w:tcPr>
          <w:p w:rsidR="00B15E99" w:rsidRPr="009242C4" w:rsidRDefault="00B15E99" w:rsidP="00AB06FD">
            <w:pPr>
              <w:pStyle w:val="TAL"/>
            </w:pPr>
            <w:r w:rsidRPr="009242C4">
              <w:t>Interfering signal type</w:t>
            </w:r>
          </w:p>
        </w:tc>
        <w:tc>
          <w:tcPr>
            <w:tcW w:w="3691" w:type="dxa"/>
          </w:tcPr>
          <w:p w:rsidR="00B15E99" w:rsidRPr="009242C4" w:rsidRDefault="00B15E99" w:rsidP="00AB06FD">
            <w:pPr>
              <w:pStyle w:val="TAC"/>
            </w:pPr>
            <w:r w:rsidRPr="009242C4">
              <w:t xml:space="preserve">E-UTRA signal of the same </w:t>
            </w:r>
            <w:r w:rsidRPr="009242C4">
              <w:rPr>
                <w:i/>
              </w:rPr>
              <w:t>channel bandwidth</w:t>
            </w:r>
            <w:r w:rsidRPr="009242C4">
              <w:t xml:space="preserve"> as the wanted signal</w:t>
            </w:r>
          </w:p>
        </w:tc>
      </w:tr>
      <w:tr w:rsidR="009242C4" w:rsidRPr="009242C4" w:rsidTr="00AB06FD">
        <w:trPr>
          <w:cantSplit/>
          <w:jc w:val="center"/>
        </w:trPr>
        <w:tc>
          <w:tcPr>
            <w:tcW w:w="4885" w:type="dxa"/>
          </w:tcPr>
          <w:p w:rsidR="00B15E99" w:rsidRPr="009242C4" w:rsidRDefault="00B15E99" w:rsidP="00AB06FD">
            <w:pPr>
              <w:pStyle w:val="TAL"/>
            </w:pPr>
            <w:r w:rsidRPr="009242C4">
              <w:t xml:space="preserve">Interfering signal level applied to the </w:t>
            </w:r>
            <w:r w:rsidRPr="009242C4">
              <w:rPr>
                <w:i/>
              </w:rPr>
              <w:t>co-location reference antenna</w:t>
            </w:r>
          </w:p>
        </w:tc>
        <w:tc>
          <w:tcPr>
            <w:tcW w:w="3691" w:type="dxa"/>
          </w:tcPr>
          <w:p w:rsidR="00B15E99" w:rsidRPr="009242C4" w:rsidRDefault="00B15E99" w:rsidP="00AB06FD">
            <w:pPr>
              <w:pStyle w:val="TAC"/>
            </w:pPr>
            <w:r w:rsidRPr="009242C4">
              <w:t>Rated total output power per RIB</w:t>
            </w:r>
            <w:r w:rsidRPr="009242C4">
              <w:rPr>
                <w:i/>
              </w:rPr>
              <w:t xml:space="preserve"> </w:t>
            </w:r>
            <w:r w:rsidRPr="009242C4">
              <w:t>in the operating band (corresponding to P</w:t>
            </w:r>
            <w:r w:rsidRPr="009242C4">
              <w:rPr>
                <w:vertAlign w:val="subscript"/>
              </w:rPr>
              <w:t>Rated,t,TRP</w:t>
            </w:r>
            <w:r w:rsidRPr="009242C4">
              <w:t>)</w:t>
            </w:r>
          </w:p>
        </w:tc>
      </w:tr>
      <w:tr w:rsidR="009242C4" w:rsidRPr="009242C4" w:rsidTr="00AB06FD">
        <w:trPr>
          <w:cantSplit/>
          <w:jc w:val="center"/>
        </w:trPr>
        <w:tc>
          <w:tcPr>
            <w:tcW w:w="4885" w:type="dxa"/>
          </w:tcPr>
          <w:p w:rsidR="00B15E99" w:rsidRPr="009242C4" w:rsidRDefault="00B15E99" w:rsidP="00AB06FD">
            <w:pPr>
              <w:pStyle w:val="TAL"/>
            </w:pPr>
            <w:r w:rsidRPr="009242C4">
              <w:t xml:space="preserve">Interfering signal centre frequency offset from the centre frequency of the wanted signal </w:t>
            </w:r>
          </w:p>
        </w:tc>
        <w:tc>
          <w:tcPr>
            <w:tcW w:w="3691" w:type="dxa"/>
          </w:tcPr>
          <w:p w:rsidR="00B15E99" w:rsidRPr="009242C4" w:rsidRDefault="00B15E99" w:rsidP="00AB06FD">
            <w:pPr>
              <w:pStyle w:val="TAC"/>
            </w:pPr>
            <w:r w:rsidRPr="009242C4">
              <w:t>±BW</w:t>
            </w:r>
            <w:r w:rsidRPr="009242C4">
              <w:rPr>
                <w:vertAlign w:val="subscript"/>
              </w:rPr>
              <w:t>Channel</w:t>
            </w:r>
          </w:p>
          <w:p w:rsidR="00B15E99" w:rsidRPr="009242C4" w:rsidRDefault="00B15E99" w:rsidP="00AB06FD">
            <w:pPr>
              <w:pStyle w:val="TAC"/>
            </w:pPr>
            <w:r w:rsidRPr="009242C4">
              <w:t>±</w:t>
            </w:r>
            <w:r w:rsidRPr="009242C4">
              <w:rPr>
                <w:rFonts w:cs="v5.0.0"/>
              </w:rPr>
              <w:t xml:space="preserve">2 x </w:t>
            </w:r>
            <w:r w:rsidRPr="009242C4">
              <w:t>BW</w:t>
            </w:r>
            <w:r w:rsidRPr="009242C4">
              <w:rPr>
                <w:vertAlign w:val="subscript"/>
              </w:rPr>
              <w:t>Channel</w:t>
            </w:r>
          </w:p>
        </w:tc>
      </w:tr>
      <w:tr w:rsidR="00B15E99" w:rsidRPr="009242C4" w:rsidTr="00AB06FD">
        <w:trPr>
          <w:cantSplit/>
          <w:jc w:val="center"/>
        </w:trPr>
        <w:tc>
          <w:tcPr>
            <w:tcW w:w="8576" w:type="dxa"/>
            <w:gridSpan w:val="2"/>
          </w:tcPr>
          <w:p w:rsidR="00B15E99" w:rsidRPr="009242C4" w:rsidRDefault="00B15E99" w:rsidP="00AB06FD">
            <w:pPr>
              <w:pStyle w:val="TAN"/>
            </w:pPr>
            <w:r w:rsidRPr="009242C4">
              <w:t>NOTE 1:</w:t>
            </w:r>
            <w:r w:rsidRPr="009242C4">
              <w:tab/>
              <w:t>This requirement applies for 10 MHz or 20 MHz E-UTRA carriers allocated within 2 545 MHz to 2 575 MHz or 2 595 MHz to 2 645 MHz.</w:t>
            </w:r>
          </w:p>
          <w:p w:rsidR="00B15E99" w:rsidRPr="009242C4" w:rsidRDefault="00B15E99" w:rsidP="00AB06FD">
            <w:pPr>
              <w:pStyle w:val="TAN"/>
            </w:pPr>
            <w:r w:rsidRPr="009242C4">
              <w:t>NOTE 2:</w:t>
            </w:r>
            <w:r w:rsidRPr="009242C4">
              <w:tab/>
              <w:t>The P</w:t>
            </w:r>
            <w:r w:rsidRPr="009242C4">
              <w:rPr>
                <w:vertAlign w:val="subscript"/>
              </w:rPr>
              <w:t xml:space="preserve">rated,t,TRP </w:t>
            </w:r>
            <w:r w:rsidRPr="009242C4">
              <w:t xml:space="preserve">is split between polarizations at the </w:t>
            </w:r>
            <w:r w:rsidRPr="009242C4">
              <w:rPr>
                <w:i/>
              </w:rPr>
              <w:t>co-location reference antenna</w:t>
            </w:r>
            <w:r w:rsidRPr="009242C4">
              <w:t>.</w:t>
            </w:r>
          </w:p>
        </w:tc>
      </w:tr>
    </w:tbl>
    <w:p w:rsidR="00B15E99" w:rsidRPr="009242C4" w:rsidRDefault="00B15E99" w:rsidP="00A40339"/>
    <w:p w:rsidR="00B15E99" w:rsidRPr="009242C4" w:rsidRDefault="00B15E99" w:rsidP="00A40339">
      <w:pPr>
        <w:pStyle w:val="Heading1"/>
        <w:rPr>
          <w:lang w:eastAsia="zh-CN"/>
        </w:rPr>
      </w:pPr>
      <w:bookmarkStart w:id="684" w:name="_Toc13060921"/>
      <w:r w:rsidRPr="009242C4">
        <w:rPr>
          <w:lang w:eastAsia="zh-CN"/>
        </w:rPr>
        <w:t>10</w:t>
      </w:r>
      <w:r w:rsidRPr="009242C4">
        <w:rPr>
          <w:lang w:eastAsia="zh-CN"/>
        </w:rPr>
        <w:tab/>
        <w:t>Radiated receiver characteristics</w:t>
      </w:r>
      <w:bookmarkEnd w:id="684"/>
    </w:p>
    <w:p w:rsidR="00B15E99" w:rsidRPr="009242C4" w:rsidRDefault="00B15E99" w:rsidP="00A40339">
      <w:pPr>
        <w:pStyle w:val="Heading2"/>
        <w:rPr>
          <w:lang w:eastAsia="zh-CN"/>
        </w:rPr>
      </w:pPr>
      <w:bookmarkStart w:id="685" w:name="_Toc13060922"/>
      <w:r w:rsidRPr="009242C4">
        <w:rPr>
          <w:lang w:eastAsia="zh-CN"/>
        </w:rPr>
        <w:t>10.1</w:t>
      </w:r>
      <w:r w:rsidRPr="009242C4">
        <w:rPr>
          <w:lang w:eastAsia="zh-CN"/>
        </w:rPr>
        <w:tab/>
        <w:t>General</w:t>
      </w:r>
      <w:bookmarkEnd w:id="685"/>
    </w:p>
    <w:p w:rsidR="00B15E99" w:rsidRPr="009242C4" w:rsidRDefault="00B15E99" w:rsidP="00A40339">
      <w:pPr>
        <w:rPr>
          <w:lang w:eastAsia="zh-CN"/>
        </w:rPr>
      </w:pPr>
      <w:r w:rsidRPr="009242C4">
        <w:rPr>
          <w:lang w:eastAsia="zh-CN"/>
        </w:rPr>
        <w:t xml:space="preserve">OTA receiver characteristics requirements apply to the </w:t>
      </w:r>
      <w:r w:rsidRPr="009242C4">
        <w:rPr>
          <w:i/>
          <w:lang w:eastAsia="zh-CN"/>
        </w:rPr>
        <w:t>AAS BS</w:t>
      </w:r>
      <w:r w:rsidRPr="009242C4">
        <w:rPr>
          <w:lang w:eastAsia="zh-CN"/>
        </w:rPr>
        <w:t xml:space="preserve"> including all its functional components active unless otherwise stated in each requirement. </w:t>
      </w:r>
    </w:p>
    <w:p w:rsidR="00B15E99" w:rsidRPr="009242C4" w:rsidRDefault="00B15E99" w:rsidP="00A40339">
      <w:pPr>
        <w:rPr>
          <w:rFonts w:cs="v5.0.0"/>
        </w:rPr>
      </w:pPr>
      <w:r w:rsidRPr="009242C4">
        <w:rPr>
          <w:rFonts w:cs="v5.0.0"/>
        </w:rPr>
        <w:t xml:space="preserve">Unless otherwise stated the requirements in clause 10 apply during the AAS BS </w:t>
      </w:r>
      <w:r w:rsidRPr="009242C4">
        <w:rPr>
          <w:rFonts w:cs="v5.0.0"/>
          <w:i/>
        </w:rPr>
        <w:t>receive period.</w:t>
      </w:r>
    </w:p>
    <w:p w:rsidR="00B15E99" w:rsidRPr="009242C4" w:rsidRDefault="00B15E99" w:rsidP="00A40339">
      <w:r w:rsidRPr="009242C4">
        <w:t>The requirements in clause 10 shall be met for any transmitter setting.</w:t>
      </w:r>
    </w:p>
    <w:p w:rsidR="00B15E99" w:rsidRPr="009242C4" w:rsidRDefault="00B15E99" w:rsidP="00A40339">
      <w:r w:rsidRPr="009242C4">
        <w:t>The (E-UTRA) and NR throughput requirements defined for the receiver characteristics in this clause do not assume HARQ retransmissions.</w:t>
      </w:r>
    </w:p>
    <w:p w:rsidR="00B15E99" w:rsidRPr="009242C4" w:rsidRDefault="00B15E99" w:rsidP="00A40339">
      <w:r w:rsidRPr="009242C4">
        <w:t>When the AAS BS is configured to receive multiple carriers, all the throughput requirements are applicable for each received carrier.</w:t>
      </w:r>
    </w:p>
    <w:p w:rsidR="00B15E99" w:rsidRPr="009242C4" w:rsidRDefault="00B15E99" w:rsidP="00A40339">
      <w:r w:rsidRPr="009242C4">
        <w:t>Each requirement shall be met over the RoAoA specified.</w:t>
      </w:r>
    </w:p>
    <w:p w:rsidR="00B15E99" w:rsidRPr="009242C4" w:rsidRDefault="00B15E99" w:rsidP="00A40339">
      <w:r w:rsidRPr="009242C4">
        <w:t xml:space="preserve">For requirements which are to be met over the </w:t>
      </w:r>
      <w:r w:rsidRPr="009242C4">
        <w:rPr>
          <w:i/>
        </w:rPr>
        <w:t>OTA REFSENS RoAoA</w:t>
      </w:r>
      <w:r w:rsidRPr="009242C4">
        <w:t xml:space="preserve"> absolute requirement values are offset by the following term:</w:t>
      </w:r>
    </w:p>
    <w:p w:rsidR="00B15E99" w:rsidRPr="009242C4" w:rsidRDefault="00B15E99" w:rsidP="00A40339">
      <w:pPr>
        <w:rPr>
          <w:rFonts w:cs="Arial"/>
        </w:rPr>
      </w:pPr>
      <w:r w:rsidRPr="009242C4">
        <w:tab/>
        <w:t>Δ</w:t>
      </w:r>
      <w:r w:rsidRPr="009242C4">
        <w:rPr>
          <w:rFonts w:cs="Arial"/>
          <w:vertAlign w:val="subscript"/>
        </w:rPr>
        <w:t>OTAREFSENS</w:t>
      </w:r>
      <w:r w:rsidRPr="009242C4">
        <w:rPr>
          <w:rFonts w:cs="Arial"/>
        </w:rPr>
        <w:t xml:space="preserve"> = 44.1 - 10*log10(BeW</w:t>
      </w:r>
      <w:r w:rsidRPr="009242C4">
        <w:rPr>
          <w:rFonts w:ascii="Calibri" w:hAnsi="Calibri" w:cs="Arial"/>
          <w:vertAlign w:val="subscript"/>
        </w:rPr>
        <w:t>θ,REFSENS*</w:t>
      </w:r>
      <w:r w:rsidRPr="009242C4">
        <w:rPr>
          <w:rFonts w:cs="Arial"/>
        </w:rPr>
        <w:t>BeW</w:t>
      </w:r>
      <w:r w:rsidRPr="009242C4">
        <w:rPr>
          <w:rFonts w:cs="Arial"/>
          <w:vertAlign w:val="subscript"/>
        </w:rPr>
        <w:t>φ,</w:t>
      </w:r>
      <w:r w:rsidRPr="009242C4">
        <w:rPr>
          <w:rFonts w:ascii="Calibri" w:hAnsi="Calibri" w:cs="Arial"/>
          <w:vertAlign w:val="subscript"/>
        </w:rPr>
        <w:t>REFSENS</w:t>
      </w:r>
      <w:r w:rsidRPr="009242C4">
        <w:rPr>
          <w:rFonts w:cs="Arial"/>
        </w:rPr>
        <w:t>) (dB) for the reference direction.</w:t>
      </w:r>
    </w:p>
    <w:p w:rsidR="00B15E99" w:rsidRPr="009242C4" w:rsidRDefault="00B15E99" w:rsidP="00A40339">
      <w:pPr>
        <w:rPr>
          <w:rFonts w:cs="Arial"/>
        </w:rPr>
      </w:pPr>
      <w:r w:rsidRPr="009242C4">
        <w:rPr>
          <w:rFonts w:cs="Arial"/>
        </w:rPr>
        <w:t xml:space="preserve">And </w:t>
      </w:r>
    </w:p>
    <w:p w:rsidR="00B15E99" w:rsidRPr="009242C4" w:rsidRDefault="00B15E99" w:rsidP="00A40339">
      <w:pPr>
        <w:rPr>
          <w:rFonts w:cs="Arial"/>
        </w:rPr>
      </w:pPr>
      <w:r w:rsidRPr="009242C4">
        <w:tab/>
        <w:t>Δ</w:t>
      </w:r>
      <w:r w:rsidRPr="009242C4">
        <w:rPr>
          <w:rFonts w:cs="Arial"/>
          <w:vertAlign w:val="subscript"/>
        </w:rPr>
        <w:t>OTAREFSENS</w:t>
      </w:r>
      <w:r w:rsidRPr="009242C4">
        <w:rPr>
          <w:rFonts w:cs="Arial"/>
        </w:rPr>
        <w:t xml:space="preserve"> = 41.1 - 10*log10(BeW</w:t>
      </w:r>
      <w:r w:rsidRPr="009242C4">
        <w:rPr>
          <w:rFonts w:ascii="Calibri" w:hAnsi="Calibri" w:cs="Arial"/>
          <w:vertAlign w:val="subscript"/>
        </w:rPr>
        <w:t>θ,REFSENS*</w:t>
      </w:r>
      <w:r w:rsidRPr="009242C4">
        <w:rPr>
          <w:rFonts w:cs="Arial"/>
        </w:rPr>
        <w:t>BeW</w:t>
      </w:r>
      <w:r w:rsidRPr="009242C4">
        <w:rPr>
          <w:rFonts w:cs="Arial"/>
          <w:vertAlign w:val="subscript"/>
        </w:rPr>
        <w:t>φ,</w:t>
      </w:r>
      <w:r w:rsidRPr="009242C4">
        <w:rPr>
          <w:rFonts w:ascii="Calibri" w:hAnsi="Calibri" w:cs="Arial"/>
          <w:vertAlign w:val="subscript"/>
        </w:rPr>
        <w:t>REFSENS</w:t>
      </w:r>
      <w:r w:rsidRPr="009242C4">
        <w:rPr>
          <w:rFonts w:cs="Arial"/>
        </w:rPr>
        <w:t>) (dB) for all other directions.</w:t>
      </w:r>
    </w:p>
    <w:p w:rsidR="00B15E99" w:rsidRPr="009242C4" w:rsidRDefault="00B15E99" w:rsidP="00A40339">
      <w:r w:rsidRPr="009242C4">
        <w:t xml:space="preserve">For requirements which are to be met over the </w:t>
      </w:r>
      <w:r w:rsidRPr="009242C4">
        <w:rPr>
          <w:i/>
        </w:rPr>
        <w:t>minSENS RoAoA</w:t>
      </w:r>
      <w:r w:rsidRPr="009242C4">
        <w:t xml:space="preserve"> absolute requirement values are offset by the following term:</w:t>
      </w:r>
    </w:p>
    <w:p w:rsidR="00B15E99" w:rsidRPr="009242C4" w:rsidRDefault="00B15E99" w:rsidP="00A40339">
      <w:pPr>
        <w:ind w:left="284"/>
      </w:pPr>
      <w:r w:rsidRPr="009242C4">
        <w:t>Δ</w:t>
      </w:r>
      <w:r w:rsidRPr="009242C4">
        <w:rPr>
          <w:vertAlign w:val="subscript"/>
        </w:rPr>
        <w:t>minSENS</w:t>
      </w:r>
      <w:r w:rsidRPr="009242C4">
        <w:t xml:space="preserve"> = P</w:t>
      </w:r>
      <w:r w:rsidRPr="009242C4">
        <w:rPr>
          <w:vertAlign w:val="subscript"/>
        </w:rPr>
        <w:t>REFSENS</w:t>
      </w:r>
      <w:r w:rsidRPr="009242C4">
        <w:t xml:space="preserve"> – EIS</w:t>
      </w:r>
      <w:r w:rsidRPr="009242C4">
        <w:rPr>
          <w:vertAlign w:val="subscript"/>
        </w:rPr>
        <w:t>minSENS</w:t>
      </w:r>
      <w:r w:rsidRPr="009242C4">
        <w:t xml:space="preserve"> (dB)</w:t>
      </w:r>
    </w:p>
    <w:p w:rsidR="00B15E99" w:rsidRPr="009242C4" w:rsidRDefault="00B15E99" w:rsidP="00A40339">
      <w:pPr>
        <w:pStyle w:val="Heading2"/>
        <w:rPr>
          <w:lang w:eastAsia="zh-CN"/>
        </w:rPr>
      </w:pPr>
      <w:bookmarkStart w:id="686" w:name="_Toc13060923"/>
      <w:r w:rsidRPr="009242C4">
        <w:rPr>
          <w:lang w:eastAsia="zh-CN"/>
        </w:rPr>
        <w:t>10.2</w:t>
      </w:r>
      <w:r w:rsidRPr="009242C4">
        <w:rPr>
          <w:lang w:eastAsia="zh-CN"/>
        </w:rPr>
        <w:tab/>
        <w:t>OTA sensitivity</w:t>
      </w:r>
      <w:bookmarkEnd w:id="686"/>
    </w:p>
    <w:p w:rsidR="00B15E99" w:rsidRPr="009242C4" w:rsidRDefault="00B15E99" w:rsidP="00A40339">
      <w:pPr>
        <w:pStyle w:val="Heading3"/>
      </w:pPr>
      <w:bookmarkStart w:id="687" w:name="_Toc13060924"/>
      <w:r w:rsidRPr="009242C4">
        <w:t>10.2.1</w:t>
      </w:r>
      <w:r w:rsidRPr="009242C4">
        <w:tab/>
        <w:t>General</w:t>
      </w:r>
      <w:bookmarkEnd w:id="687"/>
    </w:p>
    <w:p w:rsidR="00B15E99" w:rsidRPr="009242C4" w:rsidRDefault="00B15E99" w:rsidP="00A40339">
      <w:r w:rsidRPr="009242C4">
        <w:t xml:space="preserve">The OTA sensitivity requirement is based upon the declaration of one or more </w:t>
      </w:r>
      <w:r w:rsidRPr="009242C4">
        <w:rPr>
          <w:i/>
        </w:rPr>
        <w:t>OTA sensitivity direction declarations</w:t>
      </w:r>
      <w:r w:rsidRPr="009242C4">
        <w:t xml:space="preserve"> (OSDD), related to an </w:t>
      </w:r>
      <w:r w:rsidRPr="009242C4">
        <w:rPr>
          <w:i/>
        </w:rPr>
        <w:t>AAS BS receiver</w:t>
      </w:r>
      <w:r w:rsidRPr="009242C4">
        <w:t xml:space="preserve">. </w:t>
      </w:r>
    </w:p>
    <w:p w:rsidR="00B15E99" w:rsidRPr="009242C4" w:rsidRDefault="00B15E99" w:rsidP="00A40339">
      <w:r w:rsidRPr="009242C4">
        <w:t xml:space="preserve">The </w:t>
      </w:r>
      <w:r w:rsidRPr="009242C4">
        <w:rPr>
          <w:i/>
        </w:rPr>
        <w:t>AAS BS receiver</w:t>
      </w:r>
      <w:r w:rsidRPr="009242C4">
        <w:t xml:space="preserve"> may optionally be capable of redirecting/changing the </w:t>
      </w:r>
      <w:r w:rsidRPr="009242C4">
        <w:rPr>
          <w:i/>
        </w:rPr>
        <w:t>receiver target</w:t>
      </w:r>
      <w:r w:rsidRPr="009242C4">
        <w:t xml:space="preserve"> by means of adjusting BS settings resulting in multiple </w:t>
      </w:r>
      <w:r w:rsidRPr="009242C4">
        <w:rPr>
          <w:i/>
        </w:rPr>
        <w:t>sensitivity RoAoA</w:t>
      </w:r>
      <w:r w:rsidRPr="009242C4">
        <w:t xml:space="preserve">. The </w:t>
      </w:r>
      <w:r w:rsidRPr="009242C4">
        <w:rPr>
          <w:i/>
        </w:rPr>
        <w:t>sensitivity RoAoA</w:t>
      </w:r>
      <w:r w:rsidRPr="009242C4">
        <w:t xml:space="preserve"> resulting from the current AAS BS settings is the active </w:t>
      </w:r>
      <w:r w:rsidRPr="009242C4">
        <w:rPr>
          <w:i/>
        </w:rPr>
        <w:t>sensitivity RoAoA</w:t>
      </w:r>
      <w:r w:rsidRPr="009242C4">
        <w:t>.</w:t>
      </w:r>
    </w:p>
    <w:p w:rsidR="00B15E99" w:rsidRPr="009242C4" w:rsidRDefault="00B15E99" w:rsidP="00A40339">
      <w:r w:rsidRPr="009242C4">
        <w:t xml:space="preserve">If the AAS BS is capable of redirecting the </w:t>
      </w:r>
      <w:r w:rsidRPr="009242C4">
        <w:rPr>
          <w:i/>
        </w:rPr>
        <w:t>receiver target</w:t>
      </w:r>
      <w:r w:rsidRPr="009242C4">
        <w:t xml:space="preserve"> related to the OSDD then the OSDD shall include: </w:t>
      </w:r>
    </w:p>
    <w:p w:rsidR="00B15E99" w:rsidRPr="009242C4" w:rsidRDefault="00B15E99" w:rsidP="00A40339">
      <w:pPr>
        <w:pStyle w:val="B10"/>
      </w:pPr>
      <w:r w:rsidRPr="009242C4">
        <w:t>-</w:t>
      </w:r>
      <w:r w:rsidRPr="009242C4">
        <w:tab/>
        <w:t xml:space="preserve">The set(s) of RAT, </w:t>
      </w:r>
      <w:r w:rsidRPr="009242C4">
        <w:rPr>
          <w:i/>
        </w:rPr>
        <w:t>Channel bandwidth</w:t>
      </w:r>
      <w:r w:rsidRPr="009242C4">
        <w:t xml:space="preserve"> and declared minimum EIS</w:t>
      </w:r>
      <w:r w:rsidRPr="009242C4">
        <w:rPr>
          <w:i/>
        </w:rPr>
        <w:t xml:space="preserve"> </w:t>
      </w:r>
      <w:r w:rsidRPr="009242C4">
        <w:t xml:space="preserve">level applicable to </w:t>
      </w:r>
      <w:r w:rsidR="008566BE" w:rsidRPr="009242C4">
        <w:t>any active</w:t>
      </w:r>
      <w:r w:rsidRPr="009242C4">
        <w:t xml:space="preserve"> </w:t>
      </w:r>
      <w:r w:rsidRPr="009242C4">
        <w:rPr>
          <w:i/>
        </w:rPr>
        <w:t>sensitivity RoAoA</w:t>
      </w:r>
      <w:r w:rsidRPr="009242C4">
        <w:t xml:space="preserve"> </w:t>
      </w:r>
      <w:r w:rsidR="008566BE" w:rsidRPr="009242C4">
        <w:t xml:space="preserve">inside the </w:t>
      </w:r>
      <w:r w:rsidR="008566BE" w:rsidRPr="009242C4">
        <w:rPr>
          <w:i/>
        </w:rPr>
        <w:t>receiver target redirection range</w:t>
      </w:r>
      <w:r w:rsidR="008566BE" w:rsidRPr="009242C4">
        <w:t xml:space="preserve"> </w:t>
      </w:r>
      <w:r w:rsidRPr="009242C4">
        <w:t>in the OSDD.</w:t>
      </w:r>
    </w:p>
    <w:p w:rsidR="00B15E99" w:rsidRPr="009242C4" w:rsidRDefault="00B15E99" w:rsidP="00A40339">
      <w:pPr>
        <w:pStyle w:val="B10"/>
      </w:pPr>
      <w:r w:rsidRPr="009242C4">
        <w:lastRenderedPageBreak/>
        <w:t>-</w:t>
      </w:r>
      <w:r w:rsidRPr="009242C4">
        <w:tab/>
        <w:t xml:space="preserve">A declared </w:t>
      </w:r>
      <w:r w:rsidRPr="009242C4">
        <w:rPr>
          <w:i/>
        </w:rPr>
        <w:t>receiver target redirection range</w:t>
      </w:r>
      <w:r w:rsidRPr="009242C4">
        <w:t>, describing all the angles of arrival that can be addressed for the OSDD through alternative settings in the AAS BS.</w:t>
      </w:r>
    </w:p>
    <w:p w:rsidR="00B15E99" w:rsidRPr="009242C4" w:rsidRDefault="00B15E99" w:rsidP="00A40339">
      <w:pPr>
        <w:pStyle w:val="B10"/>
      </w:pPr>
      <w:r w:rsidRPr="009242C4">
        <w:t>-</w:t>
      </w:r>
      <w:r w:rsidRPr="009242C4">
        <w:tab/>
        <w:t xml:space="preserve">Five declared </w:t>
      </w:r>
      <w:r w:rsidRPr="009242C4">
        <w:rPr>
          <w:i/>
        </w:rPr>
        <w:t>sensitivity RoAoA</w:t>
      </w:r>
      <w:r w:rsidRPr="009242C4">
        <w:t xml:space="preserve"> comprising the conformance testing directions as detailed in </w:t>
      </w:r>
      <w:r w:rsidR="003F732C" w:rsidRPr="009242C4">
        <w:t>TS 37.145-2 [30]</w:t>
      </w:r>
      <w:r w:rsidRPr="009242C4">
        <w:t>.</w:t>
      </w:r>
    </w:p>
    <w:p w:rsidR="00B15E99" w:rsidRPr="009242C4" w:rsidRDefault="00B15E99" w:rsidP="00A40339">
      <w:pPr>
        <w:pStyle w:val="B10"/>
        <w:rPr>
          <w:rFonts w:eastAsia="MS Mincho"/>
          <w:sz w:val="21"/>
          <w:lang w:eastAsia="ja-JP"/>
        </w:rPr>
      </w:pPr>
      <w:r w:rsidRPr="009242C4">
        <w:t>-</w:t>
      </w:r>
      <w:r w:rsidRPr="009242C4">
        <w:tab/>
        <w:t xml:space="preserve">The </w:t>
      </w:r>
      <w:r w:rsidRPr="009242C4">
        <w:rPr>
          <w:i/>
        </w:rPr>
        <w:t>receiver target reference direction</w:t>
      </w:r>
      <w:r w:rsidRPr="009242C4">
        <w:t>.</w:t>
      </w:r>
    </w:p>
    <w:p w:rsidR="00B15E99" w:rsidRPr="009242C4" w:rsidRDefault="00B15E99" w:rsidP="00A40339">
      <w:pPr>
        <w:pStyle w:val="NO"/>
      </w:pPr>
      <w:r w:rsidRPr="009242C4">
        <w:t>NOTE 1:</w:t>
      </w:r>
      <w:r w:rsidRPr="009242C4">
        <w:tab/>
        <w:t xml:space="preserve">Some of the declared </w:t>
      </w:r>
      <w:r w:rsidRPr="009242C4">
        <w:rPr>
          <w:i/>
        </w:rPr>
        <w:t>sensitivity RoAoA</w:t>
      </w:r>
      <w:r w:rsidRPr="009242C4">
        <w:t xml:space="preserve"> may coincide depending on the redirection capability. </w:t>
      </w:r>
    </w:p>
    <w:p w:rsidR="00B15E99" w:rsidRPr="009242C4" w:rsidRDefault="00B15E99" w:rsidP="00A40339">
      <w:pPr>
        <w:pStyle w:val="NO"/>
      </w:pPr>
      <w:r w:rsidRPr="009242C4">
        <w:t>NOTE 2:</w:t>
      </w:r>
      <w:r w:rsidRPr="009242C4">
        <w:tab/>
        <w:t xml:space="preserve">In addition to the declared </w:t>
      </w:r>
      <w:r w:rsidRPr="009242C4">
        <w:rPr>
          <w:i/>
        </w:rPr>
        <w:t>sensitivity RoAoA</w:t>
      </w:r>
      <w:r w:rsidRPr="009242C4">
        <w:t xml:space="preserve">, several </w:t>
      </w:r>
      <w:r w:rsidRPr="009242C4">
        <w:rPr>
          <w:i/>
        </w:rPr>
        <w:t>sensitivity RoAoA</w:t>
      </w:r>
      <w:r w:rsidRPr="009242C4">
        <w:t xml:space="preserve"> may be implicitly defined by the </w:t>
      </w:r>
      <w:r w:rsidRPr="009242C4">
        <w:rPr>
          <w:i/>
        </w:rPr>
        <w:t>receiver target redirection range</w:t>
      </w:r>
      <w:r w:rsidRPr="009242C4">
        <w:t xml:space="preserve"> without being explicitly declared in the OSDD.</w:t>
      </w:r>
    </w:p>
    <w:p w:rsidR="00B15E99" w:rsidRPr="009242C4" w:rsidRDefault="00B15E99" w:rsidP="00A40339">
      <w:pPr>
        <w:pStyle w:val="NO"/>
      </w:pPr>
      <w:r w:rsidRPr="009242C4">
        <w:t>NOTE 3:</w:t>
      </w:r>
      <w:r w:rsidRPr="009242C4">
        <w:tab/>
      </w:r>
      <w:r w:rsidR="008566BE" w:rsidRPr="009242C4">
        <w:t>(Void)</w:t>
      </w:r>
    </w:p>
    <w:p w:rsidR="00B15E99" w:rsidRPr="009242C4" w:rsidRDefault="00B15E99" w:rsidP="00A40339">
      <w:r w:rsidRPr="009242C4">
        <w:t xml:space="preserve">If the </w:t>
      </w:r>
      <w:r w:rsidRPr="009242C4">
        <w:rPr>
          <w:i/>
        </w:rPr>
        <w:t>AAS BS</w:t>
      </w:r>
      <w:r w:rsidRPr="009242C4">
        <w:t xml:space="preserve"> is not capable of redirecting the </w:t>
      </w:r>
      <w:r w:rsidRPr="009242C4">
        <w:rPr>
          <w:i/>
        </w:rPr>
        <w:t>receiver target</w:t>
      </w:r>
      <w:r w:rsidRPr="009242C4">
        <w:t xml:space="preserve"> related to the OSDD, then the OSDD includes only: </w:t>
      </w:r>
    </w:p>
    <w:p w:rsidR="00B15E99" w:rsidRPr="009242C4" w:rsidRDefault="00B15E99" w:rsidP="00A40339">
      <w:pPr>
        <w:pStyle w:val="B10"/>
      </w:pPr>
      <w:r w:rsidRPr="009242C4">
        <w:t>-</w:t>
      </w:r>
      <w:r w:rsidRPr="009242C4">
        <w:tab/>
        <w:t xml:space="preserve">The set(s) of RAT, </w:t>
      </w:r>
      <w:r w:rsidRPr="009242C4">
        <w:rPr>
          <w:i/>
        </w:rPr>
        <w:t>Channel bandwidth</w:t>
      </w:r>
      <w:r w:rsidRPr="009242C4">
        <w:t xml:space="preserve"> and declared minimum EIS</w:t>
      </w:r>
      <w:r w:rsidRPr="009242C4">
        <w:rPr>
          <w:i/>
        </w:rPr>
        <w:t xml:space="preserve"> </w:t>
      </w:r>
      <w:r w:rsidRPr="009242C4">
        <w:t xml:space="preserve">level applicable to the </w:t>
      </w:r>
      <w:r w:rsidRPr="009242C4">
        <w:rPr>
          <w:i/>
        </w:rPr>
        <w:t>sensitivity RoAoA</w:t>
      </w:r>
      <w:r w:rsidRPr="009242C4">
        <w:t xml:space="preserve"> in the OSDD.</w:t>
      </w:r>
    </w:p>
    <w:p w:rsidR="00B15E99" w:rsidRPr="009242C4" w:rsidRDefault="00B15E99" w:rsidP="00A40339">
      <w:pPr>
        <w:pStyle w:val="B10"/>
      </w:pPr>
      <w:r w:rsidRPr="009242C4">
        <w:t>-</w:t>
      </w:r>
      <w:r w:rsidRPr="009242C4">
        <w:tab/>
        <w:t xml:space="preserve">One declared active </w:t>
      </w:r>
      <w:r w:rsidRPr="009242C4">
        <w:rPr>
          <w:i/>
        </w:rPr>
        <w:t>sensitivity RoAoA</w:t>
      </w:r>
      <w:r w:rsidRPr="009242C4">
        <w:t>.</w:t>
      </w:r>
    </w:p>
    <w:p w:rsidR="00B15E99" w:rsidRPr="009242C4" w:rsidRDefault="00B15E99" w:rsidP="00A40339">
      <w:pPr>
        <w:pStyle w:val="B10"/>
      </w:pPr>
      <w:r w:rsidRPr="009242C4">
        <w:t>-</w:t>
      </w:r>
      <w:r w:rsidRPr="009242C4">
        <w:tab/>
        <w:t xml:space="preserve">The </w:t>
      </w:r>
      <w:r w:rsidRPr="009242C4">
        <w:rPr>
          <w:i/>
        </w:rPr>
        <w:t>receiver target reference direction</w:t>
      </w:r>
      <w:r w:rsidRPr="009242C4">
        <w:t>.</w:t>
      </w:r>
    </w:p>
    <w:p w:rsidR="00B15E99" w:rsidRPr="009242C4" w:rsidRDefault="00B15E99" w:rsidP="00A40339">
      <w:pPr>
        <w:pStyle w:val="NO"/>
      </w:pPr>
      <w:r w:rsidRPr="009242C4">
        <w:t>NOTE 4:</w:t>
      </w:r>
      <w:r w:rsidRPr="009242C4">
        <w:tab/>
        <w:t xml:space="preserve">For AAS BS without target redirection capability, the declared (fixed) </w:t>
      </w:r>
      <w:r w:rsidRPr="009242C4">
        <w:rPr>
          <w:i/>
        </w:rPr>
        <w:t>sensitivity RoAoA</w:t>
      </w:r>
      <w:r w:rsidRPr="009242C4">
        <w:t xml:space="preserve"> is always the active </w:t>
      </w:r>
      <w:r w:rsidRPr="009242C4">
        <w:rPr>
          <w:i/>
        </w:rPr>
        <w:t>sensitivity RoAoA</w:t>
      </w:r>
      <w:r w:rsidRPr="009242C4">
        <w:t>.</w:t>
      </w:r>
    </w:p>
    <w:p w:rsidR="00B15E99" w:rsidRPr="009242C4" w:rsidRDefault="00B15E99" w:rsidP="00A40339">
      <w:r w:rsidRPr="009242C4">
        <w:t xml:space="preserve">The OTA sensitivity EIS level declaration shall apply to </w:t>
      </w:r>
      <w:del w:id="688" w:author="CR#0157" w:date="2019-09-24T10:34:00Z">
        <w:r w:rsidR="0058588B" w:rsidRPr="009242C4" w:rsidDel="005933C1">
          <w:delText>all</w:delText>
        </w:r>
        <w:r w:rsidRPr="009242C4" w:rsidDel="005933C1">
          <w:delText xml:space="preserve"> </w:delText>
        </w:r>
      </w:del>
      <w:ins w:id="689" w:author="CR#0157" w:date="2019-09-24T10:34:00Z">
        <w:r w:rsidR="005933C1">
          <w:t>each</w:t>
        </w:r>
        <w:r w:rsidR="005933C1" w:rsidRPr="009242C4">
          <w:t xml:space="preserve"> </w:t>
        </w:r>
      </w:ins>
      <w:r w:rsidRPr="009242C4">
        <w:t>supported polarization</w:t>
      </w:r>
      <w:del w:id="690" w:author="CR#0157" w:date="2019-09-24T10:34:00Z">
        <w:r w:rsidR="0058588B" w:rsidRPr="009242C4" w:rsidDel="005933C1">
          <w:delText>s</w:delText>
        </w:r>
      </w:del>
      <w:r w:rsidRPr="009242C4">
        <w:t xml:space="preserve">, under the assumption of </w:t>
      </w:r>
      <w:r w:rsidRPr="009242C4">
        <w:rPr>
          <w:i/>
        </w:rPr>
        <w:t>polarization match</w:t>
      </w:r>
      <w:r w:rsidRPr="009242C4">
        <w:t xml:space="preserve">. </w:t>
      </w:r>
    </w:p>
    <w:p w:rsidR="00B15E99" w:rsidRPr="009242C4" w:rsidRDefault="00B15E99" w:rsidP="00A40339">
      <w:pPr>
        <w:pStyle w:val="Heading3"/>
        <w:rPr>
          <w:lang w:eastAsia="zh-CN"/>
        </w:rPr>
      </w:pPr>
      <w:bookmarkStart w:id="691" w:name="_Toc13060925"/>
      <w:r w:rsidRPr="009242C4">
        <w:rPr>
          <w:lang w:eastAsia="zh-CN"/>
        </w:rPr>
        <w:t>10.2.2</w:t>
      </w:r>
      <w:r w:rsidRPr="009242C4">
        <w:rPr>
          <w:lang w:eastAsia="zh-CN"/>
        </w:rPr>
        <w:tab/>
        <w:t>Minimum requirement for MSR operation</w:t>
      </w:r>
      <w:bookmarkEnd w:id="691"/>
    </w:p>
    <w:p w:rsidR="00B15E99" w:rsidRPr="009242C4" w:rsidRDefault="00B15E99" w:rsidP="00A40339">
      <w:pPr>
        <w:rPr>
          <w:lang w:eastAsia="zh-CN"/>
        </w:rPr>
      </w:pPr>
      <w:r w:rsidRPr="009242C4">
        <w:rPr>
          <w:lang w:eastAsia="zh-CN"/>
        </w:rPr>
        <w:t>The minimum requirements for a UTRA FDD and for UTRA TDD 1,28 Mcps option carrier OTA sensitivity are defined in subclause 10.2.3.</w:t>
      </w:r>
    </w:p>
    <w:p w:rsidR="00B15E99" w:rsidRPr="009242C4" w:rsidRDefault="00B15E99" w:rsidP="00A40339">
      <w:pPr>
        <w:rPr>
          <w:lang w:eastAsia="zh-CN"/>
        </w:rPr>
      </w:pPr>
      <w:r w:rsidRPr="009242C4">
        <w:rPr>
          <w:lang w:eastAsia="zh-CN"/>
        </w:rPr>
        <w:t>The minimum requirement for an E-UTRA carrier OTA sensitivity is defined in subclause 10.2.4.</w:t>
      </w:r>
    </w:p>
    <w:p w:rsidR="00B15E99" w:rsidRPr="009242C4" w:rsidRDefault="00B15E99" w:rsidP="00A40339">
      <w:pPr>
        <w:rPr>
          <w:lang w:eastAsia="zh-CN"/>
        </w:rPr>
      </w:pPr>
      <w:r w:rsidRPr="009242C4">
        <w:rPr>
          <w:lang w:eastAsia="zh-CN"/>
        </w:rPr>
        <w:t xml:space="preserve">The minimum requirement for an NR carrier OTA sensitivity is the same as that defined for </w:t>
      </w:r>
      <w:r w:rsidRPr="009242C4">
        <w:rPr>
          <w:i/>
          <w:lang w:eastAsia="zh-CN"/>
        </w:rPr>
        <w:t>BS type 1-O</w:t>
      </w:r>
      <w:r w:rsidRPr="009242C4">
        <w:rPr>
          <w:lang w:eastAsia="zh-CN"/>
        </w:rPr>
        <w:t xml:space="preserve"> in 3GPP TS 38.104 [28] in subclause 10.2.1.2</w:t>
      </w:r>
    </w:p>
    <w:p w:rsidR="00B15E99" w:rsidRPr="009242C4" w:rsidRDefault="00B15E99" w:rsidP="00A40339">
      <w:pPr>
        <w:pStyle w:val="Heading3"/>
        <w:rPr>
          <w:lang w:eastAsia="zh-CN"/>
        </w:rPr>
      </w:pPr>
      <w:bookmarkStart w:id="692" w:name="_Toc13060926"/>
      <w:r w:rsidRPr="009242C4">
        <w:rPr>
          <w:lang w:eastAsia="zh-CN"/>
        </w:rPr>
        <w:t>10.2.3</w:t>
      </w:r>
      <w:r w:rsidRPr="009242C4">
        <w:rPr>
          <w:lang w:eastAsia="zh-CN"/>
        </w:rPr>
        <w:tab/>
        <w:t>Minimum requirement for single RAT UTRA operation</w:t>
      </w:r>
      <w:bookmarkEnd w:id="692"/>
    </w:p>
    <w:p w:rsidR="00B15E99" w:rsidRPr="009242C4" w:rsidRDefault="00B15E99" w:rsidP="00A40339">
      <w:r w:rsidRPr="009242C4">
        <w:t xml:space="preserve">For a received signal whose AoA of the incident wave is within the active </w:t>
      </w:r>
      <w:r w:rsidRPr="009242C4">
        <w:rPr>
          <w:i/>
        </w:rPr>
        <w:t>sensitivity RoAoA</w:t>
      </w:r>
      <w:r w:rsidRPr="009242C4">
        <w:t xml:space="preserve"> of an OSDD, the error rate criterion as described below shall be met when the level of the arriving signal is equal to the minimum EIS level in the respective declared set of EIS level, RAT and </w:t>
      </w:r>
      <w:r w:rsidRPr="009242C4">
        <w:rPr>
          <w:i/>
        </w:rPr>
        <w:t>channel bandwidth</w:t>
      </w:r>
      <w:r w:rsidRPr="009242C4">
        <w:t xml:space="preserve">. </w:t>
      </w:r>
    </w:p>
    <w:p w:rsidR="00B15E99" w:rsidRPr="009242C4" w:rsidRDefault="00B15E99" w:rsidP="00A40339">
      <w:pPr>
        <w:rPr>
          <w:rFonts w:cs="v5.0.0"/>
        </w:rPr>
      </w:pPr>
      <w:r w:rsidRPr="009242C4">
        <w:rPr>
          <w:rFonts w:cs="v5.0.0"/>
        </w:rPr>
        <w:t>For UTRA FDD, the BER shall not exceed 0,001, using the 12,2 kbps data rate reference measurement channel specified in 3GPP TS 25.104 [2].</w:t>
      </w:r>
    </w:p>
    <w:p w:rsidR="00B15E99" w:rsidRPr="009242C4" w:rsidRDefault="00B15E99" w:rsidP="00A40339">
      <w:pPr>
        <w:rPr>
          <w:rFonts w:cs="v5.0.0"/>
        </w:rPr>
      </w:pPr>
      <w:r w:rsidRPr="009242C4">
        <w:rPr>
          <w:rFonts w:cs="v5.0.0"/>
        </w:rPr>
        <w:t>For UTRA TDD 1,28 Mcps option, the BER shall not exceed 0,001, using the 12,2 kbps data rate reference measurement channel specified in 3GPP TS 25.105 [3].</w:t>
      </w:r>
    </w:p>
    <w:p w:rsidR="00B15E99" w:rsidRPr="009242C4" w:rsidRDefault="00B15E99" w:rsidP="00A40339">
      <w:pPr>
        <w:pStyle w:val="NO"/>
      </w:pPr>
      <w:r w:rsidRPr="009242C4">
        <w:t>NOTE:</w:t>
      </w:r>
      <w:r w:rsidRPr="009242C4">
        <w:tab/>
        <w:t xml:space="preserve">The requirement applies for all declared sets of EIS, RAT and </w:t>
      </w:r>
      <w:r w:rsidRPr="009242C4">
        <w:rPr>
          <w:i/>
        </w:rPr>
        <w:t>channel bandwidth</w:t>
      </w:r>
      <w:r w:rsidRPr="009242C4">
        <w:t xml:space="preserve">, within the OSDD comprising UTRA, and for all related active </w:t>
      </w:r>
      <w:r w:rsidRPr="009242C4">
        <w:rPr>
          <w:i/>
        </w:rPr>
        <w:t>sensitivity RoAoA</w:t>
      </w:r>
      <w:r w:rsidRPr="009242C4">
        <w:t xml:space="preserve"> settings within the AAS BS capability.</w:t>
      </w:r>
    </w:p>
    <w:p w:rsidR="00B15E99" w:rsidRPr="009242C4" w:rsidRDefault="00B15E99" w:rsidP="00A40339">
      <w:pPr>
        <w:pStyle w:val="Heading3"/>
        <w:rPr>
          <w:lang w:eastAsia="zh-CN"/>
        </w:rPr>
      </w:pPr>
      <w:bookmarkStart w:id="693" w:name="_Toc13060927"/>
      <w:r w:rsidRPr="009242C4">
        <w:rPr>
          <w:lang w:eastAsia="zh-CN"/>
        </w:rPr>
        <w:t>10.2.4</w:t>
      </w:r>
      <w:r w:rsidRPr="009242C4">
        <w:rPr>
          <w:lang w:eastAsia="zh-CN"/>
        </w:rPr>
        <w:tab/>
        <w:t>Minimum requirement for single RAT E-UTRA operation</w:t>
      </w:r>
      <w:bookmarkEnd w:id="693"/>
    </w:p>
    <w:p w:rsidR="00B15E99" w:rsidRPr="009242C4" w:rsidRDefault="00B15E99" w:rsidP="00A40339">
      <w:r w:rsidRPr="009242C4">
        <w:t xml:space="preserve">For a received signal whose AoA of the incident wave is within the active </w:t>
      </w:r>
      <w:r w:rsidRPr="009242C4">
        <w:rPr>
          <w:i/>
        </w:rPr>
        <w:t>sensitivity RoAoA</w:t>
      </w:r>
      <w:r w:rsidRPr="009242C4">
        <w:t xml:space="preserve"> of an OSDD the throughput criterion, as described below, shall be met when the level of the arriving signal is equal to the minimum EIS level in the respective declared set of EIS level, RAT and </w:t>
      </w:r>
      <w:r w:rsidRPr="009242C4">
        <w:rPr>
          <w:i/>
        </w:rPr>
        <w:t>channel bandwidth</w:t>
      </w:r>
      <w:r w:rsidRPr="009242C4">
        <w:t xml:space="preserve">.  </w:t>
      </w:r>
    </w:p>
    <w:p w:rsidR="00B15E99" w:rsidRPr="009242C4" w:rsidRDefault="00B15E99" w:rsidP="00A40339">
      <w:r w:rsidRPr="009242C4">
        <w:t xml:space="preserve">The throughput shall be ≥ 95 % of the </w:t>
      </w:r>
      <w:r w:rsidRPr="009242C4">
        <w:rPr>
          <w:i/>
        </w:rPr>
        <w:t>maximum throughput</w:t>
      </w:r>
      <w:r w:rsidRPr="009242C4">
        <w:t xml:space="preserve"> of the reference measurement channel as specified in 3GPP TS 36.104 [4] with parameters specified in table 10.2.4-1.</w:t>
      </w:r>
    </w:p>
    <w:p w:rsidR="00B15E99" w:rsidRPr="009242C4" w:rsidRDefault="00B15E99" w:rsidP="00A40339">
      <w:pPr>
        <w:pStyle w:val="NO"/>
      </w:pPr>
      <w:r w:rsidRPr="009242C4">
        <w:t>NOTE 1:</w:t>
      </w:r>
      <w:r w:rsidRPr="009242C4">
        <w:tab/>
        <w:t xml:space="preserve">The requirement applies for all declared sets of EIS level, RAT and </w:t>
      </w:r>
      <w:r w:rsidRPr="009242C4">
        <w:rPr>
          <w:i/>
        </w:rPr>
        <w:t>channel bandwidth</w:t>
      </w:r>
      <w:r w:rsidRPr="009242C4">
        <w:t xml:space="preserve">, within the OSDD comprising E-UTRA, and for all related active </w:t>
      </w:r>
      <w:r w:rsidRPr="009242C4">
        <w:rPr>
          <w:i/>
        </w:rPr>
        <w:t>sensitivity RoAoA</w:t>
      </w:r>
      <w:r w:rsidRPr="009242C4">
        <w:t xml:space="preserve"> settings within the AAS BS capability.</w:t>
      </w:r>
    </w:p>
    <w:p w:rsidR="00B15E99" w:rsidRPr="009242C4" w:rsidRDefault="00B15E99" w:rsidP="00A40339">
      <w:pPr>
        <w:pStyle w:val="TH"/>
      </w:pPr>
      <w:r w:rsidRPr="009242C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242C4" w:rsidRPr="009242C4" w:rsidTr="00A40339">
        <w:trPr>
          <w:tblHeader/>
          <w:jc w:val="center"/>
        </w:trPr>
        <w:tc>
          <w:tcPr>
            <w:tcW w:w="3805" w:type="dxa"/>
            <w:shd w:val="clear" w:color="auto" w:fill="auto"/>
            <w:vAlign w:val="center"/>
          </w:tcPr>
          <w:p w:rsidR="00B15E99" w:rsidRPr="009242C4" w:rsidRDefault="00B15E99" w:rsidP="00A40339">
            <w:pPr>
              <w:pStyle w:val="TAH"/>
              <w:rPr>
                <w:lang w:val="sv-SE"/>
              </w:rPr>
            </w:pPr>
            <w:r w:rsidRPr="009242C4">
              <w:rPr>
                <w:lang w:val="sv-SE"/>
              </w:rPr>
              <w:t>E-UTRA</w:t>
            </w:r>
          </w:p>
          <w:p w:rsidR="00B15E99" w:rsidRPr="009242C4" w:rsidRDefault="00B15E99" w:rsidP="00A40339">
            <w:pPr>
              <w:pStyle w:val="TAH"/>
              <w:rPr>
                <w:lang w:val="sv-SE"/>
              </w:rPr>
            </w:pPr>
            <w:r w:rsidRPr="009242C4">
              <w:rPr>
                <w:i/>
                <w:lang w:val="sv-SE"/>
              </w:rPr>
              <w:t>channel bandwidth</w:t>
            </w:r>
            <w:r w:rsidRPr="009242C4">
              <w:rPr>
                <w:lang w:val="sv-SE"/>
              </w:rPr>
              <w:t xml:space="preserve"> [MHz]</w:t>
            </w:r>
          </w:p>
        </w:tc>
        <w:tc>
          <w:tcPr>
            <w:tcW w:w="6052" w:type="dxa"/>
            <w:vAlign w:val="center"/>
          </w:tcPr>
          <w:p w:rsidR="00B15E99" w:rsidRPr="009242C4" w:rsidRDefault="00B15E99" w:rsidP="00A40339">
            <w:pPr>
              <w:pStyle w:val="TAH"/>
            </w:pPr>
            <w:r w:rsidRPr="009242C4">
              <w:t>Reference measurement channel</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1.4</w:t>
            </w:r>
          </w:p>
        </w:tc>
        <w:tc>
          <w:tcPr>
            <w:tcW w:w="6052" w:type="dxa"/>
            <w:vAlign w:val="center"/>
          </w:tcPr>
          <w:p w:rsidR="00B15E99" w:rsidRPr="009242C4" w:rsidRDefault="00B15E99" w:rsidP="00A40339">
            <w:pPr>
              <w:pStyle w:val="TAC"/>
              <w:rPr>
                <w:rFonts w:cs="Arial"/>
              </w:rPr>
            </w:pPr>
            <w:r w:rsidRPr="009242C4">
              <w:rPr>
                <w:rFonts w:cs="Arial"/>
              </w:rPr>
              <w:t>FRC A1-1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3</w:t>
            </w:r>
          </w:p>
        </w:tc>
        <w:tc>
          <w:tcPr>
            <w:tcW w:w="6052" w:type="dxa"/>
            <w:vAlign w:val="center"/>
          </w:tcPr>
          <w:p w:rsidR="00B15E99" w:rsidRPr="009242C4" w:rsidRDefault="00B15E99" w:rsidP="00A40339">
            <w:pPr>
              <w:pStyle w:val="TAC"/>
              <w:rPr>
                <w:rFonts w:cs="Arial"/>
              </w:rPr>
            </w:pPr>
            <w:r w:rsidRPr="009242C4">
              <w:rPr>
                <w:rFonts w:cs="Arial"/>
              </w:rPr>
              <w:t>FRC A1-2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5</w:t>
            </w:r>
          </w:p>
        </w:tc>
        <w:tc>
          <w:tcPr>
            <w:tcW w:w="6052" w:type="dxa"/>
            <w:vAlign w:val="center"/>
          </w:tcPr>
          <w:p w:rsidR="00B15E99" w:rsidRPr="009242C4" w:rsidRDefault="00B15E99" w:rsidP="00A40339">
            <w:pPr>
              <w:pStyle w:val="TAC"/>
              <w:rPr>
                <w:rFonts w:cs="Arial"/>
              </w:rPr>
            </w:pPr>
            <w:r w:rsidRPr="009242C4">
              <w:rPr>
                <w:rFonts w:cs="Arial"/>
              </w:rPr>
              <w:t>FRC A1-3 in 3GPP TS 36.104 [8], annex A.1</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10</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15</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9242C4" w:rsidRPr="009242C4" w:rsidTr="00A40339">
        <w:trPr>
          <w:jc w:val="center"/>
        </w:trPr>
        <w:tc>
          <w:tcPr>
            <w:tcW w:w="3805" w:type="dxa"/>
            <w:vAlign w:val="center"/>
          </w:tcPr>
          <w:p w:rsidR="00B15E99" w:rsidRPr="009242C4" w:rsidRDefault="00B15E99" w:rsidP="00A40339">
            <w:pPr>
              <w:pStyle w:val="TAC"/>
              <w:rPr>
                <w:rFonts w:cs="Arial"/>
              </w:rPr>
            </w:pPr>
            <w:r w:rsidRPr="009242C4">
              <w:rPr>
                <w:rFonts w:cs="Arial"/>
              </w:rPr>
              <w:t>20</w:t>
            </w:r>
          </w:p>
        </w:tc>
        <w:tc>
          <w:tcPr>
            <w:tcW w:w="6052" w:type="dxa"/>
            <w:vAlign w:val="center"/>
          </w:tcPr>
          <w:p w:rsidR="00B15E99" w:rsidRPr="009242C4" w:rsidRDefault="00B15E99" w:rsidP="00A40339">
            <w:pPr>
              <w:pStyle w:val="TAC"/>
              <w:rPr>
                <w:rFonts w:cs="Arial"/>
              </w:rPr>
            </w:pPr>
            <w:r w:rsidRPr="009242C4">
              <w:rPr>
                <w:rFonts w:cs="Arial"/>
              </w:rPr>
              <w:t>FRC A1-3 in 3GPP TS 36.104 [8], annex A.1 (</w:t>
            </w:r>
            <w:r w:rsidRPr="009242C4">
              <w:t>NOTE</w:t>
            </w:r>
            <w:r w:rsidRPr="009242C4">
              <w:rPr>
                <w:rFonts w:cs="Arial"/>
              </w:rPr>
              <w:t>)</w:t>
            </w:r>
          </w:p>
        </w:tc>
      </w:tr>
      <w:tr w:rsidR="00B15E99" w:rsidRPr="009242C4" w:rsidTr="00A40339">
        <w:trPr>
          <w:jc w:val="center"/>
        </w:trPr>
        <w:tc>
          <w:tcPr>
            <w:tcW w:w="9857" w:type="dxa"/>
            <w:gridSpan w:val="2"/>
            <w:vAlign w:val="center"/>
          </w:tcPr>
          <w:p w:rsidR="00B15E99" w:rsidRPr="009242C4" w:rsidRDefault="00B15E99" w:rsidP="00A40339">
            <w:pPr>
              <w:pStyle w:val="TAN"/>
            </w:pPr>
            <w:r w:rsidRPr="009242C4">
              <w:t>NOTE:</w:t>
            </w:r>
            <w:r w:rsidR="006E5225" w:rsidRPr="009242C4">
              <w:tab/>
            </w:r>
            <w:r w:rsidRPr="009242C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9242C4">
              <w:t xml:space="preserve"> </w:t>
            </w:r>
            <w:r w:rsidR="00AA1961" w:rsidRPr="009242C4">
              <w:rPr>
                <w:rFonts w:cs="Arial"/>
                <w:lang w:eastAsia="ko-KR"/>
              </w:rPr>
              <w:t>T</w:t>
            </w:r>
            <w:r w:rsidR="00AA1961" w:rsidRPr="009242C4">
              <w:rPr>
                <w:rFonts w:cs="Arial" w:hint="eastAsia"/>
                <w:lang w:eastAsia="zh-CN"/>
              </w:rPr>
              <w:t xml:space="preserve">his </w:t>
            </w:r>
            <w:r w:rsidR="00AA1961" w:rsidRPr="009242C4">
              <w:rPr>
                <w:rFonts w:cs="Arial"/>
                <w:lang w:eastAsia="zh-CN"/>
              </w:rPr>
              <w:t>reference measurement channel</w:t>
            </w:r>
            <w:r w:rsidR="00AA1961" w:rsidRPr="009242C4">
              <w:rPr>
                <w:rFonts w:cs="Arial" w:hint="eastAsia"/>
                <w:lang w:eastAsia="zh-CN"/>
              </w:rPr>
              <w:t xml:space="preserve"> is </w:t>
            </w:r>
            <w:r w:rsidR="00AA1961" w:rsidRPr="009242C4">
              <w:rPr>
                <w:rFonts w:cs="Arial"/>
                <w:lang w:eastAsia="zh-CN"/>
              </w:rPr>
              <w:t>not</w:t>
            </w:r>
            <w:r w:rsidR="00AA1961" w:rsidRPr="009242C4">
              <w:rPr>
                <w:rFonts w:cs="Arial" w:hint="eastAsia"/>
                <w:lang w:eastAsia="zh-CN"/>
              </w:rPr>
              <w:t xml:space="preserve"> applied for Band 46</w:t>
            </w:r>
            <w:r w:rsidR="00AA1961" w:rsidRPr="009242C4">
              <w:rPr>
                <w:rFonts w:cs="Arial"/>
                <w:lang w:eastAsia="zh-CN"/>
              </w:rPr>
              <w:t xml:space="preserve"> nor for Band 49</w:t>
            </w:r>
            <w:r w:rsidR="00AA1961" w:rsidRPr="009242C4">
              <w:rPr>
                <w:rFonts w:cs="Arial" w:hint="eastAsia"/>
                <w:lang w:eastAsia="zh-CN"/>
              </w:rPr>
              <w:t>.</w:t>
            </w:r>
          </w:p>
        </w:tc>
      </w:tr>
    </w:tbl>
    <w:p w:rsidR="00B15E99" w:rsidRPr="009242C4" w:rsidRDefault="00B15E99" w:rsidP="00A40339">
      <w:pPr>
        <w:rPr>
          <w:lang w:eastAsia="zh-CN"/>
        </w:rPr>
      </w:pPr>
    </w:p>
    <w:p w:rsidR="00B15E99" w:rsidRPr="009242C4" w:rsidRDefault="00B15E99" w:rsidP="00A40339">
      <w:pPr>
        <w:pStyle w:val="NO"/>
        <w:rPr>
          <w:lang w:eastAsia="zh-CN"/>
        </w:rPr>
      </w:pPr>
      <w:r w:rsidRPr="009242C4">
        <w:rPr>
          <w:lang w:eastAsia="zh-CN"/>
        </w:rPr>
        <w:t>NOTE 2:</w:t>
      </w:r>
      <w:r w:rsidRPr="009242C4">
        <w:rPr>
          <w:lang w:eastAsia="zh-CN"/>
        </w:rPr>
        <w:tab/>
        <w:t xml:space="preserve">Several OSDD EIS level declarations corresponding to different </w:t>
      </w:r>
      <w:r w:rsidRPr="009242C4">
        <w:rPr>
          <w:rFonts w:cs="v5.0.0"/>
          <w:i/>
        </w:rPr>
        <w:t>channel bandwidths</w:t>
      </w:r>
      <w:r w:rsidRPr="009242C4">
        <w:rPr>
          <w:lang w:eastAsia="zh-CN"/>
        </w:rPr>
        <w:t xml:space="preserve"> may be made.</w:t>
      </w:r>
    </w:p>
    <w:p w:rsidR="00B15E99" w:rsidRPr="009242C4" w:rsidRDefault="00B15E99" w:rsidP="00A40339">
      <w:pPr>
        <w:pStyle w:val="Heading2"/>
      </w:pPr>
      <w:bookmarkStart w:id="694" w:name="_Toc13060928"/>
      <w:r w:rsidRPr="009242C4">
        <w:t>10.3</w:t>
      </w:r>
      <w:r w:rsidRPr="009242C4">
        <w:tab/>
        <w:t>OTA Reference sensitivity level</w:t>
      </w:r>
      <w:bookmarkEnd w:id="694"/>
    </w:p>
    <w:p w:rsidR="00B15E99" w:rsidRPr="009242C4" w:rsidRDefault="00B15E99" w:rsidP="00A40339">
      <w:pPr>
        <w:pStyle w:val="Heading3"/>
      </w:pPr>
      <w:bookmarkStart w:id="695" w:name="_Toc13060929"/>
      <w:r w:rsidRPr="009242C4">
        <w:t>10.3.1</w:t>
      </w:r>
      <w:r w:rsidRPr="009242C4">
        <w:tab/>
        <w:t>General</w:t>
      </w:r>
      <w:bookmarkEnd w:id="695"/>
    </w:p>
    <w:p w:rsidR="00B15E99" w:rsidRPr="009242C4" w:rsidRDefault="00B15E99" w:rsidP="00A40339">
      <w:r w:rsidRPr="009242C4">
        <w:t xml:space="preserve">The OTA REFSENS requirement is intended to ensure the OTA reference sensitivity level for a declared </w:t>
      </w:r>
      <w:r w:rsidRPr="009242C4">
        <w:rPr>
          <w:i/>
        </w:rPr>
        <w:t>OTA REFSENS RoAoA</w:t>
      </w:r>
      <w:r w:rsidRPr="009242C4">
        <w:t>.</w:t>
      </w:r>
    </w:p>
    <w:p w:rsidR="00B15E99" w:rsidRPr="009242C4" w:rsidRDefault="00B15E99" w:rsidP="00A40339">
      <w:r w:rsidRPr="009242C4">
        <w:t>The OTA reference sensitivity power level EIS</w:t>
      </w:r>
      <w:r w:rsidRPr="009242C4">
        <w:rPr>
          <w:vertAlign w:val="subscript"/>
        </w:rPr>
        <w:t>REFSENS</w:t>
      </w:r>
      <w:r w:rsidRPr="009242C4">
        <w:t xml:space="preserve"> is the mean power received at the </w:t>
      </w:r>
      <w:del w:id="696" w:author="CR#0157" w:date="2019-09-24T10:34:00Z">
        <w:r w:rsidRPr="009242C4" w:rsidDel="005933C1">
          <w:delText>radiated interface</w:delText>
        </w:r>
      </w:del>
      <w:ins w:id="697" w:author="CR#0157" w:date="2019-09-24T10:34:00Z">
        <w:r w:rsidR="005933C1">
          <w:t>RIB</w:t>
        </w:r>
      </w:ins>
      <w:r w:rsidRPr="009242C4">
        <w:t xml:space="preserve"> at which a reference performance requirement shall be met for a specified reference measurement channel.</w:t>
      </w:r>
    </w:p>
    <w:p w:rsidR="0058588B" w:rsidRPr="009242C4" w:rsidRDefault="0058588B" w:rsidP="00A40339">
      <w:r w:rsidRPr="009242C4">
        <w:t xml:space="preserve">The OTA REFSENS </w:t>
      </w:r>
      <w:ins w:id="698" w:author="CR#0157" w:date="2019-09-24T10:34:00Z">
        <w:r w:rsidR="005933C1">
          <w:t>requirement</w:t>
        </w:r>
      </w:ins>
      <w:del w:id="699" w:author="CR#0157" w:date="2019-09-24T10:34:00Z">
        <w:r w:rsidRPr="009242C4" w:rsidDel="005933C1">
          <w:delText>EIS level declaration</w:delText>
        </w:r>
      </w:del>
      <w:r w:rsidRPr="009242C4">
        <w:t xml:space="preserve"> shall apply to </w:t>
      </w:r>
      <w:del w:id="700" w:author="CR#0157" w:date="2019-09-24T10:35:00Z">
        <w:r w:rsidRPr="009242C4" w:rsidDel="005933C1">
          <w:delText xml:space="preserve">all </w:delText>
        </w:r>
      </w:del>
      <w:ins w:id="701" w:author="CR#0157" w:date="2019-09-24T10:35:00Z">
        <w:r w:rsidR="005933C1">
          <w:t>each</w:t>
        </w:r>
        <w:r w:rsidR="005933C1" w:rsidRPr="009242C4">
          <w:t xml:space="preserve"> </w:t>
        </w:r>
      </w:ins>
      <w:r w:rsidRPr="009242C4">
        <w:t>supported polarization</w:t>
      </w:r>
      <w:del w:id="702" w:author="CR#0157" w:date="2019-09-24T10:35:00Z">
        <w:r w:rsidRPr="009242C4" w:rsidDel="005933C1">
          <w:delText>s</w:delText>
        </w:r>
      </w:del>
      <w:r w:rsidRPr="009242C4">
        <w:t xml:space="preserve">, under the assumption of </w:t>
      </w:r>
      <w:r w:rsidRPr="009242C4">
        <w:rPr>
          <w:i/>
        </w:rPr>
        <w:t>polarization match</w:t>
      </w:r>
      <w:r w:rsidRPr="009242C4">
        <w:t>.</w:t>
      </w:r>
    </w:p>
    <w:p w:rsidR="00B15E99" w:rsidRPr="009242C4" w:rsidRDefault="00B15E99" w:rsidP="00A40339">
      <w:pPr>
        <w:pStyle w:val="Heading3"/>
      </w:pPr>
      <w:bookmarkStart w:id="703" w:name="_Toc13060930"/>
      <w:r w:rsidRPr="009242C4">
        <w:t>10.3.2</w:t>
      </w:r>
      <w:r w:rsidRPr="009242C4">
        <w:tab/>
        <w:t>Minimum requirement for MSR operation</w:t>
      </w:r>
      <w:bookmarkEnd w:id="703"/>
    </w:p>
    <w:p w:rsidR="00B15E99" w:rsidRPr="009242C4" w:rsidRDefault="00B15E99" w:rsidP="00A40339">
      <w:r w:rsidRPr="009242C4">
        <w:t>For UTRA, the minimum requirement for reference sensitivity is specified in subclause 10.3.3.</w:t>
      </w:r>
    </w:p>
    <w:p w:rsidR="00B15E99" w:rsidRPr="009242C4" w:rsidRDefault="00B15E99" w:rsidP="00A40339">
      <w:r w:rsidRPr="009242C4">
        <w:t>For E-UTRA, the minimum requirement for reference sensitivity is specified in subclause 10.3.4.</w:t>
      </w:r>
    </w:p>
    <w:p w:rsidR="00B15E99" w:rsidRPr="009242C4" w:rsidRDefault="00B15E99" w:rsidP="00A40339">
      <w:r w:rsidRPr="009242C4">
        <w:t xml:space="preserve">For NR, the minimum requirement for reference sensitivity is the same as that specified for </w:t>
      </w:r>
      <w:r w:rsidRPr="009242C4">
        <w:rPr>
          <w:i/>
        </w:rPr>
        <w:t xml:space="preserve">BS type 1-O </w:t>
      </w:r>
      <w:r w:rsidRPr="009242C4">
        <w:t>in 3GPP TS 38.104 [28] in subclause 10.3.2.</w:t>
      </w:r>
    </w:p>
    <w:p w:rsidR="00B15E99" w:rsidRPr="009242C4" w:rsidRDefault="00B15E99" w:rsidP="00A40339">
      <w:pPr>
        <w:pStyle w:val="Heading3"/>
      </w:pPr>
      <w:bookmarkStart w:id="704" w:name="_Toc13060931"/>
      <w:r w:rsidRPr="009242C4">
        <w:t>10.3.3</w:t>
      </w:r>
      <w:r w:rsidRPr="009242C4">
        <w:tab/>
        <w:t>Minimum requirement for single RAT UTRA operation</w:t>
      </w:r>
      <w:bookmarkEnd w:id="704"/>
    </w:p>
    <w:p w:rsidR="00B15E99" w:rsidRPr="009242C4" w:rsidRDefault="00B15E99" w:rsidP="00A40339">
      <w:r w:rsidRPr="009242C4">
        <w:t xml:space="preserve">If the AoA of the incident wave of a received signal is within the </w:t>
      </w:r>
      <w:r w:rsidRPr="009242C4">
        <w:rPr>
          <w:i/>
        </w:rPr>
        <w:t>OTA REFSENS RoAoA</w:t>
      </w:r>
      <w:r w:rsidRPr="009242C4">
        <w:t>, the error rate criterion as described below shall be met when the level of the arriving signal is equal to EIS</w:t>
      </w:r>
      <w:r w:rsidRPr="009242C4">
        <w:rPr>
          <w:vertAlign w:val="subscript"/>
        </w:rPr>
        <w:t>REFSENS</w:t>
      </w:r>
      <w:r w:rsidRPr="009242C4">
        <w:t>.</w:t>
      </w:r>
    </w:p>
    <w:p w:rsidR="00B15E99" w:rsidRPr="009242C4" w:rsidRDefault="00B15E99" w:rsidP="00A40339">
      <w:pPr>
        <w:rPr>
          <w:rFonts w:cs="v5.0.0"/>
        </w:rPr>
      </w:pPr>
      <w:r w:rsidRPr="009242C4">
        <w:rPr>
          <w:rFonts w:cs="v5.0.0"/>
        </w:rPr>
        <w:t>For UTRA FDD, using the reference measurement channel specified in 3GPP TS 25.104 [2], the OTA reference sensitivity level and performance shall be as specified in table 10.3.3-1.</w:t>
      </w:r>
    </w:p>
    <w:p w:rsidR="00B15E99" w:rsidRPr="009242C4" w:rsidRDefault="00B15E99" w:rsidP="00A40339">
      <w:pPr>
        <w:pStyle w:val="TH"/>
      </w:pPr>
      <w:r w:rsidRPr="009242C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9242C4" w:rsidRPr="009242C4" w:rsidTr="00A40339">
        <w:trPr>
          <w:cantSplit/>
          <w:jc w:val="center"/>
        </w:trPr>
        <w:tc>
          <w:tcPr>
            <w:tcW w:w="1612" w:type="dxa"/>
          </w:tcPr>
          <w:p w:rsidR="00B15E99" w:rsidRPr="009242C4" w:rsidRDefault="00B15E99" w:rsidP="00A40339">
            <w:pPr>
              <w:pStyle w:val="TAH"/>
            </w:pPr>
            <w:r w:rsidRPr="009242C4">
              <w:t>BS Class</w:t>
            </w:r>
          </w:p>
        </w:tc>
        <w:tc>
          <w:tcPr>
            <w:tcW w:w="2482" w:type="dxa"/>
          </w:tcPr>
          <w:p w:rsidR="00B15E99" w:rsidRPr="009242C4" w:rsidRDefault="00B15E99" w:rsidP="00A40339">
            <w:pPr>
              <w:pStyle w:val="TAH"/>
              <w:rPr>
                <w:rFonts w:cs="v5.0.0"/>
              </w:rPr>
            </w:pPr>
            <w:r w:rsidRPr="009242C4">
              <w:t>Reference</w:t>
            </w:r>
            <w:r w:rsidRPr="009242C4">
              <w:rPr>
                <w:rFonts w:cs="v5.0.0"/>
              </w:rPr>
              <w:t xml:space="preserve"> measurement channel data rate</w:t>
            </w:r>
          </w:p>
        </w:tc>
        <w:tc>
          <w:tcPr>
            <w:tcW w:w="2535" w:type="dxa"/>
          </w:tcPr>
          <w:p w:rsidR="00B15E99" w:rsidRPr="009242C4" w:rsidRDefault="00B15E99" w:rsidP="00A40339">
            <w:pPr>
              <w:pStyle w:val="TAH"/>
              <w:rPr>
                <w:rFonts w:cs="v5.0.0"/>
              </w:rPr>
            </w:pPr>
            <w:r w:rsidRPr="009242C4">
              <w:rPr>
                <w:rFonts w:cs="v5.0.0"/>
              </w:rPr>
              <w:t>EIS</w:t>
            </w:r>
            <w:r w:rsidRPr="009242C4">
              <w:rPr>
                <w:rFonts w:cs="v5.0.0"/>
                <w:vertAlign w:val="subscript"/>
              </w:rPr>
              <w:t>REFSENS</w:t>
            </w:r>
          </w:p>
          <w:p w:rsidR="00B15E99" w:rsidRPr="009242C4" w:rsidRDefault="00B15E99" w:rsidP="00A40339">
            <w:pPr>
              <w:pStyle w:val="TAH"/>
              <w:rPr>
                <w:rFonts w:cs="v5.0.0"/>
              </w:rPr>
            </w:pPr>
            <w:r w:rsidRPr="009242C4">
              <w:rPr>
                <w:rFonts w:cs="v5.0.0"/>
              </w:rPr>
              <w:t>[dBm]</w:t>
            </w:r>
          </w:p>
        </w:tc>
        <w:tc>
          <w:tcPr>
            <w:tcW w:w="2977" w:type="dxa"/>
          </w:tcPr>
          <w:p w:rsidR="00B15E99" w:rsidRPr="009242C4" w:rsidRDefault="00B15E99" w:rsidP="00A40339">
            <w:pPr>
              <w:pStyle w:val="TAH"/>
              <w:rPr>
                <w:rFonts w:cs="v5.0.0"/>
              </w:rPr>
            </w:pPr>
            <w:r w:rsidRPr="009242C4">
              <w:rPr>
                <w:rFonts w:cs="v5.0.0"/>
              </w:rPr>
              <w:t>BER</w:t>
            </w:r>
          </w:p>
        </w:tc>
      </w:tr>
      <w:tr w:rsidR="009242C4"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Wide Area BS</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-121</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r w:rsidR="009242C4"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Medium Range BS</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-111</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r w:rsidR="00B15E99" w:rsidRPr="009242C4" w:rsidTr="00A40339">
        <w:trPr>
          <w:cantSplit/>
          <w:jc w:val="center"/>
        </w:trPr>
        <w:tc>
          <w:tcPr>
            <w:tcW w:w="1612" w:type="dxa"/>
          </w:tcPr>
          <w:p w:rsidR="00B15E99" w:rsidRPr="009242C4" w:rsidRDefault="00B15E99" w:rsidP="00A40339">
            <w:pPr>
              <w:pStyle w:val="TAC"/>
              <w:rPr>
                <w:rFonts w:cs="v5.0.0"/>
              </w:rPr>
            </w:pPr>
            <w:r w:rsidRPr="009242C4">
              <w:rPr>
                <w:rFonts w:cs="Arial"/>
              </w:rPr>
              <w:t xml:space="preserve">Local Area </w:t>
            </w:r>
          </w:p>
        </w:tc>
        <w:tc>
          <w:tcPr>
            <w:tcW w:w="2482" w:type="dxa"/>
          </w:tcPr>
          <w:p w:rsidR="00B15E99" w:rsidRPr="009242C4" w:rsidRDefault="00B15E99" w:rsidP="00A40339">
            <w:pPr>
              <w:pStyle w:val="TAC"/>
              <w:rPr>
                <w:rFonts w:cs="v5.0.0"/>
              </w:rPr>
            </w:pPr>
            <w:r w:rsidRPr="009242C4">
              <w:rPr>
                <w:rFonts w:cs="v5.0.0"/>
              </w:rPr>
              <w:t>12.2 kbps</w:t>
            </w:r>
          </w:p>
        </w:tc>
        <w:tc>
          <w:tcPr>
            <w:tcW w:w="2535" w:type="dxa"/>
          </w:tcPr>
          <w:p w:rsidR="00B15E99" w:rsidRPr="009242C4" w:rsidRDefault="00B15E99" w:rsidP="00A40339">
            <w:pPr>
              <w:pStyle w:val="TAC"/>
              <w:rPr>
                <w:rFonts w:cs="v5.0.0"/>
              </w:rPr>
            </w:pPr>
            <w:r w:rsidRPr="009242C4">
              <w:rPr>
                <w:rFonts w:cs="v5.0.0"/>
              </w:rPr>
              <w:t>-107</w:t>
            </w:r>
            <w:r w:rsidRPr="009242C4">
              <w:rPr>
                <w:rFonts w:cs="Arial"/>
              </w:rPr>
              <w:t xml:space="preserve"> - Δ</w:t>
            </w:r>
            <w:r w:rsidRPr="009242C4">
              <w:rPr>
                <w:rFonts w:cs="Arial"/>
                <w:vertAlign w:val="subscript"/>
              </w:rPr>
              <w:t>OTAREFSENS</w:t>
            </w:r>
          </w:p>
        </w:tc>
        <w:tc>
          <w:tcPr>
            <w:tcW w:w="2977" w:type="dxa"/>
          </w:tcPr>
          <w:p w:rsidR="00B15E99" w:rsidRPr="009242C4" w:rsidRDefault="00B15E99" w:rsidP="00A40339">
            <w:pPr>
              <w:pStyle w:val="TAC"/>
              <w:rPr>
                <w:rFonts w:cs="v5.0.0"/>
              </w:rPr>
            </w:pPr>
            <w:r w:rsidRPr="009242C4">
              <w:rPr>
                <w:rFonts w:cs="v5.0.0"/>
              </w:rPr>
              <w:t>BER shall not exceed 0.001</w:t>
            </w:r>
          </w:p>
        </w:tc>
      </w:tr>
    </w:tbl>
    <w:p w:rsidR="00B15E99" w:rsidRPr="009242C4" w:rsidRDefault="00B15E99" w:rsidP="00A40339">
      <w:pPr>
        <w:rPr>
          <w:rFonts w:cs="v5.0.0"/>
        </w:rPr>
      </w:pPr>
    </w:p>
    <w:p w:rsidR="00B15E99" w:rsidRPr="009242C4" w:rsidRDefault="00B15E99" w:rsidP="00A40339">
      <w:pPr>
        <w:pStyle w:val="Heading3"/>
      </w:pPr>
      <w:bookmarkStart w:id="705" w:name="_Toc13060932"/>
      <w:r w:rsidRPr="009242C4">
        <w:t>10.3.4</w:t>
      </w:r>
      <w:r w:rsidRPr="009242C4">
        <w:tab/>
        <w:t>Minimum requirement for single RAT E-UTRA operation</w:t>
      </w:r>
      <w:bookmarkEnd w:id="705"/>
    </w:p>
    <w:p w:rsidR="00B15E99" w:rsidRPr="009242C4" w:rsidRDefault="00B15E99" w:rsidP="00A40339">
      <w:r w:rsidRPr="009242C4">
        <w:t xml:space="preserve">If the AoA of the incident wave of a received signal is within the </w:t>
      </w:r>
      <w:r w:rsidRPr="009242C4">
        <w:rPr>
          <w:i/>
        </w:rPr>
        <w:t>OTA REFSENS RoAoA</w:t>
      </w:r>
      <w:r w:rsidRPr="009242C4">
        <w:t>, the throughput criterion as described below shall be met when the level of the arriving signal is equal to EIS</w:t>
      </w:r>
      <w:r w:rsidRPr="009242C4">
        <w:rPr>
          <w:vertAlign w:val="subscript"/>
        </w:rPr>
        <w:t>REFSENS</w:t>
      </w:r>
      <w:r w:rsidRPr="009242C4">
        <w:t xml:space="preserve"> in the respective declared </w:t>
      </w:r>
      <w:r w:rsidRPr="009242C4">
        <w:rPr>
          <w:i/>
        </w:rPr>
        <w:t>channel bandwidth</w:t>
      </w:r>
      <w:r w:rsidRPr="009242C4">
        <w:t xml:space="preserve">.  </w:t>
      </w:r>
    </w:p>
    <w:p w:rsidR="00B15E99" w:rsidRPr="009242C4" w:rsidRDefault="00B15E99" w:rsidP="00A40339">
      <w:r w:rsidRPr="009242C4">
        <w:lastRenderedPageBreak/>
        <w:t xml:space="preserve">The throughput shall be ≥ 95 % of the </w:t>
      </w:r>
      <w:r w:rsidRPr="009242C4">
        <w:rPr>
          <w:i/>
        </w:rPr>
        <w:t>maximum throughput</w:t>
      </w:r>
      <w:r w:rsidRPr="009242C4">
        <w:t xml:space="preserve"> of the reference measurement channel as specified in 3GPP TS 36.104 [4] with parameters specified in table 10.3.4-1 </w:t>
      </w:r>
      <w:r w:rsidRPr="009242C4">
        <w:rPr>
          <w:lang w:eastAsia="zh-CN"/>
        </w:rPr>
        <w:t>for Wide Area BS, in table 10.3.4-2 for Local Area BS</w:t>
      </w:r>
      <w:r w:rsidRPr="009242C4">
        <w:rPr>
          <w:rFonts w:cs="v5.0.0"/>
          <w:lang w:eastAsia="zh-CN"/>
        </w:rPr>
        <w:t xml:space="preserve"> and in table 10.3.4-3 for Medium Range BS</w:t>
      </w:r>
      <w:r w:rsidRPr="009242C4">
        <w:t>.</w:t>
      </w:r>
    </w:p>
    <w:p w:rsidR="00B15E99" w:rsidRPr="009242C4" w:rsidRDefault="00B15E99" w:rsidP="00A40339">
      <w:pPr>
        <w:pStyle w:val="TH"/>
      </w:pPr>
      <w:r w:rsidRPr="009242C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9242C4" w:rsidRPr="009242C4" w:rsidTr="00A40339">
        <w:trPr>
          <w:jc w:val="center"/>
        </w:trPr>
        <w:tc>
          <w:tcPr>
            <w:tcW w:w="0" w:type="auto"/>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0" w:type="auto"/>
            <w:vAlign w:val="center"/>
          </w:tcPr>
          <w:p w:rsidR="00B15E99" w:rsidRPr="009242C4" w:rsidRDefault="00B15E99" w:rsidP="00A40339">
            <w:pPr>
              <w:pStyle w:val="TAH"/>
              <w:rPr>
                <w:rFonts w:cs="Arial"/>
              </w:rPr>
            </w:pPr>
            <w:r w:rsidRPr="009242C4">
              <w:rPr>
                <w:rFonts w:cs="Arial"/>
              </w:rPr>
              <w:t>Reference measurement channel</w:t>
            </w:r>
          </w:p>
        </w:tc>
        <w:tc>
          <w:tcPr>
            <w:tcW w:w="0" w:type="auto"/>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1.4</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A1-1 in 3GPP TS 36.104 [8], annex A.1</w:t>
            </w:r>
          </w:p>
        </w:tc>
        <w:tc>
          <w:tcPr>
            <w:tcW w:w="0" w:type="auto"/>
            <w:vAlign w:val="center"/>
          </w:tcPr>
          <w:p w:rsidR="00B15E99" w:rsidRPr="009242C4" w:rsidRDefault="00B15E99" w:rsidP="00A40339">
            <w:pPr>
              <w:pStyle w:val="TAC"/>
              <w:rPr>
                <w:rFonts w:cs="Arial"/>
              </w:rPr>
            </w:pPr>
            <w:r w:rsidRPr="009242C4">
              <w:rPr>
                <w:rFonts w:cs="Arial"/>
              </w:rPr>
              <w:t>-106.8 -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3</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A1-2 in 3GPP TS 36.104 [8], annex A.1</w:t>
            </w:r>
          </w:p>
        </w:tc>
        <w:tc>
          <w:tcPr>
            <w:tcW w:w="0" w:type="auto"/>
            <w:vAlign w:val="center"/>
          </w:tcPr>
          <w:p w:rsidR="00B15E99" w:rsidRPr="009242C4" w:rsidRDefault="00B15E99" w:rsidP="00A40339">
            <w:pPr>
              <w:pStyle w:val="TAC"/>
              <w:rPr>
                <w:rFonts w:cs="Arial"/>
              </w:rPr>
            </w:pPr>
            <w:r w:rsidRPr="009242C4">
              <w:rPr>
                <w:rFonts w:cs="Arial"/>
              </w:rPr>
              <w:t>-103.0 -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5</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 xml:space="preserve">FRC A1-3 in 3GPP TS 36.104 [8], annex A.1 </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10</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A1-3 in 3GPP TS 36.104 [8], annex A.1 (</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15</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A1-1 in 3GPP TS 36.104 [8], annex A.1</w:t>
            </w:r>
            <w:r w:rsidR="00AA1961" w:rsidRPr="009242C4">
              <w:rPr>
                <w:rFonts w:cs="Arial"/>
                <w:lang w:eastAsia="ja-JP"/>
              </w:rPr>
              <w:t xml:space="preserve"> </w:t>
            </w:r>
            <w:r w:rsidRPr="009242C4">
              <w:rPr>
                <w:rFonts w:cs="Arial"/>
                <w:lang w:eastAsia="ja-JP"/>
              </w:rPr>
              <w:t>(</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9242C4" w:rsidRPr="009242C4" w:rsidTr="00A40339">
        <w:trPr>
          <w:jc w:val="center"/>
        </w:trPr>
        <w:tc>
          <w:tcPr>
            <w:tcW w:w="0" w:type="auto"/>
            <w:vAlign w:val="center"/>
          </w:tcPr>
          <w:p w:rsidR="00B15E99" w:rsidRPr="009242C4" w:rsidRDefault="00B15E99" w:rsidP="00A40339">
            <w:pPr>
              <w:pStyle w:val="TAC"/>
              <w:rPr>
                <w:rFonts w:cs="Arial"/>
              </w:rPr>
            </w:pPr>
            <w:r w:rsidRPr="009242C4">
              <w:rPr>
                <w:rFonts w:cs="Arial"/>
              </w:rPr>
              <w:t>20</w:t>
            </w:r>
          </w:p>
        </w:tc>
        <w:tc>
          <w:tcPr>
            <w:tcW w:w="0" w:type="auto"/>
            <w:vAlign w:val="center"/>
          </w:tcPr>
          <w:p w:rsidR="00B15E99" w:rsidRPr="009242C4" w:rsidRDefault="00B15E99" w:rsidP="00A40339">
            <w:pPr>
              <w:pStyle w:val="TAC"/>
              <w:rPr>
                <w:rFonts w:cs="Arial"/>
                <w:lang w:eastAsia="ja-JP"/>
              </w:rPr>
            </w:pPr>
            <w:r w:rsidRPr="009242C4">
              <w:rPr>
                <w:rFonts w:cs="Arial"/>
                <w:lang w:eastAsia="ja-JP"/>
              </w:rPr>
              <w:t>FRC A1-2 in 3GPP TS 36.104 [8], annex A.1</w:t>
            </w:r>
            <w:r w:rsidR="00AA1961" w:rsidRPr="009242C4">
              <w:rPr>
                <w:rFonts w:cs="Arial"/>
                <w:lang w:eastAsia="ja-JP"/>
              </w:rPr>
              <w:t xml:space="preserve"> </w:t>
            </w:r>
            <w:r w:rsidRPr="009242C4">
              <w:rPr>
                <w:rFonts w:cs="Arial"/>
                <w:lang w:eastAsia="ja-JP"/>
              </w:rPr>
              <w:t>(</w:t>
            </w:r>
            <w:r w:rsidRPr="009242C4">
              <w:rPr>
                <w:lang w:eastAsia="ja-JP"/>
              </w:rPr>
              <w:t>NOTE</w:t>
            </w:r>
            <w:r w:rsidRPr="009242C4">
              <w:rPr>
                <w:rFonts w:cs="Arial"/>
                <w:lang w:eastAsia="ja-JP"/>
              </w:rPr>
              <w:t>)</w:t>
            </w:r>
          </w:p>
        </w:tc>
        <w:tc>
          <w:tcPr>
            <w:tcW w:w="0" w:type="auto"/>
            <w:vAlign w:val="center"/>
          </w:tcPr>
          <w:p w:rsidR="00B15E99" w:rsidRPr="009242C4" w:rsidRDefault="00B15E99" w:rsidP="00A40339">
            <w:pPr>
              <w:pStyle w:val="TAC"/>
              <w:rPr>
                <w:rFonts w:cs="Arial"/>
              </w:rPr>
            </w:pPr>
            <w:r w:rsidRPr="009242C4">
              <w:rPr>
                <w:rFonts w:cs="Arial"/>
              </w:rPr>
              <w:t>-101.5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lang w:eastAsia="ko-KR"/>
              </w:rPr>
            </w:pPr>
            <w:r w:rsidRPr="009242C4">
              <w:rPr>
                <w:lang w:eastAsia="ko-KR"/>
              </w:rPr>
              <w:t>NOTE:</w:t>
            </w:r>
            <w:r w:rsidRPr="009242C4">
              <w:rPr>
                <w:lang w:eastAsia="ko-KR"/>
              </w:rPr>
              <w:tab/>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9242C4" w:rsidRDefault="00B15E99" w:rsidP="00A40339"/>
    <w:p w:rsidR="00B15E99" w:rsidRPr="009242C4" w:rsidRDefault="00B15E99" w:rsidP="00A40339">
      <w:pPr>
        <w:pStyle w:val="TH"/>
      </w:pPr>
      <w:r w:rsidRPr="009242C4">
        <w:t xml:space="preserve">Table </w:t>
      </w:r>
      <w:r w:rsidRPr="009242C4">
        <w:rPr>
          <w:lang w:eastAsia="zh-CN"/>
        </w:rPr>
        <w:t>10.3.4</w:t>
      </w:r>
      <w:r w:rsidRPr="009242C4">
        <w:t>-</w:t>
      </w:r>
      <w:r w:rsidRPr="009242C4">
        <w:rPr>
          <w:lang w:eastAsia="zh-CN"/>
        </w:rPr>
        <w:t>2</w:t>
      </w:r>
      <w:r w:rsidRPr="009242C4">
        <w:t xml:space="preserve">: E-UTRA </w:t>
      </w:r>
      <w:r w:rsidRPr="009242C4">
        <w:rPr>
          <w:lang w:eastAsia="zh-CN"/>
        </w:rPr>
        <w:t xml:space="preserve">Local Area AAS </w:t>
      </w:r>
      <w:r w:rsidRPr="009242C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9242C4" w:rsidRPr="009242C4" w:rsidTr="00A40339">
        <w:trPr>
          <w:jc w:val="center"/>
        </w:trPr>
        <w:tc>
          <w:tcPr>
            <w:tcW w:w="2908" w:type="dxa"/>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4571" w:type="dxa"/>
            <w:vAlign w:val="center"/>
          </w:tcPr>
          <w:p w:rsidR="00B15E99" w:rsidRPr="009242C4" w:rsidRDefault="00B15E99" w:rsidP="00A40339">
            <w:pPr>
              <w:pStyle w:val="TAH"/>
              <w:rPr>
                <w:rFonts w:cs="Arial"/>
              </w:rPr>
            </w:pPr>
            <w:r w:rsidRPr="009242C4">
              <w:rPr>
                <w:rFonts w:cs="Arial"/>
              </w:rPr>
              <w:t>Reference measurement channel</w:t>
            </w:r>
          </w:p>
        </w:tc>
        <w:tc>
          <w:tcPr>
            <w:tcW w:w="2378" w:type="dxa"/>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1.4</w:t>
            </w:r>
          </w:p>
        </w:tc>
        <w:tc>
          <w:tcPr>
            <w:tcW w:w="4571" w:type="dxa"/>
            <w:vAlign w:val="center"/>
          </w:tcPr>
          <w:p w:rsidR="00B15E99" w:rsidRPr="009242C4" w:rsidRDefault="00B15E99" w:rsidP="00A40339">
            <w:pPr>
              <w:pStyle w:val="TAC"/>
              <w:rPr>
                <w:rFonts w:cs="Arial"/>
              </w:rPr>
            </w:pPr>
            <w:r w:rsidRPr="009242C4">
              <w:rPr>
                <w:rFonts w:cs="Arial"/>
              </w:rPr>
              <w:t>FRC A1-1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98</w:t>
            </w:r>
            <w:r w:rsidRPr="009242C4">
              <w:rPr>
                <w:rFonts w:cs="Arial"/>
              </w:rPr>
              <w:t>.8 -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3</w:t>
            </w:r>
          </w:p>
        </w:tc>
        <w:tc>
          <w:tcPr>
            <w:tcW w:w="4571" w:type="dxa"/>
            <w:vAlign w:val="center"/>
          </w:tcPr>
          <w:p w:rsidR="00B15E99" w:rsidRPr="009242C4" w:rsidRDefault="00B15E99" w:rsidP="00A40339">
            <w:pPr>
              <w:pStyle w:val="TAC"/>
              <w:rPr>
                <w:rFonts w:cs="Arial"/>
              </w:rPr>
            </w:pPr>
            <w:r w:rsidRPr="009242C4">
              <w:rPr>
                <w:rFonts w:cs="Arial"/>
              </w:rPr>
              <w:t>FRC A1-2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95</w:t>
            </w:r>
            <w:r w:rsidRPr="009242C4">
              <w:rPr>
                <w:rFonts w:cs="Arial"/>
              </w:rPr>
              <w:t>.0 -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5</w:t>
            </w:r>
          </w:p>
        </w:tc>
        <w:tc>
          <w:tcPr>
            <w:tcW w:w="4571" w:type="dxa"/>
            <w:vAlign w:val="center"/>
          </w:tcPr>
          <w:p w:rsidR="00B15E99" w:rsidRPr="009242C4" w:rsidRDefault="00B15E99" w:rsidP="00A40339">
            <w:pPr>
              <w:pStyle w:val="TAC"/>
              <w:rPr>
                <w:rFonts w:cs="Arial"/>
              </w:rPr>
            </w:pPr>
            <w:r w:rsidRPr="009242C4">
              <w:rPr>
                <w:rFonts w:cs="Arial"/>
              </w:rPr>
              <w:t>FRC A1-3 in Annex A.1</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10</w:t>
            </w:r>
          </w:p>
        </w:tc>
        <w:tc>
          <w:tcPr>
            <w:tcW w:w="4571" w:type="dxa"/>
            <w:vAlign w:val="center"/>
          </w:tcPr>
          <w:p w:rsidR="00B15E99" w:rsidRPr="009242C4" w:rsidRDefault="00B15E99" w:rsidP="00B521A3">
            <w:pPr>
              <w:pStyle w:val="TAC"/>
              <w:rPr>
                <w:rFonts w:cs="Arial"/>
                <w:lang w:eastAsia="ko-KR"/>
              </w:rPr>
            </w:pPr>
            <w:r w:rsidRPr="009242C4">
              <w:rPr>
                <w:rFonts w:cs="Arial"/>
              </w:rPr>
              <w:t>FRC A1-3 in Annex A.1</w:t>
            </w:r>
            <w:r w:rsidRPr="009242C4">
              <w:rPr>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861FF9">
            <w:pPr>
              <w:pStyle w:val="TAC"/>
              <w:rPr>
                <w:rFonts w:cs="Arial"/>
                <w:lang w:eastAsia="ko-KR"/>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15</w:t>
            </w:r>
          </w:p>
        </w:tc>
        <w:tc>
          <w:tcPr>
            <w:tcW w:w="4571"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9242C4" w:rsidRPr="009242C4" w:rsidTr="00A40339">
        <w:trPr>
          <w:jc w:val="center"/>
        </w:trPr>
        <w:tc>
          <w:tcPr>
            <w:tcW w:w="2908" w:type="dxa"/>
            <w:vAlign w:val="center"/>
          </w:tcPr>
          <w:p w:rsidR="00B15E99" w:rsidRPr="009242C4" w:rsidRDefault="00B15E99" w:rsidP="00A40339">
            <w:pPr>
              <w:pStyle w:val="TAC"/>
              <w:rPr>
                <w:rFonts w:cs="Arial"/>
              </w:rPr>
            </w:pPr>
            <w:r w:rsidRPr="009242C4">
              <w:rPr>
                <w:rFonts w:cs="Arial"/>
              </w:rPr>
              <w:t>20</w:t>
            </w:r>
          </w:p>
        </w:tc>
        <w:tc>
          <w:tcPr>
            <w:tcW w:w="4571" w:type="dxa"/>
            <w:vAlign w:val="center"/>
          </w:tcPr>
          <w:p w:rsidR="00B15E99" w:rsidRPr="009242C4" w:rsidRDefault="00B15E99" w:rsidP="00B521A3">
            <w:pPr>
              <w:pStyle w:val="TAC"/>
              <w:rPr>
                <w:rFonts w:cs="Arial"/>
                <w:lang w:eastAsia="ko-KR"/>
              </w:rPr>
            </w:pPr>
            <w:r w:rsidRPr="009242C4">
              <w:rPr>
                <w:rFonts w:cs="Arial"/>
              </w:rPr>
              <w:t>FRC A1-3 in Annex A.1</w:t>
            </w:r>
            <w:r w:rsidR="00AA1961" w:rsidRPr="009242C4">
              <w:rPr>
                <w:rFonts w:cs="Arial"/>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378" w:type="dxa"/>
            <w:vAlign w:val="center"/>
          </w:tcPr>
          <w:p w:rsidR="00B15E99" w:rsidRPr="009242C4" w:rsidRDefault="00B15E99" w:rsidP="00861FF9">
            <w:pPr>
              <w:pStyle w:val="TAC"/>
              <w:rPr>
                <w:rFonts w:cs="Arial"/>
                <w:lang w:eastAsia="ko-KR"/>
              </w:rPr>
            </w:pPr>
            <w:r w:rsidRPr="009242C4">
              <w:rPr>
                <w:rFonts w:cs="Arial"/>
              </w:rPr>
              <w:t>-</w:t>
            </w:r>
            <w:r w:rsidRPr="009242C4">
              <w:rPr>
                <w:rFonts w:cs="Arial"/>
                <w:lang w:eastAsia="zh-CN"/>
              </w:rPr>
              <w:t>93</w:t>
            </w:r>
            <w:r w:rsidRPr="009242C4">
              <w:rPr>
                <w:rFonts w:cs="Arial"/>
              </w:rPr>
              <w:t>.5 -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rFonts w:cs="Arial"/>
                <w:lang w:eastAsia="ko-KR"/>
              </w:rPr>
            </w:pPr>
            <w:r w:rsidRPr="009242C4">
              <w:rPr>
                <w:rFonts w:cs="Arial"/>
              </w:rPr>
              <w:t>NOTE</w:t>
            </w:r>
            <w:r w:rsidRPr="009242C4">
              <w:rPr>
                <w:rFonts w:cs="Arial"/>
                <w:lang w:eastAsia="ko-KR"/>
              </w:rPr>
              <w:t xml:space="preserve"> 1</w:t>
            </w:r>
            <w:r w:rsidRPr="009242C4">
              <w:rPr>
                <w:rFonts w:cs="Arial"/>
              </w:rPr>
              <w:t>:</w:t>
            </w:r>
            <w:r w:rsidRPr="009242C4">
              <w:rPr>
                <w:rFonts w:cs="Arial"/>
              </w:rPr>
              <w:tab/>
            </w:r>
            <w:r w:rsidRPr="009242C4">
              <w:rPr>
                <w:lang w:eastAsia="ko-KR"/>
              </w:rPr>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42C4">
              <w:rPr>
                <w:rFonts w:cs="Arial"/>
                <w:lang w:eastAsia="ko-KR"/>
              </w:rPr>
              <w:t>. T</w:t>
            </w:r>
            <w:r w:rsidRPr="009242C4">
              <w:rPr>
                <w:rFonts w:cs="Arial"/>
                <w:lang w:eastAsia="zh-CN"/>
              </w:rPr>
              <w:t>his reference measurement channel is not applied for Band 46</w:t>
            </w:r>
            <w:r w:rsidR="00AA1961"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szCs w:val="18"/>
              </w:rPr>
            </w:pPr>
            <w:r w:rsidRPr="009242C4">
              <w:rPr>
                <w:rFonts w:cs="Arial"/>
              </w:rPr>
              <w:t>NOTE 2:</w:t>
            </w:r>
            <w:r w:rsidRPr="009242C4">
              <w:rPr>
                <w:rFonts w:cs="Arial"/>
              </w:rPr>
              <w:tab/>
            </w:r>
            <w:r w:rsidR="00AA1961" w:rsidRPr="009242C4">
              <w:rPr>
                <w:rFonts w:cs="Arial"/>
              </w:rPr>
              <w:t>Void</w:t>
            </w:r>
          </w:p>
        </w:tc>
      </w:tr>
    </w:tbl>
    <w:p w:rsidR="00B15E99" w:rsidRPr="009242C4" w:rsidRDefault="00B15E99" w:rsidP="00A40339"/>
    <w:p w:rsidR="00B15E99" w:rsidRPr="009242C4" w:rsidRDefault="00B15E99" w:rsidP="00A40339">
      <w:pPr>
        <w:pStyle w:val="TH"/>
      </w:pPr>
      <w:r w:rsidRPr="009242C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9242C4" w:rsidRPr="009242C4" w:rsidTr="00A40339">
        <w:trPr>
          <w:jc w:val="center"/>
        </w:trPr>
        <w:tc>
          <w:tcPr>
            <w:tcW w:w="2759" w:type="dxa"/>
            <w:shd w:val="clear" w:color="auto" w:fill="auto"/>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4437" w:type="dxa"/>
            <w:vAlign w:val="center"/>
          </w:tcPr>
          <w:p w:rsidR="00B15E99" w:rsidRPr="009242C4" w:rsidRDefault="00B15E99" w:rsidP="00A40339">
            <w:pPr>
              <w:pStyle w:val="TAH"/>
              <w:rPr>
                <w:rFonts w:cs="Arial"/>
              </w:rPr>
            </w:pPr>
            <w:r w:rsidRPr="009242C4">
              <w:rPr>
                <w:rFonts w:cs="Arial"/>
              </w:rPr>
              <w:t>Reference measurement channel</w:t>
            </w:r>
          </w:p>
        </w:tc>
        <w:tc>
          <w:tcPr>
            <w:tcW w:w="2661" w:type="dxa"/>
            <w:vAlign w:val="center"/>
          </w:tcPr>
          <w:p w:rsidR="00B15E99" w:rsidRPr="009242C4" w:rsidRDefault="00B15E99" w:rsidP="00A40339">
            <w:pPr>
              <w:pStyle w:val="TAH"/>
              <w:rPr>
                <w:rFonts w:cs="Arial"/>
              </w:rPr>
            </w:pPr>
            <w:r w:rsidRPr="009242C4">
              <w:rPr>
                <w:rFonts w:cs="Arial"/>
              </w:rPr>
              <w:t xml:space="preserve"> EIS</w:t>
            </w:r>
            <w:r w:rsidRPr="009242C4">
              <w:rPr>
                <w:rFonts w:cs="Arial"/>
                <w:vertAlign w:val="subscript"/>
              </w:rPr>
              <w:t>REFSENS</w:t>
            </w:r>
          </w:p>
          <w:p w:rsidR="00B15E99" w:rsidRPr="009242C4" w:rsidRDefault="00B15E99" w:rsidP="00A40339">
            <w:pPr>
              <w:pStyle w:val="TAH"/>
              <w:rPr>
                <w:rFonts w:cs="Arial"/>
              </w:rPr>
            </w:pPr>
            <w:r w:rsidRPr="009242C4">
              <w:rPr>
                <w:rFonts w:cs="Arial"/>
              </w:rPr>
              <w:t xml:space="preserve"> [dBm]</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1.4</w:t>
            </w:r>
          </w:p>
        </w:tc>
        <w:tc>
          <w:tcPr>
            <w:tcW w:w="4437" w:type="dxa"/>
            <w:vAlign w:val="center"/>
          </w:tcPr>
          <w:p w:rsidR="00B15E99" w:rsidRPr="009242C4" w:rsidRDefault="00B15E99" w:rsidP="00A40339">
            <w:pPr>
              <w:pStyle w:val="TAC"/>
              <w:rPr>
                <w:rFonts w:cs="Arial"/>
              </w:rPr>
            </w:pPr>
            <w:r w:rsidRPr="009242C4">
              <w:rPr>
                <w:rFonts w:cs="Arial"/>
              </w:rPr>
              <w:t>FRC A1-1 in Annex A.1</w:t>
            </w:r>
          </w:p>
        </w:tc>
        <w:tc>
          <w:tcPr>
            <w:tcW w:w="2661" w:type="dxa"/>
            <w:vAlign w:val="center"/>
          </w:tcPr>
          <w:p w:rsidR="00B15E99" w:rsidRPr="009242C4" w:rsidRDefault="00B15E99" w:rsidP="00A40339">
            <w:pPr>
              <w:pStyle w:val="TAC"/>
              <w:rPr>
                <w:rFonts w:cs="Arial"/>
                <w:lang w:eastAsia="zh-CN"/>
              </w:rPr>
            </w:pPr>
            <w:r w:rsidRPr="009242C4">
              <w:rPr>
                <w:rFonts w:cs="Arial"/>
              </w:rPr>
              <w:t>-101.8 -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3</w:t>
            </w:r>
          </w:p>
        </w:tc>
        <w:tc>
          <w:tcPr>
            <w:tcW w:w="4437" w:type="dxa"/>
            <w:vAlign w:val="center"/>
          </w:tcPr>
          <w:p w:rsidR="00B15E99" w:rsidRPr="009242C4" w:rsidRDefault="00B15E99" w:rsidP="00A40339">
            <w:pPr>
              <w:pStyle w:val="TAC"/>
              <w:rPr>
                <w:rFonts w:cs="Arial"/>
              </w:rPr>
            </w:pPr>
            <w:r w:rsidRPr="009242C4">
              <w:rPr>
                <w:rFonts w:cs="Arial"/>
              </w:rPr>
              <w:t>FRC A1-2 in Annex A.1</w:t>
            </w:r>
          </w:p>
        </w:tc>
        <w:tc>
          <w:tcPr>
            <w:tcW w:w="2661" w:type="dxa"/>
            <w:vAlign w:val="center"/>
          </w:tcPr>
          <w:p w:rsidR="00B15E99" w:rsidRPr="009242C4" w:rsidRDefault="00B15E99" w:rsidP="00A40339">
            <w:pPr>
              <w:pStyle w:val="TAC"/>
              <w:rPr>
                <w:rFonts w:cs="Arial"/>
                <w:lang w:eastAsia="zh-CN"/>
              </w:rPr>
            </w:pPr>
            <w:r w:rsidRPr="009242C4">
              <w:rPr>
                <w:rFonts w:cs="Arial"/>
              </w:rPr>
              <w:t>-98.0 -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5</w:t>
            </w:r>
          </w:p>
        </w:tc>
        <w:tc>
          <w:tcPr>
            <w:tcW w:w="4437" w:type="dxa"/>
            <w:vAlign w:val="center"/>
          </w:tcPr>
          <w:p w:rsidR="00B15E99" w:rsidRPr="009242C4" w:rsidRDefault="00B15E99" w:rsidP="00A40339">
            <w:pPr>
              <w:pStyle w:val="TAC"/>
              <w:rPr>
                <w:rFonts w:cs="Arial"/>
              </w:rPr>
            </w:pPr>
            <w:r w:rsidRPr="009242C4">
              <w:rPr>
                <w:rFonts w:cs="Arial"/>
              </w:rPr>
              <w:t>FRC A1-3 in Annex A.1</w:t>
            </w:r>
          </w:p>
        </w:tc>
        <w:tc>
          <w:tcPr>
            <w:tcW w:w="2661" w:type="dxa"/>
            <w:vAlign w:val="center"/>
          </w:tcPr>
          <w:p w:rsidR="00B15E99" w:rsidRPr="009242C4" w:rsidRDefault="00B15E99" w:rsidP="00A40339">
            <w:pPr>
              <w:pStyle w:val="TAC"/>
              <w:rPr>
                <w:rFonts w:cs="Arial"/>
                <w:lang w:eastAsia="zh-CN"/>
              </w:rPr>
            </w:pPr>
            <w:r w:rsidRPr="009242C4">
              <w:rPr>
                <w:rFonts w:cs="Arial"/>
              </w:rPr>
              <w:t>-96.5 -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10</w:t>
            </w:r>
          </w:p>
        </w:tc>
        <w:tc>
          <w:tcPr>
            <w:tcW w:w="4437"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p w:rsidR="00B15E99" w:rsidRPr="009242C4" w:rsidRDefault="00B15E99" w:rsidP="00A40339">
            <w:pPr>
              <w:pStyle w:val="TAC"/>
              <w:rPr>
                <w:rFonts w:cs="Arial"/>
                <w:lang w:eastAsia="ko-KR"/>
              </w:rPr>
            </w:pPr>
            <w:r w:rsidRPr="009242C4">
              <w:rPr>
                <w:rFonts w:cs="Arial"/>
                <w:lang w:eastAsia="ko-KR"/>
              </w:rPr>
              <w:t>FRC A1-</w:t>
            </w:r>
            <w:r w:rsidRPr="009242C4">
              <w:rPr>
                <w:rFonts w:cs="Arial"/>
                <w:lang w:eastAsia="zh-CN"/>
              </w:rPr>
              <w:t>8</w:t>
            </w:r>
            <w:r w:rsidRPr="009242C4">
              <w:rPr>
                <w:rFonts w:cs="Arial"/>
                <w:lang w:eastAsia="ko-KR"/>
              </w:rPr>
              <w:t xml:space="preserve"> in Annex A.1 </w:t>
            </w:r>
            <w:r w:rsidRPr="009242C4">
              <w:rPr>
                <w:rFonts w:cs="Arial"/>
              </w:rPr>
              <w:t>(NOTE</w:t>
            </w:r>
            <w:r w:rsidRPr="009242C4">
              <w:rPr>
                <w:rFonts w:cs="Arial"/>
                <w:lang w:eastAsia="ko-KR"/>
              </w:rPr>
              <w:t xml:space="preserve"> 2)</w:t>
            </w:r>
          </w:p>
        </w:tc>
        <w:tc>
          <w:tcPr>
            <w:tcW w:w="2661" w:type="dxa"/>
            <w:vAlign w:val="center"/>
          </w:tcPr>
          <w:p w:rsidR="00B15E99" w:rsidRPr="009242C4" w:rsidRDefault="00B15E99" w:rsidP="00A40339">
            <w:pPr>
              <w:pStyle w:val="TAC"/>
              <w:rPr>
                <w:rFonts w:cs="Arial"/>
                <w:vertAlign w:val="subscript"/>
              </w:rPr>
            </w:pPr>
            <w:r w:rsidRPr="009242C4">
              <w:rPr>
                <w:rFonts w:cs="Arial"/>
              </w:rPr>
              <w:t>-96.5 - Δ</w:t>
            </w:r>
            <w:r w:rsidRPr="009242C4">
              <w:rPr>
                <w:rFonts w:cs="Arial"/>
                <w:vertAlign w:val="subscript"/>
              </w:rPr>
              <w:t>OTAREFSENS</w:t>
            </w:r>
          </w:p>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99</w:t>
            </w:r>
            <w:r w:rsidRPr="009242C4">
              <w:rPr>
                <w:rFonts w:cs="Arial"/>
                <w:lang w:eastAsia="ko-KR"/>
              </w:rPr>
              <w:t>.</w:t>
            </w:r>
            <w:r w:rsidRPr="009242C4">
              <w:rPr>
                <w:rFonts w:cs="Arial"/>
                <w:lang w:eastAsia="zh-CN"/>
              </w:rPr>
              <w:t>2</w:t>
            </w:r>
            <w:r w:rsidRPr="009242C4">
              <w:rPr>
                <w:rFonts w:cs="Arial"/>
              </w:rPr>
              <w:t xml:space="preserve">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15</w:t>
            </w:r>
          </w:p>
        </w:tc>
        <w:tc>
          <w:tcPr>
            <w:tcW w:w="4437" w:type="dxa"/>
            <w:vAlign w:val="center"/>
          </w:tcPr>
          <w:p w:rsidR="00B15E99" w:rsidRPr="009242C4" w:rsidRDefault="00B15E99" w:rsidP="00A40339">
            <w:pPr>
              <w:pStyle w:val="TAC"/>
              <w:rPr>
                <w:rFonts w:cs="Arial"/>
                <w:lang w:eastAsia="ko-KR"/>
              </w:rPr>
            </w:pPr>
            <w:r w:rsidRPr="009242C4">
              <w:rPr>
                <w:rFonts w:cs="Arial"/>
              </w:rPr>
              <w:t>FRC A1-3 in Annex A.1</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2661" w:type="dxa"/>
            <w:vAlign w:val="center"/>
          </w:tcPr>
          <w:p w:rsidR="00B15E99" w:rsidRPr="009242C4" w:rsidRDefault="00B15E99" w:rsidP="00A40339">
            <w:pPr>
              <w:pStyle w:val="TAC"/>
              <w:rPr>
                <w:rFonts w:cs="Arial"/>
                <w:lang w:eastAsia="zh-CN"/>
              </w:rPr>
            </w:pPr>
            <w:r w:rsidRPr="009242C4">
              <w:rPr>
                <w:rFonts w:cs="Arial"/>
              </w:rPr>
              <w:t>-96.5 - Δ</w:t>
            </w:r>
            <w:r w:rsidRPr="009242C4">
              <w:rPr>
                <w:rFonts w:cs="Arial"/>
                <w:vertAlign w:val="subscript"/>
              </w:rPr>
              <w:t>OTAREFSENS</w:t>
            </w:r>
          </w:p>
        </w:tc>
      </w:tr>
      <w:tr w:rsidR="009242C4" w:rsidRPr="009242C4" w:rsidTr="00A40339">
        <w:trPr>
          <w:jc w:val="center"/>
        </w:trPr>
        <w:tc>
          <w:tcPr>
            <w:tcW w:w="2759" w:type="dxa"/>
            <w:vAlign w:val="center"/>
          </w:tcPr>
          <w:p w:rsidR="00B15E99" w:rsidRPr="009242C4" w:rsidRDefault="00B15E99" w:rsidP="00A40339">
            <w:pPr>
              <w:pStyle w:val="TAC"/>
              <w:rPr>
                <w:rFonts w:cs="Arial"/>
              </w:rPr>
            </w:pPr>
            <w:r w:rsidRPr="009242C4">
              <w:rPr>
                <w:rFonts w:cs="Arial"/>
              </w:rPr>
              <w:t>20</w:t>
            </w:r>
          </w:p>
        </w:tc>
        <w:tc>
          <w:tcPr>
            <w:tcW w:w="4437" w:type="dxa"/>
            <w:vAlign w:val="center"/>
          </w:tcPr>
          <w:p w:rsidR="00B15E99" w:rsidRPr="009242C4" w:rsidRDefault="00B15E99" w:rsidP="00A40339">
            <w:pPr>
              <w:pStyle w:val="TAC"/>
              <w:rPr>
                <w:rFonts w:cs="Arial"/>
                <w:lang w:eastAsia="zh-CN"/>
              </w:rPr>
            </w:pPr>
            <w:r w:rsidRPr="009242C4">
              <w:rPr>
                <w:rFonts w:cs="Arial"/>
              </w:rPr>
              <w:t>FRC A1-3 in Annex A.1</w:t>
            </w:r>
            <w:r w:rsidRPr="009242C4">
              <w:rPr>
                <w:rFonts w:cs="Arial"/>
                <w:lang w:eastAsia="zh-CN"/>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p w:rsidR="00B15E99" w:rsidRPr="009242C4" w:rsidRDefault="00B15E99" w:rsidP="00A40339">
            <w:pPr>
              <w:pStyle w:val="TAC"/>
              <w:rPr>
                <w:rFonts w:cs="Arial"/>
                <w:lang w:eastAsia="ko-KR"/>
              </w:rPr>
            </w:pPr>
            <w:r w:rsidRPr="009242C4">
              <w:rPr>
                <w:rFonts w:cs="Arial"/>
                <w:lang w:eastAsia="ko-KR"/>
              </w:rPr>
              <w:t>FRC A1-</w:t>
            </w:r>
            <w:r w:rsidRPr="009242C4">
              <w:rPr>
                <w:rFonts w:cs="Arial"/>
                <w:lang w:eastAsia="zh-CN"/>
              </w:rPr>
              <w:t>9</w:t>
            </w:r>
            <w:r w:rsidRPr="009242C4">
              <w:rPr>
                <w:rFonts w:cs="Arial"/>
                <w:lang w:eastAsia="ko-KR"/>
              </w:rPr>
              <w:t xml:space="preserve"> in Annex A.1 </w:t>
            </w:r>
            <w:r w:rsidRPr="009242C4">
              <w:rPr>
                <w:rFonts w:cs="Arial"/>
              </w:rPr>
              <w:t>(NOTE</w:t>
            </w:r>
            <w:r w:rsidRPr="009242C4">
              <w:rPr>
                <w:rFonts w:cs="Arial"/>
                <w:lang w:eastAsia="ko-KR"/>
              </w:rPr>
              <w:t xml:space="preserve"> 2)</w:t>
            </w:r>
          </w:p>
        </w:tc>
        <w:tc>
          <w:tcPr>
            <w:tcW w:w="2661" w:type="dxa"/>
            <w:vAlign w:val="center"/>
          </w:tcPr>
          <w:p w:rsidR="00B15E99" w:rsidRPr="009242C4" w:rsidRDefault="00B15E99" w:rsidP="00A40339">
            <w:pPr>
              <w:pStyle w:val="TAC"/>
              <w:rPr>
                <w:rFonts w:cs="Arial"/>
                <w:vertAlign w:val="subscript"/>
              </w:rPr>
            </w:pPr>
            <w:r w:rsidRPr="009242C4">
              <w:rPr>
                <w:rFonts w:cs="Arial"/>
              </w:rPr>
              <w:t>-96.5 - Δ</w:t>
            </w:r>
            <w:r w:rsidRPr="009242C4">
              <w:rPr>
                <w:rFonts w:cs="Arial"/>
                <w:vertAlign w:val="subscript"/>
              </w:rPr>
              <w:t>OTAREFSENS</w:t>
            </w:r>
          </w:p>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99</w:t>
            </w:r>
            <w:r w:rsidRPr="009242C4">
              <w:rPr>
                <w:rFonts w:cs="Arial"/>
                <w:lang w:eastAsia="ko-KR"/>
              </w:rPr>
              <w:t>.</w:t>
            </w:r>
            <w:r w:rsidRPr="009242C4">
              <w:rPr>
                <w:rFonts w:cs="Arial"/>
                <w:lang w:eastAsia="zh-CN"/>
              </w:rPr>
              <w:t>2</w:t>
            </w:r>
            <w:r w:rsidRPr="009242C4">
              <w:rPr>
                <w:rFonts w:cs="Arial"/>
              </w:rPr>
              <w:t xml:space="preserve"> - Δ</w:t>
            </w:r>
            <w:r w:rsidRPr="009242C4">
              <w:rPr>
                <w:rFonts w:cs="Arial"/>
                <w:vertAlign w:val="subscript"/>
              </w:rPr>
              <w:t>OTAREFSENS</w:t>
            </w:r>
          </w:p>
        </w:tc>
      </w:tr>
      <w:tr w:rsidR="00B15E99" w:rsidRPr="009242C4" w:rsidTr="00A40339">
        <w:trPr>
          <w:jc w:val="center"/>
        </w:trPr>
        <w:tc>
          <w:tcPr>
            <w:tcW w:w="0" w:type="auto"/>
            <w:gridSpan w:val="3"/>
            <w:vAlign w:val="center"/>
          </w:tcPr>
          <w:p w:rsidR="00B15E99" w:rsidRPr="009242C4" w:rsidRDefault="00B15E99" w:rsidP="00A40339">
            <w:pPr>
              <w:pStyle w:val="TAN"/>
              <w:rPr>
                <w:lang w:eastAsia="zh-CN"/>
              </w:rPr>
            </w:pPr>
            <w:r w:rsidRPr="009242C4">
              <w:t>NOTE</w:t>
            </w:r>
            <w:r w:rsidRPr="009242C4">
              <w:rPr>
                <w:lang w:eastAsia="ko-KR"/>
              </w:rPr>
              <w:t xml:space="preserve"> 1</w:t>
            </w:r>
            <w:r w:rsidRPr="009242C4">
              <w:t>:</w:t>
            </w:r>
            <w:r w:rsidRPr="009242C4">
              <w:tab/>
              <w:t>EIS</w:t>
            </w:r>
            <w:r w:rsidRPr="009242C4">
              <w:rPr>
                <w:vertAlign w:val="subscript"/>
              </w:rPr>
              <w:t>REFSENS</w:t>
            </w:r>
            <w:r w:rsidRPr="009242C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42C4">
              <w:rPr>
                <w:lang w:eastAsia="ko-KR"/>
              </w:rPr>
              <w:t xml:space="preserve"> T</w:t>
            </w:r>
            <w:r w:rsidRPr="009242C4">
              <w:rPr>
                <w:lang w:eastAsia="zh-CN"/>
              </w:rPr>
              <w:t>his reference measurement channel is not applied for Band 46.</w:t>
            </w:r>
          </w:p>
          <w:p w:rsidR="00B15E99" w:rsidRPr="009242C4" w:rsidRDefault="00B15E99" w:rsidP="00A40339">
            <w:pPr>
              <w:pStyle w:val="TAN"/>
            </w:pPr>
            <w:r w:rsidRPr="009242C4">
              <w:rPr>
                <w:lang w:eastAsia="ko-KR"/>
              </w:rPr>
              <w:t>NOTE 2:</w:t>
            </w:r>
            <w:r w:rsidRPr="009242C4">
              <w:rPr>
                <w:lang w:eastAsia="ko-KR"/>
              </w:rPr>
              <w:tab/>
              <w:t>EIS</w:t>
            </w:r>
            <w:r w:rsidRPr="009242C4">
              <w:rPr>
                <w:vertAlign w:val="subscript"/>
                <w:lang w:eastAsia="ko-KR"/>
              </w:rPr>
              <w:t>REFSENS</w:t>
            </w:r>
            <w:r w:rsidRPr="009242C4">
              <w:rPr>
                <w:lang w:eastAsia="ko-KR"/>
              </w:rPr>
              <w:t xml:space="preserve"> is the power level of a single instance of the reference measurement channel. This requirement shall be met for each</w:t>
            </w:r>
            <w:r w:rsidRPr="009242C4">
              <w:rPr>
                <w:lang w:eastAsia="zh-CN"/>
              </w:rPr>
              <w:t xml:space="preserve"> single</w:t>
            </w:r>
            <w:r w:rsidRPr="009242C4">
              <w:rPr>
                <w:lang w:eastAsia="ko-KR"/>
              </w:rPr>
              <w:t xml:space="preserve"> </w:t>
            </w:r>
            <w:r w:rsidRPr="009242C4">
              <w:rPr>
                <w:lang w:eastAsia="zh-CN"/>
              </w:rPr>
              <w:t>interlace of FRC A1-8 and A1-9.</w:t>
            </w:r>
            <w:r w:rsidRPr="009242C4">
              <w:rPr>
                <w:lang w:eastAsia="ko-KR"/>
              </w:rPr>
              <w:t xml:space="preserve"> T</w:t>
            </w:r>
            <w:r w:rsidRPr="009242C4">
              <w:rPr>
                <w:lang w:eastAsia="zh-CN"/>
              </w:rPr>
              <w:t>his reference measurement channel is only applied for Band 46.</w:t>
            </w:r>
          </w:p>
        </w:tc>
      </w:tr>
    </w:tbl>
    <w:p w:rsidR="00B15E99" w:rsidRPr="009242C4" w:rsidRDefault="00B15E99" w:rsidP="00A40339"/>
    <w:p w:rsidR="00B15E99" w:rsidRPr="009242C4" w:rsidRDefault="00B15E99" w:rsidP="00A40339">
      <w:pPr>
        <w:pStyle w:val="Heading2"/>
      </w:pPr>
      <w:bookmarkStart w:id="706" w:name="_Toc13060933"/>
      <w:r w:rsidRPr="009242C4">
        <w:t>10.4</w:t>
      </w:r>
      <w:r w:rsidRPr="009242C4">
        <w:tab/>
        <w:t>OTA Dynamic range</w:t>
      </w:r>
      <w:bookmarkEnd w:id="706"/>
    </w:p>
    <w:p w:rsidR="00B15E99" w:rsidRPr="009242C4" w:rsidRDefault="00B15E99" w:rsidP="00A40339">
      <w:pPr>
        <w:pStyle w:val="Heading4"/>
        <w:ind w:left="0" w:firstLine="0"/>
      </w:pPr>
      <w:bookmarkStart w:id="707" w:name="_Toc13060934"/>
      <w:r w:rsidRPr="009242C4">
        <w:t>10.4.1</w:t>
      </w:r>
      <w:r w:rsidRPr="009242C4">
        <w:tab/>
        <w:t>General</w:t>
      </w:r>
      <w:bookmarkEnd w:id="707"/>
    </w:p>
    <w:p w:rsidR="00B15E99" w:rsidRPr="009242C4" w:rsidRDefault="00B15E99" w:rsidP="00A40339">
      <w:r w:rsidRPr="009242C4">
        <w:t xml:space="preserve">The OTA dynamic range is a measure of the capability of the receiver unit to receive a wanted signal in the presence of an interfering signal inside the received </w:t>
      </w:r>
      <w:r w:rsidRPr="009242C4">
        <w:rPr>
          <w:i/>
        </w:rPr>
        <w:t>channel bandwidth</w:t>
      </w:r>
      <w:r w:rsidRPr="009242C4">
        <w:t xml:space="preserve"> or the capability of receiving high level of wanted signal.</w:t>
      </w:r>
    </w:p>
    <w:p w:rsidR="00B15E99" w:rsidRPr="009242C4" w:rsidRDefault="00B15E99" w:rsidP="00A40339">
      <w:pPr>
        <w:rPr>
          <w:i/>
        </w:rPr>
      </w:pPr>
      <w:r w:rsidRPr="009242C4">
        <w:t>The requirement applies at the RIB when the AoA of the incident wave of a received signal and the interfering signal are from the same direction and are within the OTA REFSENS</w:t>
      </w:r>
      <w:r w:rsidRPr="009242C4">
        <w:rPr>
          <w:i/>
        </w:rPr>
        <w:t xml:space="preserve"> RoAoA.</w:t>
      </w:r>
    </w:p>
    <w:p w:rsidR="00B15E99" w:rsidRPr="009242C4" w:rsidRDefault="00B15E99" w:rsidP="00A40339">
      <w:r w:rsidRPr="009242C4">
        <w:lastRenderedPageBreak/>
        <w:t xml:space="preserve">The wanted and interfering signals apply to </w:t>
      </w:r>
      <w:del w:id="708" w:author="CR#0157" w:date="2019-09-24T10:35:00Z">
        <w:r w:rsidRPr="009242C4" w:rsidDel="005933C1">
          <w:delText xml:space="preserve">all </w:delText>
        </w:r>
      </w:del>
      <w:ins w:id="709" w:author="CR#0157" w:date="2019-09-24T10:35:00Z">
        <w:r w:rsidR="005933C1">
          <w:t>each</w:t>
        </w:r>
        <w:r w:rsidR="005933C1" w:rsidRPr="009242C4">
          <w:t xml:space="preserve"> </w:t>
        </w:r>
      </w:ins>
      <w:r w:rsidRPr="009242C4">
        <w:t>supported polarization</w:t>
      </w:r>
      <w:del w:id="710" w:author="CR#0157" w:date="2019-09-24T10:35:00Z">
        <w:r w:rsidRPr="009242C4" w:rsidDel="005933C1">
          <w:delText>s</w:delText>
        </w:r>
      </w:del>
      <w:r w:rsidRPr="009242C4">
        <w:t xml:space="preserve">, under the assumption of </w:t>
      </w:r>
      <w:r w:rsidRPr="009242C4">
        <w:rPr>
          <w:i/>
        </w:rPr>
        <w:t>polarization match</w:t>
      </w:r>
      <w:r w:rsidRPr="009242C4">
        <w:t xml:space="preserve">. </w:t>
      </w:r>
    </w:p>
    <w:p w:rsidR="00B15E99" w:rsidRPr="009242C4" w:rsidRDefault="00B15E99" w:rsidP="00A40339">
      <w:pPr>
        <w:pStyle w:val="Heading4"/>
        <w:ind w:left="0" w:firstLine="0"/>
      </w:pPr>
      <w:bookmarkStart w:id="711" w:name="_Toc13060935"/>
      <w:r w:rsidRPr="009242C4">
        <w:t>10.4.2</w:t>
      </w:r>
      <w:r w:rsidRPr="009242C4">
        <w:tab/>
        <w:t>Minimum requirement for MSR operation</w:t>
      </w:r>
      <w:bookmarkEnd w:id="711"/>
    </w:p>
    <w:p w:rsidR="00B15E99" w:rsidRPr="009242C4" w:rsidRDefault="00B15E99" w:rsidP="00A40339">
      <w:r w:rsidRPr="009242C4">
        <w:t>For UTRA, the minimum requirement for dynamic range is specified in subclause 10.4.3.</w:t>
      </w:r>
    </w:p>
    <w:p w:rsidR="00B15E99" w:rsidRPr="009242C4" w:rsidRDefault="00B15E99" w:rsidP="00A40339">
      <w:r w:rsidRPr="009242C4">
        <w:t>For E-UTRA, the minimum requirement for dynamic range is specified in subclause 10.4.4.</w:t>
      </w:r>
    </w:p>
    <w:p w:rsidR="00B15E99" w:rsidRPr="009242C4" w:rsidRDefault="00B15E99" w:rsidP="00A40339">
      <w:r w:rsidRPr="009242C4">
        <w:t>For NR, the minimum requirement for dynamic range is the same as that specified for BS type 1-O in 3GPP TS 38.104 [28] in subclause 10.4.2</w:t>
      </w:r>
    </w:p>
    <w:p w:rsidR="00B15E99" w:rsidRPr="009242C4" w:rsidRDefault="00B15E99" w:rsidP="00A40339">
      <w:pPr>
        <w:pStyle w:val="Heading4"/>
        <w:ind w:left="0" w:firstLine="0"/>
      </w:pPr>
      <w:bookmarkStart w:id="712" w:name="_Toc13060936"/>
      <w:r w:rsidRPr="009242C4">
        <w:t>10.4.3</w:t>
      </w:r>
      <w:r w:rsidRPr="009242C4">
        <w:tab/>
        <w:t>Minimum requirement for single RAT UTRA operation</w:t>
      </w:r>
      <w:bookmarkEnd w:id="712"/>
    </w:p>
    <w:p w:rsidR="00B15E99" w:rsidRPr="009242C4" w:rsidRDefault="00B15E99" w:rsidP="00A40339">
      <w:pPr>
        <w:keepNext/>
        <w:rPr>
          <w:rFonts w:eastAsia="Osaka" w:cs="v5.0.0"/>
        </w:rPr>
      </w:pPr>
      <w:r w:rsidRPr="009242C4">
        <w:rPr>
          <w:rFonts w:eastAsia="Osaka" w:cs="v5.0.0"/>
        </w:rPr>
        <w:t>The BER shall not exceed 0.001 for the parameters specified in table 10.4.3-1</w:t>
      </w:r>
    </w:p>
    <w:p w:rsidR="00B15E99" w:rsidRPr="009242C4" w:rsidRDefault="00B15E99" w:rsidP="007853C3">
      <w:pPr>
        <w:pStyle w:val="TH"/>
      </w:pPr>
      <w:r w:rsidRPr="009242C4">
        <w:rPr>
          <w:rFonts w:eastAsia="Osaka"/>
        </w:rPr>
        <w:t xml:space="preserve">Table 10.4.3-1: </w:t>
      </w:r>
      <w:r w:rsidRPr="009242C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9242C4" w:rsidRPr="009242C4" w:rsidTr="00A40339">
        <w:trPr>
          <w:jc w:val="center"/>
        </w:trPr>
        <w:tc>
          <w:tcPr>
            <w:tcW w:w="1908" w:type="dxa"/>
          </w:tcPr>
          <w:p w:rsidR="00B15E99" w:rsidRPr="009242C4" w:rsidRDefault="00B15E99" w:rsidP="00A40339">
            <w:pPr>
              <w:pStyle w:val="TAH"/>
              <w:rPr>
                <w:rFonts w:cs="Arial"/>
              </w:rPr>
            </w:pPr>
            <w:r w:rsidRPr="009242C4">
              <w:rPr>
                <w:rFonts w:cs="Arial"/>
              </w:rPr>
              <w:br w:type="page"/>
              <w:t>Parameter</w:t>
            </w:r>
          </w:p>
        </w:tc>
        <w:tc>
          <w:tcPr>
            <w:tcW w:w="1701" w:type="dxa"/>
          </w:tcPr>
          <w:p w:rsidR="00B15E99" w:rsidRPr="009242C4" w:rsidRDefault="00B15E99" w:rsidP="00A40339">
            <w:pPr>
              <w:pStyle w:val="TAH"/>
              <w:rPr>
                <w:rFonts w:cs="Arial"/>
              </w:rPr>
            </w:pPr>
            <w:r w:rsidRPr="009242C4">
              <w:rPr>
                <w:rFonts w:cs="Arial"/>
              </w:rPr>
              <w:t xml:space="preserve">Level </w:t>
            </w:r>
          </w:p>
          <w:p w:rsidR="00B15E99" w:rsidRPr="009242C4" w:rsidRDefault="00B15E99" w:rsidP="00A40339">
            <w:pPr>
              <w:pStyle w:val="TAH"/>
              <w:rPr>
                <w:rFonts w:cs="Arial"/>
              </w:rPr>
            </w:pPr>
            <w:r w:rsidRPr="009242C4">
              <w:rPr>
                <w:rFonts w:cs="Arial"/>
              </w:rPr>
              <w:t>Wide Area BS</w:t>
            </w:r>
          </w:p>
        </w:tc>
        <w:tc>
          <w:tcPr>
            <w:tcW w:w="1735" w:type="dxa"/>
          </w:tcPr>
          <w:p w:rsidR="00B15E99" w:rsidRPr="009242C4" w:rsidRDefault="00B15E99" w:rsidP="00A40339">
            <w:pPr>
              <w:pStyle w:val="TAH"/>
              <w:rPr>
                <w:rFonts w:cs="Arial"/>
              </w:rPr>
            </w:pPr>
            <w:r w:rsidRPr="009242C4">
              <w:rPr>
                <w:rFonts w:cs="Arial"/>
              </w:rPr>
              <w:t>Level Medium Range BS</w:t>
            </w:r>
          </w:p>
        </w:tc>
        <w:tc>
          <w:tcPr>
            <w:tcW w:w="1808" w:type="dxa"/>
          </w:tcPr>
          <w:p w:rsidR="00B15E99" w:rsidRPr="009242C4" w:rsidRDefault="00B15E99" w:rsidP="00A40339">
            <w:pPr>
              <w:pStyle w:val="TAH"/>
              <w:rPr>
                <w:rFonts w:cs="Arial"/>
              </w:rPr>
            </w:pPr>
            <w:r w:rsidRPr="009242C4">
              <w:rPr>
                <w:rFonts w:cs="Arial"/>
              </w:rPr>
              <w:t>Level Local Area BS</w:t>
            </w:r>
          </w:p>
        </w:tc>
        <w:tc>
          <w:tcPr>
            <w:tcW w:w="1594" w:type="dxa"/>
          </w:tcPr>
          <w:p w:rsidR="00B15E99" w:rsidRPr="009242C4" w:rsidRDefault="00B15E99" w:rsidP="00A40339">
            <w:pPr>
              <w:pStyle w:val="TAH"/>
              <w:rPr>
                <w:rFonts w:cs="Arial"/>
              </w:rPr>
            </w:pPr>
            <w:r w:rsidRPr="009242C4">
              <w:rPr>
                <w:rFonts w:cs="Arial"/>
              </w:rPr>
              <w:t>Unit</w:t>
            </w:r>
          </w:p>
        </w:tc>
      </w:tr>
      <w:tr w:rsidR="009242C4" w:rsidRPr="009242C4" w:rsidTr="00A40339">
        <w:trPr>
          <w:jc w:val="center"/>
        </w:trPr>
        <w:tc>
          <w:tcPr>
            <w:tcW w:w="1908" w:type="dxa"/>
          </w:tcPr>
          <w:p w:rsidR="00B15E99" w:rsidRPr="009242C4" w:rsidRDefault="00B15E99" w:rsidP="00A40339">
            <w:pPr>
              <w:pStyle w:val="TAL"/>
              <w:rPr>
                <w:rFonts w:cs="v5.0.0"/>
              </w:rPr>
            </w:pPr>
            <w:r w:rsidRPr="009242C4">
              <w:rPr>
                <w:rFonts w:cs="Arial"/>
              </w:rPr>
              <w:t>Reference measurement channel data rate</w:t>
            </w:r>
          </w:p>
        </w:tc>
        <w:tc>
          <w:tcPr>
            <w:tcW w:w="1701" w:type="dxa"/>
          </w:tcPr>
          <w:p w:rsidR="00B15E99" w:rsidRPr="009242C4" w:rsidRDefault="00B15E99" w:rsidP="00A40339">
            <w:pPr>
              <w:pStyle w:val="TAC"/>
              <w:rPr>
                <w:rFonts w:cs="Arial"/>
              </w:rPr>
            </w:pPr>
            <w:r w:rsidRPr="009242C4">
              <w:rPr>
                <w:rFonts w:cs="Arial"/>
              </w:rPr>
              <w:t>12.2</w:t>
            </w:r>
          </w:p>
        </w:tc>
        <w:tc>
          <w:tcPr>
            <w:tcW w:w="1735" w:type="dxa"/>
          </w:tcPr>
          <w:p w:rsidR="00B15E99" w:rsidRPr="009242C4" w:rsidRDefault="00B15E99" w:rsidP="00A40339">
            <w:pPr>
              <w:pStyle w:val="TAC"/>
              <w:rPr>
                <w:rFonts w:cs="Arial"/>
              </w:rPr>
            </w:pPr>
            <w:r w:rsidRPr="009242C4">
              <w:rPr>
                <w:rFonts w:cs="Arial"/>
              </w:rPr>
              <w:t>12.2</w:t>
            </w:r>
          </w:p>
        </w:tc>
        <w:tc>
          <w:tcPr>
            <w:tcW w:w="1808" w:type="dxa"/>
          </w:tcPr>
          <w:p w:rsidR="00B15E99" w:rsidRPr="009242C4" w:rsidRDefault="00B15E99" w:rsidP="00A40339">
            <w:pPr>
              <w:pStyle w:val="TAC"/>
              <w:rPr>
                <w:rFonts w:cs="Arial"/>
              </w:rPr>
            </w:pPr>
            <w:r w:rsidRPr="009242C4">
              <w:rPr>
                <w:rFonts w:cs="Arial"/>
              </w:rPr>
              <w:t>12.2</w:t>
            </w:r>
          </w:p>
        </w:tc>
        <w:tc>
          <w:tcPr>
            <w:tcW w:w="1594" w:type="dxa"/>
          </w:tcPr>
          <w:p w:rsidR="00B15E99" w:rsidRPr="009242C4" w:rsidRDefault="00B15E99" w:rsidP="00A40339">
            <w:pPr>
              <w:pStyle w:val="TAC"/>
              <w:rPr>
                <w:rFonts w:cs="Arial"/>
              </w:rPr>
            </w:pPr>
            <w:r w:rsidRPr="009242C4">
              <w:rPr>
                <w:rFonts w:cs="Arial"/>
              </w:rPr>
              <w:t>kbps</w:t>
            </w:r>
          </w:p>
        </w:tc>
      </w:tr>
      <w:tr w:rsidR="009242C4" w:rsidRPr="009242C4" w:rsidTr="00A40339">
        <w:trPr>
          <w:jc w:val="center"/>
        </w:trPr>
        <w:tc>
          <w:tcPr>
            <w:tcW w:w="1908" w:type="dxa"/>
          </w:tcPr>
          <w:p w:rsidR="00B15E99" w:rsidRPr="009242C4" w:rsidRDefault="00B15E99" w:rsidP="00A40339">
            <w:pPr>
              <w:pStyle w:val="TAL"/>
              <w:rPr>
                <w:rFonts w:cs="v5.0.0"/>
              </w:rPr>
            </w:pPr>
            <w:r w:rsidRPr="009242C4">
              <w:rPr>
                <w:rFonts w:cs="Arial"/>
              </w:rPr>
              <w:t>Wanted signal mean power</w:t>
            </w:r>
          </w:p>
        </w:tc>
        <w:tc>
          <w:tcPr>
            <w:tcW w:w="1701" w:type="dxa"/>
          </w:tcPr>
          <w:p w:rsidR="00B15E99" w:rsidRPr="009242C4" w:rsidRDefault="00B15E99" w:rsidP="00A40339">
            <w:pPr>
              <w:pStyle w:val="TAC"/>
              <w:rPr>
                <w:rFonts w:cs="Arial"/>
              </w:rPr>
            </w:pPr>
            <w:r w:rsidRPr="009242C4">
              <w:rPr>
                <w:rFonts w:cs="Arial"/>
              </w:rPr>
              <w:t>-91 - Δ</w:t>
            </w:r>
            <w:r w:rsidRPr="009242C4">
              <w:rPr>
                <w:rFonts w:cs="Arial"/>
                <w:vertAlign w:val="subscript"/>
              </w:rPr>
              <w:t>OTAREFSENS</w:t>
            </w:r>
          </w:p>
        </w:tc>
        <w:tc>
          <w:tcPr>
            <w:tcW w:w="1735" w:type="dxa"/>
          </w:tcPr>
          <w:p w:rsidR="00B15E99" w:rsidRPr="009242C4" w:rsidRDefault="00B15E99" w:rsidP="00A40339">
            <w:pPr>
              <w:pStyle w:val="TAC"/>
              <w:rPr>
                <w:rFonts w:cs="Arial"/>
              </w:rPr>
            </w:pPr>
            <w:r w:rsidRPr="009242C4">
              <w:rPr>
                <w:rFonts w:cs="Arial"/>
              </w:rPr>
              <w:t>-81 - Δ</w:t>
            </w:r>
            <w:r w:rsidRPr="009242C4">
              <w:rPr>
                <w:rFonts w:cs="Arial"/>
                <w:vertAlign w:val="subscript"/>
              </w:rPr>
              <w:t>OTAREFSENS</w:t>
            </w:r>
          </w:p>
        </w:tc>
        <w:tc>
          <w:tcPr>
            <w:tcW w:w="1808" w:type="dxa"/>
          </w:tcPr>
          <w:p w:rsidR="00B15E99" w:rsidRPr="009242C4" w:rsidRDefault="00B15E99" w:rsidP="00A40339">
            <w:pPr>
              <w:pStyle w:val="TAC"/>
              <w:rPr>
                <w:rFonts w:cs="Arial"/>
              </w:rPr>
            </w:pPr>
            <w:r w:rsidRPr="009242C4">
              <w:rPr>
                <w:rFonts w:cs="Arial"/>
              </w:rPr>
              <w:t>-77 - Δ</w:t>
            </w:r>
            <w:r w:rsidRPr="009242C4">
              <w:rPr>
                <w:rFonts w:cs="Arial"/>
                <w:vertAlign w:val="subscript"/>
              </w:rPr>
              <w:t>OTAREFSENS</w:t>
            </w:r>
          </w:p>
        </w:tc>
        <w:tc>
          <w:tcPr>
            <w:tcW w:w="1594" w:type="dxa"/>
          </w:tcPr>
          <w:p w:rsidR="00B15E99" w:rsidRPr="009242C4" w:rsidRDefault="00B15E99" w:rsidP="00A40339">
            <w:pPr>
              <w:pStyle w:val="TAC"/>
              <w:rPr>
                <w:rFonts w:cs="Arial"/>
              </w:rPr>
            </w:pPr>
            <w:r w:rsidRPr="009242C4">
              <w:rPr>
                <w:rFonts w:cs="Arial"/>
              </w:rPr>
              <w:t>dBm</w:t>
            </w:r>
          </w:p>
        </w:tc>
      </w:tr>
      <w:tr w:rsidR="00B15E99" w:rsidRPr="009242C4" w:rsidTr="00A40339">
        <w:trPr>
          <w:jc w:val="center"/>
        </w:trPr>
        <w:tc>
          <w:tcPr>
            <w:tcW w:w="1908" w:type="dxa"/>
          </w:tcPr>
          <w:p w:rsidR="00B15E99" w:rsidRPr="009242C4" w:rsidRDefault="00B15E99" w:rsidP="00A40339">
            <w:pPr>
              <w:pStyle w:val="TAL"/>
              <w:rPr>
                <w:rFonts w:cs="v5.0.0"/>
              </w:rPr>
            </w:pPr>
            <w:r w:rsidRPr="009242C4">
              <w:rPr>
                <w:rFonts w:cs="v5.0.0"/>
              </w:rPr>
              <w:t>Interfering AWGN signal</w:t>
            </w:r>
          </w:p>
        </w:tc>
        <w:tc>
          <w:tcPr>
            <w:tcW w:w="1701" w:type="dxa"/>
          </w:tcPr>
          <w:p w:rsidR="00B15E99" w:rsidRPr="009242C4" w:rsidRDefault="00B15E99" w:rsidP="00A40339">
            <w:pPr>
              <w:pStyle w:val="TAC"/>
              <w:rPr>
                <w:rFonts w:cs="Arial"/>
              </w:rPr>
            </w:pPr>
            <w:r w:rsidRPr="009242C4">
              <w:rPr>
                <w:rFonts w:cs="Arial"/>
              </w:rPr>
              <w:t>-73 - Δ</w:t>
            </w:r>
            <w:r w:rsidRPr="009242C4">
              <w:rPr>
                <w:rFonts w:cs="Arial"/>
                <w:vertAlign w:val="subscript"/>
              </w:rPr>
              <w:t>OTAREFSENS</w:t>
            </w:r>
          </w:p>
        </w:tc>
        <w:tc>
          <w:tcPr>
            <w:tcW w:w="1735" w:type="dxa"/>
          </w:tcPr>
          <w:p w:rsidR="00B15E99" w:rsidRPr="009242C4" w:rsidRDefault="00B15E99" w:rsidP="00A40339">
            <w:pPr>
              <w:pStyle w:val="TAC"/>
              <w:rPr>
                <w:rFonts w:cs="Arial"/>
              </w:rPr>
            </w:pPr>
            <w:r w:rsidRPr="009242C4">
              <w:rPr>
                <w:rFonts w:cs="Arial"/>
              </w:rPr>
              <w:t>-63 - Δ</w:t>
            </w:r>
            <w:r w:rsidRPr="009242C4">
              <w:rPr>
                <w:rFonts w:cs="Arial"/>
                <w:vertAlign w:val="subscript"/>
              </w:rPr>
              <w:t>OTAREFSENS</w:t>
            </w:r>
          </w:p>
        </w:tc>
        <w:tc>
          <w:tcPr>
            <w:tcW w:w="1808" w:type="dxa"/>
          </w:tcPr>
          <w:p w:rsidR="00B15E99" w:rsidRPr="009242C4" w:rsidRDefault="00B15E99" w:rsidP="00A40339">
            <w:pPr>
              <w:pStyle w:val="TAC"/>
              <w:rPr>
                <w:rFonts w:cs="Arial"/>
              </w:rPr>
            </w:pPr>
            <w:r w:rsidRPr="009242C4">
              <w:rPr>
                <w:rFonts w:cs="Arial"/>
              </w:rPr>
              <w:t>-59 - Δ</w:t>
            </w:r>
            <w:r w:rsidRPr="009242C4">
              <w:rPr>
                <w:rFonts w:cs="Arial"/>
                <w:vertAlign w:val="subscript"/>
              </w:rPr>
              <w:t>OTAREFSENS</w:t>
            </w:r>
          </w:p>
        </w:tc>
        <w:tc>
          <w:tcPr>
            <w:tcW w:w="1594" w:type="dxa"/>
          </w:tcPr>
          <w:p w:rsidR="00B15E99" w:rsidRPr="009242C4" w:rsidRDefault="00B15E99" w:rsidP="00A40339">
            <w:pPr>
              <w:pStyle w:val="TAC"/>
              <w:rPr>
                <w:rFonts w:cs="Arial"/>
              </w:rPr>
            </w:pPr>
            <w:r w:rsidRPr="009242C4">
              <w:rPr>
                <w:rFonts w:cs="Arial"/>
              </w:rPr>
              <w:t>dBm/3.84 MHz</w:t>
            </w:r>
          </w:p>
        </w:tc>
      </w:tr>
    </w:tbl>
    <w:p w:rsidR="00B15E99" w:rsidRPr="009242C4" w:rsidRDefault="00B15E99" w:rsidP="00A40339">
      <w:pPr>
        <w:rPr>
          <w:lang w:eastAsia="zh-CN"/>
        </w:rPr>
      </w:pPr>
    </w:p>
    <w:p w:rsidR="00B15E99" w:rsidRPr="009242C4" w:rsidRDefault="00B15E99" w:rsidP="00A40339">
      <w:pPr>
        <w:pStyle w:val="Heading4"/>
        <w:ind w:left="0" w:firstLine="0"/>
      </w:pPr>
      <w:bookmarkStart w:id="713" w:name="_Toc13060937"/>
      <w:r w:rsidRPr="009242C4">
        <w:t>10.4.4</w:t>
      </w:r>
      <w:r w:rsidRPr="009242C4">
        <w:tab/>
        <w:t>Minimum requirement for single RAT E-UTRA operation</w:t>
      </w:r>
      <w:bookmarkEnd w:id="713"/>
    </w:p>
    <w:p w:rsidR="00B15E99" w:rsidRPr="009242C4" w:rsidRDefault="00B15E99" w:rsidP="00A40339">
      <w:r w:rsidRPr="009242C4">
        <w:t xml:space="preserve">For E-UTRA, the throughput shall be ≥ 95% of the </w:t>
      </w:r>
      <w:r w:rsidRPr="009242C4">
        <w:rPr>
          <w:i/>
        </w:rPr>
        <w:t>maximum throughput</w:t>
      </w:r>
      <w:r w:rsidRPr="009242C4">
        <w:t xml:space="preserve"> of the reference measurement channel as specified </w:t>
      </w:r>
      <w:r w:rsidRPr="009242C4">
        <w:rPr>
          <w:rFonts w:cs="Arial"/>
        </w:rPr>
        <w:t>in 3GPP TS 36.104 [8], annex</w:t>
      </w:r>
      <w:r w:rsidRPr="009242C4">
        <w:t xml:space="preserve"> A with parameters specified in table 10.4.4-1</w:t>
      </w:r>
      <w:r w:rsidRPr="009242C4">
        <w:rPr>
          <w:lang w:eastAsia="zh-CN"/>
        </w:rPr>
        <w:t xml:space="preserve"> for Wide Area BS, in table 10.4.4-2 for Local Area BS </w:t>
      </w:r>
      <w:r w:rsidRPr="009242C4">
        <w:rPr>
          <w:bCs/>
        </w:rPr>
        <w:t>and in table 10.4.4-3 for Medium Range BS</w:t>
      </w:r>
      <w:r w:rsidRPr="009242C4">
        <w:t xml:space="preserve">. </w:t>
      </w:r>
    </w:p>
    <w:p w:rsidR="00B15E99" w:rsidRPr="009242C4" w:rsidRDefault="00B15E99" w:rsidP="007853C3">
      <w:pPr>
        <w:pStyle w:val="TH"/>
      </w:pPr>
      <w:r w:rsidRPr="009242C4">
        <w:rPr>
          <w:rFonts w:eastAsia="Osaka"/>
        </w:rPr>
        <w:t xml:space="preserve">Table 10.4.4-1: </w:t>
      </w:r>
      <w:r w:rsidRPr="009242C4">
        <w:rPr>
          <w:lang w:eastAsia="zh-CN"/>
        </w:rPr>
        <w:t>Wide Area BS d</w:t>
      </w:r>
      <w:r w:rsidRPr="009242C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709" w:type="dxa"/>
            <w:vAlign w:val="center"/>
          </w:tcPr>
          <w:p w:rsidR="00B15E99" w:rsidRPr="009242C4" w:rsidRDefault="00B15E99" w:rsidP="00A40339">
            <w:pPr>
              <w:pStyle w:val="TAH"/>
              <w:rPr>
                <w:rFonts w:cs="Arial"/>
              </w:rPr>
            </w:pPr>
            <w:r w:rsidRPr="009242C4">
              <w:rPr>
                <w:rFonts w:cs="Arial"/>
              </w:rPr>
              <w:t>Reference measurement channel</w:t>
            </w:r>
          </w:p>
        </w:tc>
        <w:tc>
          <w:tcPr>
            <w:tcW w:w="1783" w:type="dxa"/>
            <w:vAlign w:val="center"/>
          </w:tcPr>
          <w:p w:rsidR="00B15E99" w:rsidRPr="009242C4" w:rsidRDefault="00B15E99" w:rsidP="00A40339">
            <w:pPr>
              <w:pStyle w:val="TAH"/>
              <w:rPr>
                <w:rFonts w:cs="Arial"/>
              </w:rPr>
            </w:pPr>
            <w:r w:rsidRPr="009242C4">
              <w:rPr>
                <w:rFonts w:cs="Arial"/>
              </w:rPr>
              <w:t>Wanted signal mean power [dBm]</w:t>
            </w:r>
          </w:p>
        </w:tc>
        <w:tc>
          <w:tcPr>
            <w:tcW w:w="1916" w:type="dxa"/>
            <w:vAlign w:val="center"/>
          </w:tcPr>
          <w:p w:rsidR="00B15E99" w:rsidRPr="009242C4" w:rsidRDefault="00B15E99" w:rsidP="00A40339">
            <w:pPr>
              <w:pStyle w:val="TAH"/>
              <w:rPr>
                <w:rFonts w:cs="Arial"/>
              </w:rPr>
            </w:pPr>
            <w:r w:rsidRPr="009242C4">
              <w:rPr>
                <w:rFonts w:cs="Arial"/>
              </w:rPr>
              <w:t>Interfering signal mean power [dBm] / BW</w:t>
            </w:r>
            <w:r w:rsidRPr="009242C4">
              <w:rPr>
                <w:rFonts w:cs="Arial"/>
                <w:vertAlign w:val="subscript"/>
              </w:rPr>
              <w:t>Config</w:t>
            </w:r>
          </w:p>
        </w:tc>
        <w:tc>
          <w:tcPr>
            <w:tcW w:w="1337"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709" w:type="dxa"/>
            <w:vAlign w:val="center"/>
          </w:tcPr>
          <w:p w:rsidR="00B15E99" w:rsidRPr="009242C4" w:rsidRDefault="00B15E99" w:rsidP="00A40339">
            <w:pPr>
              <w:pStyle w:val="TAC"/>
              <w:rPr>
                <w:rFonts w:cs="Arial"/>
              </w:rPr>
            </w:pPr>
            <w:r w:rsidRPr="009242C4">
              <w:rPr>
                <w:rFonts w:cs="Arial"/>
              </w:rPr>
              <w:t>FRC A2-1 in</w:t>
            </w:r>
            <w:r w:rsidRPr="009242C4">
              <w:rPr>
                <w:rFonts w:cs="Arial"/>
                <w:lang w:eastAsia="ja-JP"/>
              </w:rPr>
              <w:t xml:space="preserve">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-76.3 -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-88.7 -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709" w:type="dxa"/>
            <w:vAlign w:val="center"/>
          </w:tcPr>
          <w:p w:rsidR="00B15E99" w:rsidRPr="009242C4" w:rsidRDefault="00B15E99" w:rsidP="00A40339">
            <w:pPr>
              <w:pStyle w:val="TAC"/>
              <w:rPr>
                <w:rFonts w:cs="Arial"/>
              </w:rPr>
            </w:pPr>
            <w:r w:rsidRPr="009242C4">
              <w:rPr>
                <w:rFonts w:cs="Arial"/>
              </w:rPr>
              <w:t xml:space="preserve">FRC A2-2 </w:t>
            </w:r>
            <w:r w:rsidRPr="009242C4">
              <w:rPr>
                <w:rFonts w:cs="Arial"/>
                <w:lang w:eastAsia="ja-JP"/>
              </w:rPr>
              <w:t>in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-72.4 -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-84.7 -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-82.5 -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 </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-79.5 -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709" w:type="dxa"/>
            <w:vAlign w:val="center"/>
          </w:tcPr>
          <w:p w:rsidR="00B15E99" w:rsidRPr="009242C4" w:rsidRDefault="00B15E99" w:rsidP="00A40339">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 </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-77.7 -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709"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p w:rsidR="00B15E99" w:rsidRPr="009242C4" w:rsidRDefault="00B15E99" w:rsidP="00A40339">
            <w:pPr>
              <w:pStyle w:val="TAC"/>
              <w:rPr>
                <w:rFonts w:cs="Arial"/>
              </w:rPr>
            </w:pPr>
            <w:r w:rsidRPr="009242C4">
              <w:rPr>
                <w:rFonts w:cs="Arial"/>
              </w:rPr>
              <w:t>(NOTE)</w:t>
            </w:r>
          </w:p>
        </w:tc>
        <w:tc>
          <w:tcPr>
            <w:tcW w:w="1783" w:type="dxa"/>
            <w:vAlign w:val="center"/>
          </w:tcPr>
          <w:p w:rsidR="00B15E99" w:rsidRPr="009242C4" w:rsidRDefault="00B15E99" w:rsidP="00A40339">
            <w:pPr>
              <w:pStyle w:val="TAC"/>
              <w:rPr>
                <w:rFonts w:cs="Arial"/>
              </w:rPr>
            </w:pPr>
            <w:r w:rsidRPr="009242C4">
              <w:rPr>
                <w:rFonts w:cs="Arial"/>
              </w:rPr>
              <w:t>-70.2 - Δ</w:t>
            </w:r>
            <w:r w:rsidRPr="009242C4">
              <w:rPr>
                <w:rFonts w:cs="Arial"/>
                <w:vertAlign w:val="subscript"/>
              </w:rPr>
              <w:t>OTAREFSENS</w:t>
            </w:r>
          </w:p>
        </w:tc>
        <w:tc>
          <w:tcPr>
            <w:tcW w:w="1916" w:type="dxa"/>
            <w:vAlign w:val="center"/>
          </w:tcPr>
          <w:p w:rsidR="00B15E99" w:rsidRPr="009242C4" w:rsidRDefault="00B15E99" w:rsidP="00A40339">
            <w:pPr>
              <w:pStyle w:val="TAC"/>
              <w:rPr>
                <w:rFonts w:cs="Arial"/>
              </w:rPr>
            </w:pPr>
            <w:r w:rsidRPr="009242C4">
              <w:rPr>
                <w:rFonts w:cs="Arial"/>
              </w:rPr>
              <w:t>-76.4 - Δ</w:t>
            </w:r>
            <w:r w:rsidRPr="009242C4">
              <w:rPr>
                <w:rFonts w:cs="Arial"/>
                <w:vertAlign w:val="subscript"/>
              </w:rPr>
              <w:t>OTAREFSENS</w:t>
            </w:r>
          </w:p>
        </w:tc>
        <w:tc>
          <w:tcPr>
            <w:tcW w:w="1337"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pPr>
            <w:r w:rsidRPr="009242C4">
              <w:t>NOTE:</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9242C4" w:rsidRDefault="00B15E99" w:rsidP="00A40339">
      <w:pPr>
        <w:rPr>
          <w:rFonts w:eastAsia="Osaka"/>
        </w:rPr>
      </w:pPr>
    </w:p>
    <w:p w:rsidR="00B15E99" w:rsidRPr="009242C4" w:rsidRDefault="00B15E99" w:rsidP="007853C3">
      <w:pPr>
        <w:pStyle w:val="TH"/>
      </w:pPr>
      <w:r w:rsidRPr="009242C4">
        <w:rPr>
          <w:rFonts w:eastAsia="Osaka"/>
        </w:rPr>
        <w:lastRenderedPageBreak/>
        <w:t xml:space="preserve">Table </w:t>
      </w:r>
      <w:r w:rsidRPr="009242C4">
        <w:rPr>
          <w:lang w:eastAsia="zh-CN"/>
        </w:rPr>
        <w:t>10.4.4-2</w:t>
      </w:r>
      <w:r w:rsidRPr="009242C4">
        <w:rPr>
          <w:rFonts w:eastAsia="Osaka"/>
        </w:rPr>
        <w:t xml:space="preserve">: </w:t>
      </w:r>
      <w:r w:rsidRPr="009242C4">
        <w:rPr>
          <w:lang w:eastAsia="zh-CN"/>
        </w:rPr>
        <w:t>Local Area BS d</w:t>
      </w:r>
      <w:r w:rsidRPr="009242C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955" w:type="dxa"/>
            <w:vAlign w:val="center"/>
          </w:tcPr>
          <w:p w:rsidR="00B15E99" w:rsidRPr="009242C4" w:rsidRDefault="00B15E99" w:rsidP="00A40339">
            <w:pPr>
              <w:pStyle w:val="TAH"/>
              <w:rPr>
                <w:rFonts w:cs="Arial"/>
              </w:rPr>
            </w:pPr>
            <w:r w:rsidRPr="009242C4">
              <w:rPr>
                <w:rFonts w:cs="Arial"/>
              </w:rPr>
              <w:t>Reference measurement channel</w:t>
            </w:r>
          </w:p>
        </w:tc>
        <w:tc>
          <w:tcPr>
            <w:tcW w:w="1843" w:type="dxa"/>
            <w:vAlign w:val="center"/>
          </w:tcPr>
          <w:p w:rsidR="00B15E99" w:rsidRPr="009242C4" w:rsidRDefault="00B15E99" w:rsidP="00A40339">
            <w:pPr>
              <w:pStyle w:val="TAH"/>
              <w:rPr>
                <w:rFonts w:cs="Arial"/>
              </w:rPr>
            </w:pPr>
            <w:r w:rsidRPr="009242C4">
              <w:rPr>
                <w:rFonts w:cs="Arial"/>
              </w:rPr>
              <w:t>Wanted signal mean power [dBm]</w:t>
            </w:r>
          </w:p>
        </w:tc>
        <w:tc>
          <w:tcPr>
            <w:tcW w:w="1984" w:type="dxa"/>
            <w:vAlign w:val="center"/>
          </w:tcPr>
          <w:p w:rsidR="00B15E99" w:rsidRPr="009242C4" w:rsidRDefault="00B15E99" w:rsidP="00A40339">
            <w:pPr>
              <w:pStyle w:val="TAH"/>
              <w:rPr>
                <w:rFonts w:cs="Arial"/>
              </w:rPr>
            </w:pPr>
            <w:r w:rsidRPr="009242C4">
              <w:rPr>
                <w:rFonts w:cs="Arial"/>
              </w:rPr>
              <w:t>Interfering signal mean power [dBm] / BW</w:t>
            </w:r>
            <w:r w:rsidRPr="009242C4">
              <w:rPr>
                <w:rFonts w:cs="Arial"/>
                <w:vertAlign w:val="subscript"/>
              </w:rPr>
              <w:t>Config</w:t>
            </w:r>
          </w:p>
        </w:tc>
        <w:tc>
          <w:tcPr>
            <w:tcW w:w="151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955" w:type="dxa"/>
            <w:vAlign w:val="center"/>
          </w:tcPr>
          <w:p w:rsidR="00B15E99" w:rsidRPr="009242C4" w:rsidRDefault="00B15E99" w:rsidP="00A40339">
            <w:pPr>
              <w:pStyle w:val="TAC"/>
              <w:rPr>
                <w:rFonts w:cs="Arial"/>
              </w:rPr>
            </w:pPr>
            <w:r w:rsidRPr="009242C4">
              <w:rPr>
                <w:rFonts w:cs="Arial"/>
              </w:rPr>
              <w:t xml:space="preserve">FRC A2-1 </w:t>
            </w:r>
            <w:r w:rsidRPr="009242C4">
              <w:rPr>
                <w:rFonts w:cs="Arial"/>
                <w:lang w:eastAsia="ja-JP"/>
              </w:rPr>
              <w:t>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68</w:t>
            </w:r>
            <w:r w:rsidRPr="009242C4">
              <w:rPr>
                <w:rFonts w:cs="Arial"/>
              </w:rPr>
              <w:t>.3 -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80</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955" w:type="dxa"/>
            <w:vAlign w:val="center"/>
          </w:tcPr>
          <w:p w:rsidR="00B15E99" w:rsidRPr="009242C4" w:rsidRDefault="00B15E99" w:rsidP="00A40339">
            <w:pPr>
              <w:pStyle w:val="TAC"/>
              <w:rPr>
                <w:rFonts w:cs="Arial"/>
              </w:rPr>
            </w:pPr>
            <w:r w:rsidRPr="009242C4">
              <w:rPr>
                <w:rFonts w:cs="Arial"/>
              </w:rPr>
              <w:t>FRC A2-2</w:t>
            </w:r>
            <w:r w:rsidRPr="009242C4">
              <w:rPr>
                <w:rFonts w:cs="Arial"/>
                <w:lang w:eastAsia="ja-JP"/>
              </w:rPr>
              <w:t xml:space="preserve"> 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64</w:t>
            </w:r>
            <w:r w:rsidRPr="009242C4">
              <w:rPr>
                <w:rFonts w:cs="Arial"/>
              </w:rPr>
              <w:t>.4 -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76</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955"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74</w:t>
            </w:r>
            <w:r w:rsidRPr="009242C4">
              <w:rPr>
                <w:rFonts w:cs="Arial"/>
              </w:rPr>
              <w:t>.5 -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955" w:type="dxa"/>
            <w:vAlign w:val="center"/>
          </w:tcPr>
          <w:p w:rsidR="00B15E99" w:rsidRPr="009242C4" w:rsidRDefault="00B15E99" w:rsidP="00AA1961">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A1961">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71</w:t>
            </w:r>
            <w:r w:rsidRPr="009242C4">
              <w:rPr>
                <w:rFonts w:cs="Arial"/>
              </w:rPr>
              <w:t>.5 -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955" w:type="dxa"/>
            <w:vAlign w:val="center"/>
          </w:tcPr>
          <w:p w:rsidR="00B15E99" w:rsidRPr="009242C4" w:rsidRDefault="00B15E99" w:rsidP="00A40339">
            <w:pPr>
              <w:pStyle w:val="TAC"/>
              <w:rPr>
                <w:rFonts w:cs="Arial"/>
                <w:lang w:eastAsia="ko-KR"/>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69</w:t>
            </w:r>
            <w:r w:rsidRPr="009242C4">
              <w:rPr>
                <w:rFonts w:cs="Arial"/>
              </w:rPr>
              <w:t>.7 -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955" w:type="dxa"/>
            <w:vAlign w:val="center"/>
          </w:tcPr>
          <w:p w:rsidR="00B15E99" w:rsidRPr="009242C4" w:rsidRDefault="00B15E99" w:rsidP="00AA1961">
            <w:pPr>
              <w:pStyle w:val="TAC"/>
              <w:rPr>
                <w:rFonts w:cs="Arial"/>
              </w:rPr>
            </w:pPr>
            <w:r w:rsidRPr="009242C4">
              <w:rPr>
                <w:rFonts w:cs="Arial"/>
              </w:rPr>
              <w:t>FRC A2-3</w:t>
            </w:r>
            <w:r w:rsidRPr="009242C4">
              <w:rPr>
                <w:rFonts w:cs="Arial"/>
                <w:lang w:eastAsia="ja-JP"/>
              </w:rPr>
              <w:t xml:space="preserve"> in 3GPP TS 36.104 [8], annex</w:t>
            </w:r>
            <w:r w:rsidRPr="009242C4">
              <w:rPr>
                <w:rFonts w:cs="Arial"/>
              </w:rPr>
              <w:t xml:space="preserve"> A.2</w:t>
            </w:r>
            <w:r w:rsidRPr="009242C4">
              <w:rPr>
                <w:rFonts w:cs="Arial"/>
                <w:lang w:eastAsia="ko-KR"/>
              </w:rPr>
              <w:t xml:space="preserve"> </w:t>
            </w:r>
            <w:r w:rsidRPr="009242C4">
              <w:rPr>
                <w:rFonts w:cs="Arial"/>
              </w:rPr>
              <w:t>(NOTE</w:t>
            </w:r>
            <w:r w:rsidRPr="009242C4">
              <w:rPr>
                <w:rFonts w:cs="Arial"/>
                <w:lang w:eastAsia="ko-KR"/>
              </w:rPr>
              <w:t xml:space="preserve"> </w:t>
            </w:r>
            <w:r w:rsidRPr="009242C4">
              <w:rPr>
                <w:rFonts w:cs="Arial"/>
              </w:rPr>
              <w:t>1</w:t>
            </w:r>
            <w:r w:rsidRPr="009242C4">
              <w:rPr>
                <w:rFonts w:cs="Arial"/>
                <w:lang w:eastAsia="ko-KR"/>
              </w:rPr>
              <w:t>)</w:t>
            </w:r>
          </w:p>
        </w:tc>
        <w:tc>
          <w:tcPr>
            <w:tcW w:w="1843" w:type="dxa"/>
            <w:vAlign w:val="center"/>
          </w:tcPr>
          <w:p w:rsidR="00B15E99" w:rsidRPr="009242C4" w:rsidRDefault="00B15E99" w:rsidP="00AA1961">
            <w:pPr>
              <w:pStyle w:val="TAC"/>
              <w:rPr>
                <w:rFonts w:cs="Arial"/>
                <w:lang w:eastAsia="ko-KR"/>
              </w:rPr>
            </w:pPr>
            <w:r w:rsidRPr="009242C4">
              <w:rPr>
                <w:rFonts w:cs="Arial"/>
              </w:rPr>
              <w:t>-</w:t>
            </w:r>
            <w:r w:rsidRPr="009242C4">
              <w:rPr>
                <w:rFonts w:cs="Arial"/>
                <w:lang w:eastAsia="zh-CN"/>
              </w:rPr>
              <w:t>62</w:t>
            </w:r>
            <w:r w:rsidRPr="009242C4">
              <w:rPr>
                <w:rFonts w:cs="Arial"/>
              </w:rPr>
              <w:t>.2 - Δ</w:t>
            </w:r>
            <w:r w:rsidRPr="009242C4">
              <w:rPr>
                <w:rFonts w:cs="Arial"/>
                <w:vertAlign w:val="subscript"/>
              </w:rPr>
              <w:t>OTAREFSENS</w:t>
            </w:r>
          </w:p>
        </w:tc>
        <w:tc>
          <w:tcPr>
            <w:tcW w:w="19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68</w:t>
            </w:r>
            <w:r w:rsidRPr="009242C4">
              <w:rPr>
                <w:rFonts w:cs="Arial"/>
              </w:rPr>
              <w:t>.4 - Δ</w:t>
            </w:r>
            <w:r w:rsidRPr="009242C4">
              <w:rPr>
                <w:rFonts w:cs="Arial"/>
                <w:vertAlign w:val="subscript"/>
              </w:rPr>
              <w:t>OTAREFSENS</w:t>
            </w:r>
          </w:p>
        </w:tc>
        <w:tc>
          <w:tcPr>
            <w:tcW w:w="1512"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rPr>
                <w:rFonts w:cs="Arial"/>
                <w:lang w:eastAsia="zh-CN"/>
              </w:rPr>
            </w:pPr>
            <w:r w:rsidRPr="009242C4">
              <w:t>NOTE</w:t>
            </w:r>
            <w:r w:rsidRPr="009242C4">
              <w:rPr>
                <w:lang w:eastAsia="ko-KR"/>
              </w:rPr>
              <w:t xml:space="preserve"> 1</w:t>
            </w:r>
            <w:r w:rsidRPr="009242C4">
              <w:t>:</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42C4">
              <w:rPr>
                <w:rFonts w:cs="Arial"/>
                <w:lang w:eastAsia="ko-KR"/>
              </w:rPr>
              <w:t xml:space="preserve"> T</w:t>
            </w:r>
            <w:r w:rsidRPr="009242C4">
              <w:rPr>
                <w:rFonts w:cs="Arial"/>
                <w:lang w:eastAsia="zh-CN"/>
              </w:rPr>
              <w:t>his reference measurement channel is not applied for Band 46</w:t>
            </w:r>
            <w:r w:rsidR="00AA1961" w:rsidRPr="009242C4">
              <w:rPr>
                <w:rFonts w:cs="Arial"/>
                <w:lang w:eastAsia="zh-CN"/>
              </w:rPr>
              <w:t xml:space="preserve"> nor for Band 49</w:t>
            </w:r>
            <w:r w:rsidRPr="009242C4">
              <w:rPr>
                <w:rFonts w:cs="Arial"/>
                <w:lang w:eastAsia="zh-CN"/>
              </w:rPr>
              <w:t>.</w:t>
            </w:r>
          </w:p>
          <w:p w:rsidR="00B15E99" w:rsidRPr="009242C4" w:rsidRDefault="00B15E99" w:rsidP="00A40339">
            <w:pPr>
              <w:pStyle w:val="TAN"/>
            </w:pPr>
            <w:r w:rsidRPr="009242C4">
              <w:rPr>
                <w:rFonts w:cs="Arial"/>
                <w:lang w:eastAsia="ko-KR"/>
              </w:rPr>
              <w:t>NOTE 2:</w:t>
            </w:r>
            <w:r w:rsidRPr="009242C4">
              <w:rPr>
                <w:rFonts w:cs="Arial"/>
                <w:lang w:eastAsia="ko-KR"/>
              </w:rPr>
              <w:tab/>
            </w:r>
            <w:r w:rsidR="00AA1961" w:rsidRPr="009242C4">
              <w:rPr>
                <w:rFonts w:cs="Arial"/>
                <w:lang w:eastAsia="ko-KR"/>
              </w:rPr>
              <w:t>Void</w:t>
            </w:r>
          </w:p>
        </w:tc>
      </w:tr>
    </w:tbl>
    <w:p w:rsidR="00B15E99" w:rsidRPr="009242C4" w:rsidRDefault="00B15E99" w:rsidP="00A40339">
      <w:pPr>
        <w:rPr>
          <w:rFonts w:eastAsia="Osaka"/>
        </w:rPr>
      </w:pPr>
    </w:p>
    <w:p w:rsidR="00B15E99" w:rsidRPr="009242C4" w:rsidRDefault="00B15E99" w:rsidP="007853C3">
      <w:pPr>
        <w:pStyle w:val="TH"/>
        <w:rPr>
          <w:rFonts w:eastAsia="Osaka"/>
        </w:rPr>
      </w:pPr>
      <w:r w:rsidRPr="009242C4">
        <w:rPr>
          <w:rFonts w:eastAsia="Osaka"/>
        </w:rPr>
        <w:lastRenderedPageBreak/>
        <w:t>Table 10.4.4-3: Medium Range BS dynamic range</w:t>
      </w:r>
      <w:r w:rsidRPr="009242C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9242C4" w:rsidRPr="009242C4" w:rsidTr="00A40339">
        <w:trPr>
          <w:jc w:val="center"/>
        </w:trPr>
        <w:tc>
          <w:tcPr>
            <w:tcW w:w="111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1992" w:type="dxa"/>
            <w:vAlign w:val="center"/>
          </w:tcPr>
          <w:p w:rsidR="00B15E99" w:rsidRPr="009242C4" w:rsidRDefault="00B15E99" w:rsidP="00A40339">
            <w:pPr>
              <w:pStyle w:val="TAH"/>
              <w:rPr>
                <w:rFonts w:cs="Arial"/>
              </w:rPr>
            </w:pPr>
            <w:r w:rsidRPr="009242C4">
              <w:rPr>
                <w:rFonts w:cs="Arial"/>
              </w:rPr>
              <w:t>Reference measurement channel</w:t>
            </w:r>
          </w:p>
        </w:tc>
        <w:tc>
          <w:tcPr>
            <w:tcW w:w="1802" w:type="dxa"/>
            <w:vAlign w:val="center"/>
          </w:tcPr>
          <w:p w:rsidR="00B15E99" w:rsidRPr="009242C4" w:rsidRDefault="00B15E99" w:rsidP="00A40339">
            <w:pPr>
              <w:pStyle w:val="TAH"/>
              <w:rPr>
                <w:rFonts w:cs="Arial"/>
              </w:rPr>
            </w:pPr>
            <w:r w:rsidRPr="009242C4">
              <w:rPr>
                <w:rFonts w:cs="Arial"/>
              </w:rPr>
              <w:t>Wanted signal mean power [dBm]</w:t>
            </w:r>
          </w:p>
        </w:tc>
        <w:tc>
          <w:tcPr>
            <w:tcW w:w="1826" w:type="dxa"/>
            <w:vAlign w:val="center"/>
          </w:tcPr>
          <w:p w:rsidR="00B15E99" w:rsidRPr="009242C4" w:rsidRDefault="00B15E99" w:rsidP="00A40339">
            <w:pPr>
              <w:pStyle w:val="TAH"/>
              <w:rPr>
                <w:rFonts w:cs="Arial"/>
              </w:rPr>
            </w:pPr>
            <w:r w:rsidRPr="009242C4">
              <w:rPr>
                <w:rFonts w:cs="Arial"/>
              </w:rPr>
              <w:t>Interfering signal mean power [dBm] / BWConfig</w:t>
            </w:r>
          </w:p>
        </w:tc>
        <w:tc>
          <w:tcPr>
            <w:tcW w:w="1467"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1.4</w:t>
            </w:r>
          </w:p>
        </w:tc>
        <w:tc>
          <w:tcPr>
            <w:tcW w:w="1992" w:type="dxa"/>
            <w:vAlign w:val="center"/>
          </w:tcPr>
          <w:p w:rsidR="00B15E99" w:rsidRPr="009242C4" w:rsidRDefault="00B15E99" w:rsidP="00A40339">
            <w:pPr>
              <w:pStyle w:val="TAC"/>
              <w:rPr>
                <w:rFonts w:cs="Arial"/>
              </w:rPr>
            </w:pPr>
            <w:r w:rsidRPr="009242C4">
              <w:rPr>
                <w:rFonts w:cs="Arial"/>
              </w:rPr>
              <w:t xml:space="preserve">FRC A2-1 </w:t>
            </w:r>
            <w:r w:rsidRPr="009242C4">
              <w:rPr>
                <w:rFonts w:cs="Arial"/>
                <w:lang w:eastAsia="ja-JP"/>
              </w:rPr>
              <w:t>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-71.3 -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-83.7 -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3</w:t>
            </w:r>
          </w:p>
        </w:tc>
        <w:tc>
          <w:tcPr>
            <w:tcW w:w="1992" w:type="dxa"/>
            <w:vAlign w:val="center"/>
          </w:tcPr>
          <w:p w:rsidR="00B15E99" w:rsidRPr="009242C4" w:rsidRDefault="00B15E99" w:rsidP="00A40339">
            <w:pPr>
              <w:pStyle w:val="TAC"/>
              <w:rPr>
                <w:rFonts w:cs="Arial"/>
              </w:rPr>
            </w:pPr>
            <w:r w:rsidRPr="009242C4">
              <w:rPr>
                <w:rFonts w:cs="Arial"/>
              </w:rPr>
              <w:t>FRC A2-2</w:t>
            </w:r>
            <w:r w:rsidRPr="009242C4">
              <w:rPr>
                <w:rFonts w:cs="Arial"/>
                <w:lang w:eastAsia="ja-JP"/>
              </w:rPr>
              <w:t xml:space="preserve"> 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-67.4 -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-79.7 -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5</w:t>
            </w:r>
          </w:p>
        </w:tc>
        <w:tc>
          <w:tcPr>
            <w:tcW w:w="1992" w:type="dxa"/>
            <w:vAlign w:val="center"/>
          </w:tcPr>
          <w:p w:rsidR="00B15E99" w:rsidRPr="009242C4" w:rsidRDefault="00B15E99" w:rsidP="00A40339">
            <w:pPr>
              <w:pStyle w:val="TAC"/>
              <w:rPr>
                <w:rFonts w:cs="Arial"/>
              </w:rPr>
            </w:pPr>
            <w:r w:rsidRPr="009242C4">
              <w:rPr>
                <w:rFonts w:cs="Arial"/>
              </w:rPr>
              <w:t xml:space="preserve">FRC A2-3 </w:t>
            </w:r>
            <w:r w:rsidRPr="009242C4">
              <w:rPr>
                <w:rFonts w:cs="Arial"/>
                <w:lang w:eastAsia="ja-JP"/>
              </w:rPr>
              <w:t>in 3GPP TS 36.104 [8], annex</w:t>
            </w:r>
            <w:r w:rsidRPr="009242C4">
              <w:rPr>
                <w:rFonts w:cs="Arial"/>
              </w:rPr>
              <w:t xml:space="preserve"> A.2</w:t>
            </w:r>
          </w:p>
        </w:tc>
        <w:tc>
          <w:tcPr>
            <w:tcW w:w="1802" w:type="dxa"/>
            <w:vAlign w:val="center"/>
          </w:tcPr>
          <w:p w:rsidR="00B15E99" w:rsidRPr="009242C4" w:rsidRDefault="00B15E99" w:rsidP="00A40339">
            <w:pPr>
              <w:pStyle w:val="TAC"/>
              <w:rPr>
                <w:rFonts w:cs="Arial"/>
              </w:rPr>
            </w:pPr>
            <w:r w:rsidRPr="009242C4">
              <w:rPr>
                <w:rFonts w:cs="Arial"/>
              </w:rPr>
              <w:t>-65.2 -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-77.5 -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10</w:t>
            </w:r>
          </w:p>
        </w:tc>
        <w:tc>
          <w:tcPr>
            <w:tcW w:w="1992" w:type="dxa"/>
            <w:vAlign w:val="center"/>
          </w:tcPr>
          <w:p w:rsidR="00B15E99" w:rsidRPr="009242C4" w:rsidRDefault="00B15E99" w:rsidP="00A40339">
            <w:pPr>
              <w:pStyle w:val="TAC"/>
              <w:rPr>
                <w:rFonts w:cs="Arial"/>
                <w:lang w:eastAsia="ko-KR"/>
              </w:rPr>
            </w:pPr>
            <w:r w:rsidRPr="009242C4">
              <w:rPr>
                <w:rFonts w:cs="Arial"/>
              </w:rPr>
              <w:t xml:space="preserve">FRC A2-3 </w:t>
            </w:r>
            <w:r w:rsidRPr="009242C4">
              <w:rPr>
                <w:rFonts w:cs="Arial"/>
                <w:lang w:eastAsia="ja-JP"/>
              </w:rPr>
              <w:t>in 3GPP TS 36.104 [8], annex</w:t>
            </w:r>
            <w:r w:rsidRPr="009242C4">
              <w:rPr>
                <w:rFonts w:cs="Arial"/>
              </w:rPr>
              <w:t xml:space="preserve"> A.2</w:t>
            </w:r>
            <w:r w:rsidRPr="009242C4">
              <w:rPr>
                <w:rFonts w:cs="Arial"/>
                <w:lang w:eastAsia="ko-KR"/>
              </w:rPr>
              <w:t xml:space="preserve"> (NOTE 1)</w:t>
            </w:r>
          </w:p>
          <w:p w:rsidR="00B15E99" w:rsidRPr="009242C4" w:rsidRDefault="00B15E99" w:rsidP="00A40339">
            <w:pPr>
              <w:pStyle w:val="TAC"/>
              <w:rPr>
                <w:rFonts w:cs="Arial"/>
              </w:rPr>
            </w:pPr>
            <w:r w:rsidRPr="009242C4">
              <w:rPr>
                <w:rFonts w:cs="Arial"/>
                <w:lang w:eastAsia="ko-KR"/>
              </w:rPr>
              <w:t>FRC A2-</w:t>
            </w:r>
            <w:r w:rsidRPr="009242C4">
              <w:rPr>
                <w:rFonts w:cs="Arial"/>
                <w:lang w:eastAsia="zh-CN"/>
              </w:rPr>
              <w:t>4</w:t>
            </w:r>
            <w:r w:rsidRPr="009242C4">
              <w:rPr>
                <w:rFonts w:cs="Arial"/>
                <w:lang w:eastAsia="ko-KR"/>
              </w:rPr>
              <w:t xml:space="preserve"> </w:t>
            </w:r>
            <w:r w:rsidRPr="009242C4">
              <w:rPr>
                <w:rFonts w:cs="Arial"/>
                <w:lang w:eastAsia="ja-JP"/>
              </w:rPr>
              <w:t>in 3GPP TS 36.104 [8], annex</w:t>
            </w:r>
            <w:r w:rsidRPr="009242C4">
              <w:rPr>
                <w:rFonts w:cs="Arial"/>
                <w:lang w:eastAsia="ko-KR"/>
              </w:rPr>
              <w:t xml:space="preserve"> A.2 (NOTE 2)</w:t>
            </w:r>
          </w:p>
        </w:tc>
        <w:tc>
          <w:tcPr>
            <w:tcW w:w="1802" w:type="dxa"/>
            <w:vAlign w:val="center"/>
          </w:tcPr>
          <w:p w:rsidR="00B15E99" w:rsidRPr="009242C4" w:rsidRDefault="00B15E99" w:rsidP="00A40339">
            <w:pPr>
              <w:pStyle w:val="TAC"/>
              <w:rPr>
                <w:rFonts w:cs="Arial"/>
                <w:vertAlign w:val="subscript"/>
              </w:rPr>
            </w:pPr>
            <w:r w:rsidRPr="009242C4">
              <w:rPr>
                <w:rFonts w:cs="Arial"/>
              </w:rPr>
              <w:t>-65.2 - Δ</w:t>
            </w:r>
            <w:r w:rsidRPr="009242C4">
              <w:rPr>
                <w:rFonts w:cs="Arial"/>
                <w:vertAlign w:val="subscript"/>
              </w:rPr>
              <w:t>OTAREFSENS</w:t>
            </w:r>
          </w:p>
          <w:p w:rsidR="00B15E99" w:rsidRPr="009242C4" w:rsidRDefault="00B15E99" w:rsidP="00A40339">
            <w:pPr>
              <w:pStyle w:val="TAC"/>
              <w:rPr>
                <w:rFonts w:cs="Arial"/>
                <w:vertAlign w:val="subscript"/>
              </w:rPr>
            </w:pPr>
          </w:p>
          <w:p w:rsidR="00B15E99" w:rsidRPr="009242C4" w:rsidRDefault="00B15E99" w:rsidP="00A40339">
            <w:pPr>
              <w:pStyle w:val="TAC"/>
              <w:rPr>
                <w:rFonts w:cs="Arial"/>
                <w:lang w:eastAsia="zh-CN"/>
              </w:rPr>
            </w:pPr>
          </w:p>
          <w:p w:rsidR="00B15E99" w:rsidRPr="009242C4" w:rsidRDefault="00B15E99" w:rsidP="00A40339">
            <w:pPr>
              <w:pStyle w:val="TAC"/>
              <w:rPr>
                <w:rFonts w:cs="Arial"/>
              </w:rPr>
            </w:pPr>
            <w:r w:rsidRPr="009242C4">
              <w:rPr>
                <w:rFonts w:cs="Arial"/>
                <w:lang w:eastAsia="zh-CN"/>
              </w:rPr>
              <w:t>-68.3</w:t>
            </w:r>
            <w:r w:rsidRPr="009242C4">
              <w:rPr>
                <w:rFonts w:cs="Arial"/>
              </w:rPr>
              <w:t xml:space="preserve">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-74.5 -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15</w:t>
            </w:r>
          </w:p>
        </w:tc>
        <w:tc>
          <w:tcPr>
            <w:tcW w:w="1992" w:type="dxa"/>
            <w:vAlign w:val="center"/>
          </w:tcPr>
          <w:p w:rsidR="00B15E99" w:rsidRPr="009242C4" w:rsidRDefault="00B15E99" w:rsidP="00A40339">
            <w:pPr>
              <w:pStyle w:val="TAC"/>
              <w:rPr>
                <w:rFonts w:cs="Arial"/>
                <w:lang w:eastAsia="ko-KR"/>
              </w:rPr>
            </w:pPr>
            <w:r w:rsidRPr="009242C4">
              <w:rPr>
                <w:rFonts w:cs="Arial"/>
              </w:rPr>
              <w:t>FRC A2-3 in Annex A.2</w:t>
            </w:r>
            <w:r w:rsidRPr="009242C4">
              <w:rPr>
                <w:rFonts w:cs="Arial"/>
                <w:lang w:eastAsia="ko-KR"/>
              </w:rPr>
              <w:t xml:space="preserve"> (NOTE 1)</w:t>
            </w:r>
          </w:p>
        </w:tc>
        <w:tc>
          <w:tcPr>
            <w:tcW w:w="1802" w:type="dxa"/>
            <w:vAlign w:val="center"/>
          </w:tcPr>
          <w:p w:rsidR="00B15E99" w:rsidRPr="009242C4" w:rsidRDefault="00B15E99" w:rsidP="00A40339">
            <w:pPr>
              <w:pStyle w:val="TAC"/>
              <w:rPr>
                <w:rFonts w:cs="Arial"/>
              </w:rPr>
            </w:pPr>
            <w:r w:rsidRPr="009242C4">
              <w:rPr>
                <w:rFonts w:cs="Arial"/>
              </w:rPr>
              <w:t>-65.2 -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-72.7 -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9242C4" w:rsidRPr="009242C4" w:rsidTr="00A40339">
        <w:trPr>
          <w:jc w:val="center"/>
        </w:trPr>
        <w:tc>
          <w:tcPr>
            <w:tcW w:w="1116" w:type="dxa"/>
            <w:vAlign w:val="center"/>
          </w:tcPr>
          <w:p w:rsidR="00B15E99" w:rsidRPr="009242C4" w:rsidRDefault="00B15E99" w:rsidP="00A40339">
            <w:pPr>
              <w:pStyle w:val="TAC"/>
              <w:rPr>
                <w:rFonts w:cs="Arial"/>
              </w:rPr>
            </w:pPr>
            <w:r w:rsidRPr="009242C4">
              <w:rPr>
                <w:rFonts w:cs="Arial"/>
              </w:rPr>
              <w:t>20</w:t>
            </w:r>
          </w:p>
        </w:tc>
        <w:tc>
          <w:tcPr>
            <w:tcW w:w="1992" w:type="dxa"/>
            <w:vAlign w:val="center"/>
          </w:tcPr>
          <w:p w:rsidR="00B15E99" w:rsidRPr="009242C4" w:rsidRDefault="00B15E99" w:rsidP="00A40339">
            <w:pPr>
              <w:pStyle w:val="TAC"/>
              <w:rPr>
                <w:rFonts w:cs="Arial"/>
                <w:lang w:eastAsia="ko-KR"/>
              </w:rPr>
            </w:pPr>
            <w:r w:rsidRPr="009242C4">
              <w:rPr>
                <w:rFonts w:cs="Arial"/>
              </w:rPr>
              <w:t xml:space="preserve">FRC A2-3 </w:t>
            </w:r>
            <w:r w:rsidRPr="009242C4">
              <w:rPr>
                <w:rFonts w:cs="Arial"/>
                <w:lang w:eastAsia="ja-JP"/>
              </w:rPr>
              <w:t>in 3GPP TS 36.104 [8], annex</w:t>
            </w:r>
            <w:r w:rsidRPr="009242C4">
              <w:rPr>
                <w:rFonts w:cs="Arial"/>
              </w:rPr>
              <w:t xml:space="preserve"> A.2</w:t>
            </w:r>
            <w:r w:rsidRPr="009242C4">
              <w:rPr>
                <w:rFonts w:cs="Arial"/>
                <w:lang w:eastAsia="ko-KR"/>
              </w:rPr>
              <w:t xml:space="preserve"> (NOTE 1)</w:t>
            </w:r>
          </w:p>
          <w:p w:rsidR="00B15E99" w:rsidRPr="009242C4" w:rsidRDefault="00B15E99" w:rsidP="00A40339">
            <w:pPr>
              <w:pStyle w:val="TAC"/>
              <w:rPr>
                <w:rFonts w:cs="Arial"/>
              </w:rPr>
            </w:pPr>
            <w:r w:rsidRPr="009242C4">
              <w:rPr>
                <w:rFonts w:cs="Arial"/>
                <w:lang w:eastAsia="ko-KR"/>
              </w:rPr>
              <w:t>FRC A2-</w:t>
            </w:r>
            <w:r w:rsidRPr="009242C4">
              <w:rPr>
                <w:rFonts w:cs="Arial"/>
                <w:lang w:eastAsia="zh-CN"/>
              </w:rPr>
              <w:t>5</w:t>
            </w:r>
            <w:r w:rsidRPr="009242C4">
              <w:rPr>
                <w:rFonts w:cs="Arial"/>
                <w:lang w:eastAsia="ko-KR"/>
              </w:rPr>
              <w:t xml:space="preserve"> </w:t>
            </w:r>
            <w:r w:rsidRPr="009242C4">
              <w:rPr>
                <w:rFonts w:cs="Arial"/>
                <w:lang w:eastAsia="ja-JP"/>
              </w:rPr>
              <w:t>in 3GPP TS 36.104 [8], annex</w:t>
            </w:r>
            <w:r w:rsidRPr="009242C4">
              <w:rPr>
                <w:rFonts w:cs="Arial"/>
                <w:lang w:eastAsia="ko-KR"/>
              </w:rPr>
              <w:t xml:space="preserve"> A.2 (NOTE 2)</w:t>
            </w:r>
          </w:p>
        </w:tc>
        <w:tc>
          <w:tcPr>
            <w:tcW w:w="1802" w:type="dxa"/>
            <w:vAlign w:val="center"/>
          </w:tcPr>
          <w:p w:rsidR="00B15E99" w:rsidRPr="009242C4" w:rsidRDefault="00B15E99" w:rsidP="00A40339">
            <w:pPr>
              <w:pStyle w:val="TAC"/>
              <w:rPr>
                <w:rFonts w:cs="Arial"/>
                <w:vertAlign w:val="subscript"/>
              </w:rPr>
            </w:pPr>
            <w:r w:rsidRPr="009242C4">
              <w:rPr>
                <w:rFonts w:cs="Arial"/>
              </w:rPr>
              <w:t>-65.2 - Δ</w:t>
            </w:r>
            <w:r w:rsidRPr="009242C4">
              <w:rPr>
                <w:rFonts w:cs="Arial"/>
                <w:vertAlign w:val="subscript"/>
              </w:rPr>
              <w:t>OTAREFSENS</w:t>
            </w:r>
          </w:p>
          <w:p w:rsidR="00B15E99" w:rsidRPr="009242C4" w:rsidRDefault="00B15E99" w:rsidP="00A40339">
            <w:pPr>
              <w:pStyle w:val="TAC"/>
              <w:rPr>
                <w:rFonts w:cs="Arial"/>
                <w:vertAlign w:val="subscript"/>
              </w:rPr>
            </w:pPr>
          </w:p>
          <w:p w:rsidR="00B15E99" w:rsidRPr="009242C4" w:rsidRDefault="00B15E99" w:rsidP="00A40339">
            <w:pPr>
              <w:pStyle w:val="TAC"/>
              <w:rPr>
                <w:rFonts w:cs="Arial"/>
                <w:lang w:eastAsia="zh-CN"/>
              </w:rPr>
            </w:pPr>
          </w:p>
          <w:p w:rsidR="00B15E99" w:rsidRPr="009242C4" w:rsidRDefault="00B15E99" w:rsidP="00A40339">
            <w:pPr>
              <w:pStyle w:val="TAC"/>
              <w:rPr>
                <w:rFonts w:cs="Arial"/>
                <w:lang w:eastAsia="ko-KR"/>
              </w:rPr>
            </w:pPr>
            <w:r w:rsidRPr="009242C4">
              <w:rPr>
                <w:rFonts w:cs="Arial"/>
                <w:lang w:eastAsia="zh-CN"/>
              </w:rPr>
              <w:t>-68.3</w:t>
            </w:r>
            <w:r w:rsidRPr="009242C4">
              <w:rPr>
                <w:rFonts w:cs="Arial"/>
              </w:rPr>
              <w:t xml:space="preserve"> - Δ</w:t>
            </w:r>
            <w:r w:rsidRPr="009242C4">
              <w:rPr>
                <w:rFonts w:cs="Arial"/>
                <w:vertAlign w:val="subscript"/>
              </w:rPr>
              <w:t>OTAREFSENS</w:t>
            </w:r>
          </w:p>
        </w:tc>
        <w:tc>
          <w:tcPr>
            <w:tcW w:w="1826" w:type="dxa"/>
            <w:vAlign w:val="center"/>
          </w:tcPr>
          <w:p w:rsidR="00B15E99" w:rsidRPr="009242C4" w:rsidRDefault="00B15E99" w:rsidP="00A40339">
            <w:pPr>
              <w:pStyle w:val="TAC"/>
              <w:rPr>
                <w:rFonts w:cs="Arial"/>
              </w:rPr>
            </w:pPr>
            <w:r w:rsidRPr="009242C4">
              <w:rPr>
                <w:rFonts w:cs="Arial"/>
              </w:rPr>
              <w:t>-71.4 - Δ</w:t>
            </w:r>
            <w:r w:rsidRPr="009242C4">
              <w:rPr>
                <w:rFonts w:cs="Arial"/>
                <w:vertAlign w:val="subscript"/>
              </w:rPr>
              <w:t>OTAREFSENS</w:t>
            </w:r>
          </w:p>
        </w:tc>
        <w:tc>
          <w:tcPr>
            <w:tcW w:w="1467" w:type="dxa"/>
            <w:vAlign w:val="center"/>
          </w:tcPr>
          <w:p w:rsidR="00B15E99" w:rsidRPr="009242C4" w:rsidRDefault="00B15E99" w:rsidP="00A40339">
            <w:pPr>
              <w:pStyle w:val="TAC"/>
              <w:rPr>
                <w:rFonts w:cs="Arial"/>
              </w:rPr>
            </w:pPr>
            <w:r w:rsidRPr="009242C4">
              <w:rPr>
                <w:rFonts w:cs="Arial"/>
              </w:rPr>
              <w:t>AWGN</w:t>
            </w:r>
          </w:p>
        </w:tc>
      </w:tr>
      <w:tr w:rsidR="00B15E99" w:rsidRPr="009242C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N"/>
              <w:rPr>
                <w:rFonts w:cs="Arial"/>
                <w:lang w:eastAsia="zh-CN"/>
              </w:rPr>
            </w:pPr>
            <w:r w:rsidRPr="009242C4">
              <w:t>NOTE</w:t>
            </w:r>
            <w:r w:rsidRPr="009242C4">
              <w:rPr>
                <w:lang w:eastAsia="ko-KR"/>
              </w:rPr>
              <w:t xml:space="preserve"> 1</w:t>
            </w:r>
            <w:r w:rsidRPr="009242C4">
              <w:t>:</w:t>
            </w:r>
            <w:r w:rsidRPr="009242C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42C4">
              <w:rPr>
                <w:rFonts w:cs="Arial"/>
                <w:lang w:eastAsia="ko-KR"/>
              </w:rPr>
              <w:t xml:space="preserve"> T</w:t>
            </w:r>
            <w:r w:rsidRPr="009242C4">
              <w:rPr>
                <w:rFonts w:cs="Arial"/>
                <w:lang w:eastAsia="zh-CN"/>
              </w:rPr>
              <w:t>his reference measurement channel is not applied for Band 46.</w:t>
            </w:r>
          </w:p>
          <w:p w:rsidR="00B15E99" w:rsidRPr="009242C4" w:rsidRDefault="00B15E99" w:rsidP="00A40339">
            <w:pPr>
              <w:pStyle w:val="TAN"/>
            </w:pPr>
            <w:r w:rsidRPr="009242C4">
              <w:rPr>
                <w:rFonts w:cs="Arial"/>
                <w:lang w:eastAsia="ko-KR"/>
              </w:rPr>
              <w:t>NOTE 2:</w:t>
            </w:r>
            <w:r w:rsidRPr="009242C4">
              <w:rPr>
                <w:rFonts w:cs="Arial"/>
                <w:lang w:eastAsia="ko-KR"/>
              </w:rPr>
              <w:tab/>
              <w:t>The wanted signal mean power is the power level of a single instance of the reference measurement channel. This requirement shall be met for each</w:t>
            </w:r>
            <w:r w:rsidRPr="009242C4">
              <w:rPr>
                <w:rFonts w:cs="Arial"/>
                <w:lang w:eastAsia="zh-CN"/>
              </w:rPr>
              <w:t xml:space="preserve"> single</w:t>
            </w:r>
            <w:r w:rsidRPr="009242C4">
              <w:rPr>
                <w:rFonts w:cs="Arial"/>
                <w:lang w:eastAsia="ko-KR"/>
              </w:rPr>
              <w:t xml:space="preserve"> </w:t>
            </w:r>
            <w:r w:rsidRPr="009242C4">
              <w:rPr>
                <w:rFonts w:cs="Arial"/>
                <w:lang w:eastAsia="zh-CN"/>
              </w:rPr>
              <w:t>interlace of FRC A2-4 and A2-5.</w:t>
            </w:r>
            <w:r w:rsidRPr="009242C4">
              <w:rPr>
                <w:rFonts w:cs="Arial"/>
                <w:lang w:eastAsia="ko-KR"/>
              </w:rPr>
              <w:t xml:space="preserve"> T</w:t>
            </w:r>
            <w:r w:rsidRPr="009242C4">
              <w:rPr>
                <w:rFonts w:cs="Arial"/>
                <w:lang w:eastAsia="zh-CN"/>
              </w:rPr>
              <w:t>his reference measurement channel is only applied for Band 46.</w:t>
            </w:r>
          </w:p>
        </w:tc>
      </w:tr>
    </w:tbl>
    <w:p w:rsidR="00B15E99" w:rsidRPr="009242C4" w:rsidRDefault="00B15E99" w:rsidP="00A40339">
      <w:pPr>
        <w:rPr>
          <w:lang w:eastAsia="en-GB"/>
        </w:rPr>
      </w:pPr>
    </w:p>
    <w:p w:rsidR="00B15E99" w:rsidRPr="009242C4" w:rsidRDefault="00B15E99" w:rsidP="00A40339">
      <w:pPr>
        <w:pStyle w:val="Heading2"/>
      </w:pPr>
      <w:bookmarkStart w:id="714" w:name="_Toc13060938"/>
      <w:r w:rsidRPr="009242C4">
        <w:t>10.5</w:t>
      </w:r>
      <w:r w:rsidRPr="009242C4">
        <w:tab/>
        <w:t>OTA Adjacent channel selectivity, general blocking, and narrowband blocking</w:t>
      </w:r>
      <w:bookmarkEnd w:id="714"/>
    </w:p>
    <w:p w:rsidR="00B15E99" w:rsidRPr="009242C4" w:rsidRDefault="00B15E99" w:rsidP="00A40339">
      <w:pPr>
        <w:pStyle w:val="Heading3"/>
        <w:ind w:left="0" w:firstLine="0"/>
      </w:pPr>
      <w:bookmarkStart w:id="715" w:name="_Toc13060939"/>
      <w:r w:rsidRPr="009242C4">
        <w:t>10.5.1</w:t>
      </w:r>
      <w:r w:rsidRPr="009242C4">
        <w:tab/>
        <w:t>General</w:t>
      </w:r>
      <w:bookmarkEnd w:id="715"/>
    </w:p>
    <w:p w:rsidR="00B15E99" w:rsidRPr="009242C4" w:rsidRDefault="00B15E99" w:rsidP="00A40339">
      <w:r w:rsidRPr="009242C4">
        <w:t>The adjacent channel selectivity (ACS), general blocking</w:t>
      </w:r>
      <w:r w:rsidRPr="009242C4">
        <w:rPr>
          <w:i/>
        </w:rPr>
        <w:t xml:space="preserve"> </w:t>
      </w:r>
      <w:r w:rsidRPr="009242C4">
        <w:t>and narrowband blocking characteristics are measures of the receiver unit ability to receive a wanted signal at its assigned channel in the presence of an unwanted interferer</w:t>
      </w:r>
      <w:r w:rsidRPr="009242C4">
        <w:rPr>
          <w:i/>
        </w:rPr>
        <w:t xml:space="preserve"> </w:t>
      </w:r>
      <w:r w:rsidRPr="009242C4">
        <w:t>inside the operating band.</w:t>
      </w:r>
    </w:p>
    <w:p w:rsidR="00B15E99" w:rsidRPr="009242C4" w:rsidRDefault="00B15E99" w:rsidP="00A40339">
      <w:r w:rsidRPr="009242C4">
        <w:t>The requirement applies at the RIB when the AoA of the incident wave of a received signal and the interfering signal are from the same direction, and:</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REFSENS</w:t>
      </w:r>
      <w:r w:rsidRPr="009242C4">
        <w:t xml:space="preserve"> : the AoA of the incident wave of a received signal and the interfering signal are within the OTA REFSENS</w:t>
      </w:r>
      <w:r w:rsidRPr="009242C4">
        <w:rPr>
          <w:i/>
        </w:rPr>
        <w:t xml:space="preserve"> RoAoA.</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minSENS</w:t>
      </w:r>
      <w:r w:rsidRPr="009242C4">
        <w:t xml:space="preserve"> : the AoA of the incident wave of a received signal and the interfering signal are within the within the </w:t>
      </w:r>
      <w:r w:rsidRPr="009242C4">
        <w:rPr>
          <w:i/>
        </w:rPr>
        <w:t>minSENS RoAoA</w:t>
      </w:r>
      <w:r w:rsidRPr="009242C4">
        <w:t>.</w:t>
      </w:r>
    </w:p>
    <w:p w:rsidR="00B15E99" w:rsidRPr="009242C4" w:rsidRDefault="00B15E99" w:rsidP="00A40339">
      <w:r w:rsidRPr="009242C4">
        <w:t xml:space="preserve">The wanted and interfering signals apply to </w:t>
      </w:r>
      <w:del w:id="716" w:author="CR#0157" w:date="2019-09-24T10:35:00Z">
        <w:r w:rsidRPr="009242C4" w:rsidDel="005933C1">
          <w:delText xml:space="preserve">all </w:delText>
        </w:r>
      </w:del>
      <w:ins w:id="717" w:author="CR#0157" w:date="2019-09-24T10:35:00Z">
        <w:r w:rsidR="005933C1">
          <w:t>ea</w:t>
        </w:r>
      </w:ins>
      <w:ins w:id="718" w:author="CR#0157" w:date="2019-09-24T10:36:00Z">
        <w:r w:rsidR="005933C1">
          <w:t>ch</w:t>
        </w:r>
      </w:ins>
      <w:ins w:id="719" w:author="CR#0157" w:date="2019-09-24T10:35:00Z">
        <w:r w:rsidR="005933C1" w:rsidRPr="009242C4">
          <w:t xml:space="preserve"> </w:t>
        </w:r>
      </w:ins>
      <w:r w:rsidRPr="009242C4">
        <w:t>supported polarization</w:t>
      </w:r>
      <w:del w:id="720" w:author="CR#0157" w:date="2019-09-24T10:36:00Z">
        <w:r w:rsidRPr="009242C4" w:rsidDel="005933C1">
          <w:delText>s</w:delText>
        </w:r>
      </w:del>
      <w:r w:rsidRPr="009242C4">
        <w:t>, under the assumption o</w:t>
      </w:r>
      <w:r w:rsidRPr="009242C4">
        <w:rPr>
          <w:i/>
        </w:rPr>
        <w:t>f polarization match</w:t>
      </w:r>
      <w:r w:rsidRPr="009242C4">
        <w:t xml:space="preserve">. </w:t>
      </w:r>
    </w:p>
    <w:p w:rsidR="00B15E99" w:rsidRPr="009242C4" w:rsidRDefault="00B15E99" w:rsidP="00A40339">
      <w:pPr>
        <w:pStyle w:val="NO"/>
      </w:pPr>
      <w:r w:rsidRPr="009242C4">
        <w:t>NOTE:</w:t>
      </w:r>
      <w:r w:rsidRPr="009242C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9242C4" w:rsidRDefault="00B15E99" w:rsidP="00AB06FD">
      <w:r w:rsidRPr="009242C4">
        <w:lastRenderedPageBreak/>
        <w:t xml:space="preserve">The </w:t>
      </w:r>
      <w:r w:rsidRPr="009242C4">
        <w:rPr>
          <w:rFonts w:cs="v3.8.0"/>
        </w:rPr>
        <w:t xml:space="preserve">in-band </w:t>
      </w:r>
      <w:r w:rsidRPr="009242C4">
        <w:rPr>
          <w:lang w:eastAsia="zh-CN"/>
        </w:rPr>
        <w:t xml:space="preserve">blocking requirement </w:t>
      </w:r>
      <w:r w:rsidRPr="009242C4">
        <w:rPr>
          <w:rFonts w:cs="v3.8.0"/>
        </w:rPr>
        <w:t>applies</w:t>
      </w:r>
      <w:r w:rsidRPr="009242C4">
        <w:rPr>
          <w:lang w:eastAsia="zh-CN"/>
        </w:rPr>
        <w:t xml:space="preserve"> from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rPr>
          <w:lang w:eastAsia="zh-CN"/>
        </w:rPr>
        <w:t xml:space="preserve">, </w:t>
      </w:r>
      <w:r w:rsidRPr="009242C4">
        <w:rPr>
          <w:rFonts w:cs="v3.8.0"/>
        </w:rPr>
        <w:t xml:space="preserve">excluding the downlink frequency range of the </w:t>
      </w:r>
      <w:r w:rsidRPr="009242C4">
        <w:rPr>
          <w:rFonts w:cs="v3.8.0"/>
          <w:i/>
        </w:rPr>
        <w:t>operating band</w:t>
      </w:r>
      <w:r w:rsidRPr="009242C4">
        <w:rPr>
          <w:rFonts w:cs="v3.8.0"/>
        </w:rPr>
        <w:t>.</w:t>
      </w:r>
      <w:r w:rsidRPr="009242C4">
        <w:t xml:space="preserve"> </w:t>
      </w:r>
      <w:r w:rsidRPr="009242C4">
        <w:rPr>
          <w:rFonts w:cs="v5.0.0"/>
        </w:rPr>
        <w:t xml:space="preserve">The </w:t>
      </w:r>
      <w:r w:rsidRPr="009242C4">
        <w:t>Δf</w:t>
      </w:r>
      <w:r w:rsidRPr="009242C4">
        <w:rPr>
          <w:vertAlign w:val="subscript"/>
        </w:rPr>
        <w:t>OOB</w:t>
      </w:r>
      <w:r w:rsidRPr="009242C4">
        <w:rPr>
          <w:rFonts w:cs="v5.0.0"/>
        </w:rPr>
        <w:t xml:space="preserve"> is </w:t>
      </w:r>
      <w:r w:rsidRPr="009242C4">
        <w:t>defined in table 10.5-1.</w:t>
      </w:r>
    </w:p>
    <w:p w:rsidR="00B15E99" w:rsidRPr="009242C4" w:rsidRDefault="00B15E99" w:rsidP="00DB3F6B">
      <w:pPr>
        <w:pStyle w:val="TH"/>
        <w:rPr>
          <w:i/>
        </w:rPr>
      </w:pPr>
      <w:r w:rsidRPr="009242C4">
        <w:t>Table 10.5-1: Δf</w:t>
      </w:r>
      <w:r w:rsidRPr="009242C4">
        <w:rPr>
          <w:vertAlign w:val="subscript"/>
        </w:rPr>
        <w:t>OOB</w:t>
      </w:r>
      <w:r w:rsidRPr="009242C4">
        <w:t xml:space="preserve"> offset</w:t>
      </w:r>
      <w:r w:rsidR="004B79D2" w:rsidRPr="009242C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rPr>
                <w:i/>
              </w:rPr>
              <w:t>Operating band</w:t>
            </w:r>
            <w:r w:rsidRPr="009242C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pPr>
              <w:pStyle w:val="TAH"/>
            </w:pPr>
            <w:r w:rsidRPr="009242C4">
              <w:t>Δf</w:t>
            </w:r>
            <w:r w:rsidRPr="009242C4">
              <w:rPr>
                <w:vertAlign w:val="subscript"/>
              </w:rPr>
              <w:t>OOB</w:t>
            </w:r>
            <w:r w:rsidRPr="009242C4">
              <w:t xml:space="preserve"> [MHz]</w:t>
            </w:r>
          </w:p>
        </w:tc>
      </w:tr>
      <w:tr w:rsidR="009242C4"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F</w:t>
            </w:r>
            <w:r w:rsidRPr="009242C4">
              <w:rPr>
                <w:vertAlign w:val="subscript"/>
              </w:rPr>
              <w:t>UL_high</w:t>
            </w:r>
            <w:r w:rsidRPr="009242C4">
              <w:t xml:space="preserve"> – F</w:t>
            </w:r>
            <w:r w:rsidRPr="009242C4">
              <w:rPr>
                <w:vertAlign w:val="subscript"/>
              </w:rPr>
              <w:t>UL_low</w:t>
            </w:r>
            <w:r w:rsidRPr="009242C4">
              <w:t xml:space="preserve"> </w:t>
            </w:r>
            <w:r w:rsidR="004B79D2" w:rsidRPr="009242C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rsidP="004B79D2">
            <w:pPr>
              <w:pStyle w:val="TAC"/>
            </w:pPr>
            <w:r w:rsidRPr="009242C4">
              <w:t>20</w:t>
            </w:r>
          </w:p>
        </w:tc>
      </w:tr>
      <w:tr w:rsidR="00B15E99" w:rsidRPr="009242C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9242C4" w:rsidRDefault="00B15E99" w:rsidP="009242C4">
            <w:pPr>
              <w:pStyle w:val="TAC"/>
            </w:pPr>
            <w:r w:rsidRPr="009242C4">
              <w:t xml:space="preserve">100 MHz </w:t>
            </w:r>
            <w:r w:rsidR="004B79D2" w:rsidRPr="009242C4">
              <w:t>≤</w:t>
            </w:r>
            <w:r w:rsidRPr="009242C4">
              <w:t xml:space="preserve"> F</w:t>
            </w:r>
            <w:r w:rsidRPr="009242C4">
              <w:rPr>
                <w:vertAlign w:val="subscript"/>
              </w:rPr>
              <w:t>UL_high</w:t>
            </w:r>
            <w:r w:rsidRPr="009242C4">
              <w:t xml:space="preserve"> – F</w:t>
            </w:r>
            <w:r w:rsidRPr="009242C4">
              <w:rPr>
                <w:vertAlign w:val="subscript"/>
              </w:rPr>
              <w:t>UL_low</w:t>
            </w:r>
            <w:r w:rsidRPr="009242C4">
              <w:t xml:space="preserve"> ≤ </w:t>
            </w:r>
            <w:r w:rsidRPr="009242C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9242C4" w:rsidRDefault="00B15E99" w:rsidP="004B79D2">
            <w:pPr>
              <w:pStyle w:val="TAC"/>
            </w:pPr>
            <w:r w:rsidRPr="009242C4">
              <w:t>60</w:t>
            </w:r>
          </w:p>
        </w:tc>
      </w:tr>
    </w:tbl>
    <w:p w:rsidR="00B15E99" w:rsidRPr="009242C4" w:rsidRDefault="00B15E99" w:rsidP="00DB3F6B"/>
    <w:p w:rsidR="00B15E99" w:rsidRPr="009242C4" w:rsidRDefault="00B15E99" w:rsidP="00A40339">
      <w:pPr>
        <w:pStyle w:val="Heading3"/>
        <w:ind w:left="0" w:firstLine="0"/>
      </w:pPr>
      <w:bookmarkStart w:id="721" w:name="_Toc13060940"/>
      <w:r w:rsidRPr="009242C4">
        <w:t>10.5.2</w:t>
      </w:r>
      <w:r w:rsidRPr="009242C4">
        <w:tab/>
        <w:t>Minimum requirement for MSR operation</w:t>
      </w:r>
      <w:bookmarkEnd w:id="721"/>
    </w:p>
    <w:p w:rsidR="00B15E99" w:rsidRPr="009242C4" w:rsidRDefault="00B15E99" w:rsidP="00AB06FD">
      <w:pPr>
        <w:pStyle w:val="Heading4"/>
        <w:ind w:left="0" w:firstLine="0"/>
      </w:pPr>
      <w:bookmarkStart w:id="722" w:name="_Toc13060941"/>
      <w:r w:rsidRPr="009242C4">
        <w:t>10.5.2.1</w:t>
      </w:r>
      <w:r w:rsidRPr="009242C4">
        <w:tab/>
        <w:t>General minimum requirement</w:t>
      </w:r>
      <w:bookmarkEnd w:id="722"/>
    </w:p>
    <w:p w:rsidR="00B15E99" w:rsidRPr="009242C4" w:rsidRDefault="00B15E99" w:rsidP="00A40339">
      <w:pPr>
        <w:rPr>
          <w:lang w:eastAsia="ko-KR"/>
        </w:rPr>
      </w:pPr>
      <w:r w:rsidRPr="009242C4">
        <w:t>For the general blocking requirement, the interfering signal shall be a UTRA FDD signal as specified in 3GPP TS 37.104 [9], annex A for a UTRA, E-UTRA or NR (</w:t>
      </w:r>
      <w:r w:rsidRPr="009242C4">
        <w:rPr>
          <w:rFonts w:cs="Arial"/>
        </w:rPr>
        <w:t xml:space="preserve">≤ </w:t>
      </w:r>
      <w:r w:rsidRPr="009242C4">
        <w:rPr>
          <w:rFonts w:cs="Arial"/>
          <w:lang w:eastAsia="zh-CN"/>
        </w:rPr>
        <w:t>20 MHz</w:t>
      </w:r>
      <w:r w:rsidRPr="009242C4">
        <w:t>) wanted signal. The interfering signal shall be a 20 MHz E-UTRA signal for NR wanted signal channel bandwidth greater than 20MHz.</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tables 7.4.2.1</w:t>
      </w:r>
      <w:r w:rsidRPr="009242C4">
        <w:noBreakHyphen/>
        <w:t>1 and 7.4.2.1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w:t>
      </w:r>
      <w:r w:rsidRPr="009242C4">
        <w:rPr>
          <w:i/>
        </w:rPr>
        <w:t>multi-band RIBs</w:t>
      </w:r>
      <w:r w:rsidRPr="009242C4">
        <w:t>, the requirement applies according to table 10.5.2.1</w:t>
      </w:r>
      <w:r w:rsidRPr="009242C4">
        <w:rPr>
          <w:lang w:eastAsia="zh-CN"/>
        </w:rPr>
        <w:t>-</w:t>
      </w:r>
      <w:r w:rsidRPr="009242C4">
        <w:t>1 for the in-band blocking frequency ranges of each supported operating band.</w:t>
      </w:r>
    </w:p>
    <w:p w:rsidR="00B15E99" w:rsidRPr="009242C4" w:rsidRDefault="00B15E99" w:rsidP="00A40339">
      <w:pPr>
        <w:pStyle w:val="TH"/>
        <w:rPr>
          <w:rFonts w:eastAsia="Osaka"/>
        </w:rPr>
      </w:pPr>
      <w:r w:rsidRPr="009242C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 1)</w:t>
            </w:r>
          </w:p>
        </w:tc>
        <w:tc>
          <w:tcPr>
            <w:tcW w:w="1792" w:type="dxa"/>
            <w:shd w:val="clear" w:color="auto" w:fill="auto"/>
          </w:tcPr>
          <w:p w:rsidR="00B15E99" w:rsidRPr="009242C4" w:rsidRDefault="00B15E99" w:rsidP="00A40339">
            <w:pPr>
              <w:pStyle w:val="TAH"/>
              <w:rPr>
                <w:lang w:eastAsia="ja-JP"/>
              </w:rPr>
            </w:pPr>
            <w:r w:rsidRPr="009242C4">
              <w:rPr>
                <w:lang w:eastAsia="ja-JP"/>
              </w:rPr>
              <w:t>Centre Frequency of Interfering Signal</w:t>
            </w:r>
          </w:p>
        </w:tc>
        <w:tc>
          <w:tcPr>
            <w:tcW w:w="1777" w:type="dxa"/>
            <w:shd w:val="clear" w:color="auto" w:fill="auto"/>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or edge of </w:t>
            </w:r>
            <w:r w:rsidRPr="009242C4">
              <w:rPr>
                <w:rFonts w:cs="Arial"/>
                <w:bCs/>
                <w:i/>
                <w:szCs w:val="18"/>
                <w:lang w:eastAsia="ja-JP"/>
              </w:rPr>
              <w:t>sub-block</w:t>
            </w:r>
            <w:r w:rsidRPr="009242C4">
              <w:rPr>
                <w:lang w:eastAsia="ja-JP"/>
              </w:rPr>
              <w:t xml:space="preserve"> inside a gap [MHz]</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-40 + y - </w:t>
            </w:r>
            <w:r w:rsidRPr="009242C4">
              <w:t>Δ</w:t>
            </w:r>
            <w:r w:rsidRPr="009242C4">
              <w:rPr>
                <w:vertAlign w:val="subscript"/>
              </w:rPr>
              <w:t>OTAREFSENS</w:t>
            </w:r>
          </w:p>
          <w:p w:rsidR="00B15E99" w:rsidRPr="009242C4" w:rsidRDefault="00B15E99" w:rsidP="00A40339">
            <w:pPr>
              <w:pStyle w:val="TAC"/>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p>
          <w:p w:rsidR="00B15E99" w:rsidRPr="009242C4" w:rsidRDefault="00B15E99" w:rsidP="00A40339">
            <w:pPr>
              <w:pStyle w:val="TAC"/>
              <w:rPr>
                <w:szCs w:val="18"/>
                <w:lang w:eastAsia="ja-JP"/>
              </w:rPr>
            </w:pPr>
            <w:r w:rsidRPr="009242C4">
              <w:rPr>
                <w:szCs w:val="18"/>
                <w:lang w:eastAsia="ja-JP"/>
              </w:rPr>
              <w:t>(</w:t>
            </w:r>
            <w:r w:rsidRPr="009242C4">
              <w:rPr>
                <w:bCs/>
                <w:szCs w:val="18"/>
                <w:lang w:eastAsia="ja-JP"/>
              </w:rPr>
              <w:t>NOTE</w:t>
            </w:r>
            <w:r w:rsidRPr="009242C4" w:rsidDel="000A0154">
              <w:rPr>
                <w:szCs w:val="18"/>
                <w:lang w:eastAsia="ja-JP"/>
              </w:rPr>
              <w:t xml:space="preserve"> </w:t>
            </w:r>
            <w:r w:rsidRPr="009242C4">
              <w:rPr>
                <w:szCs w:val="18"/>
                <w:lang w:eastAsia="ja-JP"/>
              </w:rPr>
              <w:t>2, 5)</w:t>
            </w:r>
          </w:p>
        </w:tc>
        <w:tc>
          <w:tcPr>
            <w:tcW w:w="1792" w:type="dxa"/>
            <w:vMerge w:val="restart"/>
            <w:shd w:val="clear" w:color="auto" w:fill="auto"/>
            <w:vAlign w:val="center"/>
          </w:tcPr>
          <w:p w:rsidR="00B15E99" w:rsidRPr="009242C4" w:rsidRDefault="00B15E99" w:rsidP="00A40339">
            <w:pPr>
              <w:pStyle w:val="TAC"/>
              <w:rPr>
                <w:lang w:eastAsia="ja-JP"/>
              </w:rPr>
            </w:pPr>
            <w:r w:rsidRPr="009242C4">
              <w:rPr>
                <w:rFonts w:cs="Arial"/>
              </w:rPr>
              <w:t xml:space="preserve"> 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rPr>
                <w:rFonts w:cs="v5.0.0"/>
              </w:rPr>
              <w:t xml:space="preserve"> </w:t>
            </w:r>
            <w:r w:rsidRPr="009242C4">
              <w:t xml:space="preserve">to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p>
        </w:tc>
        <w:tc>
          <w:tcPr>
            <w:tcW w:w="1777" w:type="dxa"/>
            <w:vMerge w:val="restart"/>
            <w:shd w:val="clear" w:color="auto" w:fill="auto"/>
            <w:vAlign w:val="center"/>
          </w:tcPr>
          <w:p w:rsidR="00B15E99" w:rsidRPr="009242C4" w:rsidRDefault="00EC1CB2" w:rsidP="00A40339">
            <w:pPr>
              <w:pStyle w:val="TAC"/>
              <w:rPr>
                <w:lang w:eastAsia="ja-JP"/>
              </w:rPr>
            </w:pPr>
            <w:r w:rsidRPr="009242C4">
              <w:rPr>
                <w:lang w:eastAsia="ja-JP"/>
              </w:rPr>
              <w:t>(</w:t>
            </w:r>
            <w:r w:rsidR="00B15E99" w:rsidRPr="009242C4">
              <w:rPr>
                <w:lang w:eastAsia="ja-JP"/>
              </w:rPr>
              <w:t>±7.5</w:t>
            </w:r>
            <w:r w:rsidRPr="009242C4">
              <w:rPr>
                <w:lang w:eastAsia="ja-JP"/>
              </w:rPr>
              <w:t>+z) (NOTE 9)</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-40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bCs/>
                <w:szCs w:val="18"/>
                <w:lang w:eastAsia="ja-JP"/>
              </w:rPr>
              <w:t>NOTE</w:t>
            </w:r>
            <w:r w:rsidRPr="009242C4" w:rsidDel="000A0154">
              <w:rPr>
                <w:szCs w:val="18"/>
                <w:lang w:eastAsia="ja-JP"/>
              </w:rPr>
              <w:t xml:space="preserve"> </w:t>
            </w:r>
            <w:r w:rsidRPr="009242C4">
              <w:rPr>
                <w:szCs w:val="18"/>
                <w:lang w:eastAsia="ja-JP"/>
              </w:rPr>
              <w:t>2, 5)</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y - </w:t>
            </w:r>
            <w:r w:rsidRPr="009242C4">
              <w:t>Δ</w:t>
            </w:r>
            <w:r w:rsidRPr="009242C4">
              <w:rPr>
                <w:vertAlign w:val="subscript"/>
              </w:rPr>
              <w:t>OTAREFSENS</w:t>
            </w:r>
          </w:p>
          <w:p w:rsidR="00B15E99" w:rsidRPr="009242C4" w:rsidRDefault="00B15E99" w:rsidP="00A40339">
            <w:pPr>
              <w:pStyle w:val="TAC"/>
              <w:rPr>
                <w:vertAlign w:val="subscript"/>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p>
          <w:p w:rsidR="00B15E99" w:rsidRPr="009242C4" w:rsidRDefault="00B15E99" w:rsidP="00A40339">
            <w:pPr>
              <w:pStyle w:val="TAC"/>
              <w:rPr>
                <w:szCs w:val="18"/>
                <w:lang w:eastAsia="ja-JP"/>
              </w:rPr>
            </w:pPr>
            <w:r w:rsidRPr="009242C4">
              <w:rPr>
                <w:szCs w:val="18"/>
                <w:lang w:eastAsia="ja-JP"/>
              </w:rPr>
              <w:t xml:space="preserve"> (NOTE</w:t>
            </w:r>
            <w:r w:rsidRPr="009242C4">
              <w:rPr>
                <w:lang w:eastAsia="ja-JP"/>
              </w:rPr>
              <w:t xml:space="preserve"> </w:t>
            </w:r>
            <w:r w:rsidRPr="009242C4">
              <w:rPr>
                <w:szCs w:val="18"/>
                <w:lang w:eastAsia="ja-JP"/>
              </w:rPr>
              <w:t>3, 5)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(NOTE</w:t>
            </w:r>
            <w:r w:rsidRPr="009242C4">
              <w:rPr>
                <w:lang w:eastAsia="ja-JP"/>
              </w:rPr>
              <w:t xml:space="preserve"> </w:t>
            </w:r>
            <w:r w:rsidRPr="009242C4">
              <w:rPr>
                <w:szCs w:val="18"/>
                <w:lang w:eastAsia="ja-JP"/>
              </w:rPr>
              <w:t>3, 5)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-30 + y - </w:t>
            </w:r>
            <w:r w:rsidRPr="009242C4">
              <w:t>Δ</w:t>
            </w:r>
            <w:r w:rsidRPr="009242C4">
              <w:rPr>
                <w:vertAlign w:val="subscript"/>
              </w:rPr>
              <w:t>OTAREFSENS</w:t>
            </w:r>
          </w:p>
          <w:p w:rsidR="00B15E99" w:rsidRPr="009242C4" w:rsidRDefault="00B15E99" w:rsidP="00A40339">
            <w:pPr>
              <w:pStyle w:val="TAC"/>
              <w:rPr>
                <w:vertAlign w:val="subscript"/>
              </w:rPr>
            </w:pPr>
            <w:r w:rsidRPr="009242C4">
              <w:t>(NOTE 7)</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x dB (</w:t>
            </w:r>
            <w:r w:rsidRPr="009242C4">
              <w:rPr>
                <w:bCs/>
                <w:szCs w:val="18"/>
                <w:lang w:eastAsia="ja-JP"/>
              </w:rPr>
              <w:t>NOTE</w:t>
            </w:r>
            <w:r w:rsidRPr="009242C4">
              <w:rPr>
                <w:lang w:eastAsia="ja-JP"/>
              </w:rPr>
              <w:t xml:space="preserve"> </w:t>
            </w:r>
            <w:r w:rsidRPr="009242C4">
              <w:rPr>
                <w:szCs w:val="18"/>
                <w:lang w:eastAsia="ja-JP"/>
              </w:rPr>
              <w:t>4, 5)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-30 + y - </w:t>
            </w:r>
            <w:r w:rsidRPr="009242C4">
              <w:t>Δ</w:t>
            </w:r>
            <w:r w:rsidRPr="009242C4">
              <w:rPr>
                <w:vertAlign w:val="subscript"/>
              </w:rPr>
              <w:t>minSENS</w:t>
            </w:r>
          </w:p>
          <w:p w:rsidR="00B15E99" w:rsidRPr="009242C4" w:rsidRDefault="00B15E99" w:rsidP="00A40339">
            <w:pPr>
              <w:pStyle w:val="TAC"/>
              <w:rPr>
                <w:szCs w:val="18"/>
                <w:lang w:eastAsia="ja-JP"/>
              </w:rPr>
            </w:pPr>
            <w:r w:rsidRPr="009242C4">
              <w:t>(NOTE 7)</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bCs/>
                <w:szCs w:val="18"/>
                <w:lang w:eastAsia="ja-JP"/>
              </w:rPr>
              <w:t>NOTE</w:t>
            </w:r>
            <w:r w:rsidRPr="009242C4">
              <w:rPr>
                <w:lang w:eastAsia="ja-JP"/>
              </w:rPr>
              <w:t xml:space="preserve"> </w:t>
            </w:r>
            <w:r w:rsidRPr="009242C4">
              <w:rPr>
                <w:szCs w:val="18"/>
                <w:lang w:eastAsia="ja-JP"/>
              </w:rPr>
              <w:t>4, 5)</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B06FD">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B06FD">
            <w:pPr>
              <w:pStyle w:val="TAN"/>
              <w:rPr>
                <w:rFonts w:cs="Arial"/>
              </w:rPr>
            </w:pPr>
            <w:r w:rsidRPr="009242C4">
              <w:rPr>
                <w:rFonts w:cs="Arial"/>
              </w:rPr>
              <w:t>NOTE 2:</w:t>
            </w:r>
            <w:r w:rsidRPr="009242C4">
              <w:rPr>
                <w:rFonts w:cs="Arial"/>
              </w:rPr>
              <w:tab/>
              <w:t>For WA BS that does not support NR, “x” is equal to 6 in case of E-UTRA or UTRA</w:t>
            </w:r>
            <w:r w:rsidRPr="009242C4">
              <w:rPr>
                <w:rFonts w:cs="Arial"/>
                <w:lang w:eastAsia="zh-CN"/>
              </w:rPr>
              <w:t xml:space="preserve"> </w:t>
            </w:r>
            <w:r w:rsidRPr="009242C4">
              <w:rPr>
                <w:rFonts w:cs="Arial"/>
              </w:rPr>
              <w:t xml:space="preserve">wanted signals. </w:t>
            </w:r>
          </w:p>
          <w:p w:rsidR="00B15E99" w:rsidRPr="009242C4" w:rsidRDefault="00B15E99" w:rsidP="00AB06FD">
            <w:pPr>
              <w:pStyle w:val="TAN"/>
              <w:rPr>
                <w:rFonts w:cs="Arial"/>
              </w:rPr>
            </w:pPr>
            <w:r w:rsidRPr="009242C4">
              <w:rPr>
                <w:rFonts w:cs="Arial"/>
              </w:rPr>
              <w:t>NOTE 3:</w:t>
            </w:r>
            <w:r w:rsidR="006E5225" w:rsidRPr="009242C4">
              <w:rPr>
                <w:rFonts w:cs="Arial"/>
              </w:rPr>
              <w:tab/>
            </w:r>
            <w:r w:rsidRPr="009242C4">
              <w:rPr>
                <w:rFonts w:cs="Arial"/>
              </w:rPr>
              <w:t>For MR BS that does not support NR, “x” is equal to 6 in case of UTRA wanted signals, 9 in case of E-UTRA wanted signal.</w:t>
            </w:r>
          </w:p>
          <w:p w:rsidR="00B15E99" w:rsidRPr="009242C4" w:rsidRDefault="00B15E99" w:rsidP="00AB06FD">
            <w:pPr>
              <w:pStyle w:val="TAN"/>
              <w:rPr>
                <w:rFonts w:cs="Arial"/>
              </w:rPr>
            </w:pPr>
            <w:r w:rsidRPr="009242C4">
              <w:rPr>
                <w:rFonts w:cs="Arial"/>
              </w:rPr>
              <w:t>NOTE 4:</w:t>
            </w:r>
            <w:r w:rsidR="006E5225" w:rsidRPr="009242C4">
              <w:rPr>
                <w:rFonts w:cs="Arial"/>
              </w:rPr>
              <w:tab/>
            </w:r>
            <w:r w:rsidRPr="009242C4">
              <w:rPr>
                <w:rFonts w:cs="Arial"/>
              </w:rPr>
              <w:t>For LA BS that does not support NR, “x” is equal to 11 in case of E-UTRA wanted signal, 6 in case of UTRA wanted signal.</w:t>
            </w:r>
          </w:p>
          <w:p w:rsidR="00B15E99" w:rsidRPr="009242C4" w:rsidRDefault="00B15E99" w:rsidP="00AB06FD">
            <w:pPr>
              <w:pStyle w:val="TAN"/>
              <w:rPr>
                <w:rFonts w:cs="Arial"/>
              </w:rPr>
            </w:pPr>
            <w:r w:rsidRPr="009242C4">
              <w:rPr>
                <w:rFonts w:cs="Arial"/>
              </w:rPr>
              <w:t>NOTE 5:</w:t>
            </w:r>
            <w:r w:rsidR="00DB3F6B" w:rsidRPr="009242C4">
              <w:rPr>
                <w:rFonts w:cs="Arial"/>
              </w:rPr>
              <w:tab/>
            </w:r>
            <w:r w:rsidRPr="009242C4">
              <w:rPr>
                <w:rFonts w:cs="Arial"/>
              </w:rPr>
              <w:t>For a BS that supports NR but does not support UTRA, x is equal to 6.</w:t>
            </w:r>
          </w:p>
          <w:p w:rsidR="00B15E99" w:rsidRPr="009242C4" w:rsidRDefault="00B15E99" w:rsidP="00AB06FD">
            <w:pPr>
              <w:pStyle w:val="TAN"/>
              <w:rPr>
                <w:rFonts w:cs="Arial"/>
              </w:rPr>
            </w:pPr>
            <w:r w:rsidRPr="009242C4">
              <w:rPr>
                <w:rFonts w:cs="Arial"/>
              </w:rPr>
              <w:t>NOTE 6:</w:t>
            </w:r>
            <w:r w:rsidRPr="009242C4">
              <w:rPr>
                <w:rFonts w:cs="Arial"/>
              </w:rPr>
              <w:tab/>
            </w:r>
            <w:r w:rsidRPr="009242C4">
              <w:rPr>
                <w:rFonts w:cs="v3.8.0"/>
              </w:rPr>
              <w:t xml:space="preserve">For a BS capable of multi-band operation, </w:t>
            </w:r>
            <w:r w:rsidRPr="009242C4">
              <w:rPr>
                <w:rFonts w:cs="Arial"/>
              </w:rPr>
              <w:t>“x” i</w:t>
            </w:r>
            <w:r w:rsidRPr="009242C4">
              <w:rPr>
                <w:rFonts w:cs="Arial"/>
                <w:lang w:eastAsia="zh-CN"/>
              </w:rPr>
              <w:t>n Note 2, 3, 4, 5 applies</w:t>
            </w:r>
            <w:r w:rsidRPr="009242C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9242C4" w:rsidRDefault="00B15E99" w:rsidP="00AB06FD">
            <w:pPr>
              <w:pStyle w:val="TAN"/>
              <w:rPr>
                <w:rFonts w:cs="Arial"/>
              </w:rPr>
            </w:pPr>
            <w:r w:rsidRPr="009242C4">
              <w:rPr>
                <w:rFonts w:cs="Arial"/>
              </w:rPr>
              <w:t>NOTE 7:</w:t>
            </w:r>
            <w:r w:rsidR="00DB3F6B" w:rsidRPr="009242C4">
              <w:rPr>
                <w:rFonts w:cs="Arial"/>
              </w:rPr>
              <w:tab/>
            </w:r>
            <w:r w:rsidRPr="009242C4">
              <w:t>For a BS that not supporting NR, “y” is equal to zero for all BS classes. For a BS that supports NR but does not support UTRA, “y” is equal to -3 for the WA and MR BS class and -5 for the LA BS class.</w:t>
            </w:r>
          </w:p>
          <w:p w:rsidR="00B15E99" w:rsidRPr="009242C4" w:rsidRDefault="00B15E99" w:rsidP="00AB06FD">
            <w:pPr>
              <w:pStyle w:val="TAN"/>
              <w:rPr>
                <w:rFonts w:cs="Arial"/>
              </w:rPr>
            </w:pPr>
            <w:r w:rsidRPr="009242C4">
              <w:rPr>
                <w:rFonts w:cs="Arial"/>
              </w:rPr>
              <w:t>NOTE 8:</w:t>
            </w:r>
            <w:r w:rsidR="00DB3F6B" w:rsidRPr="009242C4">
              <w:rPr>
                <w:rFonts w:cs="Arial"/>
              </w:rPr>
              <w:tab/>
            </w:r>
            <w:r w:rsidRPr="009242C4">
              <w:rPr>
                <w:rFonts w:cs="Arial"/>
              </w:rPr>
              <w:t>The downlink frequency range of an FDD operating band is excluded from the general blocking requirement.</w:t>
            </w:r>
          </w:p>
          <w:p w:rsidR="00EC1CB2" w:rsidRPr="009242C4" w:rsidRDefault="00EC1CB2" w:rsidP="00AB06FD">
            <w:pPr>
              <w:pStyle w:val="TAN"/>
              <w:rPr>
                <w:lang w:eastAsia="ja-JP"/>
              </w:rPr>
            </w:pPr>
            <w:r w:rsidRPr="009242C4">
              <w:rPr>
                <w:rFonts w:cs="Arial"/>
              </w:rPr>
              <w:t>NOTE 9:</w:t>
            </w:r>
            <w:r w:rsidRPr="009242C4">
              <w:rPr>
                <w:rFonts w:cs="Arial"/>
              </w:rPr>
              <w:tab/>
              <w:t>For NR wanted signal channel bandwidth greater than 20 MHz, z = 22.5. For all other cases, z = 0.</w:t>
            </w:r>
          </w:p>
        </w:tc>
      </w:tr>
    </w:tbl>
    <w:p w:rsidR="00B15E99" w:rsidRPr="009242C4" w:rsidRDefault="00B15E99" w:rsidP="00A40339"/>
    <w:p w:rsidR="00B15E99" w:rsidRPr="009242C4" w:rsidRDefault="00B15E99" w:rsidP="00A40339">
      <w:pPr>
        <w:pStyle w:val="TH"/>
        <w:rPr>
          <w:rFonts w:eastAsia="Osaka"/>
        </w:rPr>
      </w:pPr>
      <w:r w:rsidRPr="009242C4">
        <w:rPr>
          <w:rFonts w:eastAsia="Osaka"/>
        </w:rPr>
        <w:t xml:space="preserve">Table 10.5.2.1-2: </w:t>
      </w:r>
      <w:r w:rsidR="00DB3F6B" w:rsidRPr="009242C4">
        <w:rPr>
          <w:rFonts w:eastAsia="Osaka"/>
        </w:rPr>
        <w:t>(Void)</w:t>
      </w:r>
    </w:p>
    <w:p w:rsidR="00B15E99" w:rsidRPr="009242C4" w:rsidRDefault="00B15E99" w:rsidP="00A40339"/>
    <w:p w:rsidR="00B15E99" w:rsidRPr="009242C4" w:rsidRDefault="00B15E99" w:rsidP="00A40339">
      <w:pPr>
        <w:pStyle w:val="NO"/>
      </w:pPr>
      <w:r w:rsidRPr="009242C4">
        <w:t>NOTE:</w:t>
      </w:r>
      <w:r w:rsidRPr="009242C4">
        <w:tab/>
        <w:t xml:space="preserve">The requirement in table 10.5.2.1-1 assumes that two operating bands, where the </w:t>
      </w:r>
      <w:r w:rsidRPr="009242C4">
        <w:rPr>
          <w:i/>
        </w:rPr>
        <w:t>downlink operating band</w:t>
      </w:r>
      <w:r w:rsidRPr="009242C4">
        <w:t xml:space="preserve"> (see subclause 4.5 in 3GPP TS 37.104 [9]) of one band would be within the in-band blocking region of the other band, are not deployed in the same geographical area.</w:t>
      </w:r>
    </w:p>
    <w:p w:rsidR="00B15E99" w:rsidRPr="009242C4" w:rsidRDefault="00B15E99" w:rsidP="00AB06FD">
      <w:pPr>
        <w:pStyle w:val="Heading4"/>
        <w:ind w:left="0" w:firstLine="0"/>
      </w:pPr>
      <w:bookmarkStart w:id="723" w:name="_Toc13060942"/>
      <w:r w:rsidRPr="009242C4">
        <w:t>10.5.2.2</w:t>
      </w:r>
      <w:r w:rsidRPr="009242C4">
        <w:tab/>
        <w:t>General narrowband blocking minimum requirement</w:t>
      </w:r>
      <w:bookmarkEnd w:id="723"/>
    </w:p>
    <w:p w:rsidR="00B15E99" w:rsidRPr="009242C4" w:rsidRDefault="00B15E99" w:rsidP="00A40339">
      <w:r w:rsidRPr="009242C4">
        <w:t>For the general narrowband blocking requirement, the interfering signal shall be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RIBs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3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lastRenderedPageBreak/>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3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 10.5.2.2</w:t>
      </w:r>
      <w:r w:rsidRPr="009242C4">
        <w:noBreakHyphen/>
        <w:t>1,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pStyle w:val="TH"/>
      </w:pPr>
      <w:r w:rsidRPr="009242C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242C4" w:rsidRPr="009242C4" w:rsidTr="00A40339">
        <w:trPr>
          <w:tblHeader/>
          <w:jc w:val="center"/>
        </w:trPr>
        <w:tc>
          <w:tcPr>
            <w:tcW w:w="1731"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496" w:type="dxa"/>
            <w:shd w:val="clear" w:color="auto" w:fill="auto"/>
          </w:tcPr>
          <w:p w:rsidR="00B15E99" w:rsidRPr="009242C4" w:rsidRDefault="00B15E99" w:rsidP="00A40339">
            <w:pPr>
              <w:pStyle w:val="TAH"/>
              <w:rPr>
                <w:lang w:eastAsia="ja-JP"/>
              </w:rPr>
            </w:pPr>
            <w:r w:rsidRPr="009242C4">
              <w:rPr>
                <w:lang w:eastAsia="ja-JP"/>
              </w:rPr>
              <w:t>RAT of the carrier</w:t>
            </w:r>
          </w:p>
        </w:tc>
        <w:tc>
          <w:tcPr>
            <w:tcW w:w="2693"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w:t>
            </w:r>
            <w:r w:rsidRPr="009242C4" w:rsidDel="00344116">
              <w:rPr>
                <w:lang w:eastAsia="ja-JP"/>
              </w:rPr>
              <w:t xml:space="preserve"> </w:t>
            </w:r>
            <w:r w:rsidRPr="009242C4">
              <w:rPr>
                <w:lang w:eastAsia="ja-JP"/>
              </w:rPr>
              <w:t>1,</w:t>
            </w:r>
            <w:ins w:id="724" w:author="CR#0163" w:date="2019-09-24T13:35:00Z">
              <w:r w:rsidR="00BF7554">
                <w:rPr>
                  <w:lang w:eastAsia="ja-JP"/>
                </w:rPr>
                <w:t xml:space="preserve"> </w:t>
              </w:r>
            </w:ins>
            <w:r w:rsidRPr="009242C4">
              <w:rPr>
                <w:lang w:eastAsia="ja-JP"/>
              </w:rPr>
              <w:t>2</w:t>
            </w:r>
            <w:ins w:id="725" w:author="CR#0163" w:date="2019-09-24T13:35:00Z">
              <w:r w:rsidR="00BF7554">
                <w:rPr>
                  <w:rFonts w:eastAsia="SimSun" w:hint="eastAsia"/>
                  <w:lang w:val="en-US" w:eastAsia="zh-CN"/>
                </w:rPr>
                <w:t>,</w:t>
              </w:r>
              <w:r w:rsidR="00BF7554">
                <w:rPr>
                  <w:rFonts w:eastAsia="SimSun"/>
                  <w:lang w:val="en-US" w:eastAsia="zh-CN"/>
                </w:rPr>
                <w:t xml:space="preserve"> </w:t>
              </w:r>
              <w:r w:rsidR="00BF7554">
                <w:rPr>
                  <w:rFonts w:eastAsia="SimSun" w:hint="eastAsia"/>
                  <w:lang w:val="en-US" w:eastAsia="zh-CN"/>
                </w:rPr>
                <w:t>6</w:t>
              </w:r>
            </w:ins>
            <w:r w:rsidRPr="009242C4">
              <w:rPr>
                <w:lang w:eastAsia="ja-JP"/>
              </w:rPr>
              <w:t>)</w:t>
            </w:r>
          </w:p>
        </w:tc>
        <w:tc>
          <w:tcPr>
            <w:tcW w:w="1701" w:type="dxa"/>
            <w:shd w:val="clear" w:color="auto" w:fill="auto"/>
          </w:tcPr>
          <w:p w:rsidR="00B15E99" w:rsidRPr="009242C4" w:rsidRDefault="00B15E99" w:rsidP="00A40339">
            <w:pPr>
              <w:pStyle w:val="TAH"/>
              <w:rPr>
                <w:lang w:eastAsia="ja-JP"/>
              </w:rPr>
            </w:pPr>
            <w:r w:rsidRPr="009242C4">
              <w:rPr>
                <w:lang w:eastAsia="ja-JP"/>
              </w:rPr>
              <w:t>Interfering signal mean power [dBm]</w:t>
            </w:r>
          </w:p>
        </w:tc>
        <w:tc>
          <w:tcPr>
            <w:tcW w:w="2021" w:type="dxa"/>
            <w:shd w:val="clear" w:color="auto" w:fill="auto"/>
          </w:tcPr>
          <w:p w:rsidR="00B15E99" w:rsidRPr="009242C4" w:rsidRDefault="00B15E99" w:rsidP="00A40339">
            <w:pPr>
              <w:pStyle w:val="TAH"/>
              <w:rPr>
                <w:lang w:eastAsia="ja-JP"/>
              </w:rPr>
            </w:pPr>
            <w:r w:rsidRPr="009242C4">
              <w:rPr>
                <w:lang w:eastAsia="ja-JP"/>
              </w:rPr>
              <w:t>Interfering RB (NOTE</w:t>
            </w:r>
            <w:r w:rsidRPr="009242C4" w:rsidDel="00344116">
              <w:rPr>
                <w:lang w:eastAsia="ja-JP"/>
              </w:rPr>
              <w:t xml:space="preserve"> </w:t>
            </w:r>
            <w:r w:rsidRPr="009242C4">
              <w:rPr>
                <w:lang w:eastAsia="ja-JP"/>
              </w:rPr>
              <w:t>3</w:t>
            </w:r>
            <w:ins w:id="726" w:author="CR#0163" w:date="2019-09-24T13:35:00Z">
              <w:r w:rsidR="00BF7554">
                <w:rPr>
                  <w:rFonts w:eastAsia="SimSun" w:hint="eastAsia"/>
                  <w:lang w:val="en-US" w:eastAsia="zh-CN"/>
                </w:rPr>
                <w:t>,</w:t>
              </w:r>
              <w:r w:rsidR="00BF7554">
                <w:rPr>
                  <w:rFonts w:eastAsia="SimSun"/>
                  <w:lang w:val="en-US" w:eastAsia="zh-CN"/>
                </w:rPr>
                <w:t xml:space="preserve"> </w:t>
              </w:r>
              <w:r w:rsidR="00BF7554">
                <w:rPr>
                  <w:rFonts w:eastAsia="SimSun" w:hint="eastAsia"/>
                  <w:lang w:val="en-US" w:eastAsia="zh-CN"/>
                </w:rPr>
                <w:t>7</w:t>
              </w:r>
            </w:ins>
            <w:r w:rsidRPr="009242C4">
              <w:rPr>
                <w:lang w:eastAsia="ja-JP"/>
              </w:rPr>
              <w:t xml:space="preserve">) centre frequency offset from the AAS </w:t>
            </w:r>
            <w:r w:rsidRPr="009242C4">
              <w:rPr>
                <w:i/>
                <w:lang w:eastAsia="ja-JP"/>
              </w:rPr>
              <w:t>Base Station RF Bandwidth edge</w:t>
            </w:r>
            <w:r w:rsidRPr="009242C4">
              <w:rPr>
                <w:lang w:eastAsia="ja-JP"/>
              </w:rPr>
              <w:t xml:space="preserve"> or edge of </w:t>
            </w:r>
            <w:r w:rsidRPr="009242C4">
              <w:rPr>
                <w:i/>
                <w:lang w:eastAsia="ja-JP"/>
              </w:rPr>
              <w:t>sub-block</w:t>
            </w:r>
            <w:r w:rsidRPr="009242C4">
              <w:rPr>
                <w:lang w:eastAsia="ja-JP"/>
              </w:rPr>
              <w:t xml:space="preserve"> inside a gap [kHz]</w:t>
            </w: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496" w:type="dxa"/>
            <w:vMerge w:val="restart"/>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E-UTRA, </w:t>
            </w:r>
            <w:r w:rsidRPr="009242C4">
              <w:rPr>
                <w:rFonts w:cs="Arial"/>
                <w:szCs w:val="18"/>
                <w:lang w:eastAsia="ja-JP"/>
              </w:rPr>
              <w:br/>
              <w:t>UTRA</w:t>
            </w:r>
            <w:r w:rsidR="00D94816" w:rsidRPr="009242C4">
              <w:rPr>
                <w:rFonts w:cs="Arial"/>
                <w:szCs w:val="18"/>
                <w:lang w:eastAsia="ja-JP"/>
              </w:rPr>
              <w:t>, NR</w:t>
            </w: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-49 - </w:t>
            </w:r>
            <w:r w:rsidRPr="009242C4">
              <w:rPr>
                <w:rFonts w:cs="Arial"/>
              </w:rPr>
              <w:t>Δ</w:t>
            </w:r>
            <w:r w:rsidRPr="009242C4">
              <w:rPr>
                <w:rFonts w:cs="Arial"/>
                <w:vertAlign w:val="subscript"/>
              </w:rPr>
              <w:t>OTAREFSENS</w:t>
            </w:r>
          </w:p>
        </w:tc>
        <w:tc>
          <w:tcPr>
            <w:tcW w:w="2021" w:type="dxa"/>
            <w:vMerge w:val="restart"/>
            <w:shd w:val="clear" w:color="auto" w:fill="auto"/>
            <w:vAlign w:val="center"/>
          </w:tcPr>
          <w:p w:rsidR="00B15E99" w:rsidRPr="009242C4" w:rsidRDefault="00B15E99" w:rsidP="000A7FEB">
            <w:pPr>
              <w:pStyle w:val="TAC"/>
              <w:rPr>
                <w:lang w:eastAsia="ja-JP"/>
              </w:rPr>
            </w:pPr>
            <w:r w:rsidRPr="009242C4">
              <w:rPr>
                <w:lang w:eastAsia="ja-JP"/>
              </w:rPr>
              <w:t>±(240 +m</w:t>
            </w:r>
            <w:del w:id="727" w:author="CR#0163" w:date="2019-09-24T13:35:00Z">
              <w:r w:rsidRPr="009242C4" w:rsidDel="00BF7554">
                <w:rPr>
                  <w:lang w:eastAsia="ja-JP"/>
                </w:rPr>
                <w:delText xml:space="preserve"> </w:delText>
              </w:r>
            </w:del>
            <w:ins w:id="728" w:author="CR#0163" w:date="2019-09-24T13:35:00Z">
              <w:r w:rsidR="00BF7554">
                <w:rPr>
                  <w:rFonts w:eastAsia="SimSun" w:hint="eastAsia"/>
                  <w:lang w:val="en-US" w:eastAsia="zh-CN"/>
                </w:rPr>
                <w:t>*</w:t>
              </w:r>
            </w:ins>
            <w:r w:rsidRPr="009242C4">
              <w:rPr>
                <w:lang w:eastAsia="ja-JP"/>
              </w:rPr>
              <w:t>180),</w:t>
            </w:r>
          </w:p>
          <w:p w:rsidR="00B15E99" w:rsidRPr="009242C4" w:rsidRDefault="00B15E99" w:rsidP="000A7FEB">
            <w:pPr>
              <w:pStyle w:val="TAC"/>
              <w:rPr>
                <w:lang w:eastAsia="ja-JP"/>
              </w:rPr>
            </w:pPr>
            <w:r w:rsidRPr="009242C4">
              <w:rPr>
                <w:lang w:eastAsia="ja-JP"/>
              </w:rPr>
              <w:t>m=0, 1, 2, 3, 4, 9, 14</w:t>
            </w:r>
          </w:p>
          <w:p w:rsidR="00D94816" w:rsidRPr="009242C4" w:rsidRDefault="00D94816">
            <w:pPr>
              <w:pStyle w:val="TAC"/>
            </w:pPr>
            <w:r w:rsidRPr="009242C4">
              <w:t>(Note 4)</w:t>
            </w:r>
          </w:p>
          <w:p w:rsidR="00D94816" w:rsidRPr="009242C4" w:rsidRDefault="00D94816">
            <w:pPr>
              <w:pStyle w:val="TAC"/>
            </w:pPr>
          </w:p>
          <w:p w:rsidR="00D94816" w:rsidRPr="009242C4" w:rsidRDefault="00D94816">
            <w:pPr>
              <w:pStyle w:val="TAC"/>
            </w:pPr>
            <w:r w:rsidRPr="009242C4">
              <w:t>±(550 +m*180),</w:t>
            </w:r>
          </w:p>
          <w:p w:rsidR="00D94816" w:rsidRPr="009242C4" w:rsidRDefault="00D94816" w:rsidP="000A7FEB">
            <w:pPr>
              <w:pStyle w:val="TAC"/>
              <w:rPr>
                <w:lang w:eastAsia="ja-JP"/>
              </w:rPr>
            </w:pPr>
            <w:r w:rsidRPr="009242C4">
              <w:t>m=</w:t>
            </w:r>
            <w:r w:rsidRPr="009242C4">
              <w:rPr>
                <w:lang w:val="en-US"/>
              </w:rPr>
              <w:t xml:space="preserve">0, 1, 2, 3, 4, 29, 54, 79, </w:t>
            </w:r>
            <w:del w:id="729" w:author="CR#0163" w:date="2019-09-24T13:35:00Z">
              <w:r w:rsidRPr="009242C4" w:rsidDel="00BF7554">
                <w:rPr>
                  <w:lang w:val="en-US"/>
                </w:rPr>
                <w:delText xml:space="preserve">100 </w:delText>
              </w:r>
            </w:del>
            <w:ins w:id="730" w:author="CR#0163" w:date="2019-09-24T13:35:00Z">
              <w:r w:rsidR="00BF7554">
                <w:rPr>
                  <w:lang w:val="en-US"/>
                </w:rPr>
                <w:t>99</w:t>
              </w:r>
              <w:r w:rsidR="00BF7554" w:rsidRPr="009242C4">
                <w:rPr>
                  <w:lang w:val="en-US"/>
                </w:rPr>
                <w:t xml:space="preserve"> </w:t>
              </w:r>
            </w:ins>
            <w:r w:rsidRPr="009242C4">
              <w:rPr>
                <w:lang w:val="en-US"/>
              </w:rPr>
              <w:t>(Note 5)</w:t>
            </w: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-49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-44 - </w:t>
            </w:r>
            <w:r w:rsidRPr="009242C4">
              <w:rPr>
                <w:rFonts w:cs="Arial"/>
              </w:rPr>
              <w:t>Δ</w:t>
            </w:r>
            <w:r w:rsidRPr="009242C4">
              <w:rPr>
                <w:rFonts w:cs="Arial"/>
                <w:vertAlign w:val="subscript"/>
              </w:rPr>
              <w:t>OTAREFSENS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-44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7"/>
          <w:jc w:val="center"/>
        </w:trPr>
        <w:tc>
          <w:tcPr>
            <w:tcW w:w="1731"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vertAlign w:val="subscript"/>
              </w:rPr>
            </w:pPr>
            <w:r w:rsidRPr="009242C4">
              <w:rPr>
                <w:rFonts w:cs="Arial"/>
                <w:szCs w:val="18"/>
                <w:lang w:eastAsia="ja-JP"/>
              </w:rPr>
              <w:t xml:space="preserve">-41 - </w:t>
            </w:r>
            <w:r w:rsidRPr="009242C4">
              <w:rPr>
                <w:rFonts w:cs="Arial"/>
              </w:rPr>
              <w:t>Δ</w:t>
            </w:r>
            <w:r w:rsidRPr="009242C4">
              <w:rPr>
                <w:rFonts w:cs="Arial"/>
                <w:vertAlign w:val="subscript"/>
              </w:rPr>
              <w:t>OTAREFSENS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256"/>
          <w:jc w:val="center"/>
        </w:trPr>
        <w:tc>
          <w:tcPr>
            <w:tcW w:w="1731" w:type="dxa"/>
            <w:vMerge/>
            <w:shd w:val="clear" w:color="auto" w:fill="auto"/>
          </w:tcPr>
          <w:p w:rsidR="00B15E99" w:rsidRPr="009242C4" w:rsidRDefault="00B15E99" w:rsidP="00A40339">
            <w:pPr>
              <w:pStyle w:val="TAL"/>
              <w:rPr>
                <w:rFonts w:cs="Arial"/>
                <w:szCs w:val="18"/>
                <w:lang w:eastAsia="ja-JP"/>
              </w:rPr>
            </w:pPr>
          </w:p>
        </w:tc>
        <w:tc>
          <w:tcPr>
            <w:tcW w:w="1496" w:type="dxa"/>
            <w:vMerge/>
            <w:shd w:val="clear" w:color="auto" w:fill="auto"/>
            <w:vAlign w:val="center"/>
          </w:tcPr>
          <w:p w:rsidR="00B15E99" w:rsidRPr="009242C4" w:rsidRDefault="00B15E99" w:rsidP="00A40339">
            <w:pPr>
              <w:pStyle w:val="TAL"/>
              <w:rPr>
                <w:rFonts w:cs="Arial"/>
                <w:szCs w:val="18"/>
                <w:lang w:eastAsia="ja-JP"/>
              </w:rPr>
            </w:pPr>
          </w:p>
        </w:tc>
        <w:tc>
          <w:tcPr>
            <w:tcW w:w="2693" w:type="dxa"/>
            <w:shd w:val="clear" w:color="auto" w:fill="auto"/>
            <w:vAlign w:val="center"/>
          </w:tcPr>
          <w:p w:rsidR="00B15E99" w:rsidRPr="009242C4" w:rsidRDefault="00B15E99" w:rsidP="00A40339">
            <w:pPr>
              <w:pStyle w:val="TAL"/>
              <w:rPr>
                <w:rFonts w:cs="Arial"/>
                <w:b/>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x dB</w:t>
            </w:r>
          </w:p>
        </w:tc>
        <w:tc>
          <w:tcPr>
            <w:tcW w:w="1701"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 xml:space="preserve">-41 – </w:t>
            </w:r>
            <w:r w:rsidRPr="009242C4">
              <w:rPr>
                <w:rFonts w:cs="Arial"/>
              </w:rPr>
              <w:t>Δ</w:t>
            </w:r>
            <w:r w:rsidRPr="009242C4">
              <w:rPr>
                <w:rFonts w:cs="Arial"/>
                <w:vertAlign w:val="subscript"/>
              </w:rPr>
              <w:t>minSENS</w:t>
            </w:r>
          </w:p>
        </w:tc>
        <w:tc>
          <w:tcPr>
            <w:tcW w:w="2021" w:type="dxa"/>
            <w:vMerge/>
            <w:shd w:val="clear" w:color="auto" w:fill="auto"/>
            <w:vAlign w:val="center"/>
          </w:tcPr>
          <w:p w:rsidR="00B15E99" w:rsidRPr="009242C4" w:rsidRDefault="00B15E99" w:rsidP="00A40339">
            <w:pPr>
              <w:pStyle w:val="TAL"/>
              <w:rPr>
                <w:rFonts w:cs="Arial"/>
                <w:szCs w:val="18"/>
                <w:lang w:eastAsia="ja-JP"/>
              </w:rPr>
            </w:pPr>
          </w:p>
        </w:tc>
      </w:tr>
      <w:tr w:rsidR="00B15E99" w:rsidRPr="009242C4" w:rsidTr="00A40339">
        <w:trPr>
          <w:jc w:val="center"/>
        </w:trPr>
        <w:tc>
          <w:tcPr>
            <w:tcW w:w="9642"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lang w:eastAsia="ja-JP"/>
              </w:rPr>
            </w:pPr>
            <w:r w:rsidRPr="009242C4">
              <w:rPr>
                <w:lang w:eastAsia="ja-JP"/>
              </w:rPr>
              <w:t>NOTE 2:</w:t>
            </w:r>
            <w:r w:rsidRPr="009242C4">
              <w:rPr>
                <w:lang w:eastAsia="ja-JP"/>
              </w:rPr>
              <w:tab/>
              <w:t>"x" is equal to 6 dB in case of E-UTRA or UTRA</w:t>
            </w:r>
            <w:r w:rsidR="00845D3D" w:rsidRPr="009242C4">
              <w:rPr>
                <w:lang w:eastAsia="ja-JP"/>
              </w:rPr>
              <w:t xml:space="preserve"> or NR</w:t>
            </w:r>
            <w:r w:rsidRPr="009242C4">
              <w:rPr>
                <w:lang w:eastAsia="ja-JP"/>
              </w:rPr>
              <w:t xml:space="preserve"> wanted signals. </w:t>
            </w:r>
          </w:p>
          <w:p w:rsidR="00EC1CB2" w:rsidRPr="009242C4" w:rsidRDefault="00B15E99" w:rsidP="00EC1CB2">
            <w:pPr>
              <w:pStyle w:val="TAN"/>
              <w:rPr>
                <w:lang w:eastAsia="ja-JP"/>
              </w:rPr>
            </w:pPr>
            <w:r w:rsidRPr="009242C4">
              <w:rPr>
                <w:lang w:eastAsia="ja-JP"/>
              </w:rPr>
              <w:t>NOTE 3:</w:t>
            </w:r>
            <w:r w:rsidRPr="009242C4">
              <w:rPr>
                <w:lang w:eastAsia="ja-JP"/>
              </w:rPr>
              <w:tab/>
              <w:t xml:space="preserve">Interfering signal (E-UTRA 3 MHz) consisting of one resource block positioned at the stated offset, the </w:t>
            </w:r>
            <w:r w:rsidRPr="009242C4">
              <w:rPr>
                <w:i/>
                <w:lang w:eastAsia="ja-JP"/>
              </w:rPr>
              <w:t>channel bandwidth</w:t>
            </w:r>
            <w:r w:rsidRPr="009242C4">
              <w:rPr>
                <w:lang w:eastAsia="ja-JP"/>
              </w:rPr>
              <w:t xml:space="preserve"> of the interfering signal is located adjacently to the AAS </w:t>
            </w:r>
            <w:r w:rsidRPr="009242C4">
              <w:rPr>
                <w:i/>
                <w:lang w:eastAsia="ja-JP"/>
              </w:rPr>
              <w:t>Base Station RF Bandwidth</w:t>
            </w:r>
            <w:r w:rsidRPr="009242C4">
              <w:rPr>
                <w:lang w:eastAsia="ja-JP"/>
              </w:rPr>
              <w:t xml:space="preserve"> edge.</w:t>
            </w:r>
          </w:p>
          <w:p w:rsidR="00EC1CB2" w:rsidRPr="009242C4" w:rsidRDefault="00EC1CB2" w:rsidP="00EC1CB2">
            <w:pPr>
              <w:pStyle w:val="TAN"/>
              <w:rPr>
                <w:rFonts w:cs="Arial"/>
                <w:lang w:eastAsia="ja-JP"/>
              </w:rPr>
            </w:pPr>
            <w:r w:rsidRPr="009242C4">
              <w:rPr>
                <w:rFonts w:cs="Arial"/>
                <w:lang w:eastAsia="ja-JP"/>
              </w:rPr>
              <w:t>NOTE 4:</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equal to or below 20</w:t>
            </w:r>
            <w:r w:rsidRPr="009242C4">
              <w:rPr>
                <w:rFonts w:ascii="MS Gothic" w:eastAsia="MS Gothic" w:hAnsi="MS Gothic" w:cs="Arial"/>
                <w:lang w:val="en-US" w:eastAsia="ja-JP"/>
              </w:rPr>
              <w:t> </w:t>
            </w:r>
            <w:r w:rsidRPr="009242C4">
              <w:rPr>
                <w:rFonts w:cs="Arial"/>
                <w:lang w:eastAsia="ja-JP"/>
              </w:rPr>
              <w:t>MHz.</w:t>
            </w:r>
          </w:p>
          <w:p w:rsidR="00BF7554" w:rsidRDefault="00EC1CB2" w:rsidP="00BF7554">
            <w:pPr>
              <w:pStyle w:val="TAN"/>
              <w:rPr>
                <w:ins w:id="731" w:author="CR#0163" w:date="2019-09-24T13:35:00Z"/>
                <w:rFonts w:cs="Arial"/>
                <w:i/>
                <w:lang w:eastAsia="ja-JP"/>
              </w:rPr>
            </w:pPr>
            <w:r w:rsidRPr="009242C4">
              <w:rPr>
                <w:rFonts w:cs="Arial"/>
                <w:lang w:eastAsia="ja-JP"/>
              </w:rPr>
              <w:t>NOTE 5:</w:t>
            </w:r>
            <w:r w:rsidRPr="009242C4">
              <w:tab/>
            </w:r>
            <w:r w:rsidRPr="009242C4">
              <w:rPr>
                <w:rFonts w:cs="Arial"/>
                <w:lang w:eastAsia="ja-JP"/>
              </w:rPr>
              <w:t xml:space="preserve">Applicable for </w:t>
            </w:r>
            <w:r w:rsidRPr="009242C4">
              <w:rPr>
                <w:rFonts w:cs="Arial"/>
                <w:i/>
                <w:lang w:eastAsia="ja-JP"/>
              </w:rPr>
              <w:t xml:space="preserve">channel bandwidths </w:t>
            </w:r>
            <w:r w:rsidRPr="009242C4">
              <w:rPr>
                <w:rFonts w:cs="Arial"/>
                <w:lang w:eastAsia="ja-JP"/>
              </w:rPr>
              <w:t>above</w:t>
            </w:r>
            <w:r w:rsidRPr="009242C4">
              <w:rPr>
                <w:rFonts w:cs="Arial"/>
                <w:i/>
                <w:lang w:eastAsia="ja-JP"/>
              </w:rPr>
              <w:t xml:space="preserve"> </w:t>
            </w:r>
            <w:r w:rsidRPr="009242C4">
              <w:rPr>
                <w:rFonts w:cs="Arial"/>
                <w:lang w:eastAsia="ja-JP"/>
              </w:rPr>
              <w:t>20</w:t>
            </w:r>
            <w:r w:rsidRPr="009242C4">
              <w:rPr>
                <w:rFonts w:ascii="MS Gothic" w:eastAsia="MS Gothic" w:hAnsi="MS Gothic" w:cs="Arial"/>
                <w:lang w:val="en-US" w:eastAsia="ja-JP"/>
              </w:rPr>
              <w:t> </w:t>
            </w:r>
            <w:r w:rsidRPr="009242C4">
              <w:rPr>
                <w:rFonts w:cs="Arial"/>
                <w:lang w:eastAsia="ja-JP"/>
              </w:rPr>
              <w:t>MHz</w:t>
            </w:r>
            <w:r w:rsidRPr="009242C4">
              <w:rPr>
                <w:rFonts w:cs="Arial"/>
                <w:i/>
                <w:lang w:eastAsia="ja-JP"/>
              </w:rPr>
              <w:t>.</w:t>
            </w:r>
          </w:p>
          <w:p w:rsidR="00BF7554" w:rsidRDefault="00BF7554" w:rsidP="00BF7554">
            <w:pPr>
              <w:pStyle w:val="TAN"/>
              <w:rPr>
                <w:ins w:id="732" w:author="CR#0163" w:date="2019-09-24T13:35:00Z"/>
                <w:lang w:val="en-US" w:eastAsia="zh-CN"/>
              </w:rPr>
            </w:pPr>
            <w:bookmarkStart w:id="733" w:name="OLE_LINK1"/>
            <w:ins w:id="734" w:author="CR#0163" w:date="2019-09-24T13:35: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ins>
          </w:p>
          <w:p w:rsidR="00B15E99" w:rsidRPr="009242C4" w:rsidRDefault="00BF7554" w:rsidP="00BF7554">
            <w:pPr>
              <w:pStyle w:val="TAN"/>
              <w:rPr>
                <w:lang w:eastAsia="ja-JP"/>
              </w:rPr>
            </w:pPr>
            <w:ins w:id="735" w:author="CR#0163" w:date="2019-09-24T13:35: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bookmarkEnd w:id="733"/>
          </w:p>
        </w:tc>
      </w:tr>
    </w:tbl>
    <w:p w:rsidR="00B15E99" w:rsidRPr="009242C4" w:rsidRDefault="00B15E99" w:rsidP="00A40339"/>
    <w:p w:rsidR="00B15E99" w:rsidRPr="009242C4" w:rsidRDefault="00B15E99" w:rsidP="00AB06FD">
      <w:pPr>
        <w:pStyle w:val="Heading4"/>
        <w:ind w:left="0" w:firstLine="0"/>
      </w:pPr>
      <w:bookmarkStart w:id="736" w:name="_Toc13060943"/>
      <w:r w:rsidRPr="009242C4">
        <w:t>10.5.2.3</w:t>
      </w:r>
      <w:r w:rsidRPr="009242C4">
        <w:tab/>
        <w:t>Additional BC3 blocking minimum requirement</w:t>
      </w:r>
      <w:bookmarkEnd w:id="736"/>
    </w:p>
    <w:p w:rsidR="00B15E99" w:rsidRPr="009242C4" w:rsidRDefault="00B15E99" w:rsidP="00A40339">
      <w:r w:rsidRPr="009242C4">
        <w:t>For the additional BC3 blocking requirement, the interfering signal is a 1,28 Mcps UTRA TDD signal as specified in 3GPP TS 37.104 [9], annex A.</w:t>
      </w:r>
    </w:p>
    <w:p w:rsidR="00B15E99" w:rsidRPr="009242C4" w:rsidRDefault="00B15E99" w:rsidP="00A40339">
      <w:r w:rsidRPr="009242C4">
        <w:t xml:space="preserve">The requirement is always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rPr>
          <w:lang w:eastAsia="zh-CN"/>
        </w:rPr>
        <w:t xml:space="preserve"> edges</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in case the gap size is at least 4.8 MHz. The interfering signal offset is defined relative to the</w:t>
      </w:r>
      <w:r w:rsidRPr="009242C4">
        <w:rPr>
          <w:i/>
        </w:rPr>
        <w:t xml:space="preserve"> 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 10.5.2.3</w:t>
      </w:r>
      <w:r w:rsidRPr="009242C4">
        <w:noBreakHyphen/>
        <w:t>1, the following requirements shall be met:</w:t>
      </w:r>
    </w:p>
    <w:p w:rsidR="00B15E99" w:rsidRPr="009242C4" w:rsidRDefault="00B15E99" w:rsidP="00A40339">
      <w:pPr>
        <w:pStyle w:val="B10"/>
      </w:pPr>
      <w:r w:rsidRPr="009242C4">
        <w:t>-</w:t>
      </w:r>
      <w:r w:rsidRPr="009242C4">
        <w:tab/>
        <w:t xml:space="preserve">For any E-UTRA </w:t>
      </w:r>
      <w:r w:rsidRPr="009242C4">
        <w:rPr>
          <w:lang w:eastAsia="zh-CN"/>
        </w:rPr>
        <w:t xml:space="preserve">TDD </w:t>
      </w:r>
      <w:r w:rsidRPr="009242C4">
        <w:t>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TH"/>
        <w:rPr>
          <w:rFonts w:eastAsia="Osaka"/>
        </w:rPr>
      </w:pPr>
      <w:r w:rsidRPr="009242C4">
        <w:rPr>
          <w:rFonts w:eastAsia="Osaka"/>
        </w:rPr>
        <w:lastRenderedPageBreak/>
        <w:t>Table 10.5.</w:t>
      </w:r>
      <w:r w:rsidRPr="009242C4">
        <w:rPr>
          <w:lang w:eastAsia="zh-CN"/>
        </w:rPr>
        <w:t>2.3</w:t>
      </w:r>
      <w:r w:rsidRPr="009242C4">
        <w:rPr>
          <w:rFonts w:eastAsia="Osaka"/>
        </w:rPr>
        <w:t>-1: Additional blocking requirement for BC</w:t>
      </w:r>
      <w:r w:rsidRPr="009242C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9242C4" w:rsidRPr="009242C4" w:rsidTr="00A40339">
        <w:trPr>
          <w:tblHeader/>
          <w:jc w:val="center"/>
        </w:trPr>
        <w:tc>
          <w:tcPr>
            <w:tcW w:w="1008" w:type="dxa"/>
          </w:tcPr>
          <w:p w:rsidR="00B15E99" w:rsidRPr="009242C4" w:rsidRDefault="00B15E99" w:rsidP="00A40339">
            <w:pPr>
              <w:pStyle w:val="TAH"/>
              <w:rPr>
                <w:lang w:eastAsia="ja-JP"/>
              </w:rPr>
            </w:pPr>
            <w:r w:rsidRPr="009242C4">
              <w:rPr>
                <w:lang w:eastAsia="ja-JP"/>
              </w:rPr>
              <w:t>Operating Band</w:t>
            </w:r>
          </w:p>
        </w:tc>
        <w:tc>
          <w:tcPr>
            <w:tcW w:w="3059" w:type="dxa"/>
            <w:gridSpan w:val="3"/>
            <w:tcBorders>
              <w:bottom w:val="single" w:sz="4" w:space="0" w:color="auto"/>
            </w:tcBorders>
          </w:tcPr>
          <w:p w:rsidR="00B15E99" w:rsidRPr="009242C4" w:rsidRDefault="00B15E99" w:rsidP="00A40339">
            <w:pPr>
              <w:pStyle w:val="TAH"/>
              <w:rPr>
                <w:lang w:eastAsia="ja-JP"/>
              </w:rPr>
            </w:pPr>
            <w:r w:rsidRPr="009242C4">
              <w:rPr>
                <w:lang w:eastAsia="ja-JP"/>
              </w:rPr>
              <w:t>Centre Frequency of Interfering Signal [MHz]</w:t>
            </w:r>
          </w:p>
        </w:tc>
        <w:tc>
          <w:tcPr>
            <w:tcW w:w="1499" w:type="dxa"/>
          </w:tcPr>
          <w:p w:rsidR="00B15E99" w:rsidRPr="009242C4" w:rsidRDefault="00B15E99" w:rsidP="00A40339">
            <w:pPr>
              <w:pStyle w:val="TAH"/>
              <w:rPr>
                <w:lang w:eastAsia="ja-JP"/>
              </w:rPr>
            </w:pPr>
            <w:r w:rsidRPr="009242C4">
              <w:rPr>
                <w:lang w:eastAsia="ja-JP"/>
              </w:rPr>
              <w:t>Interfering Signal mean power [dBm]</w:t>
            </w:r>
          </w:p>
        </w:tc>
        <w:tc>
          <w:tcPr>
            <w:tcW w:w="1701" w:type="dxa"/>
          </w:tcPr>
          <w:p w:rsidR="00B15E99" w:rsidRPr="009242C4" w:rsidRDefault="00B15E99" w:rsidP="00A40339">
            <w:pPr>
              <w:pStyle w:val="TAH"/>
              <w:rPr>
                <w:rFonts w:cs="Arial"/>
                <w:szCs w:val="18"/>
                <w:lang w:eastAsia="ja-JP"/>
              </w:rPr>
            </w:pPr>
            <w:r w:rsidRPr="009242C4">
              <w:rPr>
                <w:lang w:eastAsia="ja-JP"/>
              </w:rPr>
              <w:t>Wanted Signal mean power [dBm]</w:t>
            </w:r>
            <w:r w:rsidRPr="009242C4">
              <w:rPr>
                <w:rFonts w:cs="Arial"/>
                <w:szCs w:val="18"/>
                <w:lang w:eastAsia="ja-JP"/>
              </w:rPr>
              <w:t xml:space="preserve"> </w:t>
            </w:r>
          </w:p>
          <w:p w:rsidR="00B15E99" w:rsidRPr="009242C4" w:rsidRDefault="00B15E99" w:rsidP="00A40339">
            <w:pPr>
              <w:pStyle w:val="TAH"/>
              <w:rPr>
                <w:lang w:eastAsia="ja-JP"/>
              </w:rPr>
            </w:pPr>
            <w:r w:rsidRPr="009242C4">
              <w:rPr>
                <w:rFonts w:cs="Arial"/>
                <w:szCs w:val="18"/>
                <w:lang w:eastAsia="ja-JP"/>
              </w:rPr>
              <w:t>(NOTE)</w:t>
            </w:r>
          </w:p>
        </w:tc>
        <w:tc>
          <w:tcPr>
            <w:tcW w:w="1545" w:type="dxa"/>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[MHz]</w:t>
            </w:r>
          </w:p>
        </w:tc>
      </w:tr>
      <w:tr w:rsidR="009242C4" w:rsidRPr="009242C4" w:rsidTr="00A40339">
        <w:trPr>
          <w:cantSplit/>
          <w:trHeight w:val="176"/>
          <w:jc w:val="center"/>
        </w:trPr>
        <w:tc>
          <w:tcPr>
            <w:tcW w:w="1008" w:type="dxa"/>
            <w:vMerge w:val="restart"/>
            <w:tcBorders>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zh-CN"/>
              </w:rPr>
              <w:t xml:space="preserve">33 </w:t>
            </w:r>
            <w:r w:rsidRPr="009242C4">
              <w:rPr>
                <w:rFonts w:cs="Arial"/>
                <w:szCs w:val="18"/>
                <w:lang w:eastAsia="ja-JP"/>
              </w:rPr>
              <w:t>-</w:t>
            </w:r>
            <w:r w:rsidRPr="009242C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UL_low</w:t>
            </w:r>
            <w:r w:rsidRPr="009242C4">
              <w:rPr>
                <w:lang w:eastAsia="ja-JP"/>
              </w:rPr>
              <w:t xml:space="preserve"> -</w:t>
            </w:r>
            <w:r w:rsidRPr="009242C4">
              <w:rPr>
                <w:lang w:eastAsia="zh-CN"/>
              </w:rPr>
              <w:t xml:space="preserve"> </w:t>
            </w:r>
            <w:r w:rsidRPr="009242C4">
              <w:rPr>
                <w:lang w:eastAsia="ja-JP"/>
              </w:rPr>
              <w:t>20)</w:t>
            </w:r>
          </w:p>
        </w:tc>
        <w:tc>
          <w:tcPr>
            <w:tcW w:w="425" w:type="dxa"/>
            <w:vMerge w:val="restart"/>
            <w:tcBorders>
              <w:top w:val="single" w:sz="4" w:space="0" w:color="auto"/>
              <w:left w:val="nil"/>
              <w:right w:val="nil"/>
            </w:tcBorders>
          </w:tcPr>
          <w:p w:rsidR="00B15E99" w:rsidRPr="009242C4" w:rsidRDefault="00B15E99" w:rsidP="00A40339">
            <w:pPr>
              <w:pStyle w:val="TAC"/>
              <w:rPr>
                <w:lang w:eastAsia="ja-JP"/>
              </w:rPr>
            </w:pPr>
            <w:r w:rsidRPr="009242C4">
              <w:rPr>
                <w:lang w:eastAsia="ja-JP"/>
              </w:rPr>
              <w:t>to</w:t>
            </w:r>
          </w:p>
        </w:tc>
        <w:tc>
          <w:tcPr>
            <w:tcW w:w="1351" w:type="dxa"/>
            <w:vMerge w:val="restart"/>
            <w:tcBorders>
              <w:top w:val="single" w:sz="4" w:space="0" w:color="auto"/>
              <w:left w:val="nil"/>
              <w:right w:val="single" w:sz="4" w:space="0" w:color="auto"/>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UL_high</w:t>
            </w:r>
            <w:r w:rsidRPr="009242C4">
              <w:rPr>
                <w:lang w:eastAsia="ja-JP"/>
              </w:rPr>
              <w:t xml:space="preserve"> +</w:t>
            </w:r>
            <w:r w:rsidRPr="009242C4">
              <w:rPr>
                <w:lang w:eastAsia="zh-CN"/>
              </w:rPr>
              <w:t xml:space="preserve"> </w:t>
            </w:r>
            <w:r w:rsidRPr="009242C4">
              <w:rPr>
                <w:lang w:eastAsia="ja-JP"/>
              </w:rPr>
              <w:t>20)</w:t>
            </w:r>
          </w:p>
        </w:tc>
        <w:tc>
          <w:tcPr>
            <w:tcW w:w="1499" w:type="dxa"/>
            <w:tcBorders>
              <w:left w:val="single" w:sz="4" w:space="0" w:color="auto"/>
            </w:tcBorders>
          </w:tcPr>
          <w:p w:rsidR="00B15E99" w:rsidRPr="009242C4" w:rsidRDefault="00B15E99" w:rsidP="00A40339">
            <w:pPr>
              <w:pStyle w:val="TAC"/>
              <w:rPr>
                <w:vertAlign w:val="subscript"/>
              </w:rPr>
            </w:pPr>
            <w:r w:rsidRPr="009242C4">
              <w:rPr>
                <w:lang w:eastAsia="ja-JP"/>
              </w:rPr>
              <w:t xml:space="preserve">-40 - </w:t>
            </w:r>
            <w:r w:rsidRPr="009242C4">
              <w:t>Δ</w:t>
            </w:r>
            <w:r w:rsidRPr="009242C4">
              <w:rPr>
                <w:vertAlign w:val="subscript"/>
              </w:rPr>
              <w:t>OTAREFSENS</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REFSENS</w:t>
            </w:r>
            <w:r w:rsidRPr="009242C4">
              <w:rPr>
                <w:lang w:eastAsia="ja-JP"/>
              </w:rPr>
              <w:t xml:space="preserve"> + 6 dB </w:t>
            </w:r>
          </w:p>
        </w:tc>
        <w:tc>
          <w:tcPr>
            <w:tcW w:w="1545" w:type="dxa"/>
            <w:vMerge w:val="restart"/>
            <w:vAlign w:val="center"/>
          </w:tcPr>
          <w:p w:rsidR="00B15E99" w:rsidRPr="009242C4" w:rsidRDefault="00B15E99" w:rsidP="00A40339">
            <w:pPr>
              <w:pStyle w:val="TAC"/>
              <w:rPr>
                <w:lang w:eastAsia="ja-JP"/>
              </w:rPr>
            </w:pPr>
            <w:r w:rsidRPr="009242C4">
              <w:rPr>
                <w:lang w:eastAsia="ja-JP"/>
              </w:rPr>
              <w:t>±</w:t>
            </w:r>
            <w:r w:rsidRPr="009242C4">
              <w:rPr>
                <w:lang w:eastAsia="zh-CN"/>
              </w:rPr>
              <w:t>2,4</w:t>
            </w:r>
          </w:p>
        </w:tc>
      </w:tr>
      <w:tr w:rsidR="009242C4" w:rsidRPr="009242C4" w:rsidTr="00A40339">
        <w:trPr>
          <w:cantSplit/>
          <w:trHeight w:val="175"/>
          <w:jc w:val="center"/>
        </w:trPr>
        <w:tc>
          <w:tcPr>
            <w:tcW w:w="1008" w:type="dxa"/>
            <w:vMerge/>
            <w:tcBorders>
              <w:right w:val="single" w:sz="4" w:space="0" w:color="auto"/>
            </w:tcBorders>
          </w:tcPr>
          <w:p w:rsidR="00B15E99" w:rsidRPr="009242C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9242C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9242C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9242C4" w:rsidRDefault="00B15E99" w:rsidP="00A40339">
            <w:pPr>
              <w:pStyle w:val="TAL"/>
              <w:rPr>
                <w:rFonts w:cs="Arial"/>
                <w:szCs w:val="18"/>
                <w:lang w:eastAsia="ja-JP"/>
              </w:rPr>
            </w:pPr>
          </w:p>
        </w:tc>
        <w:tc>
          <w:tcPr>
            <w:tcW w:w="1499" w:type="dxa"/>
            <w:tcBorders>
              <w:left w:val="single" w:sz="4" w:space="0" w:color="auto"/>
            </w:tcBorders>
          </w:tcPr>
          <w:p w:rsidR="00B15E99" w:rsidRPr="009242C4" w:rsidRDefault="00B15E99" w:rsidP="00A40339">
            <w:pPr>
              <w:pStyle w:val="TAC"/>
              <w:rPr>
                <w:szCs w:val="18"/>
                <w:lang w:eastAsia="ja-JP"/>
              </w:rPr>
            </w:pPr>
            <w:r w:rsidRPr="009242C4">
              <w:rPr>
                <w:szCs w:val="18"/>
                <w:lang w:eastAsia="ja-JP"/>
              </w:rPr>
              <w:t xml:space="preserve">-40 – </w:t>
            </w:r>
            <w:r w:rsidRPr="009242C4">
              <w:t>Δ</w:t>
            </w:r>
            <w:r w:rsidRPr="009242C4">
              <w:rPr>
                <w:vertAlign w:val="subscript"/>
              </w:rPr>
              <w:t>minSENS</w:t>
            </w:r>
          </w:p>
        </w:tc>
        <w:tc>
          <w:tcPr>
            <w:tcW w:w="1701" w:type="dxa"/>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545" w:type="dxa"/>
            <w:vMerge/>
            <w:vAlign w:val="center"/>
          </w:tcPr>
          <w:p w:rsidR="00B15E99" w:rsidRPr="009242C4" w:rsidRDefault="00B15E99" w:rsidP="00A40339">
            <w:pPr>
              <w:pStyle w:val="TAL"/>
              <w:rPr>
                <w:rFonts w:cs="Arial"/>
                <w:szCs w:val="18"/>
                <w:lang w:eastAsia="ja-JP"/>
              </w:rPr>
            </w:pPr>
          </w:p>
        </w:tc>
      </w:tr>
      <w:tr w:rsidR="009242C4" w:rsidRPr="009242C4" w:rsidTr="00A40339">
        <w:trPr>
          <w:cantSplit/>
          <w:trHeight w:val="176"/>
          <w:jc w:val="center"/>
        </w:trPr>
        <w:tc>
          <w:tcPr>
            <w:tcW w:w="1008" w:type="dxa"/>
            <w:vMerge w:val="restart"/>
            <w:tcBorders>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UL_low</w:t>
            </w:r>
            <w:r w:rsidRPr="009242C4">
              <w:rPr>
                <w:lang w:eastAsia="ja-JP"/>
              </w:rPr>
              <w:t xml:space="preserve"> -</w:t>
            </w:r>
            <w:r w:rsidRPr="009242C4">
              <w:rPr>
                <w:lang w:eastAsia="zh-CN"/>
              </w:rPr>
              <w:t xml:space="preserve"> </w:t>
            </w:r>
            <w:r w:rsidRPr="009242C4">
              <w:rPr>
                <w:lang w:eastAsia="ja-JP"/>
              </w:rPr>
              <w:t>60)</w:t>
            </w:r>
          </w:p>
        </w:tc>
        <w:tc>
          <w:tcPr>
            <w:tcW w:w="425" w:type="dxa"/>
            <w:vMerge w:val="restart"/>
            <w:tcBorders>
              <w:top w:val="single" w:sz="4" w:space="0" w:color="auto"/>
              <w:left w:val="nil"/>
              <w:right w:val="nil"/>
            </w:tcBorders>
          </w:tcPr>
          <w:p w:rsidR="00B15E99" w:rsidRPr="009242C4" w:rsidRDefault="00B15E99" w:rsidP="00A40339">
            <w:pPr>
              <w:pStyle w:val="TAC"/>
              <w:rPr>
                <w:lang w:eastAsia="ja-JP"/>
              </w:rPr>
            </w:pPr>
            <w:r w:rsidRPr="009242C4">
              <w:rPr>
                <w:lang w:eastAsia="ja-JP"/>
              </w:rPr>
              <w:t>to</w:t>
            </w:r>
          </w:p>
        </w:tc>
        <w:tc>
          <w:tcPr>
            <w:tcW w:w="1351" w:type="dxa"/>
            <w:vMerge w:val="restart"/>
            <w:tcBorders>
              <w:top w:val="single" w:sz="4" w:space="0" w:color="auto"/>
              <w:left w:val="nil"/>
              <w:right w:val="single" w:sz="4" w:space="0" w:color="auto"/>
            </w:tcBorders>
          </w:tcPr>
          <w:p w:rsidR="00B15E99" w:rsidRPr="009242C4" w:rsidRDefault="00B15E99" w:rsidP="00A40339">
            <w:pPr>
              <w:pStyle w:val="TAC"/>
              <w:rPr>
                <w:lang w:eastAsia="ja-JP"/>
              </w:rPr>
            </w:pPr>
            <w:r w:rsidRPr="009242C4">
              <w:rPr>
                <w:lang w:eastAsia="ja-JP"/>
              </w:rPr>
              <w:t>(F</w:t>
            </w:r>
            <w:r w:rsidRPr="009242C4">
              <w:rPr>
                <w:vertAlign w:val="subscript"/>
                <w:lang w:eastAsia="ja-JP"/>
              </w:rPr>
              <w:t>UL_high</w:t>
            </w:r>
            <w:r w:rsidRPr="009242C4">
              <w:rPr>
                <w:lang w:eastAsia="ja-JP"/>
              </w:rPr>
              <w:t xml:space="preserve"> +</w:t>
            </w:r>
            <w:r w:rsidRPr="009242C4">
              <w:rPr>
                <w:lang w:eastAsia="zh-CN"/>
              </w:rPr>
              <w:t xml:space="preserve"> </w:t>
            </w:r>
            <w:r w:rsidRPr="009242C4">
              <w:rPr>
                <w:lang w:eastAsia="ja-JP"/>
              </w:rPr>
              <w:t>60)</w:t>
            </w:r>
          </w:p>
        </w:tc>
        <w:tc>
          <w:tcPr>
            <w:tcW w:w="1499" w:type="dxa"/>
            <w:tcBorders>
              <w:left w:val="single" w:sz="4" w:space="0" w:color="auto"/>
            </w:tcBorders>
          </w:tcPr>
          <w:p w:rsidR="00B15E99" w:rsidRPr="009242C4" w:rsidRDefault="00B15E99" w:rsidP="00A40339">
            <w:pPr>
              <w:pStyle w:val="TAC"/>
              <w:rPr>
                <w:vertAlign w:val="subscript"/>
              </w:rPr>
            </w:pPr>
            <w:r w:rsidRPr="009242C4">
              <w:rPr>
                <w:lang w:eastAsia="ja-JP"/>
              </w:rPr>
              <w:t xml:space="preserve">-40 - </w:t>
            </w:r>
            <w:r w:rsidRPr="009242C4">
              <w:t>Δ</w:t>
            </w:r>
            <w:r w:rsidRPr="009242C4">
              <w:rPr>
                <w:vertAlign w:val="subscript"/>
              </w:rPr>
              <w:t>OTAREFSENS</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REFSENS</w:t>
            </w:r>
            <w:r w:rsidRPr="009242C4">
              <w:rPr>
                <w:lang w:eastAsia="ja-JP"/>
              </w:rPr>
              <w:t xml:space="preserve"> + 6 dB </w:t>
            </w:r>
          </w:p>
        </w:tc>
        <w:tc>
          <w:tcPr>
            <w:tcW w:w="1545" w:type="dxa"/>
            <w:vMerge w:val="restart"/>
            <w:vAlign w:val="center"/>
          </w:tcPr>
          <w:p w:rsidR="00B15E99" w:rsidRPr="009242C4" w:rsidRDefault="00B15E99" w:rsidP="00A40339">
            <w:pPr>
              <w:pStyle w:val="TAC"/>
              <w:rPr>
                <w:lang w:eastAsia="ja-JP"/>
              </w:rPr>
            </w:pPr>
            <w:r w:rsidRPr="009242C4">
              <w:rPr>
                <w:lang w:eastAsia="ja-JP"/>
              </w:rPr>
              <w:t>±</w:t>
            </w:r>
            <w:r w:rsidRPr="009242C4">
              <w:rPr>
                <w:lang w:eastAsia="zh-CN"/>
              </w:rPr>
              <w:t>2,4</w:t>
            </w:r>
          </w:p>
        </w:tc>
      </w:tr>
      <w:tr w:rsidR="009242C4" w:rsidRPr="009242C4" w:rsidTr="00A40339">
        <w:trPr>
          <w:cantSplit/>
          <w:trHeight w:val="175"/>
          <w:jc w:val="center"/>
        </w:trPr>
        <w:tc>
          <w:tcPr>
            <w:tcW w:w="1008" w:type="dxa"/>
            <w:vMerge/>
            <w:tcBorders>
              <w:right w:val="single" w:sz="4" w:space="0" w:color="auto"/>
            </w:tcBorders>
          </w:tcPr>
          <w:p w:rsidR="00B15E99" w:rsidRPr="009242C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9242C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9242C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9242C4" w:rsidRDefault="00B15E99" w:rsidP="00A40339">
            <w:pPr>
              <w:pStyle w:val="TAL"/>
              <w:rPr>
                <w:rFonts w:cs="Arial"/>
                <w:szCs w:val="18"/>
                <w:lang w:eastAsia="ja-JP"/>
              </w:rPr>
            </w:pPr>
          </w:p>
        </w:tc>
        <w:tc>
          <w:tcPr>
            <w:tcW w:w="1499" w:type="dxa"/>
            <w:tcBorders>
              <w:left w:val="single" w:sz="4" w:space="0" w:color="auto"/>
            </w:tcBorders>
          </w:tcPr>
          <w:p w:rsidR="00B15E99" w:rsidRPr="009242C4" w:rsidRDefault="00B15E99" w:rsidP="00A40339">
            <w:pPr>
              <w:pStyle w:val="TAC"/>
              <w:rPr>
                <w:szCs w:val="18"/>
                <w:lang w:eastAsia="ja-JP"/>
              </w:rPr>
            </w:pPr>
            <w:r w:rsidRPr="009242C4">
              <w:rPr>
                <w:szCs w:val="18"/>
                <w:lang w:eastAsia="ja-JP"/>
              </w:rPr>
              <w:t xml:space="preserve">-40 – </w:t>
            </w:r>
            <w:r w:rsidRPr="009242C4">
              <w:t>Δ</w:t>
            </w:r>
            <w:r w:rsidRPr="009242C4">
              <w:rPr>
                <w:vertAlign w:val="subscript"/>
              </w:rPr>
              <w:t>minSENS</w:t>
            </w:r>
          </w:p>
        </w:tc>
        <w:tc>
          <w:tcPr>
            <w:tcW w:w="1701" w:type="dxa"/>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545" w:type="dxa"/>
            <w:vMerge/>
            <w:vAlign w:val="center"/>
          </w:tcPr>
          <w:p w:rsidR="00B15E99" w:rsidRPr="009242C4" w:rsidRDefault="00B15E99" w:rsidP="00A40339">
            <w:pPr>
              <w:pStyle w:val="TAL"/>
              <w:rPr>
                <w:rFonts w:cs="Arial"/>
                <w:szCs w:val="18"/>
                <w:lang w:eastAsia="ja-JP"/>
              </w:rPr>
            </w:pPr>
          </w:p>
        </w:tc>
      </w:tr>
      <w:tr w:rsidR="00B15E99" w:rsidRPr="009242C4" w:rsidTr="00A40339">
        <w:trPr>
          <w:cantSplit/>
          <w:jc w:val="center"/>
        </w:trPr>
        <w:tc>
          <w:tcPr>
            <w:tcW w:w="8812" w:type="dxa"/>
            <w:gridSpan w:val="7"/>
          </w:tcPr>
          <w:p w:rsidR="00B15E99" w:rsidRPr="009242C4" w:rsidRDefault="00B15E99" w:rsidP="00A40339">
            <w:pPr>
              <w:pStyle w:val="TAN"/>
              <w:rPr>
                <w:lang w:eastAsia="ja-JP"/>
              </w:rPr>
            </w:pPr>
            <w:r w:rsidRPr="009242C4">
              <w:rPr>
                <w:lang w:eastAsia="ja-JP"/>
              </w:rPr>
              <w:t>NOTE:</w:t>
            </w:r>
            <w:r w:rsidR="006E5225" w:rsidRPr="009242C4">
              <w:rPr>
                <w:lang w:eastAsia="ja-JP"/>
              </w:rPr>
              <w:tab/>
            </w:r>
            <w:r w:rsidRPr="009242C4">
              <w:rPr>
                <w:lang w:eastAsia="ja-JP"/>
              </w:rPr>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 w:rsidR="00B15E99" w:rsidRPr="009242C4" w:rsidRDefault="00B15E99" w:rsidP="00A40339">
      <w:pPr>
        <w:pStyle w:val="Heading3"/>
        <w:ind w:left="0" w:firstLine="0"/>
      </w:pPr>
      <w:bookmarkStart w:id="737" w:name="_Toc13060944"/>
      <w:r w:rsidRPr="009242C4">
        <w:t>10.5.3</w:t>
      </w:r>
      <w:r w:rsidRPr="009242C4">
        <w:tab/>
        <w:t>Minimum requirement for single RAT UTRA operation</w:t>
      </w:r>
      <w:bookmarkEnd w:id="737"/>
    </w:p>
    <w:p w:rsidR="00B15E99" w:rsidRPr="009242C4" w:rsidRDefault="00B15E99" w:rsidP="00A40339">
      <w:pPr>
        <w:pStyle w:val="Heading4"/>
        <w:ind w:left="864" w:hanging="864"/>
      </w:pPr>
      <w:bookmarkStart w:id="738" w:name="_Toc13060945"/>
      <w:r w:rsidRPr="009242C4">
        <w:t>10.5.3.1</w:t>
      </w:r>
      <w:r w:rsidRPr="009242C4">
        <w:tab/>
        <w:t>General</w:t>
      </w:r>
      <w:bookmarkEnd w:id="738"/>
    </w:p>
    <w:p w:rsidR="00B15E99" w:rsidRPr="009242C4" w:rsidRDefault="00B15E99" w:rsidP="00A40339">
      <w:pPr>
        <w:keepLines/>
        <w:rPr>
          <w:rFonts w:cs="v5.0.0"/>
        </w:rPr>
      </w:pPr>
      <w:r w:rsidRPr="009242C4">
        <w:rPr>
          <w:rFonts w:cs="v5.0.0"/>
        </w:rPr>
        <w:t>Adjacent channel selectivity (ACS) is a measure of the receiver ability to receive a wanted signal at its assigned channel frequency in the presence of an</w:t>
      </w:r>
      <w:r w:rsidRPr="009242C4">
        <w:t xml:space="preserve"> </w:t>
      </w:r>
      <w:r w:rsidRPr="009242C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9242C4" w:rsidRDefault="00B15E99" w:rsidP="00A40339">
      <w:pPr>
        <w:keepLines/>
        <w:rPr>
          <w:rFonts w:cs="v5.0.0"/>
        </w:rPr>
      </w:pPr>
      <w:r w:rsidRPr="009242C4">
        <w:rPr>
          <w:rFonts w:cs="v4.2.0"/>
        </w:rPr>
        <w:t xml:space="preserve">The interference signal </w:t>
      </w:r>
      <w:r w:rsidRPr="009242C4">
        <w:rPr>
          <w:rFonts w:eastAsia="MS PGothic"/>
        </w:rPr>
        <w:t>is offset from the wanted signal by the frequency offset Fuw. The interference signal shall be a W-CDMA signal as specified in 3GPP TS 25.104  [6] Annex C.</w:t>
      </w:r>
    </w:p>
    <w:p w:rsidR="00B15E99" w:rsidRPr="009242C4" w:rsidRDefault="00B15E99" w:rsidP="00A40339">
      <w:r w:rsidRPr="009242C4">
        <w:t xml:space="preserve">For RIBs supporting operation in </w:t>
      </w:r>
      <w:r w:rsidRPr="009242C4">
        <w:rPr>
          <w:i/>
        </w:rPr>
        <w:t>non-contiguous spectrum</w:t>
      </w:r>
      <w:r w:rsidRPr="009242C4">
        <w:t xml:space="preserve">, the requirement applies in addition inside any </w:t>
      </w:r>
      <w:r w:rsidRPr="009242C4">
        <w:rPr>
          <w:i/>
        </w:rPr>
        <w:t>sub-block gap</w:t>
      </w:r>
      <w:r w:rsidRPr="009242C4">
        <w:t>, in case the</w:t>
      </w:r>
      <w:r w:rsidRPr="009242C4">
        <w:rPr>
          <w:i/>
        </w:rPr>
        <w:t xml:space="preserve"> sub-block gap</w:t>
      </w:r>
      <w:r w:rsidRPr="009242C4">
        <w:t xml:space="preserve"> size is at least 5 MHz.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2.5MHz/+2.5MHz, respectively.</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at the RIB, in case the gap size is at least 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 xml:space="preserve">Inter RF Bandwidth gap </w:t>
      </w:r>
      <w:r w:rsidRPr="009242C4">
        <w:t>and is equal to -2.5MHz/+2.5MHz, respectively.</w:t>
      </w:r>
    </w:p>
    <w:p w:rsidR="00B15E99" w:rsidRPr="009242C4" w:rsidRDefault="00B15E99" w:rsidP="00A40339">
      <w:r w:rsidRPr="009242C4">
        <w:t xml:space="preserve">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A40339">
      <w:pPr>
        <w:pStyle w:val="Heading4"/>
        <w:ind w:left="864" w:hanging="864"/>
      </w:pPr>
      <w:bookmarkStart w:id="739" w:name="_Toc13060946"/>
      <w:r w:rsidRPr="009242C4">
        <w:t>10.5.3.2</w:t>
      </w:r>
      <w:r w:rsidRPr="009242C4">
        <w:tab/>
        <w:t>Minimum requirement</w:t>
      </w:r>
      <w:bookmarkEnd w:id="739"/>
    </w:p>
    <w:p w:rsidR="00B15E99" w:rsidRPr="009242C4" w:rsidRDefault="00B15E99" w:rsidP="00A40339">
      <w:pPr>
        <w:keepNext/>
        <w:rPr>
          <w:rFonts w:eastAsia="Osaka" w:cs="v5.0.0"/>
        </w:rPr>
      </w:pPr>
      <w:r w:rsidRPr="009242C4">
        <w:rPr>
          <w:rFonts w:eastAsia="Osaka" w:cs="v5.0.0"/>
        </w:rPr>
        <w:t>The BER shall not exceed 0.001 for the parameters specified in table 10.5.3.2-1.</w:t>
      </w:r>
    </w:p>
    <w:p w:rsidR="00B15E99" w:rsidRPr="009242C4" w:rsidRDefault="00B15E99" w:rsidP="007853C3">
      <w:pPr>
        <w:pStyle w:val="TH"/>
      </w:pPr>
      <w:r w:rsidRPr="009242C4">
        <w:rPr>
          <w:rFonts w:eastAsia="Osaka"/>
        </w:rPr>
        <w:t xml:space="preserve">Table 10.5.3.2-1: </w:t>
      </w:r>
      <w:r w:rsidRPr="009242C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9242C4" w:rsidRPr="009242C4" w:rsidTr="00A40339">
        <w:trPr>
          <w:jc w:val="center"/>
        </w:trPr>
        <w:tc>
          <w:tcPr>
            <w:tcW w:w="2290" w:type="dxa"/>
          </w:tcPr>
          <w:p w:rsidR="00B15E99" w:rsidRPr="009242C4" w:rsidRDefault="00B15E99" w:rsidP="00A40339">
            <w:pPr>
              <w:pStyle w:val="TAH"/>
              <w:rPr>
                <w:rFonts w:cs="Arial"/>
              </w:rPr>
            </w:pPr>
            <w:r w:rsidRPr="009242C4">
              <w:rPr>
                <w:rFonts w:cs="Arial"/>
              </w:rPr>
              <w:br w:type="page"/>
              <w:t>Parameter</w:t>
            </w:r>
          </w:p>
        </w:tc>
        <w:tc>
          <w:tcPr>
            <w:tcW w:w="1470"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Wide Area BS</w:t>
            </w:r>
          </w:p>
        </w:tc>
        <w:tc>
          <w:tcPr>
            <w:tcW w:w="1490"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Medium Range BS</w:t>
            </w:r>
          </w:p>
        </w:tc>
        <w:tc>
          <w:tcPr>
            <w:tcW w:w="1418" w:type="dxa"/>
          </w:tcPr>
          <w:p w:rsidR="00B15E99" w:rsidRPr="009242C4" w:rsidRDefault="00B15E99" w:rsidP="00A40339">
            <w:pPr>
              <w:pStyle w:val="TAH"/>
              <w:rPr>
                <w:rFonts w:cs="Arial"/>
              </w:rPr>
            </w:pPr>
            <w:r w:rsidRPr="009242C4">
              <w:rPr>
                <w:rFonts w:cs="Arial"/>
              </w:rPr>
              <w:t>Level</w:t>
            </w:r>
          </w:p>
          <w:p w:rsidR="00B15E99" w:rsidRPr="009242C4" w:rsidRDefault="00B15E99" w:rsidP="00A40339">
            <w:pPr>
              <w:pStyle w:val="TAH"/>
              <w:rPr>
                <w:rFonts w:cs="Arial"/>
              </w:rPr>
            </w:pPr>
            <w:r w:rsidRPr="009242C4">
              <w:rPr>
                <w:rFonts w:cs="Arial"/>
              </w:rPr>
              <w:t>Local Area / Home BS</w:t>
            </w:r>
          </w:p>
        </w:tc>
        <w:tc>
          <w:tcPr>
            <w:tcW w:w="1677" w:type="dxa"/>
          </w:tcPr>
          <w:p w:rsidR="00B15E99" w:rsidRPr="009242C4" w:rsidRDefault="00B15E99" w:rsidP="00A40339">
            <w:pPr>
              <w:pStyle w:val="TAH"/>
              <w:rPr>
                <w:rFonts w:cs="Arial"/>
              </w:rPr>
            </w:pPr>
            <w:r w:rsidRPr="009242C4">
              <w:rPr>
                <w:rFonts w:cs="Arial"/>
              </w:rPr>
              <w:t>Unit</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Data rate</w:t>
            </w:r>
          </w:p>
        </w:tc>
        <w:tc>
          <w:tcPr>
            <w:tcW w:w="1470" w:type="dxa"/>
          </w:tcPr>
          <w:p w:rsidR="00B15E99" w:rsidRPr="009242C4" w:rsidRDefault="00B15E99" w:rsidP="00A40339">
            <w:pPr>
              <w:pStyle w:val="TAC"/>
              <w:rPr>
                <w:rFonts w:cs="Arial"/>
              </w:rPr>
            </w:pPr>
            <w:r w:rsidRPr="009242C4">
              <w:rPr>
                <w:rFonts w:cs="Arial"/>
              </w:rPr>
              <w:t>12.2</w:t>
            </w:r>
          </w:p>
        </w:tc>
        <w:tc>
          <w:tcPr>
            <w:tcW w:w="1490" w:type="dxa"/>
          </w:tcPr>
          <w:p w:rsidR="00B15E99" w:rsidRPr="009242C4" w:rsidRDefault="00B15E99" w:rsidP="00A40339">
            <w:pPr>
              <w:pStyle w:val="TAC"/>
              <w:rPr>
                <w:rFonts w:cs="Arial"/>
              </w:rPr>
            </w:pPr>
            <w:r w:rsidRPr="009242C4">
              <w:rPr>
                <w:rFonts w:cs="Arial"/>
              </w:rPr>
              <w:t>12.2</w:t>
            </w:r>
          </w:p>
        </w:tc>
        <w:tc>
          <w:tcPr>
            <w:tcW w:w="1418" w:type="dxa"/>
          </w:tcPr>
          <w:p w:rsidR="00B15E99" w:rsidRPr="009242C4" w:rsidRDefault="00B15E99" w:rsidP="00A40339">
            <w:pPr>
              <w:pStyle w:val="TAC"/>
              <w:rPr>
                <w:rFonts w:cs="Arial"/>
              </w:rPr>
            </w:pPr>
            <w:r w:rsidRPr="009242C4">
              <w:rPr>
                <w:rFonts w:cs="Arial"/>
              </w:rPr>
              <w:t>12.2</w:t>
            </w:r>
          </w:p>
        </w:tc>
        <w:tc>
          <w:tcPr>
            <w:tcW w:w="1677" w:type="dxa"/>
          </w:tcPr>
          <w:p w:rsidR="00B15E99" w:rsidRPr="009242C4" w:rsidRDefault="00B15E99" w:rsidP="00A40339">
            <w:pPr>
              <w:pStyle w:val="TAC"/>
              <w:rPr>
                <w:rFonts w:cs="Arial"/>
              </w:rPr>
            </w:pPr>
            <w:r w:rsidRPr="009242C4">
              <w:rPr>
                <w:rFonts w:cs="Arial"/>
              </w:rPr>
              <w:t>kbps</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Wanted signal mean power</w:t>
            </w:r>
          </w:p>
        </w:tc>
        <w:tc>
          <w:tcPr>
            <w:tcW w:w="1470" w:type="dxa"/>
          </w:tcPr>
          <w:p w:rsidR="00B15E99" w:rsidRPr="009242C4" w:rsidRDefault="00B15E99" w:rsidP="00A40339">
            <w:pPr>
              <w:pStyle w:val="TAC"/>
              <w:rPr>
                <w:rFonts w:cs="Arial"/>
              </w:rPr>
            </w:pPr>
            <w:r w:rsidRPr="009242C4">
              <w:rPr>
                <w:rFonts w:cs="Arial"/>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90" w:type="dxa"/>
          </w:tcPr>
          <w:p w:rsidR="00B15E99" w:rsidRPr="009242C4" w:rsidRDefault="00B15E99" w:rsidP="00A40339">
            <w:pPr>
              <w:pStyle w:val="TAC"/>
              <w:rPr>
                <w:rFonts w:cs="Arial"/>
              </w:rPr>
            </w:pPr>
            <w:r w:rsidRPr="009242C4">
              <w:rPr>
                <w:rFonts w:cs="Arial"/>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18" w:type="dxa"/>
          </w:tcPr>
          <w:p w:rsidR="00B15E99" w:rsidRPr="009242C4" w:rsidRDefault="00B15E99" w:rsidP="00A40339">
            <w:pPr>
              <w:pStyle w:val="TAC"/>
              <w:rPr>
                <w:rFonts w:cs="Arial"/>
              </w:rPr>
            </w:pPr>
            <w:r w:rsidRPr="009242C4">
              <w:rPr>
                <w:rFonts w:cs="Arial"/>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677" w:type="dxa"/>
          </w:tcPr>
          <w:p w:rsidR="00B15E99" w:rsidRPr="009242C4" w:rsidRDefault="00B15E99" w:rsidP="00A40339">
            <w:pPr>
              <w:pStyle w:val="TAC"/>
              <w:rPr>
                <w:rFonts w:cs="Arial"/>
              </w:rPr>
            </w:pPr>
            <w:r w:rsidRPr="009242C4">
              <w:rPr>
                <w:rFonts w:cs="Arial"/>
              </w:rPr>
              <w:t>dBm</w:t>
            </w:r>
          </w:p>
        </w:tc>
      </w:tr>
      <w:tr w:rsidR="009242C4" w:rsidRPr="009242C4" w:rsidTr="00A40339">
        <w:trPr>
          <w:jc w:val="center"/>
        </w:trPr>
        <w:tc>
          <w:tcPr>
            <w:tcW w:w="2290" w:type="dxa"/>
          </w:tcPr>
          <w:p w:rsidR="00B15E99" w:rsidRPr="009242C4" w:rsidRDefault="00B15E99" w:rsidP="00A40339">
            <w:pPr>
              <w:pStyle w:val="TAL"/>
              <w:rPr>
                <w:rFonts w:cs="Arial"/>
              </w:rPr>
            </w:pPr>
            <w:r w:rsidRPr="009242C4">
              <w:rPr>
                <w:rFonts w:cs="Arial"/>
              </w:rPr>
              <w:t>Interfering signal mean power</w:t>
            </w:r>
          </w:p>
        </w:tc>
        <w:tc>
          <w:tcPr>
            <w:tcW w:w="1470" w:type="dxa"/>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90" w:type="dxa"/>
          </w:tcPr>
          <w:p w:rsidR="00B15E99" w:rsidRPr="009242C4" w:rsidRDefault="00B15E99" w:rsidP="00A40339">
            <w:pPr>
              <w:pStyle w:val="TAC"/>
              <w:rPr>
                <w:rFonts w:cs="Arial"/>
              </w:rPr>
            </w:pPr>
            <w:r w:rsidRPr="009242C4">
              <w:rPr>
                <w:rFonts w:cs="Arial"/>
              </w:rPr>
              <w:t xml:space="preserve">-42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418" w:type="dxa"/>
          </w:tcPr>
          <w:p w:rsidR="00B15E99" w:rsidRPr="009242C4" w:rsidRDefault="00B15E99" w:rsidP="00A40339">
            <w:pPr>
              <w:pStyle w:val="TAC"/>
              <w:rPr>
                <w:rFonts w:cs="Arial"/>
              </w:rPr>
            </w:pPr>
            <w:r w:rsidRPr="009242C4">
              <w:rPr>
                <w:rFonts w:cs="Arial"/>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677" w:type="dxa"/>
          </w:tcPr>
          <w:p w:rsidR="00B15E99" w:rsidRPr="009242C4" w:rsidRDefault="00B15E99" w:rsidP="00A40339">
            <w:pPr>
              <w:pStyle w:val="TAC"/>
              <w:rPr>
                <w:rFonts w:cs="Arial"/>
              </w:rPr>
            </w:pPr>
            <w:r w:rsidRPr="009242C4">
              <w:rPr>
                <w:rFonts w:cs="Arial"/>
              </w:rPr>
              <w:t>dBm</w:t>
            </w:r>
          </w:p>
        </w:tc>
      </w:tr>
      <w:tr w:rsidR="00B15E99" w:rsidRPr="009242C4" w:rsidTr="00A40339">
        <w:trPr>
          <w:jc w:val="center"/>
        </w:trPr>
        <w:tc>
          <w:tcPr>
            <w:tcW w:w="2290" w:type="dxa"/>
          </w:tcPr>
          <w:p w:rsidR="00B15E99" w:rsidRPr="009242C4" w:rsidRDefault="00B15E99" w:rsidP="00A40339">
            <w:pPr>
              <w:pStyle w:val="TAL"/>
              <w:rPr>
                <w:rFonts w:cs="Arial"/>
              </w:rPr>
            </w:pPr>
            <w:r w:rsidRPr="009242C4">
              <w:rPr>
                <w:rFonts w:cs="Arial"/>
              </w:rPr>
              <w:t>Fuw offset (Modulated)</w:t>
            </w:r>
          </w:p>
        </w:tc>
        <w:tc>
          <w:tcPr>
            <w:tcW w:w="1470" w:type="dxa"/>
          </w:tcPr>
          <w:p w:rsidR="00B15E99" w:rsidRPr="009242C4" w:rsidRDefault="00B15E99" w:rsidP="00A40339">
            <w:pPr>
              <w:pStyle w:val="TAC"/>
              <w:rPr>
                <w:rFonts w:cs="Arial"/>
              </w:rPr>
            </w:pPr>
            <w:r w:rsidRPr="009242C4">
              <w:rPr>
                <w:rFonts w:cs="Arial"/>
              </w:rPr>
              <w:t>±5</w:t>
            </w:r>
          </w:p>
        </w:tc>
        <w:tc>
          <w:tcPr>
            <w:tcW w:w="1490" w:type="dxa"/>
          </w:tcPr>
          <w:p w:rsidR="00B15E99" w:rsidRPr="009242C4" w:rsidRDefault="00B15E99" w:rsidP="00A40339">
            <w:pPr>
              <w:pStyle w:val="TAC"/>
              <w:rPr>
                <w:rFonts w:cs="Arial"/>
              </w:rPr>
            </w:pPr>
            <w:r w:rsidRPr="009242C4">
              <w:rPr>
                <w:rFonts w:cs="Arial"/>
              </w:rPr>
              <w:t>±5</w:t>
            </w:r>
          </w:p>
        </w:tc>
        <w:tc>
          <w:tcPr>
            <w:tcW w:w="1418" w:type="dxa"/>
          </w:tcPr>
          <w:p w:rsidR="00B15E99" w:rsidRPr="009242C4" w:rsidRDefault="00B15E99" w:rsidP="00A40339">
            <w:pPr>
              <w:pStyle w:val="TAC"/>
              <w:rPr>
                <w:rFonts w:cs="Arial"/>
              </w:rPr>
            </w:pPr>
            <w:r w:rsidRPr="009242C4">
              <w:rPr>
                <w:rFonts w:cs="Arial"/>
              </w:rPr>
              <w:t>±5</w:t>
            </w:r>
          </w:p>
        </w:tc>
        <w:tc>
          <w:tcPr>
            <w:tcW w:w="1677" w:type="dxa"/>
          </w:tcPr>
          <w:p w:rsidR="00B15E99" w:rsidRPr="009242C4" w:rsidRDefault="00B15E99" w:rsidP="00A40339">
            <w:pPr>
              <w:pStyle w:val="TAC"/>
              <w:rPr>
                <w:rFonts w:cs="Arial"/>
              </w:rPr>
            </w:pPr>
            <w:r w:rsidRPr="009242C4">
              <w:rPr>
                <w:rFonts w:cs="Arial"/>
              </w:rPr>
              <w:t>MHz</w:t>
            </w:r>
          </w:p>
        </w:tc>
      </w:tr>
    </w:tbl>
    <w:p w:rsidR="00B15E99" w:rsidRPr="009242C4" w:rsidRDefault="00B15E99" w:rsidP="00A40339">
      <w:pPr>
        <w:rPr>
          <w:rFonts w:cs="v5.0.0"/>
        </w:rPr>
      </w:pPr>
    </w:p>
    <w:p w:rsidR="00B15E99" w:rsidRPr="009242C4" w:rsidRDefault="00B15E99" w:rsidP="00A40339">
      <w:pPr>
        <w:pStyle w:val="Heading4"/>
        <w:ind w:left="0" w:firstLine="0"/>
      </w:pPr>
      <w:bookmarkStart w:id="740" w:name="_Toc13060947"/>
      <w:r w:rsidRPr="009242C4">
        <w:t>10.5.3.3</w:t>
      </w:r>
      <w:r w:rsidRPr="009242C4">
        <w:tab/>
        <w:t>Minimum requirement - Co-location with UTRA-TDD</w:t>
      </w:r>
      <w:bookmarkEnd w:id="740"/>
    </w:p>
    <w:p w:rsidR="00B15E99" w:rsidRPr="009242C4" w:rsidRDefault="00B15E99" w:rsidP="00A40339">
      <w:r w:rsidRPr="009242C4">
        <w:t xml:space="preserve">The current state-of-the-art technology does not allow a single generic solution for co-location with UTRA-TDD on adjacent frequencies for 30dB BS-BS minimum coupling loss. </w:t>
      </w:r>
    </w:p>
    <w:p w:rsidR="00B15E99" w:rsidRPr="009242C4" w:rsidRDefault="00B15E99" w:rsidP="00A40339">
      <w:pPr>
        <w:rPr>
          <w:lang w:eastAsia="zh-CN"/>
        </w:rPr>
      </w:pPr>
      <w:r w:rsidRPr="009242C4">
        <w:t>Further information and analysis for this scenario can be found in TR 25.942 [12].</w:t>
      </w:r>
    </w:p>
    <w:p w:rsidR="00B15E99" w:rsidRPr="009242C4" w:rsidRDefault="00B15E99" w:rsidP="00A40339">
      <w:pPr>
        <w:pStyle w:val="Heading3"/>
        <w:ind w:left="0" w:firstLine="0"/>
      </w:pPr>
      <w:bookmarkStart w:id="741" w:name="_Toc13060948"/>
      <w:r w:rsidRPr="009242C4">
        <w:lastRenderedPageBreak/>
        <w:t>10.5.4</w:t>
      </w:r>
      <w:r w:rsidRPr="009242C4">
        <w:tab/>
        <w:t>Minimum requirement for single RAT E-UTRA operation</w:t>
      </w:r>
      <w:bookmarkEnd w:id="741"/>
    </w:p>
    <w:p w:rsidR="00B15E99" w:rsidRPr="009242C4" w:rsidRDefault="00B15E99" w:rsidP="00A40339">
      <w:pPr>
        <w:pStyle w:val="Heading4"/>
        <w:ind w:left="0" w:firstLine="0"/>
      </w:pPr>
      <w:bookmarkStart w:id="742" w:name="_Toc13060949"/>
      <w:r w:rsidRPr="009242C4">
        <w:t>10.5.4.1</w:t>
      </w:r>
      <w:r w:rsidRPr="009242C4">
        <w:tab/>
        <w:t>General</w:t>
      </w:r>
      <w:bookmarkEnd w:id="742"/>
    </w:p>
    <w:p w:rsidR="00B15E99" w:rsidRPr="009242C4" w:rsidRDefault="00B15E99" w:rsidP="00A40339">
      <w:pPr>
        <w:keepLines/>
        <w:rPr>
          <w:rFonts w:cs="v5.0.0"/>
        </w:rPr>
      </w:pPr>
      <w:r w:rsidRPr="009242C4">
        <w:rPr>
          <w:rFonts w:cs="v5.0.0"/>
        </w:rPr>
        <w:t>Adjacent channel selectivity (ACS) is a measure of the receiver ability to receive a wanted signal at its assigned channel frequency in the presence of an</w:t>
      </w:r>
      <w:r w:rsidRPr="009242C4">
        <w:t xml:space="preserve"> </w:t>
      </w:r>
      <w:r w:rsidRPr="009242C4">
        <w:rPr>
          <w:rFonts w:cs="v5.0.0"/>
        </w:rPr>
        <w:t xml:space="preserve">adjacent channel signal </w:t>
      </w:r>
      <w:r w:rsidRPr="009242C4">
        <w:t>with a specified centre frequency offset of the interfering signal to the band edge of a victim system</w:t>
      </w:r>
      <w:r w:rsidRPr="009242C4">
        <w:rPr>
          <w:rFonts w:cs="v5.0.0"/>
        </w:rPr>
        <w:t xml:space="preserve">. </w:t>
      </w:r>
      <w:r w:rsidRPr="009242C4">
        <w:rPr>
          <w:lang w:eastAsia="zh-CN"/>
        </w:rPr>
        <w:t>F</w:t>
      </w:r>
      <w:r w:rsidRPr="009242C4">
        <w:t xml:space="preserve">or </w:t>
      </w:r>
      <w:r w:rsidRPr="009242C4">
        <w:rPr>
          <w:rFonts w:cs="v5.0.0"/>
        </w:rPr>
        <w:t xml:space="preserve">E-UTRA </w:t>
      </w:r>
      <w:r w:rsidRPr="009242C4">
        <w:rPr>
          <w:rFonts w:cs="v5.0.0"/>
          <w:i/>
        </w:rPr>
        <w:t xml:space="preserve">OTA AAS </w:t>
      </w:r>
      <w:r w:rsidRPr="009242C4">
        <w:rPr>
          <w:i/>
        </w:rPr>
        <w:t>BS</w:t>
      </w:r>
      <w:r w:rsidRPr="009242C4">
        <w:t xml:space="preserve">, </w:t>
      </w:r>
      <w:r w:rsidRPr="009242C4">
        <w:rPr>
          <w:rFonts w:eastAsia="MS PGothic"/>
        </w:rPr>
        <w:t>the interfering signal shall be</w:t>
      </w:r>
      <w:r w:rsidRPr="009242C4">
        <w:rPr>
          <w:rFonts w:eastAsia="MS PGothic" w:cs="v4.2.0"/>
        </w:rPr>
        <w:t xml:space="preserve"> an </w:t>
      </w:r>
      <w:r w:rsidRPr="009242C4">
        <w:rPr>
          <w:rFonts w:eastAsia="MS PGothic"/>
        </w:rPr>
        <w:t>E-UTRA signal as specified in 3GPP TS 36.104 [8] Annex C</w:t>
      </w:r>
      <w:r w:rsidRPr="009242C4">
        <w:rPr>
          <w:rFonts w:eastAsia="MS PGothic" w:cs="v4.2.0"/>
        </w:rPr>
        <w:t xml:space="preserve">. </w:t>
      </w:r>
    </w:p>
    <w:p w:rsidR="00B15E99" w:rsidRPr="009242C4" w:rsidRDefault="00B15E99" w:rsidP="00A40339">
      <w:pPr>
        <w:pStyle w:val="Heading4"/>
        <w:ind w:left="864" w:hanging="864"/>
      </w:pPr>
      <w:bookmarkStart w:id="743" w:name="_Toc13060950"/>
      <w:r w:rsidRPr="009242C4">
        <w:t>10.5.4.2</w:t>
      </w:r>
      <w:r w:rsidRPr="009242C4">
        <w:tab/>
        <w:t>Minimum requirement</w:t>
      </w:r>
      <w:bookmarkEnd w:id="743"/>
    </w:p>
    <w:p w:rsidR="00B15E99" w:rsidRPr="009242C4" w:rsidRDefault="00B15E99" w:rsidP="00A40339">
      <w:pPr>
        <w:rPr>
          <w:lang w:eastAsia="zh-CN"/>
        </w:rPr>
      </w:pPr>
      <w:r w:rsidRPr="009242C4">
        <w:t xml:space="preserve">The throughput shall be ≥ 95% of the </w:t>
      </w:r>
      <w:r w:rsidRPr="009242C4">
        <w:rPr>
          <w:i/>
        </w:rPr>
        <w:t>maximum throughput</w:t>
      </w:r>
      <w:r w:rsidRPr="009242C4" w:rsidDel="00BE584A">
        <w:t xml:space="preserve"> </w:t>
      </w:r>
      <w:r w:rsidRPr="009242C4">
        <w:t>of the reference measurement channel</w:t>
      </w:r>
      <w:r w:rsidRPr="009242C4">
        <w:rPr>
          <w:lang w:eastAsia="zh-CN"/>
        </w:rPr>
        <w:t>.</w:t>
      </w:r>
    </w:p>
    <w:p w:rsidR="00B15E99" w:rsidRPr="009242C4" w:rsidRDefault="00B15E99" w:rsidP="00A40339">
      <w:pPr>
        <w:rPr>
          <w:rFonts w:eastAsia="Osaka"/>
        </w:rPr>
      </w:pPr>
      <w:r w:rsidRPr="009242C4">
        <w:rPr>
          <w:lang w:eastAsia="zh-CN"/>
        </w:rPr>
        <w:t xml:space="preserve">For E-UTRA Wide Area BS, the </w:t>
      </w:r>
      <w:r w:rsidRPr="009242C4">
        <w:t xml:space="preserve">wanted and </w:t>
      </w:r>
      <w:r w:rsidRPr="009242C4">
        <w:rPr>
          <w:lang w:eastAsia="zh-CN"/>
        </w:rPr>
        <w:t>the</w:t>
      </w:r>
      <w:r w:rsidRPr="009242C4">
        <w:t xml:space="preserve"> interfering signal coupled to the BS antenna input </w:t>
      </w:r>
      <w:r w:rsidRPr="009242C4">
        <w:rPr>
          <w:lang w:eastAsia="zh-CN"/>
        </w:rPr>
        <w:t>are</w:t>
      </w:r>
      <w:r w:rsidRPr="009242C4">
        <w:t xml:space="preserve"> specified</w:t>
      </w:r>
      <w:r w:rsidRPr="009242C4">
        <w:rPr>
          <w:rFonts w:eastAsia="Osaka"/>
        </w:rPr>
        <w:t xml:space="preserve"> in tables 10.5.4.2-1 and 10.5.4.2-2 for narrowband blocking and in table 10.5.4.2-3 for ACS. The reference measurement channel for the wanted signal is identified in table 10.3.4-1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 xml:space="preserve">Annex A. </w:t>
      </w:r>
    </w:p>
    <w:p w:rsidR="00B15E99" w:rsidRPr="009242C4" w:rsidRDefault="00B15E99" w:rsidP="00A40339">
      <w:pPr>
        <w:rPr>
          <w:lang w:eastAsia="zh-CN"/>
        </w:rPr>
      </w:pPr>
      <w:r w:rsidRPr="009242C4">
        <w:rPr>
          <w:lang w:eastAsia="zh-CN"/>
        </w:rPr>
        <w:t xml:space="preserve">For E-UTRA Medium Range BS, the </w:t>
      </w:r>
      <w:r w:rsidRPr="009242C4">
        <w:t xml:space="preserve">wanted and </w:t>
      </w:r>
      <w:r w:rsidRPr="009242C4">
        <w:rPr>
          <w:lang w:eastAsia="zh-CN"/>
        </w:rPr>
        <w:t>the</w:t>
      </w:r>
      <w:r w:rsidRPr="009242C4">
        <w:t xml:space="preserve"> interfering signal coupled to the BS antenna input </w:t>
      </w:r>
      <w:r w:rsidRPr="009242C4">
        <w:rPr>
          <w:lang w:eastAsia="zh-CN"/>
        </w:rPr>
        <w:t>are</w:t>
      </w:r>
      <w:r w:rsidRPr="009242C4">
        <w:t xml:space="preserve"> specified</w:t>
      </w:r>
      <w:r w:rsidRPr="009242C4">
        <w:rPr>
          <w:rFonts w:eastAsia="Osaka"/>
        </w:rPr>
        <w:t xml:space="preserve"> in tables 10.5.4.2-</w:t>
      </w:r>
      <w:r w:rsidRPr="009242C4">
        <w:rPr>
          <w:lang w:eastAsia="zh-CN"/>
        </w:rPr>
        <w:t>1</w:t>
      </w:r>
      <w:r w:rsidRPr="009242C4">
        <w:rPr>
          <w:rFonts w:eastAsia="Osaka"/>
        </w:rPr>
        <w:t xml:space="preserve"> and 10.5.4.2-2 for narrowband blocking and in table 10.5.4.2-6 for ACS.</w:t>
      </w:r>
      <w:r w:rsidRPr="009242C4">
        <w:rPr>
          <w:rFonts w:cs="v5.0.0"/>
          <w:lang w:eastAsia="zh-CN"/>
        </w:rPr>
        <w:t xml:space="preserve"> Narrowband blocking requirements are not applied for Band 46.</w:t>
      </w:r>
      <w:r w:rsidRPr="009242C4">
        <w:rPr>
          <w:rFonts w:eastAsia="Osaka"/>
        </w:rPr>
        <w:t xml:space="preserve"> The reference measurement channel for the wanted signal is identified in table 10.3.4-3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Annex A.</w:t>
      </w:r>
    </w:p>
    <w:p w:rsidR="00B15E99" w:rsidRPr="009242C4" w:rsidRDefault="00B15E99" w:rsidP="00A40339">
      <w:pPr>
        <w:rPr>
          <w:rFonts w:eastAsia="Osaka"/>
        </w:rPr>
      </w:pPr>
      <w:r w:rsidRPr="009242C4">
        <w:t xml:space="preserve">For </w:t>
      </w:r>
      <w:r w:rsidRPr="009242C4">
        <w:rPr>
          <w:lang w:eastAsia="zh-CN"/>
        </w:rPr>
        <w:t xml:space="preserve">E-UTRA </w:t>
      </w:r>
      <w:r w:rsidRPr="009242C4">
        <w:t>Local Area BS, the wanted and the interfering signal coupled to the BS antenna input are specified</w:t>
      </w:r>
      <w:r w:rsidRPr="009242C4">
        <w:rPr>
          <w:rFonts w:eastAsia="Osaka"/>
        </w:rPr>
        <w:t xml:space="preserve"> in tables 10.5.4.2-</w:t>
      </w:r>
      <w:r w:rsidRPr="009242C4">
        <w:rPr>
          <w:lang w:eastAsia="zh-CN"/>
        </w:rPr>
        <w:t>1</w:t>
      </w:r>
      <w:r w:rsidRPr="009242C4">
        <w:rPr>
          <w:rFonts w:eastAsia="Osaka"/>
        </w:rPr>
        <w:t xml:space="preserve"> and 10.5.4.2-2 for narrowband blocking and in table 10.5.4.2-</w:t>
      </w:r>
      <w:r w:rsidRPr="009242C4">
        <w:rPr>
          <w:lang w:eastAsia="zh-CN"/>
        </w:rPr>
        <w:t>4</w:t>
      </w:r>
      <w:r w:rsidRPr="009242C4">
        <w:rPr>
          <w:rFonts w:eastAsia="Osaka"/>
        </w:rPr>
        <w:t xml:space="preserve"> for ACS. </w:t>
      </w:r>
      <w:r w:rsidRPr="009242C4">
        <w:rPr>
          <w:rFonts w:cs="v5.0.0"/>
          <w:lang w:eastAsia="zh-CN"/>
        </w:rPr>
        <w:t>Narrowband blocking requirements are not applied for Band 46</w:t>
      </w:r>
      <w:r w:rsidR="00AA1961" w:rsidRPr="009242C4">
        <w:rPr>
          <w:rFonts w:cs="Arial"/>
          <w:lang w:eastAsia="zh-CN"/>
        </w:rPr>
        <w:t xml:space="preserve"> nor for Band 49</w:t>
      </w:r>
      <w:r w:rsidRPr="009242C4">
        <w:rPr>
          <w:rFonts w:cs="v5.0.0"/>
          <w:lang w:eastAsia="zh-CN"/>
        </w:rPr>
        <w:t>.</w:t>
      </w:r>
      <w:r w:rsidRPr="009242C4">
        <w:rPr>
          <w:rFonts w:cs="v5.0.0"/>
        </w:rPr>
        <w:t xml:space="preserve"> </w:t>
      </w:r>
      <w:r w:rsidRPr="009242C4">
        <w:rPr>
          <w:rFonts w:eastAsia="Osaka"/>
        </w:rPr>
        <w:t>The reference measurement channel for the wanted signal is identified in table 10.3.4-</w:t>
      </w:r>
      <w:r w:rsidRPr="009242C4">
        <w:rPr>
          <w:lang w:eastAsia="zh-CN"/>
        </w:rPr>
        <w:t>2</w:t>
      </w:r>
      <w:r w:rsidRPr="009242C4">
        <w:rPr>
          <w:rFonts w:eastAsia="Osaka"/>
        </w:rPr>
        <w:t xml:space="preserve"> for each </w:t>
      </w:r>
      <w:r w:rsidRPr="009242C4">
        <w:rPr>
          <w:rFonts w:eastAsia="Osaka"/>
          <w:i/>
        </w:rPr>
        <w:t>channel bandwidth</w:t>
      </w:r>
      <w:r w:rsidRPr="009242C4">
        <w:rPr>
          <w:rFonts w:eastAsia="Osaka"/>
        </w:rPr>
        <w:t xml:space="preserve"> and further specified in </w:t>
      </w:r>
      <w:r w:rsidRPr="009242C4">
        <w:rPr>
          <w:rFonts w:eastAsia="MS PGothic"/>
        </w:rPr>
        <w:t xml:space="preserve">3GPP TS 36.104 [8] </w:t>
      </w:r>
      <w:r w:rsidRPr="009242C4">
        <w:rPr>
          <w:rFonts w:eastAsia="Osaka"/>
        </w:rPr>
        <w:t>Annex A.</w:t>
      </w:r>
    </w:p>
    <w:p w:rsidR="00B15E99" w:rsidRPr="009242C4" w:rsidRDefault="00B15E99" w:rsidP="00A40339">
      <w:pPr>
        <w:rPr>
          <w:rFonts w:cs="Arial"/>
        </w:rPr>
      </w:pPr>
      <w:r w:rsidRPr="009242C4">
        <w:t xml:space="preserve">For narrowband blocking 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ACS 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A40339">
      <w:pPr>
        <w:rPr>
          <w:rFonts w:eastAsia="Osaka"/>
        </w:rPr>
      </w:pPr>
      <w:r w:rsidRPr="009242C4">
        <w:rPr>
          <w:rFonts w:eastAsia="Osaka"/>
        </w:rPr>
        <w:t xml:space="preserve">The ACS and narrowband blocking requirement is applicable outside the </w:t>
      </w:r>
      <w:r w:rsidRPr="009242C4">
        <w:rPr>
          <w:i/>
          <w:lang w:eastAsia="zh-CN"/>
        </w:rPr>
        <w:t xml:space="preserve">Base Station </w:t>
      </w:r>
      <w:r w:rsidRPr="009242C4">
        <w:rPr>
          <w:rFonts w:eastAsia="Osaka"/>
          <w:i/>
        </w:rPr>
        <w:t>RF Bandwidth</w:t>
      </w:r>
      <w:r w:rsidRPr="009242C4">
        <w:rPr>
          <w:lang w:eastAsia="zh-CN"/>
        </w:rPr>
        <w:t xml:space="preserve"> or </w:t>
      </w:r>
      <w:r w:rsidRPr="009242C4">
        <w:rPr>
          <w:i/>
          <w:lang w:eastAsia="zh-CN"/>
        </w:rPr>
        <w:t>Radio Bandwidth</w:t>
      </w:r>
      <w:r w:rsidRPr="009242C4">
        <w:rPr>
          <w:rFonts w:eastAsia="Osaka"/>
        </w:rPr>
        <w:t>. The interfering signal offset is defined relative to the</w:t>
      </w:r>
      <w:r w:rsidRPr="009242C4">
        <w:t xml:space="preserve"> </w:t>
      </w:r>
      <w:r w:rsidRPr="009242C4">
        <w:rPr>
          <w:rFonts w:eastAsia="Osaka"/>
          <w:i/>
        </w:rPr>
        <w:t>Base station RF Bandwidth edges</w:t>
      </w:r>
      <w:r w:rsidRPr="009242C4">
        <w:rPr>
          <w:rFonts w:eastAsia="Osaka"/>
        </w:rPr>
        <w:t xml:space="preserve"> </w:t>
      </w:r>
      <w:r w:rsidRPr="009242C4">
        <w:rPr>
          <w:lang w:eastAsia="zh-CN"/>
        </w:rPr>
        <w:t xml:space="preserve">or </w:t>
      </w:r>
      <w:r w:rsidRPr="009242C4">
        <w:rPr>
          <w:i/>
          <w:lang w:eastAsia="zh-CN"/>
        </w:rPr>
        <w:t>Radio Bandwidth</w:t>
      </w:r>
      <w:r w:rsidRPr="009242C4">
        <w:rPr>
          <w:lang w:eastAsia="zh-CN"/>
        </w:rPr>
        <w:t xml:space="preserve"> </w:t>
      </w:r>
      <w:r w:rsidRPr="009242C4">
        <w:rPr>
          <w:rFonts w:eastAsia="Osaka"/>
        </w:rPr>
        <w:t>edges.</w:t>
      </w:r>
    </w:p>
    <w:p w:rsidR="00B15E99" w:rsidRPr="009242C4" w:rsidRDefault="00B15E99" w:rsidP="00A40339">
      <w:r w:rsidRPr="009242C4">
        <w:t xml:space="preserve">For RIBs supporting operation in </w:t>
      </w:r>
      <w:r w:rsidRPr="009242C4">
        <w:rPr>
          <w:i/>
        </w:rPr>
        <w:t>non-contiguous spectrum</w:t>
      </w:r>
      <w:r w:rsidRPr="009242C4">
        <w:t xml:space="preserve"> within any operating band, the ACS requirement applies in addition inside any </w:t>
      </w:r>
      <w:r w:rsidRPr="009242C4">
        <w:rPr>
          <w:i/>
        </w:rPr>
        <w:t>sub-block gap</w:t>
      </w:r>
      <w:r w:rsidRPr="009242C4">
        <w:t>, in case the</w:t>
      </w:r>
      <w:r w:rsidRPr="009242C4">
        <w:rPr>
          <w:i/>
        </w:rPr>
        <w:t xml:space="preserve"> sub-block gap</w:t>
      </w:r>
      <w:r w:rsidRPr="009242C4">
        <w:t xml:space="preserve"> size is at least as wide as the E-UTRA interfering signal in table 10.5.4.2-3, 10.5.4.2-4 and 10.5.4.2-5. The interfering signal offset is defined relative to the </w:t>
      </w:r>
      <w:r w:rsidRPr="009242C4">
        <w:rPr>
          <w:i/>
        </w:rPr>
        <w:t>sub-block</w:t>
      </w:r>
      <w:r w:rsidRPr="009242C4">
        <w:t xml:space="preserve"> edges inside the </w:t>
      </w:r>
      <w:r w:rsidRPr="009242C4">
        <w:rPr>
          <w:i/>
        </w:rPr>
        <w:t>sub-block gap</w:t>
      </w:r>
    </w:p>
    <w:p w:rsidR="00B15E99" w:rsidRPr="009242C4" w:rsidRDefault="00B15E99" w:rsidP="00A40339">
      <w:r w:rsidRPr="009242C4">
        <w:t xml:space="preserve">For </w:t>
      </w:r>
      <w:r w:rsidRPr="009242C4">
        <w:rPr>
          <w:i/>
        </w:rPr>
        <w:t>multi-band RIBs</w:t>
      </w:r>
      <w:r w:rsidRPr="009242C4">
        <w:t xml:space="preserve">, the ACS requirement applies in addition inside any </w:t>
      </w:r>
      <w:r w:rsidRPr="009242C4">
        <w:rPr>
          <w:i/>
        </w:rPr>
        <w:t>Inter RF Bandwidth gap</w:t>
      </w:r>
      <w:r w:rsidRPr="009242C4">
        <w:t xml:space="preserve"> at the RIB, in case the gap size is at least as wide as the E-UTRA interfering signal in table 10.5.4.2-3, 10.5.4.2-4 and 10.5.4.2-5. The interfering signal offset is defined relative to the </w:t>
      </w:r>
      <w:r w:rsidRPr="009242C4">
        <w:rPr>
          <w:i/>
        </w:rPr>
        <w:t>Base Station RF Bandwidth edges</w:t>
      </w:r>
      <w:r w:rsidRPr="009242C4">
        <w:t xml:space="preserve"> inside the </w:t>
      </w:r>
      <w:r w:rsidRPr="009242C4">
        <w:rPr>
          <w:i/>
        </w:rPr>
        <w:t>Inter RF Bandwidth gap</w:t>
      </w:r>
      <w:r w:rsidRPr="009242C4">
        <w:t>.</w:t>
      </w:r>
    </w:p>
    <w:p w:rsidR="00B15E99" w:rsidRPr="009242C4" w:rsidRDefault="00B15E99" w:rsidP="00A40339">
      <w:r w:rsidRPr="009242C4">
        <w:t xml:space="preserve">For a RIBs operating in </w:t>
      </w:r>
      <w:r w:rsidRPr="009242C4">
        <w:rPr>
          <w:i/>
        </w:rPr>
        <w:t>non-contiguous spectrum</w:t>
      </w:r>
      <w:r w:rsidRPr="009242C4">
        <w:t xml:space="preserve"> within any operating band, the narrowband blocking requirement applies in addition inside any </w:t>
      </w:r>
      <w:r w:rsidRPr="009242C4">
        <w:rPr>
          <w:i/>
        </w:rPr>
        <w:t>sub-block gap</w:t>
      </w:r>
      <w:r w:rsidRPr="009242C4">
        <w:t xml:space="preserve">, in case the </w:t>
      </w:r>
      <w:r w:rsidRPr="009242C4">
        <w:rPr>
          <w:i/>
        </w:rPr>
        <w:t>sub-block gap</w:t>
      </w:r>
      <w:r w:rsidRPr="009242C4">
        <w:t xml:space="preserve"> size is at least as wide as the </w:t>
      </w:r>
      <w:r w:rsidRPr="009242C4">
        <w:rPr>
          <w:i/>
        </w:rPr>
        <w:t>channel bandwidth</w:t>
      </w:r>
      <w:r w:rsidRPr="009242C4">
        <w:t xml:space="preserve"> of the E-UTRA interfering signal in table 10.5.4.2-2.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pPr>
        <w:rPr>
          <w:rFonts w:eastAsia="Osaka"/>
        </w:rPr>
      </w:pPr>
      <w:r w:rsidRPr="009242C4">
        <w:rPr>
          <w:rFonts w:eastAsia="Osaka"/>
        </w:rPr>
        <w:t xml:space="preserve">For </w:t>
      </w:r>
      <w:r w:rsidRPr="009242C4">
        <w:rPr>
          <w:i/>
        </w:rPr>
        <w:t>multi-band RIBs</w:t>
      </w:r>
      <w:r w:rsidRPr="009242C4">
        <w:t>,</w:t>
      </w:r>
      <w:r w:rsidRPr="009242C4">
        <w:rPr>
          <w:rFonts w:eastAsia="Osaka"/>
        </w:rPr>
        <w:t xml:space="preserve">, the narrowband blocking requirement applies in addition inside any </w:t>
      </w:r>
      <w:r w:rsidRPr="009242C4">
        <w:rPr>
          <w:rFonts w:eastAsia="Osaka"/>
          <w:i/>
        </w:rPr>
        <w:t>Inter RF Bandwidth gap</w:t>
      </w:r>
      <w:r w:rsidRPr="009242C4">
        <w:rPr>
          <w:rFonts w:eastAsia="Osaka"/>
        </w:rPr>
        <w:t xml:space="preserve">, in case the </w:t>
      </w:r>
      <w:r w:rsidRPr="009242C4">
        <w:rPr>
          <w:rFonts w:eastAsia="Osaka"/>
          <w:i/>
        </w:rPr>
        <w:t>Inter RF Bandwidth gap</w:t>
      </w:r>
      <w:r w:rsidRPr="009242C4">
        <w:rPr>
          <w:rFonts w:eastAsia="Osaka"/>
        </w:rPr>
        <w:t xml:space="preserve"> size is at least as wide as the E-UTRA interfering signal in table 10.5.4.2-2. The interfering signal offset is defined relative to the </w:t>
      </w:r>
      <w:r w:rsidRPr="009242C4">
        <w:rPr>
          <w:i/>
        </w:rPr>
        <w:t xml:space="preserve">Base Station </w:t>
      </w:r>
      <w:r w:rsidRPr="009242C4">
        <w:rPr>
          <w:rFonts w:eastAsia="Osaka"/>
          <w:i/>
        </w:rPr>
        <w:t>RF Bandwidth edges</w:t>
      </w:r>
      <w:r w:rsidRPr="009242C4">
        <w:rPr>
          <w:rFonts w:eastAsia="Osaka"/>
        </w:rPr>
        <w:t xml:space="preserve"> inside the </w:t>
      </w:r>
      <w:r w:rsidRPr="009242C4">
        <w:rPr>
          <w:rFonts w:eastAsia="Osaka"/>
          <w:i/>
        </w:rPr>
        <w:t>Inter RF Bandwidth gap</w:t>
      </w:r>
      <w:r w:rsidRPr="009242C4">
        <w:rPr>
          <w:rFonts w:eastAsia="Osaka"/>
        </w:rPr>
        <w:t>.</w:t>
      </w:r>
    </w:p>
    <w:p w:rsidR="00B15E99" w:rsidRPr="009242C4" w:rsidRDefault="00B15E99" w:rsidP="007853C3">
      <w:pPr>
        <w:pStyle w:val="TH"/>
        <w:rPr>
          <w:rFonts w:eastAsia="Osaka"/>
        </w:rPr>
      </w:pPr>
      <w:r w:rsidRPr="009242C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9242C4" w:rsidRPr="009242C4" w:rsidTr="00A40339">
        <w:trPr>
          <w:jc w:val="center"/>
        </w:trPr>
        <w:tc>
          <w:tcPr>
            <w:tcW w:w="1519" w:type="dxa"/>
            <w:vAlign w:val="center"/>
          </w:tcPr>
          <w:p w:rsidR="00B15E99" w:rsidRPr="009242C4" w:rsidRDefault="00B15E99" w:rsidP="00A40339">
            <w:pPr>
              <w:pStyle w:val="TAH"/>
              <w:rPr>
                <w:rFonts w:cs="Arial"/>
              </w:rPr>
            </w:pPr>
          </w:p>
        </w:tc>
        <w:tc>
          <w:tcPr>
            <w:tcW w:w="2437"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w:t>
            </w:r>
          </w:p>
        </w:tc>
        <w:tc>
          <w:tcPr>
            <w:tcW w:w="1748" w:type="dxa"/>
            <w:vAlign w:val="center"/>
          </w:tcPr>
          <w:p w:rsidR="00B15E99" w:rsidRPr="009242C4" w:rsidRDefault="00B15E99" w:rsidP="00A40339">
            <w:pPr>
              <w:pStyle w:val="TAH"/>
              <w:rPr>
                <w:rFonts w:cs="Arial"/>
              </w:rPr>
            </w:pPr>
            <w:r w:rsidRPr="009242C4">
              <w:rPr>
                <w:rFonts w:cs="Arial"/>
              </w:rPr>
              <w:t>Interfering signal mean power [dBm]</w:t>
            </w:r>
          </w:p>
        </w:tc>
        <w:tc>
          <w:tcPr>
            <w:tcW w:w="212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176"/>
          <w:jc w:val="center"/>
        </w:trPr>
        <w:tc>
          <w:tcPr>
            <w:tcW w:w="1519" w:type="dxa"/>
            <w:vMerge w:val="restart"/>
            <w:vAlign w:val="center"/>
          </w:tcPr>
          <w:p w:rsidR="00B15E99" w:rsidRPr="009242C4" w:rsidRDefault="00B15E99" w:rsidP="00A40339">
            <w:pPr>
              <w:pStyle w:val="TAC"/>
              <w:rPr>
                <w:rFonts w:cs="Arial"/>
              </w:rPr>
            </w:pPr>
            <w:r w:rsidRPr="009242C4">
              <w:rPr>
                <w:rFonts w:cs="Arial"/>
              </w:rPr>
              <w:t>Wide Area BS</w:t>
            </w:r>
          </w:p>
        </w:tc>
        <w:tc>
          <w:tcPr>
            <w:tcW w:w="2437"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-49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175"/>
          <w:jc w:val="center"/>
        </w:trPr>
        <w:tc>
          <w:tcPr>
            <w:tcW w:w="1519" w:type="dxa"/>
            <w:vMerge/>
            <w:vAlign w:val="center"/>
          </w:tcPr>
          <w:p w:rsidR="00B15E99" w:rsidRPr="009242C4" w:rsidRDefault="00B15E99" w:rsidP="00A40339">
            <w:pPr>
              <w:pStyle w:val="TAC"/>
              <w:rPr>
                <w:rFonts w:cs="Arial"/>
              </w:rPr>
            </w:pPr>
          </w:p>
        </w:tc>
        <w:tc>
          <w:tcPr>
            <w:tcW w:w="2437" w:type="dxa"/>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-49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tcBorders>
              <w:top w:val="single" w:sz="4" w:space="0" w:color="auto"/>
              <w:left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 xml:space="preserve">-44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9242C4" w:rsidRDefault="00B15E99" w:rsidP="00A40339">
            <w:pPr>
              <w:pStyle w:val="TAC"/>
              <w:rPr>
                <w:rFonts w:cs="Arial"/>
              </w:rPr>
            </w:pPr>
            <w:r w:rsidRPr="009242C4">
              <w:rPr>
                <w:rFonts w:cs="Arial"/>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519" w:type="dxa"/>
            <w:vMerge w:val="restart"/>
            <w:vAlign w:val="center"/>
          </w:tcPr>
          <w:p w:rsidR="00B15E99" w:rsidRPr="009242C4" w:rsidRDefault="00B15E99" w:rsidP="00A40339">
            <w:pPr>
              <w:pStyle w:val="TAC"/>
              <w:rPr>
                <w:rFonts w:cs="Arial"/>
              </w:rPr>
            </w:pPr>
            <w:r w:rsidRPr="009242C4">
              <w:rPr>
                <w:rFonts w:cs="Arial"/>
              </w:rPr>
              <w:t>Local Area BS</w:t>
            </w:r>
          </w:p>
        </w:tc>
        <w:tc>
          <w:tcPr>
            <w:tcW w:w="2437"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REFSENS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-41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126" w:type="dxa"/>
            <w:vMerge w:val="restart"/>
            <w:shd w:val="clear" w:color="auto" w:fill="auto"/>
            <w:vAlign w:val="center"/>
          </w:tcPr>
          <w:p w:rsidR="00B15E99" w:rsidRPr="009242C4" w:rsidRDefault="00B15E99" w:rsidP="00A40339">
            <w:pPr>
              <w:pStyle w:val="TAC"/>
              <w:rPr>
                <w:rFonts w:cs="Arial"/>
              </w:rPr>
            </w:pPr>
            <w:r w:rsidRPr="009242C4">
              <w:rPr>
                <w:rFonts w:cs="Arial"/>
              </w:rPr>
              <w:t xml:space="preserve">See table </w:t>
            </w:r>
            <w:r w:rsidRPr="009242C4">
              <w:rPr>
                <w:rFonts w:eastAsia="Osaka"/>
              </w:rPr>
              <w:t>10.5.4.2</w:t>
            </w:r>
            <w:r w:rsidRPr="009242C4">
              <w:rPr>
                <w:rFonts w:cs="Arial"/>
              </w:rPr>
              <w:t>-2</w:t>
            </w:r>
          </w:p>
        </w:tc>
      </w:tr>
      <w:tr w:rsidR="009242C4" w:rsidRPr="009242C4" w:rsidTr="00A40339">
        <w:trPr>
          <w:trHeight w:val="424"/>
          <w:jc w:val="center"/>
        </w:trPr>
        <w:tc>
          <w:tcPr>
            <w:tcW w:w="1519" w:type="dxa"/>
            <w:vMerge/>
            <w:vAlign w:val="center"/>
          </w:tcPr>
          <w:p w:rsidR="00B15E99" w:rsidRPr="009242C4" w:rsidRDefault="00B15E99" w:rsidP="00A40339">
            <w:pPr>
              <w:pStyle w:val="TAC"/>
              <w:rPr>
                <w:rFonts w:cs="Arial"/>
              </w:rPr>
            </w:pPr>
          </w:p>
        </w:tc>
        <w:tc>
          <w:tcPr>
            <w:tcW w:w="2437" w:type="dxa"/>
            <w:vAlign w:val="center"/>
          </w:tcPr>
          <w:p w:rsidR="00B15E99" w:rsidRPr="009242C4" w:rsidRDefault="00B15E99" w:rsidP="00A40339">
            <w:pPr>
              <w:pStyle w:val="TAC"/>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+ 6dB</w:t>
            </w:r>
          </w:p>
        </w:tc>
        <w:tc>
          <w:tcPr>
            <w:tcW w:w="1748" w:type="dxa"/>
            <w:vAlign w:val="center"/>
          </w:tcPr>
          <w:p w:rsidR="00B15E99" w:rsidRPr="009242C4" w:rsidRDefault="00B15E99" w:rsidP="00A40339">
            <w:pPr>
              <w:pStyle w:val="TAC"/>
              <w:rPr>
                <w:rFonts w:cs="Arial"/>
              </w:rPr>
            </w:pPr>
            <w:r w:rsidRPr="009242C4">
              <w:rPr>
                <w:rFonts w:cs="Arial"/>
              </w:rPr>
              <w:t xml:space="preserve">-41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26"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7830" w:type="dxa"/>
            <w:gridSpan w:val="4"/>
            <w:vAlign w:val="center"/>
          </w:tcPr>
          <w:p w:rsidR="00B15E99" w:rsidRPr="009242C4" w:rsidRDefault="00B15E99" w:rsidP="00A40339">
            <w:pPr>
              <w:pStyle w:val="TAN"/>
              <w:rPr>
                <w:rFonts w:cs="Arial"/>
              </w:rPr>
            </w:pPr>
            <w:r w:rsidRPr="009242C4">
              <w:rPr>
                <w:lang w:eastAsia="ja-JP"/>
              </w:rPr>
              <w:t>NOTE:</w:t>
            </w:r>
            <w:r w:rsidRPr="009242C4">
              <w:tab/>
            </w:r>
            <w:r w:rsidRPr="009242C4">
              <w:rPr>
                <w:lang w:eastAsia="ja-JP"/>
              </w:rPr>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 w:rsidR="00B15E99" w:rsidRPr="009242C4" w:rsidRDefault="00B15E99" w:rsidP="007853C3">
      <w:pPr>
        <w:pStyle w:val="TH"/>
      </w:pPr>
      <w:r w:rsidRPr="009242C4">
        <w:rPr>
          <w:rFonts w:eastAsia="Osaka"/>
        </w:rPr>
        <w:t xml:space="preserve">Table 10.5.4.2-2: Interfering signal for </w:t>
      </w:r>
      <w:r w:rsidRPr="009242C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9242C4" w:rsidRPr="009242C4" w:rsidTr="00A40339">
        <w:trPr>
          <w:jc w:val="center"/>
        </w:trPr>
        <w:tc>
          <w:tcPr>
            <w:tcW w:w="1970" w:type="dxa"/>
            <w:shd w:val="clear" w:color="auto" w:fill="auto"/>
            <w:vAlign w:val="center"/>
          </w:tcPr>
          <w:p w:rsidR="00B15E99" w:rsidRPr="009242C4" w:rsidRDefault="00B15E99" w:rsidP="00A40339">
            <w:pPr>
              <w:pStyle w:val="TAH"/>
              <w:keepNext w:val="0"/>
              <w:keepLines w:val="0"/>
              <w:rPr>
                <w:rFonts w:cs="Arial"/>
              </w:rPr>
            </w:pPr>
            <w:r w:rsidRPr="009242C4">
              <w:rPr>
                <w:rFonts w:cs="Arial"/>
              </w:rPr>
              <w:t>E-UTRA channel</w:t>
            </w:r>
          </w:p>
          <w:p w:rsidR="00B15E99" w:rsidRPr="009242C4" w:rsidRDefault="00B15E99" w:rsidP="00A40339">
            <w:pPr>
              <w:pStyle w:val="TAH"/>
              <w:keepNext w:val="0"/>
              <w:keepLines w:val="0"/>
              <w:rPr>
                <w:rFonts w:cs="Arial"/>
              </w:rPr>
            </w:pPr>
            <w:r w:rsidRPr="009242C4">
              <w:rPr>
                <w:rFonts w:cs="Arial"/>
              </w:rPr>
              <w:t>BW of the lowest/highest carrier received [MHz]</w:t>
            </w:r>
          </w:p>
        </w:tc>
        <w:tc>
          <w:tcPr>
            <w:tcW w:w="2796" w:type="dxa"/>
            <w:vAlign w:val="center"/>
          </w:tcPr>
          <w:p w:rsidR="00B15E99" w:rsidRPr="009242C4" w:rsidRDefault="00B15E99" w:rsidP="00A40339">
            <w:pPr>
              <w:pStyle w:val="TAH"/>
              <w:keepNext w:val="0"/>
              <w:keepLines w:val="0"/>
              <w:rPr>
                <w:rFonts w:cs="Arial"/>
              </w:rPr>
            </w:pPr>
            <w:r w:rsidRPr="009242C4">
              <w:rPr>
                <w:rFonts w:cs="Arial"/>
              </w:rPr>
              <w:t xml:space="preserve">Interfering RB centre frequency offset to the lower/upper Base Station RF Bandwdith edge or sub-block edge inside a </w:t>
            </w:r>
            <w:r w:rsidRPr="009242C4">
              <w:rPr>
                <w:rFonts w:cs="Arial"/>
                <w:i/>
              </w:rPr>
              <w:t>sub-block gap</w:t>
            </w:r>
            <w:r w:rsidRPr="009242C4">
              <w:rPr>
                <w:rFonts w:cs="Arial"/>
              </w:rPr>
              <w:t xml:space="preserve"> [kHz]</w:t>
            </w:r>
          </w:p>
        </w:tc>
        <w:tc>
          <w:tcPr>
            <w:tcW w:w="2891" w:type="dxa"/>
            <w:vAlign w:val="center"/>
          </w:tcPr>
          <w:p w:rsidR="00B15E99" w:rsidRPr="009242C4" w:rsidRDefault="00B15E99" w:rsidP="00A40339">
            <w:pPr>
              <w:pStyle w:val="TAH"/>
              <w:keepNext w:val="0"/>
              <w:keepLines w:val="0"/>
              <w:rPr>
                <w:rFonts w:cs="Arial"/>
              </w:rPr>
            </w:pPr>
            <w:r w:rsidRPr="009242C4">
              <w:rPr>
                <w:rFonts w:cs="Arial"/>
              </w:rPr>
              <w:t>Type of interfering signal</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1.4</w:t>
            </w:r>
          </w:p>
        </w:tc>
        <w:tc>
          <w:tcPr>
            <w:tcW w:w="2796" w:type="dxa"/>
            <w:vAlign w:val="center"/>
          </w:tcPr>
          <w:p w:rsidR="00B15E99" w:rsidRPr="009242C4" w:rsidRDefault="00B15E99" w:rsidP="00A40339">
            <w:pPr>
              <w:pStyle w:val="TAC"/>
              <w:keepNext w:val="0"/>
              <w:keepLines w:val="0"/>
              <w:rPr>
                <w:rFonts w:cs="Arial"/>
              </w:rPr>
            </w:pPr>
            <w:r w:rsidRPr="009242C4">
              <w:rPr>
                <w:rFonts w:cs="Arial"/>
              </w:rPr>
              <w:t>±(252.5+m*180),</w:t>
            </w:r>
          </w:p>
          <w:p w:rsidR="00B15E99" w:rsidRPr="009242C4" w:rsidRDefault="00B15E99" w:rsidP="00A40339">
            <w:pPr>
              <w:pStyle w:val="TAC"/>
              <w:keepNext w:val="0"/>
              <w:keepLines w:val="0"/>
              <w:rPr>
                <w:rFonts w:cs="Arial"/>
              </w:rPr>
            </w:pPr>
            <w:r w:rsidRPr="009242C4">
              <w:rPr>
                <w:rFonts w:cs="Arial"/>
              </w:rPr>
              <w:t>m=0, 1, 2, 3, 4, 5</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1.4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3</w:t>
            </w:r>
          </w:p>
        </w:tc>
        <w:tc>
          <w:tcPr>
            <w:tcW w:w="2796" w:type="dxa"/>
            <w:vAlign w:val="center"/>
          </w:tcPr>
          <w:p w:rsidR="00B15E99" w:rsidRPr="009242C4" w:rsidRDefault="00B15E99" w:rsidP="00A40339">
            <w:pPr>
              <w:pStyle w:val="TAC"/>
              <w:keepNext w:val="0"/>
              <w:keepLines w:val="0"/>
              <w:rPr>
                <w:rFonts w:cs="Arial"/>
              </w:rPr>
            </w:pPr>
            <w:r w:rsidRPr="009242C4">
              <w:rPr>
                <w:rFonts w:cs="Arial"/>
              </w:rPr>
              <w:t>±(247.5+m*180),</w:t>
            </w:r>
          </w:p>
          <w:p w:rsidR="00B15E99" w:rsidRPr="009242C4" w:rsidRDefault="00B15E99" w:rsidP="00A40339">
            <w:pPr>
              <w:pStyle w:val="TAC"/>
              <w:keepNext w:val="0"/>
              <w:keepLines w:val="0"/>
              <w:rPr>
                <w:rFonts w:cs="Arial"/>
              </w:rPr>
            </w:pPr>
            <w:r w:rsidRPr="009242C4">
              <w:rPr>
                <w:rFonts w:cs="Arial"/>
              </w:rPr>
              <w:t>m=0, 1, 2, 3, 4, 7, 10, 13</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3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5</w:t>
            </w:r>
          </w:p>
        </w:tc>
        <w:tc>
          <w:tcPr>
            <w:tcW w:w="2796" w:type="dxa"/>
            <w:vAlign w:val="center"/>
          </w:tcPr>
          <w:p w:rsidR="00B15E99" w:rsidRPr="009242C4" w:rsidRDefault="00B15E99" w:rsidP="00A40339">
            <w:pPr>
              <w:pStyle w:val="TAC"/>
              <w:keepNext w:val="0"/>
              <w:keepLines w:val="0"/>
              <w:rPr>
                <w:rFonts w:cs="Arial"/>
              </w:rPr>
            </w:pPr>
            <w:r w:rsidRPr="009242C4">
              <w:rPr>
                <w:rFonts w:cs="Arial"/>
              </w:rPr>
              <w:t>±(342.5+m*180),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10</w:t>
            </w:r>
          </w:p>
        </w:tc>
        <w:tc>
          <w:tcPr>
            <w:tcW w:w="2796" w:type="dxa"/>
            <w:vAlign w:val="center"/>
          </w:tcPr>
          <w:p w:rsidR="00B15E99" w:rsidRPr="009242C4" w:rsidRDefault="00B15E99" w:rsidP="00A40339">
            <w:pPr>
              <w:pStyle w:val="TAC"/>
              <w:keepNext w:val="0"/>
              <w:keepLines w:val="0"/>
              <w:rPr>
                <w:rFonts w:cs="Arial"/>
              </w:rPr>
            </w:pPr>
            <w:r w:rsidRPr="009242C4">
              <w:rPr>
                <w:rFonts w:cs="Arial"/>
              </w:rPr>
              <w:t>±(347.5+m*180),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15</w:t>
            </w:r>
          </w:p>
        </w:tc>
        <w:tc>
          <w:tcPr>
            <w:tcW w:w="2796" w:type="dxa"/>
            <w:vAlign w:val="center"/>
          </w:tcPr>
          <w:p w:rsidR="00B15E99" w:rsidRPr="009242C4" w:rsidRDefault="00B15E99" w:rsidP="00A40339">
            <w:pPr>
              <w:pStyle w:val="TAC"/>
              <w:keepNext w:val="0"/>
              <w:keepLines w:val="0"/>
              <w:rPr>
                <w:rFonts w:cs="Arial"/>
              </w:rPr>
            </w:pPr>
            <w:r w:rsidRPr="009242C4">
              <w:rPr>
                <w:rFonts w:cs="Arial"/>
              </w:rPr>
              <w:t>±(352.5+m*180),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242C4" w:rsidRPr="009242C4" w:rsidTr="00A40339">
        <w:trPr>
          <w:jc w:val="center"/>
        </w:trPr>
        <w:tc>
          <w:tcPr>
            <w:tcW w:w="1970" w:type="dxa"/>
            <w:vAlign w:val="center"/>
          </w:tcPr>
          <w:p w:rsidR="00B15E99" w:rsidRPr="009242C4" w:rsidRDefault="00B15E99" w:rsidP="00A40339">
            <w:pPr>
              <w:pStyle w:val="TAC"/>
              <w:keepNext w:val="0"/>
              <w:keepLines w:val="0"/>
              <w:rPr>
                <w:rFonts w:cs="Arial"/>
              </w:rPr>
            </w:pPr>
            <w:r w:rsidRPr="009242C4">
              <w:rPr>
                <w:rFonts w:cs="Arial"/>
              </w:rPr>
              <w:t>20</w:t>
            </w:r>
          </w:p>
        </w:tc>
        <w:tc>
          <w:tcPr>
            <w:tcW w:w="2796" w:type="dxa"/>
            <w:vAlign w:val="center"/>
          </w:tcPr>
          <w:p w:rsidR="00B15E99" w:rsidRPr="009242C4" w:rsidRDefault="00B15E99" w:rsidP="00A40339">
            <w:pPr>
              <w:pStyle w:val="TAC"/>
              <w:keepNext w:val="0"/>
              <w:keepLines w:val="0"/>
              <w:rPr>
                <w:rFonts w:cs="Arial"/>
              </w:rPr>
            </w:pPr>
            <w:r w:rsidRPr="009242C4">
              <w:rPr>
                <w:rFonts w:cs="Arial"/>
              </w:rPr>
              <w:t>±(342.5+m*180),</w:t>
            </w:r>
          </w:p>
          <w:p w:rsidR="00B15E99" w:rsidRPr="009242C4" w:rsidRDefault="00B15E99" w:rsidP="00A40339">
            <w:pPr>
              <w:pStyle w:val="TAC"/>
              <w:keepNext w:val="0"/>
              <w:keepLines w:val="0"/>
              <w:rPr>
                <w:rFonts w:cs="Arial"/>
              </w:rPr>
            </w:pPr>
            <w:r w:rsidRPr="009242C4">
              <w:rPr>
                <w:rFonts w:cs="Arial"/>
              </w:rPr>
              <w:t>m=0, 1, 2, 3, 4, 9, 14, 19, 24</w:t>
            </w:r>
          </w:p>
        </w:tc>
        <w:tc>
          <w:tcPr>
            <w:tcW w:w="2891" w:type="dxa"/>
            <w:shd w:val="clear" w:color="auto" w:fill="auto"/>
            <w:vAlign w:val="center"/>
          </w:tcPr>
          <w:p w:rsidR="00B15E99" w:rsidRPr="009242C4" w:rsidRDefault="00B15E99" w:rsidP="00A40339">
            <w:pPr>
              <w:pStyle w:val="TAC"/>
              <w:keepNext w:val="0"/>
              <w:keepLines w:val="0"/>
              <w:rPr>
                <w:rFonts w:cs="Arial"/>
                <w:lang w:val="sv-SE"/>
              </w:rPr>
            </w:pPr>
            <w:r w:rsidRPr="009242C4">
              <w:rPr>
                <w:rFonts w:cs="Arial"/>
                <w:lang w:val="sv-SE"/>
              </w:rPr>
              <w:t>5 MHz E-UTRA signal, 1 RB (NOTE)</w:t>
            </w:r>
          </w:p>
        </w:tc>
      </w:tr>
      <w:tr w:rsidR="00936422" w:rsidRPr="009242C4" w:rsidTr="00C55AB9">
        <w:trPr>
          <w:jc w:val="center"/>
        </w:trPr>
        <w:tc>
          <w:tcPr>
            <w:tcW w:w="7657" w:type="dxa"/>
            <w:gridSpan w:val="3"/>
            <w:vAlign w:val="center"/>
          </w:tcPr>
          <w:p w:rsidR="00936422" w:rsidRPr="009242C4" w:rsidRDefault="00936422" w:rsidP="00C55AB9">
            <w:pPr>
              <w:pStyle w:val="TAN"/>
            </w:pPr>
            <w:r w:rsidRPr="009242C4">
              <w:rPr>
                <w:rFonts w:cs="Arial"/>
              </w:rPr>
              <w:t>NOTE</w:t>
            </w:r>
            <w:r w:rsidRPr="009242C4">
              <w:t>:</w:t>
            </w:r>
            <w:r w:rsidR="006E5225" w:rsidRPr="009242C4">
              <w:tab/>
            </w:r>
            <w:r w:rsidRPr="009242C4">
              <w:t xml:space="preserve">Interfering signal consisting of one resource block is positioned at the stated offset, the </w:t>
            </w:r>
            <w:r w:rsidRPr="009242C4">
              <w:rPr>
                <w:i/>
              </w:rPr>
              <w:t>channel bandwidth</w:t>
            </w:r>
            <w:r w:rsidRPr="009242C4">
              <w:t xml:space="preserve"> of the interfering signal is located adjacently to the  lower/upper </w:t>
            </w:r>
            <w:r w:rsidRPr="009242C4">
              <w:rPr>
                <w:i/>
              </w:rPr>
              <w:t>Base Station RF Bandwidth edge</w:t>
            </w:r>
            <w:r w:rsidRPr="009242C4">
              <w:t>.</w:t>
            </w:r>
          </w:p>
        </w:tc>
      </w:tr>
    </w:tbl>
    <w:p w:rsidR="00B15E99" w:rsidRPr="009242C4" w:rsidRDefault="00B15E99" w:rsidP="00A40339"/>
    <w:p w:rsidR="00B15E99" w:rsidRPr="009242C4" w:rsidRDefault="00B15E99" w:rsidP="007853C3">
      <w:pPr>
        <w:pStyle w:val="TH"/>
      </w:pPr>
      <w:r w:rsidRPr="009242C4">
        <w:rPr>
          <w:rFonts w:eastAsia="Osaka" w:cs="v5.0.0"/>
        </w:rPr>
        <w:t xml:space="preserve">Table </w:t>
      </w:r>
      <w:r w:rsidRPr="009242C4">
        <w:rPr>
          <w:rFonts w:eastAsia="Osaka"/>
        </w:rPr>
        <w:t>10.5.4.2</w:t>
      </w:r>
      <w:r w:rsidRPr="009242C4">
        <w:rPr>
          <w:rFonts w:eastAsia="Osaka" w:cs="v5.0.0"/>
        </w:rPr>
        <w:t xml:space="preserve">-3: </w:t>
      </w:r>
      <w:r w:rsidRPr="009242C4">
        <w:t>Adjacent channel selectivity</w:t>
      </w:r>
      <w:r w:rsidRPr="009242C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9242C4" w:rsidRPr="009242C4" w:rsidTr="00A40339">
        <w:trPr>
          <w:jc w:val="center"/>
        </w:trPr>
        <w:tc>
          <w:tcPr>
            <w:tcW w:w="141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959"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w:t>
            </w:r>
          </w:p>
        </w:tc>
        <w:tc>
          <w:tcPr>
            <w:tcW w:w="1442" w:type="dxa"/>
            <w:vAlign w:val="center"/>
          </w:tcPr>
          <w:p w:rsidR="00B15E99" w:rsidRPr="009242C4" w:rsidRDefault="00B15E99" w:rsidP="00A40339">
            <w:pPr>
              <w:pStyle w:val="TAH"/>
              <w:rPr>
                <w:rFonts w:cs="Arial"/>
              </w:rPr>
            </w:pPr>
            <w:r w:rsidRPr="009242C4">
              <w:rPr>
                <w:rFonts w:cs="Arial"/>
              </w:rPr>
              <w:t>Interfering signal mean power [dBm]</w:t>
            </w:r>
          </w:p>
        </w:tc>
        <w:tc>
          <w:tcPr>
            <w:tcW w:w="2349" w:type="dxa"/>
            <w:vAlign w:val="center"/>
          </w:tcPr>
          <w:p w:rsidR="00B15E99" w:rsidRPr="009242C4" w:rsidRDefault="00B15E99" w:rsidP="00A40339">
            <w:pPr>
              <w:pStyle w:val="TAH"/>
              <w:rPr>
                <w:rFonts w:cs="Arial"/>
              </w:rPr>
            </w:pPr>
            <w:r w:rsidRPr="009242C4">
              <w:rPr>
                <w:rFonts w:cs="Arial"/>
              </w:rPr>
              <w:t xml:space="preserve"> Interfering signal centre frequency offset from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1.4</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xml:space="preserve">+ 11dB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±0.7025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1.4MHz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3</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±1.5075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3MHz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5</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10</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±2.5075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15</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±2.5125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9242C4" w:rsidRPr="009242C4" w:rsidTr="00A40339">
        <w:trPr>
          <w:jc w:val="center"/>
        </w:trPr>
        <w:tc>
          <w:tcPr>
            <w:tcW w:w="1417" w:type="dxa"/>
            <w:vAlign w:val="center"/>
          </w:tcPr>
          <w:p w:rsidR="00B15E99" w:rsidRPr="009242C4" w:rsidRDefault="00B15E99" w:rsidP="00A40339">
            <w:pPr>
              <w:pStyle w:val="TAC"/>
              <w:rPr>
                <w:rFonts w:cs="Arial"/>
              </w:rPr>
            </w:pPr>
            <w:r w:rsidRPr="009242C4">
              <w:rPr>
                <w:rFonts w:cs="Arial"/>
              </w:rPr>
              <w:t>20</w:t>
            </w:r>
          </w:p>
        </w:tc>
        <w:tc>
          <w:tcPr>
            <w:tcW w:w="1959"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 </w:t>
            </w:r>
          </w:p>
        </w:tc>
        <w:tc>
          <w:tcPr>
            <w:tcW w:w="1442" w:type="dxa"/>
            <w:vAlign w:val="center"/>
          </w:tcPr>
          <w:p w:rsidR="00B15E99" w:rsidRPr="009242C4" w:rsidRDefault="00B15E99" w:rsidP="00A40339">
            <w:pPr>
              <w:pStyle w:val="TAC"/>
              <w:rPr>
                <w:rFonts w:cs="Arial"/>
              </w:rPr>
            </w:pPr>
            <w:r w:rsidRPr="009242C4">
              <w:rPr>
                <w:rFonts w:cs="Arial"/>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349" w:type="dxa"/>
            <w:vAlign w:val="center"/>
          </w:tcPr>
          <w:p w:rsidR="00B15E99" w:rsidRPr="009242C4" w:rsidRDefault="00B15E99" w:rsidP="00A40339">
            <w:pPr>
              <w:pStyle w:val="TAC"/>
              <w:rPr>
                <w:rFonts w:cs="Arial"/>
              </w:rPr>
            </w:pPr>
            <w:r w:rsidRPr="009242C4">
              <w:rPr>
                <w:rFonts w:cs="Arial"/>
              </w:rPr>
              <w:t>±2.5025</w:t>
            </w:r>
          </w:p>
        </w:tc>
        <w:tc>
          <w:tcPr>
            <w:tcW w:w="2503" w:type="dxa"/>
            <w:shd w:val="clear" w:color="auto" w:fill="auto"/>
            <w:vAlign w:val="center"/>
          </w:tcPr>
          <w:p w:rsidR="00B15E99" w:rsidRPr="009242C4" w:rsidRDefault="00B15E99" w:rsidP="00A40339">
            <w:pPr>
              <w:pStyle w:val="TAC"/>
              <w:rPr>
                <w:rFonts w:cs="Arial"/>
              </w:rPr>
            </w:pPr>
            <w:r w:rsidRPr="009242C4">
              <w:rPr>
                <w:rFonts w:cs="Arial"/>
              </w:rPr>
              <w:t>5MHz E-UTRA signal</w:t>
            </w:r>
          </w:p>
        </w:tc>
      </w:tr>
      <w:tr w:rsidR="00B15E99" w:rsidRPr="009242C4" w:rsidTr="00A40339">
        <w:trPr>
          <w:jc w:val="center"/>
        </w:trPr>
        <w:tc>
          <w:tcPr>
            <w:tcW w:w="9670" w:type="dxa"/>
            <w:gridSpan w:val="5"/>
            <w:vAlign w:val="center"/>
          </w:tcPr>
          <w:p w:rsidR="00B15E99" w:rsidRPr="009242C4" w:rsidRDefault="00B15E99" w:rsidP="00A40339">
            <w:pPr>
              <w:pStyle w:val="TAN"/>
              <w:rPr>
                <w:rFonts w:cs="Arial"/>
              </w:rPr>
            </w:pPr>
            <w:r w:rsidRPr="009242C4">
              <w:rPr>
                <w:rFonts w:cs="Arial"/>
              </w:rPr>
              <w:t>NOTE:</w:t>
            </w:r>
            <w:r w:rsidR="006E5225" w:rsidRPr="009242C4">
              <w:rPr>
                <w:rFonts w:cs="Arial"/>
              </w:rPr>
              <w:tab/>
            </w: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xml:space="preserve">depends on the </w:t>
            </w:r>
            <w:r w:rsidRPr="009242C4">
              <w:rPr>
                <w:rFonts w:cs="Arial"/>
                <w:i/>
              </w:rPr>
              <w:t>channel bandwidth</w:t>
            </w:r>
            <w:r w:rsidRPr="009242C4">
              <w:rPr>
                <w:rFonts w:cs="Arial"/>
              </w:rPr>
              <w:t xml:space="preserve"> as specified </w:t>
            </w:r>
            <w:r w:rsidRPr="009242C4">
              <w:rPr>
                <w:lang w:eastAsia="ja-JP"/>
              </w:rPr>
              <w:t>see subclause 10.2.</w:t>
            </w:r>
          </w:p>
        </w:tc>
      </w:tr>
    </w:tbl>
    <w:p w:rsidR="00B15E99" w:rsidRPr="009242C4" w:rsidRDefault="00B15E99" w:rsidP="00A40339"/>
    <w:p w:rsidR="00B15E99" w:rsidRPr="009242C4" w:rsidRDefault="00B15E99" w:rsidP="007853C3">
      <w:pPr>
        <w:pStyle w:val="TH"/>
        <w:rPr>
          <w:lang w:eastAsia="zh-CN"/>
        </w:rPr>
      </w:pPr>
      <w:r w:rsidRPr="009242C4">
        <w:rPr>
          <w:rFonts w:eastAsia="Osaka" w:cs="v5.0.0"/>
        </w:rPr>
        <w:lastRenderedPageBreak/>
        <w:t xml:space="preserve">Table </w:t>
      </w:r>
      <w:r w:rsidRPr="009242C4">
        <w:rPr>
          <w:rFonts w:eastAsia="Osaka"/>
        </w:rPr>
        <w:t>10.5.4.2</w:t>
      </w:r>
      <w:r w:rsidRPr="009242C4">
        <w:rPr>
          <w:rFonts w:eastAsia="Osaka" w:cs="v5.0.0"/>
        </w:rPr>
        <w:t>-</w:t>
      </w:r>
      <w:r w:rsidRPr="009242C4">
        <w:rPr>
          <w:rFonts w:cs="v5.0.0"/>
          <w:lang w:eastAsia="zh-CN"/>
        </w:rPr>
        <w:t>4</w:t>
      </w:r>
      <w:r w:rsidRPr="009242C4">
        <w:rPr>
          <w:rFonts w:eastAsia="Osaka" w:cs="v5.0.0"/>
        </w:rPr>
        <w:t xml:space="preserve">: </w:t>
      </w:r>
      <w:r w:rsidRPr="009242C4">
        <w:t>Adjacent channel selectivity</w:t>
      </w:r>
      <w:r w:rsidRPr="009242C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793"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550" w:type="dxa"/>
            <w:vAlign w:val="center"/>
          </w:tcPr>
          <w:p w:rsidR="00B15E99" w:rsidRPr="009242C4" w:rsidRDefault="00B15E99" w:rsidP="00A40339">
            <w:pPr>
              <w:pStyle w:val="TAH"/>
              <w:rPr>
                <w:rFonts w:cs="Arial"/>
              </w:rPr>
            </w:pPr>
            <w:r w:rsidRPr="009242C4">
              <w:rPr>
                <w:rFonts w:cs="Arial"/>
              </w:rPr>
              <w:t>Interfering signal mean power [dBm]</w:t>
            </w:r>
          </w:p>
        </w:tc>
        <w:tc>
          <w:tcPr>
            <w:tcW w:w="2102" w:type="dxa"/>
            <w:vAlign w:val="center"/>
          </w:tcPr>
          <w:p w:rsidR="00B15E99" w:rsidRPr="009242C4" w:rsidRDefault="00B15E99" w:rsidP="00A40339">
            <w:pPr>
              <w:pStyle w:val="TAH"/>
              <w:rPr>
                <w:rFonts w:cs="Arial"/>
              </w:rPr>
            </w:pPr>
            <w:r w:rsidRPr="009242C4">
              <w:rPr>
                <w:rFonts w:cs="Arial"/>
              </w:rPr>
              <w:t xml:space="preserve">Interfering signal centre frequency offset from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945"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+ 11dB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±0.7025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1.4</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±1.5075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3</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±2.5025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A1961">
            <w:pPr>
              <w:pStyle w:val="TAC"/>
              <w:rPr>
                <w:rFonts w:cs="Arial"/>
              </w:rPr>
            </w:pPr>
            <w:r w:rsidRPr="009242C4">
              <w:rPr>
                <w:rFonts w:cs="Arial"/>
              </w:rPr>
              <w:t>±2.5075</w:t>
            </w:r>
          </w:p>
        </w:tc>
        <w:tc>
          <w:tcPr>
            <w:tcW w:w="2945" w:type="dxa"/>
            <w:shd w:val="clear" w:color="auto" w:fill="auto"/>
            <w:vAlign w:val="center"/>
          </w:tcPr>
          <w:p w:rsidR="00B15E99" w:rsidRPr="009242C4" w:rsidRDefault="00B15E99" w:rsidP="00B521A3">
            <w:pPr>
              <w:pStyle w:val="TAC"/>
              <w:rPr>
                <w:lang w:val="sv-SE"/>
              </w:rPr>
            </w:pPr>
            <w:r w:rsidRPr="009242C4">
              <w:rPr>
                <w:lang w:val="sv-SE"/>
              </w:rPr>
              <w:t>5</w:t>
            </w:r>
            <w:r w:rsidR="00AA1961" w:rsidRPr="009242C4">
              <w:rPr>
                <w:lang w:val="sv-SE"/>
              </w:rPr>
              <w:t xml:space="preserve"> </w:t>
            </w:r>
            <w:r w:rsidRPr="009242C4">
              <w:rPr>
                <w:lang w:val="sv-SE"/>
              </w:rPr>
              <w:t>MHz E-UTRA signal</w:t>
            </w:r>
            <w:r w:rsidRPr="009242C4">
              <w:rPr>
                <w:lang w:val="sv-SE" w:eastAsia="ko-KR"/>
              </w:rPr>
              <w:t xml:space="preserve"> (NOTE 2)</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40339">
            <w:pPr>
              <w:pStyle w:val="TAC"/>
              <w:rPr>
                <w:rFonts w:cs="Arial"/>
              </w:rPr>
            </w:pPr>
            <w:r w:rsidRPr="009242C4">
              <w:rPr>
                <w:rFonts w:cs="Arial"/>
              </w:rPr>
              <w:t>±2.5125</w:t>
            </w:r>
          </w:p>
        </w:tc>
        <w:tc>
          <w:tcPr>
            <w:tcW w:w="2945" w:type="dxa"/>
            <w:shd w:val="clear" w:color="auto" w:fill="auto"/>
            <w:vAlign w:val="center"/>
          </w:tcPr>
          <w:p w:rsidR="00B15E99" w:rsidRPr="009242C4" w:rsidRDefault="00B15E99" w:rsidP="00A40339">
            <w:pPr>
              <w:pStyle w:val="TAC"/>
              <w:rPr>
                <w:rFonts w:cs="Arial"/>
              </w:rPr>
            </w:pPr>
            <w:r w:rsidRPr="009242C4">
              <w:rPr>
                <w:rFonts w:cs="Arial"/>
              </w:rPr>
              <w:t>5</w:t>
            </w:r>
            <w:r w:rsidR="00861FF9"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79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550"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44</w:t>
            </w:r>
            <w:r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102" w:type="dxa"/>
            <w:vAlign w:val="center"/>
          </w:tcPr>
          <w:p w:rsidR="00B15E99" w:rsidRPr="009242C4" w:rsidRDefault="00B15E99" w:rsidP="00AA1961">
            <w:pPr>
              <w:pStyle w:val="TAC"/>
              <w:rPr>
                <w:rFonts w:cs="Arial"/>
              </w:rPr>
            </w:pPr>
            <w:r w:rsidRPr="009242C4">
              <w:rPr>
                <w:rFonts w:cs="Arial"/>
              </w:rPr>
              <w:t>±2.5025</w:t>
            </w:r>
          </w:p>
        </w:tc>
        <w:tc>
          <w:tcPr>
            <w:tcW w:w="2945" w:type="dxa"/>
            <w:shd w:val="clear" w:color="auto" w:fill="auto"/>
            <w:vAlign w:val="center"/>
          </w:tcPr>
          <w:p w:rsidR="00B15E99" w:rsidRPr="009242C4" w:rsidRDefault="00B15E99" w:rsidP="00B521A3">
            <w:pPr>
              <w:pStyle w:val="TAC"/>
              <w:rPr>
                <w:rFonts w:cs="Arial"/>
                <w:lang w:val="sv-SE" w:eastAsia="ko-KR"/>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B15E99" w:rsidRPr="009242C4" w:rsidTr="00A40339">
        <w:trPr>
          <w:jc w:val="center"/>
        </w:trPr>
        <w:tc>
          <w:tcPr>
            <w:tcW w:w="9857" w:type="dxa"/>
            <w:gridSpan w:val="5"/>
            <w:vAlign w:val="center"/>
          </w:tcPr>
          <w:p w:rsidR="00B15E99" w:rsidRPr="009242C4" w:rsidRDefault="00B15E99" w:rsidP="00A40339">
            <w:pPr>
              <w:pStyle w:val="TAN"/>
              <w:rPr>
                <w:lang w:eastAsia="ja-JP"/>
              </w:rPr>
            </w:pPr>
            <w:r w:rsidRPr="009242C4">
              <w:t>NOTE</w:t>
            </w:r>
            <w:r w:rsidRPr="009242C4">
              <w:rPr>
                <w:lang w:eastAsia="ko-KR"/>
              </w:rPr>
              <w:t xml:space="preserve"> 1</w:t>
            </w:r>
            <w:r w:rsidRPr="009242C4">
              <w:t>:</w:t>
            </w:r>
            <w:r w:rsidRPr="009242C4">
              <w:tab/>
            </w:r>
            <w:r w:rsidRPr="009242C4">
              <w:rPr>
                <w:szCs w:val="18"/>
                <w:lang w:eastAsia="ja-JP"/>
              </w:rPr>
              <w:t>EIS</w:t>
            </w:r>
            <w:r w:rsidRPr="009242C4">
              <w:rPr>
                <w:szCs w:val="18"/>
                <w:vertAlign w:val="subscript"/>
                <w:lang w:eastAsia="ja-JP"/>
              </w:rPr>
              <w:t>minSENS</w:t>
            </w:r>
            <w:r w:rsidRPr="009242C4" w:rsidDel="00A31D92">
              <w:t xml:space="preserve"> </w:t>
            </w:r>
            <w:r w:rsidRPr="009242C4">
              <w:t xml:space="preserve">depends on the </w:t>
            </w:r>
            <w:r w:rsidRPr="009242C4">
              <w:rPr>
                <w:i/>
              </w:rPr>
              <w:t>channel bandwidth</w:t>
            </w:r>
            <w:r w:rsidRPr="009242C4">
              <w:t xml:space="preserve"> as specified </w:t>
            </w:r>
            <w:r w:rsidRPr="009242C4">
              <w:rPr>
                <w:lang w:eastAsia="ja-JP"/>
              </w:rPr>
              <w:t>see subclause 10.2.</w:t>
            </w:r>
          </w:p>
          <w:p w:rsidR="00B15E99" w:rsidRPr="009242C4" w:rsidRDefault="00B15E99" w:rsidP="00A40339">
            <w:pPr>
              <w:pStyle w:val="TAN"/>
              <w:rPr>
                <w:lang w:eastAsia="zh-CN"/>
              </w:rPr>
            </w:pPr>
            <w:r w:rsidRPr="009242C4">
              <w:rPr>
                <w:lang w:eastAsia="ko-KR"/>
              </w:rPr>
              <w:t>NOTE 2:</w:t>
            </w:r>
            <w:r w:rsidRPr="009242C4">
              <w:rPr>
                <w:lang w:eastAsia="ko-KR"/>
              </w:rPr>
              <w:tab/>
            </w:r>
            <w:r w:rsidRPr="009242C4">
              <w:rPr>
                <w:lang w:eastAsia="zh-CN"/>
              </w:rPr>
              <w:t>This type of interfering signal is not applied for Band 46</w:t>
            </w:r>
            <w:r w:rsidR="00AA1961" w:rsidRPr="009242C4">
              <w:rPr>
                <w:lang w:eastAsia="zh-CN"/>
              </w:rPr>
              <w:t xml:space="preserve"> </w:t>
            </w:r>
            <w:r w:rsidR="00AA1961" w:rsidRPr="009242C4">
              <w:rPr>
                <w:rFonts w:cs="Arial"/>
                <w:lang w:eastAsia="zh-CN"/>
              </w:rPr>
              <w:t>nor for Band 49</w:t>
            </w:r>
            <w:r w:rsidRPr="009242C4">
              <w:rPr>
                <w:lang w:eastAsia="zh-CN"/>
              </w:rPr>
              <w:t>.</w:t>
            </w:r>
          </w:p>
          <w:p w:rsidR="00B15E99" w:rsidRPr="009242C4" w:rsidRDefault="00B15E99" w:rsidP="00A40339">
            <w:pPr>
              <w:pStyle w:val="TAN"/>
            </w:pPr>
            <w:r w:rsidRPr="009242C4">
              <w:rPr>
                <w:lang w:eastAsia="ko-KR"/>
              </w:rPr>
              <w:t>NOTE 3:</w:t>
            </w:r>
            <w:r w:rsidRPr="009242C4">
              <w:rPr>
                <w:lang w:eastAsia="ko-KR"/>
              </w:rPr>
              <w:tab/>
            </w:r>
            <w:r w:rsidR="00AA1961" w:rsidRPr="009242C4">
              <w:rPr>
                <w:lang w:eastAsia="zh-CN"/>
              </w:rPr>
              <w:t>Void</w:t>
            </w:r>
          </w:p>
        </w:tc>
      </w:tr>
    </w:tbl>
    <w:p w:rsidR="00B15E99" w:rsidRPr="009242C4" w:rsidRDefault="00B15E99" w:rsidP="00A40339"/>
    <w:p w:rsidR="00B15E99" w:rsidRPr="009242C4" w:rsidRDefault="00B15E99" w:rsidP="007853C3">
      <w:pPr>
        <w:pStyle w:val="TH"/>
        <w:rPr>
          <w:rFonts w:eastAsia="Osaka"/>
        </w:rPr>
      </w:pPr>
      <w:r w:rsidRPr="009242C4">
        <w:rPr>
          <w:rFonts w:eastAsia="Osaka"/>
        </w:rPr>
        <w:t xml:space="preserve">Table 10.5.4.2-5: Adjacent channel selectivity for </w:t>
      </w:r>
      <w:r w:rsidRPr="009242C4">
        <w:rPr>
          <w:lang w:eastAsia="zh-CN"/>
        </w:rPr>
        <w:t xml:space="preserve">E-UTRA </w:t>
      </w:r>
      <w:r w:rsidRPr="009242C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1873"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355" w:type="dxa"/>
            <w:vAlign w:val="center"/>
          </w:tcPr>
          <w:p w:rsidR="00B15E99" w:rsidRPr="009242C4" w:rsidRDefault="00B15E99" w:rsidP="00A40339">
            <w:pPr>
              <w:pStyle w:val="TAH"/>
              <w:rPr>
                <w:rFonts w:cs="Arial"/>
              </w:rPr>
            </w:pPr>
            <w:r w:rsidRPr="009242C4">
              <w:rPr>
                <w:rFonts w:cs="Arial"/>
              </w:rPr>
              <w:t>Interfering signal mean power [dBm]</w:t>
            </w:r>
          </w:p>
        </w:tc>
        <w:tc>
          <w:tcPr>
            <w:tcW w:w="2047" w:type="dxa"/>
            <w:vAlign w:val="center"/>
          </w:tcPr>
          <w:p w:rsidR="00B15E99" w:rsidRPr="009242C4" w:rsidRDefault="00B15E99" w:rsidP="00A40339">
            <w:pPr>
              <w:pStyle w:val="TAH"/>
              <w:rPr>
                <w:rFonts w:cs="Arial"/>
              </w:rPr>
            </w:pPr>
            <w:r w:rsidRPr="009242C4">
              <w:rPr>
                <w:rFonts w:cs="Arial"/>
              </w:rPr>
              <w:t xml:space="preserve"> Interfering signal centre frequency offset </w:t>
            </w:r>
            <w:r w:rsidRPr="009242C4">
              <w:rPr>
                <w:rFonts w:cs="Arial"/>
                <w:lang w:eastAsia="zh-CN"/>
              </w:rPr>
              <w:t>to the lower/upper</w:t>
            </w:r>
            <w:r w:rsidRPr="009242C4">
              <w:rPr>
                <w:rFonts w:cs="Arial"/>
              </w:rPr>
              <w:t xml:space="preserve"> </w:t>
            </w:r>
            <w:r w:rsidRPr="009242C4">
              <w:rPr>
                <w:rFonts w:cs="Arial"/>
                <w:i/>
              </w:rPr>
              <w:t>Base Station RF Bandwidth</w:t>
            </w:r>
            <w:r w:rsidRPr="009242C4">
              <w:rPr>
                <w:rFonts w:cs="Arial"/>
              </w:rPr>
              <w:t xml:space="preserve"> edge </w:t>
            </w:r>
            <w:r w:rsidRPr="009242C4">
              <w:rPr>
                <w:rFonts w:cs="Arial"/>
                <w:lang w:eastAsia="zh-CN"/>
              </w:rPr>
              <w:t xml:space="preserve">or sub-block edge inside a </w:t>
            </w:r>
            <w:r w:rsidRPr="009242C4">
              <w:rPr>
                <w:rFonts w:cs="Arial"/>
                <w:i/>
                <w:lang w:eastAsia="zh-CN"/>
              </w:rPr>
              <w:t>sub-block gap</w:t>
            </w:r>
            <w:r w:rsidRPr="009242C4">
              <w:rPr>
                <w:rFonts w:cs="Arial"/>
              </w:rPr>
              <w:t xml:space="preserve"> [MHz]</w:t>
            </w:r>
          </w:p>
        </w:tc>
        <w:tc>
          <w:tcPr>
            <w:tcW w:w="305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1873"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sidDel="006E4AFD">
              <w:rPr>
                <w:rFonts w:cs="Arial"/>
              </w:rPr>
              <w:t xml:space="preserve"> </w:t>
            </w:r>
            <w:r w:rsidRPr="009242C4">
              <w:rPr>
                <w:rFonts w:cs="Arial"/>
              </w:rPr>
              <w:t>+ 11dB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±0.7025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1.4</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+ 8dB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±1.5075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3</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±2.5025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A1961">
            <w:pPr>
              <w:pStyle w:val="TAC"/>
              <w:rPr>
                <w:rFonts w:cs="Arial"/>
              </w:rPr>
            </w:pPr>
            <w:r w:rsidRPr="009242C4">
              <w:rPr>
                <w:rFonts w:cs="Arial"/>
              </w:rPr>
              <w:t>±2.5075</w:t>
            </w:r>
          </w:p>
        </w:tc>
        <w:tc>
          <w:tcPr>
            <w:tcW w:w="3056" w:type="dxa"/>
            <w:shd w:val="clear" w:color="auto" w:fill="auto"/>
            <w:vAlign w:val="center"/>
          </w:tcPr>
          <w:p w:rsidR="00B15E99" w:rsidRPr="009242C4" w:rsidRDefault="00B15E99" w:rsidP="00B521A3">
            <w:pPr>
              <w:pStyle w:val="TAC"/>
              <w:rPr>
                <w:rFonts w:cs="Arial"/>
                <w:lang w:val="sv-SE"/>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A40339">
            <w:pPr>
              <w:pStyle w:val="TAC"/>
              <w:rPr>
                <w:rFonts w:cs="Arial"/>
              </w:rPr>
            </w:pPr>
            <w:r w:rsidRPr="009242C4">
              <w:rPr>
                <w:rFonts w:cs="Arial"/>
              </w:rPr>
              <w:t>±2.5125</w:t>
            </w:r>
          </w:p>
        </w:tc>
        <w:tc>
          <w:tcPr>
            <w:tcW w:w="3056" w:type="dxa"/>
            <w:shd w:val="clear" w:color="auto" w:fill="auto"/>
            <w:vAlign w:val="center"/>
          </w:tcPr>
          <w:p w:rsidR="00B15E99" w:rsidRPr="009242C4" w:rsidRDefault="00B15E99" w:rsidP="00A40339">
            <w:pPr>
              <w:pStyle w:val="TAC"/>
              <w:rPr>
                <w:rFonts w:cs="Arial"/>
              </w:rPr>
            </w:pPr>
            <w:r w:rsidRPr="009242C4">
              <w:rPr>
                <w:rFonts w:cs="Arial"/>
              </w:rPr>
              <w:t>5</w:t>
            </w:r>
            <w:r w:rsidR="00AA1961" w:rsidRPr="009242C4">
              <w:rPr>
                <w:rFonts w:cs="Arial"/>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1873" w:type="dxa"/>
            <w:vAlign w:val="center"/>
          </w:tcPr>
          <w:p w:rsidR="00B15E99" w:rsidRPr="009242C4" w:rsidRDefault="00B15E99" w:rsidP="00A40339">
            <w:pPr>
              <w:pStyle w:val="TAC"/>
              <w:rPr>
                <w:rFonts w:cs="Arial"/>
                <w:lang w:eastAsia="ko-KR"/>
              </w:rPr>
            </w:pPr>
            <w:r w:rsidRPr="009242C4">
              <w:rPr>
                <w:rFonts w:cs="Arial"/>
                <w:szCs w:val="18"/>
                <w:lang w:eastAsia="ja-JP"/>
              </w:rPr>
              <w:t>EIS</w:t>
            </w:r>
            <w:r w:rsidRPr="009242C4">
              <w:rPr>
                <w:rFonts w:cs="Arial"/>
                <w:szCs w:val="18"/>
                <w:vertAlign w:val="subscript"/>
                <w:lang w:eastAsia="ja-JP"/>
              </w:rPr>
              <w:t>minSENS</w:t>
            </w:r>
            <w:r w:rsidRPr="009242C4">
              <w:rPr>
                <w:rFonts w:cs="Arial"/>
              </w:rPr>
              <w:t xml:space="preserve"> + 6dB</w:t>
            </w:r>
            <w:r w:rsidRPr="009242C4">
              <w:rPr>
                <w:rFonts w:cs="Arial"/>
                <w:lang w:eastAsia="ko-KR"/>
              </w:rPr>
              <w:t xml:space="preserve"> </w:t>
            </w:r>
          </w:p>
        </w:tc>
        <w:tc>
          <w:tcPr>
            <w:tcW w:w="1355" w:type="dxa"/>
            <w:vAlign w:val="center"/>
          </w:tcPr>
          <w:p w:rsidR="00B15E99" w:rsidRPr="009242C4" w:rsidRDefault="00B15E99" w:rsidP="00A40339">
            <w:pPr>
              <w:pStyle w:val="TAC"/>
              <w:rPr>
                <w:rFonts w:cs="Arial"/>
              </w:rPr>
            </w:pPr>
            <w:r w:rsidRPr="009242C4">
              <w:rPr>
                <w:rFonts w:cs="Arial"/>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047" w:type="dxa"/>
            <w:vAlign w:val="center"/>
          </w:tcPr>
          <w:p w:rsidR="00B15E99" w:rsidRPr="009242C4" w:rsidRDefault="00B15E99" w:rsidP="00B521A3">
            <w:pPr>
              <w:pStyle w:val="TAC"/>
              <w:rPr>
                <w:rFonts w:cs="Arial"/>
              </w:rPr>
            </w:pPr>
            <w:r w:rsidRPr="009242C4">
              <w:rPr>
                <w:rFonts w:cs="Arial"/>
              </w:rPr>
              <w:t>±2.5025</w:t>
            </w:r>
          </w:p>
        </w:tc>
        <w:tc>
          <w:tcPr>
            <w:tcW w:w="3056" w:type="dxa"/>
            <w:shd w:val="clear" w:color="auto" w:fill="auto"/>
            <w:vAlign w:val="center"/>
          </w:tcPr>
          <w:p w:rsidR="00B15E99" w:rsidRPr="009242C4" w:rsidRDefault="00B15E99" w:rsidP="00B521A3">
            <w:pPr>
              <w:pStyle w:val="TAC"/>
              <w:rPr>
                <w:rFonts w:cs="Arial"/>
                <w:lang w:val="sv-SE"/>
              </w:rPr>
            </w:pPr>
            <w:r w:rsidRPr="009242C4">
              <w:rPr>
                <w:rFonts w:cs="Arial"/>
                <w:lang w:val="sv-SE"/>
              </w:rPr>
              <w:t>5</w:t>
            </w:r>
            <w:r w:rsidR="00AA1961" w:rsidRPr="009242C4">
              <w:rPr>
                <w:rFonts w:cs="Arial"/>
                <w:lang w:val="sv-SE"/>
              </w:rPr>
              <w:t xml:space="preserve"> </w:t>
            </w:r>
            <w:r w:rsidRPr="009242C4">
              <w:rPr>
                <w:rFonts w:cs="Arial"/>
                <w:lang w:val="sv-SE"/>
              </w:rPr>
              <w:t>MHz E-UTRA signal</w:t>
            </w:r>
            <w:r w:rsidRPr="009242C4">
              <w:rPr>
                <w:rFonts w:cs="Arial"/>
                <w:lang w:val="sv-SE" w:eastAsia="ko-KR"/>
              </w:rPr>
              <w:t xml:space="preserve"> (NOTE 2)</w:t>
            </w:r>
          </w:p>
        </w:tc>
      </w:tr>
      <w:tr w:rsidR="00B15E99" w:rsidRPr="009242C4" w:rsidTr="00A40339">
        <w:trPr>
          <w:jc w:val="center"/>
        </w:trPr>
        <w:tc>
          <w:tcPr>
            <w:tcW w:w="9798" w:type="dxa"/>
            <w:gridSpan w:val="5"/>
            <w:vAlign w:val="center"/>
          </w:tcPr>
          <w:p w:rsidR="00B15E99" w:rsidRPr="009242C4" w:rsidRDefault="00B15E99" w:rsidP="00A40339">
            <w:pPr>
              <w:pStyle w:val="TAN"/>
              <w:rPr>
                <w:rFonts w:cs="v5.0.0"/>
                <w:lang w:eastAsia="ko-KR"/>
              </w:rPr>
            </w:pPr>
            <w:r w:rsidRPr="009242C4">
              <w:rPr>
                <w:rFonts w:cs="Arial"/>
              </w:rPr>
              <w:t>NOTE</w:t>
            </w:r>
            <w:r w:rsidRPr="009242C4">
              <w:rPr>
                <w:rFonts w:cs="Arial"/>
                <w:lang w:eastAsia="ko-KR"/>
              </w:rPr>
              <w:t xml:space="preserve"> 1</w:t>
            </w:r>
            <w:r w:rsidRPr="009242C4">
              <w:rPr>
                <w:rFonts w:cs="Arial"/>
              </w:rPr>
              <w:t>:</w:t>
            </w:r>
            <w:r w:rsidR="006E5225" w:rsidRPr="009242C4">
              <w:rPr>
                <w:rFonts w:cs="Arial"/>
              </w:rPr>
              <w:tab/>
            </w:r>
            <w:r w:rsidRPr="009242C4">
              <w:rPr>
                <w:rFonts w:cs="Arial"/>
                <w:szCs w:val="18"/>
                <w:lang w:eastAsia="ja-JP"/>
              </w:rPr>
              <w:t>EIS</w:t>
            </w:r>
            <w:r w:rsidRPr="009242C4">
              <w:rPr>
                <w:rFonts w:cs="Arial"/>
                <w:szCs w:val="18"/>
                <w:vertAlign w:val="subscript"/>
                <w:lang w:eastAsia="ja-JP"/>
              </w:rPr>
              <w:t>minSENS</w:t>
            </w:r>
            <w:r w:rsidRPr="009242C4" w:rsidDel="00A31D92">
              <w:rPr>
                <w:rFonts w:cs="Arial"/>
              </w:rPr>
              <w:t xml:space="preserve"> </w:t>
            </w:r>
            <w:r w:rsidRPr="009242C4">
              <w:rPr>
                <w:rFonts w:cs="Arial"/>
              </w:rPr>
              <w:t xml:space="preserve">depends on the </w:t>
            </w:r>
            <w:r w:rsidRPr="009242C4">
              <w:rPr>
                <w:rFonts w:cs="Arial"/>
                <w:i/>
              </w:rPr>
              <w:t>channel bandwidth</w:t>
            </w:r>
            <w:r w:rsidRPr="009242C4">
              <w:rPr>
                <w:rFonts w:cs="Arial"/>
              </w:rPr>
              <w:t xml:space="preserve"> as specified </w:t>
            </w:r>
            <w:r w:rsidRPr="009242C4">
              <w:rPr>
                <w:lang w:eastAsia="ja-JP"/>
              </w:rPr>
              <w:t>see subclause 10.2.</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Pr="009242C4">
              <w:rPr>
                <w:rFonts w:cs="Arial"/>
                <w:lang w:eastAsia="zh-CN"/>
              </w:rPr>
              <w:t>This type of interfering signal is not applied for Band 46</w:t>
            </w:r>
            <w:r w:rsidR="00B521A3"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rPr>
            </w:pPr>
            <w:r w:rsidRPr="009242C4">
              <w:rPr>
                <w:rFonts w:cs="Arial"/>
                <w:lang w:eastAsia="ko-KR"/>
              </w:rPr>
              <w:t>NOTE 3:</w:t>
            </w:r>
            <w:r w:rsidRPr="009242C4">
              <w:rPr>
                <w:rFonts w:cs="Arial"/>
                <w:lang w:eastAsia="ko-KR"/>
              </w:rPr>
              <w:tab/>
            </w:r>
            <w:r w:rsidR="00B521A3" w:rsidRPr="009242C4">
              <w:rPr>
                <w:rFonts w:cs="Arial"/>
                <w:lang w:eastAsia="zh-CN"/>
              </w:rPr>
              <w:t>Void</w:t>
            </w:r>
          </w:p>
        </w:tc>
      </w:tr>
    </w:tbl>
    <w:p w:rsidR="00B15E99" w:rsidRPr="009242C4" w:rsidRDefault="00B15E99" w:rsidP="00A40339">
      <w:pPr>
        <w:rPr>
          <w:lang w:eastAsia="en-GB"/>
        </w:rPr>
      </w:pPr>
    </w:p>
    <w:p w:rsidR="00B15E99" w:rsidRPr="009242C4" w:rsidRDefault="00B15E99" w:rsidP="00A40339">
      <w:pPr>
        <w:pStyle w:val="Heading2"/>
      </w:pPr>
      <w:bookmarkStart w:id="744" w:name="_Toc13060951"/>
      <w:r w:rsidRPr="009242C4">
        <w:t>10.6</w:t>
      </w:r>
      <w:r w:rsidRPr="009242C4">
        <w:tab/>
        <w:t>OTA Blocking</w:t>
      </w:r>
      <w:bookmarkEnd w:id="744"/>
    </w:p>
    <w:p w:rsidR="00B15E99" w:rsidRPr="009242C4" w:rsidRDefault="00B15E99" w:rsidP="00A40339">
      <w:pPr>
        <w:pStyle w:val="Heading3"/>
      </w:pPr>
      <w:bookmarkStart w:id="745" w:name="_Toc13060952"/>
      <w:r w:rsidRPr="009242C4">
        <w:t>10.6.1</w:t>
      </w:r>
      <w:r w:rsidRPr="009242C4">
        <w:tab/>
        <w:t>General</w:t>
      </w:r>
      <w:bookmarkEnd w:id="745"/>
    </w:p>
    <w:p w:rsidR="00B15E99" w:rsidRPr="009242C4" w:rsidRDefault="00B15E99" w:rsidP="00A40339">
      <w:r w:rsidRPr="009242C4">
        <w:t>The blocking characteristics are a measure of the receiver unit ability to receive a wanted signal at the RIB</w:t>
      </w:r>
      <w:r w:rsidRPr="009242C4">
        <w:rPr>
          <w:i/>
        </w:rPr>
        <w:t xml:space="preserve"> </w:t>
      </w:r>
      <w:r w:rsidRPr="009242C4">
        <w:t xml:space="preserve">at its assigned channel in the presence of an unwanted interferer.  </w:t>
      </w:r>
    </w:p>
    <w:p w:rsidR="00B15E99" w:rsidRPr="009242C4" w:rsidRDefault="00B15E99" w:rsidP="00A40339">
      <w:r w:rsidRPr="009242C4">
        <w:t xml:space="preserve">The requirement applies at the </w:t>
      </w:r>
      <w:r w:rsidRPr="009242C4">
        <w:rPr>
          <w:i/>
        </w:rPr>
        <w:t>RIB</w:t>
      </w:r>
      <w:r w:rsidRPr="009242C4">
        <w:rPr>
          <w:b/>
          <w:i/>
        </w:rPr>
        <w:t xml:space="preserve"> </w:t>
      </w:r>
      <w:r w:rsidRPr="009242C4">
        <w:t xml:space="preserve">when the AoA of the incident wave of the received signal and the interfering signal are the same direction and are within the </w:t>
      </w:r>
      <w:r w:rsidRPr="009242C4">
        <w:rPr>
          <w:i/>
        </w:rPr>
        <w:t>minSENS RoAoA</w:t>
      </w:r>
    </w:p>
    <w:p w:rsidR="00B15E99" w:rsidRPr="009242C4" w:rsidRDefault="00B15E99" w:rsidP="00A40339">
      <w:r w:rsidRPr="009242C4">
        <w:t xml:space="preserve">The wanted signal applies to </w:t>
      </w:r>
      <w:ins w:id="746" w:author="CR#0157" w:date="2019-09-24T10:36:00Z">
        <w:r w:rsidR="005933C1">
          <w:t>each</w:t>
        </w:r>
      </w:ins>
      <w:del w:id="747" w:author="CR#0157" w:date="2019-09-24T10:36:00Z">
        <w:r w:rsidRPr="009242C4" w:rsidDel="005933C1">
          <w:delText>all</w:delText>
        </w:r>
      </w:del>
      <w:r w:rsidRPr="009242C4">
        <w:t xml:space="preserve"> supported polarization</w:t>
      </w:r>
      <w:del w:id="748" w:author="CR#0157" w:date="2019-09-24T10:36:00Z">
        <w:r w:rsidRPr="009242C4" w:rsidDel="005933C1">
          <w:delText>s</w:delText>
        </w:r>
      </w:del>
      <w:r w:rsidRPr="009242C4">
        <w:t xml:space="preserve">, under the assumption of </w:t>
      </w:r>
      <w:r w:rsidRPr="009242C4">
        <w:rPr>
          <w:i/>
        </w:rPr>
        <w:t xml:space="preserve">polarization match. </w:t>
      </w:r>
      <w:r w:rsidRPr="009242C4">
        <w:t>The interferer shall be polarization matched in</w:t>
      </w:r>
      <w:r w:rsidR="0058588B" w:rsidRPr="009242C4">
        <w:t>-</w:t>
      </w:r>
      <w:r w:rsidRPr="009242C4">
        <w:t xml:space="preserve">band and the polarization maintained for </w:t>
      </w:r>
      <w:r w:rsidR="0058588B" w:rsidRPr="009242C4">
        <w:t>out-of-band frequencies</w:t>
      </w:r>
      <w:r w:rsidRPr="009242C4">
        <w:t>.</w:t>
      </w:r>
    </w:p>
    <w:p w:rsidR="00B15E99" w:rsidRPr="009242C4" w:rsidRDefault="00B15E99" w:rsidP="00A40339">
      <w:pPr>
        <w:pStyle w:val="Heading3"/>
      </w:pPr>
      <w:bookmarkStart w:id="749" w:name="_Toc13060953"/>
      <w:r w:rsidRPr="009242C4">
        <w:t>10.6.2</w:t>
      </w:r>
      <w:r w:rsidRPr="009242C4">
        <w:tab/>
        <w:t>Minimum requirement for MSR operation</w:t>
      </w:r>
      <w:bookmarkEnd w:id="749"/>
    </w:p>
    <w:p w:rsidR="00B15E99" w:rsidRPr="009242C4" w:rsidRDefault="00B15E99" w:rsidP="00A40339">
      <w:pPr>
        <w:pStyle w:val="Heading4"/>
      </w:pPr>
      <w:bookmarkStart w:id="750" w:name="_Toc13060954"/>
      <w:r w:rsidRPr="009242C4">
        <w:t>10.6.2.1</w:t>
      </w:r>
      <w:r w:rsidRPr="009242C4">
        <w:tab/>
        <w:t>General minimum requirement</w:t>
      </w:r>
      <w:bookmarkEnd w:id="750"/>
    </w:p>
    <w:p w:rsidR="00B15E99" w:rsidRPr="009242C4" w:rsidRDefault="00B15E99" w:rsidP="00A40339">
      <w:r w:rsidRPr="009242C4">
        <w:t>The OTA interfering signal RMS field-strength shall be set to 0.36 V/m at the RIB</w:t>
      </w:r>
      <w:r w:rsidR="00C55AB9" w:rsidRPr="009242C4">
        <w:t>.</w:t>
      </w:r>
    </w:p>
    <w:p w:rsidR="00B15E99" w:rsidRPr="009242C4" w:rsidRDefault="00B15E99" w:rsidP="00A40339">
      <w:pPr>
        <w:pStyle w:val="NO"/>
      </w:pPr>
      <w:r w:rsidRPr="009242C4">
        <w:lastRenderedPageBreak/>
        <w:t>NOTE:</w:t>
      </w:r>
      <w:r w:rsidRPr="009242C4">
        <w:tab/>
        <w:t xml:space="preserve">The RMS field-strength level in V/m is related to the interferer EIRP level at a distance described as </w:t>
      </w:r>
      <w:r w:rsidRPr="009242C4">
        <w:rPr>
          <w:position w:val="-24"/>
        </w:rPr>
        <w:object w:dxaOrig="1480" w:dyaOrig="680">
          <v:shape id="_x0000_i1119" type="#_x0000_t75" style="width:73.5pt;height:34pt" o:ole="">
            <v:imagedata r:id="rId217" o:title=""/>
          </v:shape>
          <o:OLEObject Type="Embed" ProgID="Equation.3" ShapeID="_x0000_i1119" DrawAspect="Content" ObjectID="_1630838282" r:id="rId218"/>
        </w:object>
      </w:r>
      <w:r w:rsidRPr="009242C4">
        <w:t>, where EIRP is in W and r is in m; for example, 0.36 V/m is equivalent to 36 dBm at fixed distance of 30 m.</w:t>
      </w:r>
    </w:p>
    <w:p w:rsidR="00B15E99" w:rsidRPr="009242C4" w:rsidRDefault="00B15E99" w:rsidP="00A40339">
      <w:r w:rsidRPr="009242C4">
        <w:t xml:space="preserve">For </w:t>
      </w:r>
      <w:r w:rsidRPr="009242C4">
        <w:rPr>
          <w:rFonts w:cs="v5.0.0"/>
        </w:rPr>
        <w:t>a wanted and an interfering signal coupled to the RIB using the parameters in table 10.6.2.1-1</w:t>
      </w:r>
      <w:r w:rsidRPr="009242C4">
        <w:t>, the following requirements shall be met:</w:t>
      </w:r>
    </w:p>
    <w:p w:rsidR="00B15E99" w:rsidRPr="009242C4" w:rsidRDefault="00B15E99" w:rsidP="00A40339">
      <w:pPr>
        <w:pStyle w:val="B10"/>
      </w:pPr>
      <w:r w:rsidRPr="009242C4">
        <w:t>-</w:t>
      </w:r>
      <w:r w:rsidRPr="009242C4">
        <w:tab/>
        <w:t>For any E-UTRA carrier, the throughput shall be ≥ 95 % of the</w:t>
      </w:r>
      <w:r w:rsidRPr="009242C4">
        <w:rPr>
          <w:i/>
        </w:rPr>
        <w:t xml:space="preserve"> 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w:t>
      </w:r>
      <w:r w:rsidR="00C55AB9" w:rsidRPr="009242C4">
        <w:t>.</w:t>
      </w:r>
      <w:r w:rsidRPr="009242C4">
        <w:t>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r w:rsidR="00C55AB9" w:rsidRPr="009242C4">
        <w:t>.</w:t>
      </w:r>
    </w:p>
    <w:p w:rsidR="00B15E99" w:rsidRPr="009242C4" w:rsidRDefault="00B15E99" w:rsidP="00A40339">
      <w:r w:rsidRPr="009242C4">
        <w:t xml:space="preserve">For </w:t>
      </w:r>
      <w:r w:rsidRPr="009242C4">
        <w:rPr>
          <w:i/>
        </w:rPr>
        <w:t>multi-band RIB</w:t>
      </w:r>
      <w:r w:rsidRPr="009242C4">
        <w:t>, the requirement applies for each supported operating band. The in-band blocking frequency ranges of all supported operating bands according to table 10.6.2.1-1 shall be excluded from the requirement.</w:t>
      </w:r>
    </w:p>
    <w:p w:rsidR="00B15E99" w:rsidRPr="009242C4" w:rsidRDefault="00B15E99" w:rsidP="00A40339">
      <w:r w:rsidRPr="009242C4">
        <w:rPr>
          <w:rFonts w:cs="v3.8.0"/>
        </w:rPr>
        <w:t xml:space="preserve">The </w:t>
      </w:r>
      <w:r w:rsidRPr="009242C4">
        <w:t xml:space="preserve">out-of-band </w:t>
      </w:r>
      <w:r w:rsidRPr="009242C4">
        <w:rPr>
          <w:lang w:eastAsia="zh-CN"/>
        </w:rPr>
        <w:t xml:space="preserve">blocking requirement </w:t>
      </w:r>
      <w:r w:rsidRPr="009242C4">
        <w:rPr>
          <w:rFonts w:cs="v3.8.0"/>
        </w:rPr>
        <w:t xml:space="preserve">applies </w:t>
      </w:r>
      <w:r w:rsidRPr="009242C4">
        <w:rPr>
          <w:lang w:eastAsia="zh-CN"/>
        </w:rPr>
        <w:t xml:space="preserve">from </w:t>
      </w:r>
      <w:r w:rsidR="00E0065E" w:rsidRPr="009242C4">
        <w:rPr>
          <w:lang w:eastAsia="zh-CN"/>
        </w:rPr>
        <w:t>30</w:t>
      </w:r>
      <w:r w:rsidRPr="009242C4">
        <w:rPr>
          <w:lang w:eastAsia="zh-CN"/>
        </w:rPr>
        <w:t xml:space="preserve"> MHz to </w:t>
      </w:r>
      <w:r w:rsidRPr="009242C4">
        <w:rPr>
          <w:rFonts w:cs="Arial"/>
        </w:rPr>
        <w:t>F</w:t>
      </w:r>
      <w:r w:rsidRPr="009242C4">
        <w:rPr>
          <w:rFonts w:cs="Arial"/>
          <w:vertAlign w:val="subscript"/>
        </w:rPr>
        <w:t>UL_low</w:t>
      </w:r>
      <w:r w:rsidRPr="009242C4">
        <w:rPr>
          <w:rFonts w:cs="Arial"/>
        </w:rPr>
        <w:t xml:space="preserve"> - </w:t>
      </w:r>
      <w:r w:rsidRPr="009242C4">
        <w:t>Δf</w:t>
      </w:r>
      <w:r w:rsidRPr="009242C4">
        <w:rPr>
          <w:vertAlign w:val="subscript"/>
        </w:rPr>
        <w:t>OOB</w:t>
      </w:r>
      <w:r w:rsidRPr="009242C4">
        <w:t xml:space="preserve"> and from </w:t>
      </w:r>
      <w:r w:rsidRPr="009242C4">
        <w:rPr>
          <w:rFonts w:cs="Arial"/>
        </w:rPr>
        <w:t>F</w:t>
      </w:r>
      <w:r w:rsidRPr="009242C4">
        <w:rPr>
          <w:rFonts w:cs="Arial"/>
          <w:vertAlign w:val="subscript"/>
        </w:rPr>
        <w:t>UL_high</w:t>
      </w:r>
      <w:r w:rsidRPr="009242C4">
        <w:rPr>
          <w:rFonts w:cs="Arial"/>
        </w:rPr>
        <w:t xml:space="preserve"> + </w:t>
      </w:r>
      <w:r w:rsidRPr="009242C4">
        <w:t>Δf</w:t>
      </w:r>
      <w:r w:rsidRPr="009242C4">
        <w:rPr>
          <w:vertAlign w:val="subscript"/>
        </w:rPr>
        <w:t>OOB</w:t>
      </w:r>
      <w:r w:rsidRPr="009242C4">
        <w:t xml:space="preserve"> up to 12750</w:t>
      </w:r>
      <w:r w:rsidR="00C55AB9" w:rsidRPr="009242C4">
        <w:t> </w:t>
      </w:r>
      <w:r w:rsidRPr="009242C4">
        <w:t>MHz</w:t>
      </w:r>
      <w:r w:rsidRPr="009242C4">
        <w:rPr>
          <w:rFonts w:cs="v3.8.0"/>
          <w:lang w:eastAsia="zh-CN"/>
        </w:rPr>
        <w:t>,</w:t>
      </w:r>
      <w:r w:rsidRPr="009242C4">
        <w:t xml:space="preserve"> including the downlink frequency range of the </w:t>
      </w:r>
      <w:r w:rsidRPr="009242C4">
        <w:rPr>
          <w:i/>
        </w:rPr>
        <w:t>operating band</w:t>
      </w:r>
      <w:r w:rsidRPr="009242C4">
        <w:rPr>
          <w:lang w:eastAsia="zh-CN"/>
        </w:rPr>
        <w:t xml:space="preserve">. </w:t>
      </w:r>
      <w:r w:rsidRPr="009242C4">
        <w:t>Δf</w:t>
      </w:r>
      <w:r w:rsidRPr="009242C4">
        <w:rPr>
          <w:vertAlign w:val="subscript"/>
        </w:rPr>
        <w:t>OOB</w:t>
      </w:r>
      <w:r w:rsidRPr="009242C4">
        <w:rPr>
          <w:rFonts w:cs="v5.0.0"/>
        </w:rPr>
        <w:t xml:space="preserve"> is </w:t>
      </w:r>
      <w:r w:rsidRPr="009242C4">
        <w:t>defined in table 10.5-1</w:t>
      </w:r>
      <w:r w:rsidR="00C55AB9" w:rsidRPr="009242C4">
        <w:t>.</w:t>
      </w:r>
    </w:p>
    <w:p w:rsidR="00B15E99" w:rsidRPr="009242C4" w:rsidRDefault="00B15E99" w:rsidP="00A40339">
      <w:pPr>
        <w:pStyle w:val="TH"/>
      </w:pPr>
      <w:r w:rsidRPr="009242C4">
        <w:rPr>
          <w:rFonts w:eastAsia="Osaka"/>
        </w:rPr>
        <w:t xml:space="preserve">Table 10.6.2.1-1: </w:t>
      </w:r>
      <w:r w:rsidRPr="009242C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242C4" w:rsidRPr="009242C4" w:rsidTr="009652E0">
        <w:trPr>
          <w:jc w:val="center"/>
        </w:trPr>
        <w:tc>
          <w:tcPr>
            <w:tcW w:w="1595" w:type="dxa"/>
          </w:tcPr>
          <w:p w:rsidR="009652E0" w:rsidRPr="009242C4" w:rsidRDefault="009652E0" w:rsidP="009652E0">
            <w:pPr>
              <w:pStyle w:val="TAH"/>
              <w:rPr>
                <w:rFonts w:cs="Arial"/>
              </w:rPr>
            </w:pPr>
            <w:r w:rsidRPr="009242C4">
              <w:rPr>
                <w:rFonts w:cs="Arial"/>
              </w:rPr>
              <w:t>Interfering Signal mean power</w:t>
            </w:r>
          </w:p>
        </w:tc>
        <w:tc>
          <w:tcPr>
            <w:tcW w:w="1559" w:type="dxa"/>
          </w:tcPr>
          <w:p w:rsidR="009652E0" w:rsidRPr="009242C4" w:rsidRDefault="009652E0" w:rsidP="009652E0">
            <w:pPr>
              <w:pStyle w:val="TAH"/>
              <w:rPr>
                <w:rFonts w:cs="Arial"/>
              </w:rPr>
            </w:pPr>
            <w:r w:rsidRPr="009242C4">
              <w:rPr>
                <w:rFonts w:cs="Arial"/>
              </w:rPr>
              <w:t>Wanted Signal mean power [dBm]</w:t>
            </w:r>
          </w:p>
        </w:tc>
        <w:tc>
          <w:tcPr>
            <w:tcW w:w="2197" w:type="dxa"/>
          </w:tcPr>
          <w:p w:rsidR="009652E0" w:rsidRPr="009242C4" w:rsidRDefault="009652E0" w:rsidP="009652E0">
            <w:pPr>
              <w:pStyle w:val="TAH"/>
              <w:rPr>
                <w:rFonts w:cs="Arial"/>
              </w:rPr>
            </w:pPr>
            <w:r w:rsidRPr="009242C4">
              <w:rPr>
                <w:rFonts w:cs="Arial"/>
              </w:rPr>
              <w:t>Type of Interfering Signal</w:t>
            </w:r>
          </w:p>
        </w:tc>
      </w:tr>
      <w:tr w:rsidR="009242C4" w:rsidRPr="009242C4" w:rsidTr="009652E0">
        <w:trPr>
          <w:cantSplit/>
          <w:jc w:val="center"/>
        </w:trPr>
        <w:tc>
          <w:tcPr>
            <w:tcW w:w="1595" w:type="dxa"/>
            <w:tcBorders>
              <w:left w:val="single" w:sz="4" w:space="0" w:color="auto"/>
            </w:tcBorders>
          </w:tcPr>
          <w:p w:rsidR="009652E0" w:rsidRPr="009242C4" w:rsidRDefault="009652E0" w:rsidP="009652E0">
            <w:pPr>
              <w:pStyle w:val="TAC"/>
              <w:rPr>
                <w:rFonts w:cs="Arial"/>
              </w:rPr>
            </w:pPr>
            <w:r w:rsidRPr="009242C4">
              <w:rPr>
                <w:rFonts w:cs="Arial"/>
              </w:rPr>
              <w:t>0.36 V/m</w:t>
            </w:r>
          </w:p>
        </w:tc>
        <w:tc>
          <w:tcPr>
            <w:tcW w:w="1559" w:type="dxa"/>
          </w:tcPr>
          <w:p w:rsidR="009652E0" w:rsidRPr="009242C4" w:rsidRDefault="009652E0" w:rsidP="009652E0">
            <w:pPr>
              <w:pStyle w:val="TAC"/>
              <w:rPr>
                <w:rFonts w:cs="Arial"/>
              </w:rPr>
            </w:pPr>
            <w:r w:rsidRPr="009242C4">
              <w:rPr>
                <w:rFonts w:cs="Arial"/>
              </w:rPr>
              <w:t>EIS</w:t>
            </w:r>
            <w:r w:rsidR="00E0065E" w:rsidRPr="009242C4">
              <w:rPr>
                <w:rFonts w:cs="Arial"/>
                <w:vertAlign w:val="subscript"/>
              </w:rPr>
              <w:t>min</w:t>
            </w:r>
            <w:r w:rsidRPr="009242C4">
              <w:rPr>
                <w:rFonts w:cs="Arial"/>
                <w:vertAlign w:val="subscript"/>
              </w:rPr>
              <w:t>SENS</w:t>
            </w:r>
            <w:r w:rsidRPr="009242C4" w:rsidDel="00E01BA4">
              <w:rPr>
                <w:rFonts w:cs="Arial"/>
              </w:rPr>
              <w:t xml:space="preserve"> </w:t>
            </w:r>
            <w:r w:rsidRPr="009242C4">
              <w:rPr>
                <w:rFonts w:cs="Arial"/>
              </w:rPr>
              <w:t>+x dB</w:t>
            </w:r>
            <w:r w:rsidRPr="009242C4">
              <w:rPr>
                <w:rFonts w:cs="Arial"/>
              </w:rPr>
              <w:br/>
              <w:t xml:space="preserve">(NOTE 1) </w:t>
            </w:r>
          </w:p>
        </w:tc>
        <w:tc>
          <w:tcPr>
            <w:tcW w:w="2197" w:type="dxa"/>
          </w:tcPr>
          <w:p w:rsidR="009652E0" w:rsidRPr="009242C4" w:rsidRDefault="009652E0" w:rsidP="009652E0">
            <w:pPr>
              <w:pStyle w:val="TAL"/>
              <w:rPr>
                <w:rFonts w:cs="Arial"/>
              </w:rPr>
            </w:pPr>
            <w:r w:rsidRPr="009242C4">
              <w:rPr>
                <w:rFonts w:cs="Arial"/>
              </w:rPr>
              <w:t xml:space="preserve">CW carrier </w:t>
            </w:r>
          </w:p>
        </w:tc>
      </w:tr>
      <w:tr w:rsidR="000A7FEB" w:rsidRPr="009242C4" w:rsidTr="009652E0">
        <w:trPr>
          <w:cantSplit/>
          <w:jc w:val="center"/>
        </w:trPr>
        <w:tc>
          <w:tcPr>
            <w:tcW w:w="5351" w:type="dxa"/>
            <w:gridSpan w:val="3"/>
            <w:tcBorders>
              <w:left w:val="single" w:sz="4" w:space="0" w:color="auto"/>
            </w:tcBorders>
          </w:tcPr>
          <w:p w:rsidR="009652E0" w:rsidRPr="009242C4" w:rsidRDefault="009652E0" w:rsidP="000A7FEB">
            <w:pPr>
              <w:pStyle w:val="TAN"/>
            </w:pPr>
            <w:r w:rsidRPr="009242C4">
              <w:t>NOTE</w:t>
            </w:r>
            <w:r w:rsidR="008A7D6F" w:rsidRPr="009242C4">
              <w:t xml:space="preserve"> </w:t>
            </w:r>
            <w:r w:rsidRPr="009242C4">
              <w:t>1:</w:t>
            </w:r>
            <w:r w:rsidRPr="009242C4">
              <w:tab/>
              <w:t>EIS</w:t>
            </w:r>
            <w:r w:rsidR="00E0065E" w:rsidRPr="009242C4">
              <w:rPr>
                <w:vertAlign w:val="subscript"/>
              </w:rPr>
              <w:t>min</w:t>
            </w:r>
            <w:r w:rsidRPr="009242C4">
              <w:rPr>
                <w:vertAlign w:val="subscript"/>
              </w:rPr>
              <w:t>SENS</w:t>
            </w:r>
            <w:r w:rsidRPr="009242C4" w:rsidDel="002B5177">
              <w:t xml:space="preserve"> </w:t>
            </w:r>
            <w:r w:rsidRPr="009242C4">
              <w:t>depends on the RAT, the BS class and the channel bandwidth, see subclause 7.2.</w:t>
            </w:r>
            <w:r w:rsidRPr="009242C4">
              <w:br/>
              <w:t>“x” is equal to 6 in case of NR, E-UTRA or UTRA wanted signals.</w:t>
            </w:r>
          </w:p>
        </w:tc>
      </w:tr>
    </w:tbl>
    <w:p w:rsidR="00B15E99" w:rsidRPr="009242C4" w:rsidRDefault="00B15E99" w:rsidP="00A40339"/>
    <w:p w:rsidR="00B15E99" w:rsidRPr="009242C4" w:rsidRDefault="00B15E99" w:rsidP="00A40339">
      <w:pPr>
        <w:pStyle w:val="Heading4"/>
      </w:pPr>
      <w:bookmarkStart w:id="751" w:name="_Toc13060955"/>
      <w:r w:rsidRPr="009242C4">
        <w:t>10.6.2.2</w:t>
      </w:r>
      <w:r w:rsidRPr="009242C4">
        <w:tab/>
        <w:t>Co-location minimum requirement</w:t>
      </w:r>
      <w:bookmarkEnd w:id="751"/>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 NR BS, 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58588B" w:rsidRPr="009242C4">
        <w:rPr>
          <w:rFonts w:cs="v5.0.0"/>
        </w:rPr>
        <w:t xml:space="preserve"> </w:t>
      </w:r>
      <w:r w:rsidR="0058588B"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TH"/>
      </w:pPr>
      <w:r w:rsidRPr="009242C4">
        <w:rPr>
          <w:rFonts w:eastAsia="Osaka"/>
        </w:rPr>
        <w:lastRenderedPageBreak/>
        <w:t xml:space="preserve">Table 10.6.2.2-1: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AB06FD">
        <w:trPr>
          <w:gridAfter w:val="1"/>
          <w:wAfter w:w="10" w:type="dxa"/>
          <w:tblHeader/>
          <w:jc w:val="center"/>
        </w:trPr>
        <w:tc>
          <w:tcPr>
            <w:tcW w:w="1918" w:type="dxa"/>
          </w:tcPr>
          <w:p w:rsidR="00B15E99" w:rsidRPr="009242C4" w:rsidRDefault="00B15E99" w:rsidP="00A40339">
            <w:pPr>
              <w:pStyle w:val="TAH"/>
              <w:rPr>
                <w:lang w:eastAsia="ja-JP"/>
              </w:rPr>
            </w:pPr>
            <w:bookmarkStart w:id="752" w:name="_Hlk514473688"/>
            <w:r w:rsidRPr="009242C4">
              <w:rPr>
                <w:lang w:eastAsia="ja-JP"/>
              </w:rPr>
              <w:t>Type of co-located BS</w:t>
            </w:r>
          </w:p>
        </w:tc>
        <w:tc>
          <w:tcPr>
            <w:tcW w:w="1657" w:type="dxa"/>
          </w:tcPr>
          <w:p w:rsidR="00B15E99" w:rsidRPr="009242C4" w:rsidRDefault="00B15E99" w:rsidP="00A40339">
            <w:pPr>
              <w:pStyle w:val="TAH"/>
              <w:rPr>
                <w:lang w:eastAsia="ja-JP"/>
              </w:rPr>
            </w:pPr>
            <w:r w:rsidRPr="009242C4">
              <w:rPr>
                <w:lang w:eastAsia="ja-JP"/>
              </w:rPr>
              <w:t>Centre Frequency of Interfering Signal [MHz]</w:t>
            </w:r>
          </w:p>
        </w:tc>
        <w:tc>
          <w:tcPr>
            <w:tcW w:w="1082" w:type="dxa"/>
          </w:tcPr>
          <w:p w:rsidR="00B15E99" w:rsidRPr="009242C4" w:rsidRDefault="00B15E99" w:rsidP="00A40339">
            <w:pPr>
              <w:pStyle w:val="TAH"/>
              <w:rPr>
                <w:lang w:eastAsia="ja-JP"/>
              </w:rPr>
            </w:pPr>
            <w:r w:rsidRPr="009242C4">
              <w:rPr>
                <w:lang w:eastAsia="ja-JP"/>
              </w:rPr>
              <w:t>Interfering Signal mean power for WA BS [dBm]</w:t>
            </w:r>
          </w:p>
        </w:tc>
        <w:tc>
          <w:tcPr>
            <w:tcW w:w="1134" w:type="dxa"/>
          </w:tcPr>
          <w:p w:rsidR="00B15E99" w:rsidRPr="009242C4" w:rsidRDefault="00B15E99" w:rsidP="00A40339">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B15E99" w:rsidRPr="009242C4" w:rsidRDefault="00B15E99" w:rsidP="00A40339">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B15E99" w:rsidRPr="009242C4" w:rsidRDefault="00B15E99" w:rsidP="00A40339">
            <w:pPr>
              <w:pStyle w:val="TAH"/>
              <w:rPr>
                <w:lang w:eastAsia="ja-JP"/>
              </w:rPr>
            </w:pPr>
            <w:r w:rsidRPr="009242C4">
              <w:rPr>
                <w:lang w:eastAsia="ja-JP"/>
              </w:rPr>
              <w:t>Wanted Signal mean power [dBm]</w:t>
            </w:r>
          </w:p>
        </w:tc>
        <w:tc>
          <w:tcPr>
            <w:tcW w:w="1167" w:type="dxa"/>
          </w:tcPr>
          <w:p w:rsidR="00B15E99" w:rsidRPr="009242C4" w:rsidRDefault="00B15E99" w:rsidP="00A40339">
            <w:pPr>
              <w:pStyle w:val="TAH"/>
              <w:rPr>
                <w:lang w:eastAsia="ja-JP"/>
              </w:rPr>
            </w:pPr>
            <w:r w:rsidRPr="009242C4">
              <w:rPr>
                <w:lang w:eastAsia="ja-JP"/>
              </w:rPr>
              <w:t>Type of Interfering Signal</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GSM850 or CDMA850</w:t>
            </w:r>
          </w:p>
        </w:tc>
        <w:tc>
          <w:tcPr>
            <w:tcW w:w="1657" w:type="dxa"/>
            <w:vAlign w:val="center"/>
          </w:tcPr>
          <w:p w:rsidR="00B15E99" w:rsidRPr="009242C4" w:rsidRDefault="00B15E99" w:rsidP="00A40339">
            <w:pPr>
              <w:pStyle w:val="TAC"/>
              <w:rPr>
                <w:lang w:eastAsia="ja-JP"/>
              </w:rPr>
            </w:pPr>
            <w:r w:rsidRPr="009242C4">
              <w:rPr>
                <w:lang w:eastAsia="ja-JP"/>
              </w:rPr>
              <w:t>869 - 894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GSM900</w:t>
            </w:r>
          </w:p>
        </w:tc>
        <w:tc>
          <w:tcPr>
            <w:tcW w:w="1657" w:type="dxa"/>
            <w:vAlign w:val="center"/>
          </w:tcPr>
          <w:p w:rsidR="00B15E99" w:rsidRPr="009242C4" w:rsidRDefault="00B15E99" w:rsidP="00A40339">
            <w:pPr>
              <w:pStyle w:val="TAC"/>
              <w:rPr>
                <w:lang w:eastAsia="ja-JP"/>
              </w:rPr>
            </w:pPr>
            <w:r w:rsidRPr="009242C4">
              <w:rPr>
                <w:lang w:eastAsia="ja-JP"/>
              </w:rPr>
              <w:t>921 - 960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DCS1800</w:t>
            </w:r>
          </w:p>
        </w:tc>
        <w:tc>
          <w:tcPr>
            <w:tcW w:w="1657" w:type="dxa"/>
            <w:vAlign w:val="center"/>
          </w:tcPr>
          <w:p w:rsidR="00B15E99" w:rsidRPr="009242C4" w:rsidRDefault="00B15E99" w:rsidP="00A40339">
            <w:pPr>
              <w:pStyle w:val="TAC"/>
              <w:rPr>
                <w:lang w:eastAsia="ja-JP"/>
              </w:rPr>
            </w:pPr>
            <w:r w:rsidRPr="009242C4">
              <w:rPr>
                <w:lang w:eastAsia="ja-JP"/>
              </w:rPr>
              <w:t>1805 - 1880</w:t>
            </w:r>
          </w:p>
          <w:p w:rsidR="00B15E99" w:rsidRPr="009242C4" w:rsidRDefault="00B15E99" w:rsidP="00A40339">
            <w:pPr>
              <w:pStyle w:val="TAC"/>
              <w:rPr>
                <w:lang w:eastAsia="ja-JP"/>
              </w:rPr>
            </w:pPr>
            <w:r w:rsidRPr="009242C4">
              <w:rPr>
                <w:lang w:eastAsia="ja-JP"/>
              </w:rPr>
              <w:t>(NOTE 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PCS1900</w:t>
            </w:r>
          </w:p>
        </w:tc>
        <w:tc>
          <w:tcPr>
            <w:tcW w:w="1657" w:type="dxa"/>
            <w:vAlign w:val="center"/>
          </w:tcPr>
          <w:p w:rsidR="00B15E99" w:rsidRPr="009242C4" w:rsidRDefault="00B15E99" w:rsidP="00A40339">
            <w:pPr>
              <w:pStyle w:val="TAC"/>
              <w:rPr>
                <w:lang w:eastAsia="ja-JP"/>
              </w:rPr>
            </w:pPr>
            <w:r w:rsidRPr="009242C4">
              <w:rPr>
                <w:lang w:eastAsia="ja-JP"/>
              </w:rPr>
              <w:t>1930 - 1990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B15E99" w:rsidRPr="009242C4" w:rsidRDefault="00B15E99" w:rsidP="00A40339">
            <w:pPr>
              <w:pStyle w:val="TAC"/>
              <w:rPr>
                <w:lang w:eastAsia="ja-JP"/>
              </w:rPr>
            </w:pPr>
            <w:r w:rsidRPr="009242C4">
              <w:rPr>
                <w:lang w:eastAsia="ja-JP"/>
              </w:rPr>
              <w:t>2110 - 2170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B15E99" w:rsidRPr="009242C4" w:rsidRDefault="00B15E99" w:rsidP="00A40339">
            <w:pPr>
              <w:pStyle w:val="TAC"/>
              <w:rPr>
                <w:lang w:eastAsia="ja-JP"/>
              </w:rPr>
            </w:pPr>
            <w:r w:rsidRPr="009242C4">
              <w:rPr>
                <w:lang w:eastAsia="ja-JP"/>
              </w:rPr>
              <w:t>1930 - 1990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B15E99" w:rsidRPr="009242C4" w:rsidRDefault="00B15E99" w:rsidP="00A40339">
            <w:pPr>
              <w:pStyle w:val="TAC"/>
              <w:rPr>
                <w:lang w:eastAsia="ja-JP"/>
              </w:rPr>
            </w:pPr>
            <w:r w:rsidRPr="009242C4">
              <w:rPr>
                <w:lang w:eastAsia="ja-JP"/>
              </w:rPr>
              <w:t>1805 - 1880</w:t>
            </w:r>
          </w:p>
          <w:p w:rsidR="00B15E99" w:rsidRPr="009242C4" w:rsidRDefault="00B15E99" w:rsidP="00A40339">
            <w:pPr>
              <w:pStyle w:val="TAC"/>
              <w:rPr>
                <w:lang w:eastAsia="ja-JP"/>
              </w:rPr>
            </w:pPr>
            <w:r w:rsidRPr="009242C4">
              <w:rPr>
                <w:lang w:eastAsia="ja-JP"/>
              </w:rPr>
              <w:t>(NOTE 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B15E99" w:rsidRPr="009242C4" w:rsidRDefault="00B15E99" w:rsidP="00A40339">
            <w:pPr>
              <w:pStyle w:val="TAC"/>
              <w:rPr>
                <w:lang w:eastAsia="ja-JP"/>
              </w:rPr>
            </w:pPr>
            <w:r w:rsidRPr="009242C4">
              <w:rPr>
                <w:lang w:eastAsia="ja-JP"/>
              </w:rPr>
              <w:t>2110 - 2155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B15E99" w:rsidRPr="009242C4" w:rsidRDefault="00B15E99" w:rsidP="00A40339">
            <w:pPr>
              <w:pStyle w:val="TAC"/>
              <w:rPr>
                <w:lang w:eastAsia="ja-JP"/>
              </w:rPr>
            </w:pPr>
            <w:r w:rsidRPr="009242C4">
              <w:rPr>
                <w:lang w:eastAsia="ja-JP"/>
              </w:rPr>
              <w:t>869 - 894</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B15E99" w:rsidRPr="009242C4" w:rsidRDefault="00B15E99" w:rsidP="00A40339">
            <w:pPr>
              <w:pStyle w:val="TAC"/>
              <w:rPr>
                <w:lang w:eastAsia="ja-JP"/>
              </w:rPr>
            </w:pPr>
            <w:r w:rsidRPr="009242C4">
              <w:rPr>
                <w:lang w:eastAsia="ja-JP"/>
              </w:rPr>
              <w:t>875 - 885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B15E99" w:rsidRPr="009242C4" w:rsidRDefault="00B15E99" w:rsidP="00A40339">
            <w:pPr>
              <w:pStyle w:val="TAC"/>
              <w:rPr>
                <w:lang w:eastAsia="ja-JP"/>
              </w:rPr>
            </w:pPr>
            <w:r w:rsidRPr="009242C4">
              <w:rPr>
                <w:lang w:eastAsia="ja-JP"/>
              </w:rPr>
              <w:t>2620 - 2690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9242C4" w:rsidRDefault="00B15E99" w:rsidP="00A40339">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B15E99" w:rsidRPr="009242C4" w:rsidRDefault="00B15E99" w:rsidP="00A40339">
            <w:pPr>
              <w:pStyle w:val="TAC"/>
              <w:rPr>
                <w:lang w:eastAsia="ja-JP"/>
              </w:rPr>
            </w:pPr>
            <w:r w:rsidRPr="009242C4">
              <w:rPr>
                <w:lang w:eastAsia="ja-JP"/>
              </w:rPr>
              <w:t>1844.9 - 1879.9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B15E99" w:rsidRPr="009242C4" w:rsidRDefault="00B15E99" w:rsidP="00A40339">
            <w:pPr>
              <w:pStyle w:val="TAC"/>
              <w:rPr>
                <w:lang w:eastAsia="ja-JP"/>
              </w:rPr>
            </w:pPr>
            <w:r w:rsidRPr="009242C4">
              <w:rPr>
                <w:lang w:eastAsia="ja-JP"/>
              </w:rPr>
              <w:t>2110 - 2170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B15E99" w:rsidRPr="009242C4" w:rsidRDefault="00B15E99" w:rsidP="00A40339">
            <w:pPr>
              <w:pStyle w:val="TAC"/>
              <w:rPr>
                <w:lang w:eastAsia="ja-JP"/>
              </w:rPr>
            </w:pPr>
            <w:r w:rsidRPr="009242C4">
              <w:rPr>
                <w:lang w:eastAsia="ja-JP"/>
              </w:rPr>
              <w:t>1475.9 - 1495.9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XII or E-UTRA Band 12</w:t>
            </w:r>
            <w:r w:rsidR="006C0349" w:rsidRPr="009242C4">
              <w:rPr>
                <w:rFonts w:cs="Arial"/>
                <w:szCs w:val="18"/>
                <w:lang w:val="sv-SE" w:eastAsia="ja-JP"/>
              </w:rPr>
              <w:t xml:space="preserve"> or NR band n12</w:t>
            </w:r>
          </w:p>
        </w:tc>
        <w:tc>
          <w:tcPr>
            <w:tcW w:w="1657" w:type="dxa"/>
            <w:vAlign w:val="center"/>
          </w:tcPr>
          <w:p w:rsidR="00B15E99" w:rsidRPr="009242C4" w:rsidRDefault="00B15E99" w:rsidP="00A40339">
            <w:pPr>
              <w:pStyle w:val="TAC"/>
              <w:rPr>
                <w:lang w:eastAsia="ja-JP"/>
              </w:rPr>
            </w:pPr>
            <w:r w:rsidRPr="009242C4">
              <w:rPr>
                <w:lang w:eastAsia="ja-JP"/>
              </w:rPr>
              <w:t>729 - 746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B15E99" w:rsidRPr="009242C4" w:rsidRDefault="00B15E99" w:rsidP="00A40339">
            <w:pPr>
              <w:pStyle w:val="TAC"/>
              <w:rPr>
                <w:lang w:eastAsia="ja-JP"/>
              </w:rPr>
            </w:pPr>
            <w:r w:rsidRPr="009242C4">
              <w:rPr>
                <w:lang w:eastAsia="ja-JP"/>
              </w:rPr>
              <w:t>746 - 756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B15E99" w:rsidRPr="009242C4" w:rsidRDefault="00B15E99" w:rsidP="00A40339">
            <w:pPr>
              <w:pStyle w:val="TAC"/>
              <w:rPr>
                <w:lang w:eastAsia="ja-JP"/>
              </w:rPr>
            </w:pPr>
            <w:r w:rsidRPr="009242C4">
              <w:rPr>
                <w:lang w:eastAsia="ja-JP"/>
              </w:rPr>
              <w:t>758 - 768</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17</w:t>
            </w:r>
          </w:p>
        </w:tc>
        <w:tc>
          <w:tcPr>
            <w:tcW w:w="1657" w:type="dxa"/>
            <w:vAlign w:val="center"/>
          </w:tcPr>
          <w:p w:rsidR="00B15E99" w:rsidRPr="009242C4" w:rsidRDefault="00B15E99" w:rsidP="00A40339">
            <w:pPr>
              <w:pStyle w:val="TAC"/>
              <w:rPr>
                <w:lang w:eastAsia="ja-JP"/>
              </w:rPr>
            </w:pPr>
            <w:r w:rsidRPr="009242C4">
              <w:rPr>
                <w:lang w:eastAsia="ja-JP"/>
              </w:rPr>
              <w:t>734 - 746</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18</w:t>
            </w:r>
          </w:p>
        </w:tc>
        <w:tc>
          <w:tcPr>
            <w:tcW w:w="1657" w:type="dxa"/>
            <w:vAlign w:val="center"/>
          </w:tcPr>
          <w:p w:rsidR="00B15E99" w:rsidRPr="009242C4" w:rsidRDefault="00B15E99" w:rsidP="00A40339">
            <w:pPr>
              <w:pStyle w:val="TAC"/>
              <w:rPr>
                <w:lang w:eastAsia="ja-JP"/>
              </w:rPr>
            </w:pPr>
            <w:r w:rsidRPr="009242C4">
              <w:rPr>
                <w:lang w:eastAsia="ja-JP"/>
              </w:rPr>
              <w:t>860 - 875</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XIX or E-UTRA Band 19</w:t>
            </w:r>
          </w:p>
        </w:tc>
        <w:tc>
          <w:tcPr>
            <w:tcW w:w="1657" w:type="dxa"/>
            <w:vAlign w:val="center"/>
          </w:tcPr>
          <w:p w:rsidR="00B15E99" w:rsidRPr="009242C4" w:rsidRDefault="00B15E99" w:rsidP="00A40339">
            <w:pPr>
              <w:pStyle w:val="TAC"/>
              <w:rPr>
                <w:lang w:eastAsia="ja-JP"/>
              </w:rPr>
            </w:pPr>
            <w:r w:rsidRPr="009242C4">
              <w:rPr>
                <w:lang w:eastAsia="ja-JP"/>
              </w:rPr>
              <w:t>875 - 890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UTRA FDD Band XX or E-UTRA Band 20 or NR band 20</w:t>
            </w:r>
          </w:p>
        </w:tc>
        <w:tc>
          <w:tcPr>
            <w:tcW w:w="1657" w:type="dxa"/>
            <w:vAlign w:val="center"/>
          </w:tcPr>
          <w:p w:rsidR="00B15E99" w:rsidRPr="009242C4" w:rsidRDefault="00B15E99" w:rsidP="00A40339">
            <w:pPr>
              <w:pStyle w:val="TAC"/>
              <w:rPr>
                <w:lang w:eastAsia="ja-JP"/>
              </w:rPr>
            </w:pPr>
            <w:r w:rsidRPr="009242C4">
              <w:rPr>
                <w:lang w:eastAsia="ja-JP"/>
              </w:rPr>
              <w:t>791 - 821</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B15E99" w:rsidRPr="009242C4" w:rsidRDefault="00B15E99" w:rsidP="00A40339">
            <w:pPr>
              <w:pStyle w:val="TAC"/>
              <w:rPr>
                <w:lang w:eastAsia="ja-JP"/>
              </w:rPr>
            </w:pPr>
            <w:r w:rsidRPr="009242C4">
              <w:rPr>
                <w:lang w:eastAsia="ja-JP"/>
              </w:rPr>
              <w:t>1495.9 - 1510.9</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B15E99" w:rsidRPr="009242C4" w:rsidRDefault="00B15E99" w:rsidP="00A40339">
            <w:pPr>
              <w:pStyle w:val="TAC"/>
              <w:rPr>
                <w:lang w:eastAsia="ja-JP"/>
              </w:rPr>
            </w:pPr>
            <w:r w:rsidRPr="009242C4">
              <w:rPr>
                <w:lang w:eastAsia="ja-JP"/>
              </w:rPr>
              <w:t>3510 - 3 590</w:t>
            </w:r>
          </w:p>
        </w:tc>
        <w:tc>
          <w:tcPr>
            <w:tcW w:w="1082" w:type="dxa"/>
            <w:vAlign w:val="center"/>
          </w:tcPr>
          <w:p w:rsidR="00B15E99" w:rsidRPr="009242C4" w:rsidRDefault="00B15E99" w:rsidP="00A40339">
            <w:pPr>
              <w:pStyle w:val="TAC"/>
              <w:rPr>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23</w:t>
            </w:r>
          </w:p>
        </w:tc>
        <w:tc>
          <w:tcPr>
            <w:tcW w:w="1657" w:type="dxa"/>
            <w:vAlign w:val="center"/>
          </w:tcPr>
          <w:p w:rsidR="00B15E99" w:rsidRPr="009242C4" w:rsidRDefault="00B15E99" w:rsidP="00A40339">
            <w:pPr>
              <w:pStyle w:val="TAC"/>
              <w:rPr>
                <w:lang w:eastAsia="ja-JP"/>
              </w:rPr>
            </w:pPr>
            <w:r w:rsidRPr="009242C4">
              <w:rPr>
                <w:lang w:eastAsia="ja-JP"/>
              </w:rPr>
              <w:t>2180 - 2200</w:t>
            </w:r>
          </w:p>
        </w:tc>
        <w:tc>
          <w:tcPr>
            <w:tcW w:w="1082" w:type="dxa"/>
            <w:vAlign w:val="center"/>
          </w:tcPr>
          <w:p w:rsidR="00B15E99" w:rsidRPr="009242C4" w:rsidRDefault="00B15E99" w:rsidP="00A40339">
            <w:pPr>
              <w:pStyle w:val="TAC"/>
              <w:rPr>
                <w:rFonts w:cs="v5.0.0"/>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rFonts w:cs="v5.0.0"/>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eastAsia="ja-JP"/>
              </w:rPr>
            </w:pPr>
            <w:r w:rsidRPr="009242C4">
              <w:rPr>
                <w:rFonts w:cs="Arial"/>
                <w:szCs w:val="18"/>
                <w:lang w:eastAsia="ja-JP"/>
              </w:rPr>
              <w:t>E-UTRA Band 24</w:t>
            </w:r>
          </w:p>
        </w:tc>
        <w:tc>
          <w:tcPr>
            <w:tcW w:w="1657" w:type="dxa"/>
            <w:vAlign w:val="center"/>
          </w:tcPr>
          <w:p w:rsidR="00B15E99" w:rsidRPr="009242C4" w:rsidRDefault="00B15E99" w:rsidP="00A40339">
            <w:pPr>
              <w:pStyle w:val="TAC"/>
              <w:rPr>
                <w:lang w:eastAsia="ja-JP"/>
              </w:rPr>
            </w:pPr>
            <w:r w:rsidRPr="009242C4">
              <w:rPr>
                <w:lang w:eastAsia="ja-JP"/>
              </w:rPr>
              <w:t>1525 - 1559</w:t>
            </w:r>
          </w:p>
        </w:tc>
        <w:tc>
          <w:tcPr>
            <w:tcW w:w="1082" w:type="dxa"/>
          </w:tcPr>
          <w:p w:rsidR="00B15E99" w:rsidRPr="009242C4" w:rsidRDefault="00B15E99" w:rsidP="00A40339">
            <w:pPr>
              <w:pStyle w:val="TAC"/>
              <w:rPr>
                <w:lang w:eastAsia="ja-JP"/>
              </w:rPr>
            </w:pPr>
            <w:r w:rsidRPr="009242C4">
              <w:rPr>
                <w:rFonts w:cs="v5.0.0"/>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ml:space="preserve">+ x dB </w:t>
            </w:r>
            <w:r w:rsidRPr="009242C4">
              <w:rPr>
                <w:lang w:eastAsia="ja-JP"/>
              </w:rPr>
              <w:lastRenderedPageBreak/>
              <w:t>(NOTE 1)</w:t>
            </w:r>
          </w:p>
        </w:tc>
        <w:tc>
          <w:tcPr>
            <w:tcW w:w="1167" w:type="dxa"/>
          </w:tcPr>
          <w:p w:rsidR="00B15E99" w:rsidRPr="009242C4" w:rsidRDefault="00B15E99" w:rsidP="00A40339">
            <w:pPr>
              <w:pStyle w:val="TAC"/>
              <w:rPr>
                <w:lang w:eastAsia="ja-JP"/>
              </w:rPr>
            </w:pPr>
            <w:r w:rsidRPr="009242C4">
              <w:rPr>
                <w:rFonts w:cs="v5.0.0"/>
                <w:lang w:eastAsia="ja-JP"/>
              </w:rPr>
              <w:lastRenderedPageBreak/>
              <w:t>CW carrier</w:t>
            </w:r>
          </w:p>
        </w:tc>
      </w:tr>
      <w:tr w:rsidR="009242C4" w:rsidRPr="009242C4" w:rsidTr="00AB06FD">
        <w:trPr>
          <w:gridAfter w:val="1"/>
          <w:wAfter w:w="10" w:type="dxa"/>
          <w:jc w:val="center"/>
        </w:trPr>
        <w:tc>
          <w:tcPr>
            <w:tcW w:w="1918" w:type="dxa"/>
          </w:tcPr>
          <w:p w:rsidR="00B15E99" w:rsidRPr="009242C4" w:rsidRDefault="00B15E99" w:rsidP="00A40339">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w:t>
            </w:r>
            <w:r w:rsidR="006C0349" w:rsidRPr="009242C4">
              <w:rPr>
                <w:rFonts w:cs="Arial"/>
                <w:szCs w:val="18"/>
                <w:lang w:val="sv-SE" w:eastAsia="zh-CN"/>
              </w:rPr>
              <w:t xml:space="preserve"> or NR band n25</w:t>
            </w:r>
          </w:p>
        </w:tc>
        <w:tc>
          <w:tcPr>
            <w:tcW w:w="1657" w:type="dxa"/>
            <w:vAlign w:val="center"/>
          </w:tcPr>
          <w:p w:rsidR="00B15E99" w:rsidRPr="009242C4" w:rsidRDefault="00B15E99" w:rsidP="00A40339">
            <w:pPr>
              <w:pStyle w:val="TAC"/>
              <w:rPr>
                <w:lang w:eastAsia="ja-JP"/>
              </w:rPr>
            </w:pPr>
            <w:r w:rsidRPr="009242C4">
              <w:rPr>
                <w:lang w:eastAsia="ja-JP"/>
              </w:rPr>
              <w:t>1930 - 199</w:t>
            </w:r>
            <w:r w:rsidRPr="009242C4">
              <w:rPr>
                <w:lang w:eastAsia="zh-CN"/>
              </w:rPr>
              <w:t>5</w:t>
            </w:r>
          </w:p>
        </w:tc>
        <w:tc>
          <w:tcPr>
            <w:tcW w:w="1082" w:type="dxa"/>
            <w:vAlign w:val="center"/>
          </w:tcPr>
          <w:p w:rsidR="00B15E99" w:rsidRPr="009242C4" w:rsidRDefault="00B15E99" w:rsidP="00A40339">
            <w:pPr>
              <w:pStyle w:val="TAC"/>
              <w:rPr>
                <w:rFonts w:cs="v5.0.0"/>
                <w:lang w:eastAsia="ja-JP"/>
              </w:rPr>
            </w:pPr>
            <w:r w:rsidRPr="009242C4">
              <w:rPr>
                <w:lang w:eastAsia="ja-JP"/>
              </w:rPr>
              <w:t>+46</w:t>
            </w:r>
          </w:p>
        </w:tc>
        <w:tc>
          <w:tcPr>
            <w:tcW w:w="1134" w:type="dxa"/>
            <w:vAlign w:val="center"/>
          </w:tcPr>
          <w:p w:rsidR="00B15E99" w:rsidRPr="009242C4" w:rsidRDefault="00B15E99" w:rsidP="00A40339">
            <w:pPr>
              <w:pStyle w:val="TAC"/>
              <w:rPr>
                <w:lang w:eastAsia="ja-JP"/>
              </w:rPr>
            </w:pPr>
            <w:r w:rsidRPr="009242C4">
              <w:rPr>
                <w:lang w:eastAsia="ja-JP"/>
              </w:rPr>
              <w:t>+38</w:t>
            </w:r>
          </w:p>
        </w:tc>
        <w:tc>
          <w:tcPr>
            <w:tcW w:w="1134" w:type="dxa"/>
            <w:vAlign w:val="center"/>
          </w:tcPr>
          <w:p w:rsidR="00B15E99" w:rsidRPr="009242C4" w:rsidRDefault="00B15E99" w:rsidP="00A40339">
            <w:pPr>
              <w:pStyle w:val="TAC"/>
              <w:rPr>
                <w:lang w:eastAsia="ja-JP"/>
              </w:rPr>
            </w:pPr>
            <w:r w:rsidRPr="009242C4">
              <w:rPr>
                <w:lang w:eastAsia="ja-JP"/>
              </w:rPr>
              <w:t>+24</w:t>
            </w:r>
          </w:p>
        </w:tc>
        <w:tc>
          <w:tcPr>
            <w:tcW w:w="1701" w:type="dxa"/>
            <w:vAlign w:val="center"/>
          </w:tcPr>
          <w:p w:rsidR="00B15E99" w:rsidRPr="009242C4" w:rsidRDefault="00B15E99" w:rsidP="00A40339">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40339">
            <w:pPr>
              <w:pStyle w:val="TAC"/>
              <w:rPr>
                <w:rFonts w:cs="v5.0.0"/>
                <w:lang w:eastAsia="ja-JP"/>
              </w:rPr>
            </w:pPr>
            <w:r w:rsidRPr="009242C4">
              <w:rPr>
                <w:lang w:eastAsia="ja-JP"/>
              </w:rPr>
              <w:t>CW carrier</w:t>
            </w:r>
          </w:p>
        </w:tc>
      </w:tr>
      <w:bookmarkEnd w:id="752"/>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B15E99" w:rsidRPr="009242C4" w:rsidRDefault="00B15E99" w:rsidP="00AB06FD">
            <w:pPr>
              <w:pStyle w:val="TAC"/>
              <w:rPr>
                <w:lang w:val="sv-SE" w:eastAsia="ja-JP"/>
              </w:rPr>
            </w:pPr>
            <w:r w:rsidRPr="009242C4">
              <w:rPr>
                <w:lang w:val="sv-SE" w:eastAsia="ja-JP"/>
              </w:rPr>
              <w:t>859 - 894</w:t>
            </w:r>
          </w:p>
        </w:tc>
        <w:tc>
          <w:tcPr>
            <w:tcW w:w="1082" w:type="dxa"/>
            <w:vAlign w:val="center"/>
          </w:tcPr>
          <w:p w:rsidR="00B15E99" w:rsidRPr="009242C4" w:rsidRDefault="00B15E99" w:rsidP="00AB06FD">
            <w:pPr>
              <w:pStyle w:val="TAC"/>
              <w:rPr>
                <w:lang w:val="sv-SE" w:eastAsia="ja-JP"/>
              </w:rPr>
            </w:pPr>
            <w:r w:rsidRPr="009242C4">
              <w:rPr>
                <w:lang w:val="sv-SE" w:eastAsia="ja-JP"/>
              </w:rPr>
              <w:t>+46</w:t>
            </w:r>
          </w:p>
        </w:tc>
        <w:tc>
          <w:tcPr>
            <w:tcW w:w="1134" w:type="dxa"/>
            <w:vAlign w:val="center"/>
          </w:tcPr>
          <w:p w:rsidR="00B15E99" w:rsidRPr="009242C4" w:rsidRDefault="00B15E99" w:rsidP="00AB06FD">
            <w:pPr>
              <w:pStyle w:val="TAC"/>
              <w:rPr>
                <w:lang w:val="sv-SE" w:eastAsia="ja-JP"/>
              </w:rPr>
            </w:pPr>
            <w:r w:rsidRPr="009242C4">
              <w:rPr>
                <w:lang w:val="sv-SE" w:eastAsia="ja-JP"/>
              </w:rPr>
              <w:t>+38</w:t>
            </w:r>
          </w:p>
        </w:tc>
        <w:tc>
          <w:tcPr>
            <w:tcW w:w="1134" w:type="dxa"/>
            <w:vAlign w:val="center"/>
          </w:tcPr>
          <w:p w:rsidR="00B15E99" w:rsidRPr="009242C4" w:rsidRDefault="00B15E99" w:rsidP="00AB06FD">
            <w:pPr>
              <w:pStyle w:val="TAC"/>
              <w:rPr>
                <w:lang w:val="sv-SE" w:eastAsia="ja-JP"/>
              </w:rPr>
            </w:pPr>
            <w:r w:rsidRPr="009242C4">
              <w:rPr>
                <w:lang w:val="sv-SE"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rFonts w:cs="v5.0.0"/>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27</w:t>
            </w:r>
          </w:p>
        </w:tc>
        <w:tc>
          <w:tcPr>
            <w:tcW w:w="1657" w:type="dxa"/>
            <w:vAlign w:val="center"/>
          </w:tcPr>
          <w:p w:rsidR="00B15E99" w:rsidRPr="009242C4" w:rsidRDefault="00B15E99" w:rsidP="00AB06FD">
            <w:pPr>
              <w:pStyle w:val="TAC"/>
              <w:rPr>
                <w:lang w:eastAsia="ja-JP"/>
              </w:rPr>
            </w:pPr>
            <w:r w:rsidRPr="009242C4">
              <w:rPr>
                <w:lang w:eastAsia="ja-JP"/>
              </w:rPr>
              <w:t>852 – 869</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B15E99" w:rsidRPr="009242C4" w:rsidRDefault="00B15E99" w:rsidP="00AB06FD">
            <w:pPr>
              <w:pStyle w:val="TAC"/>
              <w:rPr>
                <w:lang w:eastAsia="ja-JP"/>
              </w:rPr>
            </w:pPr>
            <w:r w:rsidRPr="009242C4">
              <w:rPr>
                <w:lang w:eastAsia="ja-JP"/>
              </w:rPr>
              <w:t>758 – 803</w:t>
            </w:r>
          </w:p>
        </w:tc>
        <w:tc>
          <w:tcPr>
            <w:tcW w:w="1082" w:type="dxa"/>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29</w:t>
            </w:r>
          </w:p>
        </w:tc>
        <w:tc>
          <w:tcPr>
            <w:tcW w:w="1657" w:type="dxa"/>
            <w:vAlign w:val="center"/>
          </w:tcPr>
          <w:p w:rsidR="00B15E99" w:rsidRPr="009242C4" w:rsidRDefault="00B15E99" w:rsidP="00AB06FD">
            <w:pPr>
              <w:pStyle w:val="TAC"/>
              <w:rPr>
                <w:lang w:eastAsia="ja-JP"/>
              </w:rPr>
            </w:pPr>
            <w:r w:rsidRPr="009242C4">
              <w:rPr>
                <w:lang w:eastAsia="ja-JP"/>
              </w:rPr>
              <w:t>717 - 728</w:t>
            </w:r>
          </w:p>
        </w:tc>
        <w:tc>
          <w:tcPr>
            <w:tcW w:w="1082" w:type="dxa"/>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30</w:t>
            </w:r>
          </w:p>
        </w:tc>
        <w:tc>
          <w:tcPr>
            <w:tcW w:w="1657" w:type="dxa"/>
            <w:vAlign w:val="center"/>
          </w:tcPr>
          <w:p w:rsidR="00B15E99" w:rsidRPr="009242C4" w:rsidRDefault="00B15E99" w:rsidP="00AB06FD">
            <w:pPr>
              <w:pStyle w:val="TAC"/>
              <w:rPr>
                <w:lang w:eastAsia="ja-JP"/>
              </w:rPr>
            </w:pPr>
            <w:r w:rsidRPr="009242C4">
              <w:rPr>
                <w:lang w:eastAsia="ja-JP"/>
              </w:rPr>
              <w:t>2350 - 2360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31</w:t>
            </w:r>
          </w:p>
        </w:tc>
        <w:tc>
          <w:tcPr>
            <w:tcW w:w="1657" w:type="dxa"/>
          </w:tcPr>
          <w:p w:rsidR="00B15E99" w:rsidRPr="009242C4" w:rsidRDefault="00B15E99" w:rsidP="00AB06FD">
            <w:pPr>
              <w:pStyle w:val="TAC"/>
              <w:rPr>
                <w:lang w:eastAsia="ja-JP"/>
              </w:rPr>
            </w:pPr>
            <w:r w:rsidRPr="009242C4">
              <w:rPr>
                <w:lang w:eastAsia="ja-JP"/>
              </w:rPr>
              <w:t>462.5 - 467.5</w:t>
            </w:r>
          </w:p>
        </w:tc>
        <w:tc>
          <w:tcPr>
            <w:tcW w:w="1082" w:type="dxa"/>
          </w:tcPr>
          <w:p w:rsidR="00B15E99" w:rsidRPr="009242C4" w:rsidRDefault="00B15E99" w:rsidP="00AB06FD">
            <w:pPr>
              <w:pStyle w:val="TAC"/>
              <w:rPr>
                <w:lang w:eastAsia="ja-JP"/>
              </w:rPr>
            </w:pPr>
            <w:r w:rsidRPr="009242C4">
              <w:rPr>
                <w:lang w:eastAsia="ja-JP"/>
              </w:rPr>
              <w:t>+46</w:t>
            </w:r>
          </w:p>
        </w:tc>
        <w:tc>
          <w:tcPr>
            <w:tcW w:w="1134" w:type="dxa"/>
          </w:tcPr>
          <w:p w:rsidR="00B15E99" w:rsidRPr="009242C4" w:rsidRDefault="00B15E99" w:rsidP="00AB06FD">
            <w:pPr>
              <w:pStyle w:val="TAC"/>
              <w:rPr>
                <w:lang w:eastAsia="ja-JP"/>
              </w:rPr>
            </w:pPr>
            <w:r w:rsidRPr="009242C4">
              <w:rPr>
                <w:lang w:eastAsia="ja-JP"/>
              </w:rPr>
              <w:t>+38</w:t>
            </w:r>
          </w:p>
        </w:tc>
        <w:tc>
          <w:tcPr>
            <w:tcW w:w="1134" w:type="dxa"/>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31</w:t>
            </w:r>
          </w:p>
        </w:tc>
        <w:tc>
          <w:tcPr>
            <w:tcW w:w="1657" w:type="dxa"/>
          </w:tcPr>
          <w:p w:rsidR="00B15E99" w:rsidRPr="009242C4" w:rsidRDefault="00B15E99" w:rsidP="00AB06FD">
            <w:pPr>
              <w:pStyle w:val="TAC"/>
              <w:rPr>
                <w:lang w:eastAsia="ja-JP"/>
              </w:rPr>
            </w:pPr>
            <w:r w:rsidRPr="009242C4">
              <w:rPr>
                <w:lang w:eastAsia="ja-JP"/>
              </w:rPr>
              <w:t>462.5 - 467.5</w:t>
            </w:r>
          </w:p>
        </w:tc>
        <w:tc>
          <w:tcPr>
            <w:tcW w:w="1082" w:type="dxa"/>
          </w:tcPr>
          <w:p w:rsidR="00B15E99" w:rsidRPr="009242C4" w:rsidRDefault="00B15E99" w:rsidP="00AB06FD">
            <w:pPr>
              <w:pStyle w:val="TAC"/>
              <w:rPr>
                <w:lang w:eastAsia="ja-JP"/>
              </w:rPr>
            </w:pPr>
            <w:r w:rsidRPr="009242C4">
              <w:rPr>
                <w:lang w:eastAsia="ja-JP"/>
              </w:rPr>
              <w:t>+46</w:t>
            </w:r>
          </w:p>
        </w:tc>
        <w:tc>
          <w:tcPr>
            <w:tcW w:w="1134" w:type="dxa"/>
          </w:tcPr>
          <w:p w:rsidR="00B15E99" w:rsidRPr="009242C4" w:rsidRDefault="00B15E99" w:rsidP="00AB06FD">
            <w:pPr>
              <w:pStyle w:val="TAC"/>
              <w:rPr>
                <w:lang w:eastAsia="ja-JP"/>
              </w:rPr>
            </w:pPr>
            <w:r w:rsidRPr="009242C4">
              <w:rPr>
                <w:lang w:eastAsia="ja-JP"/>
              </w:rPr>
              <w:t>+38</w:t>
            </w:r>
          </w:p>
        </w:tc>
        <w:tc>
          <w:tcPr>
            <w:tcW w:w="1134" w:type="dxa"/>
          </w:tcPr>
          <w:p w:rsidR="00B15E99" w:rsidRPr="009242C4" w:rsidRDefault="00B15E99" w:rsidP="00AB06FD">
            <w:pPr>
              <w:pStyle w:val="TAC"/>
              <w:rPr>
                <w:lang w:eastAsia="ja-JP"/>
              </w:rPr>
            </w:pPr>
            <w:r w:rsidRPr="009242C4">
              <w:rPr>
                <w:lang w:eastAsia="ja-JP"/>
              </w:rPr>
              <w:t>+24</w:t>
            </w:r>
          </w:p>
        </w:tc>
        <w:tc>
          <w:tcPr>
            <w:tcW w:w="1701" w:type="dxa"/>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B15E99" w:rsidRPr="009242C4" w:rsidRDefault="00B15E99" w:rsidP="00AB06FD">
            <w:pPr>
              <w:pStyle w:val="TAC"/>
              <w:rPr>
                <w:lang w:eastAsia="ja-JP"/>
              </w:rPr>
            </w:pPr>
            <w:r w:rsidRPr="009242C4">
              <w:rPr>
                <w:lang w:eastAsia="ja-JP"/>
              </w:rPr>
              <w:t>1452 - 1496</w:t>
            </w:r>
          </w:p>
          <w:p w:rsidR="00B15E99" w:rsidRPr="009242C4" w:rsidRDefault="00B15E99" w:rsidP="00AB06FD">
            <w:pPr>
              <w:pStyle w:val="TAC"/>
              <w:rPr>
                <w:lang w:eastAsia="ja-JP"/>
              </w:rPr>
            </w:pPr>
            <w:r w:rsidRPr="009242C4">
              <w:rPr>
                <w:lang w:eastAsia="ja-JP"/>
              </w:rPr>
              <w:t>(NOTE-5)</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B15E99" w:rsidRPr="009242C4" w:rsidRDefault="00B15E99" w:rsidP="00AB06FD">
            <w:pPr>
              <w:pStyle w:val="TAC"/>
              <w:rPr>
                <w:lang w:eastAsia="ja-JP"/>
              </w:rPr>
            </w:pPr>
            <w:r w:rsidRPr="009242C4">
              <w:rPr>
                <w:lang w:eastAsia="ja-JP"/>
              </w:rPr>
              <w:t>1900 - 1920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a) or E-UTRA TDD Band 34</w:t>
            </w:r>
            <w:r w:rsidR="006C0349" w:rsidRPr="009242C4">
              <w:rPr>
                <w:rFonts w:cs="Arial"/>
                <w:szCs w:val="18"/>
                <w:lang w:eastAsia="ja-JP"/>
              </w:rPr>
              <w:t xml:space="preserve"> or NR band n34</w:t>
            </w:r>
          </w:p>
        </w:tc>
        <w:tc>
          <w:tcPr>
            <w:tcW w:w="1657" w:type="dxa"/>
            <w:vAlign w:val="center"/>
          </w:tcPr>
          <w:p w:rsidR="00B15E99" w:rsidRPr="009242C4" w:rsidRDefault="00B15E99" w:rsidP="00AB06FD">
            <w:pPr>
              <w:pStyle w:val="TAC"/>
              <w:rPr>
                <w:lang w:eastAsia="ja-JP"/>
              </w:rPr>
            </w:pPr>
            <w:r w:rsidRPr="009242C4">
              <w:rPr>
                <w:lang w:eastAsia="ja-JP"/>
              </w:rPr>
              <w:t>2010 - 2025</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B15E99" w:rsidRPr="009242C4" w:rsidRDefault="00B15E99" w:rsidP="00AB06FD">
            <w:pPr>
              <w:pStyle w:val="TAC"/>
              <w:rPr>
                <w:lang w:eastAsia="ja-JP"/>
              </w:rPr>
            </w:pPr>
            <w:r w:rsidRPr="009242C4">
              <w:rPr>
                <w:lang w:eastAsia="ja-JP"/>
              </w:rPr>
              <w:t>1850 - 1910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B15E99" w:rsidRPr="009242C4" w:rsidRDefault="00B15E99" w:rsidP="00AB06FD">
            <w:pPr>
              <w:pStyle w:val="TAC"/>
              <w:rPr>
                <w:lang w:eastAsia="ja-JP"/>
              </w:rPr>
            </w:pPr>
            <w:r w:rsidRPr="009242C4">
              <w:rPr>
                <w:lang w:eastAsia="ja-JP"/>
              </w:rPr>
              <w:t>1930 - 1990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B15E99" w:rsidRPr="009242C4" w:rsidRDefault="00B15E99" w:rsidP="00AB06FD">
            <w:pPr>
              <w:pStyle w:val="TAC"/>
              <w:rPr>
                <w:lang w:eastAsia="ja-JP"/>
              </w:rPr>
            </w:pPr>
            <w:r w:rsidRPr="009242C4">
              <w:rPr>
                <w:lang w:eastAsia="ja-JP"/>
              </w:rPr>
              <w:t>1910 - 1930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B15E99" w:rsidRPr="009242C4" w:rsidRDefault="00B15E99" w:rsidP="00AB06FD">
            <w:pPr>
              <w:pStyle w:val="TAC"/>
              <w:rPr>
                <w:lang w:eastAsia="ja-JP"/>
              </w:rPr>
            </w:pPr>
            <w:r w:rsidRPr="009242C4">
              <w:rPr>
                <w:lang w:eastAsia="ja-JP"/>
              </w:rPr>
              <w:t>2570 - 2620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f) or E-UTRA Band 39</w:t>
            </w:r>
            <w:r w:rsidR="006C0349" w:rsidRPr="009242C4">
              <w:rPr>
                <w:rFonts w:cs="Arial"/>
                <w:szCs w:val="18"/>
                <w:lang w:val="sv-SE" w:eastAsia="ja-JP"/>
              </w:rPr>
              <w:t xml:space="preserve"> or NR band n39</w:t>
            </w:r>
          </w:p>
        </w:tc>
        <w:tc>
          <w:tcPr>
            <w:tcW w:w="1657" w:type="dxa"/>
            <w:vAlign w:val="center"/>
          </w:tcPr>
          <w:p w:rsidR="00B15E99" w:rsidRPr="009242C4" w:rsidRDefault="00B15E99" w:rsidP="00AB06FD">
            <w:pPr>
              <w:pStyle w:val="TAC"/>
              <w:rPr>
                <w:lang w:eastAsia="ja-JP"/>
              </w:rPr>
            </w:pPr>
            <w:r w:rsidRPr="009242C4">
              <w:rPr>
                <w:lang w:eastAsia="ja-JP"/>
              </w:rPr>
              <w:t>1880 - 1920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val="sv-SE" w:eastAsia="ja-JP"/>
              </w:rPr>
            </w:pPr>
            <w:r w:rsidRPr="009242C4">
              <w:rPr>
                <w:rFonts w:cs="Arial"/>
                <w:szCs w:val="18"/>
                <w:lang w:val="sv-SE" w:eastAsia="ja-JP"/>
              </w:rPr>
              <w:t>UTRA TDD Band e) or E-UTRA Band 40</w:t>
            </w:r>
            <w:r w:rsidR="00A149D9" w:rsidRPr="009242C4">
              <w:rPr>
                <w:rFonts w:cs="Arial"/>
                <w:szCs w:val="18"/>
                <w:lang w:val="sv-SE" w:eastAsia="ja-JP"/>
              </w:rPr>
              <w:t xml:space="preserve"> or NR band n40</w:t>
            </w:r>
          </w:p>
        </w:tc>
        <w:tc>
          <w:tcPr>
            <w:tcW w:w="1657" w:type="dxa"/>
            <w:vAlign w:val="center"/>
          </w:tcPr>
          <w:p w:rsidR="00B15E99" w:rsidRPr="009242C4" w:rsidRDefault="00B15E99" w:rsidP="00AB06FD">
            <w:pPr>
              <w:pStyle w:val="TAC"/>
              <w:rPr>
                <w:lang w:eastAsia="ja-JP"/>
              </w:rPr>
            </w:pPr>
            <w:r w:rsidRPr="009242C4">
              <w:rPr>
                <w:lang w:eastAsia="ja-JP"/>
              </w:rPr>
              <w:t>2300 - 2400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41 or NR band n41</w:t>
            </w:r>
          </w:p>
        </w:tc>
        <w:tc>
          <w:tcPr>
            <w:tcW w:w="1657" w:type="dxa"/>
            <w:vAlign w:val="center"/>
          </w:tcPr>
          <w:p w:rsidR="00B15E99" w:rsidRPr="009242C4" w:rsidRDefault="00B15E99" w:rsidP="00AB06FD">
            <w:pPr>
              <w:pStyle w:val="TAC"/>
              <w:rPr>
                <w:lang w:eastAsia="ja-JP"/>
              </w:rPr>
            </w:pPr>
            <w:r w:rsidRPr="009242C4">
              <w:rPr>
                <w:lang w:eastAsia="ja-JP"/>
              </w:rPr>
              <w:t>2496 - 2690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42</w:t>
            </w:r>
          </w:p>
        </w:tc>
        <w:tc>
          <w:tcPr>
            <w:tcW w:w="1657" w:type="dxa"/>
          </w:tcPr>
          <w:p w:rsidR="00B15E99" w:rsidRPr="009242C4" w:rsidRDefault="00B15E99" w:rsidP="00AB06FD">
            <w:pPr>
              <w:pStyle w:val="TAC"/>
              <w:rPr>
                <w:lang w:eastAsia="ja-JP"/>
              </w:rPr>
            </w:pPr>
            <w:r w:rsidRPr="009242C4">
              <w:rPr>
                <w:lang w:eastAsia="zh-CN"/>
              </w:rPr>
              <w:t>3400</w:t>
            </w:r>
            <w:r w:rsidRPr="009242C4">
              <w:rPr>
                <w:lang w:eastAsia="ja-JP"/>
              </w:rPr>
              <w:t xml:space="preserve"> - 3600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43</w:t>
            </w:r>
          </w:p>
        </w:tc>
        <w:tc>
          <w:tcPr>
            <w:tcW w:w="1657" w:type="dxa"/>
          </w:tcPr>
          <w:p w:rsidR="00B15E99" w:rsidRPr="009242C4" w:rsidRDefault="00B15E99" w:rsidP="00AB06FD">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lang w:eastAsia="ja-JP"/>
              </w:rPr>
              <w:t>E-UTRA Band 44</w:t>
            </w:r>
          </w:p>
        </w:tc>
        <w:tc>
          <w:tcPr>
            <w:tcW w:w="1657" w:type="dxa"/>
            <w:vAlign w:val="center"/>
          </w:tcPr>
          <w:p w:rsidR="00B15E99" w:rsidRPr="009242C4" w:rsidRDefault="00B15E99" w:rsidP="00AB06FD">
            <w:pPr>
              <w:pStyle w:val="TAC"/>
              <w:rPr>
                <w:lang w:eastAsia="zh-CN"/>
              </w:rPr>
            </w:pPr>
            <w:r w:rsidRPr="009242C4">
              <w:rPr>
                <w:lang w:eastAsia="ja-JP"/>
              </w:rPr>
              <w:t>703 - 803</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B15E99" w:rsidRPr="009242C4" w:rsidRDefault="00B15E99" w:rsidP="00AB06FD">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B15E99" w:rsidRPr="009242C4" w:rsidRDefault="00B15E99" w:rsidP="00AB06FD">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rFonts w:cs="Arial"/>
                <w:szCs w:val="18"/>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48</w:t>
            </w:r>
          </w:p>
        </w:tc>
        <w:tc>
          <w:tcPr>
            <w:tcW w:w="1657" w:type="dxa"/>
            <w:vAlign w:val="center"/>
          </w:tcPr>
          <w:p w:rsidR="00B15E99" w:rsidRPr="009242C4" w:rsidRDefault="00B15E99" w:rsidP="00AB06FD">
            <w:pPr>
              <w:pStyle w:val="TAC"/>
              <w:rPr>
                <w:lang w:eastAsia="ja-JP"/>
              </w:rPr>
            </w:pPr>
            <w:r w:rsidRPr="009242C4">
              <w:rPr>
                <w:lang w:eastAsia="zh-CN"/>
              </w:rPr>
              <w:t>3550 – 3700</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49</w:t>
            </w:r>
          </w:p>
        </w:tc>
        <w:tc>
          <w:tcPr>
            <w:tcW w:w="1657" w:type="dxa"/>
            <w:vAlign w:val="center"/>
          </w:tcPr>
          <w:p w:rsidR="00B15E99" w:rsidRPr="009242C4" w:rsidRDefault="00B15E99" w:rsidP="00AB06FD">
            <w:pPr>
              <w:pStyle w:val="TAC"/>
              <w:rPr>
                <w:lang w:eastAsia="ja-JP"/>
              </w:rPr>
            </w:pPr>
            <w:r w:rsidRPr="009242C4">
              <w:rPr>
                <w:lang w:eastAsia="zh-CN"/>
              </w:rPr>
              <w:t>3550 – 3700</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ml:space="preserve">+ x dB </w:t>
            </w:r>
            <w:r w:rsidRPr="009242C4">
              <w:rPr>
                <w:lang w:eastAsia="ja-JP"/>
              </w:rPr>
              <w:lastRenderedPageBreak/>
              <w:t>(NOTE 1)</w:t>
            </w:r>
          </w:p>
        </w:tc>
        <w:tc>
          <w:tcPr>
            <w:tcW w:w="1167" w:type="dxa"/>
            <w:vAlign w:val="center"/>
          </w:tcPr>
          <w:p w:rsidR="00B15E99" w:rsidRPr="009242C4" w:rsidRDefault="00B15E99" w:rsidP="00AB06FD">
            <w:pPr>
              <w:pStyle w:val="TAC"/>
              <w:rPr>
                <w:lang w:eastAsia="ja-JP"/>
              </w:rPr>
            </w:pPr>
            <w:r w:rsidRPr="009242C4">
              <w:rPr>
                <w:lang w:eastAsia="ja-JP"/>
              </w:rPr>
              <w:lastRenderedPageBreak/>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E-UTRA Band 50</w:t>
            </w:r>
            <w:r w:rsidR="008A7D6F" w:rsidRPr="009242C4">
              <w:rPr>
                <w:lang w:eastAsia="ja-JP"/>
              </w:rPr>
              <w:t xml:space="preserve"> or NR band n50</w:t>
            </w:r>
          </w:p>
        </w:tc>
        <w:tc>
          <w:tcPr>
            <w:tcW w:w="1657" w:type="dxa"/>
            <w:vAlign w:val="center"/>
          </w:tcPr>
          <w:p w:rsidR="00B15E99" w:rsidRPr="009242C4" w:rsidRDefault="00B15E99" w:rsidP="00AB06FD">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B15E99" w:rsidRPr="009242C4" w:rsidRDefault="00B15E99" w:rsidP="00AB06FD">
            <w:pPr>
              <w:pStyle w:val="TAC"/>
              <w:rPr>
                <w:lang w:eastAsia="ja-JP"/>
              </w:rPr>
            </w:pPr>
            <w:r w:rsidRPr="009242C4">
              <w:rPr>
                <w:lang w:eastAsia="ja-JP"/>
              </w:rPr>
              <w:t>+46</w:t>
            </w:r>
          </w:p>
        </w:tc>
        <w:tc>
          <w:tcPr>
            <w:tcW w:w="1134" w:type="dxa"/>
            <w:vAlign w:val="center"/>
          </w:tcPr>
          <w:p w:rsidR="00B15E99" w:rsidRPr="009242C4" w:rsidRDefault="00B15E99" w:rsidP="00AB06FD">
            <w:pPr>
              <w:pStyle w:val="TAC"/>
              <w:rPr>
                <w:lang w:eastAsia="ja-JP"/>
              </w:rPr>
            </w:pPr>
            <w:r w:rsidRPr="009242C4">
              <w:rPr>
                <w:lang w:eastAsia="ja-JP"/>
              </w:rPr>
              <w:t>+38</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15E99" w:rsidRPr="009242C4" w:rsidRDefault="00B15E99" w:rsidP="00AB06FD">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B15E99" w:rsidRPr="009242C4" w:rsidRDefault="00B15E99" w:rsidP="00AB06FD">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8A7D6F" w:rsidP="00AB06FD">
            <w:pPr>
              <w:pStyle w:val="TAC"/>
              <w:rPr>
                <w:lang w:eastAsia="ja-JP"/>
              </w:rPr>
            </w:pPr>
            <w:r w:rsidRPr="009242C4">
              <w:rPr>
                <w:lang w:eastAsia="ja-JP"/>
              </w:rPr>
              <w:t>N/A</w:t>
            </w:r>
          </w:p>
        </w:tc>
        <w:tc>
          <w:tcPr>
            <w:tcW w:w="1134" w:type="dxa"/>
            <w:vAlign w:val="center"/>
          </w:tcPr>
          <w:p w:rsidR="00B15E99" w:rsidRPr="009242C4" w:rsidRDefault="00B15E99" w:rsidP="00AB06FD">
            <w:pPr>
              <w:pStyle w:val="TAC"/>
              <w:rPr>
                <w:lang w:eastAsia="ja-JP"/>
              </w:rPr>
            </w:pPr>
            <w:r w:rsidRPr="009242C4">
              <w:rPr>
                <w:lang w:eastAsia="ja-JP"/>
              </w:rPr>
              <w:t>+24</w:t>
            </w:r>
          </w:p>
        </w:tc>
        <w:tc>
          <w:tcPr>
            <w:tcW w:w="1701" w:type="dxa"/>
            <w:vAlign w:val="center"/>
          </w:tcPr>
          <w:p w:rsidR="00B15E99" w:rsidRPr="009242C4" w:rsidRDefault="00B15E99" w:rsidP="00AB06FD">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15E99" w:rsidRPr="009242C4" w:rsidRDefault="00B15E99" w:rsidP="00AB06FD">
            <w:pPr>
              <w:pStyle w:val="TAC"/>
              <w:rPr>
                <w:lang w:eastAsia="ja-JP"/>
              </w:rPr>
            </w:pPr>
            <w:r w:rsidRPr="009242C4">
              <w:rPr>
                <w:lang w:eastAsia="ja-JP"/>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lang w:eastAsia="ja-JP"/>
              </w:rPr>
            </w:pPr>
            <w:r w:rsidRPr="009242C4">
              <w:rPr>
                <w:rFonts w:cs="Arial"/>
              </w:rPr>
              <w:t>E-UTRA Band 52</w:t>
            </w:r>
          </w:p>
        </w:tc>
        <w:tc>
          <w:tcPr>
            <w:tcW w:w="1657" w:type="dxa"/>
            <w:vAlign w:val="center"/>
          </w:tcPr>
          <w:p w:rsidR="00B521A3" w:rsidRPr="009242C4" w:rsidRDefault="00B521A3" w:rsidP="00B521A3">
            <w:pPr>
              <w:pStyle w:val="TAC"/>
              <w:rPr>
                <w:rFonts w:eastAsia="SimSun"/>
                <w:lang w:eastAsia="zh-CN"/>
              </w:rPr>
            </w:pPr>
            <w:r w:rsidRPr="009242C4">
              <w:rPr>
                <w:rFonts w:cs="v5.0.0"/>
              </w:rPr>
              <w:t>330</w:t>
            </w:r>
            <w:r w:rsidRPr="009242C4">
              <w:rPr>
                <w:rFonts w:eastAsia="SimSun" w:cs="v5.0.0"/>
                <w:lang w:eastAsia="zh-CN"/>
              </w:rPr>
              <w:t>0</w:t>
            </w:r>
            <w:r w:rsidRPr="009242C4">
              <w:rPr>
                <w:rFonts w:cs="v5.0.0"/>
              </w:rPr>
              <w:t xml:space="preserve"> - 3400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65</w:t>
            </w:r>
          </w:p>
        </w:tc>
        <w:tc>
          <w:tcPr>
            <w:tcW w:w="1657" w:type="dxa"/>
            <w:vAlign w:val="center"/>
          </w:tcPr>
          <w:p w:rsidR="00B521A3" w:rsidRPr="009242C4" w:rsidRDefault="00B521A3" w:rsidP="00B521A3">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66 or or NR band n66</w:t>
            </w:r>
          </w:p>
        </w:tc>
        <w:tc>
          <w:tcPr>
            <w:tcW w:w="1657" w:type="dxa"/>
            <w:vAlign w:val="center"/>
          </w:tcPr>
          <w:p w:rsidR="00B521A3" w:rsidRPr="009242C4" w:rsidRDefault="00B521A3" w:rsidP="00B521A3">
            <w:pPr>
              <w:pStyle w:val="TAC"/>
              <w:rPr>
                <w:lang w:eastAsia="ja-JP"/>
              </w:rPr>
            </w:pPr>
            <w:r w:rsidRPr="009242C4">
              <w:rPr>
                <w:rFonts w:cs="Arial"/>
              </w:rPr>
              <w:t>2110 – 2200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67</w:t>
            </w:r>
          </w:p>
        </w:tc>
        <w:tc>
          <w:tcPr>
            <w:tcW w:w="1657" w:type="dxa"/>
            <w:vAlign w:val="center"/>
          </w:tcPr>
          <w:p w:rsidR="00B521A3" w:rsidRPr="009242C4" w:rsidRDefault="00B521A3" w:rsidP="00B521A3">
            <w:pPr>
              <w:pStyle w:val="TAC"/>
              <w:rPr>
                <w:lang w:eastAsia="ja-JP"/>
              </w:rPr>
            </w:pPr>
            <w:r w:rsidRPr="009242C4">
              <w:rPr>
                <w:rFonts w:cs="Arial"/>
              </w:rPr>
              <w:t>738 - 758</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68</w:t>
            </w:r>
          </w:p>
        </w:tc>
        <w:tc>
          <w:tcPr>
            <w:tcW w:w="1657" w:type="dxa"/>
            <w:vAlign w:val="center"/>
          </w:tcPr>
          <w:p w:rsidR="00B521A3" w:rsidRPr="009242C4" w:rsidRDefault="00B521A3" w:rsidP="00B521A3">
            <w:pPr>
              <w:pStyle w:val="TAC"/>
              <w:rPr>
                <w:lang w:eastAsia="ja-JP"/>
              </w:rPr>
            </w:pPr>
            <w:r w:rsidRPr="009242C4">
              <w:rPr>
                <w:rFonts w:cs="Arial"/>
              </w:rPr>
              <w:t>753 - 783</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 xml:space="preserve">E-UTRA Band 69 </w:t>
            </w:r>
          </w:p>
        </w:tc>
        <w:tc>
          <w:tcPr>
            <w:tcW w:w="1657" w:type="dxa"/>
            <w:vAlign w:val="center"/>
          </w:tcPr>
          <w:p w:rsidR="00B521A3" w:rsidRPr="009242C4" w:rsidRDefault="00B521A3" w:rsidP="00B521A3">
            <w:pPr>
              <w:pStyle w:val="TAC"/>
              <w:rPr>
                <w:lang w:eastAsia="ja-JP"/>
              </w:rPr>
            </w:pPr>
            <w:r w:rsidRPr="009242C4">
              <w:rPr>
                <w:rFonts w:cs="Arial"/>
              </w:rPr>
              <w:t>2570-2620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70 or or NR band n70</w:t>
            </w:r>
          </w:p>
        </w:tc>
        <w:tc>
          <w:tcPr>
            <w:tcW w:w="1657" w:type="dxa"/>
            <w:vAlign w:val="center"/>
          </w:tcPr>
          <w:p w:rsidR="00B521A3" w:rsidRPr="009242C4" w:rsidRDefault="00B521A3" w:rsidP="00B521A3">
            <w:pPr>
              <w:pStyle w:val="TAC"/>
              <w:rPr>
                <w:lang w:eastAsia="ja-JP"/>
              </w:rPr>
            </w:pPr>
            <w:r w:rsidRPr="009242C4">
              <w:rPr>
                <w:rFonts w:cs="Arial"/>
              </w:rPr>
              <w:t>1995 - 2020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B521A3" w:rsidRPr="009242C4" w:rsidRDefault="00B521A3" w:rsidP="00B521A3">
            <w:pPr>
              <w:pStyle w:val="TAC"/>
              <w:rPr>
                <w:lang w:eastAsia="ja-JP"/>
              </w:rPr>
            </w:pPr>
            <w:r w:rsidRPr="009242C4">
              <w:rPr>
                <w:rFonts w:cs="Arial"/>
                <w:lang w:eastAsia="ko-KR"/>
              </w:rPr>
              <w:t>617 - 652</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E-UTRA Band 72</w:t>
            </w:r>
          </w:p>
        </w:tc>
        <w:tc>
          <w:tcPr>
            <w:tcW w:w="1657" w:type="dxa"/>
            <w:vAlign w:val="center"/>
          </w:tcPr>
          <w:p w:rsidR="00B521A3" w:rsidRPr="009242C4" w:rsidRDefault="00B521A3" w:rsidP="00B521A3">
            <w:pPr>
              <w:pStyle w:val="TAC"/>
              <w:rPr>
                <w:lang w:eastAsia="ja-JP"/>
              </w:rPr>
            </w:pPr>
            <w:r w:rsidRPr="009242C4">
              <w:rPr>
                <w:rFonts w:cs="Arial"/>
                <w:lang w:eastAsia="ko-KR"/>
              </w:rPr>
              <w:t>461 - 466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B521A3" w:rsidRPr="009242C4" w:rsidRDefault="00B521A3" w:rsidP="00B521A3">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B521A3" w:rsidRPr="009242C4" w:rsidRDefault="00B521A3" w:rsidP="00B521A3">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B521A3" w:rsidRPr="009242C4" w:rsidRDefault="00B521A3" w:rsidP="00B521A3">
            <w:pPr>
              <w:pStyle w:val="TAC"/>
              <w:rPr>
                <w:lang w:eastAsia="ja-JP"/>
              </w:rPr>
            </w:pPr>
            <w:r w:rsidRPr="009242C4">
              <w:rPr>
                <w:rFonts w:cs="Arial"/>
                <w:lang w:eastAsia="ko-KR"/>
              </w:rPr>
              <w:t>1432 - 1517</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B521A3" w:rsidRPr="009242C4" w:rsidRDefault="00B521A3" w:rsidP="00B521A3">
            <w:pPr>
              <w:pStyle w:val="TAC"/>
              <w:rPr>
                <w:lang w:eastAsia="ja-JP"/>
              </w:rPr>
            </w:pPr>
            <w:r w:rsidRPr="009242C4">
              <w:rPr>
                <w:rFonts w:cs="Arial"/>
                <w:lang w:eastAsia="ko-KR"/>
              </w:rPr>
              <w:t>1427 - 1432</w:t>
            </w:r>
          </w:p>
        </w:tc>
        <w:tc>
          <w:tcPr>
            <w:tcW w:w="1082" w:type="dxa"/>
            <w:vAlign w:val="center"/>
          </w:tcPr>
          <w:p w:rsidR="00B521A3" w:rsidRPr="009242C4" w:rsidRDefault="00B521A3" w:rsidP="00B521A3">
            <w:pPr>
              <w:pStyle w:val="TAC"/>
              <w:rPr>
                <w:lang w:eastAsia="ja-JP"/>
              </w:rPr>
            </w:pPr>
            <w:r w:rsidRPr="009242C4">
              <w:rPr>
                <w:lang w:eastAsia="ja-JP"/>
              </w:rPr>
              <w:t>N/A</w:t>
            </w:r>
          </w:p>
        </w:tc>
        <w:tc>
          <w:tcPr>
            <w:tcW w:w="1134" w:type="dxa"/>
            <w:vAlign w:val="center"/>
          </w:tcPr>
          <w:p w:rsidR="00B521A3" w:rsidRPr="009242C4" w:rsidRDefault="00B521A3" w:rsidP="00B521A3">
            <w:pPr>
              <w:pStyle w:val="TAC"/>
              <w:rPr>
                <w:lang w:eastAsia="ja-JP"/>
              </w:rPr>
            </w:pPr>
            <w:r w:rsidRPr="009242C4">
              <w:rPr>
                <w:lang w:eastAsia="ja-JP"/>
              </w:rPr>
              <w:t>N/A</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NR band n77</w:t>
            </w:r>
          </w:p>
        </w:tc>
        <w:tc>
          <w:tcPr>
            <w:tcW w:w="1657" w:type="dxa"/>
            <w:vAlign w:val="center"/>
          </w:tcPr>
          <w:p w:rsidR="00B521A3" w:rsidRPr="009242C4" w:rsidRDefault="00B521A3" w:rsidP="00B521A3">
            <w:pPr>
              <w:pStyle w:val="TAC"/>
              <w:rPr>
                <w:lang w:eastAsia="ja-JP"/>
              </w:rPr>
            </w:pPr>
            <w:r w:rsidRPr="009242C4">
              <w:rPr>
                <w:rFonts w:cs="Arial"/>
                <w:lang w:eastAsia="ko-KR"/>
              </w:rPr>
              <w:t>3300 - 4200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szCs w:val="18"/>
                <w:lang w:eastAsia="ja-JP"/>
              </w:rPr>
            </w:pPr>
            <w:r w:rsidRPr="009242C4">
              <w:rPr>
                <w:rFonts w:cs="Arial"/>
                <w:lang w:eastAsia="ko-KR"/>
              </w:rPr>
              <w:t>NR band n78</w:t>
            </w:r>
          </w:p>
        </w:tc>
        <w:tc>
          <w:tcPr>
            <w:tcW w:w="1657" w:type="dxa"/>
            <w:vAlign w:val="center"/>
          </w:tcPr>
          <w:p w:rsidR="00B521A3" w:rsidRPr="009242C4" w:rsidRDefault="00B521A3" w:rsidP="00B521A3">
            <w:pPr>
              <w:pStyle w:val="TAC"/>
              <w:rPr>
                <w:lang w:eastAsia="ja-JP"/>
              </w:rPr>
            </w:pPr>
            <w:r w:rsidRPr="009242C4">
              <w:rPr>
                <w:rFonts w:cs="Arial"/>
                <w:lang w:eastAsia="ko-KR"/>
              </w:rPr>
              <w:t>3300 - 3800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lang w:eastAsia="ja-JP"/>
              </w:rPr>
            </w:pPr>
            <w:r w:rsidRPr="009242C4">
              <w:rPr>
                <w:rFonts w:cs="Arial"/>
                <w:lang w:eastAsia="ko-KR"/>
              </w:rPr>
              <w:t>CW carrier</w:t>
            </w:r>
          </w:p>
        </w:tc>
      </w:tr>
      <w:tr w:rsidR="009242C4" w:rsidRPr="009242C4" w:rsidTr="00AB06FD">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lang w:eastAsia="ko-KR"/>
              </w:rPr>
              <w:t>NR band n79</w:t>
            </w:r>
          </w:p>
        </w:tc>
        <w:tc>
          <w:tcPr>
            <w:tcW w:w="1657" w:type="dxa"/>
            <w:vAlign w:val="center"/>
          </w:tcPr>
          <w:p w:rsidR="00B521A3" w:rsidRPr="009242C4" w:rsidRDefault="00B521A3" w:rsidP="00B521A3">
            <w:pPr>
              <w:pStyle w:val="TAC"/>
              <w:rPr>
                <w:rFonts w:cs="Arial"/>
                <w:lang w:eastAsia="ko-KR"/>
              </w:rPr>
            </w:pPr>
            <w:r w:rsidRPr="009242C4">
              <w:rPr>
                <w:rFonts w:cs="Arial"/>
                <w:lang w:eastAsia="ko-KR"/>
              </w:rPr>
              <w:t>4400 - 5000</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AB06FD">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RAT, the BS class and on the </w:t>
            </w:r>
            <w:r w:rsidRPr="009242C4">
              <w:rPr>
                <w:i/>
                <w:lang w:eastAsia="ja-JP"/>
              </w:rPr>
              <w:t>channel bandwidth</w:t>
            </w:r>
            <w:r w:rsidRPr="009242C4">
              <w:rPr>
                <w:lang w:eastAsia="ja-JP"/>
              </w:rPr>
              <w:t>, see subclauses 10.3 and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Pr>
        <w:rPr>
          <w:lang w:eastAsia="zh-CN"/>
        </w:rPr>
      </w:pPr>
    </w:p>
    <w:p w:rsidR="00B15E99" w:rsidRPr="009242C4" w:rsidRDefault="00B15E99" w:rsidP="00A40339">
      <w:pPr>
        <w:pStyle w:val="Heading3"/>
      </w:pPr>
      <w:bookmarkStart w:id="753" w:name="_Toc13060956"/>
      <w:r w:rsidRPr="009242C4">
        <w:t>10.6.3</w:t>
      </w:r>
      <w:r w:rsidRPr="009242C4">
        <w:tab/>
        <w:t>Minimum requirement for single RAT UTRA operation</w:t>
      </w:r>
      <w:bookmarkEnd w:id="753"/>
    </w:p>
    <w:p w:rsidR="00B15E99" w:rsidRPr="009242C4" w:rsidRDefault="00B15E99" w:rsidP="00A40339">
      <w:pPr>
        <w:pStyle w:val="Heading4"/>
      </w:pPr>
      <w:bookmarkStart w:id="754" w:name="_Toc13060957"/>
      <w:r w:rsidRPr="009242C4">
        <w:t>10.6.3.1</w:t>
      </w:r>
      <w:r w:rsidRPr="009242C4">
        <w:tab/>
        <w:t>General minimum requirement</w:t>
      </w:r>
      <w:bookmarkEnd w:id="754"/>
    </w:p>
    <w:p w:rsidR="00B15E99" w:rsidRPr="009242C4" w:rsidRDefault="00B15E99" w:rsidP="00A40339">
      <w:r w:rsidRPr="009242C4">
        <w:t>In addition to the following in-band and narrowband requirements, the general minimum requirements relating to out of band blocking defined for MSR in subclause 10.6.2.1 shall also be applied for single RAT UTRA operation.</w:t>
      </w:r>
    </w:p>
    <w:p w:rsidR="00B15E99" w:rsidRPr="009242C4" w:rsidRDefault="00B15E99" w:rsidP="00A40339">
      <w:r w:rsidRPr="009242C4">
        <w:lastRenderedPageBreak/>
        <w:t>The minimum requirement for in-band blocking and narrowband blocking UTRA operation is defined below:</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15MHz.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7.5MHz/+7.5MHz, respectively.</w:t>
      </w:r>
    </w:p>
    <w:p w:rsidR="00B15E99" w:rsidRPr="009242C4" w:rsidRDefault="00B15E99" w:rsidP="00A40339">
      <w:r w:rsidRPr="009242C4">
        <w:t xml:space="preserve">For a RIB supporting operation in </w:t>
      </w:r>
      <w:r w:rsidRPr="009242C4">
        <w:rPr>
          <w:i/>
        </w:rPr>
        <w:t>non-contiguous spectrum</w:t>
      </w:r>
      <w:r w:rsidRPr="009242C4">
        <w:rPr>
          <w:lang w:eastAsia="zh-CN"/>
        </w:rPr>
        <w:t xml:space="preserve"> </w:t>
      </w:r>
      <w:r w:rsidRPr="009242C4">
        <w:t xml:space="preserve">the narrowband blocking requirement applies in addition inside any </w:t>
      </w:r>
      <w:r w:rsidRPr="009242C4">
        <w:rPr>
          <w:i/>
        </w:rPr>
        <w:t>sub-block gap</w:t>
      </w:r>
      <w:r w:rsidRPr="009242C4">
        <w:t xml:space="preserve">, in case the </w:t>
      </w:r>
      <w:r w:rsidRPr="009242C4">
        <w:rPr>
          <w:i/>
        </w:rPr>
        <w:t>sub-block gap</w:t>
      </w:r>
      <w:r w:rsidRPr="009242C4">
        <w:t xml:space="preserve"> size is at least 400kHz or 600kHz, depending on the operating band. The interfering signal offset is defined relative to the </w:t>
      </w:r>
      <w:r w:rsidRPr="009242C4">
        <w:rPr>
          <w:i/>
        </w:rPr>
        <w:t>sub-block</w:t>
      </w:r>
      <w:r w:rsidRPr="009242C4">
        <w:t xml:space="preserve"> edges inside the </w:t>
      </w:r>
      <w:r w:rsidRPr="009242C4">
        <w:rPr>
          <w:i/>
        </w:rPr>
        <w:t>sub-block gap</w:t>
      </w:r>
      <w:r w:rsidRPr="009242C4">
        <w:t xml:space="preserve"> and is equal to </w:t>
      </w:r>
      <w:r w:rsidRPr="009242C4">
        <w:rPr>
          <w:rFonts w:cs="Arial"/>
        </w:rPr>
        <w:t>-</w:t>
      </w:r>
      <w:r w:rsidRPr="009242C4">
        <w:t xml:space="preserve">200kHz/+200kHz or </w:t>
      </w:r>
      <w:r w:rsidRPr="009242C4">
        <w:rPr>
          <w:rFonts w:cs="Arial"/>
        </w:rPr>
        <w:t>-</w:t>
      </w:r>
      <w:r w:rsidRPr="009242C4">
        <w:t>300kHz/+300kHz, respectively.</w:t>
      </w:r>
    </w:p>
    <w:p w:rsidR="00B15E99" w:rsidRPr="009242C4" w:rsidRDefault="00B15E99" w:rsidP="00A40339">
      <w:r w:rsidRPr="009242C4">
        <w:t xml:space="preserve">For </w:t>
      </w:r>
      <w:r w:rsidRPr="009242C4">
        <w:rPr>
          <w:i/>
        </w:rPr>
        <w:t>multi-band RIBs</w:t>
      </w:r>
      <w:r w:rsidRPr="009242C4">
        <w:t xml:space="preserve"> the requirement in the in-band blocking frequency range applies for each supported operating band. The requirement applies in addition inside any </w:t>
      </w:r>
      <w:r w:rsidRPr="009242C4">
        <w:rPr>
          <w:i/>
        </w:rPr>
        <w:t>Inter RF Bandwidth gap</w:t>
      </w:r>
      <w:r w:rsidRPr="009242C4">
        <w:t xml:space="preserve">, in case </w:t>
      </w:r>
      <w:r w:rsidRPr="009242C4">
        <w:rPr>
          <w:i/>
        </w:rPr>
        <w:t>Inter RF Bandwidth gap</w:t>
      </w:r>
      <w:r w:rsidRPr="009242C4">
        <w:t xml:space="preserve"> size is at least 15MHz. The interfering signal offset is defined relative to lower/upper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 xml:space="preserve"> and is equal to -7.5MHz/+7.5MHz, respectively.</w:t>
      </w:r>
    </w:p>
    <w:p w:rsidR="00B15E99" w:rsidRPr="009242C4" w:rsidRDefault="00B15E99" w:rsidP="00A40339">
      <w:r w:rsidRPr="009242C4">
        <w:t xml:space="preserve">For </w:t>
      </w:r>
      <w:r w:rsidRPr="009242C4">
        <w:rPr>
          <w:i/>
        </w:rPr>
        <w:t>multi-band RIBs</w:t>
      </w:r>
      <w:r w:rsidRPr="009242C4">
        <w:t xml:space="preserve"> the narrowband blocking requirement applies in addition inside any </w:t>
      </w:r>
      <w:r w:rsidRPr="009242C4">
        <w:rPr>
          <w:i/>
        </w:rPr>
        <w:t>Inter RF Bandwidth gap</w:t>
      </w:r>
      <w:r w:rsidRPr="009242C4">
        <w:t xml:space="preserve">, in case the </w:t>
      </w:r>
      <w:r w:rsidRPr="009242C4">
        <w:rPr>
          <w:i/>
        </w:rPr>
        <w:t>Inter RF Bandwidth gap</w:t>
      </w:r>
      <w:r w:rsidRPr="009242C4">
        <w:t xml:space="preserve"> size is at least 400kHz or 600kHz, depending on the operating band. The interfering signal offset is defined relative to lower/upper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 xml:space="preserve"> and is equal to -200kHz/+200kHz or -300kHz/+300kHz, respectively.</w:t>
      </w:r>
    </w:p>
    <w:p w:rsidR="00B15E99" w:rsidRPr="009242C4" w:rsidRDefault="00B15E99" w:rsidP="00A40339">
      <w:r w:rsidRPr="009242C4">
        <w:t>For the wanted and interfering signal at the RIB, using the parameters in tables 10.6.4.1</w:t>
      </w:r>
      <w:r w:rsidRPr="009242C4">
        <w:noBreakHyphen/>
        <w:t>1 and 10.6.4.1</w:t>
      </w:r>
      <w:r w:rsidRPr="009242C4">
        <w:noBreakHyphen/>
        <w:t>2, the following requirements shall be met:</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rPr>
          <w:rFonts w:eastAsia="Osaka"/>
        </w:rPr>
      </w:pPr>
      <w:r w:rsidRPr="009242C4">
        <w:rPr>
          <w:rFonts w:eastAsia="Osaka"/>
        </w:rPr>
        <w:t xml:space="preserve">Table 10.6.3.1-1: In-band blocking requirement </w:t>
      </w:r>
      <w:r w:rsidRPr="009242C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tc>
        <w:tc>
          <w:tcPr>
            <w:tcW w:w="1792" w:type="dxa"/>
            <w:shd w:val="clear" w:color="auto" w:fill="auto"/>
          </w:tcPr>
          <w:p w:rsidR="00B15E99" w:rsidRPr="009242C4" w:rsidRDefault="00B15E99" w:rsidP="00A40339">
            <w:pPr>
              <w:pStyle w:val="TAH"/>
              <w:rPr>
                <w:lang w:eastAsia="ja-JP"/>
              </w:rPr>
            </w:pPr>
            <w:r w:rsidRPr="009242C4">
              <w:rPr>
                <w:rFonts w:cs="Arial"/>
              </w:rPr>
              <w:t>Minimum Offset of Interfering Signal</w:t>
            </w:r>
          </w:p>
        </w:tc>
        <w:tc>
          <w:tcPr>
            <w:tcW w:w="1777" w:type="dxa"/>
            <w:shd w:val="clear" w:color="auto" w:fill="auto"/>
          </w:tcPr>
          <w:p w:rsidR="00B15E99" w:rsidRPr="009242C4" w:rsidRDefault="00B15E99" w:rsidP="00A40339">
            <w:pPr>
              <w:pStyle w:val="TAH"/>
              <w:rPr>
                <w:lang w:eastAsia="ja-JP"/>
              </w:rPr>
            </w:pPr>
            <w:r w:rsidRPr="009242C4">
              <w:rPr>
                <w:rFonts w:cs="Arial"/>
              </w:rPr>
              <w:t>Type of Interfering Signal</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-40- </w:t>
            </w:r>
            <w:r w:rsidRPr="009242C4">
              <w:rPr>
                <w:rFonts w:cs="Arial"/>
              </w:rPr>
              <w:t>Δ</w:t>
            </w:r>
            <w:r w:rsidRPr="009242C4">
              <w:rPr>
                <w:rFonts w:cs="Arial"/>
                <w:vertAlign w:val="subscript"/>
              </w:rPr>
              <w:t>OTAREFSENS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szCs w:val="18"/>
                <w:lang w:eastAsia="ja-JP"/>
              </w:rPr>
              <w:t>±10MHz</w:t>
            </w:r>
          </w:p>
        </w:tc>
        <w:tc>
          <w:tcPr>
            <w:tcW w:w="1777"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rPr>
              <w:t>WCDMA signal (NOTE 1)</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-40 – </w:t>
            </w:r>
            <w:r w:rsidRPr="009242C4">
              <w:rPr>
                <w:rFonts w:cs="Arial"/>
              </w:rPr>
              <w:t>Δ</w:t>
            </w:r>
            <w:r w:rsidRPr="009242C4">
              <w:rPr>
                <w:rFonts w:cs="Arial"/>
                <w:vertAlign w:val="subscript"/>
              </w:rPr>
              <w:t>minSENS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-35 - </w:t>
            </w:r>
            <w:r w:rsidRPr="009242C4">
              <w:rPr>
                <w:rFonts w:cs="Arial"/>
              </w:rPr>
              <w:t>Δ</w:t>
            </w:r>
            <w:r w:rsidRPr="009242C4">
              <w:rPr>
                <w:rFonts w:cs="Arial"/>
                <w:vertAlign w:val="subscript"/>
              </w:rPr>
              <w:t>OTAREFSENS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-35 – </w:t>
            </w:r>
            <w:r w:rsidRPr="009242C4">
              <w:rPr>
                <w:rFonts w:cs="Arial"/>
              </w:rPr>
              <w:t>Δ</w:t>
            </w:r>
            <w:r w:rsidRPr="009242C4">
              <w:rPr>
                <w:rFonts w:cs="Arial"/>
                <w:vertAlign w:val="subscript"/>
              </w:rPr>
              <w:t>minSENS</w:t>
            </w:r>
          </w:p>
        </w:tc>
        <w:tc>
          <w:tcPr>
            <w:tcW w:w="1815" w:type="dxa"/>
            <w:shd w:val="clear" w:color="auto" w:fill="auto"/>
            <w:vAlign w:val="center"/>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L"/>
              <w:rPr>
                <w:rFonts w:cs="Arial"/>
                <w:vertAlign w:val="subscript"/>
              </w:rPr>
            </w:pPr>
            <w:r w:rsidRPr="009242C4">
              <w:rPr>
                <w:rFonts w:cs="Arial"/>
                <w:szCs w:val="18"/>
                <w:lang w:eastAsia="ja-JP"/>
              </w:rPr>
              <w:t xml:space="preserve">-30 - </w:t>
            </w:r>
            <w:r w:rsidRPr="009242C4">
              <w:rPr>
                <w:rFonts w:cs="Arial"/>
              </w:rPr>
              <w:t>Δ</w:t>
            </w:r>
            <w:r w:rsidRPr="009242C4">
              <w:rPr>
                <w:rFonts w:cs="Arial"/>
                <w:vertAlign w:val="subscript"/>
              </w:rPr>
              <w:t>OTAREFSENS</w:t>
            </w:r>
          </w:p>
        </w:tc>
        <w:tc>
          <w:tcPr>
            <w:tcW w:w="181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REFSENS</w:t>
            </w:r>
            <w:r w:rsidRPr="009242C4">
              <w:rPr>
                <w:rFonts w:cs="Arial"/>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 xml:space="preserve">-30 – </w:t>
            </w:r>
            <w:r w:rsidRPr="009242C4">
              <w:rPr>
                <w:rFonts w:cs="Arial"/>
              </w:rPr>
              <w:t>Δ</w:t>
            </w:r>
            <w:r w:rsidRPr="009242C4">
              <w:rPr>
                <w:rFonts w:cs="Arial"/>
                <w:vertAlign w:val="subscript"/>
              </w:rPr>
              <w:t>minSENS</w:t>
            </w:r>
          </w:p>
        </w:tc>
        <w:tc>
          <w:tcPr>
            <w:tcW w:w="1815" w:type="dxa"/>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r>
            <w:r w:rsidRPr="009242C4">
              <w:rPr>
                <w:rFonts w:cs="Arial"/>
              </w:rPr>
              <w:t>The characteristics of the W-CDMA interference signal are specified in Annex C of TS 25.104 [6].</w:t>
            </w:r>
          </w:p>
          <w:p w:rsidR="00B15E99" w:rsidRPr="009242C4" w:rsidRDefault="00B15E99" w:rsidP="00A40339">
            <w:pPr>
              <w:pStyle w:val="TAN"/>
              <w:rPr>
                <w:lang w:eastAsia="ja-JP"/>
              </w:rPr>
            </w:pPr>
            <w:r w:rsidRPr="009242C4">
              <w:rPr>
                <w:lang w:eastAsia="ja-JP"/>
              </w:rPr>
              <w:t>NOTE 2:</w:t>
            </w:r>
            <w:r w:rsidRPr="009242C4">
              <w:rPr>
                <w:lang w:eastAsia="ja-JP"/>
              </w:rPr>
              <w:tab/>
            </w:r>
            <w:r w:rsidRPr="009242C4">
              <w:rPr>
                <w:rFonts w:cs="v3.8.0"/>
                <w:lang w:eastAsia="ja-JP"/>
              </w:rPr>
              <w:t xml:space="preserve">For </w:t>
            </w:r>
            <w:r w:rsidRPr="009242C4">
              <w:rPr>
                <w:rFonts w:cs="v3.8.0"/>
                <w:i/>
                <w:lang w:eastAsia="ja-JP"/>
              </w:rPr>
              <w:t>multi-band RIBs</w:t>
            </w:r>
            <w:r w:rsidRPr="009242C4">
              <w:rPr>
                <w:rFonts w:cs="v3.8.0"/>
                <w:lang w:eastAsia="ja-JP"/>
              </w:rPr>
              <w:t xml:space="preserve">, </w:t>
            </w:r>
            <w:r w:rsidRPr="009242C4">
              <w:rPr>
                <w:rFonts w:cs="Arial"/>
              </w:rPr>
              <w:t>in case of interfering signal that is not in the in-band blocking frequency range of the operating band where the wanted signal is present, and not in an adjacent or overlapping band,</w:t>
            </w:r>
            <w:r w:rsidRPr="009242C4">
              <w:rPr>
                <w:rFonts w:cs="Arial"/>
                <w:lang w:eastAsia="zh-CN"/>
              </w:rPr>
              <w:t xml:space="preserve"> </w:t>
            </w:r>
            <w:r w:rsidRPr="009242C4">
              <w:rPr>
                <w:rFonts w:cs="Arial"/>
              </w:rPr>
              <w:t>the wanted Signal mean power is equal to -119.6</w:t>
            </w:r>
            <w:r w:rsidR="002F1528" w:rsidRPr="009242C4">
              <w:rPr>
                <w:rFonts w:cs="Arial"/>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r w:rsidRPr="009242C4">
              <w:rPr>
                <w:rFonts w:cs="Arial"/>
              </w:rPr>
              <w:t xml:space="preserve"> dBm or -119.6</w:t>
            </w:r>
            <w:r w:rsidR="002F1528" w:rsidRPr="009242C4">
              <w:rPr>
                <w:rFonts w:cs="Arial"/>
              </w:rPr>
              <w:t xml:space="preserve"> </w:t>
            </w:r>
            <w:r w:rsidRPr="009242C4">
              <w:rPr>
                <w:rFonts w:cs="Arial"/>
                <w:szCs w:val="18"/>
                <w:lang w:eastAsia="ja-JP"/>
              </w:rPr>
              <w:t xml:space="preserve">- </w:t>
            </w:r>
            <w:r w:rsidR="002F1528" w:rsidRPr="009242C4">
              <w:rPr>
                <w:rFonts w:cs="Arial"/>
              </w:rPr>
              <w:t>Δ</w:t>
            </w:r>
            <w:r w:rsidR="002F1528" w:rsidRPr="009242C4">
              <w:rPr>
                <w:rFonts w:cs="Arial"/>
                <w:vertAlign w:val="subscript"/>
              </w:rPr>
              <w:t>minSENS</w:t>
            </w:r>
            <w:r w:rsidR="002F1528" w:rsidRPr="009242C4" w:rsidDel="008A26EF">
              <w:rPr>
                <w:rFonts w:cs="Arial"/>
              </w:rPr>
              <w:t xml:space="preserve"> </w:t>
            </w:r>
            <w:r w:rsidR="002F1528" w:rsidRPr="009242C4">
              <w:rPr>
                <w:rFonts w:cs="Arial"/>
              </w:rPr>
              <w:t xml:space="preserve">dBm </w:t>
            </w:r>
            <w:r w:rsidRPr="009242C4">
              <w:rPr>
                <w:rFonts w:cs="Arial"/>
              </w:rPr>
              <w:t>as appropriate</w:t>
            </w:r>
            <w:r w:rsidR="002F1528" w:rsidRPr="009242C4">
              <w:rPr>
                <w:rFonts w:cs="Arial"/>
              </w:rPr>
              <w:t>.</w:t>
            </w:r>
          </w:p>
        </w:tc>
      </w:tr>
    </w:tbl>
    <w:p w:rsidR="00B15E99" w:rsidRPr="009242C4" w:rsidRDefault="00B15E99" w:rsidP="00A40339">
      <w:pPr>
        <w:rPr>
          <w:rFonts w:eastAsia="Batang"/>
        </w:rPr>
      </w:pPr>
    </w:p>
    <w:p w:rsidR="00B15E99" w:rsidRPr="009242C4" w:rsidRDefault="00B15E99" w:rsidP="00A40339">
      <w:pPr>
        <w:pStyle w:val="NO"/>
        <w:rPr>
          <w:rFonts w:eastAsia="Osaka"/>
        </w:rPr>
      </w:pPr>
      <w:r w:rsidRPr="009242C4">
        <w:rPr>
          <w:rFonts w:eastAsia="Batang"/>
        </w:rPr>
        <w:t>NOTE:</w:t>
      </w:r>
      <w:r w:rsidRPr="009242C4">
        <w:rPr>
          <w:rFonts w:eastAsia="Batang"/>
        </w:rPr>
        <w:tab/>
      </w:r>
      <w:r w:rsidRPr="009242C4">
        <w:rPr>
          <w:rFonts w:eastAsia="Osaka"/>
        </w:rPr>
        <w:t xml:space="preserve">Table 10.6.4.1 </w:t>
      </w:r>
      <w:r w:rsidRPr="009242C4">
        <w:rPr>
          <w:rFonts w:eastAsia="Batang"/>
        </w:rPr>
        <w:t>assumes that two operating bands, where the downlink frequencies (see subclause 4.6) of one band would be within the in-band blocking region of the other band, are not deployed  in the same geographical area.</w:t>
      </w:r>
    </w:p>
    <w:p w:rsidR="00B15E99" w:rsidRPr="009242C4" w:rsidRDefault="00B15E99" w:rsidP="00A40339">
      <w:pPr>
        <w:pStyle w:val="TH"/>
      </w:pPr>
      <w:r w:rsidRPr="009242C4">
        <w:rPr>
          <w:rFonts w:eastAsia="Osaka"/>
        </w:rPr>
        <w:lastRenderedPageBreak/>
        <w:t xml:space="preserve">Table 10.6.3.1-2: </w:t>
      </w:r>
      <w:r w:rsidRPr="009242C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tc>
        <w:tc>
          <w:tcPr>
            <w:tcW w:w="1792" w:type="dxa"/>
            <w:shd w:val="clear" w:color="auto" w:fill="auto"/>
          </w:tcPr>
          <w:p w:rsidR="00B15E99" w:rsidRPr="009242C4" w:rsidRDefault="00B15E99" w:rsidP="00A40339">
            <w:pPr>
              <w:pStyle w:val="TAH"/>
              <w:rPr>
                <w:lang w:eastAsia="ja-JP"/>
              </w:rPr>
            </w:pPr>
            <w:r w:rsidRPr="009242C4">
              <w:rPr>
                <w:rFonts w:cs="Arial"/>
              </w:rPr>
              <w:t>Minimum Offset of Interfering Signal</w:t>
            </w:r>
          </w:p>
        </w:tc>
        <w:tc>
          <w:tcPr>
            <w:tcW w:w="1777" w:type="dxa"/>
            <w:shd w:val="clear" w:color="auto" w:fill="auto"/>
          </w:tcPr>
          <w:p w:rsidR="00B15E99" w:rsidRPr="009242C4" w:rsidRDefault="00B15E99" w:rsidP="00A40339">
            <w:pPr>
              <w:pStyle w:val="TAH"/>
              <w:rPr>
                <w:lang w:eastAsia="ja-JP"/>
              </w:rPr>
            </w:pPr>
            <w:r w:rsidRPr="009242C4">
              <w:rPr>
                <w:rFonts w:cs="Arial"/>
              </w:rPr>
              <w:t>Type of Interfering Signal</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-47-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L"/>
              <w:jc w:val="center"/>
              <w:rPr>
                <w:rFonts w:cs="Arial"/>
              </w:rPr>
            </w:pPr>
            <w:r w:rsidRPr="009242C4">
              <w:rPr>
                <w:rFonts w:cs="Arial"/>
              </w:rPr>
              <w:t>±2.7 MHz (NOTE 2)</w:t>
            </w:r>
          </w:p>
          <w:p w:rsidR="00B15E99" w:rsidRPr="009242C4" w:rsidRDefault="00B15E99" w:rsidP="00A40339">
            <w:pPr>
              <w:pStyle w:val="TAL"/>
              <w:jc w:val="center"/>
              <w:rPr>
                <w:rFonts w:cs="Arial"/>
              </w:rPr>
            </w:pPr>
          </w:p>
          <w:p w:rsidR="00B15E99" w:rsidRPr="009242C4" w:rsidRDefault="00B15E99" w:rsidP="00A40339">
            <w:pPr>
              <w:pStyle w:val="TAL"/>
              <w:jc w:val="center"/>
              <w:rPr>
                <w:rFonts w:cs="Arial"/>
                <w:szCs w:val="18"/>
                <w:lang w:eastAsia="ja-JP"/>
              </w:rPr>
            </w:pPr>
            <w:r w:rsidRPr="009242C4">
              <w:rPr>
                <w:rFonts w:cs="Arial"/>
              </w:rPr>
              <w:t xml:space="preserve">±2.8 MHz </w:t>
            </w:r>
            <w:r w:rsidRPr="009242C4">
              <w:rPr>
                <w:rFonts w:cs="Arial"/>
                <w:szCs w:val="18"/>
                <w:lang w:eastAsia="ja-JP"/>
              </w:rPr>
              <w:t>(NOTE 3)</w:t>
            </w:r>
          </w:p>
        </w:tc>
        <w:tc>
          <w:tcPr>
            <w:tcW w:w="1777" w:type="dxa"/>
            <w:vMerge w:val="restart"/>
            <w:shd w:val="clear" w:color="auto" w:fill="auto"/>
            <w:vAlign w:val="center"/>
          </w:tcPr>
          <w:p w:rsidR="00B15E99" w:rsidRPr="009242C4" w:rsidRDefault="00B15E99" w:rsidP="00A40339">
            <w:pPr>
              <w:pStyle w:val="TAL"/>
              <w:jc w:val="center"/>
              <w:rPr>
                <w:rFonts w:cs="Arial"/>
                <w:szCs w:val="18"/>
                <w:lang w:eastAsia="ja-JP"/>
              </w:rPr>
            </w:pPr>
            <w:r w:rsidRPr="009242C4">
              <w:rPr>
                <w:rFonts w:cs="Arial"/>
              </w:rPr>
              <w:t>GMSK modulated (NOTE 1)</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-47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-42 -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-42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-37 - </w:t>
            </w:r>
            <w:r w:rsidRPr="009242C4">
              <w:t>Δ</w:t>
            </w:r>
            <w:r w:rsidRPr="009242C4">
              <w:rPr>
                <w:vertAlign w:val="subscript"/>
              </w:rPr>
              <w:t>OTAREFSENS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-37 – </w:t>
            </w:r>
            <w:r w:rsidRPr="009242C4">
              <w:t>Δ</w:t>
            </w:r>
            <w:r w:rsidRPr="009242C4">
              <w:rPr>
                <w:vertAlign w:val="subscript"/>
              </w:rPr>
              <w:t>minSENS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rFonts w:cs="Arial"/>
              </w:rPr>
            </w:pPr>
            <w:r w:rsidRPr="009242C4">
              <w:rPr>
                <w:lang w:eastAsia="ja-JP"/>
              </w:rPr>
              <w:t>NOTE 1:</w:t>
            </w:r>
            <w:r w:rsidRPr="009242C4">
              <w:rPr>
                <w:lang w:eastAsia="ja-JP"/>
              </w:rPr>
              <w:tab/>
            </w:r>
            <w:r w:rsidRPr="009242C4">
              <w:rPr>
                <w:rFonts w:cs="Arial"/>
              </w:rPr>
              <w:t>GMSK modulation as defined in TS 45.004 [26].</w:t>
            </w:r>
          </w:p>
          <w:p w:rsidR="00B15E99" w:rsidRPr="009242C4" w:rsidRDefault="00B15E99" w:rsidP="00A40339">
            <w:pPr>
              <w:pStyle w:val="TAN"/>
              <w:rPr>
                <w:lang w:eastAsia="ja-JP"/>
              </w:rPr>
            </w:pPr>
            <w:r w:rsidRPr="009242C4">
              <w:rPr>
                <w:lang w:eastAsia="ja-JP"/>
              </w:rPr>
              <w:t>NOTE 2:   applies for bands II,IV,V,VIII,X,XII,XIV,XXV,XXVI</w:t>
            </w:r>
          </w:p>
          <w:p w:rsidR="00B15E99" w:rsidRPr="009242C4" w:rsidRDefault="00B15E99" w:rsidP="00A40339">
            <w:pPr>
              <w:pStyle w:val="TAN"/>
              <w:rPr>
                <w:rFonts w:cs="Arial"/>
              </w:rPr>
            </w:pPr>
            <w:r w:rsidRPr="009242C4">
              <w:rPr>
                <w:lang w:eastAsia="ja-JP"/>
              </w:rPr>
              <w:t>NOTE 3:   applies for bands III,VIII</w:t>
            </w:r>
          </w:p>
        </w:tc>
      </w:tr>
    </w:tbl>
    <w:p w:rsidR="00B15E99" w:rsidRPr="009242C4" w:rsidRDefault="00B15E99" w:rsidP="00A40339"/>
    <w:p w:rsidR="00B15E99" w:rsidRPr="009242C4" w:rsidRDefault="00B15E99" w:rsidP="00A40339">
      <w:pPr>
        <w:pStyle w:val="Heading4"/>
      </w:pPr>
      <w:bookmarkStart w:id="755" w:name="_Toc13060958"/>
      <w:r w:rsidRPr="009242C4">
        <w:t>10.6.3.2</w:t>
      </w:r>
      <w:r w:rsidRPr="009242C4">
        <w:tab/>
        <w:t>Co-location minimum requirement</w:t>
      </w:r>
      <w:bookmarkEnd w:id="755"/>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 </w:t>
      </w:r>
      <w:r w:rsidR="008A7D6F" w:rsidRPr="009242C4">
        <w:t xml:space="preserve">NR BS, </w:t>
      </w:r>
      <w:r w:rsidRPr="009242C4">
        <w:t>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58588B" w:rsidRPr="009242C4">
        <w:rPr>
          <w:rFonts w:cs="v5.0.0"/>
        </w:rPr>
        <w:t xml:space="preserve"> </w:t>
      </w:r>
      <w:r w:rsidR="0058588B"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 for co-location with UTRA or E-UTRA systems and table 10.6.3.2-1 for co-location with GSM systems</w:t>
      </w:r>
      <w:r w:rsidRPr="009242C4">
        <w:t>, the following requirements shall be met:</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TH"/>
      </w:pPr>
      <w:r w:rsidRPr="009242C4">
        <w:rPr>
          <w:rFonts w:eastAsia="Osaka"/>
        </w:rPr>
        <w:lastRenderedPageBreak/>
        <w:t xml:space="preserve">Table 10.6.3.2-1: UTRA additional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B61376">
        <w:trPr>
          <w:gridAfter w:val="1"/>
          <w:wAfter w:w="10" w:type="dxa"/>
          <w:tblHeader/>
          <w:jc w:val="center"/>
        </w:trPr>
        <w:tc>
          <w:tcPr>
            <w:tcW w:w="1918" w:type="dxa"/>
          </w:tcPr>
          <w:p w:rsidR="008A7D6F" w:rsidRPr="009242C4" w:rsidRDefault="008A7D6F" w:rsidP="00B61376">
            <w:pPr>
              <w:pStyle w:val="TAH"/>
              <w:rPr>
                <w:lang w:eastAsia="ja-JP"/>
              </w:rPr>
            </w:pPr>
            <w:r w:rsidRPr="009242C4">
              <w:rPr>
                <w:lang w:eastAsia="ja-JP"/>
              </w:rPr>
              <w:t>Type of co-located BS</w:t>
            </w:r>
          </w:p>
        </w:tc>
        <w:tc>
          <w:tcPr>
            <w:tcW w:w="1657" w:type="dxa"/>
          </w:tcPr>
          <w:p w:rsidR="008A7D6F" w:rsidRPr="009242C4" w:rsidRDefault="008A7D6F" w:rsidP="00B61376">
            <w:pPr>
              <w:pStyle w:val="TAH"/>
              <w:rPr>
                <w:lang w:eastAsia="ja-JP"/>
              </w:rPr>
            </w:pPr>
            <w:r w:rsidRPr="009242C4">
              <w:rPr>
                <w:lang w:eastAsia="ja-JP"/>
              </w:rPr>
              <w:t>Centre Frequency of Interfering Signal [MHz]</w:t>
            </w:r>
          </w:p>
        </w:tc>
        <w:tc>
          <w:tcPr>
            <w:tcW w:w="1082" w:type="dxa"/>
          </w:tcPr>
          <w:p w:rsidR="008A7D6F" w:rsidRPr="009242C4" w:rsidRDefault="008A7D6F" w:rsidP="00B61376">
            <w:pPr>
              <w:pStyle w:val="TAH"/>
              <w:rPr>
                <w:lang w:eastAsia="ja-JP"/>
              </w:rPr>
            </w:pPr>
            <w:r w:rsidRPr="009242C4">
              <w:rPr>
                <w:lang w:eastAsia="ja-JP"/>
              </w:rPr>
              <w:t>Interfering Signal mean power for WA BS [dBm]</w:t>
            </w:r>
          </w:p>
        </w:tc>
        <w:tc>
          <w:tcPr>
            <w:tcW w:w="1134" w:type="dxa"/>
          </w:tcPr>
          <w:p w:rsidR="008A7D6F" w:rsidRPr="009242C4" w:rsidRDefault="008A7D6F" w:rsidP="00B61376">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8A7D6F" w:rsidRPr="009242C4" w:rsidRDefault="008A7D6F" w:rsidP="00B61376">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8A7D6F" w:rsidRPr="009242C4" w:rsidRDefault="008A7D6F" w:rsidP="00B61376">
            <w:pPr>
              <w:pStyle w:val="TAH"/>
              <w:rPr>
                <w:lang w:eastAsia="ja-JP"/>
              </w:rPr>
            </w:pPr>
            <w:r w:rsidRPr="009242C4">
              <w:rPr>
                <w:lang w:eastAsia="ja-JP"/>
              </w:rPr>
              <w:t>Wanted Signal mean power [dBm]</w:t>
            </w:r>
          </w:p>
        </w:tc>
        <w:tc>
          <w:tcPr>
            <w:tcW w:w="1167" w:type="dxa"/>
          </w:tcPr>
          <w:p w:rsidR="008A7D6F" w:rsidRPr="009242C4" w:rsidRDefault="008A7D6F" w:rsidP="00B61376">
            <w:pPr>
              <w:pStyle w:val="TAH"/>
              <w:rPr>
                <w:lang w:eastAsia="ja-JP"/>
              </w:rPr>
            </w:pPr>
            <w:r w:rsidRPr="009242C4">
              <w:rPr>
                <w:lang w:eastAsia="ja-JP"/>
              </w:rPr>
              <w:t>Type of Interfering Signal</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GSM850 or CDMA850</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GSM900</w:t>
            </w:r>
          </w:p>
        </w:tc>
        <w:tc>
          <w:tcPr>
            <w:tcW w:w="1657" w:type="dxa"/>
            <w:vAlign w:val="center"/>
          </w:tcPr>
          <w:p w:rsidR="008A7D6F" w:rsidRPr="009242C4" w:rsidRDefault="008A7D6F" w:rsidP="00B61376">
            <w:pPr>
              <w:pStyle w:val="TAC"/>
              <w:rPr>
                <w:lang w:eastAsia="ja-JP"/>
              </w:rPr>
            </w:pPr>
            <w:r w:rsidRPr="009242C4">
              <w:rPr>
                <w:lang w:eastAsia="ja-JP"/>
              </w:rPr>
              <w:t>921 - 960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DCS1800</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PCS1900</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8A7D6F" w:rsidRPr="009242C4" w:rsidRDefault="008A7D6F" w:rsidP="00B61376">
            <w:pPr>
              <w:pStyle w:val="TAC"/>
              <w:rPr>
                <w:lang w:eastAsia="ja-JP"/>
              </w:rPr>
            </w:pPr>
            <w:r w:rsidRPr="009242C4">
              <w:rPr>
                <w:lang w:eastAsia="ja-JP"/>
              </w:rPr>
              <w:t>2110 - 2155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8A7D6F" w:rsidRPr="009242C4" w:rsidRDefault="008A7D6F" w:rsidP="00B61376">
            <w:pPr>
              <w:pStyle w:val="TAC"/>
              <w:rPr>
                <w:lang w:eastAsia="ja-JP"/>
              </w:rPr>
            </w:pPr>
            <w:r w:rsidRPr="009242C4">
              <w:rPr>
                <w:lang w:eastAsia="ja-JP"/>
              </w:rPr>
              <w:t>875 - 885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8A7D6F" w:rsidRPr="009242C4" w:rsidRDefault="008A7D6F" w:rsidP="00B61376">
            <w:pPr>
              <w:pStyle w:val="TAC"/>
              <w:rPr>
                <w:lang w:eastAsia="ja-JP"/>
              </w:rPr>
            </w:pPr>
            <w:r w:rsidRPr="009242C4">
              <w:rPr>
                <w:lang w:eastAsia="ja-JP"/>
              </w:rPr>
              <w:t>2620 - 2690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9242C4" w:rsidRDefault="008A7D6F" w:rsidP="00B61376">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8A7D6F" w:rsidRPr="009242C4" w:rsidRDefault="008A7D6F" w:rsidP="00B61376">
            <w:pPr>
              <w:pStyle w:val="TAC"/>
              <w:rPr>
                <w:lang w:eastAsia="ja-JP"/>
              </w:rPr>
            </w:pPr>
            <w:r w:rsidRPr="009242C4">
              <w:rPr>
                <w:lang w:eastAsia="ja-JP"/>
              </w:rPr>
              <w:t>1844.9 - 1879.9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8A7D6F" w:rsidRPr="009242C4" w:rsidRDefault="008A7D6F" w:rsidP="00B61376">
            <w:pPr>
              <w:pStyle w:val="TAC"/>
              <w:rPr>
                <w:lang w:eastAsia="ja-JP"/>
              </w:rPr>
            </w:pPr>
            <w:r w:rsidRPr="009242C4">
              <w:rPr>
                <w:lang w:eastAsia="ja-JP"/>
              </w:rPr>
              <w:t>1475.9 - 1495.9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 or E-UTRA Band 12 or NR band n12</w:t>
            </w:r>
          </w:p>
        </w:tc>
        <w:tc>
          <w:tcPr>
            <w:tcW w:w="1657" w:type="dxa"/>
            <w:vAlign w:val="center"/>
          </w:tcPr>
          <w:p w:rsidR="008A7D6F" w:rsidRPr="009242C4" w:rsidRDefault="008A7D6F" w:rsidP="00B61376">
            <w:pPr>
              <w:pStyle w:val="TAC"/>
              <w:rPr>
                <w:lang w:eastAsia="ja-JP"/>
              </w:rPr>
            </w:pPr>
            <w:r w:rsidRPr="009242C4">
              <w:rPr>
                <w:lang w:eastAsia="ja-JP"/>
              </w:rPr>
              <w:t>729 - 746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8A7D6F" w:rsidRPr="009242C4" w:rsidRDefault="008A7D6F" w:rsidP="00B61376">
            <w:pPr>
              <w:pStyle w:val="TAC"/>
              <w:rPr>
                <w:lang w:eastAsia="ja-JP"/>
              </w:rPr>
            </w:pPr>
            <w:r w:rsidRPr="009242C4">
              <w:rPr>
                <w:lang w:eastAsia="ja-JP"/>
              </w:rPr>
              <w:t>746 - 756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8A7D6F" w:rsidRPr="009242C4" w:rsidRDefault="008A7D6F" w:rsidP="00B61376">
            <w:pPr>
              <w:pStyle w:val="TAC"/>
              <w:rPr>
                <w:lang w:eastAsia="ja-JP"/>
              </w:rPr>
            </w:pPr>
            <w:r w:rsidRPr="009242C4">
              <w:rPr>
                <w:lang w:eastAsia="ja-JP"/>
              </w:rPr>
              <w:t>758 - 768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17</w:t>
            </w:r>
          </w:p>
        </w:tc>
        <w:tc>
          <w:tcPr>
            <w:tcW w:w="1657" w:type="dxa"/>
            <w:vAlign w:val="center"/>
          </w:tcPr>
          <w:p w:rsidR="008A7D6F" w:rsidRPr="009242C4" w:rsidRDefault="008A7D6F" w:rsidP="00B61376">
            <w:pPr>
              <w:pStyle w:val="TAC"/>
              <w:rPr>
                <w:lang w:eastAsia="ja-JP"/>
              </w:rPr>
            </w:pPr>
            <w:r w:rsidRPr="009242C4">
              <w:rPr>
                <w:lang w:eastAsia="ja-JP"/>
              </w:rPr>
              <w:t>734 - 746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18</w:t>
            </w:r>
          </w:p>
        </w:tc>
        <w:tc>
          <w:tcPr>
            <w:tcW w:w="1657" w:type="dxa"/>
            <w:vAlign w:val="center"/>
          </w:tcPr>
          <w:p w:rsidR="008A7D6F" w:rsidRPr="009242C4" w:rsidRDefault="008A7D6F" w:rsidP="00B61376">
            <w:pPr>
              <w:pStyle w:val="TAC"/>
              <w:rPr>
                <w:lang w:eastAsia="ja-JP"/>
              </w:rPr>
            </w:pPr>
            <w:r w:rsidRPr="009242C4">
              <w:rPr>
                <w:lang w:eastAsia="ja-JP"/>
              </w:rPr>
              <w:t>860 - 875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XIX or E-UTRA Band 19</w:t>
            </w:r>
          </w:p>
        </w:tc>
        <w:tc>
          <w:tcPr>
            <w:tcW w:w="1657" w:type="dxa"/>
            <w:vAlign w:val="center"/>
          </w:tcPr>
          <w:p w:rsidR="008A7D6F" w:rsidRPr="009242C4" w:rsidRDefault="008A7D6F" w:rsidP="00B61376">
            <w:pPr>
              <w:pStyle w:val="TAC"/>
              <w:rPr>
                <w:lang w:eastAsia="ja-JP"/>
              </w:rPr>
            </w:pPr>
            <w:r w:rsidRPr="009242C4">
              <w:rPr>
                <w:lang w:eastAsia="ja-JP"/>
              </w:rPr>
              <w:t>875 - 890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XX or E-UTRA Band 20 or NR band 20</w:t>
            </w:r>
          </w:p>
        </w:tc>
        <w:tc>
          <w:tcPr>
            <w:tcW w:w="1657" w:type="dxa"/>
            <w:vAlign w:val="center"/>
          </w:tcPr>
          <w:p w:rsidR="008A7D6F" w:rsidRPr="009242C4" w:rsidRDefault="008A7D6F" w:rsidP="00B61376">
            <w:pPr>
              <w:pStyle w:val="TAC"/>
              <w:rPr>
                <w:lang w:eastAsia="ja-JP"/>
              </w:rPr>
            </w:pPr>
            <w:r w:rsidRPr="009242C4">
              <w:rPr>
                <w:lang w:eastAsia="ja-JP"/>
              </w:rPr>
              <w:t>791 - 821</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8A7D6F" w:rsidRPr="009242C4" w:rsidRDefault="008A7D6F" w:rsidP="00B61376">
            <w:pPr>
              <w:pStyle w:val="TAC"/>
              <w:rPr>
                <w:lang w:eastAsia="ja-JP"/>
              </w:rPr>
            </w:pPr>
            <w:r w:rsidRPr="009242C4">
              <w:rPr>
                <w:lang w:eastAsia="ja-JP"/>
              </w:rPr>
              <w:t>1495.9 - 1510.9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8A7D6F" w:rsidRPr="009242C4" w:rsidRDefault="008A7D6F" w:rsidP="00B61376">
            <w:pPr>
              <w:pStyle w:val="TAC"/>
              <w:rPr>
                <w:lang w:eastAsia="ja-JP"/>
              </w:rPr>
            </w:pPr>
            <w:r w:rsidRPr="009242C4">
              <w:rPr>
                <w:lang w:eastAsia="ja-JP"/>
              </w:rPr>
              <w:t>3510 - 3 590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23</w:t>
            </w:r>
          </w:p>
        </w:tc>
        <w:tc>
          <w:tcPr>
            <w:tcW w:w="1657" w:type="dxa"/>
            <w:vAlign w:val="center"/>
          </w:tcPr>
          <w:p w:rsidR="008A7D6F" w:rsidRPr="009242C4" w:rsidRDefault="008A7D6F" w:rsidP="00B61376">
            <w:pPr>
              <w:pStyle w:val="TAC"/>
              <w:rPr>
                <w:lang w:eastAsia="ja-JP"/>
              </w:rPr>
            </w:pPr>
            <w:r w:rsidRPr="009242C4">
              <w:rPr>
                <w:lang w:eastAsia="ja-JP"/>
              </w:rPr>
              <w:t>2180 - 2200</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lastRenderedPageBreak/>
              <w:t>E-UTRA Band 24</w:t>
            </w:r>
          </w:p>
        </w:tc>
        <w:tc>
          <w:tcPr>
            <w:tcW w:w="1657" w:type="dxa"/>
            <w:vAlign w:val="center"/>
          </w:tcPr>
          <w:p w:rsidR="008A7D6F" w:rsidRPr="009242C4" w:rsidRDefault="008A7D6F" w:rsidP="00B61376">
            <w:pPr>
              <w:pStyle w:val="TAC"/>
              <w:rPr>
                <w:lang w:eastAsia="ja-JP"/>
              </w:rPr>
            </w:pPr>
            <w:r w:rsidRPr="009242C4">
              <w:rPr>
                <w:lang w:eastAsia="ja-JP"/>
              </w:rPr>
              <w:t>1525 - 1559</w:t>
            </w:r>
          </w:p>
        </w:tc>
        <w:tc>
          <w:tcPr>
            <w:tcW w:w="1082" w:type="dxa"/>
          </w:tcPr>
          <w:p w:rsidR="008A7D6F" w:rsidRPr="009242C4" w:rsidRDefault="008A7D6F" w:rsidP="00B61376">
            <w:pPr>
              <w:pStyle w:val="TAC"/>
              <w:rPr>
                <w:lang w:eastAsia="ja-JP"/>
              </w:rPr>
            </w:pPr>
            <w:r w:rsidRPr="009242C4">
              <w:rPr>
                <w:rFonts w:cs="v5.0.0"/>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rFonts w:cs="v5.0.0"/>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 or NR band n25</w:t>
            </w:r>
          </w:p>
        </w:tc>
        <w:tc>
          <w:tcPr>
            <w:tcW w:w="1657" w:type="dxa"/>
            <w:vAlign w:val="center"/>
          </w:tcPr>
          <w:p w:rsidR="008A7D6F" w:rsidRPr="009242C4" w:rsidRDefault="008A7D6F" w:rsidP="00B61376">
            <w:pPr>
              <w:pStyle w:val="TAC"/>
              <w:rPr>
                <w:lang w:eastAsia="ja-JP"/>
              </w:rPr>
            </w:pPr>
            <w:r w:rsidRPr="009242C4">
              <w:rPr>
                <w:lang w:eastAsia="ja-JP"/>
              </w:rPr>
              <w:t>1930 - 199</w:t>
            </w:r>
            <w:r w:rsidRPr="009242C4">
              <w:rPr>
                <w:lang w:eastAsia="zh-CN"/>
              </w:rPr>
              <w:t>5</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8A7D6F" w:rsidRPr="009242C4" w:rsidRDefault="008A7D6F" w:rsidP="00B61376">
            <w:pPr>
              <w:pStyle w:val="TAC"/>
              <w:rPr>
                <w:lang w:val="sv-SE" w:eastAsia="ja-JP"/>
              </w:rPr>
            </w:pPr>
            <w:r w:rsidRPr="009242C4">
              <w:rPr>
                <w:lang w:val="sv-SE" w:eastAsia="ja-JP"/>
              </w:rPr>
              <w:t>859 - 894</w:t>
            </w:r>
          </w:p>
        </w:tc>
        <w:tc>
          <w:tcPr>
            <w:tcW w:w="1082" w:type="dxa"/>
            <w:vAlign w:val="center"/>
          </w:tcPr>
          <w:p w:rsidR="008A7D6F" w:rsidRPr="009242C4" w:rsidRDefault="008A7D6F" w:rsidP="00B61376">
            <w:pPr>
              <w:pStyle w:val="TAC"/>
              <w:rPr>
                <w:lang w:val="sv-SE" w:eastAsia="ja-JP"/>
              </w:rPr>
            </w:pPr>
            <w:r w:rsidRPr="009242C4">
              <w:rPr>
                <w:lang w:val="sv-SE" w:eastAsia="ja-JP"/>
              </w:rPr>
              <w:t>+46</w:t>
            </w:r>
          </w:p>
        </w:tc>
        <w:tc>
          <w:tcPr>
            <w:tcW w:w="1134" w:type="dxa"/>
            <w:vAlign w:val="center"/>
          </w:tcPr>
          <w:p w:rsidR="008A7D6F" w:rsidRPr="009242C4" w:rsidRDefault="008A7D6F" w:rsidP="00B61376">
            <w:pPr>
              <w:pStyle w:val="TAC"/>
              <w:rPr>
                <w:lang w:val="sv-SE" w:eastAsia="ja-JP"/>
              </w:rPr>
            </w:pPr>
            <w:r w:rsidRPr="009242C4">
              <w:rPr>
                <w:lang w:val="sv-SE" w:eastAsia="ja-JP"/>
              </w:rPr>
              <w:t>+38</w:t>
            </w:r>
          </w:p>
        </w:tc>
        <w:tc>
          <w:tcPr>
            <w:tcW w:w="1134" w:type="dxa"/>
            <w:vAlign w:val="center"/>
          </w:tcPr>
          <w:p w:rsidR="008A7D6F" w:rsidRPr="009242C4" w:rsidRDefault="008A7D6F" w:rsidP="00B61376">
            <w:pPr>
              <w:pStyle w:val="TAC"/>
              <w:rPr>
                <w:lang w:val="sv-SE" w:eastAsia="ja-JP"/>
              </w:rPr>
            </w:pPr>
            <w:r w:rsidRPr="009242C4">
              <w:rPr>
                <w:lang w:val="sv-SE"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27</w:t>
            </w:r>
          </w:p>
        </w:tc>
        <w:tc>
          <w:tcPr>
            <w:tcW w:w="1657" w:type="dxa"/>
            <w:vAlign w:val="center"/>
          </w:tcPr>
          <w:p w:rsidR="008A7D6F" w:rsidRPr="009242C4" w:rsidRDefault="008A7D6F" w:rsidP="00B61376">
            <w:pPr>
              <w:pStyle w:val="TAC"/>
              <w:rPr>
                <w:lang w:eastAsia="ja-JP"/>
              </w:rPr>
            </w:pPr>
            <w:r w:rsidRPr="009242C4">
              <w:rPr>
                <w:lang w:eastAsia="ja-JP"/>
              </w:rPr>
              <w:t>852 – 869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8A7D6F" w:rsidRPr="009242C4" w:rsidRDefault="008A7D6F" w:rsidP="00B61376">
            <w:pPr>
              <w:pStyle w:val="TAC"/>
              <w:rPr>
                <w:lang w:eastAsia="ja-JP"/>
              </w:rPr>
            </w:pPr>
            <w:r w:rsidRPr="009242C4">
              <w:rPr>
                <w:lang w:eastAsia="ja-JP"/>
              </w:rPr>
              <w:t>758 – 803</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29</w:t>
            </w:r>
          </w:p>
        </w:tc>
        <w:tc>
          <w:tcPr>
            <w:tcW w:w="1657" w:type="dxa"/>
            <w:vAlign w:val="center"/>
          </w:tcPr>
          <w:p w:rsidR="008A7D6F" w:rsidRPr="009242C4" w:rsidRDefault="008A7D6F" w:rsidP="00B61376">
            <w:pPr>
              <w:pStyle w:val="TAC"/>
              <w:rPr>
                <w:lang w:eastAsia="ja-JP"/>
              </w:rPr>
            </w:pPr>
            <w:r w:rsidRPr="009242C4">
              <w:rPr>
                <w:lang w:eastAsia="ja-JP"/>
              </w:rPr>
              <w:t>717 - 728</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30</w:t>
            </w:r>
          </w:p>
        </w:tc>
        <w:tc>
          <w:tcPr>
            <w:tcW w:w="1657" w:type="dxa"/>
            <w:vAlign w:val="center"/>
          </w:tcPr>
          <w:p w:rsidR="008A7D6F" w:rsidRPr="009242C4" w:rsidRDefault="008A7D6F" w:rsidP="00B61376">
            <w:pPr>
              <w:pStyle w:val="TAC"/>
              <w:rPr>
                <w:lang w:eastAsia="ja-JP"/>
              </w:rPr>
            </w:pPr>
            <w:r w:rsidRPr="009242C4">
              <w:rPr>
                <w:lang w:eastAsia="ja-JP"/>
              </w:rPr>
              <w:t>2350 - 2360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8A7D6F" w:rsidRPr="009242C4" w:rsidRDefault="008A7D6F" w:rsidP="00B61376">
            <w:pPr>
              <w:pStyle w:val="TAC"/>
              <w:rPr>
                <w:lang w:eastAsia="ja-JP"/>
              </w:rPr>
            </w:pPr>
            <w:r w:rsidRPr="009242C4">
              <w:rPr>
                <w:lang w:eastAsia="ja-JP"/>
              </w:rPr>
              <w:t>1452 - 1496</w:t>
            </w:r>
          </w:p>
          <w:p w:rsidR="008A7D6F" w:rsidRPr="009242C4" w:rsidRDefault="008A7D6F" w:rsidP="00B61376">
            <w:pPr>
              <w:pStyle w:val="TAC"/>
              <w:rPr>
                <w:lang w:eastAsia="ja-JP"/>
              </w:rPr>
            </w:pPr>
            <w:r w:rsidRPr="009242C4">
              <w:rPr>
                <w:lang w:eastAsia="ja-JP"/>
              </w:rPr>
              <w:t>(NOTE-5)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8A7D6F" w:rsidRPr="009242C4" w:rsidRDefault="008A7D6F" w:rsidP="00B61376">
            <w:pPr>
              <w:pStyle w:val="TAC"/>
              <w:rPr>
                <w:lang w:eastAsia="ja-JP"/>
              </w:rPr>
            </w:pPr>
            <w:r w:rsidRPr="009242C4">
              <w:rPr>
                <w:lang w:eastAsia="ja-JP"/>
              </w:rPr>
              <w:t>1900 - 1920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34 or NR band n34</w:t>
            </w:r>
          </w:p>
        </w:tc>
        <w:tc>
          <w:tcPr>
            <w:tcW w:w="1657" w:type="dxa"/>
            <w:vAlign w:val="center"/>
          </w:tcPr>
          <w:p w:rsidR="008A7D6F" w:rsidRPr="009242C4" w:rsidRDefault="008A7D6F" w:rsidP="00B61376">
            <w:pPr>
              <w:pStyle w:val="TAC"/>
              <w:rPr>
                <w:lang w:eastAsia="ja-JP"/>
              </w:rPr>
            </w:pPr>
            <w:r w:rsidRPr="009242C4">
              <w:rPr>
                <w:lang w:eastAsia="ja-JP"/>
              </w:rPr>
              <w:t>2010 - 2025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8A7D6F" w:rsidRPr="009242C4" w:rsidRDefault="008A7D6F" w:rsidP="00B61376">
            <w:pPr>
              <w:pStyle w:val="TAC"/>
              <w:rPr>
                <w:lang w:eastAsia="ja-JP"/>
              </w:rPr>
            </w:pPr>
            <w:r w:rsidRPr="009242C4">
              <w:rPr>
                <w:lang w:eastAsia="ja-JP"/>
              </w:rPr>
              <w:t>1850 - 1910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8A7D6F" w:rsidRPr="009242C4" w:rsidRDefault="008A7D6F" w:rsidP="00B61376">
            <w:pPr>
              <w:pStyle w:val="TAC"/>
              <w:rPr>
                <w:lang w:eastAsia="ja-JP"/>
              </w:rPr>
            </w:pPr>
            <w:r w:rsidRPr="009242C4">
              <w:rPr>
                <w:lang w:eastAsia="ja-JP"/>
              </w:rPr>
              <w:t>1910 - 1930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8A7D6F" w:rsidRPr="009242C4" w:rsidRDefault="008A7D6F" w:rsidP="00B61376">
            <w:pPr>
              <w:pStyle w:val="TAC"/>
              <w:rPr>
                <w:lang w:eastAsia="ja-JP"/>
              </w:rPr>
            </w:pPr>
            <w:r w:rsidRPr="009242C4">
              <w:rPr>
                <w:lang w:eastAsia="ja-JP"/>
              </w:rPr>
              <w:t>2570 - 2620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f) or E-UTRA Band 39 or NR band n39</w:t>
            </w:r>
          </w:p>
        </w:tc>
        <w:tc>
          <w:tcPr>
            <w:tcW w:w="1657" w:type="dxa"/>
            <w:vAlign w:val="center"/>
          </w:tcPr>
          <w:p w:rsidR="008A7D6F" w:rsidRPr="009242C4" w:rsidRDefault="008A7D6F" w:rsidP="00B61376">
            <w:pPr>
              <w:pStyle w:val="TAC"/>
              <w:rPr>
                <w:lang w:eastAsia="ja-JP"/>
              </w:rPr>
            </w:pPr>
            <w:r w:rsidRPr="009242C4">
              <w:rPr>
                <w:lang w:eastAsia="ja-JP"/>
              </w:rPr>
              <w:t>1880 - 1920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e) or E-UTRA Band 40 or NR band n40</w:t>
            </w:r>
          </w:p>
        </w:tc>
        <w:tc>
          <w:tcPr>
            <w:tcW w:w="1657" w:type="dxa"/>
            <w:vAlign w:val="center"/>
          </w:tcPr>
          <w:p w:rsidR="008A7D6F" w:rsidRPr="009242C4" w:rsidRDefault="008A7D6F" w:rsidP="00B61376">
            <w:pPr>
              <w:pStyle w:val="TAC"/>
              <w:rPr>
                <w:lang w:eastAsia="ja-JP"/>
              </w:rPr>
            </w:pPr>
            <w:r w:rsidRPr="009242C4">
              <w:rPr>
                <w:lang w:eastAsia="ja-JP"/>
              </w:rPr>
              <w:t>2300 - 2400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41 or NR band n41</w:t>
            </w:r>
          </w:p>
        </w:tc>
        <w:tc>
          <w:tcPr>
            <w:tcW w:w="1657" w:type="dxa"/>
            <w:vAlign w:val="center"/>
          </w:tcPr>
          <w:p w:rsidR="008A7D6F" w:rsidRPr="009242C4" w:rsidRDefault="008A7D6F" w:rsidP="00B61376">
            <w:pPr>
              <w:pStyle w:val="TAC"/>
              <w:rPr>
                <w:lang w:eastAsia="ja-JP"/>
              </w:rPr>
            </w:pPr>
            <w:r w:rsidRPr="009242C4">
              <w:rPr>
                <w:lang w:eastAsia="ja-JP"/>
              </w:rPr>
              <w:t>2496 - 2690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42</w:t>
            </w:r>
          </w:p>
        </w:tc>
        <w:tc>
          <w:tcPr>
            <w:tcW w:w="1657" w:type="dxa"/>
          </w:tcPr>
          <w:p w:rsidR="008A7D6F" w:rsidRPr="009242C4" w:rsidRDefault="008A7D6F" w:rsidP="00B61376">
            <w:pPr>
              <w:pStyle w:val="TAC"/>
              <w:rPr>
                <w:lang w:eastAsia="ja-JP"/>
              </w:rPr>
            </w:pPr>
            <w:r w:rsidRPr="009242C4">
              <w:rPr>
                <w:lang w:eastAsia="zh-CN"/>
              </w:rPr>
              <w:t>3400</w:t>
            </w:r>
            <w:r w:rsidRPr="009242C4">
              <w:rPr>
                <w:lang w:eastAsia="ja-JP"/>
              </w:rPr>
              <w:t xml:space="preserve"> - 3600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43</w:t>
            </w:r>
          </w:p>
        </w:tc>
        <w:tc>
          <w:tcPr>
            <w:tcW w:w="1657" w:type="dxa"/>
          </w:tcPr>
          <w:p w:rsidR="008A7D6F" w:rsidRPr="009242C4" w:rsidRDefault="008A7D6F" w:rsidP="00B61376">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44</w:t>
            </w:r>
          </w:p>
        </w:tc>
        <w:tc>
          <w:tcPr>
            <w:tcW w:w="1657" w:type="dxa"/>
            <w:vAlign w:val="center"/>
          </w:tcPr>
          <w:p w:rsidR="008A7D6F" w:rsidRPr="009242C4" w:rsidRDefault="008A7D6F" w:rsidP="00B61376">
            <w:pPr>
              <w:pStyle w:val="TAC"/>
              <w:rPr>
                <w:lang w:eastAsia="zh-CN"/>
              </w:rPr>
            </w:pPr>
            <w:r w:rsidRPr="009242C4">
              <w:rPr>
                <w:lang w:eastAsia="ja-JP"/>
              </w:rPr>
              <w:t>703 - 803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8A7D6F" w:rsidRPr="009242C4" w:rsidRDefault="008A7D6F" w:rsidP="00B61376">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8A7D6F" w:rsidRPr="009242C4" w:rsidRDefault="008A7D6F" w:rsidP="00B61376">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48</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lastRenderedPageBreak/>
              <w:t>E-UTRA Band 49</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50 or NR band n50</w:t>
            </w:r>
          </w:p>
        </w:tc>
        <w:tc>
          <w:tcPr>
            <w:tcW w:w="1657" w:type="dxa"/>
            <w:vAlign w:val="center"/>
          </w:tcPr>
          <w:p w:rsidR="008A7D6F" w:rsidRPr="009242C4" w:rsidRDefault="008A7D6F" w:rsidP="00B61376">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8A7D6F" w:rsidRPr="009242C4" w:rsidRDefault="008A7D6F" w:rsidP="00B61376">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65</w:t>
            </w:r>
          </w:p>
        </w:tc>
        <w:tc>
          <w:tcPr>
            <w:tcW w:w="1657" w:type="dxa"/>
            <w:vAlign w:val="center"/>
          </w:tcPr>
          <w:p w:rsidR="008A7D6F" w:rsidRPr="009242C4" w:rsidRDefault="008A7D6F" w:rsidP="00B61376">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66 or or NR band n66</w:t>
            </w:r>
          </w:p>
        </w:tc>
        <w:tc>
          <w:tcPr>
            <w:tcW w:w="1657" w:type="dxa"/>
            <w:vAlign w:val="center"/>
          </w:tcPr>
          <w:p w:rsidR="008A7D6F" w:rsidRPr="009242C4" w:rsidRDefault="008A7D6F" w:rsidP="00B61376">
            <w:pPr>
              <w:pStyle w:val="TAC"/>
              <w:rPr>
                <w:lang w:eastAsia="ja-JP"/>
              </w:rPr>
            </w:pPr>
            <w:r w:rsidRPr="009242C4">
              <w:rPr>
                <w:rFonts w:cs="Arial"/>
              </w:rPr>
              <w:t>2110 – 2200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67</w:t>
            </w:r>
          </w:p>
        </w:tc>
        <w:tc>
          <w:tcPr>
            <w:tcW w:w="1657" w:type="dxa"/>
            <w:vAlign w:val="center"/>
          </w:tcPr>
          <w:p w:rsidR="008A7D6F" w:rsidRPr="009242C4" w:rsidRDefault="008A7D6F" w:rsidP="00B61376">
            <w:pPr>
              <w:pStyle w:val="TAC"/>
              <w:rPr>
                <w:lang w:eastAsia="ja-JP"/>
              </w:rPr>
            </w:pPr>
            <w:r w:rsidRPr="009242C4">
              <w:rPr>
                <w:rFonts w:cs="Arial"/>
              </w:rPr>
              <w:t>738 - 758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68</w:t>
            </w:r>
          </w:p>
        </w:tc>
        <w:tc>
          <w:tcPr>
            <w:tcW w:w="1657" w:type="dxa"/>
            <w:vAlign w:val="center"/>
          </w:tcPr>
          <w:p w:rsidR="008A7D6F" w:rsidRPr="009242C4" w:rsidRDefault="008A7D6F" w:rsidP="00B61376">
            <w:pPr>
              <w:pStyle w:val="TAC"/>
              <w:rPr>
                <w:lang w:eastAsia="ja-JP"/>
              </w:rPr>
            </w:pPr>
            <w:r w:rsidRPr="009242C4">
              <w:rPr>
                <w:rFonts w:cs="Arial"/>
              </w:rPr>
              <w:t>753 - 783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 xml:space="preserve">E-UTRA Band 69 </w:t>
            </w:r>
          </w:p>
        </w:tc>
        <w:tc>
          <w:tcPr>
            <w:tcW w:w="1657" w:type="dxa"/>
            <w:vAlign w:val="center"/>
          </w:tcPr>
          <w:p w:rsidR="008A7D6F" w:rsidRPr="009242C4" w:rsidRDefault="008A7D6F" w:rsidP="00B61376">
            <w:pPr>
              <w:pStyle w:val="TAC"/>
              <w:rPr>
                <w:lang w:eastAsia="ja-JP"/>
              </w:rPr>
            </w:pPr>
            <w:r w:rsidRPr="009242C4">
              <w:rPr>
                <w:rFonts w:cs="Arial"/>
              </w:rPr>
              <w:t>2570-2620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70 or or NR band n70</w:t>
            </w:r>
          </w:p>
        </w:tc>
        <w:tc>
          <w:tcPr>
            <w:tcW w:w="1657" w:type="dxa"/>
            <w:vAlign w:val="center"/>
          </w:tcPr>
          <w:p w:rsidR="008A7D6F" w:rsidRPr="009242C4" w:rsidRDefault="008A7D6F" w:rsidP="00B61376">
            <w:pPr>
              <w:pStyle w:val="TAC"/>
              <w:rPr>
                <w:lang w:eastAsia="ja-JP"/>
              </w:rPr>
            </w:pPr>
            <w:r w:rsidRPr="009242C4">
              <w:rPr>
                <w:rFonts w:cs="Arial"/>
              </w:rPr>
              <w:t>1995 - 2020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8A7D6F" w:rsidRPr="009242C4" w:rsidRDefault="008A7D6F" w:rsidP="00B61376">
            <w:pPr>
              <w:pStyle w:val="TAC"/>
              <w:rPr>
                <w:lang w:eastAsia="ja-JP"/>
              </w:rPr>
            </w:pPr>
            <w:r w:rsidRPr="009242C4">
              <w:rPr>
                <w:rFonts w:cs="Arial"/>
                <w:lang w:eastAsia="ko-KR"/>
              </w:rPr>
              <w:t>617 - 652</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72</w:t>
            </w:r>
          </w:p>
        </w:tc>
        <w:tc>
          <w:tcPr>
            <w:tcW w:w="1657" w:type="dxa"/>
            <w:vAlign w:val="center"/>
          </w:tcPr>
          <w:p w:rsidR="008A7D6F" w:rsidRPr="009242C4" w:rsidRDefault="008A7D6F" w:rsidP="00B61376">
            <w:pPr>
              <w:pStyle w:val="TAC"/>
              <w:rPr>
                <w:lang w:eastAsia="ja-JP"/>
              </w:rPr>
            </w:pPr>
            <w:r w:rsidRPr="009242C4">
              <w:rPr>
                <w:rFonts w:cs="Arial"/>
                <w:lang w:eastAsia="ko-KR"/>
              </w:rPr>
              <w:t>461 - 466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8A7D6F" w:rsidRPr="009242C4" w:rsidRDefault="008A7D6F" w:rsidP="00B61376">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8A7D6F" w:rsidRPr="009242C4" w:rsidRDefault="008A7D6F" w:rsidP="00B61376">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8A7D6F" w:rsidRPr="009242C4" w:rsidRDefault="008A7D6F" w:rsidP="00B61376">
            <w:pPr>
              <w:pStyle w:val="TAC"/>
              <w:rPr>
                <w:lang w:eastAsia="ja-JP"/>
              </w:rPr>
            </w:pPr>
            <w:r w:rsidRPr="009242C4">
              <w:rPr>
                <w:rFonts w:cs="Arial"/>
                <w:lang w:eastAsia="ko-KR"/>
              </w:rPr>
              <w:t>1432 - 1517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8A7D6F" w:rsidRPr="009242C4" w:rsidRDefault="008A7D6F" w:rsidP="00B61376">
            <w:pPr>
              <w:pStyle w:val="TAC"/>
              <w:rPr>
                <w:lang w:eastAsia="ja-JP"/>
              </w:rPr>
            </w:pPr>
            <w:r w:rsidRPr="009242C4">
              <w:rPr>
                <w:rFonts w:cs="Arial"/>
                <w:lang w:eastAsia="ko-KR"/>
              </w:rPr>
              <w:t>1427 - 1432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n77</w:t>
            </w:r>
          </w:p>
        </w:tc>
        <w:tc>
          <w:tcPr>
            <w:tcW w:w="1657" w:type="dxa"/>
            <w:vAlign w:val="center"/>
          </w:tcPr>
          <w:p w:rsidR="008A7D6F" w:rsidRPr="009242C4" w:rsidRDefault="008A7D6F" w:rsidP="00B61376">
            <w:pPr>
              <w:pStyle w:val="TAC"/>
              <w:rPr>
                <w:lang w:eastAsia="ja-JP"/>
              </w:rPr>
            </w:pPr>
            <w:r w:rsidRPr="009242C4">
              <w:rPr>
                <w:rFonts w:cs="Arial"/>
                <w:lang w:eastAsia="ko-KR"/>
              </w:rPr>
              <w:t>3300 - 4200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n78</w:t>
            </w:r>
          </w:p>
        </w:tc>
        <w:tc>
          <w:tcPr>
            <w:tcW w:w="1657" w:type="dxa"/>
            <w:vAlign w:val="center"/>
          </w:tcPr>
          <w:p w:rsidR="008A7D6F" w:rsidRPr="009242C4" w:rsidRDefault="008A7D6F" w:rsidP="00B61376">
            <w:pPr>
              <w:pStyle w:val="TAC"/>
              <w:rPr>
                <w:lang w:eastAsia="ja-JP"/>
              </w:rPr>
            </w:pPr>
            <w:r w:rsidRPr="009242C4">
              <w:rPr>
                <w:rFonts w:cs="Arial"/>
                <w:lang w:eastAsia="ko-KR"/>
              </w:rPr>
              <w:t>3300 - 3800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lang w:eastAsia="ko-KR"/>
              </w:rPr>
            </w:pPr>
            <w:r w:rsidRPr="009242C4">
              <w:rPr>
                <w:rFonts w:cs="Arial"/>
                <w:lang w:eastAsia="ko-KR"/>
              </w:rPr>
              <w:t>NR band n79</w:t>
            </w:r>
          </w:p>
        </w:tc>
        <w:tc>
          <w:tcPr>
            <w:tcW w:w="1657" w:type="dxa"/>
            <w:vAlign w:val="center"/>
          </w:tcPr>
          <w:p w:rsidR="008A7D6F" w:rsidRPr="009242C4" w:rsidRDefault="008A7D6F" w:rsidP="00B61376">
            <w:pPr>
              <w:pStyle w:val="TAC"/>
              <w:rPr>
                <w:rFonts w:cs="Arial"/>
                <w:lang w:eastAsia="ko-KR"/>
              </w:rPr>
            </w:pPr>
            <w:r w:rsidRPr="009242C4">
              <w:rPr>
                <w:rFonts w:cs="Arial"/>
                <w:lang w:eastAsia="ko-KR"/>
              </w:rPr>
              <w:t>4400 - 5000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Arial"/>
                <w:lang w:eastAsia="ko-KR"/>
              </w:rPr>
            </w:pPr>
            <w:r w:rsidRPr="009242C4">
              <w:rPr>
                <w:rFonts w:cs="Arial"/>
                <w:lang w:eastAsia="ko-KR"/>
              </w:rPr>
              <w:t>CW carrier</w:t>
            </w:r>
          </w:p>
        </w:tc>
      </w:tr>
      <w:tr w:rsidR="009242C4" w:rsidRPr="009242C4" w:rsidTr="00B61376">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szCs w:val="18"/>
              </w:rPr>
              <w:t>E-UTRA Band 85</w:t>
            </w:r>
          </w:p>
        </w:tc>
        <w:tc>
          <w:tcPr>
            <w:tcW w:w="1657" w:type="dxa"/>
            <w:vAlign w:val="center"/>
          </w:tcPr>
          <w:p w:rsidR="00B521A3" w:rsidRPr="009242C4" w:rsidRDefault="00B521A3" w:rsidP="00B521A3">
            <w:pPr>
              <w:pStyle w:val="TAC"/>
              <w:rPr>
                <w:rFonts w:cs="Arial"/>
                <w:lang w:eastAsia="ko-KR"/>
              </w:rPr>
            </w:pPr>
            <w:r w:rsidRPr="009242C4">
              <w:rPr>
                <w:rFonts w:cs="Arial"/>
                <w:szCs w:val="18"/>
              </w:rPr>
              <w:t>728 – 746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B61376">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BS class and on the </w:t>
            </w:r>
            <w:r w:rsidRPr="009242C4">
              <w:rPr>
                <w:i/>
                <w:lang w:eastAsia="ja-JP"/>
              </w:rPr>
              <w:t>channel bandwidth</w:t>
            </w:r>
            <w:r w:rsidRPr="009242C4">
              <w:rPr>
                <w:lang w:eastAsia="ja-JP"/>
              </w:rPr>
              <w:t>, see subclause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 w:rsidR="00B15E99" w:rsidRPr="009242C4" w:rsidRDefault="00B15E99" w:rsidP="00A40339">
      <w:pPr>
        <w:pStyle w:val="Heading3"/>
      </w:pPr>
      <w:bookmarkStart w:id="756" w:name="_Toc13060959"/>
      <w:r w:rsidRPr="009242C4">
        <w:t>10.6.4</w:t>
      </w:r>
      <w:r w:rsidRPr="009242C4">
        <w:tab/>
        <w:t>Minimum requirement for single RAT E-UTRA operation</w:t>
      </w:r>
      <w:bookmarkEnd w:id="756"/>
    </w:p>
    <w:p w:rsidR="00B15E99" w:rsidRPr="009242C4" w:rsidRDefault="00B15E99" w:rsidP="00A40339">
      <w:pPr>
        <w:pStyle w:val="Heading4"/>
      </w:pPr>
      <w:bookmarkStart w:id="757" w:name="_Toc13060960"/>
      <w:r w:rsidRPr="009242C4">
        <w:t>10.6.4.1</w:t>
      </w:r>
      <w:r w:rsidRPr="009242C4">
        <w:tab/>
        <w:t>General minimum requirement</w:t>
      </w:r>
      <w:bookmarkEnd w:id="757"/>
    </w:p>
    <w:p w:rsidR="00B15E99" w:rsidRPr="009242C4" w:rsidRDefault="00B15E99" w:rsidP="00A40339">
      <w:r w:rsidRPr="009242C4">
        <w:t>In addition to the following in-band and narrowband requirements, the general minimum requirements relating to out of band blocking defined for MSR in subclause 10.6.2.1 shall also be applied for single RAT E-UTRA operation.</w:t>
      </w:r>
    </w:p>
    <w:p w:rsidR="00B15E99" w:rsidRPr="009242C4" w:rsidRDefault="00B15E99" w:rsidP="00A40339">
      <w:r w:rsidRPr="009242C4">
        <w:lastRenderedPageBreak/>
        <w:t>The minimum requirement for in-band blocking E-UTRA operation is defined below:</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 </w:t>
      </w:r>
      <w:r w:rsidRPr="009242C4">
        <w:rPr>
          <w:i/>
        </w:rPr>
        <w:t>Radio Bandwidth</w:t>
      </w:r>
      <w:r w:rsidRPr="009242C4">
        <w:t xml:space="preserve"> edges applicable to each RIB.</w:t>
      </w:r>
    </w:p>
    <w:p w:rsidR="00B15E99" w:rsidRPr="009242C4" w:rsidRDefault="00B15E99" w:rsidP="00A40339">
      <w:r w:rsidRPr="009242C4">
        <w:t xml:space="preserve">For RIB supporting operation in </w:t>
      </w:r>
      <w:r w:rsidRPr="009242C4">
        <w:rPr>
          <w:i/>
        </w:rPr>
        <w:t>non-contiguous spectrum</w:t>
      </w:r>
      <w:r w:rsidRPr="009242C4">
        <w:t xml:space="preserve">, the requirement applies in addition inside any </w:t>
      </w:r>
      <w:r w:rsidRPr="009242C4">
        <w:rPr>
          <w:i/>
        </w:rPr>
        <w:t>sub-block gap</w:t>
      </w:r>
      <w:r w:rsidRPr="009242C4">
        <w:t xml:space="preserve">, in case the </w:t>
      </w:r>
      <w:r w:rsidRPr="009242C4">
        <w:rPr>
          <w:i/>
        </w:rPr>
        <w:t>sub-block gap</w:t>
      </w:r>
      <w:r w:rsidRPr="009242C4">
        <w:t xml:space="preserve"> size is at least 15 MHz.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xml:space="preserve">, the requirement applies in addition inside any </w:t>
      </w:r>
      <w:r w:rsidRPr="009242C4">
        <w:rPr>
          <w:i/>
        </w:rPr>
        <w:t>Inter RF Bandwidth gap</w:t>
      </w:r>
      <w:r w:rsidRPr="009242C4">
        <w:t xml:space="preserve">, in case the gap size is at least 15 MHz. The interfering signal offset is defined relative to the </w:t>
      </w:r>
      <w:r w:rsidRPr="009242C4">
        <w:rPr>
          <w:i/>
        </w:rPr>
        <w:t>Base Station RF Bandwidth</w:t>
      </w:r>
      <w:r w:rsidRPr="009242C4">
        <w:t xml:space="preserve"> </w:t>
      </w:r>
      <w:r w:rsidRPr="009242C4">
        <w:rPr>
          <w:i/>
        </w:rPr>
        <w:t>edges</w:t>
      </w:r>
      <w:r w:rsidRPr="009242C4">
        <w:t xml:space="preserve"> inside the </w:t>
      </w:r>
      <w:r w:rsidRPr="009242C4">
        <w:rPr>
          <w:i/>
        </w:rPr>
        <w:t>Inter RF Bandwidth gap</w:t>
      </w:r>
      <w:r w:rsidRPr="009242C4">
        <w:t>.</w:t>
      </w:r>
    </w:p>
    <w:p w:rsidR="00B15E99" w:rsidRPr="009242C4" w:rsidRDefault="00B15E99" w:rsidP="00A40339">
      <w:r w:rsidRPr="009242C4">
        <w:t>For the wanted and interfering signal at the RIB, using the parameters in tables 10.6.4.1</w:t>
      </w:r>
      <w:r w:rsidRPr="009242C4">
        <w:noBreakHyphen/>
        <w:t>1 and 10.6.4.1</w:t>
      </w:r>
      <w:r w:rsidRPr="009242C4">
        <w:noBreakHyphen/>
        <w:t>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r w:rsidRPr="009242C4">
        <w:t xml:space="preserve">For </w:t>
      </w:r>
      <w:r w:rsidRPr="009242C4">
        <w:rPr>
          <w:i/>
        </w:rPr>
        <w:t>multi-band RIBs</w:t>
      </w:r>
      <w:r w:rsidRPr="009242C4">
        <w:t>, the requirement applies according to table 10.6.4.1</w:t>
      </w:r>
      <w:r w:rsidRPr="009242C4">
        <w:rPr>
          <w:lang w:eastAsia="zh-CN"/>
        </w:rPr>
        <w:t>-</w:t>
      </w:r>
      <w:r w:rsidRPr="009242C4">
        <w:t>1 for the in-band blocking frequency ranges of each supported operating band.</w:t>
      </w:r>
    </w:p>
    <w:p w:rsidR="00B15E99" w:rsidRPr="009242C4" w:rsidRDefault="00B15E99" w:rsidP="00A40339">
      <w:pPr>
        <w:pStyle w:val="TH"/>
        <w:rPr>
          <w:rFonts w:eastAsia="Osaka"/>
        </w:rPr>
      </w:pPr>
      <w:r w:rsidRPr="009242C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9242C4" w:rsidRPr="009242C4" w:rsidTr="00A40339">
        <w:trPr>
          <w:tblHeader/>
          <w:jc w:val="center"/>
        </w:trPr>
        <w:tc>
          <w:tcPr>
            <w:tcW w:w="1796" w:type="dxa"/>
            <w:shd w:val="clear" w:color="auto" w:fill="auto"/>
          </w:tcPr>
          <w:p w:rsidR="00B15E99" w:rsidRPr="009242C4" w:rsidRDefault="00B15E99" w:rsidP="00A40339">
            <w:pPr>
              <w:pStyle w:val="TAH"/>
              <w:rPr>
                <w:lang w:eastAsia="ja-JP"/>
              </w:rPr>
            </w:pPr>
            <w:r w:rsidRPr="009242C4">
              <w:rPr>
                <w:lang w:eastAsia="ja-JP"/>
              </w:rPr>
              <w:t>Base Station Type</w:t>
            </w:r>
          </w:p>
        </w:tc>
        <w:tc>
          <w:tcPr>
            <w:tcW w:w="1775" w:type="dxa"/>
            <w:shd w:val="clear" w:color="auto" w:fill="auto"/>
          </w:tcPr>
          <w:p w:rsidR="00B15E99" w:rsidRPr="009242C4" w:rsidRDefault="00B15E99" w:rsidP="00A40339">
            <w:pPr>
              <w:pStyle w:val="TAH"/>
              <w:rPr>
                <w:lang w:eastAsia="ja-JP"/>
              </w:rPr>
            </w:pPr>
            <w:r w:rsidRPr="009242C4">
              <w:rPr>
                <w:lang w:eastAsia="ja-JP"/>
              </w:rPr>
              <w:t>Mean power of interfering signal [dBm]</w:t>
            </w:r>
          </w:p>
        </w:tc>
        <w:tc>
          <w:tcPr>
            <w:tcW w:w="1815" w:type="dxa"/>
            <w:shd w:val="clear" w:color="auto" w:fill="auto"/>
          </w:tcPr>
          <w:p w:rsidR="00B15E99" w:rsidRPr="009242C4" w:rsidRDefault="00B15E99" w:rsidP="00A40339">
            <w:pPr>
              <w:pStyle w:val="TAH"/>
              <w:rPr>
                <w:lang w:eastAsia="ja-JP"/>
              </w:rPr>
            </w:pPr>
            <w:r w:rsidRPr="009242C4">
              <w:rPr>
                <w:lang w:eastAsia="ja-JP"/>
              </w:rPr>
              <w:t>Wanted Signal mean power [dBm]</w:t>
            </w:r>
          </w:p>
          <w:p w:rsidR="00B15E99" w:rsidRPr="009242C4" w:rsidRDefault="00B15E99" w:rsidP="00A40339">
            <w:pPr>
              <w:pStyle w:val="TAH"/>
              <w:rPr>
                <w:lang w:eastAsia="ja-JP"/>
              </w:rPr>
            </w:pPr>
            <w:r w:rsidRPr="009242C4">
              <w:rPr>
                <w:lang w:eastAsia="ja-JP"/>
              </w:rPr>
              <w:t>(NOTE 1,2)</w:t>
            </w:r>
          </w:p>
        </w:tc>
        <w:tc>
          <w:tcPr>
            <w:tcW w:w="1792" w:type="dxa"/>
            <w:shd w:val="clear" w:color="auto" w:fill="auto"/>
          </w:tcPr>
          <w:p w:rsidR="00B15E99" w:rsidRPr="009242C4" w:rsidRDefault="002F1528" w:rsidP="00A40339">
            <w:pPr>
              <w:pStyle w:val="TAH"/>
              <w:rPr>
                <w:lang w:eastAsia="ja-JP"/>
              </w:rPr>
            </w:pPr>
            <w:r w:rsidRPr="009242C4">
              <w:rPr>
                <w:lang w:eastAsia="ja-JP"/>
              </w:rPr>
              <w:t>Type</w:t>
            </w:r>
            <w:r w:rsidR="00B15E99" w:rsidRPr="009242C4">
              <w:rPr>
                <w:lang w:eastAsia="ja-JP"/>
              </w:rPr>
              <w:t xml:space="preserve"> of Interfering Signal</w:t>
            </w:r>
          </w:p>
        </w:tc>
        <w:tc>
          <w:tcPr>
            <w:tcW w:w="1777" w:type="dxa"/>
            <w:shd w:val="clear" w:color="auto" w:fill="auto"/>
          </w:tcPr>
          <w:p w:rsidR="00B15E99" w:rsidRPr="009242C4" w:rsidRDefault="00B15E99" w:rsidP="00A40339">
            <w:pPr>
              <w:pStyle w:val="TAH"/>
              <w:rPr>
                <w:lang w:eastAsia="ja-JP"/>
              </w:rPr>
            </w:pPr>
            <w:r w:rsidRPr="009242C4">
              <w:rPr>
                <w:lang w:eastAsia="ja-JP"/>
              </w:rPr>
              <w:t xml:space="preserve">Interfering signal centre frequency minimum offset from the </w:t>
            </w:r>
            <w:r w:rsidRPr="009242C4">
              <w:rPr>
                <w:i/>
                <w:lang w:eastAsia="ja-JP"/>
              </w:rPr>
              <w:t>Base Station RF Bandwidth edge</w:t>
            </w:r>
            <w:r w:rsidRPr="009242C4">
              <w:rPr>
                <w:lang w:eastAsia="ja-JP"/>
              </w:rPr>
              <w:t xml:space="preserve"> or edge of </w:t>
            </w:r>
            <w:r w:rsidRPr="009242C4">
              <w:rPr>
                <w:rFonts w:cs="Arial"/>
                <w:bCs/>
                <w:i/>
                <w:szCs w:val="18"/>
                <w:lang w:eastAsia="ja-JP"/>
              </w:rPr>
              <w:t>sub-block</w:t>
            </w:r>
            <w:r w:rsidRPr="009242C4">
              <w:rPr>
                <w:lang w:eastAsia="ja-JP"/>
              </w:rPr>
              <w:t xml:space="preserve"> inside a gap [MHz]</w:t>
            </w: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Wide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-43 -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val="restart"/>
            <w:shd w:val="clear" w:color="auto" w:fill="auto"/>
            <w:vAlign w:val="center"/>
          </w:tcPr>
          <w:p w:rsidR="00B15E99" w:rsidRPr="009242C4" w:rsidRDefault="00B15E99" w:rsidP="00A40339">
            <w:pPr>
              <w:pStyle w:val="TAC"/>
              <w:rPr>
                <w:lang w:eastAsia="ja-JP"/>
              </w:rPr>
            </w:pPr>
            <w:r w:rsidRPr="009242C4">
              <w:rPr>
                <w:lang w:eastAsia="ja-JP"/>
              </w:rPr>
              <w:t xml:space="preserve">See table </w:t>
            </w:r>
            <w:r w:rsidR="002F1528" w:rsidRPr="009242C4">
              <w:rPr>
                <w:lang w:eastAsia="ja-JP"/>
              </w:rPr>
              <w:t>10.6.4.1-2</w:t>
            </w:r>
          </w:p>
        </w:tc>
        <w:tc>
          <w:tcPr>
            <w:tcW w:w="1777" w:type="dxa"/>
            <w:vMerge w:val="restart"/>
            <w:shd w:val="clear" w:color="auto" w:fill="auto"/>
            <w:vAlign w:val="center"/>
          </w:tcPr>
          <w:p w:rsidR="00B15E99" w:rsidRPr="009242C4" w:rsidRDefault="00B15E99" w:rsidP="00A40339">
            <w:pPr>
              <w:pStyle w:val="TAC"/>
              <w:rPr>
                <w:lang w:eastAsia="ja-JP"/>
              </w:rPr>
            </w:pPr>
            <w:r w:rsidRPr="009242C4">
              <w:rPr>
                <w:lang w:eastAsia="ja-JP"/>
              </w:rPr>
              <w:t xml:space="preserve">See table </w:t>
            </w:r>
            <w:r w:rsidR="002F1528" w:rsidRPr="009242C4">
              <w:rPr>
                <w:lang w:eastAsia="ja-JP"/>
              </w:rPr>
              <w:t>10.6.4.1-2</w:t>
            </w: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-43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vAlign w:val="center"/>
          </w:tcPr>
          <w:p w:rsidR="00B15E99" w:rsidRPr="009242C4" w:rsidRDefault="00B15E99" w:rsidP="00A40339">
            <w:pPr>
              <w:pStyle w:val="TAL"/>
              <w:rPr>
                <w:rFonts w:cs="Arial"/>
                <w:szCs w:val="18"/>
                <w:lang w:eastAsia="ja-JP"/>
              </w:rPr>
            </w:pPr>
          </w:p>
        </w:tc>
        <w:tc>
          <w:tcPr>
            <w:tcW w:w="1777" w:type="dxa"/>
            <w:vMerge/>
            <w:shd w:val="clear" w:color="auto" w:fill="auto"/>
            <w:vAlign w:val="center"/>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Medium Range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-38 - </w:t>
            </w:r>
            <w:r w:rsidRPr="009242C4">
              <w:t>Δ</w:t>
            </w:r>
            <w:r w:rsidRPr="009242C4">
              <w:rPr>
                <w:vertAlign w:val="subscript"/>
              </w:rPr>
              <w:t>OTAREFSENS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-38 – </w:t>
            </w:r>
            <w:r w:rsidRPr="009242C4">
              <w:t>Δ</w:t>
            </w:r>
            <w:r w:rsidRPr="009242C4">
              <w:rPr>
                <w:vertAlign w:val="subscript"/>
              </w:rPr>
              <w:t>minSENS</w:t>
            </w:r>
          </w:p>
        </w:tc>
        <w:tc>
          <w:tcPr>
            <w:tcW w:w="1815" w:type="dxa"/>
            <w:shd w:val="clear" w:color="auto" w:fill="auto"/>
            <w:vAlign w:val="center"/>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5"/>
          <w:jc w:val="center"/>
        </w:trPr>
        <w:tc>
          <w:tcPr>
            <w:tcW w:w="1796" w:type="dxa"/>
            <w:vMerge w:val="restart"/>
            <w:shd w:val="clear" w:color="auto" w:fill="auto"/>
          </w:tcPr>
          <w:p w:rsidR="00B15E99" w:rsidRPr="009242C4" w:rsidRDefault="00B15E99" w:rsidP="00A40339">
            <w:pPr>
              <w:pStyle w:val="TAL"/>
              <w:rPr>
                <w:rFonts w:cs="Arial"/>
                <w:szCs w:val="18"/>
                <w:lang w:eastAsia="ja-JP"/>
              </w:rPr>
            </w:pPr>
            <w:r w:rsidRPr="009242C4">
              <w:rPr>
                <w:rFonts w:cs="Arial"/>
                <w:szCs w:val="18"/>
                <w:lang w:eastAsia="ja-JP"/>
              </w:rPr>
              <w:t>Local Area BS</w:t>
            </w:r>
          </w:p>
        </w:tc>
        <w:tc>
          <w:tcPr>
            <w:tcW w:w="1775" w:type="dxa"/>
            <w:shd w:val="clear" w:color="auto" w:fill="auto"/>
          </w:tcPr>
          <w:p w:rsidR="00B15E99" w:rsidRPr="009242C4" w:rsidRDefault="00B15E99" w:rsidP="00A40339">
            <w:pPr>
              <w:pStyle w:val="TAC"/>
              <w:rPr>
                <w:vertAlign w:val="subscript"/>
              </w:rPr>
            </w:pPr>
            <w:r w:rsidRPr="009242C4">
              <w:rPr>
                <w:szCs w:val="18"/>
                <w:lang w:eastAsia="ja-JP"/>
              </w:rPr>
              <w:t xml:space="preserve">-35 - </w:t>
            </w:r>
            <w:r w:rsidRPr="009242C4">
              <w:t>Δ</w:t>
            </w:r>
            <w:r w:rsidRPr="009242C4">
              <w:rPr>
                <w:vertAlign w:val="subscript"/>
              </w:rPr>
              <w:t>OTAREFSENS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REFSENS</w:t>
            </w:r>
            <w:r w:rsidRPr="009242C4">
              <w:rPr>
                <w:szCs w:val="18"/>
                <w:lang w:eastAsia="ja-JP"/>
              </w:rPr>
              <w:t xml:space="preserve"> + 6 dB </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9242C4" w:rsidRPr="009242C4" w:rsidTr="00A40339">
        <w:trPr>
          <w:trHeight w:val="344"/>
          <w:jc w:val="center"/>
        </w:trPr>
        <w:tc>
          <w:tcPr>
            <w:tcW w:w="1796" w:type="dxa"/>
            <w:vMerge/>
            <w:shd w:val="clear" w:color="auto" w:fill="auto"/>
          </w:tcPr>
          <w:p w:rsidR="00B15E99" w:rsidRPr="009242C4" w:rsidRDefault="00B15E99" w:rsidP="00A40339">
            <w:pPr>
              <w:pStyle w:val="TAL"/>
              <w:rPr>
                <w:rFonts w:cs="Arial"/>
                <w:szCs w:val="18"/>
                <w:lang w:eastAsia="ja-JP"/>
              </w:rPr>
            </w:pPr>
          </w:p>
        </w:tc>
        <w:tc>
          <w:tcPr>
            <w:tcW w:w="1775" w:type="dxa"/>
            <w:shd w:val="clear" w:color="auto" w:fill="auto"/>
          </w:tcPr>
          <w:p w:rsidR="00B15E99" w:rsidRPr="009242C4" w:rsidRDefault="00B15E99" w:rsidP="00A40339">
            <w:pPr>
              <w:pStyle w:val="TAC"/>
              <w:rPr>
                <w:szCs w:val="18"/>
                <w:lang w:eastAsia="ja-JP"/>
              </w:rPr>
            </w:pPr>
            <w:r w:rsidRPr="009242C4">
              <w:rPr>
                <w:szCs w:val="18"/>
                <w:lang w:eastAsia="ja-JP"/>
              </w:rPr>
              <w:t xml:space="preserve">-35 – </w:t>
            </w:r>
            <w:r w:rsidRPr="009242C4">
              <w:t>Δ</w:t>
            </w:r>
            <w:r w:rsidRPr="009242C4">
              <w:rPr>
                <w:vertAlign w:val="subscript"/>
              </w:rPr>
              <w:t>minSENS</w:t>
            </w:r>
          </w:p>
        </w:tc>
        <w:tc>
          <w:tcPr>
            <w:tcW w:w="1815" w:type="dxa"/>
            <w:shd w:val="clear" w:color="auto" w:fill="auto"/>
          </w:tcPr>
          <w:p w:rsidR="00B15E99" w:rsidRPr="009242C4" w:rsidRDefault="00B15E99" w:rsidP="00A40339">
            <w:pPr>
              <w:pStyle w:val="TAC"/>
              <w:rPr>
                <w:szCs w:val="18"/>
                <w:lang w:eastAsia="ja-JP"/>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1792" w:type="dxa"/>
            <w:vMerge/>
            <w:shd w:val="clear" w:color="auto" w:fill="auto"/>
          </w:tcPr>
          <w:p w:rsidR="00B15E99" w:rsidRPr="009242C4" w:rsidRDefault="00B15E99" w:rsidP="00A40339">
            <w:pPr>
              <w:pStyle w:val="TAL"/>
              <w:rPr>
                <w:rFonts w:cs="Arial"/>
                <w:szCs w:val="18"/>
                <w:lang w:eastAsia="ja-JP"/>
              </w:rPr>
            </w:pPr>
          </w:p>
        </w:tc>
        <w:tc>
          <w:tcPr>
            <w:tcW w:w="1777" w:type="dxa"/>
            <w:vMerge/>
            <w:shd w:val="clear" w:color="auto" w:fill="auto"/>
          </w:tcPr>
          <w:p w:rsidR="00B15E99" w:rsidRPr="009242C4" w:rsidRDefault="00B15E99" w:rsidP="00A40339">
            <w:pPr>
              <w:pStyle w:val="TAL"/>
              <w:rPr>
                <w:rFonts w:cs="Arial"/>
                <w:szCs w:val="18"/>
                <w:lang w:eastAsia="ja-JP"/>
              </w:rPr>
            </w:pPr>
          </w:p>
        </w:tc>
      </w:tr>
      <w:tr w:rsidR="00B15E99" w:rsidRPr="009242C4" w:rsidTr="00A40339">
        <w:trPr>
          <w:jc w:val="center"/>
        </w:trPr>
        <w:tc>
          <w:tcPr>
            <w:tcW w:w="8955" w:type="dxa"/>
            <w:gridSpan w:val="5"/>
            <w:shd w:val="clear" w:color="auto" w:fill="auto"/>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lang w:eastAsia="ja-JP"/>
              </w:rPr>
            </w:pPr>
            <w:r w:rsidRPr="009242C4">
              <w:rPr>
                <w:lang w:eastAsia="ja-JP"/>
              </w:rPr>
              <w:t>NOTE 2:</w:t>
            </w:r>
            <w:r w:rsidRPr="009242C4">
              <w:rPr>
                <w:lang w:eastAsia="ja-JP"/>
              </w:rPr>
              <w:tab/>
            </w:r>
            <w:r w:rsidRPr="009242C4">
              <w:rPr>
                <w:rFonts w:cs="v3.8.0"/>
                <w:lang w:eastAsia="ja-JP"/>
              </w:rPr>
              <w:t xml:space="preserve">For </w:t>
            </w:r>
            <w:r w:rsidRPr="009242C4">
              <w:rPr>
                <w:rFonts w:cs="v3.8.0"/>
                <w:i/>
                <w:lang w:eastAsia="ja-JP"/>
              </w:rPr>
              <w:t>multi-band RIBs</w:t>
            </w:r>
            <w:r w:rsidRPr="009242C4">
              <w:rPr>
                <w:rFonts w:cs="v3.8.0"/>
                <w:lang w:eastAsia="ja-JP"/>
              </w:rPr>
              <w:t xml:space="preserve">, </w:t>
            </w:r>
            <w:r w:rsidRPr="009242C4">
              <w:rPr>
                <w:rFonts w:cs="Arial"/>
              </w:rPr>
              <w:t>in case of interfering signal that is not in the in-band blocking frequency range of the operating band where the wanted signal is present, and not in an adjacent or overlapping band,</w:t>
            </w:r>
            <w:r w:rsidRPr="009242C4">
              <w:rPr>
                <w:lang w:eastAsia="ja-JP"/>
              </w:rPr>
              <w:t xml:space="preserve"> </w:t>
            </w:r>
            <w:r w:rsidRPr="009242C4">
              <w:rPr>
                <w:rFonts w:cs="Arial"/>
              </w:rPr>
              <w:t>the wanted signal mean power is equal to EIS</w:t>
            </w:r>
            <w:r w:rsidRPr="009242C4">
              <w:rPr>
                <w:rFonts w:cs="Arial"/>
                <w:vertAlign w:val="subscript"/>
              </w:rPr>
              <w:t>REFSENS</w:t>
            </w:r>
            <w:r w:rsidRPr="009242C4">
              <w:rPr>
                <w:rFonts w:cs="Arial"/>
              </w:rPr>
              <w:t xml:space="preserve"> +1.4</w:t>
            </w:r>
            <w:r w:rsidR="002F1528" w:rsidRPr="009242C4">
              <w:rPr>
                <w:rFonts w:cs="Arial"/>
              </w:rPr>
              <w:t xml:space="preserve"> </w:t>
            </w:r>
            <w:r w:rsidRPr="009242C4">
              <w:rPr>
                <w:rFonts w:cs="Arial"/>
              </w:rPr>
              <w:t xml:space="preserve">dB or </w:t>
            </w: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+1.4 dB as appropriate</w:t>
            </w:r>
            <w:r w:rsidR="00696908" w:rsidRPr="009242C4">
              <w:rPr>
                <w:rFonts w:cs="Arial"/>
                <w:szCs w:val="18"/>
                <w:lang w:eastAsia="ja-JP"/>
              </w:rPr>
              <w:t>.</w:t>
            </w:r>
          </w:p>
        </w:tc>
      </w:tr>
    </w:tbl>
    <w:p w:rsidR="00B15E99" w:rsidRPr="009242C4" w:rsidRDefault="00B15E99" w:rsidP="00A40339"/>
    <w:p w:rsidR="00B15E99" w:rsidRPr="009242C4" w:rsidRDefault="00B15E99" w:rsidP="007853C3">
      <w:pPr>
        <w:pStyle w:val="TH"/>
      </w:pPr>
      <w:r w:rsidRPr="009242C4">
        <w:rPr>
          <w:rFonts w:eastAsia="Osaka"/>
        </w:rPr>
        <w:lastRenderedPageBreak/>
        <w:t xml:space="preserve">Table 10.6.4.1-2: Interfering signals for single RAT E-UTRA in-band </w:t>
      </w:r>
      <w:r w:rsidRPr="009242C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rPr>
              <w:t>channel BW of the lowest/highest carrier received [MHz]</w:t>
            </w:r>
          </w:p>
        </w:tc>
        <w:tc>
          <w:tcPr>
            <w:tcW w:w="2836" w:type="dxa"/>
            <w:vAlign w:val="center"/>
          </w:tcPr>
          <w:p w:rsidR="00B15E99" w:rsidRPr="009242C4" w:rsidRDefault="00B15E99" w:rsidP="00A40339">
            <w:pPr>
              <w:pStyle w:val="TAH"/>
              <w:rPr>
                <w:rFonts w:cs="Arial"/>
              </w:rPr>
            </w:pPr>
            <w:r w:rsidRPr="009242C4">
              <w:rPr>
                <w:rFonts w:cs="Arial"/>
              </w:rPr>
              <w:t xml:space="preserve">Interfering signal centre frequency minimum offset to  the lower/upper </w:t>
            </w:r>
            <w:r w:rsidRPr="009242C4">
              <w:rPr>
                <w:rFonts w:cs="Arial"/>
                <w:i/>
              </w:rPr>
              <w:t>Base Station RF Bandwidth</w:t>
            </w:r>
            <w:r w:rsidRPr="009242C4">
              <w:rPr>
                <w:rFonts w:cs="Arial"/>
              </w:rPr>
              <w:t xml:space="preserve"> edge or sub-block edge inside a </w:t>
            </w:r>
            <w:r w:rsidRPr="009242C4">
              <w:rPr>
                <w:rFonts w:cs="Arial"/>
                <w:i/>
              </w:rPr>
              <w:t>sub-block gap</w:t>
            </w:r>
            <w:r w:rsidRPr="009242C4">
              <w:rPr>
                <w:rFonts w:cs="Arial"/>
              </w:rPr>
              <w:t xml:space="preserve"> [MHz]</w:t>
            </w:r>
          </w:p>
        </w:tc>
        <w:tc>
          <w:tcPr>
            <w:tcW w:w="2430"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1.4</w:t>
            </w:r>
          </w:p>
        </w:tc>
        <w:tc>
          <w:tcPr>
            <w:tcW w:w="2836" w:type="dxa"/>
            <w:vAlign w:val="center"/>
          </w:tcPr>
          <w:p w:rsidR="00B15E99" w:rsidRPr="009242C4" w:rsidRDefault="00B15E99" w:rsidP="00A40339">
            <w:pPr>
              <w:pStyle w:val="TAC"/>
              <w:rPr>
                <w:rFonts w:cs="Arial"/>
              </w:rPr>
            </w:pPr>
            <w:r w:rsidRPr="009242C4">
              <w:rPr>
                <w:rFonts w:cs="Arial"/>
              </w:rPr>
              <w:t>±2.1</w:t>
            </w:r>
          </w:p>
        </w:tc>
        <w:tc>
          <w:tcPr>
            <w:tcW w:w="2430" w:type="dxa"/>
            <w:shd w:val="clear" w:color="auto" w:fill="auto"/>
            <w:vAlign w:val="center"/>
          </w:tcPr>
          <w:p w:rsidR="00B15E99" w:rsidRPr="009242C4" w:rsidRDefault="00B15E99" w:rsidP="00A40339">
            <w:pPr>
              <w:pStyle w:val="TAC"/>
              <w:rPr>
                <w:rFonts w:cs="Arial"/>
              </w:rPr>
            </w:pPr>
            <w:r w:rsidRPr="009242C4">
              <w:rPr>
                <w:rFonts w:cs="Arial"/>
              </w:rPr>
              <w:t>1.4</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3</w:t>
            </w:r>
          </w:p>
        </w:tc>
        <w:tc>
          <w:tcPr>
            <w:tcW w:w="2836" w:type="dxa"/>
            <w:vAlign w:val="center"/>
          </w:tcPr>
          <w:p w:rsidR="00B15E99" w:rsidRPr="009242C4" w:rsidRDefault="00B15E99" w:rsidP="00A40339">
            <w:pPr>
              <w:pStyle w:val="TAC"/>
              <w:rPr>
                <w:rFonts w:cs="Arial"/>
              </w:rPr>
            </w:pPr>
            <w:r w:rsidRPr="009242C4">
              <w:rPr>
                <w:rFonts w:cs="Arial"/>
              </w:rPr>
              <w:t>±4.5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3</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5</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10</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15</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1467" w:type="dxa"/>
            <w:vAlign w:val="center"/>
          </w:tcPr>
          <w:p w:rsidR="00B15E99" w:rsidRPr="009242C4" w:rsidRDefault="00B15E99" w:rsidP="00A40339">
            <w:pPr>
              <w:pStyle w:val="TAC"/>
              <w:rPr>
                <w:rFonts w:cs="Arial"/>
              </w:rPr>
            </w:pPr>
            <w:r w:rsidRPr="009242C4">
              <w:rPr>
                <w:rFonts w:cs="Arial"/>
              </w:rPr>
              <w:t>20</w:t>
            </w:r>
          </w:p>
        </w:tc>
        <w:tc>
          <w:tcPr>
            <w:tcW w:w="2836" w:type="dxa"/>
            <w:vAlign w:val="center"/>
          </w:tcPr>
          <w:p w:rsidR="00B15E99" w:rsidRPr="009242C4" w:rsidRDefault="00B15E99" w:rsidP="00A40339">
            <w:pPr>
              <w:pStyle w:val="TAC"/>
              <w:rPr>
                <w:rFonts w:cs="Arial"/>
              </w:rPr>
            </w:pPr>
            <w:r w:rsidRPr="009242C4">
              <w:rPr>
                <w:rFonts w:cs="Arial"/>
              </w:rPr>
              <w:t>±7.5</w:t>
            </w:r>
          </w:p>
        </w:tc>
        <w:tc>
          <w:tcPr>
            <w:tcW w:w="2430"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r w:rsidRPr="009242C4">
              <w:rPr>
                <w:rFonts w:cs="Arial"/>
                <w:lang w:eastAsia="ko-KR"/>
              </w:rPr>
              <w:t xml:space="preserve"> </w:t>
            </w:r>
          </w:p>
        </w:tc>
      </w:tr>
      <w:tr w:rsidR="00B15E99" w:rsidRPr="009242C4" w:rsidTr="00A40339">
        <w:trPr>
          <w:jc w:val="center"/>
        </w:trPr>
        <w:tc>
          <w:tcPr>
            <w:tcW w:w="1467" w:type="dxa"/>
            <w:vAlign w:val="center"/>
          </w:tcPr>
          <w:p w:rsidR="00B15E99" w:rsidRPr="009242C4" w:rsidRDefault="00B15E99" w:rsidP="00A40339">
            <w:pPr>
              <w:pStyle w:val="TAC"/>
              <w:rPr>
                <w:rFonts w:cs="Arial"/>
                <w:lang w:eastAsia="zh-CN"/>
              </w:rPr>
            </w:pPr>
            <w:r w:rsidRPr="009242C4">
              <w:rPr>
                <w:rFonts w:cs="Arial"/>
                <w:lang w:eastAsia="zh-CN"/>
              </w:rPr>
              <w:t>20</w:t>
            </w:r>
          </w:p>
        </w:tc>
        <w:tc>
          <w:tcPr>
            <w:tcW w:w="2836" w:type="dxa"/>
            <w:vAlign w:val="center"/>
          </w:tcPr>
          <w:p w:rsidR="00B15E99" w:rsidRPr="009242C4" w:rsidRDefault="00B15E99" w:rsidP="00A40339">
            <w:pPr>
              <w:pStyle w:val="TAC"/>
              <w:rPr>
                <w:rFonts w:cs="Arial"/>
                <w:lang w:eastAsia="zh-CN"/>
              </w:rPr>
            </w:pPr>
            <w:r w:rsidRPr="009242C4">
              <w:rPr>
                <w:rFonts w:cs="Arial"/>
                <w:lang w:eastAsia="ko-KR"/>
              </w:rPr>
              <w:t>±</w:t>
            </w:r>
            <w:r w:rsidRPr="009242C4">
              <w:rPr>
                <w:rFonts w:cs="Arial"/>
                <w:lang w:eastAsia="zh-CN"/>
              </w:rPr>
              <w:t>30</w:t>
            </w:r>
          </w:p>
        </w:tc>
        <w:tc>
          <w:tcPr>
            <w:tcW w:w="2430" w:type="dxa"/>
            <w:shd w:val="clear" w:color="auto" w:fill="auto"/>
            <w:vAlign w:val="center"/>
          </w:tcPr>
          <w:p w:rsidR="00B15E99" w:rsidRPr="009242C4" w:rsidRDefault="00B15E99" w:rsidP="00A40339">
            <w:pPr>
              <w:pStyle w:val="TAC"/>
              <w:rPr>
                <w:rFonts w:cs="Arial"/>
                <w:lang w:eastAsia="ko-KR"/>
              </w:rPr>
            </w:pPr>
            <w:r w:rsidRPr="009242C4">
              <w:rPr>
                <w:rFonts w:cs="Arial"/>
                <w:lang w:eastAsia="zh-CN"/>
              </w:rPr>
              <w:t xml:space="preserve">20 </w:t>
            </w:r>
            <w:r w:rsidRPr="009242C4">
              <w:rPr>
                <w:rFonts w:cs="Arial"/>
                <w:lang w:eastAsia="ko-KR"/>
              </w:rPr>
              <w:t xml:space="preserve">MHz E-UTRA signal </w:t>
            </w:r>
          </w:p>
        </w:tc>
      </w:tr>
    </w:tbl>
    <w:p w:rsidR="00B15E99" w:rsidRPr="009242C4" w:rsidRDefault="00B15E99" w:rsidP="00A40339"/>
    <w:p w:rsidR="00B15E99" w:rsidRPr="009242C4" w:rsidRDefault="00B15E99" w:rsidP="00A40339">
      <w:pPr>
        <w:pStyle w:val="Heading4"/>
      </w:pPr>
      <w:bookmarkStart w:id="758" w:name="_Toc13060961"/>
      <w:r w:rsidRPr="009242C4">
        <w:t>10.6.4.2</w:t>
      </w:r>
      <w:r w:rsidRPr="009242C4">
        <w:tab/>
        <w:t>Co-location minimum requirement</w:t>
      </w:r>
      <w:bookmarkEnd w:id="758"/>
    </w:p>
    <w:p w:rsidR="00B15E99" w:rsidRPr="009242C4" w:rsidRDefault="00B15E99" w:rsidP="00A40339">
      <w:r w:rsidRPr="009242C4">
        <w:t xml:space="preserve">This additional blocking requirement may be applied for the protection of </w:t>
      </w:r>
      <w:r w:rsidRPr="009242C4">
        <w:rPr>
          <w:i/>
        </w:rPr>
        <w:t>AAS BS receivers</w:t>
      </w:r>
      <w:r w:rsidRPr="009242C4">
        <w:t xml:space="preserve"> when E-UTRA BS,</w:t>
      </w:r>
      <w:r w:rsidR="008A7D6F" w:rsidRPr="009242C4">
        <w:t xml:space="preserve"> NR BS,</w:t>
      </w:r>
      <w:r w:rsidRPr="009242C4">
        <w:t xml:space="preserve"> UTRA BS, CDMA BS or GSM/EDGE BS operating in a different frequency band are co-located with an AAS BS.</w:t>
      </w:r>
    </w:p>
    <w:p w:rsidR="00B15E99" w:rsidRPr="009242C4" w:rsidRDefault="00B15E99" w:rsidP="00A40339">
      <w:pPr>
        <w:rPr>
          <w:rFonts w:cs="v5.0.0"/>
        </w:rPr>
      </w:pPr>
      <w:r w:rsidRPr="009242C4">
        <w:rPr>
          <w:rFonts w:cs="v5.0.0"/>
        </w:rPr>
        <w:t>The requirement is a co-location requirement</w:t>
      </w:r>
      <w:r w:rsidR="00436D44" w:rsidRPr="009242C4">
        <w:rPr>
          <w:rFonts w:cs="v5.0.0"/>
        </w:rPr>
        <w:t>.</w:t>
      </w:r>
      <w:r w:rsidRPr="009242C4">
        <w:rPr>
          <w:rFonts w:cs="v5.0.0"/>
        </w:rPr>
        <w:t xml:space="preserve"> </w:t>
      </w:r>
      <w:r w:rsidR="00436D44" w:rsidRPr="009242C4">
        <w:rPr>
          <w:rFonts w:cs="v5.0.0"/>
        </w:rPr>
        <w:t>T</w:t>
      </w:r>
      <w:r w:rsidRPr="009242C4">
        <w:rPr>
          <w:rFonts w:cs="v5.0.0"/>
        </w:rPr>
        <w:t xml:space="preserve">he interferer power levels </w:t>
      </w:r>
      <w:r w:rsidR="00436D44" w:rsidRPr="009242C4">
        <w:rPr>
          <w:rFonts w:cs="v5.0.0"/>
        </w:rPr>
        <w:t xml:space="preserve">are </w:t>
      </w:r>
      <w:r w:rsidRPr="009242C4">
        <w:rPr>
          <w:rFonts w:cs="v5.0.0"/>
        </w:rPr>
        <w:t xml:space="preserve">specified at the </w:t>
      </w:r>
      <w:r w:rsidRPr="009242C4">
        <w:rPr>
          <w:rFonts w:cs="v5.0.0"/>
          <w:i/>
        </w:rPr>
        <w:t>co-location reference antenna</w:t>
      </w:r>
      <w:r w:rsidRPr="009242C4">
        <w:rPr>
          <w:rFonts w:cs="v5.0.0"/>
        </w:rPr>
        <w:t xml:space="preserve"> conducted input.</w:t>
      </w:r>
      <w:r w:rsidR="0072592F" w:rsidRPr="009242C4">
        <w:rPr>
          <w:rFonts w:cs="v5.0.0"/>
        </w:rPr>
        <w:t xml:space="preserve"> </w:t>
      </w:r>
      <w:r w:rsidR="0072592F" w:rsidRPr="009242C4">
        <w:t>The interfering power is specified per supported polarization.</w:t>
      </w:r>
    </w:p>
    <w:p w:rsidR="00B15E99" w:rsidRPr="009242C4" w:rsidRDefault="00B15E99" w:rsidP="00A40339">
      <w:r w:rsidRPr="009242C4">
        <w:rPr>
          <w:rFonts w:cs="v5.0.0"/>
        </w:rPr>
        <w:t xml:space="preserve">The requirement is valid over </w:t>
      </w:r>
      <w:r w:rsidRPr="009242C4">
        <w:rPr>
          <w:i/>
        </w:rPr>
        <w:t>minSENS RoAoA</w:t>
      </w:r>
      <w:r w:rsidRPr="009242C4">
        <w:t>.</w:t>
      </w:r>
    </w:p>
    <w:p w:rsidR="00B15E99" w:rsidRPr="009242C4" w:rsidRDefault="00B15E99" w:rsidP="00A40339">
      <w:r w:rsidRPr="009242C4">
        <w:t xml:space="preserve">When the </w:t>
      </w:r>
      <w:r w:rsidRPr="009242C4">
        <w:rPr>
          <w:rFonts w:cs="v5.0.0"/>
        </w:rPr>
        <w:t>wanted and an interfering signal using the parameters in table 10.6.2.2-1 for co-location with UTRA or E-UTRA systems and table 10.6.4.2-1 for co-location with GSM systems</w:t>
      </w:r>
      <w:r w:rsidRPr="009242C4">
        <w:t>,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TH"/>
      </w:pPr>
      <w:r w:rsidRPr="009242C4">
        <w:rPr>
          <w:rFonts w:eastAsia="Osaka"/>
        </w:rPr>
        <w:lastRenderedPageBreak/>
        <w:t xml:space="preserve">Table 10.6.4.2-1: E-UTRA additional OTA </w:t>
      </w:r>
      <w:r w:rsidRPr="009242C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242C4" w:rsidRPr="009242C4" w:rsidTr="00B61376">
        <w:trPr>
          <w:gridAfter w:val="1"/>
          <w:wAfter w:w="10" w:type="dxa"/>
          <w:tblHeader/>
          <w:jc w:val="center"/>
        </w:trPr>
        <w:tc>
          <w:tcPr>
            <w:tcW w:w="1918" w:type="dxa"/>
          </w:tcPr>
          <w:p w:rsidR="008A7D6F" w:rsidRPr="009242C4" w:rsidRDefault="008A7D6F" w:rsidP="00B61376">
            <w:pPr>
              <w:pStyle w:val="TAH"/>
              <w:rPr>
                <w:lang w:eastAsia="ja-JP"/>
              </w:rPr>
            </w:pPr>
            <w:r w:rsidRPr="009242C4">
              <w:rPr>
                <w:lang w:eastAsia="ja-JP"/>
              </w:rPr>
              <w:t>Type of co-located BS</w:t>
            </w:r>
          </w:p>
        </w:tc>
        <w:tc>
          <w:tcPr>
            <w:tcW w:w="1657" w:type="dxa"/>
          </w:tcPr>
          <w:p w:rsidR="008A7D6F" w:rsidRPr="009242C4" w:rsidRDefault="008A7D6F" w:rsidP="00B61376">
            <w:pPr>
              <w:pStyle w:val="TAH"/>
              <w:rPr>
                <w:lang w:eastAsia="ja-JP"/>
              </w:rPr>
            </w:pPr>
            <w:r w:rsidRPr="009242C4">
              <w:rPr>
                <w:lang w:eastAsia="ja-JP"/>
              </w:rPr>
              <w:t>Centre Frequency of Interfering Signal [MHz]</w:t>
            </w:r>
          </w:p>
        </w:tc>
        <w:tc>
          <w:tcPr>
            <w:tcW w:w="1082" w:type="dxa"/>
          </w:tcPr>
          <w:p w:rsidR="008A7D6F" w:rsidRPr="009242C4" w:rsidRDefault="008A7D6F" w:rsidP="00B61376">
            <w:pPr>
              <w:pStyle w:val="TAH"/>
              <w:rPr>
                <w:lang w:eastAsia="ja-JP"/>
              </w:rPr>
            </w:pPr>
            <w:r w:rsidRPr="009242C4">
              <w:rPr>
                <w:lang w:eastAsia="ja-JP"/>
              </w:rPr>
              <w:t>Interfering Signal mean power for WA BS [dBm]</w:t>
            </w:r>
          </w:p>
        </w:tc>
        <w:tc>
          <w:tcPr>
            <w:tcW w:w="1134" w:type="dxa"/>
          </w:tcPr>
          <w:p w:rsidR="008A7D6F" w:rsidRPr="009242C4" w:rsidRDefault="008A7D6F" w:rsidP="00B61376">
            <w:pPr>
              <w:pStyle w:val="TAH"/>
              <w:rPr>
                <w:lang w:eastAsia="ja-JP"/>
              </w:rPr>
            </w:pPr>
            <w:r w:rsidRPr="009242C4">
              <w:rPr>
                <w:lang w:eastAsia="ja-JP"/>
              </w:rPr>
              <w:t>Interfering Signal mean power for MR BS</w:t>
            </w:r>
            <w:r w:rsidRPr="009242C4" w:rsidDel="006A67F6">
              <w:rPr>
                <w:lang w:eastAsia="ja-JP"/>
              </w:rPr>
              <w:t xml:space="preserve"> </w:t>
            </w:r>
            <w:r w:rsidRPr="009242C4">
              <w:rPr>
                <w:lang w:eastAsia="ja-JP"/>
              </w:rPr>
              <w:t>[dBm]</w:t>
            </w:r>
          </w:p>
        </w:tc>
        <w:tc>
          <w:tcPr>
            <w:tcW w:w="1134" w:type="dxa"/>
          </w:tcPr>
          <w:p w:rsidR="008A7D6F" w:rsidRPr="009242C4" w:rsidRDefault="008A7D6F" w:rsidP="00B61376">
            <w:pPr>
              <w:pStyle w:val="TAH"/>
              <w:rPr>
                <w:lang w:eastAsia="ja-JP"/>
              </w:rPr>
            </w:pPr>
            <w:r w:rsidRPr="009242C4">
              <w:rPr>
                <w:lang w:eastAsia="ja-JP"/>
              </w:rPr>
              <w:t>Interfering Signal mean power for LA BS</w:t>
            </w:r>
            <w:r w:rsidRPr="009242C4" w:rsidDel="006A67F6">
              <w:rPr>
                <w:lang w:eastAsia="ja-JP"/>
              </w:rPr>
              <w:t xml:space="preserve"> </w:t>
            </w:r>
            <w:r w:rsidRPr="009242C4">
              <w:rPr>
                <w:lang w:eastAsia="ja-JP"/>
              </w:rPr>
              <w:t>[dBm]</w:t>
            </w:r>
          </w:p>
        </w:tc>
        <w:tc>
          <w:tcPr>
            <w:tcW w:w="1701" w:type="dxa"/>
          </w:tcPr>
          <w:p w:rsidR="008A7D6F" w:rsidRPr="009242C4" w:rsidRDefault="008A7D6F" w:rsidP="00B61376">
            <w:pPr>
              <w:pStyle w:val="TAH"/>
              <w:rPr>
                <w:lang w:eastAsia="ja-JP"/>
              </w:rPr>
            </w:pPr>
            <w:r w:rsidRPr="009242C4">
              <w:rPr>
                <w:lang w:eastAsia="ja-JP"/>
              </w:rPr>
              <w:t>Wanted Signal mean power [dBm]</w:t>
            </w:r>
          </w:p>
        </w:tc>
        <w:tc>
          <w:tcPr>
            <w:tcW w:w="1167" w:type="dxa"/>
          </w:tcPr>
          <w:p w:rsidR="008A7D6F" w:rsidRPr="009242C4" w:rsidRDefault="008A7D6F" w:rsidP="00B61376">
            <w:pPr>
              <w:pStyle w:val="TAH"/>
              <w:rPr>
                <w:lang w:eastAsia="ja-JP"/>
              </w:rPr>
            </w:pPr>
            <w:r w:rsidRPr="009242C4">
              <w:rPr>
                <w:lang w:eastAsia="ja-JP"/>
              </w:rPr>
              <w:t>Type of Interfering Signal</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GSM850 or CDMA850</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GSM900</w:t>
            </w:r>
          </w:p>
        </w:tc>
        <w:tc>
          <w:tcPr>
            <w:tcW w:w="1657" w:type="dxa"/>
            <w:vAlign w:val="center"/>
          </w:tcPr>
          <w:p w:rsidR="008A7D6F" w:rsidRPr="009242C4" w:rsidRDefault="008A7D6F" w:rsidP="00B61376">
            <w:pPr>
              <w:pStyle w:val="TAC"/>
              <w:rPr>
                <w:lang w:eastAsia="ja-JP"/>
              </w:rPr>
            </w:pPr>
            <w:r w:rsidRPr="009242C4">
              <w:rPr>
                <w:lang w:eastAsia="ja-JP"/>
              </w:rPr>
              <w:t>921 - 960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DCS1800</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PCS1900</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 or E-UTRA Band 1 or NR band n1</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 or E-UTRA Band 2 or NR band n2</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III or E-UTRA Band 3 or NR band n3</w:t>
            </w:r>
          </w:p>
        </w:tc>
        <w:tc>
          <w:tcPr>
            <w:tcW w:w="1657" w:type="dxa"/>
            <w:vAlign w:val="center"/>
          </w:tcPr>
          <w:p w:rsidR="008A7D6F" w:rsidRPr="009242C4" w:rsidRDefault="008A7D6F" w:rsidP="00B61376">
            <w:pPr>
              <w:pStyle w:val="TAC"/>
              <w:rPr>
                <w:lang w:eastAsia="ja-JP"/>
              </w:rPr>
            </w:pPr>
            <w:r w:rsidRPr="009242C4">
              <w:rPr>
                <w:lang w:eastAsia="ja-JP"/>
              </w:rPr>
              <w:t>1805 - 1880</w:t>
            </w:r>
          </w:p>
          <w:p w:rsidR="008A7D6F" w:rsidRPr="009242C4" w:rsidRDefault="008A7D6F" w:rsidP="00B61376">
            <w:pPr>
              <w:pStyle w:val="TAC"/>
              <w:rPr>
                <w:lang w:eastAsia="ja-JP"/>
              </w:rPr>
            </w:pPr>
            <w:r w:rsidRPr="009242C4">
              <w:rPr>
                <w:lang w:eastAsia="ja-JP"/>
              </w:rPr>
              <w:t>(NOTE 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IV or E-UTRA Band 4</w:t>
            </w:r>
          </w:p>
        </w:tc>
        <w:tc>
          <w:tcPr>
            <w:tcW w:w="1657" w:type="dxa"/>
            <w:vAlign w:val="center"/>
          </w:tcPr>
          <w:p w:rsidR="008A7D6F" w:rsidRPr="009242C4" w:rsidRDefault="008A7D6F" w:rsidP="00B61376">
            <w:pPr>
              <w:pStyle w:val="TAC"/>
              <w:rPr>
                <w:lang w:eastAsia="ja-JP"/>
              </w:rPr>
            </w:pPr>
            <w:r w:rsidRPr="009242C4">
              <w:rPr>
                <w:lang w:eastAsia="ja-JP"/>
              </w:rPr>
              <w:t>2110 - 2155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 or E-UTRA Band 5 or NR band n5</w:t>
            </w:r>
          </w:p>
        </w:tc>
        <w:tc>
          <w:tcPr>
            <w:tcW w:w="1657" w:type="dxa"/>
            <w:vAlign w:val="center"/>
          </w:tcPr>
          <w:p w:rsidR="008A7D6F" w:rsidRPr="009242C4" w:rsidRDefault="008A7D6F" w:rsidP="00B61376">
            <w:pPr>
              <w:pStyle w:val="TAC"/>
              <w:rPr>
                <w:lang w:eastAsia="ja-JP"/>
              </w:rPr>
            </w:pPr>
            <w:r w:rsidRPr="009242C4">
              <w:rPr>
                <w:lang w:eastAsia="ja-JP"/>
              </w:rPr>
              <w:t>869 - 894</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VI or E-UTRA Band 6</w:t>
            </w:r>
          </w:p>
        </w:tc>
        <w:tc>
          <w:tcPr>
            <w:tcW w:w="1657" w:type="dxa"/>
            <w:vAlign w:val="center"/>
          </w:tcPr>
          <w:p w:rsidR="008A7D6F" w:rsidRPr="009242C4" w:rsidRDefault="008A7D6F" w:rsidP="00B61376">
            <w:pPr>
              <w:pStyle w:val="TAC"/>
              <w:rPr>
                <w:lang w:eastAsia="ja-JP"/>
              </w:rPr>
            </w:pPr>
            <w:r w:rsidRPr="009242C4">
              <w:rPr>
                <w:lang w:eastAsia="ja-JP"/>
              </w:rPr>
              <w:t>875 - 885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VII or E-UTRA Band 7 or NR band n7</w:t>
            </w:r>
          </w:p>
        </w:tc>
        <w:tc>
          <w:tcPr>
            <w:tcW w:w="1657" w:type="dxa"/>
            <w:vAlign w:val="center"/>
          </w:tcPr>
          <w:p w:rsidR="008A7D6F" w:rsidRPr="009242C4" w:rsidRDefault="008A7D6F" w:rsidP="00B61376">
            <w:pPr>
              <w:pStyle w:val="TAC"/>
              <w:rPr>
                <w:lang w:eastAsia="ja-JP"/>
              </w:rPr>
            </w:pPr>
            <w:r w:rsidRPr="009242C4">
              <w:rPr>
                <w:lang w:eastAsia="ja-JP"/>
              </w:rPr>
              <w:t>2620 - 2690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9242C4" w:rsidRDefault="008A7D6F" w:rsidP="00B61376">
            <w:pPr>
              <w:pStyle w:val="TAL"/>
              <w:rPr>
                <w:rFonts w:cs="Arial"/>
                <w:szCs w:val="18"/>
                <w:lang w:eastAsia="ja-JP"/>
              </w:rPr>
            </w:pPr>
            <w:r w:rsidRPr="009242C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IX or E-UTRA Band 9</w:t>
            </w:r>
          </w:p>
        </w:tc>
        <w:tc>
          <w:tcPr>
            <w:tcW w:w="1657" w:type="dxa"/>
            <w:vAlign w:val="center"/>
          </w:tcPr>
          <w:p w:rsidR="008A7D6F" w:rsidRPr="009242C4" w:rsidRDefault="008A7D6F" w:rsidP="00B61376">
            <w:pPr>
              <w:pStyle w:val="TAC"/>
              <w:rPr>
                <w:lang w:eastAsia="ja-JP"/>
              </w:rPr>
            </w:pPr>
            <w:r w:rsidRPr="009242C4">
              <w:rPr>
                <w:lang w:eastAsia="ja-JP"/>
              </w:rPr>
              <w:t>1844.9 - 1879.9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 or E-UTRA Band 10</w:t>
            </w:r>
          </w:p>
        </w:tc>
        <w:tc>
          <w:tcPr>
            <w:tcW w:w="1657" w:type="dxa"/>
            <w:vAlign w:val="center"/>
          </w:tcPr>
          <w:p w:rsidR="008A7D6F" w:rsidRPr="009242C4" w:rsidRDefault="008A7D6F" w:rsidP="00B61376">
            <w:pPr>
              <w:pStyle w:val="TAC"/>
              <w:rPr>
                <w:lang w:eastAsia="ja-JP"/>
              </w:rPr>
            </w:pPr>
            <w:r w:rsidRPr="009242C4">
              <w:rPr>
                <w:lang w:eastAsia="ja-JP"/>
              </w:rPr>
              <w:t>2110 - 2170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 or E-UTRA Band 11</w:t>
            </w:r>
          </w:p>
        </w:tc>
        <w:tc>
          <w:tcPr>
            <w:tcW w:w="1657" w:type="dxa"/>
            <w:vAlign w:val="center"/>
          </w:tcPr>
          <w:p w:rsidR="008A7D6F" w:rsidRPr="009242C4" w:rsidRDefault="008A7D6F" w:rsidP="00B61376">
            <w:pPr>
              <w:pStyle w:val="TAC"/>
              <w:rPr>
                <w:lang w:eastAsia="ja-JP"/>
              </w:rPr>
            </w:pPr>
            <w:r w:rsidRPr="009242C4">
              <w:rPr>
                <w:lang w:eastAsia="ja-JP"/>
              </w:rPr>
              <w:t>1475.9 - 1495.9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 or E-UTRA Band 12 or NR band n12</w:t>
            </w:r>
          </w:p>
        </w:tc>
        <w:tc>
          <w:tcPr>
            <w:tcW w:w="1657" w:type="dxa"/>
            <w:vAlign w:val="center"/>
          </w:tcPr>
          <w:p w:rsidR="008A7D6F" w:rsidRPr="009242C4" w:rsidRDefault="008A7D6F" w:rsidP="00B61376">
            <w:pPr>
              <w:pStyle w:val="TAC"/>
              <w:rPr>
                <w:lang w:eastAsia="ja-JP"/>
              </w:rPr>
            </w:pPr>
            <w:r w:rsidRPr="009242C4">
              <w:rPr>
                <w:lang w:eastAsia="ja-JP"/>
              </w:rPr>
              <w:t>729 - 746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XIIII or E-UTRA Band 13</w:t>
            </w:r>
          </w:p>
        </w:tc>
        <w:tc>
          <w:tcPr>
            <w:tcW w:w="1657" w:type="dxa"/>
            <w:vAlign w:val="center"/>
          </w:tcPr>
          <w:p w:rsidR="008A7D6F" w:rsidRPr="009242C4" w:rsidRDefault="008A7D6F" w:rsidP="00B61376">
            <w:pPr>
              <w:pStyle w:val="TAC"/>
              <w:rPr>
                <w:lang w:eastAsia="ja-JP"/>
              </w:rPr>
            </w:pPr>
            <w:r w:rsidRPr="009242C4">
              <w:rPr>
                <w:lang w:eastAsia="ja-JP"/>
              </w:rPr>
              <w:t>746 - 756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XIV or E-UTRA Band 14</w:t>
            </w:r>
          </w:p>
        </w:tc>
        <w:tc>
          <w:tcPr>
            <w:tcW w:w="1657" w:type="dxa"/>
            <w:vAlign w:val="center"/>
          </w:tcPr>
          <w:p w:rsidR="008A7D6F" w:rsidRPr="009242C4" w:rsidRDefault="008A7D6F" w:rsidP="00B61376">
            <w:pPr>
              <w:pStyle w:val="TAC"/>
              <w:rPr>
                <w:lang w:eastAsia="ja-JP"/>
              </w:rPr>
            </w:pPr>
            <w:r w:rsidRPr="009242C4">
              <w:rPr>
                <w:lang w:eastAsia="ja-JP"/>
              </w:rPr>
              <w:t>758 - 768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17</w:t>
            </w:r>
          </w:p>
        </w:tc>
        <w:tc>
          <w:tcPr>
            <w:tcW w:w="1657" w:type="dxa"/>
            <w:vAlign w:val="center"/>
          </w:tcPr>
          <w:p w:rsidR="008A7D6F" w:rsidRPr="009242C4" w:rsidRDefault="008A7D6F" w:rsidP="00B61376">
            <w:pPr>
              <w:pStyle w:val="TAC"/>
              <w:rPr>
                <w:lang w:eastAsia="ja-JP"/>
              </w:rPr>
            </w:pPr>
            <w:r w:rsidRPr="009242C4">
              <w:rPr>
                <w:lang w:eastAsia="ja-JP"/>
              </w:rPr>
              <w:t>734 - 746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18</w:t>
            </w:r>
          </w:p>
        </w:tc>
        <w:tc>
          <w:tcPr>
            <w:tcW w:w="1657" w:type="dxa"/>
            <w:vAlign w:val="center"/>
          </w:tcPr>
          <w:p w:rsidR="008A7D6F" w:rsidRPr="009242C4" w:rsidRDefault="008A7D6F" w:rsidP="00B61376">
            <w:pPr>
              <w:pStyle w:val="TAC"/>
              <w:rPr>
                <w:lang w:eastAsia="ja-JP"/>
              </w:rPr>
            </w:pPr>
            <w:r w:rsidRPr="009242C4">
              <w:rPr>
                <w:lang w:eastAsia="ja-JP"/>
              </w:rPr>
              <w:t>860 - 875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XIX or E-UTRA Band 19</w:t>
            </w:r>
          </w:p>
        </w:tc>
        <w:tc>
          <w:tcPr>
            <w:tcW w:w="1657" w:type="dxa"/>
            <w:vAlign w:val="center"/>
          </w:tcPr>
          <w:p w:rsidR="008A7D6F" w:rsidRPr="009242C4" w:rsidRDefault="008A7D6F" w:rsidP="00B61376">
            <w:pPr>
              <w:pStyle w:val="TAC"/>
              <w:rPr>
                <w:lang w:eastAsia="ja-JP"/>
              </w:rPr>
            </w:pPr>
            <w:r w:rsidRPr="009242C4">
              <w:rPr>
                <w:lang w:eastAsia="ja-JP"/>
              </w:rPr>
              <w:t>875 - 890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FDD Band XX or E-UTRA Band 20 or NR band 20</w:t>
            </w:r>
          </w:p>
        </w:tc>
        <w:tc>
          <w:tcPr>
            <w:tcW w:w="1657" w:type="dxa"/>
            <w:vAlign w:val="center"/>
          </w:tcPr>
          <w:p w:rsidR="008A7D6F" w:rsidRPr="009242C4" w:rsidRDefault="008A7D6F" w:rsidP="00B61376">
            <w:pPr>
              <w:pStyle w:val="TAC"/>
              <w:rPr>
                <w:lang w:eastAsia="ja-JP"/>
              </w:rPr>
            </w:pPr>
            <w:r w:rsidRPr="009242C4">
              <w:rPr>
                <w:lang w:eastAsia="ja-JP"/>
              </w:rPr>
              <w:t>791 - 821</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 or E-UTRA Band 21</w:t>
            </w:r>
          </w:p>
        </w:tc>
        <w:tc>
          <w:tcPr>
            <w:tcW w:w="1657" w:type="dxa"/>
            <w:vAlign w:val="center"/>
          </w:tcPr>
          <w:p w:rsidR="008A7D6F" w:rsidRPr="009242C4" w:rsidRDefault="008A7D6F" w:rsidP="00B61376">
            <w:pPr>
              <w:pStyle w:val="TAC"/>
              <w:rPr>
                <w:lang w:eastAsia="ja-JP"/>
              </w:rPr>
            </w:pPr>
            <w:r w:rsidRPr="009242C4">
              <w:rPr>
                <w:lang w:eastAsia="ja-JP"/>
              </w:rPr>
              <w:t>1495.9 - 1510.9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XXII or E-UTRA Band 22</w:t>
            </w:r>
          </w:p>
        </w:tc>
        <w:tc>
          <w:tcPr>
            <w:tcW w:w="1657" w:type="dxa"/>
            <w:vAlign w:val="center"/>
          </w:tcPr>
          <w:p w:rsidR="008A7D6F" w:rsidRPr="009242C4" w:rsidRDefault="008A7D6F" w:rsidP="00B61376">
            <w:pPr>
              <w:pStyle w:val="TAC"/>
              <w:rPr>
                <w:lang w:eastAsia="ja-JP"/>
              </w:rPr>
            </w:pPr>
            <w:r w:rsidRPr="009242C4">
              <w:rPr>
                <w:lang w:eastAsia="ja-JP"/>
              </w:rPr>
              <w:t>3510 - 3 590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23</w:t>
            </w:r>
          </w:p>
        </w:tc>
        <w:tc>
          <w:tcPr>
            <w:tcW w:w="1657" w:type="dxa"/>
            <w:vAlign w:val="center"/>
          </w:tcPr>
          <w:p w:rsidR="008A7D6F" w:rsidRPr="009242C4" w:rsidRDefault="008A7D6F" w:rsidP="00B61376">
            <w:pPr>
              <w:pStyle w:val="TAC"/>
              <w:rPr>
                <w:lang w:eastAsia="ja-JP"/>
              </w:rPr>
            </w:pPr>
            <w:r w:rsidRPr="009242C4">
              <w:rPr>
                <w:lang w:eastAsia="ja-JP"/>
              </w:rPr>
              <w:t>2180 - 2200</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lastRenderedPageBreak/>
              <w:t>E-UTRA Band 24</w:t>
            </w:r>
          </w:p>
        </w:tc>
        <w:tc>
          <w:tcPr>
            <w:tcW w:w="1657" w:type="dxa"/>
            <w:vAlign w:val="center"/>
          </w:tcPr>
          <w:p w:rsidR="008A7D6F" w:rsidRPr="009242C4" w:rsidRDefault="008A7D6F" w:rsidP="00B61376">
            <w:pPr>
              <w:pStyle w:val="TAC"/>
              <w:rPr>
                <w:lang w:eastAsia="ja-JP"/>
              </w:rPr>
            </w:pPr>
            <w:r w:rsidRPr="009242C4">
              <w:rPr>
                <w:lang w:eastAsia="ja-JP"/>
              </w:rPr>
              <w:t>1525 - 1559</w:t>
            </w:r>
          </w:p>
        </w:tc>
        <w:tc>
          <w:tcPr>
            <w:tcW w:w="1082" w:type="dxa"/>
          </w:tcPr>
          <w:p w:rsidR="008A7D6F" w:rsidRPr="009242C4" w:rsidRDefault="008A7D6F" w:rsidP="00B61376">
            <w:pPr>
              <w:pStyle w:val="TAC"/>
              <w:rPr>
                <w:lang w:eastAsia="ja-JP"/>
              </w:rPr>
            </w:pPr>
            <w:r w:rsidRPr="009242C4">
              <w:rPr>
                <w:rFonts w:cs="v5.0.0"/>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rFonts w:cs="v5.0.0"/>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w:t>
            </w:r>
            <w:r w:rsidRPr="009242C4">
              <w:rPr>
                <w:rFonts w:cs="Arial"/>
                <w:szCs w:val="18"/>
                <w:lang w:val="sv-SE" w:eastAsia="zh-CN"/>
              </w:rPr>
              <w:t>V</w:t>
            </w:r>
            <w:r w:rsidRPr="009242C4">
              <w:rPr>
                <w:rFonts w:cs="Arial"/>
                <w:szCs w:val="18"/>
                <w:lang w:val="sv-SE" w:eastAsia="ja-JP"/>
              </w:rPr>
              <w:t xml:space="preserve"> or E-UTRA Band 2</w:t>
            </w:r>
            <w:r w:rsidRPr="009242C4">
              <w:rPr>
                <w:rFonts w:cs="Arial"/>
                <w:szCs w:val="18"/>
                <w:lang w:val="sv-SE" w:eastAsia="zh-CN"/>
              </w:rPr>
              <w:t>5 or NR band n25</w:t>
            </w:r>
          </w:p>
        </w:tc>
        <w:tc>
          <w:tcPr>
            <w:tcW w:w="1657" w:type="dxa"/>
            <w:vAlign w:val="center"/>
          </w:tcPr>
          <w:p w:rsidR="008A7D6F" w:rsidRPr="009242C4" w:rsidRDefault="008A7D6F" w:rsidP="00B61376">
            <w:pPr>
              <w:pStyle w:val="TAC"/>
              <w:rPr>
                <w:lang w:eastAsia="ja-JP"/>
              </w:rPr>
            </w:pPr>
            <w:r w:rsidRPr="009242C4">
              <w:rPr>
                <w:lang w:eastAsia="ja-JP"/>
              </w:rPr>
              <w:t>1930 - 199</w:t>
            </w:r>
            <w:r w:rsidRPr="009242C4">
              <w:rPr>
                <w:lang w:eastAsia="zh-CN"/>
              </w:rPr>
              <w:t>5</w:t>
            </w:r>
          </w:p>
        </w:tc>
        <w:tc>
          <w:tcPr>
            <w:tcW w:w="1082" w:type="dxa"/>
            <w:vAlign w:val="center"/>
          </w:tcPr>
          <w:p w:rsidR="008A7D6F" w:rsidRPr="009242C4" w:rsidRDefault="008A7D6F" w:rsidP="00B61376">
            <w:pPr>
              <w:pStyle w:val="TAC"/>
              <w:rPr>
                <w:rFonts w:cs="v5.0.0"/>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XXVI or E-UTRA Band 26</w:t>
            </w:r>
          </w:p>
        </w:tc>
        <w:tc>
          <w:tcPr>
            <w:tcW w:w="1657" w:type="dxa"/>
            <w:vAlign w:val="center"/>
          </w:tcPr>
          <w:p w:rsidR="008A7D6F" w:rsidRPr="009242C4" w:rsidRDefault="008A7D6F" w:rsidP="00B61376">
            <w:pPr>
              <w:pStyle w:val="TAC"/>
              <w:rPr>
                <w:lang w:val="sv-SE" w:eastAsia="ja-JP"/>
              </w:rPr>
            </w:pPr>
            <w:r w:rsidRPr="009242C4">
              <w:rPr>
                <w:lang w:val="sv-SE" w:eastAsia="ja-JP"/>
              </w:rPr>
              <w:t>859 - 894</w:t>
            </w:r>
          </w:p>
        </w:tc>
        <w:tc>
          <w:tcPr>
            <w:tcW w:w="1082" w:type="dxa"/>
            <w:vAlign w:val="center"/>
          </w:tcPr>
          <w:p w:rsidR="008A7D6F" w:rsidRPr="009242C4" w:rsidRDefault="008A7D6F" w:rsidP="00B61376">
            <w:pPr>
              <w:pStyle w:val="TAC"/>
              <w:rPr>
                <w:lang w:val="sv-SE" w:eastAsia="ja-JP"/>
              </w:rPr>
            </w:pPr>
            <w:r w:rsidRPr="009242C4">
              <w:rPr>
                <w:lang w:val="sv-SE" w:eastAsia="ja-JP"/>
              </w:rPr>
              <w:t>+46</w:t>
            </w:r>
          </w:p>
        </w:tc>
        <w:tc>
          <w:tcPr>
            <w:tcW w:w="1134" w:type="dxa"/>
            <w:vAlign w:val="center"/>
          </w:tcPr>
          <w:p w:rsidR="008A7D6F" w:rsidRPr="009242C4" w:rsidRDefault="008A7D6F" w:rsidP="00B61376">
            <w:pPr>
              <w:pStyle w:val="TAC"/>
              <w:rPr>
                <w:lang w:val="sv-SE" w:eastAsia="ja-JP"/>
              </w:rPr>
            </w:pPr>
            <w:r w:rsidRPr="009242C4">
              <w:rPr>
                <w:lang w:val="sv-SE" w:eastAsia="ja-JP"/>
              </w:rPr>
              <w:t>+38</w:t>
            </w:r>
          </w:p>
        </w:tc>
        <w:tc>
          <w:tcPr>
            <w:tcW w:w="1134" w:type="dxa"/>
            <w:vAlign w:val="center"/>
          </w:tcPr>
          <w:p w:rsidR="008A7D6F" w:rsidRPr="009242C4" w:rsidRDefault="008A7D6F" w:rsidP="00B61376">
            <w:pPr>
              <w:pStyle w:val="TAC"/>
              <w:rPr>
                <w:lang w:val="sv-SE" w:eastAsia="ja-JP"/>
              </w:rPr>
            </w:pPr>
            <w:r w:rsidRPr="009242C4">
              <w:rPr>
                <w:lang w:val="sv-SE"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v5.0.0"/>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27</w:t>
            </w:r>
          </w:p>
        </w:tc>
        <w:tc>
          <w:tcPr>
            <w:tcW w:w="1657" w:type="dxa"/>
            <w:vAlign w:val="center"/>
          </w:tcPr>
          <w:p w:rsidR="008A7D6F" w:rsidRPr="009242C4" w:rsidRDefault="008A7D6F" w:rsidP="00B61376">
            <w:pPr>
              <w:pStyle w:val="TAC"/>
              <w:rPr>
                <w:lang w:eastAsia="ja-JP"/>
              </w:rPr>
            </w:pPr>
            <w:r w:rsidRPr="009242C4">
              <w:rPr>
                <w:lang w:eastAsia="ja-JP"/>
              </w:rPr>
              <w:t>852 – 869</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28 or or NR band n28</w:t>
            </w:r>
          </w:p>
        </w:tc>
        <w:tc>
          <w:tcPr>
            <w:tcW w:w="1657" w:type="dxa"/>
            <w:vAlign w:val="center"/>
          </w:tcPr>
          <w:p w:rsidR="008A7D6F" w:rsidRPr="009242C4" w:rsidRDefault="008A7D6F" w:rsidP="00B61376">
            <w:pPr>
              <w:pStyle w:val="TAC"/>
              <w:rPr>
                <w:lang w:eastAsia="ja-JP"/>
              </w:rPr>
            </w:pPr>
            <w:r w:rsidRPr="009242C4">
              <w:rPr>
                <w:lang w:eastAsia="ja-JP"/>
              </w:rPr>
              <w:t>758 – 803</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29</w:t>
            </w:r>
          </w:p>
        </w:tc>
        <w:tc>
          <w:tcPr>
            <w:tcW w:w="1657" w:type="dxa"/>
            <w:vAlign w:val="center"/>
          </w:tcPr>
          <w:p w:rsidR="008A7D6F" w:rsidRPr="009242C4" w:rsidRDefault="008A7D6F" w:rsidP="00B61376">
            <w:pPr>
              <w:pStyle w:val="TAC"/>
              <w:rPr>
                <w:lang w:eastAsia="ja-JP"/>
              </w:rPr>
            </w:pPr>
            <w:r w:rsidRPr="009242C4">
              <w:rPr>
                <w:lang w:eastAsia="ja-JP"/>
              </w:rPr>
              <w:t>717 - 728</w:t>
            </w:r>
          </w:p>
        </w:tc>
        <w:tc>
          <w:tcPr>
            <w:tcW w:w="1082" w:type="dxa"/>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30</w:t>
            </w:r>
          </w:p>
        </w:tc>
        <w:tc>
          <w:tcPr>
            <w:tcW w:w="1657" w:type="dxa"/>
            <w:vAlign w:val="center"/>
          </w:tcPr>
          <w:p w:rsidR="008A7D6F" w:rsidRPr="009242C4" w:rsidRDefault="008A7D6F" w:rsidP="00B61376">
            <w:pPr>
              <w:pStyle w:val="TAC"/>
              <w:rPr>
                <w:lang w:eastAsia="ja-JP"/>
              </w:rPr>
            </w:pPr>
            <w:r w:rsidRPr="009242C4">
              <w:rPr>
                <w:lang w:eastAsia="ja-JP"/>
              </w:rPr>
              <w:t>2350 - 2360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31</w:t>
            </w:r>
          </w:p>
        </w:tc>
        <w:tc>
          <w:tcPr>
            <w:tcW w:w="1657" w:type="dxa"/>
          </w:tcPr>
          <w:p w:rsidR="008A7D6F" w:rsidRPr="009242C4" w:rsidRDefault="008A7D6F" w:rsidP="00B61376">
            <w:pPr>
              <w:pStyle w:val="TAC"/>
              <w:rPr>
                <w:lang w:eastAsia="ja-JP"/>
              </w:rPr>
            </w:pPr>
            <w:r w:rsidRPr="009242C4">
              <w:rPr>
                <w:lang w:eastAsia="ja-JP"/>
              </w:rPr>
              <w:t>462.5 - 467.5</w:t>
            </w:r>
          </w:p>
        </w:tc>
        <w:tc>
          <w:tcPr>
            <w:tcW w:w="1082" w:type="dxa"/>
          </w:tcPr>
          <w:p w:rsidR="008A7D6F" w:rsidRPr="009242C4" w:rsidRDefault="008A7D6F" w:rsidP="00B61376">
            <w:pPr>
              <w:pStyle w:val="TAC"/>
              <w:rPr>
                <w:lang w:eastAsia="ja-JP"/>
              </w:rPr>
            </w:pPr>
            <w:r w:rsidRPr="009242C4">
              <w:rPr>
                <w:lang w:eastAsia="ja-JP"/>
              </w:rPr>
              <w:t>+46</w:t>
            </w:r>
          </w:p>
        </w:tc>
        <w:tc>
          <w:tcPr>
            <w:tcW w:w="1134" w:type="dxa"/>
          </w:tcPr>
          <w:p w:rsidR="008A7D6F" w:rsidRPr="009242C4" w:rsidRDefault="008A7D6F" w:rsidP="00B61376">
            <w:pPr>
              <w:pStyle w:val="TAC"/>
              <w:rPr>
                <w:lang w:eastAsia="ja-JP"/>
              </w:rPr>
            </w:pPr>
            <w:r w:rsidRPr="009242C4">
              <w:rPr>
                <w:lang w:eastAsia="ja-JP"/>
              </w:rPr>
              <w:t>+38</w:t>
            </w:r>
          </w:p>
        </w:tc>
        <w:tc>
          <w:tcPr>
            <w:tcW w:w="1134" w:type="dxa"/>
          </w:tcPr>
          <w:p w:rsidR="008A7D6F" w:rsidRPr="009242C4" w:rsidRDefault="008A7D6F" w:rsidP="00B61376">
            <w:pPr>
              <w:pStyle w:val="TAC"/>
              <w:rPr>
                <w:lang w:eastAsia="ja-JP"/>
              </w:rPr>
            </w:pPr>
            <w:r w:rsidRPr="009242C4">
              <w:rPr>
                <w:lang w:eastAsia="ja-JP"/>
              </w:rPr>
              <w:t>+24</w:t>
            </w:r>
          </w:p>
        </w:tc>
        <w:tc>
          <w:tcPr>
            <w:tcW w:w="1701" w:type="dxa"/>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FDD Band XXXII or E-UTRA Band 32</w:t>
            </w:r>
          </w:p>
        </w:tc>
        <w:tc>
          <w:tcPr>
            <w:tcW w:w="1657" w:type="dxa"/>
            <w:vAlign w:val="center"/>
          </w:tcPr>
          <w:p w:rsidR="008A7D6F" w:rsidRPr="009242C4" w:rsidRDefault="008A7D6F" w:rsidP="00B61376">
            <w:pPr>
              <w:pStyle w:val="TAC"/>
              <w:rPr>
                <w:lang w:eastAsia="ja-JP"/>
              </w:rPr>
            </w:pPr>
            <w:r w:rsidRPr="009242C4">
              <w:rPr>
                <w:lang w:eastAsia="ja-JP"/>
              </w:rPr>
              <w:t>1452 - 1496</w:t>
            </w:r>
          </w:p>
          <w:p w:rsidR="008A7D6F" w:rsidRPr="009242C4" w:rsidRDefault="008A7D6F" w:rsidP="00B61376">
            <w:pPr>
              <w:pStyle w:val="TAC"/>
              <w:rPr>
                <w:lang w:eastAsia="ja-JP"/>
              </w:rPr>
            </w:pPr>
            <w:r w:rsidRPr="009242C4">
              <w:rPr>
                <w:lang w:eastAsia="ja-JP"/>
              </w:rPr>
              <w:t>(NOTE-5)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33</w:t>
            </w:r>
          </w:p>
        </w:tc>
        <w:tc>
          <w:tcPr>
            <w:tcW w:w="1657" w:type="dxa"/>
            <w:vAlign w:val="center"/>
          </w:tcPr>
          <w:p w:rsidR="008A7D6F" w:rsidRPr="009242C4" w:rsidRDefault="008A7D6F" w:rsidP="00B61376">
            <w:pPr>
              <w:pStyle w:val="TAC"/>
              <w:rPr>
                <w:lang w:eastAsia="ja-JP"/>
              </w:rPr>
            </w:pPr>
            <w:r w:rsidRPr="009242C4">
              <w:rPr>
                <w:lang w:eastAsia="ja-JP"/>
              </w:rPr>
              <w:t>1900 - 1920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a) or E-UTRA TDD Band 34 or NR band n34</w:t>
            </w:r>
          </w:p>
        </w:tc>
        <w:tc>
          <w:tcPr>
            <w:tcW w:w="1657" w:type="dxa"/>
            <w:vAlign w:val="center"/>
          </w:tcPr>
          <w:p w:rsidR="008A7D6F" w:rsidRPr="009242C4" w:rsidRDefault="008A7D6F" w:rsidP="00B61376">
            <w:pPr>
              <w:pStyle w:val="TAC"/>
              <w:rPr>
                <w:lang w:eastAsia="ja-JP"/>
              </w:rPr>
            </w:pPr>
            <w:r w:rsidRPr="009242C4">
              <w:rPr>
                <w:lang w:eastAsia="ja-JP"/>
              </w:rPr>
              <w:t>2010 - 2025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35</w:t>
            </w:r>
          </w:p>
        </w:tc>
        <w:tc>
          <w:tcPr>
            <w:tcW w:w="1657" w:type="dxa"/>
            <w:vAlign w:val="center"/>
          </w:tcPr>
          <w:p w:rsidR="008A7D6F" w:rsidRPr="009242C4" w:rsidRDefault="008A7D6F" w:rsidP="00B61376">
            <w:pPr>
              <w:pStyle w:val="TAC"/>
              <w:rPr>
                <w:lang w:eastAsia="ja-JP"/>
              </w:rPr>
            </w:pPr>
            <w:r w:rsidRPr="009242C4">
              <w:rPr>
                <w:lang w:eastAsia="ja-JP"/>
              </w:rPr>
              <w:t>1850 - 1910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b) or E-UTRA TDD Band 36</w:t>
            </w:r>
          </w:p>
        </w:tc>
        <w:tc>
          <w:tcPr>
            <w:tcW w:w="1657" w:type="dxa"/>
            <w:vAlign w:val="center"/>
          </w:tcPr>
          <w:p w:rsidR="008A7D6F" w:rsidRPr="009242C4" w:rsidRDefault="008A7D6F" w:rsidP="00B61376">
            <w:pPr>
              <w:pStyle w:val="TAC"/>
              <w:rPr>
                <w:lang w:eastAsia="ja-JP"/>
              </w:rPr>
            </w:pPr>
            <w:r w:rsidRPr="009242C4">
              <w:rPr>
                <w:lang w:eastAsia="ja-JP"/>
              </w:rPr>
              <w:t>1930 - 1990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c) or E-UTRA TDD Band 37</w:t>
            </w:r>
          </w:p>
        </w:tc>
        <w:tc>
          <w:tcPr>
            <w:tcW w:w="1657" w:type="dxa"/>
            <w:vAlign w:val="center"/>
          </w:tcPr>
          <w:p w:rsidR="008A7D6F" w:rsidRPr="009242C4" w:rsidRDefault="008A7D6F" w:rsidP="00B61376">
            <w:pPr>
              <w:pStyle w:val="TAC"/>
              <w:rPr>
                <w:lang w:eastAsia="ja-JP"/>
              </w:rPr>
            </w:pPr>
            <w:r w:rsidRPr="009242C4">
              <w:rPr>
                <w:lang w:eastAsia="ja-JP"/>
              </w:rPr>
              <w:t>1910 - 1930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UTRA TDD Band d) or E-UTRA Band 38 or NR band n38</w:t>
            </w:r>
          </w:p>
        </w:tc>
        <w:tc>
          <w:tcPr>
            <w:tcW w:w="1657" w:type="dxa"/>
            <w:vAlign w:val="center"/>
          </w:tcPr>
          <w:p w:rsidR="008A7D6F" w:rsidRPr="009242C4" w:rsidRDefault="008A7D6F" w:rsidP="00B61376">
            <w:pPr>
              <w:pStyle w:val="TAC"/>
              <w:rPr>
                <w:lang w:eastAsia="ja-JP"/>
              </w:rPr>
            </w:pPr>
            <w:r w:rsidRPr="009242C4">
              <w:rPr>
                <w:lang w:eastAsia="ja-JP"/>
              </w:rPr>
              <w:t>2570 - 2620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f) or E-UTRA Band 39 or NR band n39</w:t>
            </w:r>
          </w:p>
        </w:tc>
        <w:tc>
          <w:tcPr>
            <w:tcW w:w="1657" w:type="dxa"/>
            <w:vAlign w:val="center"/>
          </w:tcPr>
          <w:p w:rsidR="008A7D6F" w:rsidRPr="009242C4" w:rsidRDefault="008A7D6F" w:rsidP="00B61376">
            <w:pPr>
              <w:pStyle w:val="TAC"/>
              <w:rPr>
                <w:lang w:eastAsia="ja-JP"/>
              </w:rPr>
            </w:pPr>
            <w:r w:rsidRPr="009242C4">
              <w:rPr>
                <w:lang w:eastAsia="ja-JP"/>
              </w:rPr>
              <w:t>1880 - 1920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val="sv-SE" w:eastAsia="ja-JP"/>
              </w:rPr>
            </w:pPr>
            <w:r w:rsidRPr="009242C4">
              <w:rPr>
                <w:rFonts w:cs="Arial"/>
                <w:szCs w:val="18"/>
                <w:lang w:val="sv-SE" w:eastAsia="ja-JP"/>
              </w:rPr>
              <w:t>UTRA TDD Band e) or E-UTRA Band 40 or NR band n40</w:t>
            </w:r>
          </w:p>
        </w:tc>
        <w:tc>
          <w:tcPr>
            <w:tcW w:w="1657" w:type="dxa"/>
            <w:vAlign w:val="center"/>
          </w:tcPr>
          <w:p w:rsidR="008A7D6F" w:rsidRPr="009242C4" w:rsidRDefault="008A7D6F" w:rsidP="00B61376">
            <w:pPr>
              <w:pStyle w:val="TAC"/>
              <w:rPr>
                <w:lang w:eastAsia="ja-JP"/>
              </w:rPr>
            </w:pPr>
            <w:r w:rsidRPr="009242C4">
              <w:rPr>
                <w:lang w:eastAsia="ja-JP"/>
              </w:rPr>
              <w:t>2300 - 2400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41 or NR band n41</w:t>
            </w:r>
          </w:p>
        </w:tc>
        <w:tc>
          <w:tcPr>
            <w:tcW w:w="1657" w:type="dxa"/>
            <w:vAlign w:val="center"/>
          </w:tcPr>
          <w:p w:rsidR="008A7D6F" w:rsidRPr="009242C4" w:rsidRDefault="008A7D6F" w:rsidP="00B61376">
            <w:pPr>
              <w:pStyle w:val="TAC"/>
              <w:rPr>
                <w:lang w:eastAsia="ja-JP"/>
              </w:rPr>
            </w:pPr>
            <w:r w:rsidRPr="009242C4">
              <w:rPr>
                <w:lang w:eastAsia="ja-JP"/>
              </w:rPr>
              <w:t>2496 - 2690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42</w:t>
            </w:r>
          </w:p>
        </w:tc>
        <w:tc>
          <w:tcPr>
            <w:tcW w:w="1657" w:type="dxa"/>
          </w:tcPr>
          <w:p w:rsidR="008A7D6F" w:rsidRPr="009242C4" w:rsidRDefault="008A7D6F" w:rsidP="00B61376">
            <w:pPr>
              <w:pStyle w:val="TAC"/>
              <w:rPr>
                <w:lang w:eastAsia="ja-JP"/>
              </w:rPr>
            </w:pPr>
            <w:r w:rsidRPr="009242C4">
              <w:rPr>
                <w:lang w:eastAsia="zh-CN"/>
              </w:rPr>
              <w:t>3400</w:t>
            </w:r>
            <w:r w:rsidRPr="009242C4">
              <w:rPr>
                <w:lang w:eastAsia="ja-JP"/>
              </w:rPr>
              <w:t xml:space="preserve"> - 3600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43</w:t>
            </w:r>
          </w:p>
        </w:tc>
        <w:tc>
          <w:tcPr>
            <w:tcW w:w="1657" w:type="dxa"/>
          </w:tcPr>
          <w:p w:rsidR="008A7D6F" w:rsidRPr="009242C4" w:rsidRDefault="008A7D6F" w:rsidP="00B61376">
            <w:pPr>
              <w:pStyle w:val="TAC"/>
              <w:rPr>
                <w:lang w:eastAsia="ja-JP"/>
              </w:rPr>
            </w:pPr>
            <w:r w:rsidRPr="009242C4">
              <w:rPr>
                <w:lang w:eastAsia="zh-CN"/>
              </w:rPr>
              <w:t>3600</w:t>
            </w:r>
            <w:r w:rsidRPr="009242C4">
              <w:rPr>
                <w:lang w:eastAsia="ja-JP"/>
              </w:rPr>
              <w:t xml:space="preserve"> - </w:t>
            </w:r>
            <w:r w:rsidRPr="009242C4">
              <w:rPr>
                <w:lang w:eastAsia="zh-CN"/>
              </w:rPr>
              <w:t>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lang w:eastAsia="ja-JP"/>
              </w:rPr>
              <w:t>E-UTRA Band 44</w:t>
            </w:r>
          </w:p>
        </w:tc>
        <w:tc>
          <w:tcPr>
            <w:tcW w:w="1657" w:type="dxa"/>
            <w:vAlign w:val="center"/>
          </w:tcPr>
          <w:p w:rsidR="008A7D6F" w:rsidRPr="009242C4" w:rsidRDefault="008A7D6F" w:rsidP="00B61376">
            <w:pPr>
              <w:pStyle w:val="TAC"/>
              <w:rPr>
                <w:lang w:eastAsia="zh-CN"/>
              </w:rPr>
            </w:pPr>
            <w:r w:rsidRPr="009242C4">
              <w:rPr>
                <w:lang w:eastAsia="ja-JP"/>
              </w:rPr>
              <w:t>703 - 803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5</w:t>
            </w:r>
          </w:p>
        </w:tc>
        <w:tc>
          <w:tcPr>
            <w:tcW w:w="1657" w:type="dxa"/>
            <w:vAlign w:val="center"/>
          </w:tcPr>
          <w:p w:rsidR="008A7D6F" w:rsidRPr="009242C4" w:rsidRDefault="008A7D6F" w:rsidP="00B61376">
            <w:pPr>
              <w:pStyle w:val="TAC"/>
              <w:rPr>
                <w:lang w:eastAsia="ja-JP"/>
              </w:rPr>
            </w:pPr>
            <w:r w:rsidRPr="009242C4">
              <w:rPr>
                <w:rFonts w:cs="Arial"/>
                <w:szCs w:val="18"/>
                <w:lang w:eastAsia="zh-CN"/>
              </w:rPr>
              <w:t>1447</w:t>
            </w:r>
            <w:r w:rsidRPr="009242C4">
              <w:rPr>
                <w:rFonts w:cs="Arial"/>
                <w:szCs w:val="18"/>
              </w:rPr>
              <w:t xml:space="preserve"> - </w:t>
            </w:r>
            <w:r w:rsidRPr="009242C4">
              <w:rPr>
                <w:rFonts w:cs="Arial"/>
                <w:szCs w:val="18"/>
                <w:lang w:eastAsia="zh-CN"/>
              </w:rPr>
              <w:t>1467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szCs w:val="18"/>
              </w:rPr>
              <w:t>E-UTRA Band 4</w:t>
            </w:r>
            <w:r w:rsidRPr="009242C4">
              <w:rPr>
                <w:rFonts w:cs="Arial"/>
                <w:szCs w:val="18"/>
                <w:lang w:eastAsia="zh-CN"/>
              </w:rPr>
              <w:t>6</w:t>
            </w:r>
          </w:p>
        </w:tc>
        <w:tc>
          <w:tcPr>
            <w:tcW w:w="1657" w:type="dxa"/>
            <w:vAlign w:val="center"/>
          </w:tcPr>
          <w:p w:rsidR="008A7D6F" w:rsidRPr="009242C4" w:rsidRDefault="008A7D6F" w:rsidP="00B61376">
            <w:pPr>
              <w:pStyle w:val="TAC"/>
              <w:rPr>
                <w:lang w:eastAsia="ja-JP"/>
              </w:rPr>
            </w:pPr>
            <w:r w:rsidRPr="009242C4">
              <w:rPr>
                <w:rFonts w:cs="Arial"/>
                <w:szCs w:val="18"/>
                <w:lang w:eastAsia="zh-CN"/>
              </w:rPr>
              <w:t>5150</w:t>
            </w:r>
            <w:r w:rsidRPr="009242C4">
              <w:rPr>
                <w:rFonts w:cs="Arial"/>
                <w:szCs w:val="18"/>
              </w:rPr>
              <w:t xml:space="preserve"> - </w:t>
            </w:r>
            <w:r w:rsidRPr="009242C4">
              <w:rPr>
                <w:rFonts w:cs="Arial"/>
                <w:szCs w:val="18"/>
                <w:lang w:eastAsia="zh-CN"/>
              </w:rPr>
              <w:t>5925</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szCs w:val="18"/>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48</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lastRenderedPageBreak/>
              <w:t>E-UTRA Band 49</w:t>
            </w:r>
          </w:p>
        </w:tc>
        <w:tc>
          <w:tcPr>
            <w:tcW w:w="1657" w:type="dxa"/>
            <w:vAlign w:val="center"/>
          </w:tcPr>
          <w:p w:rsidR="008A7D6F" w:rsidRPr="009242C4" w:rsidRDefault="008A7D6F" w:rsidP="00B61376">
            <w:pPr>
              <w:pStyle w:val="TAC"/>
              <w:rPr>
                <w:lang w:eastAsia="ja-JP"/>
              </w:rPr>
            </w:pPr>
            <w:r w:rsidRPr="009242C4">
              <w:rPr>
                <w:lang w:eastAsia="zh-CN"/>
              </w:rPr>
              <w:t>3550 – 3700</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E-UTRA Band 50 or NR band n50</w:t>
            </w:r>
          </w:p>
        </w:tc>
        <w:tc>
          <w:tcPr>
            <w:tcW w:w="1657" w:type="dxa"/>
            <w:vAlign w:val="center"/>
          </w:tcPr>
          <w:p w:rsidR="008A7D6F" w:rsidRPr="009242C4" w:rsidRDefault="008A7D6F" w:rsidP="00B61376">
            <w:pPr>
              <w:pStyle w:val="TAC"/>
              <w:rPr>
                <w:lang w:eastAsia="ja-JP"/>
              </w:rPr>
            </w:pPr>
            <w:r w:rsidRPr="009242C4">
              <w:rPr>
                <w:rFonts w:eastAsia="SimSun"/>
                <w:lang w:eastAsia="zh-CN"/>
              </w:rPr>
              <w:t>1432</w:t>
            </w:r>
            <w:r w:rsidRPr="009242C4">
              <w:rPr>
                <w:lang w:eastAsia="zh-CN"/>
              </w:rPr>
              <w:t xml:space="preserve"> – </w:t>
            </w:r>
            <w:r w:rsidRPr="009242C4">
              <w:rPr>
                <w:rFonts w:eastAsia="SimSun"/>
                <w:lang w:eastAsia="zh-CN"/>
              </w:rPr>
              <w:t>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lang w:eastAsia="ja-JP"/>
              </w:rPr>
              <w:t xml:space="preserve">E-UTRA Band 51 or </w:t>
            </w:r>
            <w:r w:rsidRPr="009242C4">
              <w:rPr>
                <w:rFonts w:cs="Arial"/>
              </w:rPr>
              <w:t>or NR band n51</w:t>
            </w:r>
          </w:p>
        </w:tc>
        <w:tc>
          <w:tcPr>
            <w:tcW w:w="1657" w:type="dxa"/>
            <w:vAlign w:val="center"/>
          </w:tcPr>
          <w:p w:rsidR="008A7D6F" w:rsidRPr="009242C4" w:rsidRDefault="008A7D6F" w:rsidP="00B61376">
            <w:pPr>
              <w:pStyle w:val="TAC"/>
              <w:rPr>
                <w:lang w:eastAsia="ja-JP"/>
              </w:rPr>
            </w:pPr>
            <w:r w:rsidRPr="009242C4">
              <w:rPr>
                <w:rFonts w:eastAsia="SimSun"/>
                <w:lang w:eastAsia="zh-CN"/>
              </w:rPr>
              <w:t>1427</w:t>
            </w:r>
            <w:r w:rsidRPr="009242C4">
              <w:rPr>
                <w:lang w:eastAsia="zh-CN"/>
              </w:rPr>
              <w:t xml:space="preserve">– </w:t>
            </w:r>
            <w:r w:rsidRPr="009242C4">
              <w:rPr>
                <w:rFonts w:eastAsia="SimSun"/>
                <w:lang w:eastAsia="zh-CN"/>
              </w:rPr>
              <w:t>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lang w:eastAsia="ja-JP"/>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65</w:t>
            </w:r>
          </w:p>
        </w:tc>
        <w:tc>
          <w:tcPr>
            <w:tcW w:w="1657" w:type="dxa"/>
            <w:vAlign w:val="center"/>
          </w:tcPr>
          <w:p w:rsidR="008A7D6F" w:rsidRPr="009242C4" w:rsidRDefault="008A7D6F" w:rsidP="00B61376">
            <w:pPr>
              <w:pStyle w:val="TAC"/>
              <w:rPr>
                <w:lang w:eastAsia="ja-JP"/>
              </w:rPr>
            </w:pPr>
            <w:r w:rsidRPr="009242C4">
              <w:rPr>
                <w:rFonts w:cs="Arial"/>
              </w:rPr>
              <w:t>2110 – 2</w:t>
            </w:r>
            <w:r w:rsidRPr="009242C4">
              <w:rPr>
                <w:rFonts w:cs="Arial"/>
                <w:lang w:eastAsia="ja-JP"/>
              </w:rPr>
              <w:t>20</w:t>
            </w:r>
            <w:r w:rsidRPr="009242C4">
              <w:rPr>
                <w:rFonts w:cs="Arial"/>
              </w:rPr>
              <w:t>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66 or or NR band n66</w:t>
            </w:r>
          </w:p>
        </w:tc>
        <w:tc>
          <w:tcPr>
            <w:tcW w:w="1657" w:type="dxa"/>
            <w:vAlign w:val="center"/>
          </w:tcPr>
          <w:p w:rsidR="008A7D6F" w:rsidRPr="009242C4" w:rsidRDefault="008A7D6F" w:rsidP="00B61376">
            <w:pPr>
              <w:pStyle w:val="TAC"/>
              <w:rPr>
                <w:lang w:eastAsia="ja-JP"/>
              </w:rPr>
            </w:pPr>
            <w:r w:rsidRPr="009242C4">
              <w:rPr>
                <w:rFonts w:cs="Arial"/>
              </w:rPr>
              <w:t>2110 – 2200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67</w:t>
            </w:r>
          </w:p>
        </w:tc>
        <w:tc>
          <w:tcPr>
            <w:tcW w:w="1657" w:type="dxa"/>
            <w:vAlign w:val="center"/>
          </w:tcPr>
          <w:p w:rsidR="008A7D6F" w:rsidRPr="009242C4" w:rsidRDefault="008A7D6F" w:rsidP="00B61376">
            <w:pPr>
              <w:pStyle w:val="TAC"/>
              <w:rPr>
                <w:lang w:eastAsia="ja-JP"/>
              </w:rPr>
            </w:pPr>
            <w:r w:rsidRPr="009242C4">
              <w:rPr>
                <w:rFonts w:cs="Arial"/>
              </w:rPr>
              <w:t>738 - 758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68</w:t>
            </w:r>
          </w:p>
        </w:tc>
        <w:tc>
          <w:tcPr>
            <w:tcW w:w="1657" w:type="dxa"/>
            <w:vAlign w:val="center"/>
          </w:tcPr>
          <w:p w:rsidR="008A7D6F" w:rsidRPr="009242C4" w:rsidRDefault="008A7D6F" w:rsidP="00B61376">
            <w:pPr>
              <w:pStyle w:val="TAC"/>
              <w:rPr>
                <w:lang w:eastAsia="ja-JP"/>
              </w:rPr>
            </w:pPr>
            <w:r w:rsidRPr="009242C4">
              <w:rPr>
                <w:rFonts w:cs="Arial"/>
              </w:rPr>
              <w:t>753 - 783</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 xml:space="preserve">E-UTRA Band 69 </w:t>
            </w:r>
          </w:p>
        </w:tc>
        <w:tc>
          <w:tcPr>
            <w:tcW w:w="1657" w:type="dxa"/>
            <w:vAlign w:val="center"/>
          </w:tcPr>
          <w:p w:rsidR="008A7D6F" w:rsidRPr="009242C4" w:rsidRDefault="008A7D6F" w:rsidP="00B61376">
            <w:pPr>
              <w:pStyle w:val="TAC"/>
              <w:rPr>
                <w:lang w:eastAsia="ja-JP"/>
              </w:rPr>
            </w:pPr>
            <w:r w:rsidRPr="009242C4">
              <w:rPr>
                <w:rFonts w:cs="Arial"/>
              </w:rPr>
              <w:t>2570-2620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70 or or NR band n70</w:t>
            </w:r>
          </w:p>
        </w:tc>
        <w:tc>
          <w:tcPr>
            <w:tcW w:w="1657" w:type="dxa"/>
            <w:vAlign w:val="center"/>
          </w:tcPr>
          <w:p w:rsidR="008A7D6F" w:rsidRPr="009242C4" w:rsidRDefault="008A7D6F" w:rsidP="00B61376">
            <w:pPr>
              <w:pStyle w:val="TAC"/>
              <w:rPr>
                <w:lang w:eastAsia="ja-JP"/>
              </w:rPr>
            </w:pPr>
            <w:r w:rsidRPr="009242C4">
              <w:rPr>
                <w:rFonts w:cs="Arial"/>
              </w:rPr>
              <w:t>1995 - 2020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71 or </w:t>
            </w:r>
            <w:r w:rsidRPr="009242C4">
              <w:rPr>
                <w:rFonts w:cs="Arial"/>
              </w:rPr>
              <w:t>or NR band n71</w:t>
            </w:r>
          </w:p>
        </w:tc>
        <w:tc>
          <w:tcPr>
            <w:tcW w:w="1657" w:type="dxa"/>
            <w:vAlign w:val="center"/>
          </w:tcPr>
          <w:p w:rsidR="008A7D6F" w:rsidRPr="009242C4" w:rsidRDefault="008A7D6F" w:rsidP="00B61376">
            <w:pPr>
              <w:pStyle w:val="TAC"/>
              <w:rPr>
                <w:lang w:eastAsia="ja-JP"/>
              </w:rPr>
            </w:pPr>
            <w:r w:rsidRPr="009242C4">
              <w:rPr>
                <w:rFonts w:cs="Arial"/>
                <w:lang w:eastAsia="ko-KR"/>
              </w:rPr>
              <w:t>617 - 652</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72</w:t>
            </w:r>
          </w:p>
        </w:tc>
        <w:tc>
          <w:tcPr>
            <w:tcW w:w="1657" w:type="dxa"/>
            <w:vAlign w:val="center"/>
          </w:tcPr>
          <w:p w:rsidR="008A7D6F" w:rsidRPr="009242C4" w:rsidRDefault="008A7D6F" w:rsidP="00B61376">
            <w:pPr>
              <w:pStyle w:val="TAC"/>
              <w:rPr>
                <w:lang w:eastAsia="ja-JP"/>
              </w:rPr>
            </w:pPr>
            <w:r w:rsidRPr="009242C4">
              <w:rPr>
                <w:rFonts w:cs="Arial"/>
                <w:lang w:eastAsia="ko-KR"/>
              </w:rPr>
              <w:t>461 - 466</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E-UTRA Band 7</w:t>
            </w:r>
            <w:r w:rsidRPr="009242C4">
              <w:rPr>
                <w:rFonts w:cs="Arial"/>
                <w:lang w:eastAsia="zh-CN"/>
              </w:rPr>
              <w:t>3</w:t>
            </w:r>
          </w:p>
        </w:tc>
        <w:tc>
          <w:tcPr>
            <w:tcW w:w="1657" w:type="dxa"/>
            <w:vAlign w:val="center"/>
          </w:tcPr>
          <w:p w:rsidR="008A7D6F" w:rsidRPr="009242C4" w:rsidRDefault="008A7D6F" w:rsidP="00B61376">
            <w:pPr>
              <w:pStyle w:val="TAC"/>
              <w:rPr>
                <w:lang w:eastAsia="ja-JP"/>
              </w:rPr>
            </w:pPr>
            <w:r w:rsidRPr="009242C4">
              <w:rPr>
                <w:rFonts w:cs="Arial"/>
                <w:lang w:eastAsia="ko-KR"/>
              </w:rPr>
              <w:t>46</w:t>
            </w:r>
            <w:r w:rsidRPr="009242C4">
              <w:rPr>
                <w:rFonts w:cs="Arial"/>
                <w:lang w:eastAsia="zh-CN"/>
              </w:rPr>
              <w:t>0</w:t>
            </w:r>
            <w:r w:rsidRPr="009242C4">
              <w:rPr>
                <w:rFonts w:cs="Arial"/>
                <w:lang w:eastAsia="ko-KR"/>
              </w:rPr>
              <w:t xml:space="preserve"> - 46</w:t>
            </w:r>
            <w:r w:rsidRPr="009242C4">
              <w:rPr>
                <w:rFonts w:cs="Arial"/>
                <w:lang w:eastAsia="zh-CN"/>
              </w:rPr>
              <w:t>5</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rPr>
              <w:t>E-UTRA Band 7</w:t>
            </w:r>
            <w:r w:rsidRPr="009242C4">
              <w:rPr>
                <w:rFonts w:cs="Arial"/>
                <w:lang w:eastAsia="ja-JP"/>
              </w:rPr>
              <w:t>4 or NR band n74</w:t>
            </w:r>
          </w:p>
        </w:tc>
        <w:tc>
          <w:tcPr>
            <w:tcW w:w="1657" w:type="dxa"/>
            <w:vAlign w:val="center"/>
          </w:tcPr>
          <w:p w:rsidR="008A7D6F" w:rsidRPr="009242C4" w:rsidRDefault="008A7D6F" w:rsidP="00B61376">
            <w:pPr>
              <w:pStyle w:val="TAC"/>
              <w:rPr>
                <w:lang w:eastAsia="ja-JP"/>
              </w:rPr>
            </w:pPr>
            <w:r w:rsidRPr="009242C4">
              <w:rPr>
                <w:rFonts w:cs="Arial"/>
              </w:rPr>
              <w:t>1</w:t>
            </w:r>
            <w:r w:rsidRPr="009242C4">
              <w:rPr>
                <w:rFonts w:cs="Arial"/>
                <w:lang w:eastAsia="ja-JP"/>
              </w:rPr>
              <w:t>475</w:t>
            </w:r>
            <w:r w:rsidRPr="009242C4">
              <w:rPr>
                <w:rFonts w:cs="Arial"/>
              </w:rPr>
              <w:t xml:space="preserve"> - </w:t>
            </w:r>
            <w:r w:rsidRPr="009242C4">
              <w:rPr>
                <w:rFonts w:cs="Arial"/>
                <w:lang w:eastAsia="ja-JP"/>
              </w:rPr>
              <w:t>1518</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75 or </w:t>
            </w:r>
            <w:r w:rsidRPr="009242C4">
              <w:rPr>
                <w:rFonts w:cs="Arial"/>
              </w:rPr>
              <w:t>or NR band n75</w:t>
            </w:r>
          </w:p>
        </w:tc>
        <w:tc>
          <w:tcPr>
            <w:tcW w:w="1657" w:type="dxa"/>
            <w:vAlign w:val="center"/>
          </w:tcPr>
          <w:p w:rsidR="008A7D6F" w:rsidRPr="009242C4" w:rsidRDefault="008A7D6F" w:rsidP="00B61376">
            <w:pPr>
              <w:pStyle w:val="TAC"/>
              <w:rPr>
                <w:lang w:eastAsia="ja-JP"/>
              </w:rPr>
            </w:pPr>
            <w:r w:rsidRPr="009242C4">
              <w:rPr>
                <w:rFonts w:cs="Arial"/>
                <w:lang w:eastAsia="ko-KR"/>
              </w:rPr>
              <w:t>1432 - 1517</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 xml:space="preserve">E-UTRA Band 76 or </w:t>
            </w:r>
            <w:r w:rsidRPr="009242C4">
              <w:rPr>
                <w:rFonts w:cs="Arial"/>
              </w:rPr>
              <w:t>or NR band n76</w:t>
            </w:r>
          </w:p>
        </w:tc>
        <w:tc>
          <w:tcPr>
            <w:tcW w:w="1657" w:type="dxa"/>
            <w:vAlign w:val="center"/>
          </w:tcPr>
          <w:p w:rsidR="008A7D6F" w:rsidRPr="009242C4" w:rsidRDefault="008A7D6F" w:rsidP="00B61376">
            <w:pPr>
              <w:pStyle w:val="TAC"/>
              <w:rPr>
                <w:lang w:eastAsia="ja-JP"/>
              </w:rPr>
            </w:pPr>
            <w:r w:rsidRPr="009242C4">
              <w:rPr>
                <w:rFonts w:cs="Arial"/>
                <w:lang w:eastAsia="ko-KR"/>
              </w:rPr>
              <w:t>1427 - 1432</w:t>
            </w:r>
          </w:p>
        </w:tc>
        <w:tc>
          <w:tcPr>
            <w:tcW w:w="1082"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N/A</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n77</w:t>
            </w:r>
          </w:p>
        </w:tc>
        <w:tc>
          <w:tcPr>
            <w:tcW w:w="1657" w:type="dxa"/>
            <w:vAlign w:val="center"/>
          </w:tcPr>
          <w:p w:rsidR="008A7D6F" w:rsidRPr="009242C4" w:rsidRDefault="008A7D6F" w:rsidP="00B61376">
            <w:pPr>
              <w:pStyle w:val="TAC"/>
              <w:rPr>
                <w:lang w:eastAsia="ja-JP"/>
              </w:rPr>
            </w:pPr>
            <w:r w:rsidRPr="009242C4">
              <w:rPr>
                <w:rFonts w:cs="Arial"/>
                <w:lang w:eastAsia="ko-KR"/>
              </w:rPr>
              <w:t>3300 - 4200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szCs w:val="18"/>
                <w:lang w:eastAsia="ja-JP"/>
              </w:rPr>
            </w:pPr>
            <w:r w:rsidRPr="009242C4">
              <w:rPr>
                <w:rFonts w:cs="Arial"/>
                <w:lang w:eastAsia="ko-KR"/>
              </w:rPr>
              <w:t>NR band n78</w:t>
            </w:r>
          </w:p>
        </w:tc>
        <w:tc>
          <w:tcPr>
            <w:tcW w:w="1657" w:type="dxa"/>
            <w:vAlign w:val="center"/>
          </w:tcPr>
          <w:p w:rsidR="008A7D6F" w:rsidRPr="009242C4" w:rsidRDefault="008A7D6F" w:rsidP="00B61376">
            <w:pPr>
              <w:pStyle w:val="TAC"/>
              <w:rPr>
                <w:lang w:eastAsia="ja-JP"/>
              </w:rPr>
            </w:pPr>
            <w:r w:rsidRPr="009242C4">
              <w:rPr>
                <w:rFonts w:cs="Arial"/>
                <w:lang w:eastAsia="ko-KR"/>
              </w:rPr>
              <w:t>3300 - 3800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lang w:eastAsia="ja-JP"/>
              </w:rPr>
            </w:pPr>
            <w:r w:rsidRPr="009242C4">
              <w:rPr>
                <w:rFonts w:cs="Arial"/>
                <w:lang w:eastAsia="ko-KR"/>
              </w:rPr>
              <w:t>CW carrier</w:t>
            </w:r>
          </w:p>
        </w:tc>
      </w:tr>
      <w:tr w:rsidR="009242C4" w:rsidRPr="009242C4" w:rsidTr="00B61376">
        <w:trPr>
          <w:gridAfter w:val="1"/>
          <w:wAfter w:w="10" w:type="dxa"/>
          <w:jc w:val="center"/>
        </w:trPr>
        <w:tc>
          <w:tcPr>
            <w:tcW w:w="1918" w:type="dxa"/>
          </w:tcPr>
          <w:p w:rsidR="008A7D6F" w:rsidRPr="009242C4" w:rsidRDefault="008A7D6F" w:rsidP="00B61376">
            <w:pPr>
              <w:pStyle w:val="TAL"/>
              <w:rPr>
                <w:rFonts w:cs="Arial"/>
                <w:lang w:eastAsia="ko-KR"/>
              </w:rPr>
            </w:pPr>
            <w:r w:rsidRPr="009242C4">
              <w:rPr>
                <w:rFonts w:cs="Arial"/>
                <w:lang w:eastAsia="ko-KR"/>
              </w:rPr>
              <w:t>NR band n79</w:t>
            </w:r>
          </w:p>
        </w:tc>
        <w:tc>
          <w:tcPr>
            <w:tcW w:w="1657" w:type="dxa"/>
            <w:vAlign w:val="center"/>
          </w:tcPr>
          <w:p w:rsidR="008A7D6F" w:rsidRPr="009242C4" w:rsidRDefault="008A7D6F" w:rsidP="00B61376">
            <w:pPr>
              <w:pStyle w:val="TAC"/>
              <w:rPr>
                <w:rFonts w:cs="Arial"/>
                <w:lang w:eastAsia="ko-KR"/>
              </w:rPr>
            </w:pPr>
            <w:r w:rsidRPr="009242C4">
              <w:rPr>
                <w:rFonts w:cs="Arial"/>
                <w:lang w:eastAsia="ko-KR"/>
              </w:rPr>
              <w:t>4400 - 5000</w:t>
            </w:r>
          </w:p>
        </w:tc>
        <w:tc>
          <w:tcPr>
            <w:tcW w:w="1082" w:type="dxa"/>
            <w:vAlign w:val="center"/>
          </w:tcPr>
          <w:p w:rsidR="008A7D6F" w:rsidRPr="009242C4" w:rsidRDefault="008A7D6F" w:rsidP="00B61376">
            <w:pPr>
              <w:pStyle w:val="TAC"/>
              <w:rPr>
                <w:lang w:eastAsia="ja-JP"/>
              </w:rPr>
            </w:pPr>
            <w:r w:rsidRPr="009242C4">
              <w:rPr>
                <w:lang w:eastAsia="ja-JP"/>
              </w:rPr>
              <w:t>+46</w:t>
            </w:r>
          </w:p>
        </w:tc>
        <w:tc>
          <w:tcPr>
            <w:tcW w:w="1134" w:type="dxa"/>
            <w:vAlign w:val="center"/>
          </w:tcPr>
          <w:p w:rsidR="008A7D6F" w:rsidRPr="009242C4" w:rsidRDefault="008A7D6F" w:rsidP="00B61376">
            <w:pPr>
              <w:pStyle w:val="TAC"/>
              <w:rPr>
                <w:lang w:eastAsia="ja-JP"/>
              </w:rPr>
            </w:pPr>
            <w:r w:rsidRPr="009242C4">
              <w:rPr>
                <w:lang w:eastAsia="ja-JP"/>
              </w:rPr>
              <w:t>+38</w:t>
            </w:r>
          </w:p>
        </w:tc>
        <w:tc>
          <w:tcPr>
            <w:tcW w:w="1134" w:type="dxa"/>
            <w:vAlign w:val="center"/>
          </w:tcPr>
          <w:p w:rsidR="008A7D6F" w:rsidRPr="009242C4" w:rsidRDefault="008A7D6F" w:rsidP="00B61376">
            <w:pPr>
              <w:pStyle w:val="TAC"/>
              <w:rPr>
                <w:lang w:eastAsia="ja-JP"/>
              </w:rPr>
            </w:pPr>
            <w:r w:rsidRPr="009242C4">
              <w:rPr>
                <w:lang w:eastAsia="ja-JP"/>
              </w:rPr>
              <w:t>+24</w:t>
            </w:r>
          </w:p>
        </w:tc>
        <w:tc>
          <w:tcPr>
            <w:tcW w:w="1701" w:type="dxa"/>
            <w:vAlign w:val="center"/>
          </w:tcPr>
          <w:p w:rsidR="008A7D6F" w:rsidRPr="009242C4" w:rsidRDefault="008A7D6F" w:rsidP="00B61376">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8A7D6F" w:rsidRPr="009242C4" w:rsidRDefault="008A7D6F" w:rsidP="00B61376">
            <w:pPr>
              <w:pStyle w:val="TAC"/>
              <w:rPr>
                <w:rFonts w:cs="Arial"/>
                <w:lang w:eastAsia="ko-KR"/>
              </w:rPr>
            </w:pPr>
            <w:r w:rsidRPr="009242C4">
              <w:rPr>
                <w:rFonts w:cs="Arial"/>
                <w:lang w:eastAsia="ko-KR"/>
              </w:rPr>
              <w:t>CW carrier</w:t>
            </w:r>
          </w:p>
        </w:tc>
      </w:tr>
      <w:tr w:rsidR="009242C4" w:rsidRPr="009242C4" w:rsidTr="00B61376">
        <w:trPr>
          <w:gridAfter w:val="1"/>
          <w:wAfter w:w="10" w:type="dxa"/>
          <w:jc w:val="center"/>
        </w:trPr>
        <w:tc>
          <w:tcPr>
            <w:tcW w:w="1918" w:type="dxa"/>
          </w:tcPr>
          <w:p w:rsidR="00B521A3" w:rsidRPr="009242C4" w:rsidRDefault="00B521A3" w:rsidP="00B521A3">
            <w:pPr>
              <w:pStyle w:val="TAL"/>
              <w:rPr>
                <w:rFonts w:cs="Arial"/>
                <w:lang w:eastAsia="ko-KR"/>
              </w:rPr>
            </w:pPr>
            <w:r w:rsidRPr="009242C4">
              <w:rPr>
                <w:rFonts w:cs="Arial"/>
                <w:lang w:val="sv-SE" w:eastAsia="ko-KR"/>
              </w:rPr>
              <w:t>E-UTRA Band 85</w:t>
            </w:r>
          </w:p>
        </w:tc>
        <w:tc>
          <w:tcPr>
            <w:tcW w:w="1657" w:type="dxa"/>
            <w:vAlign w:val="center"/>
          </w:tcPr>
          <w:p w:rsidR="00B521A3" w:rsidRPr="009242C4" w:rsidRDefault="00B521A3" w:rsidP="00B521A3">
            <w:pPr>
              <w:pStyle w:val="TAC"/>
              <w:rPr>
                <w:rFonts w:cs="Arial"/>
                <w:lang w:eastAsia="ko-KR"/>
              </w:rPr>
            </w:pPr>
            <w:r w:rsidRPr="009242C4">
              <w:rPr>
                <w:rFonts w:cs="Arial"/>
              </w:rPr>
              <w:t>728 – 746</w:t>
            </w:r>
          </w:p>
        </w:tc>
        <w:tc>
          <w:tcPr>
            <w:tcW w:w="1082" w:type="dxa"/>
            <w:vAlign w:val="center"/>
          </w:tcPr>
          <w:p w:rsidR="00B521A3" w:rsidRPr="009242C4" w:rsidRDefault="00B521A3" w:rsidP="00B521A3">
            <w:pPr>
              <w:pStyle w:val="TAC"/>
              <w:rPr>
                <w:lang w:eastAsia="ja-JP"/>
              </w:rPr>
            </w:pPr>
            <w:r w:rsidRPr="009242C4">
              <w:rPr>
                <w:lang w:eastAsia="ja-JP"/>
              </w:rPr>
              <w:t>+46</w:t>
            </w:r>
          </w:p>
        </w:tc>
        <w:tc>
          <w:tcPr>
            <w:tcW w:w="1134" w:type="dxa"/>
            <w:vAlign w:val="center"/>
          </w:tcPr>
          <w:p w:rsidR="00B521A3" w:rsidRPr="009242C4" w:rsidRDefault="00B521A3" w:rsidP="00B521A3">
            <w:pPr>
              <w:pStyle w:val="TAC"/>
              <w:rPr>
                <w:lang w:eastAsia="ja-JP"/>
              </w:rPr>
            </w:pPr>
            <w:r w:rsidRPr="009242C4">
              <w:rPr>
                <w:lang w:eastAsia="ja-JP"/>
              </w:rPr>
              <w:t>+38</w:t>
            </w:r>
          </w:p>
        </w:tc>
        <w:tc>
          <w:tcPr>
            <w:tcW w:w="1134" w:type="dxa"/>
            <w:vAlign w:val="center"/>
          </w:tcPr>
          <w:p w:rsidR="00B521A3" w:rsidRPr="009242C4" w:rsidRDefault="00B521A3" w:rsidP="00B521A3">
            <w:pPr>
              <w:pStyle w:val="TAC"/>
              <w:rPr>
                <w:lang w:eastAsia="ja-JP"/>
              </w:rPr>
            </w:pPr>
            <w:r w:rsidRPr="009242C4">
              <w:rPr>
                <w:lang w:eastAsia="ja-JP"/>
              </w:rPr>
              <w:t>+24</w:t>
            </w:r>
          </w:p>
        </w:tc>
        <w:tc>
          <w:tcPr>
            <w:tcW w:w="1701" w:type="dxa"/>
            <w:vAlign w:val="center"/>
          </w:tcPr>
          <w:p w:rsidR="00B521A3" w:rsidRPr="009242C4" w:rsidRDefault="00B521A3" w:rsidP="00B521A3">
            <w:pPr>
              <w:pStyle w:val="TAC"/>
              <w:rPr>
                <w:lang w:eastAsia="ja-JP"/>
              </w:rPr>
            </w:pPr>
            <w:r w:rsidRPr="009242C4">
              <w:rPr>
                <w:lang w:eastAsia="ja-JP"/>
              </w:rPr>
              <w:t>EIS</w:t>
            </w:r>
            <w:r w:rsidRPr="009242C4">
              <w:rPr>
                <w:vertAlign w:val="subscript"/>
                <w:lang w:eastAsia="ja-JP"/>
              </w:rPr>
              <w:t>minSENS</w:t>
            </w:r>
            <w:r w:rsidRPr="009242C4" w:rsidDel="00E01BA4">
              <w:rPr>
                <w:lang w:eastAsia="ja-JP"/>
              </w:rPr>
              <w:t xml:space="preserve"> </w:t>
            </w:r>
            <w:r w:rsidRPr="009242C4">
              <w:rPr>
                <w:lang w:eastAsia="ja-JP"/>
              </w:rPr>
              <w:t>+ x dB (NOTE 1)</w:t>
            </w:r>
          </w:p>
        </w:tc>
        <w:tc>
          <w:tcPr>
            <w:tcW w:w="1167" w:type="dxa"/>
            <w:vAlign w:val="center"/>
          </w:tcPr>
          <w:p w:rsidR="00B521A3" w:rsidRPr="009242C4" w:rsidRDefault="00B521A3" w:rsidP="00B521A3">
            <w:pPr>
              <w:pStyle w:val="TAC"/>
              <w:rPr>
                <w:rFonts w:cs="Arial"/>
                <w:lang w:eastAsia="ko-KR"/>
              </w:rPr>
            </w:pPr>
            <w:r w:rsidRPr="009242C4">
              <w:rPr>
                <w:rFonts w:cs="Arial"/>
                <w:lang w:eastAsia="ko-KR"/>
              </w:rPr>
              <w:t>CW carrier</w:t>
            </w:r>
          </w:p>
        </w:tc>
      </w:tr>
      <w:tr w:rsidR="00B521A3" w:rsidRPr="009242C4" w:rsidTr="00B61376">
        <w:trPr>
          <w:jc w:val="center"/>
        </w:trPr>
        <w:tc>
          <w:tcPr>
            <w:tcW w:w="9803" w:type="dxa"/>
            <w:gridSpan w:val="8"/>
          </w:tcPr>
          <w:p w:rsidR="00B521A3" w:rsidRPr="009242C4" w:rsidRDefault="00B521A3" w:rsidP="00B521A3">
            <w:pPr>
              <w:pStyle w:val="TAN"/>
              <w:rPr>
                <w:lang w:eastAsia="ja-JP"/>
              </w:rPr>
            </w:pPr>
            <w:r w:rsidRPr="009242C4">
              <w:rPr>
                <w:lang w:eastAsia="ja-JP"/>
              </w:rPr>
              <w:t>NOTE 1:</w:t>
            </w:r>
            <w:r w:rsidRPr="009242C4">
              <w:rPr>
                <w:lang w:eastAsia="ja-JP"/>
              </w:rPr>
              <w:tab/>
              <w:t>EIS</w:t>
            </w:r>
            <w:r w:rsidRPr="009242C4">
              <w:rPr>
                <w:vertAlign w:val="subscript"/>
                <w:lang w:eastAsia="ja-JP"/>
              </w:rPr>
              <w:t>minSENS</w:t>
            </w:r>
            <w:r w:rsidRPr="009242C4">
              <w:rPr>
                <w:lang w:eastAsia="ja-JP"/>
              </w:rPr>
              <w:t xml:space="preserve"> depends on the BS class and on the </w:t>
            </w:r>
            <w:r w:rsidRPr="009242C4">
              <w:rPr>
                <w:i/>
                <w:lang w:eastAsia="ja-JP"/>
              </w:rPr>
              <w:t>channel bandwidth</w:t>
            </w:r>
            <w:r w:rsidRPr="009242C4">
              <w:rPr>
                <w:lang w:eastAsia="ja-JP"/>
              </w:rPr>
              <w:t>, see subclause 10.2.</w:t>
            </w:r>
          </w:p>
          <w:p w:rsidR="00B521A3" w:rsidRPr="009242C4" w:rsidRDefault="00B521A3" w:rsidP="00B521A3">
            <w:pPr>
              <w:pStyle w:val="TAN"/>
              <w:rPr>
                <w:lang w:eastAsia="ja-JP"/>
              </w:rPr>
            </w:pPr>
            <w:r w:rsidRPr="009242C4">
              <w:rPr>
                <w:lang w:eastAsia="ja-JP"/>
              </w:rPr>
              <w:t>NOTE 2:</w:t>
            </w:r>
            <w:r w:rsidRPr="009242C4">
              <w:rPr>
                <w:lang w:eastAsia="ja-JP"/>
              </w:rPr>
              <w:tab/>
              <w:t xml:space="preserve">Except for a BS operating in Band 13, these requirements do not apply when the interfering signal falls within any of the supported </w:t>
            </w:r>
            <w:r w:rsidRPr="009242C4">
              <w:rPr>
                <w:i/>
                <w:lang w:eastAsia="ja-JP"/>
              </w:rPr>
              <w:t>uplink operating band</w:t>
            </w:r>
            <w:r w:rsidRPr="009242C4">
              <w:rPr>
                <w:lang w:eastAsia="ja-JP"/>
              </w:rPr>
              <w:t xml:space="preserve"> or in the </w:t>
            </w:r>
            <w:r w:rsidRPr="009242C4">
              <w:t>Δf</w:t>
            </w:r>
            <w:r w:rsidRPr="009242C4">
              <w:rPr>
                <w:vertAlign w:val="subscript"/>
              </w:rPr>
              <w:t>OOB</w:t>
            </w:r>
            <w:r w:rsidRPr="009242C4">
              <w:rPr>
                <w:rFonts w:cs="v5.0.0"/>
              </w:rPr>
              <w:t xml:space="preserve"> </w:t>
            </w:r>
            <w:r w:rsidRPr="009242C4">
              <w:rPr>
                <w:lang w:eastAsia="ja-JP"/>
              </w:rPr>
              <w:t xml:space="preserve">immediately outside any of the supported </w:t>
            </w:r>
            <w:r w:rsidRPr="009242C4">
              <w:rPr>
                <w:i/>
                <w:lang w:eastAsia="ja-JP"/>
              </w:rPr>
              <w:t>uplink operating band</w:t>
            </w:r>
            <w:r w:rsidRPr="009242C4">
              <w:rPr>
                <w:lang w:eastAsia="ja-JP"/>
              </w:rPr>
              <w:t>.</w:t>
            </w:r>
            <w:r w:rsidRPr="009242C4">
              <w:rPr>
                <w:lang w:eastAsia="ja-JP"/>
              </w:rPr>
              <w:br/>
              <w:t>For a BS operating in band 13 the requirements do not apply when the interfering signal falls within the frequency range 768 - 797 MHz.</w:t>
            </w:r>
          </w:p>
          <w:p w:rsidR="00B521A3" w:rsidRPr="009242C4" w:rsidRDefault="00B521A3" w:rsidP="00B521A3">
            <w:pPr>
              <w:pStyle w:val="TAN"/>
              <w:rPr>
                <w:lang w:eastAsia="ja-JP"/>
              </w:rPr>
            </w:pPr>
            <w:r w:rsidRPr="009242C4">
              <w:rPr>
                <w:lang w:eastAsia="ja-JP"/>
              </w:rPr>
              <w:t>NOTE 3:</w:t>
            </w:r>
            <w:r w:rsidRPr="009242C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9242C4" w:rsidRDefault="00B521A3" w:rsidP="00B521A3">
            <w:pPr>
              <w:pStyle w:val="TAN"/>
              <w:rPr>
                <w:lang w:eastAsia="ja-JP"/>
              </w:rPr>
            </w:pPr>
            <w:r w:rsidRPr="009242C4">
              <w:rPr>
                <w:lang w:eastAsia="ja-JP"/>
              </w:rPr>
              <w:t>NOTE 4:</w:t>
            </w:r>
            <w:r w:rsidRPr="009242C4">
              <w:rPr>
                <w:lang w:eastAsia="ja-JP"/>
              </w:rPr>
              <w:tab/>
              <w:t>In China, the blocking requirement for co-location with DCS1800 and Band III BS is only applicable in the frequency range 1805 - 1850 MHz.</w:t>
            </w:r>
          </w:p>
          <w:p w:rsidR="00B521A3" w:rsidRPr="009242C4" w:rsidRDefault="00B521A3" w:rsidP="00B521A3">
            <w:pPr>
              <w:pStyle w:val="TAN"/>
              <w:rPr>
                <w:lang w:eastAsia="zh-CN"/>
              </w:rPr>
            </w:pPr>
            <w:r w:rsidRPr="009242C4">
              <w:rPr>
                <w:lang w:eastAsia="ja-JP"/>
              </w:rPr>
              <w:t>NOTE 5:</w:t>
            </w:r>
            <w:r w:rsidRPr="009242C4">
              <w:rPr>
                <w:lang w:eastAsia="ja-JP"/>
              </w:rPr>
              <w:tab/>
              <w:t>For an AAS BS operating in band 11, 21, or 74 this requirement applies for interfering signal within the frequency range 1475.9 - 1495.9 MHz.</w:t>
            </w:r>
          </w:p>
        </w:tc>
      </w:tr>
    </w:tbl>
    <w:p w:rsidR="00B15E99" w:rsidRPr="009242C4" w:rsidRDefault="00B15E99" w:rsidP="00A40339"/>
    <w:p w:rsidR="00B15E99" w:rsidRPr="009242C4" w:rsidRDefault="00B15E99" w:rsidP="00A40339">
      <w:pPr>
        <w:pStyle w:val="Heading2"/>
      </w:pPr>
      <w:bookmarkStart w:id="759" w:name="_Toc13060962"/>
      <w:r w:rsidRPr="009242C4">
        <w:lastRenderedPageBreak/>
        <w:t>10.7</w:t>
      </w:r>
      <w:r w:rsidRPr="009242C4">
        <w:tab/>
        <w:t>OTA Receiver spurious emissions</w:t>
      </w:r>
      <w:bookmarkEnd w:id="759"/>
    </w:p>
    <w:p w:rsidR="00B15E99" w:rsidRPr="009242C4" w:rsidRDefault="00B15E99" w:rsidP="00A40339">
      <w:pPr>
        <w:pStyle w:val="Heading3"/>
      </w:pPr>
      <w:bookmarkStart w:id="760" w:name="_Toc13060963"/>
      <w:r w:rsidRPr="009242C4">
        <w:t>10.7.1</w:t>
      </w:r>
      <w:r w:rsidRPr="009242C4">
        <w:tab/>
        <w:t>General</w:t>
      </w:r>
      <w:bookmarkEnd w:id="760"/>
    </w:p>
    <w:p w:rsidR="00B15E99" w:rsidRPr="009242C4" w:rsidRDefault="00B15E99" w:rsidP="00A40339">
      <w:pPr>
        <w:rPr>
          <w:lang w:eastAsia="zh-CN"/>
        </w:rPr>
      </w:pPr>
      <w:r w:rsidRPr="009242C4">
        <w:rPr>
          <w:lang w:eastAsia="zh-CN"/>
        </w:rPr>
        <w:t xml:space="preserve">The receiver spurious emission requirement is the power of the emissions radiated from the antenna array from a receiver unit. For an </w:t>
      </w:r>
      <w:r w:rsidRPr="009242C4">
        <w:rPr>
          <w:i/>
          <w:lang w:eastAsia="zh-CN"/>
        </w:rPr>
        <w:t>OTA AAS BS</w:t>
      </w:r>
      <w:r w:rsidRPr="009242C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9242C4" w:rsidRDefault="00B15E99" w:rsidP="00A40339">
      <w:pPr>
        <w:pStyle w:val="NO"/>
        <w:rPr>
          <w:lang w:eastAsia="zh-CN"/>
        </w:rPr>
      </w:pPr>
      <w:r w:rsidRPr="009242C4">
        <w:rPr>
          <w:lang w:eastAsia="zh-CN"/>
        </w:rPr>
        <w:t>NOTE:</w:t>
      </w:r>
      <w:r w:rsidRPr="009242C4">
        <w:rPr>
          <w:lang w:eastAsia="zh-CN"/>
        </w:rPr>
        <w:tab/>
        <w:t xml:space="preserve">The OTA receiver spurious emission requirement applicability for the AAS BS with the RX-only capabilities is FFS. </w:t>
      </w:r>
    </w:p>
    <w:p w:rsidR="00B15E99" w:rsidRPr="009242C4" w:rsidRDefault="00B15E99" w:rsidP="00A40339">
      <w:pPr>
        <w:rPr>
          <w:rFonts w:eastAsia="??"/>
        </w:rPr>
      </w:pPr>
      <w:r w:rsidRPr="009242C4">
        <w:rPr>
          <w:lang w:eastAsia="zh-CN"/>
        </w:rPr>
        <w:t xml:space="preserve">For an </w:t>
      </w:r>
      <w:r w:rsidRPr="009242C4">
        <w:rPr>
          <w:i/>
          <w:lang w:eastAsia="zh-CN"/>
        </w:rPr>
        <w:t>OTA AAS BS</w:t>
      </w:r>
      <w:r w:rsidRPr="009242C4">
        <w:rPr>
          <w:lang w:eastAsia="zh-CN"/>
        </w:rPr>
        <w:t xml:space="preserve"> operating in TDD, the OTA receiver spurious emissions requirement applies during the </w:t>
      </w:r>
      <w:r w:rsidRPr="009242C4">
        <w:rPr>
          <w:i/>
          <w:lang w:eastAsia="zh-CN"/>
        </w:rPr>
        <w:t>transmitter OFF period</w:t>
      </w:r>
      <w:r w:rsidRPr="009242C4">
        <w:rPr>
          <w:lang w:eastAsia="zh-CN"/>
        </w:rPr>
        <w:t xml:space="preserve"> only.</w:t>
      </w:r>
    </w:p>
    <w:p w:rsidR="00B15E99" w:rsidRPr="009242C4" w:rsidRDefault="00B15E99" w:rsidP="00A40339">
      <w:r w:rsidRPr="009242C4">
        <w:t xml:space="preserve">For RX only </w:t>
      </w:r>
      <w:r w:rsidRPr="009242C4">
        <w:rPr>
          <w:i/>
        </w:rPr>
        <w:t>multi-band RIB</w:t>
      </w:r>
      <w:r w:rsidRPr="009242C4">
        <w:t xml:space="preserve">, the RX spurious emissions requirements are subject to exclusion zones in each supported operating band. </w:t>
      </w:r>
    </w:p>
    <w:p w:rsidR="00B15E99" w:rsidRPr="009242C4" w:rsidRDefault="00B15E99" w:rsidP="00A40339">
      <w:pPr>
        <w:pStyle w:val="Heading3"/>
      </w:pPr>
      <w:bookmarkStart w:id="761" w:name="_Toc13060964"/>
      <w:r w:rsidRPr="009242C4">
        <w:t>10.7.2</w:t>
      </w:r>
      <w:r w:rsidRPr="009242C4">
        <w:tab/>
        <w:t>Minimum requirement for MSR operation</w:t>
      </w:r>
      <w:bookmarkEnd w:id="761"/>
    </w:p>
    <w:p w:rsidR="00B15E99" w:rsidRPr="009242C4" w:rsidRDefault="00B15E99" w:rsidP="00A40339">
      <w:pPr>
        <w:pStyle w:val="Heading3"/>
      </w:pPr>
      <w:bookmarkStart w:id="762" w:name="_Toc13060965"/>
      <w:r w:rsidRPr="009242C4">
        <w:t>10.7.2.1</w:t>
      </w:r>
      <w:r w:rsidRPr="009242C4">
        <w:tab/>
        <w:t>General minimum requirement</w:t>
      </w:r>
      <w:bookmarkEnd w:id="762"/>
    </w:p>
    <w:p w:rsidR="00B15E99" w:rsidRPr="009242C4" w:rsidRDefault="00B15E99" w:rsidP="00A40339">
      <w:r w:rsidRPr="009242C4">
        <w:t>There are no OTA receiver spurious emissions requirements for UTRA FDD.</w:t>
      </w:r>
    </w:p>
    <w:p w:rsidR="00B15E99" w:rsidRPr="009242C4" w:rsidRDefault="00B15E99" w:rsidP="00A40339">
      <w:r w:rsidRPr="009242C4">
        <w:t>For E-UTRA, the minimum requirement is specified in subclause 10.7.4</w:t>
      </w:r>
    </w:p>
    <w:p w:rsidR="00B15E99" w:rsidRPr="009242C4" w:rsidRDefault="00B15E99" w:rsidP="00A40339">
      <w:r w:rsidRPr="009242C4">
        <w:t xml:space="preserve">For NR, the minimum requirement is the same as that specified for </w:t>
      </w:r>
      <w:r w:rsidRPr="009242C4">
        <w:rPr>
          <w:i/>
        </w:rPr>
        <w:t xml:space="preserve">BS type 1-O </w:t>
      </w:r>
      <w:r w:rsidRPr="009242C4">
        <w:t>in TS 38.104 [28] in subclause 10.7.2</w:t>
      </w:r>
    </w:p>
    <w:p w:rsidR="00B15E99" w:rsidRPr="009242C4" w:rsidRDefault="00B15E99" w:rsidP="00A40339">
      <w:pPr>
        <w:pStyle w:val="Heading3"/>
      </w:pPr>
      <w:bookmarkStart w:id="763" w:name="_Toc13060966"/>
      <w:r w:rsidRPr="009242C4">
        <w:t>10.7.3</w:t>
      </w:r>
      <w:r w:rsidRPr="009242C4">
        <w:tab/>
        <w:t>Minimum requirement for single RAT UTRA operation</w:t>
      </w:r>
      <w:bookmarkEnd w:id="763"/>
    </w:p>
    <w:p w:rsidR="00B15E99" w:rsidRPr="009242C4" w:rsidRDefault="00B15E99" w:rsidP="00A40339">
      <w:r w:rsidRPr="009242C4">
        <w:t>There are no OTA receiver spurious emissions requirements for single RAT UTRA FDD.</w:t>
      </w:r>
    </w:p>
    <w:p w:rsidR="00B15E99" w:rsidRPr="009242C4" w:rsidRDefault="00B15E99" w:rsidP="00A40339">
      <w:pPr>
        <w:pStyle w:val="Heading3"/>
      </w:pPr>
      <w:bookmarkStart w:id="764" w:name="_Toc13060967"/>
      <w:r w:rsidRPr="009242C4">
        <w:t>10.7.4</w:t>
      </w:r>
      <w:r w:rsidRPr="009242C4">
        <w:tab/>
        <w:t>Minimum requirement for single RAT E-UTRA operation</w:t>
      </w:r>
      <w:bookmarkEnd w:id="764"/>
    </w:p>
    <w:p w:rsidR="00B15E99" w:rsidRPr="009242C4" w:rsidRDefault="00B15E99" w:rsidP="00A40339">
      <w:pPr>
        <w:rPr>
          <w:rFonts w:eastAsia="??"/>
        </w:rPr>
      </w:pPr>
      <w:r w:rsidRPr="009242C4">
        <w:t>The TRP of any spurious emission shall not exceed the levels in table 10.7.4-1:</w:t>
      </w:r>
    </w:p>
    <w:p w:rsidR="00B15E99" w:rsidRPr="009242C4" w:rsidRDefault="00B15E99" w:rsidP="00A40339">
      <w:pPr>
        <w:pStyle w:val="TH"/>
      </w:pPr>
      <w:r w:rsidRPr="009242C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9242C4" w:rsidRPr="009242C4" w:rsidTr="00A40339">
        <w:trPr>
          <w:tblHeader/>
          <w:jc w:val="center"/>
        </w:trPr>
        <w:tc>
          <w:tcPr>
            <w:tcW w:w="1897" w:type="dxa"/>
          </w:tcPr>
          <w:p w:rsidR="00B15E99" w:rsidRPr="009242C4" w:rsidRDefault="00B15E99" w:rsidP="00A40339">
            <w:pPr>
              <w:pStyle w:val="TAH"/>
            </w:pPr>
            <w:r w:rsidRPr="009242C4">
              <w:t>Frequency range</w:t>
            </w:r>
          </w:p>
        </w:tc>
        <w:tc>
          <w:tcPr>
            <w:tcW w:w="2327" w:type="dxa"/>
          </w:tcPr>
          <w:p w:rsidR="00B15E99" w:rsidRPr="009242C4" w:rsidRDefault="00B15E99" w:rsidP="00A40339">
            <w:pPr>
              <w:pStyle w:val="TAH"/>
            </w:pPr>
            <w:r w:rsidRPr="009242C4">
              <w:t>Maximum level</w:t>
            </w:r>
            <w:r w:rsidR="00AF2B07" w:rsidRPr="009242C4">
              <w:rPr>
                <w:rFonts w:cs="Arial"/>
              </w:rPr>
              <w:br/>
              <w:t>(Note 2)</w:t>
            </w:r>
          </w:p>
        </w:tc>
        <w:tc>
          <w:tcPr>
            <w:tcW w:w="1701" w:type="dxa"/>
          </w:tcPr>
          <w:p w:rsidR="00B15E99" w:rsidRPr="009242C4" w:rsidRDefault="00B15E99" w:rsidP="00A40339">
            <w:pPr>
              <w:pStyle w:val="TAH"/>
            </w:pPr>
            <w:r w:rsidRPr="009242C4">
              <w:t>Measurement bandwidth</w:t>
            </w:r>
          </w:p>
        </w:tc>
        <w:tc>
          <w:tcPr>
            <w:tcW w:w="2918" w:type="dxa"/>
          </w:tcPr>
          <w:p w:rsidR="00B15E99" w:rsidRPr="009242C4" w:rsidRDefault="00B15E99" w:rsidP="00A40339">
            <w:pPr>
              <w:pStyle w:val="TAH"/>
            </w:pPr>
            <w:r w:rsidRPr="009242C4">
              <w:t>NOTE</w:t>
            </w: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 xml:space="preserve">30MHz </w:t>
            </w:r>
            <w:r w:rsidRPr="009242C4">
              <w:rPr>
                <w:rFonts w:cs="Arial"/>
                <w:szCs w:val="18"/>
              </w:rPr>
              <w:noBreakHyphen/>
              <w:t xml:space="preserve"> 1 GHz</w:t>
            </w:r>
          </w:p>
        </w:tc>
        <w:tc>
          <w:tcPr>
            <w:tcW w:w="2327" w:type="dxa"/>
            <w:vAlign w:val="center"/>
          </w:tcPr>
          <w:p w:rsidR="00B15E99" w:rsidRPr="009242C4" w:rsidRDefault="00AF2B07" w:rsidP="00CE2362">
            <w:pPr>
              <w:pStyle w:val="TAL"/>
              <w:jc w:val="center"/>
              <w:rPr>
                <w:rFonts w:cs="Arial"/>
                <w:szCs w:val="18"/>
              </w:rPr>
            </w:pPr>
            <w:r w:rsidRPr="009242C4">
              <w:rPr>
                <w:rFonts w:cs="Arial"/>
                <w:szCs w:val="18"/>
              </w:rPr>
              <w:t>-57 + X</w:t>
            </w:r>
            <w:r w:rsidR="00B15E99" w:rsidRPr="009242C4">
              <w:rPr>
                <w:rFonts w:cs="Arial"/>
                <w:szCs w:val="18"/>
              </w:rPr>
              <w:t xml:space="preserve"> dBm</w:t>
            </w:r>
          </w:p>
        </w:tc>
        <w:tc>
          <w:tcPr>
            <w:tcW w:w="1701" w:type="dxa"/>
          </w:tcPr>
          <w:p w:rsidR="00B15E99" w:rsidRPr="009242C4" w:rsidRDefault="00B15E99" w:rsidP="00A40339">
            <w:pPr>
              <w:pStyle w:val="TAC"/>
            </w:pPr>
            <w:r w:rsidRPr="009242C4">
              <w:t xml:space="preserve">100 kHz </w:t>
            </w:r>
          </w:p>
        </w:tc>
        <w:tc>
          <w:tcPr>
            <w:tcW w:w="2918" w:type="dxa"/>
          </w:tcPr>
          <w:p w:rsidR="00B15E99" w:rsidRPr="009242C4" w:rsidRDefault="00B15E99" w:rsidP="00A40339">
            <w:pPr>
              <w:pStyle w:val="TAL"/>
              <w:rPr>
                <w:rFonts w:cs="Arial"/>
                <w:szCs w:val="18"/>
              </w:rPr>
            </w:pPr>
          </w:p>
        </w:tc>
      </w:tr>
      <w:tr w:rsidR="009242C4" w:rsidRPr="009242C4" w:rsidTr="00A40339">
        <w:trPr>
          <w:jc w:val="center"/>
        </w:trPr>
        <w:tc>
          <w:tcPr>
            <w:tcW w:w="1897" w:type="dxa"/>
          </w:tcPr>
          <w:p w:rsidR="00B15E99" w:rsidRPr="009242C4" w:rsidRDefault="00B15E99" w:rsidP="00A40339">
            <w:pPr>
              <w:pStyle w:val="TAL"/>
              <w:rPr>
                <w:rFonts w:cs="Arial"/>
                <w:szCs w:val="18"/>
              </w:rPr>
            </w:pPr>
            <w:r w:rsidRPr="009242C4">
              <w:rPr>
                <w:rFonts w:cs="Arial"/>
                <w:szCs w:val="18"/>
              </w:rPr>
              <w:t>1 GHz - 12.75 GHz</w:t>
            </w:r>
          </w:p>
        </w:tc>
        <w:tc>
          <w:tcPr>
            <w:tcW w:w="2327" w:type="dxa"/>
            <w:vAlign w:val="center"/>
          </w:tcPr>
          <w:p w:rsidR="00B15E99" w:rsidRPr="009242C4" w:rsidRDefault="00AF2B07" w:rsidP="00AF2B07">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rsidR="00B15E99" w:rsidRPr="009242C4" w:rsidRDefault="00B15E99" w:rsidP="00A40339">
            <w:pPr>
              <w:pStyle w:val="TAC"/>
            </w:pPr>
            <w:r w:rsidRPr="009242C4">
              <w:t>1 MHz</w:t>
            </w:r>
          </w:p>
        </w:tc>
        <w:tc>
          <w:tcPr>
            <w:tcW w:w="2918" w:type="dxa"/>
          </w:tcPr>
          <w:p w:rsidR="00B15E99" w:rsidRPr="009242C4" w:rsidRDefault="00B15E99" w:rsidP="00A40339">
            <w:pPr>
              <w:pStyle w:val="TAL"/>
              <w:rPr>
                <w:rFonts w:cs="Arial"/>
                <w:szCs w:val="18"/>
              </w:rPr>
            </w:pPr>
          </w:p>
        </w:tc>
      </w:tr>
      <w:tr w:rsidR="009242C4" w:rsidRPr="009242C4" w:rsidTr="003E5BA9">
        <w:trPr>
          <w:jc w:val="center"/>
        </w:trPr>
        <w:tc>
          <w:tcPr>
            <w:tcW w:w="1897" w:type="dxa"/>
          </w:tcPr>
          <w:p w:rsidR="00B15E99" w:rsidRPr="009242C4" w:rsidRDefault="00B15E99" w:rsidP="00A40339">
            <w:pPr>
              <w:pStyle w:val="TAL"/>
              <w:rPr>
                <w:rFonts w:cs="Arial"/>
                <w:szCs w:val="18"/>
              </w:rPr>
            </w:pPr>
            <w:r w:rsidRPr="009242C4">
              <w:rPr>
                <w:rFonts w:cs="v5.0.0"/>
                <w:szCs w:val="18"/>
              </w:rPr>
              <w:t xml:space="preserve">12.75 GHz </w:t>
            </w:r>
            <w:r w:rsidRPr="009242C4">
              <w:rPr>
                <w:rFonts w:cs="Arial"/>
                <w:szCs w:val="18"/>
              </w:rPr>
              <w:t>- 5</w:t>
            </w:r>
            <w:r w:rsidRPr="009242C4">
              <w:rPr>
                <w:rFonts w:cs="Arial"/>
                <w:szCs w:val="18"/>
                <w:vertAlign w:val="superscript"/>
              </w:rPr>
              <w:t>th</w:t>
            </w:r>
            <w:r w:rsidRPr="009242C4">
              <w:rPr>
                <w:rFonts w:cs="Arial"/>
                <w:szCs w:val="18"/>
              </w:rPr>
              <w:t xml:space="preserve"> harmonic of the upper frequency edge of the UL operating band in GHz</w:t>
            </w:r>
          </w:p>
        </w:tc>
        <w:tc>
          <w:tcPr>
            <w:tcW w:w="2327" w:type="dxa"/>
          </w:tcPr>
          <w:p w:rsidR="00B15E99" w:rsidRPr="009242C4" w:rsidRDefault="00AF2B07" w:rsidP="00A40339">
            <w:pPr>
              <w:pStyle w:val="TAL"/>
              <w:jc w:val="center"/>
              <w:rPr>
                <w:rFonts w:cs="Arial"/>
                <w:szCs w:val="18"/>
              </w:rPr>
            </w:pPr>
            <w:r w:rsidRPr="009242C4">
              <w:rPr>
                <w:rFonts w:cs="Arial"/>
                <w:szCs w:val="18"/>
              </w:rPr>
              <w:t>-47 + X</w:t>
            </w:r>
            <w:r w:rsidR="00B15E99" w:rsidRPr="009242C4">
              <w:rPr>
                <w:rFonts w:cs="Arial"/>
                <w:szCs w:val="18"/>
              </w:rPr>
              <w:t xml:space="preserve"> dBm</w:t>
            </w:r>
          </w:p>
        </w:tc>
        <w:tc>
          <w:tcPr>
            <w:tcW w:w="1701" w:type="dxa"/>
          </w:tcPr>
          <w:p w:rsidR="00B15E99" w:rsidRPr="009242C4" w:rsidRDefault="00B15E99" w:rsidP="00A40339">
            <w:pPr>
              <w:pStyle w:val="TAC"/>
            </w:pPr>
            <w:r w:rsidRPr="009242C4">
              <w:t>1 MHz</w:t>
            </w:r>
          </w:p>
        </w:tc>
        <w:tc>
          <w:tcPr>
            <w:tcW w:w="2918" w:type="dxa"/>
          </w:tcPr>
          <w:p w:rsidR="00B15E99" w:rsidRPr="009242C4" w:rsidRDefault="00B15E99" w:rsidP="00A40339">
            <w:pPr>
              <w:pStyle w:val="TAL"/>
              <w:rPr>
                <w:rFonts w:cs="Arial"/>
                <w:szCs w:val="18"/>
              </w:rPr>
            </w:pPr>
            <w:r w:rsidRPr="009242C4">
              <w:rPr>
                <w:rFonts w:cs="Arial"/>
                <w:szCs w:val="18"/>
              </w:rPr>
              <w:t>Applies only for Bands 22, 42</w:t>
            </w:r>
            <w:r w:rsidR="00B521A3" w:rsidRPr="009242C4">
              <w:rPr>
                <w:rFonts w:cs="Arial"/>
                <w:szCs w:val="18"/>
              </w:rPr>
              <w:t>,</w:t>
            </w:r>
            <w:r w:rsidRPr="009242C4">
              <w:rPr>
                <w:rFonts w:cs="Arial"/>
                <w:szCs w:val="18"/>
              </w:rPr>
              <w:t xml:space="preserve"> 43</w:t>
            </w:r>
            <w:r w:rsidR="00B521A3" w:rsidRPr="009242C4">
              <w:rPr>
                <w:rFonts w:cs="Arial"/>
                <w:szCs w:val="18"/>
              </w:rPr>
              <w:t>, 48</w:t>
            </w:r>
            <w:r w:rsidRPr="009242C4">
              <w:rPr>
                <w:rFonts w:cs="Arial"/>
                <w:szCs w:val="18"/>
              </w:rPr>
              <w:t>.</w:t>
            </w:r>
          </w:p>
        </w:tc>
      </w:tr>
      <w:tr w:rsidR="00B15E99" w:rsidRPr="009242C4" w:rsidTr="00A40339">
        <w:trPr>
          <w:jc w:val="center"/>
        </w:trPr>
        <w:tc>
          <w:tcPr>
            <w:tcW w:w="8843" w:type="dxa"/>
            <w:gridSpan w:val="4"/>
          </w:tcPr>
          <w:p w:rsidR="00AF2B07" w:rsidRPr="009242C4" w:rsidRDefault="00B15E99" w:rsidP="00AF2B07">
            <w:pPr>
              <w:pStyle w:val="TAN"/>
              <w:rPr>
                <w:rFonts w:eastAsia="??" w:cs="Arial"/>
              </w:rPr>
            </w:pPr>
            <w:r w:rsidRPr="009242C4">
              <w:rPr>
                <w:rFonts w:eastAsia="??"/>
              </w:rPr>
              <w:t>NOTE</w:t>
            </w:r>
            <w:r w:rsidR="00AF2B07" w:rsidRPr="009242C4">
              <w:rPr>
                <w:rFonts w:eastAsia="??"/>
              </w:rPr>
              <w:t xml:space="preserve"> 1</w:t>
            </w:r>
            <w:r w:rsidRPr="009242C4">
              <w:rPr>
                <w:rFonts w:eastAsia="??"/>
              </w:rPr>
              <w:t>:</w:t>
            </w:r>
            <w:r w:rsidRPr="009242C4">
              <w:rPr>
                <w:rFonts w:eastAsia="??"/>
              </w:rPr>
              <w:tab/>
            </w:r>
            <w:r w:rsidRPr="009242C4">
              <w:rPr>
                <w:rFonts w:eastAsia="??" w:cs="Arial"/>
              </w:rPr>
              <w:t>The frequency range</w:t>
            </w:r>
            <w:r w:rsidRPr="009242C4">
              <w:rPr>
                <w:rFonts w:cs="Arial"/>
              </w:rPr>
              <w:t xml:space="preserve"> between 2.5 * </w:t>
            </w:r>
            <w:r w:rsidRPr="009242C4">
              <w:rPr>
                <w:rFonts w:cs="Arial"/>
                <w:i/>
              </w:rPr>
              <w:t>channel bandwidth</w:t>
            </w:r>
            <w:r w:rsidRPr="009242C4">
              <w:rPr>
                <w:rFonts w:cs="Arial"/>
              </w:rPr>
              <w:t xml:space="preserve"> below the first carrier frequency and 2.5 * </w:t>
            </w:r>
            <w:r w:rsidRPr="009242C4">
              <w:rPr>
                <w:rFonts w:cs="Arial"/>
                <w:i/>
              </w:rPr>
              <w:t>channel bandwidth</w:t>
            </w:r>
            <w:r w:rsidRPr="009242C4">
              <w:rPr>
                <w:rFonts w:cs="Arial"/>
              </w:rPr>
              <w:t xml:space="preserve"> above the last carrier frequency transmitted by the AAS BS may be excluded from the requirement. However, f</w:t>
            </w:r>
            <w:r w:rsidRPr="009242C4">
              <w:rPr>
                <w:rFonts w:eastAsia="??" w:cs="Arial"/>
              </w:rPr>
              <w:t xml:space="preserve">requencies that are more than </w:t>
            </w:r>
            <w:ins w:id="765" w:author="CR#153r1" w:date="2019-09-24T10:09:00Z">
              <w:r w:rsidR="00193480" w:rsidRPr="009242C4">
                <w:t>Δf</w:t>
              </w:r>
              <w:r w:rsidR="00193480" w:rsidRPr="009242C4">
                <w:rPr>
                  <w:vertAlign w:val="subscript"/>
                </w:rPr>
                <w:t>OBUE</w:t>
              </w:r>
            </w:ins>
            <w:del w:id="766" w:author="CR#153r1" w:date="2019-09-24T10:09:00Z">
              <w:r w:rsidRPr="009242C4" w:rsidDel="00193480">
                <w:rPr>
                  <w:rFonts w:eastAsia="??" w:cs="Arial"/>
                </w:rPr>
                <w:delText>10 MHz</w:delText>
              </w:r>
            </w:del>
            <w:r w:rsidRPr="009242C4">
              <w:rPr>
                <w:rFonts w:eastAsia="??" w:cs="Arial"/>
              </w:rPr>
              <w:t xml:space="preserve"> below the lowest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or more than </w:t>
            </w:r>
            <w:ins w:id="767" w:author="CR#153r1" w:date="2019-09-24T10:09:00Z">
              <w:r w:rsidR="00193480" w:rsidRPr="009242C4">
                <w:t>Δf</w:t>
              </w:r>
              <w:r w:rsidR="00193480" w:rsidRPr="009242C4">
                <w:rPr>
                  <w:vertAlign w:val="subscript"/>
                </w:rPr>
                <w:t>OBUE</w:t>
              </w:r>
            </w:ins>
            <w:del w:id="768" w:author="CR#153r1" w:date="2019-09-24T10:09:00Z">
              <w:r w:rsidRPr="009242C4" w:rsidDel="00193480">
                <w:rPr>
                  <w:rFonts w:eastAsia="??" w:cs="Arial"/>
                </w:rPr>
                <w:delText>10 MHz</w:delText>
              </w:r>
            </w:del>
            <w:r w:rsidRPr="009242C4">
              <w:rPr>
                <w:rFonts w:eastAsia="??" w:cs="Arial"/>
              </w:rPr>
              <w:t xml:space="preserve"> above the highest frequency of</w:t>
            </w:r>
            <w:r w:rsidRPr="009242C4">
              <w:rPr>
                <w:rFonts w:cs="Arial"/>
              </w:rPr>
              <w:t xml:space="preserve"> </w:t>
            </w:r>
            <w:r w:rsidRPr="009242C4">
              <w:rPr>
                <w:rFonts w:eastAsia="??" w:cs="Arial"/>
              </w:rPr>
              <w:t xml:space="preserve">any of the AAS BS supported </w:t>
            </w:r>
            <w:r w:rsidRPr="009242C4">
              <w:rPr>
                <w:rFonts w:eastAsia="??" w:cs="Arial"/>
                <w:i/>
              </w:rPr>
              <w:t>downlink operating band</w:t>
            </w:r>
            <w:r w:rsidRPr="009242C4">
              <w:rPr>
                <w:rFonts w:eastAsia="??" w:cs="Arial"/>
              </w:rPr>
              <w:t xml:space="preserve"> shall not be excluded from the requirement. For a </w:t>
            </w:r>
            <w:r w:rsidRPr="009242C4">
              <w:rPr>
                <w:rFonts w:eastAsia="??" w:cs="Arial"/>
                <w:i/>
              </w:rPr>
              <w:t>multiband RIB</w:t>
            </w:r>
            <w:r w:rsidRPr="009242C4">
              <w:rPr>
                <w:rFonts w:eastAsia="??" w:cs="Arial"/>
              </w:rPr>
              <w:t>, the exclusion applies for all supported operating bands.</w:t>
            </w:r>
          </w:p>
          <w:p w:rsidR="00B15E99" w:rsidRPr="009242C4" w:rsidRDefault="00AF2B07" w:rsidP="00AF2B07">
            <w:pPr>
              <w:pStyle w:val="TAN"/>
              <w:rPr>
                <w:rFonts w:eastAsia="??"/>
              </w:rPr>
            </w:pPr>
            <w:r w:rsidRPr="009242C4">
              <w:rPr>
                <w:rFonts w:eastAsia="??"/>
              </w:rPr>
              <w:t>NOTE 2:</w:t>
            </w:r>
            <w:r w:rsidRPr="009242C4">
              <w:rPr>
                <w:rFonts w:eastAsia="??"/>
              </w:rPr>
              <w:tab/>
            </w:r>
            <w:r w:rsidRPr="009242C4">
              <w:rPr>
                <w:rFonts w:cs="Arial"/>
              </w:rPr>
              <w:t>X = 9 dB</w:t>
            </w:r>
            <w:r w:rsidRPr="009242C4">
              <w:t>, unless stated differently in regional regulation</w:t>
            </w:r>
            <w:r w:rsidRPr="009242C4">
              <w:rPr>
                <w:rFonts w:cs="Arial"/>
              </w:rPr>
              <w:t>.</w:t>
            </w:r>
          </w:p>
        </w:tc>
      </w:tr>
    </w:tbl>
    <w:p w:rsidR="00B15E99" w:rsidRPr="009242C4" w:rsidRDefault="00B15E99" w:rsidP="00A40339"/>
    <w:p w:rsidR="00B15E99" w:rsidRPr="009242C4" w:rsidRDefault="00B15E99" w:rsidP="00A40339">
      <w:pPr>
        <w:rPr>
          <w:rFonts w:cs="v5.0.0"/>
        </w:rPr>
      </w:pPr>
      <w:r w:rsidRPr="009242C4">
        <w:t xml:space="preserve">In addition </w:t>
      </w:r>
      <w:r w:rsidRPr="009242C4">
        <w:rPr>
          <w:rFonts w:cs="v5.0.0"/>
        </w:rPr>
        <w:t>to the requirements in table </w:t>
      </w:r>
      <w:r w:rsidRPr="009242C4">
        <w:t>10.7.4</w:t>
      </w:r>
      <w:r w:rsidRPr="009242C4">
        <w:rPr>
          <w:rFonts w:cs="v5.0.0"/>
        </w:rPr>
        <w:t>-1</w:t>
      </w:r>
      <w:r w:rsidRPr="009242C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42C4">
        <w:rPr>
          <w:rFonts w:cs="v5.0.0"/>
        </w:rPr>
        <w:t>In addition, the co-existence requirements for co-located base stations specified in subclause 9.7.6.4.4 may also be applied.</w:t>
      </w:r>
    </w:p>
    <w:p w:rsidR="00B15E99" w:rsidRPr="009242C4" w:rsidRDefault="00B15E99" w:rsidP="00A40339">
      <w:pPr>
        <w:pStyle w:val="Heading2"/>
      </w:pPr>
      <w:bookmarkStart w:id="769" w:name="_Toc13060968"/>
      <w:r w:rsidRPr="009242C4">
        <w:lastRenderedPageBreak/>
        <w:t>10.8</w:t>
      </w:r>
      <w:r w:rsidRPr="009242C4">
        <w:tab/>
        <w:t>OTA Receiver intermodulation</w:t>
      </w:r>
      <w:bookmarkEnd w:id="769"/>
    </w:p>
    <w:p w:rsidR="00B15E99" w:rsidRPr="009242C4" w:rsidRDefault="00B15E99" w:rsidP="00A40339">
      <w:pPr>
        <w:pStyle w:val="Heading3"/>
        <w:ind w:left="0" w:firstLine="0"/>
      </w:pPr>
      <w:bookmarkStart w:id="770" w:name="_Toc13060969"/>
      <w:r w:rsidRPr="009242C4">
        <w:t>10.8.1</w:t>
      </w:r>
      <w:r w:rsidRPr="009242C4">
        <w:tab/>
        <w:t>General</w:t>
      </w:r>
      <w:bookmarkEnd w:id="770"/>
    </w:p>
    <w:p w:rsidR="00B15E99" w:rsidRPr="009242C4" w:rsidRDefault="00B15E99" w:rsidP="00A40339">
      <w:pPr>
        <w:keepNext/>
        <w:keepLines/>
      </w:pPr>
      <w:r w:rsidRPr="009242C4">
        <w:rPr>
          <w:rFonts w:cs="v5.0.0"/>
        </w:rPr>
        <w:t>Third and higher order mixing of the two interfering RF signals can produce an interfering signal in the band of the desired channel.</w:t>
      </w:r>
      <w:r w:rsidRPr="009242C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9242C4" w:rsidRDefault="00B15E99" w:rsidP="00A40339">
      <w:r w:rsidRPr="009242C4">
        <w:t>The requirement applies at the RIB when the AoA of the incident wave of a received signal and the interfering signal are from the same direction, and:</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REFSENS</w:t>
      </w:r>
      <w:r w:rsidRPr="009242C4">
        <w:t xml:space="preserve"> : the AoA of the incident wave of a received signal and the interfering signal are within the OTA REFSENS</w:t>
      </w:r>
      <w:r w:rsidRPr="009242C4">
        <w:rPr>
          <w:i/>
        </w:rPr>
        <w:t xml:space="preserve"> RoAoA.</w:t>
      </w:r>
    </w:p>
    <w:p w:rsidR="00B15E99" w:rsidRPr="009242C4" w:rsidRDefault="00B15E99" w:rsidP="00A40339">
      <w:pPr>
        <w:pStyle w:val="B10"/>
      </w:pPr>
      <w:r w:rsidRPr="009242C4">
        <w:t>-</w:t>
      </w:r>
      <w:r w:rsidRPr="009242C4">
        <w:tab/>
        <w:t xml:space="preserve">when the wanted signal is based on </w:t>
      </w:r>
      <w:r w:rsidRPr="009242C4">
        <w:rPr>
          <w:rFonts w:cs="Arial"/>
          <w:szCs w:val="18"/>
        </w:rPr>
        <w:t>EIS</w:t>
      </w:r>
      <w:r w:rsidRPr="009242C4">
        <w:rPr>
          <w:rFonts w:cs="Arial"/>
          <w:szCs w:val="18"/>
          <w:vertAlign w:val="subscript"/>
        </w:rPr>
        <w:t>minSENS</w:t>
      </w:r>
      <w:r w:rsidRPr="009242C4">
        <w:t xml:space="preserve"> : the AoA of the incident wave of a received signal and the interfering signal are </w:t>
      </w:r>
      <w:del w:id="771" w:author="CR#0157" w:date="2019-09-24T10:36:00Z">
        <w:r w:rsidRPr="009242C4" w:rsidDel="005933C1">
          <w:delText xml:space="preserve">are within the </w:delText>
        </w:r>
      </w:del>
      <w:r w:rsidRPr="009242C4">
        <w:t xml:space="preserve">within the </w:t>
      </w:r>
      <w:r w:rsidRPr="009242C4">
        <w:rPr>
          <w:i/>
        </w:rPr>
        <w:t>minSENS RoAoA</w:t>
      </w:r>
      <w:r w:rsidRPr="009242C4">
        <w:t>.</w:t>
      </w:r>
    </w:p>
    <w:p w:rsidR="00B15E99" w:rsidRPr="009242C4" w:rsidRDefault="00B15E99" w:rsidP="00A40339">
      <w:r w:rsidRPr="009242C4">
        <w:t xml:space="preserve">The wanted and interfering signals apply to </w:t>
      </w:r>
      <w:ins w:id="772" w:author="CR#0157" w:date="2019-09-24T10:36:00Z">
        <w:r w:rsidR="005933C1">
          <w:t>each</w:t>
        </w:r>
      </w:ins>
      <w:del w:id="773" w:author="CR#0157" w:date="2019-09-24T10:36:00Z">
        <w:r w:rsidRPr="009242C4" w:rsidDel="005933C1">
          <w:delText>all</w:delText>
        </w:r>
      </w:del>
      <w:r w:rsidRPr="009242C4">
        <w:t xml:space="preserve"> supported polarization</w:t>
      </w:r>
      <w:del w:id="774" w:author="CR#0157" w:date="2019-09-24T10:36:00Z">
        <w:r w:rsidRPr="009242C4" w:rsidDel="005933C1">
          <w:delText>s</w:delText>
        </w:r>
      </w:del>
      <w:r w:rsidRPr="009242C4">
        <w:t xml:space="preserve">, under the assumption of </w:t>
      </w:r>
      <w:r w:rsidRPr="009242C4">
        <w:rPr>
          <w:i/>
        </w:rPr>
        <w:t>polarization match</w:t>
      </w:r>
      <w:r w:rsidRPr="009242C4">
        <w:t xml:space="preserve">. </w:t>
      </w:r>
    </w:p>
    <w:p w:rsidR="00B15E99" w:rsidRPr="009242C4" w:rsidRDefault="00B15E99" w:rsidP="00A40339">
      <w:pPr>
        <w:pStyle w:val="Heading3"/>
        <w:ind w:left="0" w:firstLine="0"/>
      </w:pPr>
      <w:bookmarkStart w:id="775" w:name="_Toc13060970"/>
      <w:r w:rsidRPr="009242C4">
        <w:t>10.8.2</w:t>
      </w:r>
      <w:r w:rsidRPr="009242C4">
        <w:tab/>
        <w:t>Minimum requirement for MSR operation</w:t>
      </w:r>
      <w:bookmarkEnd w:id="775"/>
    </w:p>
    <w:p w:rsidR="00B15E99" w:rsidRPr="009242C4" w:rsidRDefault="00B15E99" w:rsidP="00AB06FD">
      <w:pPr>
        <w:pStyle w:val="Heading4"/>
        <w:ind w:left="864" w:hanging="864"/>
      </w:pPr>
      <w:bookmarkStart w:id="776" w:name="_Toc13060971"/>
      <w:r w:rsidRPr="009242C4">
        <w:t>10.8.2.1</w:t>
      </w:r>
      <w:r w:rsidRPr="009242C4">
        <w:tab/>
        <w:t>General intermodulation minimum requirement</w:t>
      </w:r>
      <w:bookmarkEnd w:id="776"/>
    </w:p>
    <w:p w:rsidR="00B15E99" w:rsidRPr="009242C4" w:rsidRDefault="00B15E99" w:rsidP="00A40339">
      <w:pPr>
        <w:rPr>
          <w:rFonts w:cs="v5.0.0"/>
        </w:rPr>
      </w:pPr>
      <w:r w:rsidRPr="009242C4">
        <w:rPr>
          <w:rFonts w:eastAsia="MS PGothic"/>
        </w:rPr>
        <w:t xml:space="preserve">Interfering signals shall be a CW signal and </w:t>
      </w:r>
      <w:r w:rsidRPr="009242C4">
        <w:rPr>
          <w:rFonts w:eastAsia="MS PGothic" w:cs="v4.2.0"/>
        </w:rPr>
        <w:t xml:space="preserve">an </w:t>
      </w:r>
      <w:r w:rsidRPr="009242C4">
        <w:rPr>
          <w:rFonts w:eastAsia="MS PGothic"/>
        </w:rPr>
        <w:t>E-UTRA or UTRA signal as specified in 3GPP TS 37.104 [9], annex A</w:t>
      </w:r>
      <w:r w:rsidRPr="009242C4">
        <w:rPr>
          <w:rFonts w:eastAsia="MS PGothic" w:cs="v4.2.0"/>
        </w:rPr>
        <w:t>.</w:t>
      </w:r>
      <w:r w:rsidRPr="009242C4">
        <w:rPr>
          <w:rFonts w:cs="v5.0.0"/>
        </w:rPr>
        <w:t xml:space="preserve"> </w:t>
      </w:r>
    </w:p>
    <w:p w:rsidR="00B15E99" w:rsidRPr="009242C4" w:rsidRDefault="00B15E99" w:rsidP="00A40339">
      <w:r w:rsidRPr="009242C4">
        <w:t xml:space="preserve">The requirement is applicable outside the </w:t>
      </w:r>
      <w:r w:rsidRPr="009242C4">
        <w:rPr>
          <w:i/>
        </w:rPr>
        <w:t xml:space="preserve">Base Station RF Bandwidth </w:t>
      </w:r>
      <w:r w:rsidRPr="009242C4">
        <w:t>or</w:t>
      </w:r>
      <w:r w:rsidRPr="009242C4">
        <w:rPr>
          <w:i/>
        </w:rPr>
        <w:t xml:space="preserve"> Radio Bandwidth</w:t>
      </w:r>
      <w:r w:rsidRPr="009242C4">
        <w:t>. The interfering signal offset is defined relative to the</w:t>
      </w:r>
      <w:r w:rsidRPr="009242C4">
        <w:rPr>
          <w:i/>
        </w:rPr>
        <w:t xml:space="preserve"> Base Station RF Bandwidth</w:t>
      </w:r>
      <w:r w:rsidRPr="009242C4">
        <w:t xml:space="preserve"> </w:t>
      </w:r>
      <w:r w:rsidRPr="009242C4">
        <w:rPr>
          <w:i/>
        </w:rPr>
        <w:t>edges</w:t>
      </w:r>
      <w:r w:rsidRPr="009242C4">
        <w:t xml:space="preserve"> or </w:t>
      </w:r>
      <w:r w:rsidRPr="009242C4">
        <w:rPr>
          <w:i/>
        </w:rPr>
        <w:t>Radio Bandwidth</w:t>
      </w:r>
      <w:r w:rsidRPr="009242C4">
        <w:t xml:space="preserve"> edges.</w:t>
      </w:r>
    </w:p>
    <w:p w:rsidR="00B15E99" w:rsidRPr="009242C4" w:rsidRDefault="00B15E99" w:rsidP="00A40339">
      <w:r w:rsidRPr="009242C4">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gap size is at least twice as wide as the UTRA/E-UTRA interfering signal centre frequency offset from the </w:t>
      </w:r>
      <w:r w:rsidRPr="009242C4">
        <w:rPr>
          <w:i/>
        </w:rPr>
        <w:t>Base Station RF Bandwidth</w:t>
      </w:r>
      <w:r w:rsidRPr="009242C4">
        <w:t xml:space="preserve"> </w:t>
      </w:r>
      <w:r w:rsidRPr="009242C4">
        <w:rPr>
          <w:i/>
        </w:rPr>
        <w:t>edge</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For the wanted signal at the assigned channel frequency and two interfering signals at the RIB, using the parameters in tables 10.8.2.1-1 and 10.8.2.1-2,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B06FD">
      <w:pPr>
        <w:pStyle w:val="B10"/>
      </w:pPr>
      <w:r w:rsidRPr="009242C4">
        <w:t>-</w:t>
      </w:r>
      <w:r w:rsidRPr="009242C4">
        <w:tab/>
        <w:t xml:space="preserve">For any NR carrier, the throughput shall be ≥ 95% of the maximum throughput of the reference measurement channel defined for </w:t>
      </w:r>
      <w:r w:rsidRPr="009242C4">
        <w:rPr>
          <w:i/>
        </w:rPr>
        <w:t>BS type 1-O</w:t>
      </w:r>
      <w:r w:rsidRPr="009242C4">
        <w:t xml:space="preserve"> in TS 38.104 [28], subclause 10.3.2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pPr>
      <w:r w:rsidRPr="009242C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9242C4" w:rsidRPr="009242C4" w:rsidTr="007853C3">
        <w:trPr>
          <w:trHeight w:val="88"/>
          <w:jc w:val="center"/>
        </w:trPr>
        <w:tc>
          <w:tcPr>
            <w:tcW w:w="1755" w:type="dxa"/>
            <w:shd w:val="clear" w:color="auto" w:fill="auto"/>
          </w:tcPr>
          <w:p w:rsidR="007038C6" w:rsidRPr="009242C4" w:rsidRDefault="007038C6" w:rsidP="007853C3">
            <w:pPr>
              <w:pStyle w:val="TAH"/>
            </w:pPr>
            <w:r w:rsidRPr="009242C4">
              <w:t>Base Station Type</w:t>
            </w:r>
          </w:p>
        </w:tc>
        <w:tc>
          <w:tcPr>
            <w:tcW w:w="2358" w:type="dxa"/>
            <w:shd w:val="clear" w:color="auto" w:fill="auto"/>
          </w:tcPr>
          <w:p w:rsidR="007038C6" w:rsidRPr="009242C4" w:rsidRDefault="007038C6" w:rsidP="007853C3">
            <w:pPr>
              <w:pStyle w:val="TAH"/>
            </w:pPr>
            <w:r w:rsidRPr="009242C4">
              <w:t>Mean power of interfering signals [dBm]</w:t>
            </w:r>
          </w:p>
        </w:tc>
        <w:tc>
          <w:tcPr>
            <w:tcW w:w="2448" w:type="dxa"/>
            <w:shd w:val="clear" w:color="auto" w:fill="auto"/>
          </w:tcPr>
          <w:p w:rsidR="007038C6" w:rsidRPr="009242C4" w:rsidRDefault="007038C6" w:rsidP="007853C3">
            <w:pPr>
              <w:pStyle w:val="TAH"/>
            </w:pPr>
            <w:r w:rsidRPr="009242C4">
              <w:t>Wanted Signal mean power [dBm]</w:t>
            </w:r>
          </w:p>
          <w:p w:rsidR="007038C6" w:rsidRPr="009242C4" w:rsidRDefault="007038C6" w:rsidP="007853C3">
            <w:pPr>
              <w:pStyle w:val="TAH"/>
            </w:pPr>
            <w:r w:rsidRPr="009242C4">
              <w:t>(NOTE 1)</w:t>
            </w:r>
          </w:p>
        </w:tc>
        <w:tc>
          <w:tcPr>
            <w:tcW w:w="2054" w:type="dxa"/>
            <w:shd w:val="clear" w:color="auto" w:fill="auto"/>
          </w:tcPr>
          <w:p w:rsidR="007038C6" w:rsidRPr="009242C4" w:rsidRDefault="007038C6" w:rsidP="007853C3">
            <w:pPr>
              <w:pStyle w:val="TAH"/>
            </w:pPr>
            <w:r w:rsidRPr="009242C4">
              <w:t>Type of interfering signal</w:t>
            </w: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Wide Area BS</w:t>
            </w:r>
          </w:p>
        </w:tc>
        <w:tc>
          <w:tcPr>
            <w:tcW w:w="2358" w:type="dxa"/>
            <w:shd w:val="clear" w:color="auto" w:fill="auto"/>
          </w:tcPr>
          <w:p w:rsidR="007038C6" w:rsidRPr="009242C4" w:rsidRDefault="007038C6" w:rsidP="00A40339">
            <w:pPr>
              <w:pStyle w:val="TAC"/>
              <w:rPr>
                <w:vertAlign w:val="subscript"/>
              </w:rPr>
            </w:pPr>
            <w:r w:rsidRPr="009242C4">
              <w:rPr>
                <w:szCs w:val="18"/>
              </w:rPr>
              <w:t xml:space="preserve">-48 + y </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+x dB (NOTE</w:t>
            </w:r>
            <w:r w:rsidRPr="009242C4">
              <w:rPr>
                <w:lang w:eastAsia="ja-JP"/>
              </w:rPr>
              <w:t xml:space="preserve"> </w:t>
            </w:r>
            <w:r w:rsidRPr="009242C4">
              <w:rPr>
                <w:szCs w:val="18"/>
              </w:rPr>
              <w:t>2, 5)</w:t>
            </w:r>
          </w:p>
        </w:tc>
        <w:tc>
          <w:tcPr>
            <w:tcW w:w="2054" w:type="dxa"/>
            <w:vMerge w:val="restart"/>
            <w:shd w:val="clear" w:color="auto" w:fill="auto"/>
            <w:vAlign w:val="center"/>
          </w:tcPr>
          <w:p w:rsidR="007038C6" w:rsidRPr="009242C4" w:rsidRDefault="007038C6" w:rsidP="00A40339">
            <w:pPr>
              <w:pStyle w:val="TAL"/>
              <w:rPr>
                <w:rFonts w:cs="Arial"/>
                <w:szCs w:val="18"/>
              </w:rPr>
            </w:pPr>
            <w:r w:rsidRPr="009242C4">
              <w:rPr>
                <w:rFonts w:cs="Arial"/>
                <w:szCs w:val="18"/>
              </w:rPr>
              <w:t>See table 10.8.2.1-2</w:t>
            </w: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-48 + y </w:t>
            </w:r>
            <w:r w:rsidRPr="009242C4">
              <w:rPr>
                <w:szCs w:val="18"/>
                <w:lang w:eastAsia="ja-JP"/>
              </w:rPr>
              <w:t xml:space="preserve">– </w:t>
            </w:r>
            <w:r w:rsidRPr="009242C4">
              <w:t>Δ</w:t>
            </w:r>
            <w:r w:rsidRPr="009242C4">
              <w:rPr>
                <w:vertAlign w:val="subscript"/>
              </w:rPr>
              <w:t>mnSENS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w:t>
            </w:r>
            <w:r w:rsidRPr="009242C4">
              <w:rPr>
                <w:szCs w:val="18"/>
              </w:rPr>
              <w:t>2, 5)</w:t>
            </w:r>
          </w:p>
        </w:tc>
        <w:tc>
          <w:tcPr>
            <w:tcW w:w="2054" w:type="dxa"/>
            <w:vMerge/>
            <w:shd w:val="clear" w:color="auto" w:fill="auto"/>
            <w:vAlign w:val="center"/>
          </w:tcPr>
          <w:p w:rsidR="007038C6" w:rsidRPr="009242C4" w:rsidRDefault="007038C6" w:rsidP="00A40339">
            <w:pPr>
              <w:pStyle w:val="TAL"/>
              <w:rPr>
                <w:rFonts w:cs="Arial"/>
                <w:szCs w:val="18"/>
              </w:rPr>
            </w:pP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Medium Range BS</w:t>
            </w:r>
          </w:p>
        </w:tc>
        <w:tc>
          <w:tcPr>
            <w:tcW w:w="2358" w:type="dxa"/>
            <w:shd w:val="clear" w:color="auto" w:fill="auto"/>
          </w:tcPr>
          <w:p w:rsidR="007038C6" w:rsidRPr="009242C4" w:rsidRDefault="007038C6" w:rsidP="00A40339">
            <w:pPr>
              <w:pStyle w:val="TAC"/>
              <w:rPr>
                <w:vertAlign w:val="subscript"/>
              </w:rPr>
            </w:pPr>
            <w:r w:rsidRPr="009242C4">
              <w:rPr>
                <w:szCs w:val="18"/>
              </w:rPr>
              <w:t xml:space="preserve">-44 + y </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x dB (NOTE</w:t>
            </w:r>
            <w:r w:rsidRPr="009242C4">
              <w:rPr>
                <w:lang w:eastAsia="ja-JP"/>
              </w:rPr>
              <w:t xml:space="preserve"> </w:t>
            </w:r>
            <w:r w:rsidRPr="009242C4">
              <w:rPr>
                <w:szCs w:val="18"/>
              </w:rPr>
              <w:t>3, 5)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-44 + y </w:t>
            </w:r>
            <w:r w:rsidRPr="009242C4">
              <w:rPr>
                <w:szCs w:val="18"/>
                <w:lang w:eastAsia="ja-JP"/>
              </w:rPr>
              <w:t xml:space="preserve">– </w:t>
            </w:r>
            <w:r w:rsidRPr="009242C4">
              <w:t>Δ</w:t>
            </w:r>
            <w:r w:rsidRPr="009242C4">
              <w:rPr>
                <w:vertAlign w:val="subscript"/>
              </w:rPr>
              <w:t>minSENS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w:t>
            </w:r>
            <w:r w:rsidRPr="009242C4">
              <w:rPr>
                <w:szCs w:val="18"/>
              </w:rPr>
              <w:t>3, 5)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8"/>
          <w:jc w:val="center"/>
        </w:trPr>
        <w:tc>
          <w:tcPr>
            <w:tcW w:w="1755" w:type="dxa"/>
            <w:vMerge w:val="restart"/>
            <w:shd w:val="clear" w:color="auto" w:fill="auto"/>
          </w:tcPr>
          <w:p w:rsidR="007038C6" w:rsidRPr="009242C4" w:rsidRDefault="007038C6" w:rsidP="00A40339">
            <w:pPr>
              <w:pStyle w:val="TAL"/>
              <w:rPr>
                <w:rFonts w:cs="Arial"/>
                <w:szCs w:val="18"/>
              </w:rPr>
            </w:pPr>
            <w:r w:rsidRPr="009242C4">
              <w:rPr>
                <w:rFonts w:cs="Arial"/>
                <w:szCs w:val="18"/>
              </w:rPr>
              <w:t>Local Area BS</w:t>
            </w:r>
          </w:p>
        </w:tc>
        <w:tc>
          <w:tcPr>
            <w:tcW w:w="2358" w:type="dxa"/>
            <w:shd w:val="clear" w:color="auto" w:fill="auto"/>
          </w:tcPr>
          <w:p w:rsidR="007038C6" w:rsidRPr="009242C4" w:rsidRDefault="007038C6" w:rsidP="00A40339">
            <w:pPr>
              <w:pStyle w:val="TAC"/>
              <w:rPr>
                <w:vertAlign w:val="subscript"/>
              </w:rPr>
            </w:pPr>
            <w:r w:rsidRPr="009242C4">
              <w:rPr>
                <w:szCs w:val="18"/>
              </w:rPr>
              <w:t>-38 + y</w:t>
            </w:r>
            <w:r w:rsidRPr="009242C4">
              <w:rPr>
                <w:szCs w:val="18"/>
                <w:lang w:eastAsia="ja-JP"/>
              </w:rPr>
              <w:t xml:space="preserve">- </w:t>
            </w:r>
            <w:r w:rsidRPr="009242C4">
              <w:t>Δ</w:t>
            </w:r>
            <w:r w:rsidRPr="009242C4">
              <w:rPr>
                <w:vertAlign w:val="subscript"/>
              </w:rPr>
              <w:t>OTAREFSENS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+x dB (NOTE</w:t>
            </w:r>
            <w:r w:rsidRPr="009242C4">
              <w:rPr>
                <w:lang w:eastAsia="ja-JP"/>
              </w:rPr>
              <w:t xml:space="preserve"> </w:t>
            </w:r>
            <w:r w:rsidRPr="009242C4">
              <w:rPr>
                <w:szCs w:val="18"/>
              </w:rPr>
              <w:t>4, 5)</w:t>
            </w:r>
          </w:p>
        </w:tc>
        <w:tc>
          <w:tcPr>
            <w:tcW w:w="2054" w:type="dxa"/>
            <w:vMerge/>
            <w:shd w:val="clear" w:color="auto" w:fill="auto"/>
          </w:tcPr>
          <w:p w:rsidR="007038C6" w:rsidRPr="009242C4" w:rsidRDefault="007038C6" w:rsidP="00A40339">
            <w:pPr>
              <w:pStyle w:val="TAL"/>
              <w:rPr>
                <w:rFonts w:cs="Arial"/>
                <w:szCs w:val="18"/>
              </w:rPr>
            </w:pPr>
          </w:p>
        </w:tc>
      </w:tr>
      <w:tr w:rsidR="009242C4" w:rsidRPr="009242C4" w:rsidTr="00A40339">
        <w:trPr>
          <w:trHeight w:val="87"/>
          <w:jc w:val="center"/>
        </w:trPr>
        <w:tc>
          <w:tcPr>
            <w:tcW w:w="1755" w:type="dxa"/>
            <w:vMerge/>
            <w:shd w:val="clear" w:color="auto" w:fill="auto"/>
          </w:tcPr>
          <w:p w:rsidR="007038C6" w:rsidRPr="009242C4" w:rsidRDefault="007038C6" w:rsidP="00A40339">
            <w:pPr>
              <w:pStyle w:val="TAL"/>
              <w:rPr>
                <w:rFonts w:cs="Arial"/>
                <w:szCs w:val="18"/>
              </w:rPr>
            </w:pPr>
          </w:p>
        </w:tc>
        <w:tc>
          <w:tcPr>
            <w:tcW w:w="2358" w:type="dxa"/>
            <w:shd w:val="clear" w:color="auto" w:fill="auto"/>
          </w:tcPr>
          <w:p w:rsidR="007038C6" w:rsidRPr="009242C4" w:rsidRDefault="007038C6" w:rsidP="00A40339">
            <w:pPr>
              <w:pStyle w:val="TAC"/>
              <w:rPr>
                <w:vertAlign w:val="subscript"/>
              </w:rPr>
            </w:pPr>
            <w:r w:rsidRPr="009242C4">
              <w:rPr>
                <w:szCs w:val="18"/>
              </w:rPr>
              <w:t xml:space="preserve">-38 + y </w:t>
            </w:r>
            <w:r w:rsidRPr="009242C4">
              <w:rPr>
                <w:szCs w:val="18"/>
                <w:lang w:eastAsia="ja-JP"/>
              </w:rPr>
              <w:t xml:space="preserve">– </w:t>
            </w:r>
            <w:r w:rsidRPr="009242C4">
              <w:t>Δ</w:t>
            </w:r>
            <w:r w:rsidRPr="009242C4">
              <w:rPr>
                <w:vertAlign w:val="subscript"/>
              </w:rPr>
              <w:t>minSENS</w:t>
            </w:r>
          </w:p>
          <w:p w:rsidR="007038C6" w:rsidRPr="009242C4" w:rsidRDefault="007038C6" w:rsidP="00A40339">
            <w:pPr>
              <w:pStyle w:val="TAC"/>
              <w:rPr>
                <w:szCs w:val="18"/>
              </w:rPr>
            </w:pPr>
            <w:r w:rsidRPr="009242C4">
              <w:rPr>
                <w:szCs w:val="18"/>
              </w:rPr>
              <w:t>(NOTE 6)</w:t>
            </w:r>
          </w:p>
        </w:tc>
        <w:tc>
          <w:tcPr>
            <w:tcW w:w="2448" w:type="dxa"/>
            <w:shd w:val="clear" w:color="auto" w:fill="auto"/>
            <w:vAlign w:val="center"/>
          </w:tcPr>
          <w:p w:rsidR="007038C6" w:rsidRPr="009242C4" w:rsidRDefault="007038C6"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x dB </w:t>
            </w:r>
            <w:r w:rsidRPr="009242C4">
              <w:rPr>
                <w:szCs w:val="18"/>
              </w:rPr>
              <w:t>(NOTE</w:t>
            </w:r>
            <w:r w:rsidRPr="009242C4">
              <w:rPr>
                <w:lang w:eastAsia="ja-JP"/>
              </w:rPr>
              <w:t xml:space="preserve"> 4, 5</w:t>
            </w:r>
            <w:r w:rsidRPr="009242C4">
              <w:rPr>
                <w:szCs w:val="18"/>
              </w:rPr>
              <w:t>)</w:t>
            </w:r>
          </w:p>
        </w:tc>
        <w:tc>
          <w:tcPr>
            <w:tcW w:w="2054" w:type="dxa"/>
            <w:vMerge/>
            <w:shd w:val="clear" w:color="auto" w:fill="auto"/>
          </w:tcPr>
          <w:p w:rsidR="007038C6" w:rsidRPr="009242C4" w:rsidRDefault="007038C6" w:rsidP="00A40339">
            <w:pPr>
              <w:pStyle w:val="TAL"/>
              <w:rPr>
                <w:rFonts w:cs="Arial"/>
                <w:szCs w:val="18"/>
              </w:rPr>
            </w:pPr>
          </w:p>
        </w:tc>
      </w:tr>
      <w:tr w:rsidR="007038C6" w:rsidRPr="009242C4" w:rsidTr="007853C3">
        <w:trPr>
          <w:trHeight w:val="87"/>
          <w:jc w:val="center"/>
        </w:trPr>
        <w:tc>
          <w:tcPr>
            <w:tcW w:w="8615" w:type="dxa"/>
            <w:gridSpan w:val="4"/>
            <w:shd w:val="clear" w:color="auto" w:fill="auto"/>
          </w:tcPr>
          <w:p w:rsidR="007038C6" w:rsidRPr="009242C4" w:rsidRDefault="007038C6" w:rsidP="007038C6">
            <w:pPr>
              <w:pStyle w:val="TAN"/>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7038C6" w:rsidRPr="009242C4" w:rsidRDefault="007038C6" w:rsidP="007038C6">
            <w:pPr>
              <w:pStyle w:val="TAN"/>
              <w:rPr>
                <w:rFonts w:cs="Arial"/>
              </w:rPr>
            </w:pPr>
            <w:r w:rsidRPr="009242C4">
              <w:rPr>
                <w:rFonts w:cs="Arial"/>
              </w:rPr>
              <w:t>NOTE 2:</w:t>
            </w:r>
            <w:r w:rsidRPr="009242C4">
              <w:rPr>
                <w:rFonts w:cs="Arial"/>
              </w:rPr>
              <w:tab/>
              <w:t xml:space="preserve">For WA BS not supporting NR, “x” is equal to 6 in case of E-UTRA or UTRA wanted signals. </w:t>
            </w:r>
          </w:p>
          <w:p w:rsidR="007038C6" w:rsidRPr="009242C4" w:rsidRDefault="007038C6" w:rsidP="007038C6">
            <w:pPr>
              <w:pStyle w:val="TAN"/>
              <w:rPr>
                <w:rFonts w:cs="Arial"/>
              </w:rPr>
            </w:pPr>
            <w:r w:rsidRPr="009242C4">
              <w:rPr>
                <w:rFonts w:cs="Arial"/>
              </w:rPr>
              <w:t>NOTE 3:</w:t>
            </w:r>
            <w:r w:rsidRPr="009242C4">
              <w:rPr>
                <w:rFonts w:cs="Arial"/>
              </w:rPr>
              <w:tab/>
              <w:t xml:space="preserve">For MR BS not supporting NR, “x” is equal to 6 in case of UTRA wanted signals, 9 in case of E-UTRA wanted signal. </w:t>
            </w:r>
          </w:p>
          <w:p w:rsidR="007038C6" w:rsidRPr="009242C4" w:rsidRDefault="007038C6" w:rsidP="007038C6">
            <w:pPr>
              <w:pStyle w:val="TAN"/>
              <w:rPr>
                <w:rFonts w:cs="Arial"/>
              </w:rPr>
            </w:pPr>
            <w:r w:rsidRPr="009242C4">
              <w:rPr>
                <w:rFonts w:cs="Arial"/>
              </w:rPr>
              <w:t>NOTE 4:</w:t>
            </w:r>
            <w:r w:rsidRPr="009242C4">
              <w:rPr>
                <w:rFonts w:cs="Arial"/>
              </w:rPr>
              <w:tab/>
              <w:t>For LA BS not supporting NR, “x” is equal to 12 in case of E-UTRA wanted signals, 6</w:t>
            </w:r>
            <w:r w:rsidRPr="009242C4">
              <w:rPr>
                <w:rFonts w:eastAsia="SimSun" w:cs="Arial"/>
                <w:lang w:eastAsia="zh-CN"/>
              </w:rPr>
              <w:t xml:space="preserve"> </w:t>
            </w:r>
            <w:r w:rsidRPr="009242C4">
              <w:rPr>
                <w:rFonts w:cs="Arial"/>
              </w:rPr>
              <w:t xml:space="preserve">in case of UTRA wanted signal. </w:t>
            </w:r>
          </w:p>
          <w:p w:rsidR="007038C6" w:rsidRPr="009242C4" w:rsidRDefault="007038C6" w:rsidP="007038C6">
            <w:pPr>
              <w:pStyle w:val="TAN"/>
            </w:pPr>
            <w:r w:rsidRPr="009242C4">
              <w:t>NOTE 5:</w:t>
            </w:r>
            <w:r w:rsidRPr="009242C4">
              <w:rPr>
                <w:rFonts w:cs="Arial"/>
              </w:rPr>
              <w:tab/>
            </w:r>
            <w:r w:rsidRPr="009242C4">
              <w:t>For a BS supporting NR and not supporting UTRA, x is equal to 6.</w:t>
            </w:r>
          </w:p>
          <w:p w:rsidR="007038C6" w:rsidRPr="009242C4" w:rsidRDefault="007038C6" w:rsidP="007038C6">
            <w:pPr>
              <w:pStyle w:val="TAN"/>
              <w:rPr>
                <w:rFonts w:cs="Arial"/>
                <w:szCs w:val="18"/>
              </w:rPr>
            </w:pPr>
            <w:r w:rsidRPr="009242C4">
              <w:rPr>
                <w:rFonts w:cs="Arial"/>
              </w:rPr>
              <w:t>NOTE 6:</w:t>
            </w:r>
            <w:r w:rsidRPr="009242C4">
              <w:rPr>
                <w:rFonts w:cs="Arial"/>
              </w:rPr>
              <w:tab/>
            </w:r>
            <w:r w:rsidRPr="009242C4">
              <w:t>For a BS not supporting NR, “y” is equal to zero for all BS classes. For a BS that supports NR and supporting UTRA; “y” is equal to -4 for the WA BS class, -3 for the MR BS class and -6 for the LA BS class</w:t>
            </w:r>
          </w:p>
        </w:tc>
      </w:tr>
    </w:tbl>
    <w:p w:rsidR="00B15E99" w:rsidRPr="009242C4" w:rsidRDefault="00B15E99" w:rsidP="00A40339"/>
    <w:p w:rsidR="00B15E99" w:rsidRPr="009242C4" w:rsidRDefault="00B15E99" w:rsidP="00A40339">
      <w:pPr>
        <w:pStyle w:val="TH"/>
      </w:pPr>
      <w:r w:rsidRPr="009242C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9242C4" w:rsidRPr="009242C4" w:rsidTr="007038C6">
        <w:trPr>
          <w:tblHeader/>
          <w:jc w:val="center"/>
        </w:trPr>
        <w:tc>
          <w:tcPr>
            <w:tcW w:w="1809" w:type="dxa"/>
            <w:shd w:val="clear" w:color="auto" w:fill="auto"/>
          </w:tcPr>
          <w:p w:rsidR="007038C6" w:rsidRPr="009242C4" w:rsidRDefault="007038C6" w:rsidP="007853C3">
            <w:pPr>
              <w:pStyle w:val="TAH"/>
            </w:pPr>
            <w:r w:rsidRPr="009242C4">
              <w:t xml:space="preserve">RAT of the carrier adjacent to the upper/lower </w:t>
            </w:r>
            <w:r w:rsidRPr="009242C4">
              <w:rPr>
                <w:i/>
              </w:rPr>
              <w:t>Base Station RF Bandwidth</w:t>
            </w:r>
            <w:r w:rsidRPr="009242C4">
              <w:t xml:space="preserve"> edge</w:t>
            </w:r>
          </w:p>
        </w:tc>
        <w:tc>
          <w:tcPr>
            <w:tcW w:w="3148" w:type="dxa"/>
            <w:shd w:val="clear" w:color="auto" w:fill="auto"/>
          </w:tcPr>
          <w:p w:rsidR="007038C6" w:rsidRPr="009242C4" w:rsidRDefault="007038C6" w:rsidP="007853C3">
            <w:pPr>
              <w:pStyle w:val="TAH"/>
            </w:pPr>
            <w:r w:rsidRPr="009242C4">
              <w:t xml:space="preserve">Interfering signal centre frequency offset from the </w:t>
            </w:r>
            <w:r w:rsidRPr="009242C4">
              <w:rPr>
                <w:i/>
              </w:rPr>
              <w:t>Base Station RF Bandwidth edge</w:t>
            </w:r>
            <w:r w:rsidRPr="009242C4">
              <w:t xml:space="preserve"> [MHz]</w:t>
            </w:r>
          </w:p>
        </w:tc>
        <w:tc>
          <w:tcPr>
            <w:tcW w:w="2685" w:type="dxa"/>
            <w:shd w:val="clear" w:color="auto" w:fill="auto"/>
          </w:tcPr>
          <w:p w:rsidR="007038C6" w:rsidRPr="009242C4" w:rsidRDefault="007038C6" w:rsidP="007853C3">
            <w:pPr>
              <w:pStyle w:val="TAH"/>
            </w:pPr>
            <w:r w:rsidRPr="009242C4">
              <w:t>Type of interfering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1.4 MHz</w:t>
            </w:r>
          </w:p>
        </w:tc>
        <w:tc>
          <w:tcPr>
            <w:tcW w:w="3148" w:type="dxa"/>
            <w:shd w:val="clear" w:color="auto" w:fill="auto"/>
          </w:tcPr>
          <w:p w:rsidR="007038C6" w:rsidRPr="009242C4" w:rsidRDefault="007038C6" w:rsidP="007038C6">
            <w:pPr>
              <w:pStyle w:val="TAL"/>
            </w:pPr>
            <w:r w:rsidRPr="009242C4">
              <w:t xml:space="preserve">±2,0 (BC1 and BC3) / </w:t>
            </w:r>
            <w:r w:rsidRPr="009242C4">
              <w:br/>
              <w:t>±2,1 (BC2)</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±4,9</w:t>
            </w:r>
          </w:p>
        </w:tc>
        <w:tc>
          <w:tcPr>
            <w:tcW w:w="2685" w:type="dxa"/>
            <w:shd w:val="clear" w:color="auto" w:fill="auto"/>
          </w:tcPr>
          <w:p w:rsidR="007038C6" w:rsidRPr="009242C4" w:rsidRDefault="007038C6" w:rsidP="007038C6">
            <w:pPr>
              <w:pStyle w:val="TAL"/>
            </w:pPr>
            <w:r w:rsidRPr="009242C4">
              <w:t>1,4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3 MHz</w:t>
            </w:r>
          </w:p>
        </w:tc>
        <w:tc>
          <w:tcPr>
            <w:tcW w:w="3148" w:type="dxa"/>
            <w:shd w:val="clear" w:color="auto" w:fill="auto"/>
          </w:tcPr>
          <w:p w:rsidR="007038C6" w:rsidRPr="009242C4" w:rsidRDefault="007038C6" w:rsidP="007038C6">
            <w:pPr>
              <w:pStyle w:val="TAL"/>
            </w:pPr>
            <w:r w:rsidRPr="009242C4">
              <w:t xml:space="preserve">±4,4 (BC1 and BC3) / </w:t>
            </w:r>
            <w:r w:rsidRPr="009242C4">
              <w:br/>
              <w:t>±4,5 (BC2)</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±10,5</w:t>
            </w:r>
          </w:p>
        </w:tc>
        <w:tc>
          <w:tcPr>
            <w:tcW w:w="2685" w:type="dxa"/>
            <w:shd w:val="clear" w:color="auto" w:fill="auto"/>
          </w:tcPr>
          <w:p w:rsidR="007038C6" w:rsidRPr="009242C4" w:rsidRDefault="007038C6" w:rsidP="007038C6">
            <w:pPr>
              <w:pStyle w:val="TAL"/>
            </w:pPr>
            <w:r w:rsidRPr="009242C4">
              <w:t>3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rPr>
                <w:lang w:val="sv-SE"/>
              </w:rPr>
            </w:pPr>
            <w:r w:rsidRPr="009242C4">
              <w:rPr>
                <w:lang w:val="sv-SE"/>
              </w:rPr>
              <w:t xml:space="preserve">UTRA FDD and </w:t>
            </w:r>
            <w:r w:rsidRPr="009242C4">
              <w:rPr>
                <w:lang w:val="sv-SE"/>
              </w:rPr>
              <w:br/>
              <w:t>E-UTRA 5 MHz</w:t>
            </w:r>
          </w:p>
        </w:tc>
        <w:tc>
          <w:tcPr>
            <w:tcW w:w="3148" w:type="dxa"/>
            <w:shd w:val="clear" w:color="auto" w:fill="auto"/>
          </w:tcPr>
          <w:p w:rsidR="007038C6" w:rsidRPr="009242C4" w:rsidRDefault="007038C6" w:rsidP="007038C6">
            <w:pPr>
              <w:pStyle w:val="TAL"/>
            </w:pPr>
            <w:r w:rsidRPr="009242C4">
              <w:t>±7,5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10 MHz</w:t>
            </w:r>
          </w:p>
        </w:tc>
        <w:tc>
          <w:tcPr>
            <w:tcW w:w="3148" w:type="dxa"/>
            <w:shd w:val="clear" w:color="auto" w:fill="auto"/>
          </w:tcPr>
          <w:p w:rsidR="007038C6" w:rsidRPr="009242C4" w:rsidRDefault="007038C6" w:rsidP="007038C6">
            <w:pPr>
              <w:pStyle w:val="TAL"/>
            </w:pPr>
            <w:r w:rsidRPr="009242C4">
              <w:t>±7,375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15 MHz</w:t>
            </w:r>
          </w:p>
        </w:tc>
        <w:tc>
          <w:tcPr>
            <w:tcW w:w="3148" w:type="dxa"/>
            <w:shd w:val="clear" w:color="auto" w:fill="auto"/>
          </w:tcPr>
          <w:p w:rsidR="007038C6" w:rsidRPr="009242C4" w:rsidRDefault="007038C6" w:rsidP="007038C6">
            <w:pPr>
              <w:pStyle w:val="TAL"/>
            </w:pPr>
            <w:r w:rsidRPr="009242C4">
              <w:t>±7,25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E-UTRA 20 MHz</w:t>
            </w:r>
          </w:p>
        </w:tc>
        <w:tc>
          <w:tcPr>
            <w:tcW w:w="3148" w:type="dxa"/>
            <w:shd w:val="clear" w:color="auto" w:fill="auto"/>
          </w:tcPr>
          <w:p w:rsidR="007038C6" w:rsidRPr="009242C4" w:rsidRDefault="007038C6" w:rsidP="007038C6">
            <w:pPr>
              <w:pStyle w:val="TAL"/>
            </w:pPr>
            <w:r w:rsidRPr="009242C4">
              <w:t>±7,125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GSM/EDGE</w:t>
            </w:r>
          </w:p>
        </w:tc>
        <w:tc>
          <w:tcPr>
            <w:tcW w:w="3148" w:type="dxa"/>
            <w:shd w:val="clear" w:color="auto" w:fill="auto"/>
          </w:tcPr>
          <w:p w:rsidR="007038C6" w:rsidRPr="009242C4" w:rsidRDefault="007038C6" w:rsidP="007038C6">
            <w:pPr>
              <w:pStyle w:val="TAL"/>
            </w:pPr>
            <w:r w:rsidRPr="009242C4">
              <w:t>±7,575</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±17,5</w:t>
            </w:r>
          </w:p>
        </w:tc>
        <w:tc>
          <w:tcPr>
            <w:tcW w:w="2685" w:type="dxa"/>
            <w:shd w:val="clear" w:color="auto" w:fill="auto"/>
          </w:tcPr>
          <w:p w:rsidR="007038C6" w:rsidRPr="009242C4" w:rsidRDefault="007038C6" w:rsidP="007038C6">
            <w:pPr>
              <w:pStyle w:val="TAL"/>
            </w:pPr>
            <w:r w:rsidRPr="009242C4">
              <w:t>5 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1,28 Mcps UTRA TDD</w:t>
            </w:r>
          </w:p>
        </w:tc>
        <w:tc>
          <w:tcPr>
            <w:tcW w:w="3148" w:type="dxa"/>
            <w:shd w:val="clear" w:color="auto" w:fill="auto"/>
          </w:tcPr>
          <w:p w:rsidR="007038C6" w:rsidRPr="009242C4" w:rsidRDefault="007038C6" w:rsidP="007038C6">
            <w:pPr>
              <w:pStyle w:val="TAL"/>
            </w:pPr>
            <w:r w:rsidRPr="009242C4">
              <w:t>±2,3 (BC3)</w:t>
            </w:r>
          </w:p>
        </w:tc>
        <w:tc>
          <w:tcPr>
            <w:tcW w:w="2685" w:type="dxa"/>
            <w:shd w:val="clear" w:color="auto" w:fill="auto"/>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tcPr>
          <w:p w:rsidR="007038C6" w:rsidRPr="009242C4" w:rsidRDefault="007038C6" w:rsidP="007038C6">
            <w:pPr>
              <w:pStyle w:val="TAL"/>
            </w:pPr>
          </w:p>
        </w:tc>
        <w:tc>
          <w:tcPr>
            <w:tcW w:w="3148" w:type="dxa"/>
            <w:shd w:val="clear" w:color="auto" w:fill="auto"/>
          </w:tcPr>
          <w:p w:rsidR="007038C6" w:rsidRPr="009242C4" w:rsidRDefault="007038C6" w:rsidP="007038C6">
            <w:pPr>
              <w:pStyle w:val="TAL"/>
            </w:pPr>
            <w:r w:rsidRPr="009242C4">
              <w:t>±5,6 (BC3)</w:t>
            </w:r>
          </w:p>
        </w:tc>
        <w:tc>
          <w:tcPr>
            <w:tcW w:w="2685" w:type="dxa"/>
            <w:shd w:val="clear" w:color="auto" w:fill="auto"/>
          </w:tcPr>
          <w:p w:rsidR="007038C6" w:rsidRPr="009242C4" w:rsidRDefault="007038C6" w:rsidP="007038C6">
            <w:pPr>
              <w:pStyle w:val="TAL"/>
            </w:pPr>
            <w:r w:rsidRPr="009242C4">
              <w:t>1,28 Mcps UTRA TDD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5 MHz</w:t>
            </w:r>
          </w:p>
        </w:tc>
        <w:tc>
          <w:tcPr>
            <w:tcW w:w="3148" w:type="dxa"/>
            <w:shd w:val="clear" w:color="auto" w:fill="auto"/>
            <w:vAlign w:val="center"/>
          </w:tcPr>
          <w:p w:rsidR="007038C6" w:rsidRPr="009242C4" w:rsidRDefault="007038C6" w:rsidP="007038C6">
            <w:pPr>
              <w:pStyle w:val="TAL"/>
            </w:pPr>
            <w:r w:rsidRPr="009242C4">
              <w:t>[±7.5]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15 MHz</w:t>
            </w: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20 MHz</w:t>
            </w:r>
          </w:p>
        </w:tc>
        <w:tc>
          <w:tcPr>
            <w:tcW w:w="3148" w:type="dxa"/>
            <w:shd w:val="clear" w:color="auto" w:fill="auto"/>
            <w:vAlign w:val="center"/>
          </w:tcPr>
          <w:p w:rsidR="007038C6" w:rsidRPr="009242C4" w:rsidRDefault="007038C6" w:rsidP="007038C6">
            <w:pPr>
              <w:pStyle w:val="TAL"/>
            </w:pPr>
            <w:r w:rsidRPr="009242C4">
              <w:t>[±7.38]</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[±17.5]</w:t>
            </w:r>
          </w:p>
        </w:tc>
        <w:tc>
          <w:tcPr>
            <w:tcW w:w="2685" w:type="dxa"/>
            <w:shd w:val="clear" w:color="auto" w:fill="auto"/>
            <w:vAlign w:val="center"/>
          </w:tcPr>
          <w:p w:rsidR="007038C6" w:rsidRPr="009242C4" w:rsidRDefault="007038C6" w:rsidP="007038C6">
            <w:pPr>
              <w:pStyle w:val="TAL"/>
            </w:pPr>
            <w:r w:rsidRPr="009242C4">
              <w:t>5MHz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25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30 MHz</w:t>
            </w: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40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50 MHz</w:t>
            </w:r>
          </w:p>
        </w:tc>
        <w:tc>
          <w:tcPr>
            <w:tcW w:w="3148" w:type="dxa"/>
            <w:shd w:val="clear" w:color="auto" w:fill="auto"/>
            <w:vAlign w:val="center"/>
          </w:tcPr>
          <w:p w:rsidR="007038C6" w:rsidRPr="009242C4" w:rsidRDefault="007038C6" w:rsidP="007038C6">
            <w:pPr>
              <w:pStyle w:val="TAL"/>
            </w:pPr>
            <w:r w:rsidRPr="009242C4">
              <w:t>[±7.35]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60 MHz</w:t>
            </w:r>
          </w:p>
        </w:tc>
        <w:tc>
          <w:tcPr>
            <w:tcW w:w="3148" w:type="dxa"/>
            <w:shd w:val="clear" w:color="auto" w:fill="auto"/>
            <w:vAlign w:val="center"/>
          </w:tcPr>
          <w:p w:rsidR="007038C6" w:rsidRPr="009242C4" w:rsidRDefault="007038C6" w:rsidP="007038C6">
            <w:pPr>
              <w:pStyle w:val="TAL"/>
            </w:pPr>
            <w:r w:rsidRPr="009242C4">
              <w:t>[±7.49]</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70 MHz</w:t>
            </w:r>
          </w:p>
        </w:tc>
        <w:tc>
          <w:tcPr>
            <w:tcW w:w="3148" w:type="dxa"/>
            <w:shd w:val="clear" w:color="auto" w:fill="auto"/>
            <w:vAlign w:val="center"/>
          </w:tcPr>
          <w:p w:rsidR="007038C6" w:rsidRPr="009242C4" w:rsidRDefault="007038C6" w:rsidP="007038C6">
            <w:pPr>
              <w:pStyle w:val="TAL"/>
            </w:pPr>
            <w:r w:rsidRPr="009242C4">
              <w:t>[±7.42]</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80 MHz</w:t>
            </w:r>
          </w:p>
        </w:tc>
        <w:tc>
          <w:tcPr>
            <w:tcW w:w="3148" w:type="dxa"/>
            <w:shd w:val="clear" w:color="auto" w:fill="auto"/>
            <w:vAlign w:val="center"/>
          </w:tcPr>
          <w:p w:rsidR="007038C6" w:rsidRPr="009242C4" w:rsidRDefault="007038C6" w:rsidP="007038C6">
            <w:pPr>
              <w:pStyle w:val="TAL"/>
            </w:pPr>
            <w:r w:rsidRPr="009242C4">
              <w:t>[±7.44]</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90 MHz</w:t>
            </w: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t>CW</w:t>
            </w:r>
          </w:p>
        </w:tc>
      </w:tr>
      <w:tr w:rsidR="009242C4"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[±7.43]</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r w:rsidR="009242C4" w:rsidRPr="009242C4" w:rsidTr="007038C6">
        <w:trPr>
          <w:tblHeader/>
          <w:jc w:val="center"/>
        </w:trPr>
        <w:tc>
          <w:tcPr>
            <w:tcW w:w="1809" w:type="dxa"/>
            <w:vMerge w:val="restart"/>
            <w:shd w:val="clear" w:color="auto" w:fill="auto"/>
            <w:vAlign w:val="center"/>
          </w:tcPr>
          <w:p w:rsidR="007038C6" w:rsidRPr="009242C4" w:rsidRDefault="007038C6" w:rsidP="007038C6">
            <w:pPr>
              <w:pStyle w:val="TAL"/>
            </w:pPr>
            <w:r w:rsidRPr="009242C4">
              <w:t>NR 100 MHz</w:t>
            </w:r>
          </w:p>
        </w:tc>
        <w:tc>
          <w:tcPr>
            <w:tcW w:w="3148" w:type="dxa"/>
            <w:shd w:val="clear" w:color="auto" w:fill="auto"/>
            <w:vAlign w:val="center"/>
          </w:tcPr>
          <w:p w:rsidR="007038C6" w:rsidRPr="009242C4" w:rsidRDefault="007038C6" w:rsidP="007038C6">
            <w:pPr>
              <w:pStyle w:val="TAL"/>
            </w:pPr>
            <w:r w:rsidRPr="009242C4">
              <w:t>[±7.45]</w:t>
            </w:r>
          </w:p>
        </w:tc>
        <w:tc>
          <w:tcPr>
            <w:tcW w:w="2685" w:type="dxa"/>
            <w:shd w:val="clear" w:color="auto" w:fill="auto"/>
            <w:vAlign w:val="center"/>
          </w:tcPr>
          <w:p w:rsidR="007038C6" w:rsidRPr="009242C4" w:rsidRDefault="007038C6" w:rsidP="007038C6">
            <w:pPr>
              <w:pStyle w:val="TAL"/>
            </w:pPr>
            <w:r w:rsidRPr="009242C4">
              <w:t>CW</w:t>
            </w:r>
          </w:p>
        </w:tc>
      </w:tr>
      <w:tr w:rsidR="007038C6" w:rsidRPr="009242C4" w:rsidTr="007038C6">
        <w:trPr>
          <w:tblHeader/>
          <w:jc w:val="center"/>
        </w:trPr>
        <w:tc>
          <w:tcPr>
            <w:tcW w:w="1809" w:type="dxa"/>
            <w:vMerge/>
            <w:shd w:val="clear" w:color="auto" w:fill="auto"/>
            <w:vAlign w:val="center"/>
          </w:tcPr>
          <w:p w:rsidR="007038C6" w:rsidRPr="009242C4" w:rsidRDefault="007038C6" w:rsidP="007038C6">
            <w:pPr>
              <w:pStyle w:val="TAL"/>
            </w:pPr>
          </w:p>
        </w:tc>
        <w:tc>
          <w:tcPr>
            <w:tcW w:w="3148" w:type="dxa"/>
            <w:shd w:val="clear" w:color="auto" w:fill="auto"/>
            <w:vAlign w:val="center"/>
          </w:tcPr>
          <w:p w:rsidR="007038C6" w:rsidRPr="009242C4" w:rsidRDefault="007038C6" w:rsidP="007038C6">
            <w:pPr>
              <w:pStyle w:val="TAL"/>
            </w:pPr>
            <w:r w:rsidRPr="009242C4">
              <w:t>[±25]</w:t>
            </w:r>
          </w:p>
        </w:tc>
        <w:tc>
          <w:tcPr>
            <w:tcW w:w="2685" w:type="dxa"/>
            <w:shd w:val="clear" w:color="auto" w:fill="auto"/>
            <w:vAlign w:val="center"/>
          </w:tcPr>
          <w:p w:rsidR="007038C6" w:rsidRPr="009242C4" w:rsidRDefault="007038C6" w:rsidP="007038C6">
            <w:pPr>
              <w:pStyle w:val="TAL"/>
            </w:pPr>
            <w:r w:rsidRPr="009242C4">
              <w:rPr>
                <w:lang w:val="sv-SE"/>
              </w:rPr>
              <w:t>20MHz E-UTRA signal</w:t>
            </w:r>
          </w:p>
        </w:tc>
      </w:tr>
    </w:tbl>
    <w:p w:rsidR="00B15E99" w:rsidRPr="009242C4" w:rsidRDefault="00B15E99" w:rsidP="00A40339">
      <w:pPr>
        <w:rPr>
          <w:lang w:val="sv-SE"/>
        </w:rPr>
      </w:pPr>
    </w:p>
    <w:p w:rsidR="00A17A64" w:rsidRPr="009242C4" w:rsidRDefault="00B15E99" w:rsidP="00AB06FD">
      <w:pPr>
        <w:pStyle w:val="Heading4"/>
        <w:ind w:left="0" w:firstLine="0"/>
      </w:pPr>
      <w:bookmarkStart w:id="777" w:name="_Toc13060972"/>
      <w:r w:rsidRPr="009242C4">
        <w:t>10.8.2.2</w:t>
      </w:r>
      <w:r w:rsidRPr="009242C4">
        <w:tab/>
        <w:t>General narrowband intermodulation minimum requirement</w:t>
      </w:r>
      <w:bookmarkEnd w:id="777"/>
    </w:p>
    <w:p w:rsidR="00B15E99" w:rsidRPr="009242C4" w:rsidRDefault="00B15E99" w:rsidP="00A40339">
      <w:r w:rsidRPr="009242C4">
        <w:t>Interfering signals shall be a CW signal and an E-UTRA 1RB signal as specified in 3GPP TS 37.104 [9], annex A.</w:t>
      </w:r>
    </w:p>
    <w:p w:rsidR="00B15E99" w:rsidRPr="009242C4" w:rsidRDefault="00B15E99" w:rsidP="00A40339">
      <w:r w:rsidRPr="009242C4">
        <w:t xml:space="preserve">The requirement is applicable outside the </w:t>
      </w:r>
      <w:r w:rsidRPr="009242C4">
        <w:rPr>
          <w:i/>
        </w:rPr>
        <w:t>Base Station RF Bandwidth</w:t>
      </w:r>
      <w:r w:rsidRPr="009242C4">
        <w:t xml:space="preserve"> or </w:t>
      </w:r>
      <w:r w:rsidRPr="009242C4">
        <w:rPr>
          <w:i/>
        </w:rPr>
        <w:t>Radio Bandwidth</w:t>
      </w:r>
      <w:r w:rsidRPr="009242C4">
        <w:t xml:space="preserve">. The interfering signal offset is defined relative to the </w:t>
      </w:r>
      <w:r w:rsidRPr="009242C4">
        <w:rPr>
          <w:i/>
        </w:rPr>
        <w:t>Base Station RF Bandwidth</w:t>
      </w:r>
      <w:r w:rsidRPr="009242C4">
        <w:t xml:space="preserve"> </w:t>
      </w:r>
      <w:r w:rsidRPr="009242C4">
        <w:rPr>
          <w:i/>
        </w:rPr>
        <w:t>edges</w:t>
      </w:r>
      <w:r w:rsidRPr="009242C4">
        <w:t xml:space="preserve"> or</w:t>
      </w:r>
      <w:r w:rsidRPr="009242C4">
        <w:rPr>
          <w:i/>
        </w:rPr>
        <w:t xml:space="preserve"> Radio Bandwidth</w:t>
      </w:r>
      <w:r w:rsidRPr="009242C4">
        <w:t xml:space="preserve"> edges. </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10.8.2.2-2. The interfering signal offset is defined relative to the </w:t>
      </w:r>
      <w:r w:rsidRPr="009242C4">
        <w:rPr>
          <w:i/>
        </w:rPr>
        <w:t>sub-block</w:t>
      </w:r>
      <w:r w:rsidRPr="009242C4">
        <w:t xml:space="preserve"> edges inside the gap.</w:t>
      </w:r>
    </w:p>
    <w:p w:rsidR="00B15E99" w:rsidRPr="009242C4" w:rsidRDefault="00B15E99" w:rsidP="00A40339">
      <w:r w:rsidRPr="009242C4">
        <w:lastRenderedPageBreak/>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gap size is at least as wide as the E-UTRA interfering signal in table 10.8.2.2-2. The interfering signal offset is defined relative to the </w:t>
      </w:r>
      <w:r w:rsidRPr="009242C4">
        <w:rPr>
          <w:i/>
        </w:rPr>
        <w:t>Base Station RF Bandwidth</w:t>
      </w:r>
      <w:r w:rsidRPr="009242C4">
        <w:t xml:space="preserve"> </w:t>
      </w:r>
      <w:r w:rsidRPr="009242C4">
        <w:rPr>
          <w:i/>
        </w:rPr>
        <w:t>edges</w:t>
      </w:r>
      <w:r w:rsidRPr="009242C4">
        <w:t xml:space="preserve"> inside the</w:t>
      </w:r>
      <w:r w:rsidRPr="009242C4">
        <w:rPr>
          <w:i/>
        </w:rPr>
        <w:t xml:space="preserve"> Inter RF Bandwidth gap</w:t>
      </w:r>
      <w:r w:rsidRPr="009242C4">
        <w:t>.</w:t>
      </w:r>
    </w:p>
    <w:p w:rsidR="00B15E99" w:rsidRPr="009242C4" w:rsidRDefault="00B15E99" w:rsidP="00A40339">
      <w:r w:rsidRPr="009242C4">
        <w:t>For the wanted signal at the assigned channel frequency and two interfering signals at the RIB, using the parameters in tables 10.8.2.2-1 and 10.8.2.2-2, the following requirements shall be met:</w:t>
      </w:r>
    </w:p>
    <w:p w:rsidR="00B15E99" w:rsidRPr="009242C4" w:rsidRDefault="00B15E99" w:rsidP="00A40339">
      <w:pPr>
        <w:pStyle w:val="B10"/>
      </w:pPr>
      <w:r w:rsidRPr="009242C4">
        <w:t>-</w:t>
      </w:r>
      <w:r w:rsidRPr="009242C4">
        <w:tab/>
        <w:t xml:space="preserve">For any E-UTRA carrier, the throughput shall be ≥ 95 % of the </w:t>
      </w:r>
      <w:r w:rsidRPr="009242C4">
        <w:rPr>
          <w:i/>
        </w:rPr>
        <w:t>maximum throughput</w:t>
      </w:r>
      <w:r w:rsidRPr="009242C4">
        <w:t xml:space="preserve"> of the reference measurement channel defined in 3GPP TS 36.104 [8], subclause 7.2.1.</w:t>
      </w:r>
    </w:p>
    <w:p w:rsidR="00B15E99" w:rsidRPr="009242C4" w:rsidRDefault="00B15E99" w:rsidP="00A40339">
      <w:pPr>
        <w:pStyle w:val="B10"/>
      </w:pPr>
      <w:r w:rsidRPr="009242C4">
        <w:t>-</w:t>
      </w:r>
      <w:r w:rsidRPr="009242C4">
        <w:tab/>
        <w:t>For any UTRA FDD carrier, the BER shall not exceed 0,001 for the reference measurement channel defined in 3GPP TS 25.104 [6], subclause 7.2.1.</w:t>
      </w:r>
    </w:p>
    <w:p w:rsidR="00B15E99" w:rsidRPr="009242C4" w:rsidRDefault="00B15E99" w:rsidP="00A40339">
      <w:pPr>
        <w:pStyle w:val="B10"/>
      </w:pPr>
      <w:r w:rsidRPr="009242C4">
        <w:t>-</w:t>
      </w:r>
      <w:r w:rsidRPr="009242C4">
        <w:tab/>
        <w:t>For any NR carrier, the throughput shall be ≥ 95% of the maximum throughput of the reference measurement channel defined in TS 38.104 [17], subclause 7.2.</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A40339">
      <w:pPr>
        <w:pStyle w:val="TH"/>
      </w:pPr>
      <w:r w:rsidRPr="009242C4">
        <w:t xml:space="preserve">Table 10.8.2.2-1: General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242C4" w:rsidRPr="009242C4" w:rsidTr="00A40339">
        <w:trPr>
          <w:tblHeader/>
          <w:jc w:val="center"/>
        </w:trPr>
        <w:tc>
          <w:tcPr>
            <w:tcW w:w="1844" w:type="dxa"/>
            <w:shd w:val="clear" w:color="auto" w:fill="auto"/>
          </w:tcPr>
          <w:p w:rsidR="00B15E99" w:rsidRPr="009242C4" w:rsidRDefault="00B15E99" w:rsidP="00A40339">
            <w:pPr>
              <w:pStyle w:val="TAH"/>
            </w:pPr>
            <w:r w:rsidRPr="009242C4">
              <w:t>Base Station Type</w:t>
            </w:r>
          </w:p>
        </w:tc>
        <w:tc>
          <w:tcPr>
            <w:tcW w:w="2376" w:type="dxa"/>
            <w:shd w:val="clear" w:color="auto" w:fill="auto"/>
          </w:tcPr>
          <w:p w:rsidR="00B15E99" w:rsidRPr="009242C4" w:rsidRDefault="00B15E99" w:rsidP="00A40339">
            <w:pPr>
              <w:pStyle w:val="TAH"/>
            </w:pPr>
            <w:r w:rsidRPr="009242C4">
              <w:t>Mean power of interfering signals [dBm]</w:t>
            </w:r>
          </w:p>
        </w:tc>
        <w:tc>
          <w:tcPr>
            <w:tcW w:w="2142" w:type="dxa"/>
            <w:shd w:val="clear" w:color="auto" w:fill="auto"/>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2079" w:type="dxa"/>
            <w:shd w:val="clear" w:color="auto" w:fill="auto"/>
          </w:tcPr>
          <w:p w:rsidR="00B15E99" w:rsidRPr="009242C4" w:rsidRDefault="00B15E99" w:rsidP="00A40339">
            <w:pPr>
              <w:pStyle w:val="TAH"/>
            </w:pPr>
            <w:r w:rsidRPr="009242C4">
              <w:t>Type of interfering signal</w:t>
            </w: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Wide Area BS</w:t>
            </w:r>
          </w:p>
        </w:tc>
        <w:tc>
          <w:tcPr>
            <w:tcW w:w="2376" w:type="dxa"/>
            <w:shd w:val="clear" w:color="auto" w:fill="auto"/>
          </w:tcPr>
          <w:p w:rsidR="00B15E99" w:rsidRPr="009242C4" w:rsidRDefault="00B15E99" w:rsidP="00A40339">
            <w:pPr>
              <w:pStyle w:val="TAC"/>
              <w:rPr>
                <w:szCs w:val="18"/>
              </w:rPr>
            </w:pPr>
            <w:r w:rsidRPr="009242C4">
              <w:rPr>
                <w:szCs w:val="18"/>
              </w:rPr>
              <w:t xml:space="preserve">-52 </w:t>
            </w:r>
            <w:r w:rsidRPr="009242C4">
              <w:rPr>
                <w:szCs w:val="18"/>
                <w:lang w:eastAsia="ja-JP"/>
              </w:rPr>
              <w:t xml:space="preserve">- </w:t>
            </w:r>
            <w:r w:rsidRPr="009242C4">
              <w:t>Δ</w:t>
            </w:r>
            <w:r w:rsidRPr="009242C4">
              <w:rPr>
                <w:vertAlign w:val="subscript"/>
              </w:rPr>
              <w:t>OTAREFSENS</w:t>
            </w:r>
          </w:p>
        </w:tc>
        <w:tc>
          <w:tcPr>
            <w:tcW w:w="2142" w:type="dxa"/>
            <w:shd w:val="clear" w:color="auto" w:fill="auto"/>
            <w:vAlign w:val="center"/>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val="restart"/>
            <w:shd w:val="clear" w:color="auto" w:fill="auto"/>
            <w:vAlign w:val="center"/>
          </w:tcPr>
          <w:p w:rsidR="00B15E99" w:rsidRPr="009242C4" w:rsidRDefault="00B15E99" w:rsidP="00A40339">
            <w:pPr>
              <w:pStyle w:val="TAC"/>
            </w:pPr>
            <w:r w:rsidRPr="009242C4">
              <w:t>See table 10.8.2.2-2</w:t>
            </w: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-52 </w:t>
            </w:r>
            <w:r w:rsidRPr="009242C4">
              <w:rPr>
                <w:szCs w:val="18"/>
                <w:lang w:eastAsia="ja-JP"/>
              </w:rPr>
              <w:t xml:space="preserve">– </w:t>
            </w:r>
            <w:r w:rsidRPr="009242C4">
              <w:t>Δ</w:t>
            </w:r>
            <w:r w:rsidRPr="009242C4">
              <w:rPr>
                <w:vertAlign w:val="subscript"/>
              </w:rPr>
              <w:t>minSENS</w:t>
            </w:r>
          </w:p>
        </w:tc>
        <w:tc>
          <w:tcPr>
            <w:tcW w:w="2142" w:type="dxa"/>
            <w:shd w:val="clear" w:color="auto" w:fill="auto"/>
            <w:vAlign w:val="center"/>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vAlign w:val="center"/>
          </w:tcPr>
          <w:p w:rsidR="00B15E99" w:rsidRPr="009242C4" w:rsidRDefault="00B15E99" w:rsidP="00A40339">
            <w:pPr>
              <w:pStyle w:val="TAL"/>
              <w:rPr>
                <w:rFonts w:cs="Arial"/>
                <w:szCs w:val="18"/>
              </w:rPr>
            </w:pP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Medium Range BS</w:t>
            </w:r>
          </w:p>
        </w:tc>
        <w:tc>
          <w:tcPr>
            <w:tcW w:w="2376" w:type="dxa"/>
            <w:shd w:val="clear" w:color="auto" w:fill="auto"/>
          </w:tcPr>
          <w:p w:rsidR="00B15E99" w:rsidRPr="009242C4" w:rsidRDefault="00B15E99" w:rsidP="00A40339">
            <w:pPr>
              <w:pStyle w:val="TAC"/>
              <w:rPr>
                <w:szCs w:val="18"/>
              </w:rPr>
            </w:pPr>
            <w:r w:rsidRPr="009242C4">
              <w:rPr>
                <w:szCs w:val="18"/>
              </w:rPr>
              <w:t xml:space="preserve">-47 </w:t>
            </w:r>
            <w:r w:rsidRPr="009242C4">
              <w:rPr>
                <w:szCs w:val="18"/>
                <w:lang w:eastAsia="ja-JP"/>
              </w:rPr>
              <w:t xml:space="preserve">- </w:t>
            </w:r>
            <w:r w:rsidRPr="009242C4">
              <w:t>Δ</w:t>
            </w:r>
            <w:r w:rsidRPr="009242C4">
              <w:rPr>
                <w:vertAlign w:val="subscript"/>
              </w:rPr>
              <w:t>OTAREFSENS</w:t>
            </w:r>
          </w:p>
        </w:tc>
        <w:tc>
          <w:tcPr>
            <w:tcW w:w="2142" w:type="dxa"/>
            <w:shd w:val="clear" w:color="auto" w:fill="auto"/>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-47 </w:t>
            </w:r>
            <w:r w:rsidRPr="009242C4">
              <w:rPr>
                <w:szCs w:val="18"/>
                <w:lang w:eastAsia="ja-JP"/>
              </w:rPr>
              <w:t xml:space="preserve">– </w:t>
            </w:r>
            <w:r w:rsidRPr="009242C4">
              <w:t>Δ</w:t>
            </w:r>
            <w:r w:rsidRPr="009242C4">
              <w:rPr>
                <w:vertAlign w:val="subscript"/>
              </w:rPr>
              <w:t>minSENS</w:t>
            </w:r>
          </w:p>
        </w:tc>
        <w:tc>
          <w:tcPr>
            <w:tcW w:w="2142" w:type="dxa"/>
            <w:shd w:val="clear" w:color="auto" w:fill="auto"/>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8"/>
          <w:jc w:val="center"/>
        </w:trPr>
        <w:tc>
          <w:tcPr>
            <w:tcW w:w="1844" w:type="dxa"/>
            <w:vMerge w:val="restart"/>
            <w:shd w:val="clear" w:color="auto" w:fill="auto"/>
          </w:tcPr>
          <w:p w:rsidR="00B15E99" w:rsidRPr="009242C4" w:rsidRDefault="00B15E99" w:rsidP="00A40339">
            <w:pPr>
              <w:pStyle w:val="TAL"/>
              <w:rPr>
                <w:rFonts w:cs="Arial"/>
                <w:szCs w:val="18"/>
              </w:rPr>
            </w:pPr>
            <w:r w:rsidRPr="009242C4">
              <w:rPr>
                <w:rFonts w:cs="Arial"/>
                <w:szCs w:val="18"/>
              </w:rPr>
              <w:t>Local Area BS</w:t>
            </w:r>
          </w:p>
        </w:tc>
        <w:tc>
          <w:tcPr>
            <w:tcW w:w="2376" w:type="dxa"/>
            <w:shd w:val="clear" w:color="auto" w:fill="auto"/>
          </w:tcPr>
          <w:p w:rsidR="00B15E99" w:rsidRPr="009242C4" w:rsidRDefault="00B15E99" w:rsidP="00A40339">
            <w:pPr>
              <w:pStyle w:val="TAC"/>
              <w:rPr>
                <w:szCs w:val="18"/>
              </w:rPr>
            </w:pPr>
            <w:r w:rsidRPr="009242C4">
              <w:rPr>
                <w:szCs w:val="18"/>
              </w:rPr>
              <w:t xml:space="preserve">-44 </w:t>
            </w:r>
            <w:r w:rsidRPr="009242C4">
              <w:rPr>
                <w:szCs w:val="18"/>
                <w:lang w:eastAsia="ja-JP"/>
              </w:rPr>
              <w:t xml:space="preserve">- </w:t>
            </w:r>
            <w:r w:rsidRPr="009242C4">
              <w:t>Δ</w:t>
            </w:r>
            <w:r w:rsidRPr="009242C4">
              <w:rPr>
                <w:vertAlign w:val="subscript"/>
              </w:rPr>
              <w:t>OTAREFSENS</w:t>
            </w:r>
          </w:p>
        </w:tc>
        <w:tc>
          <w:tcPr>
            <w:tcW w:w="2142" w:type="dxa"/>
            <w:shd w:val="clear" w:color="auto" w:fill="auto"/>
          </w:tcPr>
          <w:p w:rsidR="00B15E99" w:rsidRPr="009242C4" w:rsidRDefault="00B15E99" w:rsidP="00A40339">
            <w:pPr>
              <w:pStyle w:val="TAC"/>
              <w:rPr>
                <w:szCs w:val="18"/>
              </w:rPr>
            </w:pPr>
            <w:r w:rsidRPr="009242C4">
              <w:rPr>
                <w:szCs w:val="18"/>
              </w:rPr>
              <w:t>EIS</w:t>
            </w:r>
            <w:r w:rsidRPr="009242C4">
              <w:rPr>
                <w:szCs w:val="18"/>
                <w:vertAlign w:val="subscript"/>
              </w:rPr>
              <w:t>REFSENS</w:t>
            </w:r>
            <w:r w:rsidRPr="009242C4" w:rsidDel="00E01BA4">
              <w:rPr>
                <w:szCs w:val="18"/>
              </w:rPr>
              <w:t xml:space="preserve"> </w:t>
            </w:r>
            <w:r w:rsidRPr="009242C4">
              <w:rPr>
                <w:szCs w:val="18"/>
              </w:rPr>
              <w:t>+ 6 dB</w:t>
            </w:r>
          </w:p>
        </w:tc>
        <w:tc>
          <w:tcPr>
            <w:tcW w:w="2079" w:type="dxa"/>
            <w:vMerge/>
            <w:shd w:val="clear" w:color="auto" w:fill="auto"/>
          </w:tcPr>
          <w:p w:rsidR="00B15E99" w:rsidRPr="009242C4" w:rsidRDefault="00B15E99" w:rsidP="00A40339">
            <w:pPr>
              <w:pStyle w:val="TAL"/>
              <w:rPr>
                <w:rFonts w:cs="Arial"/>
                <w:szCs w:val="18"/>
              </w:rPr>
            </w:pPr>
          </w:p>
        </w:tc>
      </w:tr>
      <w:tr w:rsidR="009242C4" w:rsidRPr="009242C4" w:rsidTr="00A40339">
        <w:trPr>
          <w:trHeight w:val="87"/>
          <w:jc w:val="center"/>
        </w:trPr>
        <w:tc>
          <w:tcPr>
            <w:tcW w:w="1844" w:type="dxa"/>
            <w:vMerge/>
            <w:shd w:val="clear" w:color="auto" w:fill="auto"/>
          </w:tcPr>
          <w:p w:rsidR="00B15E99" w:rsidRPr="009242C4" w:rsidRDefault="00B15E99" w:rsidP="00A40339">
            <w:pPr>
              <w:pStyle w:val="TAL"/>
              <w:rPr>
                <w:rFonts w:cs="Arial"/>
                <w:szCs w:val="18"/>
              </w:rPr>
            </w:pPr>
          </w:p>
        </w:tc>
        <w:tc>
          <w:tcPr>
            <w:tcW w:w="2376" w:type="dxa"/>
            <w:shd w:val="clear" w:color="auto" w:fill="auto"/>
          </w:tcPr>
          <w:p w:rsidR="00B15E99" w:rsidRPr="009242C4" w:rsidRDefault="00B15E99" w:rsidP="00A40339">
            <w:pPr>
              <w:pStyle w:val="TAC"/>
              <w:rPr>
                <w:szCs w:val="18"/>
              </w:rPr>
            </w:pPr>
            <w:r w:rsidRPr="009242C4">
              <w:rPr>
                <w:szCs w:val="18"/>
              </w:rPr>
              <w:t xml:space="preserve">-44 </w:t>
            </w:r>
            <w:r w:rsidRPr="009242C4">
              <w:rPr>
                <w:szCs w:val="18"/>
                <w:lang w:eastAsia="ja-JP"/>
              </w:rPr>
              <w:t xml:space="preserve">– </w:t>
            </w:r>
            <w:r w:rsidRPr="009242C4">
              <w:t>Δ</w:t>
            </w:r>
            <w:r w:rsidRPr="009242C4">
              <w:rPr>
                <w:vertAlign w:val="subscript"/>
              </w:rPr>
              <w:t>minSENS</w:t>
            </w:r>
          </w:p>
        </w:tc>
        <w:tc>
          <w:tcPr>
            <w:tcW w:w="2142" w:type="dxa"/>
            <w:shd w:val="clear" w:color="auto" w:fill="auto"/>
          </w:tcPr>
          <w:p w:rsidR="00B15E99" w:rsidRPr="009242C4" w:rsidRDefault="00B15E99" w:rsidP="00A40339">
            <w:pPr>
              <w:pStyle w:val="TAC"/>
              <w:rPr>
                <w:szCs w:val="18"/>
              </w:rPr>
            </w:pPr>
            <w:r w:rsidRPr="009242C4">
              <w:rPr>
                <w:szCs w:val="18"/>
                <w:lang w:eastAsia="ja-JP"/>
              </w:rPr>
              <w:t>EIS</w:t>
            </w:r>
            <w:r w:rsidRPr="009242C4">
              <w:rPr>
                <w:szCs w:val="18"/>
                <w:vertAlign w:val="subscript"/>
                <w:lang w:eastAsia="ja-JP"/>
              </w:rPr>
              <w:t>minSENS</w:t>
            </w:r>
            <w:r w:rsidRPr="009242C4">
              <w:rPr>
                <w:szCs w:val="18"/>
                <w:lang w:eastAsia="ja-JP"/>
              </w:rPr>
              <w:t xml:space="preserve"> + 6 dB</w:t>
            </w:r>
          </w:p>
        </w:tc>
        <w:tc>
          <w:tcPr>
            <w:tcW w:w="2079" w:type="dxa"/>
            <w:vMerge/>
            <w:shd w:val="clear" w:color="auto" w:fill="auto"/>
          </w:tcPr>
          <w:p w:rsidR="00B15E99" w:rsidRPr="009242C4" w:rsidRDefault="00B15E99" w:rsidP="00A40339">
            <w:pPr>
              <w:pStyle w:val="TAL"/>
              <w:rPr>
                <w:rFonts w:cs="Arial"/>
                <w:szCs w:val="18"/>
              </w:rPr>
            </w:pPr>
          </w:p>
        </w:tc>
      </w:tr>
      <w:tr w:rsidR="00B15E99" w:rsidRPr="009242C4" w:rsidTr="00A40339">
        <w:trPr>
          <w:jc w:val="center"/>
        </w:trPr>
        <w:tc>
          <w:tcPr>
            <w:tcW w:w="8441" w:type="dxa"/>
            <w:gridSpan w:val="4"/>
            <w:shd w:val="clear" w:color="auto" w:fill="auto"/>
          </w:tcPr>
          <w:p w:rsidR="00B15E99" w:rsidRPr="009242C4" w:rsidRDefault="00B15E99" w:rsidP="00A40339">
            <w:pPr>
              <w:pStyle w:val="TAN"/>
            </w:pPr>
            <w:r w:rsidRPr="009242C4">
              <w:rPr>
                <w:lang w:eastAsia="ja-JP"/>
              </w:rPr>
              <w:t>NOTE</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7853C3"/>
    <w:p w:rsidR="00B15E99" w:rsidRPr="009242C4" w:rsidRDefault="00B15E99" w:rsidP="00A40339">
      <w:pPr>
        <w:pStyle w:val="TH"/>
      </w:pPr>
      <w:r w:rsidRPr="009242C4">
        <w:lastRenderedPageBreak/>
        <w:t xml:space="preserve">Table 10.8.2.2-2: Interfering signals for </w:t>
      </w:r>
      <w:r w:rsidRPr="009242C4">
        <w:rPr>
          <w:rFonts w:cs="v5.0.0"/>
        </w:rPr>
        <w:t xml:space="preserve">narrowband </w:t>
      </w:r>
      <w:r w:rsidRPr="009242C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9242C4" w:rsidRPr="009242C4" w:rsidTr="00053A7A">
        <w:trPr>
          <w:tblHeader/>
          <w:jc w:val="center"/>
        </w:trPr>
        <w:tc>
          <w:tcPr>
            <w:tcW w:w="1701" w:type="dxa"/>
            <w:shd w:val="clear" w:color="auto" w:fill="auto"/>
          </w:tcPr>
          <w:p w:rsidR="00B15E99" w:rsidRPr="009242C4" w:rsidRDefault="00B15E99" w:rsidP="00A40339">
            <w:pPr>
              <w:pStyle w:val="TAH"/>
            </w:pPr>
            <w:r w:rsidRPr="009242C4">
              <w:t xml:space="preserve">RAT of the carrier adjacent to the upper/lower </w:t>
            </w:r>
            <w:r w:rsidRPr="009242C4">
              <w:rPr>
                <w:i/>
              </w:rPr>
              <w:t>Base Station RF Bandwidth</w:t>
            </w:r>
            <w:r w:rsidRPr="009242C4">
              <w:t xml:space="preserve"> edge or edge of the </w:t>
            </w:r>
            <w:r w:rsidRPr="009242C4">
              <w:rPr>
                <w:rFonts w:cs="Arial"/>
                <w:bCs/>
                <w:i/>
                <w:szCs w:val="18"/>
              </w:rPr>
              <w:t>sub-block</w:t>
            </w:r>
          </w:p>
        </w:tc>
        <w:tc>
          <w:tcPr>
            <w:tcW w:w="2635" w:type="dxa"/>
            <w:shd w:val="clear" w:color="auto" w:fill="auto"/>
          </w:tcPr>
          <w:p w:rsidR="00B15E99" w:rsidRPr="009242C4" w:rsidRDefault="00B15E99" w:rsidP="00A40339">
            <w:pPr>
              <w:pStyle w:val="TAH"/>
            </w:pPr>
            <w:r w:rsidRPr="009242C4">
              <w:t xml:space="preserve">CW or 1RB interfering signal centre frequency offset from the </w:t>
            </w:r>
            <w:r w:rsidRPr="009242C4">
              <w:rPr>
                <w:i/>
              </w:rPr>
              <w:t>Base Station RF Bandwidthedge</w:t>
            </w:r>
            <w:r w:rsidRPr="009242C4">
              <w:t xml:space="preserve"> or edge of </w:t>
            </w:r>
            <w:r w:rsidRPr="009242C4">
              <w:rPr>
                <w:i/>
              </w:rPr>
              <w:t>sub-block</w:t>
            </w:r>
            <w:r w:rsidRPr="009242C4">
              <w:t xml:space="preserve"> inside a gap [kHz]</w:t>
            </w:r>
          </w:p>
        </w:tc>
        <w:tc>
          <w:tcPr>
            <w:tcW w:w="3294" w:type="dxa"/>
            <w:shd w:val="clear" w:color="auto" w:fill="auto"/>
          </w:tcPr>
          <w:p w:rsidR="00B15E99" w:rsidRPr="009242C4" w:rsidRDefault="00B15E99" w:rsidP="00A40339">
            <w:pPr>
              <w:pStyle w:val="TAH"/>
            </w:pPr>
            <w:r w:rsidRPr="009242C4">
              <w:t>Type of interfering signal</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1.4 MHz</w:t>
            </w:r>
          </w:p>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±260 (BC1 and BC3) /  </w:t>
            </w:r>
            <w:r w:rsidRPr="009242C4">
              <w:br/>
              <w:t>±270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±970 (BC1 and BC3) / </w:t>
            </w:r>
            <w:r w:rsidRPr="009242C4">
              <w:br/>
              <w:t>±790 (BC2)</w:t>
            </w:r>
          </w:p>
        </w:tc>
        <w:tc>
          <w:tcPr>
            <w:tcW w:w="3294" w:type="dxa"/>
            <w:shd w:val="clear" w:color="auto" w:fill="auto"/>
          </w:tcPr>
          <w:p w:rsidR="00B15E99" w:rsidRPr="009242C4" w:rsidRDefault="00B15E99" w:rsidP="007038C6">
            <w:pPr>
              <w:pStyle w:val="TAL"/>
              <w:rPr>
                <w:lang w:val="sv-SE"/>
              </w:rPr>
            </w:pPr>
            <w:r w:rsidRPr="009242C4">
              <w:rPr>
                <w:lang w:val="sv-SE"/>
              </w:rPr>
              <w:t>1,4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3 MHz</w:t>
            </w:r>
          </w:p>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±260 (BC1 and BC3) / </w:t>
            </w:r>
            <w:r w:rsidRPr="009242C4">
              <w:br/>
              <w:t>±270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 xml:space="preserve">±960 (BC1 and BC3) / </w:t>
            </w:r>
            <w:r w:rsidRPr="009242C4">
              <w:br/>
              <w:t>±780 (BC2)</w:t>
            </w:r>
          </w:p>
        </w:tc>
        <w:tc>
          <w:tcPr>
            <w:tcW w:w="3294" w:type="dxa"/>
            <w:shd w:val="clear" w:color="auto" w:fill="auto"/>
          </w:tcPr>
          <w:p w:rsidR="00B15E99" w:rsidRPr="009242C4" w:rsidRDefault="00B15E99" w:rsidP="007038C6">
            <w:pPr>
              <w:pStyle w:val="TAL"/>
              <w:rPr>
                <w:lang w:val="sv-SE"/>
              </w:rPr>
            </w:pPr>
            <w:r w:rsidRPr="009242C4">
              <w:rPr>
                <w:lang w:val="sv-SE"/>
              </w:rPr>
              <w:t>3,0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5 MHz</w:t>
            </w:r>
          </w:p>
        </w:tc>
        <w:tc>
          <w:tcPr>
            <w:tcW w:w="2635" w:type="dxa"/>
            <w:shd w:val="clear" w:color="auto" w:fill="auto"/>
            <w:vAlign w:val="center"/>
          </w:tcPr>
          <w:p w:rsidR="00B15E99" w:rsidRPr="009242C4" w:rsidRDefault="00B15E99" w:rsidP="007038C6">
            <w:pPr>
              <w:pStyle w:val="TAL"/>
            </w:pPr>
            <w:r w:rsidRPr="009242C4">
              <w:t>±360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±1 060</w:t>
            </w:r>
          </w:p>
        </w:tc>
        <w:tc>
          <w:tcPr>
            <w:tcW w:w="3294" w:type="dxa"/>
            <w:shd w:val="clear" w:color="auto" w:fill="auto"/>
          </w:tcPr>
          <w:p w:rsidR="00B15E99" w:rsidRPr="009242C4" w:rsidRDefault="00B15E99" w:rsidP="007038C6">
            <w:pPr>
              <w:pStyle w:val="TAL"/>
              <w:rPr>
                <w:lang w:val="sv-SE"/>
              </w:rPr>
            </w:pPr>
            <w:r w:rsidRPr="009242C4">
              <w:rPr>
                <w:lang w:val="sv-SE"/>
              </w:rPr>
              <w:t>5 MHz E-UTRA signal, 1 RB (NOTE 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10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±325</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±1 240</w:t>
            </w:r>
          </w:p>
        </w:tc>
        <w:tc>
          <w:tcPr>
            <w:tcW w:w="3294" w:type="dxa"/>
            <w:shd w:val="clear" w:color="auto" w:fill="auto"/>
          </w:tcPr>
          <w:p w:rsidR="00B15E99" w:rsidRPr="009242C4" w:rsidRDefault="00B15E99" w:rsidP="007038C6">
            <w:pPr>
              <w:pStyle w:val="TAL"/>
              <w:rPr>
                <w:lang w:val="sv-SE"/>
              </w:rPr>
            </w:pPr>
            <w:r w:rsidRPr="009242C4">
              <w:rPr>
                <w:lang w:val="sv-SE"/>
              </w:rPr>
              <w:t>5 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15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±380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±1 600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E-UTRA 20 MHz</w:t>
            </w:r>
          </w:p>
          <w:p w:rsidR="00B15E99" w:rsidRPr="009242C4" w:rsidRDefault="00B15E99" w:rsidP="00A40339">
            <w:pPr>
              <w:pStyle w:val="TAL"/>
              <w:rPr>
                <w:rFonts w:cs="Arial"/>
                <w:szCs w:val="18"/>
              </w:rPr>
            </w:pPr>
            <w:r w:rsidRPr="009242C4">
              <w:rPr>
                <w:rFonts w:cs="Arial"/>
                <w:szCs w:val="18"/>
              </w:rPr>
              <w:t>(NOTE</w:t>
            </w:r>
            <w:r w:rsidRPr="009242C4">
              <w:rPr>
                <w:lang w:eastAsia="ja-JP"/>
              </w:rPr>
              <w:t xml:space="preserve"> </w:t>
            </w:r>
            <w:r w:rsidRPr="009242C4">
              <w:rPr>
                <w:rFonts w:cs="Arial"/>
                <w:szCs w:val="18"/>
              </w:rPr>
              <w:t>2)</w:t>
            </w:r>
          </w:p>
        </w:tc>
        <w:tc>
          <w:tcPr>
            <w:tcW w:w="2635" w:type="dxa"/>
            <w:shd w:val="clear" w:color="auto" w:fill="auto"/>
            <w:vAlign w:val="center"/>
          </w:tcPr>
          <w:p w:rsidR="00B15E99" w:rsidRPr="009242C4" w:rsidRDefault="00B15E99" w:rsidP="007038C6">
            <w:pPr>
              <w:pStyle w:val="TAL"/>
            </w:pPr>
            <w:r w:rsidRPr="009242C4">
              <w:t>±345</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±1 780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UTRA FDD</w:t>
            </w:r>
          </w:p>
        </w:tc>
        <w:tc>
          <w:tcPr>
            <w:tcW w:w="2635" w:type="dxa"/>
            <w:shd w:val="clear" w:color="auto" w:fill="auto"/>
            <w:vAlign w:val="center"/>
          </w:tcPr>
          <w:p w:rsidR="00B15E99" w:rsidRPr="009242C4" w:rsidRDefault="00B15E99" w:rsidP="007038C6">
            <w:pPr>
              <w:pStyle w:val="TAL"/>
            </w:pPr>
            <w:r w:rsidRPr="009242C4">
              <w:t>±345 (BC1 and BC2)</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±1 780 (BC1 and BC2)</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GSM/EDGE</w:t>
            </w:r>
          </w:p>
        </w:tc>
        <w:tc>
          <w:tcPr>
            <w:tcW w:w="2635" w:type="dxa"/>
            <w:shd w:val="clear" w:color="auto" w:fill="auto"/>
            <w:vAlign w:val="center"/>
          </w:tcPr>
          <w:p w:rsidR="00B15E99" w:rsidRPr="009242C4" w:rsidRDefault="00B15E99" w:rsidP="007038C6">
            <w:pPr>
              <w:pStyle w:val="TAL"/>
            </w:pPr>
            <w:r w:rsidRPr="009242C4">
              <w:t>±340</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±880</w:t>
            </w:r>
          </w:p>
        </w:tc>
        <w:tc>
          <w:tcPr>
            <w:tcW w:w="3294" w:type="dxa"/>
            <w:shd w:val="clear" w:color="auto" w:fill="auto"/>
          </w:tcPr>
          <w:p w:rsidR="00B15E99" w:rsidRPr="009242C4" w:rsidRDefault="00B15E99" w:rsidP="007038C6">
            <w:pPr>
              <w:pStyle w:val="TAL"/>
              <w:rPr>
                <w:lang w:val="sv-SE"/>
              </w:rPr>
            </w:pPr>
            <w:r w:rsidRPr="009242C4">
              <w:rPr>
                <w:lang w:val="sv-SE"/>
              </w:rPr>
              <w:t>5MHz E-UTRA signal, 1 RB (NOTE</w:t>
            </w:r>
            <w:r w:rsidRPr="009242C4">
              <w:rPr>
                <w:lang w:val="sv-SE" w:eastAsia="ja-JP"/>
              </w:rPr>
              <w:t xml:space="preserve"> </w:t>
            </w:r>
            <w:r w:rsidRPr="009242C4">
              <w:rPr>
                <w:lang w:val="sv-SE"/>
              </w:rPr>
              <w:t>1)</w:t>
            </w:r>
          </w:p>
        </w:tc>
      </w:tr>
      <w:tr w:rsidR="009242C4" w:rsidRPr="009242C4" w:rsidTr="00053A7A">
        <w:trPr>
          <w:jc w:val="center"/>
        </w:trPr>
        <w:tc>
          <w:tcPr>
            <w:tcW w:w="1701" w:type="dxa"/>
            <w:vMerge w:val="restart"/>
            <w:shd w:val="clear" w:color="auto" w:fill="auto"/>
          </w:tcPr>
          <w:p w:rsidR="00B15E99" w:rsidRPr="009242C4" w:rsidRDefault="00B15E99" w:rsidP="00A40339">
            <w:pPr>
              <w:pStyle w:val="TAL"/>
              <w:rPr>
                <w:rFonts w:cs="Arial"/>
                <w:szCs w:val="18"/>
              </w:rPr>
            </w:pPr>
            <w:r w:rsidRPr="009242C4">
              <w:rPr>
                <w:rFonts w:cs="Arial"/>
                <w:szCs w:val="18"/>
              </w:rPr>
              <w:t>1,28 Mcps UTRA TDD</w:t>
            </w:r>
          </w:p>
        </w:tc>
        <w:tc>
          <w:tcPr>
            <w:tcW w:w="2635" w:type="dxa"/>
            <w:shd w:val="clear" w:color="auto" w:fill="auto"/>
            <w:vAlign w:val="center"/>
          </w:tcPr>
          <w:p w:rsidR="00B15E99" w:rsidRPr="009242C4" w:rsidRDefault="00B15E99" w:rsidP="007038C6">
            <w:pPr>
              <w:pStyle w:val="TAL"/>
            </w:pPr>
            <w:r w:rsidRPr="009242C4">
              <w:t>±190 (BC3)</w:t>
            </w:r>
          </w:p>
        </w:tc>
        <w:tc>
          <w:tcPr>
            <w:tcW w:w="3294" w:type="dxa"/>
            <w:shd w:val="clear" w:color="auto" w:fill="auto"/>
          </w:tcPr>
          <w:p w:rsidR="00B15E99" w:rsidRPr="009242C4" w:rsidRDefault="00B15E99" w:rsidP="007038C6">
            <w:pPr>
              <w:pStyle w:val="TAL"/>
            </w:pPr>
            <w:r w:rsidRPr="009242C4">
              <w:t>CW</w:t>
            </w:r>
          </w:p>
        </w:tc>
      </w:tr>
      <w:tr w:rsidR="009242C4" w:rsidRPr="009242C4" w:rsidTr="00053A7A">
        <w:trPr>
          <w:jc w:val="center"/>
        </w:trPr>
        <w:tc>
          <w:tcPr>
            <w:tcW w:w="1701" w:type="dxa"/>
            <w:vMerge/>
            <w:shd w:val="clear" w:color="auto" w:fill="auto"/>
          </w:tcPr>
          <w:p w:rsidR="00B15E99" w:rsidRPr="009242C4" w:rsidRDefault="00B15E99" w:rsidP="00A40339">
            <w:pPr>
              <w:pStyle w:val="TAL"/>
              <w:rPr>
                <w:rFonts w:cs="Arial"/>
                <w:szCs w:val="18"/>
              </w:rPr>
            </w:pPr>
          </w:p>
        </w:tc>
        <w:tc>
          <w:tcPr>
            <w:tcW w:w="2635" w:type="dxa"/>
            <w:shd w:val="clear" w:color="auto" w:fill="auto"/>
            <w:vAlign w:val="center"/>
          </w:tcPr>
          <w:p w:rsidR="00B15E99" w:rsidRPr="009242C4" w:rsidRDefault="00B15E99" w:rsidP="007038C6">
            <w:pPr>
              <w:pStyle w:val="TAL"/>
            </w:pPr>
            <w:r w:rsidRPr="009242C4">
              <w:t>±970 (BC3)</w:t>
            </w:r>
          </w:p>
        </w:tc>
        <w:tc>
          <w:tcPr>
            <w:tcW w:w="3294" w:type="dxa"/>
            <w:shd w:val="clear" w:color="auto" w:fill="auto"/>
          </w:tcPr>
          <w:p w:rsidR="00B15E99" w:rsidRPr="009242C4" w:rsidRDefault="00B15E99" w:rsidP="007038C6">
            <w:pPr>
              <w:pStyle w:val="TAL"/>
              <w:rPr>
                <w:lang w:val="sv-SE"/>
              </w:rPr>
            </w:pPr>
            <w:r w:rsidRPr="009242C4">
              <w:rPr>
                <w:lang w:val="sv-SE"/>
              </w:rPr>
              <w:t>1,4 MHz 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5 MHz</w:t>
            </w:r>
          </w:p>
        </w:tc>
        <w:tc>
          <w:tcPr>
            <w:tcW w:w="2635" w:type="dxa"/>
            <w:shd w:val="clear" w:color="auto" w:fill="auto"/>
            <w:vAlign w:val="bottom"/>
          </w:tcPr>
          <w:p w:rsidR="00053A7A" w:rsidRPr="009242C4" w:rsidRDefault="00053A7A" w:rsidP="007038C6">
            <w:pPr>
              <w:pStyle w:val="TAL"/>
            </w:pPr>
            <w:r w:rsidRPr="009242C4">
              <w:t>[±360]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[±1420]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10 MHz</w:t>
            </w:r>
          </w:p>
        </w:tc>
        <w:tc>
          <w:tcPr>
            <w:tcW w:w="2635" w:type="dxa"/>
            <w:shd w:val="clear" w:color="auto" w:fill="auto"/>
            <w:vAlign w:val="bottom"/>
          </w:tcPr>
          <w:p w:rsidR="00053A7A" w:rsidRPr="009242C4" w:rsidRDefault="00053A7A" w:rsidP="007038C6">
            <w:pPr>
              <w:pStyle w:val="TAL"/>
            </w:pPr>
            <w:r w:rsidRPr="009242C4">
              <w:t>[±325]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[±1780]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15 MHz (Note 2)</w:t>
            </w:r>
          </w:p>
        </w:tc>
        <w:tc>
          <w:tcPr>
            <w:tcW w:w="2635" w:type="dxa"/>
            <w:shd w:val="clear" w:color="auto" w:fill="auto"/>
            <w:vAlign w:val="bottom"/>
          </w:tcPr>
          <w:p w:rsidR="00053A7A" w:rsidRPr="009242C4" w:rsidRDefault="00053A7A" w:rsidP="007038C6">
            <w:pPr>
              <w:pStyle w:val="TAL"/>
            </w:pPr>
            <w:r w:rsidRPr="009242C4">
              <w:t>[±380]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[±1600]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20 MHz (Note 2)</w:t>
            </w:r>
          </w:p>
        </w:tc>
        <w:tc>
          <w:tcPr>
            <w:tcW w:w="2635" w:type="dxa"/>
            <w:shd w:val="clear" w:color="auto" w:fill="auto"/>
            <w:vAlign w:val="bottom"/>
          </w:tcPr>
          <w:p w:rsidR="00053A7A" w:rsidRPr="009242C4" w:rsidRDefault="00053A7A" w:rsidP="007038C6">
            <w:pPr>
              <w:pStyle w:val="TAL"/>
            </w:pPr>
            <w:r w:rsidRPr="009242C4">
              <w:t>[±345]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[±1780]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25 MHz (Note 2)</w:t>
            </w:r>
          </w:p>
        </w:tc>
        <w:tc>
          <w:tcPr>
            <w:tcW w:w="2635" w:type="dxa"/>
            <w:shd w:val="clear" w:color="auto" w:fill="auto"/>
            <w:vAlign w:val="bottom"/>
          </w:tcPr>
          <w:p w:rsidR="00053A7A" w:rsidRPr="009242C4" w:rsidRDefault="00053A7A" w:rsidP="007038C6">
            <w:pPr>
              <w:pStyle w:val="TAL"/>
            </w:pPr>
            <w:r w:rsidRPr="009242C4">
              <w:t>[±325]</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[±1990]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30 MHz (Note 2)</w:t>
            </w:r>
          </w:p>
        </w:tc>
        <w:tc>
          <w:tcPr>
            <w:tcW w:w="2635" w:type="dxa"/>
            <w:shd w:val="clear" w:color="auto" w:fill="auto"/>
            <w:vAlign w:val="bottom"/>
          </w:tcPr>
          <w:p w:rsidR="00053A7A" w:rsidRPr="009242C4" w:rsidRDefault="00053A7A" w:rsidP="007038C6">
            <w:pPr>
              <w:pStyle w:val="TAL"/>
            </w:pPr>
            <w:r w:rsidRPr="009242C4">
              <w:t>[±320]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[±1990]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40 MHz (Note 2)</w:t>
            </w:r>
          </w:p>
        </w:tc>
        <w:tc>
          <w:tcPr>
            <w:tcW w:w="2635" w:type="dxa"/>
            <w:shd w:val="clear" w:color="auto" w:fill="auto"/>
            <w:vAlign w:val="bottom"/>
          </w:tcPr>
          <w:p w:rsidR="00053A7A" w:rsidRPr="009242C4" w:rsidRDefault="00053A7A" w:rsidP="007038C6">
            <w:pPr>
              <w:pStyle w:val="TAL"/>
            </w:pPr>
            <w:r w:rsidRPr="009242C4">
              <w:t>[±310]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[±2710]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50 MHz (Note 2)</w:t>
            </w:r>
          </w:p>
        </w:tc>
        <w:tc>
          <w:tcPr>
            <w:tcW w:w="2635" w:type="dxa"/>
            <w:shd w:val="clear" w:color="auto" w:fill="auto"/>
            <w:vAlign w:val="bottom"/>
          </w:tcPr>
          <w:p w:rsidR="00053A7A" w:rsidRPr="009242C4" w:rsidRDefault="00053A7A" w:rsidP="007038C6">
            <w:pPr>
              <w:pStyle w:val="TAL"/>
            </w:pPr>
            <w:r w:rsidRPr="009242C4">
              <w:t>[±330]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[±3250]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60 MHz (Note 2)</w:t>
            </w:r>
          </w:p>
        </w:tc>
        <w:tc>
          <w:tcPr>
            <w:tcW w:w="2635" w:type="dxa"/>
            <w:shd w:val="clear" w:color="auto" w:fill="auto"/>
            <w:vAlign w:val="bottom"/>
          </w:tcPr>
          <w:p w:rsidR="00053A7A" w:rsidRPr="009242C4" w:rsidRDefault="00053A7A" w:rsidP="007038C6">
            <w:pPr>
              <w:pStyle w:val="TAL"/>
            </w:pPr>
            <w:r w:rsidRPr="009242C4">
              <w:t>[±350]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[±3790]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70 MHz (Note 2)</w:t>
            </w:r>
          </w:p>
        </w:tc>
        <w:tc>
          <w:tcPr>
            <w:tcW w:w="2635" w:type="dxa"/>
            <w:shd w:val="clear" w:color="auto" w:fill="auto"/>
            <w:vAlign w:val="bottom"/>
          </w:tcPr>
          <w:p w:rsidR="00053A7A" w:rsidRPr="009242C4" w:rsidRDefault="00053A7A" w:rsidP="007038C6">
            <w:pPr>
              <w:pStyle w:val="TAL"/>
            </w:pPr>
            <w:r w:rsidRPr="009242C4">
              <w:t>[±400]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[±4870]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80 MHz (Note 2)</w:t>
            </w:r>
          </w:p>
        </w:tc>
        <w:tc>
          <w:tcPr>
            <w:tcW w:w="2635" w:type="dxa"/>
            <w:shd w:val="clear" w:color="auto" w:fill="auto"/>
            <w:vAlign w:val="bottom"/>
          </w:tcPr>
          <w:p w:rsidR="00053A7A" w:rsidRPr="009242C4" w:rsidRDefault="00053A7A" w:rsidP="007038C6">
            <w:pPr>
              <w:pStyle w:val="TAL"/>
            </w:pPr>
            <w:r w:rsidRPr="009242C4">
              <w:t>[±390]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[±4870]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90 MHz (Note 2)</w:t>
            </w:r>
          </w:p>
        </w:tc>
        <w:tc>
          <w:tcPr>
            <w:tcW w:w="2635" w:type="dxa"/>
            <w:shd w:val="clear" w:color="auto" w:fill="auto"/>
            <w:vAlign w:val="bottom"/>
          </w:tcPr>
          <w:p w:rsidR="00053A7A" w:rsidRPr="009242C4" w:rsidRDefault="00053A7A" w:rsidP="007038C6">
            <w:pPr>
              <w:pStyle w:val="TAL"/>
            </w:pPr>
            <w:r w:rsidRPr="009242C4">
              <w:t>[±340]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tcPr>
          <w:p w:rsidR="00053A7A" w:rsidRPr="009242C4" w:rsidRDefault="00053A7A" w:rsidP="00053A7A">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[±5770]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9242C4" w:rsidRPr="009242C4" w:rsidTr="00053A7A">
        <w:trPr>
          <w:jc w:val="center"/>
        </w:trPr>
        <w:tc>
          <w:tcPr>
            <w:tcW w:w="1701" w:type="dxa"/>
            <w:vMerge w:val="restart"/>
            <w:shd w:val="clear" w:color="auto" w:fill="auto"/>
          </w:tcPr>
          <w:p w:rsidR="00053A7A" w:rsidRPr="009242C4" w:rsidRDefault="00053A7A" w:rsidP="00053A7A">
            <w:pPr>
              <w:pStyle w:val="TAL"/>
              <w:rPr>
                <w:rFonts w:cs="Arial"/>
                <w:szCs w:val="18"/>
              </w:rPr>
            </w:pPr>
            <w:r w:rsidRPr="009242C4">
              <w:t>NR 100 MHz (Note 2)</w:t>
            </w:r>
          </w:p>
        </w:tc>
        <w:tc>
          <w:tcPr>
            <w:tcW w:w="2635" w:type="dxa"/>
            <w:shd w:val="clear" w:color="auto" w:fill="auto"/>
            <w:vAlign w:val="bottom"/>
          </w:tcPr>
          <w:p w:rsidR="00053A7A" w:rsidRPr="009242C4" w:rsidRDefault="00053A7A" w:rsidP="007038C6">
            <w:pPr>
              <w:pStyle w:val="TAL"/>
            </w:pPr>
            <w:r w:rsidRPr="009242C4">
              <w:t>[±340]</w:t>
            </w:r>
          </w:p>
        </w:tc>
        <w:tc>
          <w:tcPr>
            <w:tcW w:w="3294" w:type="dxa"/>
            <w:shd w:val="clear" w:color="auto" w:fill="auto"/>
            <w:vAlign w:val="bottom"/>
          </w:tcPr>
          <w:p w:rsidR="00053A7A" w:rsidRPr="009242C4" w:rsidRDefault="00053A7A" w:rsidP="007038C6">
            <w:pPr>
              <w:pStyle w:val="TAL"/>
            </w:pPr>
            <w:r w:rsidRPr="009242C4">
              <w:t>CW</w:t>
            </w:r>
          </w:p>
        </w:tc>
      </w:tr>
      <w:tr w:rsidR="009242C4" w:rsidRPr="009242C4" w:rsidTr="00053A7A">
        <w:trPr>
          <w:jc w:val="center"/>
        </w:trPr>
        <w:tc>
          <w:tcPr>
            <w:tcW w:w="1701" w:type="dxa"/>
            <w:vMerge/>
            <w:shd w:val="clear" w:color="auto" w:fill="auto"/>
            <w:vAlign w:val="bottom"/>
          </w:tcPr>
          <w:p w:rsidR="00053A7A" w:rsidRPr="009242C4" w:rsidRDefault="00053A7A" w:rsidP="007853C3">
            <w:pPr>
              <w:pStyle w:val="TAL"/>
              <w:rPr>
                <w:rFonts w:cs="Arial"/>
                <w:szCs w:val="18"/>
              </w:rPr>
            </w:pPr>
          </w:p>
        </w:tc>
        <w:tc>
          <w:tcPr>
            <w:tcW w:w="2635" w:type="dxa"/>
            <w:shd w:val="clear" w:color="auto" w:fill="auto"/>
            <w:vAlign w:val="bottom"/>
          </w:tcPr>
          <w:p w:rsidR="00053A7A" w:rsidRPr="009242C4" w:rsidRDefault="00053A7A" w:rsidP="007038C6">
            <w:pPr>
              <w:pStyle w:val="TAL"/>
            </w:pPr>
            <w:r w:rsidRPr="009242C4">
              <w:t>[±5770]</w:t>
            </w:r>
          </w:p>
        </w:tc>
        <w:tc>
          <w:tcPr>
            <w:tcW w:w="3294" w:type="dxa"/>
            <w:shd w:val="clear" w:color="auto" w:fill="auto"/>
            <w:vAlign w:val="bottom"/>
          </w:tcPr>
          <w:p w:rsidR="00053A7A" w:rsidRPr="009242C4" w:rsidRDefault="00053A7A" w:rsidP="007038C6">
            <w:pPr>
              <w:pStyle w:val="TAL"/>
              <w:rPr>
                <w:lang w:val="sv-SE"/>
              </w:rPr>
            </w:pPr>
            <w:r w:rsidRPr="009242C4">
              <w:t>E-UTRA signal, 1 RB (NOTE 1)</w:t>
            </w:r>
          </w:p>
        </w:tc>
      </w:tr>
      <w:tr w:rsidR="00053A7A" w:rsidRPr="009242C4" w:rsidTr="00053A7A">
        <w:trPr>
          <w:jc w:val="center"/>
        </w:trPr>
        <w:tc>
          <w:tcPr>
            <w:tcW w:w="7630" w:type="dxa"/>
            <w:gridSpan w:val="3"/>
            <w:shd w:val="clear" w:color="auto" w:fill="auto"/>
            <w:vAlign w:val="bottom"/>
          </w:tcPr>
          <w:p w:rsidR="00053A7A" w:rsidRPr="009242C4" w:rsidRDefault="00053A7A" w:rsidP="00053A7A">
            <w:pPr>
              <w:pStyle w:val="TAN"/>
            </w:pPr>
            <w:r w:rsidRPr="009242C4">
              <w:t>NOTE 1:</w:t>
            </w:r>
            <w:r w:rsidRPr="009242C4">
              <w:tab/>
              <w:t xml:space="preserve">Interfering signal consisting of one resource block positioned at the stated offset, the channel bandwidth of the interfering signal is located adjacently to the Base Station RF Bandwidth edge. </w:t>
            </w:r>
          </w:p>
          <w:p w:rsidR="00053A7A" w:rsidRPr="009242C4" w:rsidRDefault="00053A7A" w:rsidP="00053A7A">
            <w:pPr>
              <w:pStyle w:val="TAN"/>
              <w:rPr>
                <w:rFonts w:ascii="Calibri" w:hAnsi="Calibri" w:cs="Calibri"/>
                <w:szCs w:val="22"/>
              </w:rPr>
            </w:pPr>
            <w:r w:rsidRPr="009242C4">
              <w:t>NOTE 2:</w:t>
            </w:r>
            <w:r w:rsidRPr="009242C4">
              <w:tab/>
              <w:t>This requirement shall apply only for an E-UTRA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A40339">
      <w:pPr>
        <w:pStyle w:val="Heading3"/>
        <w:ind w:left="0" w:firstLine="0"/>
      </w:pPr>
      <w:bookmarkStart w:id="778" w:name="_Toc13060973"/>
      <w:r w:rsidRPr="009242C4">
        <w:lastRenderedPageBreak/>
        <w:t>10.8.3</w:t>
      </w:r>
      <w:r w:rsidRPr="009242C4">
        <w:tab/>
        <w:t>Minimum requirement for single RAT UTRA operation</w:t>
      </w:r>
      <w:bookmarkEnd w:id="778"/>
    </w:p>
    <w:p w:rsidR="00B15E99" w:rsidRPr="009242C4" w:rsidRDefault="00B15E99" w:rsidP="00A40339">
      <w:r w:rsidRPr="009242C4">
        <w:t>The static reference performance as specified in subclause 10.3 and 10.2 shall be met for a Wide Area BS when the signals in table 10.8.3-1 and table 10.8.3-2 are at the RIB.</w:t>
      </w:r>
    </w:p>
    <w:p w:rsidR="00B15E99" w:rsidRPr="009242C4" w:rsidRDefault="00B15E99" w:rsidP="00A40339">
      <w:r w:rsidRPr="009242C4">
        <w:t>The static reference performance as specified in subclause 10.3 and 10.2 shall be met for a Medium range BS when the signals in table 10.8.3-3 and table 10.8.3-4 are at the RIB.</w:t>
      </w:r>
    </w:p>
    <w:p w:rsidR="00B15E99" w:rsidRPr="009242C4" w:rsidRDefault="00B15E99" w:rsidP="00A40339">
      <w:r w:rsidRPr="009242C4">
        <w:t>The static reference performance as specified in subclause 10.3 and 10.2 shall be met for a Local Area BS when the signals in table 10.8.3-5 and table 10.8.3-6 are at the RIB.</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is at least 6.8MHz. The CW interfering signal offset is defined relative to the lower/upper </w:t>
      </w:r>
      <w:r w:rsidRPr="009242C4">
        <w:rPr>
          <w:i/>
        </w:rPr>
        <w:t>sub-block</w:t>
      </w:r>
      <w:r w:rsidRPr="009242C4">
        <w:t xml:space="preserve"> edge inside the </w:t>
      </w:r>
      <w:r w:rsidRPr="009242C4">
        <w:rPr>
          <w:i/>
        </w:rPr>
        <w:t>sub-block gap</w:t>
      </w:r>
      <w:r w:rsidRPr="009242C4">
        <w:t xml:space="preserve"> and is equal to </w:t>
      </w:r>
      <w:r w:rsidRPr="009242C4">
        <w:rPr>
          <w:rFonts w:cs="Arial"/>
        </w:rPr>
        <w:t>-</w:t>
      </w:r>
      <w:r w:rsidRPr="009242C4">
        <w:t xml:space="preserve">1MHz/+1MHz, respectively. The GMSK modulated interfering signal offset is defined relative to the lower/upper </w:t>
      </w:r>
      <w:r w:rsidRPr="009242C4">
        <w:rPr>
          <w:i/>
        </w:rPr>
        <w:t>sub-block</w:t>
      </w:r>
      <w:r w:rsidRPr="009242C4">
        <w:t xml:space="preserve"> edge inside the </w:t>
      </w:r>
      <w:r w:rsidRPr="009242C4">
        <w:rPr>
          <w:i/>
        </w:rPr>
        <w:t>sub-block gap</w:t>
      </w:r>
      <w:r w:rsidRPr="009242C4">
        <w:t xml:space="preserve"> and is equal to </w:t>
      </w:r>
      <w:r w:rsidRPr="009242C4">
        <w:rPr>
          <w:rFonts w:cs="Arial"/>
        </w:rPr>
        <w:t>-</w:t>
      </w:r>
      <w:r w:rsidRPr="009242C4">
        <w:t>3.4MHz/+3.4MHz, respectively.</w:t>
      </w:r>
    </w:p>
    <w:p w:rsidR="00B15E99" w:rsidRPr="009242C4" w:rsidRDefault="00B15E99" w:rsidP="00A40339">
      <w:r w:rsidRPr="009242C4">
        <w:t xml:space="preserve">For </w:t>
      </w:r>
      <w:r w:rsidRPr="009242C4">
        <w:rPr>
          <w:i/>
        </w:rPr>
        <w:t>multi-band RIBs</w:t>
      </w:r>
      <w:r w:rsidRPr="009242C4">
        <w:t>, the requirement applies in addition inside any</w:t>
      </w:r>
      <w:r w:rsidRPr="009242C4">
        <w:rPr>
          <w:i/>
        </w:rPr>
        <w:t xml:space="preserve"> Inter RF Bandwidth gap</w:t>
      </w:r>
      <w:r w:rsidRPr="009242C4">
        <w:t xml:space="preserve">, in case the </w:t>
      </w:r>
      <w:r w:rsidRPr="009242C4">
        <w:rPr>
          <w:i/>
        </w:rPr>
        <w:t>Inter RF Bandwidth gap</w:t>
      </w:r>
      <w:r w:rsidRPr="009242C4">
        <w:t xml:space="preserve"> size is at least 6.8MHz. The CW interfering signal offset is defined relative to lower/upper </w:t>
      </w:r>
      <w:r w:rsidRPr="009242C4">
        <w:rPr>
          <w:i/>
        </w:rPr>
        <w:t xml:space="preserve">Base Station RF Bandwidth edges </w:t>
      </w:r>
      <w:r w:rsidRPr="009242C4">
        <w:t xml:space="preserve">inside the </w:t>
      </w:r>
      <w:r w:rsidRPr="009242C4">
        <w:rPr>
          <w:i/>
        </w:rPr>
        <w:t>Inter RF Bandwidth gap</w:t>
      </w:r>
      <w:r w:rsidRPr="009242C4">
        <w:t xml:space="preserve"> and is equal to -1MHz/+1MHz, respectively. The GMSK modulated interfering signal offset is defined relative to lower/upper </w:t>
      </w:r>
      <w:r w:rsidRPr="009242C4">
        <w:rPr>
          <w:i/>
        </w:rPr>
        <w:t>Base Station RF Bandwidth edges</w:t>
      </w:r>
      <w:r w:rsidRPr="009242C4">
        <w:t xml:space="preserve"> inside the </w:t>
      </w:r>
      <w:r w:rsidRPr="009242C4">
        <w:rPr>
          <w:i/>
        </w:rPr>
        <w:t>Inter RF Bandwidth gap</w:t>
      </w:r>
      <w:r w:rsidRPr="009242C4">
        <w:t xml:space="preserve"> and is equal to -3.4MHz/+3.4MHz, respectively.</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7853C3">
      <w:pPr>
        <w:pStyle w:val="TH"/>
      </w:pPr>
      <w:r w:rsidRPr="009242C4">
        <w:rPr>
          <w:rFonts w:eastAsia="Osaka"/>
        </w:rPr>
        <w:t xml:space="preserve">Table 10.8.3-1: </w:t>
      </w:r>
      <w:r w:rsidRPr="009242C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t>NOTE:</w:t>
            </w:r>
            <w:r w:rsidRPr="009242C4">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Table 10.8.3-2: Narrowband i</w:t>
      </w:r>
      <w:r w:rsidRPr="009242C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- 115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-115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 xml:space="preserve">Table 10.8.3-3: </w:t>
      </w:r>
      <w:r w:rsidRPr="009242C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rPr>
                <w:rFonts w:cs="Arial"/>
              </w:rPr>
              <w:t>NOTE:</w:t>
            </w:r>
            <w:r w:rsidRPr="009242C4">
              <w:rPr>
                <w:rFonts w:cs="Arial"/>
              </w:rPr>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lastRenderedPageBreak/>
        <w:t>Table 10.8.3-4: Narrowband i</w:t>
      </w:r>
      <w:r w:rsidRPr="009242C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- 43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-43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- 43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-43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-105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Pr>
        <w:rPr>
          <w:rFonts w:eastAsia="Osaka"/>
        </w:rPr>
      </w:pPr>
    </w:p>
    <w:p w:rsidR="00B15E99" w:rsidRPr="009242C4" w:rsidRDefault="00B15E99" w:rsidP="007853C3">
      <w:pPr>
        <w:pStyle w:val="TH"/>
      </w:pPr>
      <w:r w:rsidRPr="009242C4">
        <w:rPr>
          <w:rFonts w:eastAsia="Osaka"/>
        </w:rPr>
        <w:t xml:space="preserve">Table 10.8.3-5: </w:t>
      </w:r>
      <w:r w:rsidRPr="009242C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9242C4" w:rsidRPr="009242C4" w:rsidTr="00A40339">
        <w:trPr>
          <w:jc w:val="center"/>
        </w:trPr>
        <w:tc>
          <w:tcPr>
            <w:tcW w:w="1919" w:type="dxa"/>
          </w:tcPr>
          <w:p w:rsidR="00B15E99" w:rsidRPr="009242C4" w:rsidRDefault="00B15E99" w:rsidP="00A40339">
            <w:pPr>
              <w:pStyle w:val="TAH"/>
              <w:rPr>
                <w:rFonts w:cs="v5.0.0"/>
              </w:rPr>
            </w:pPr>
            <w:r w:rsidRPr="009242C4">
              <w:rPr>
                <w:rFonts w:cs="v5.0.0"/>
              </w:rPr>
              <w:t>Operating band</w:t>
            </w:r>
          </w:p>
        </w:tc>
        <w:tc>
          <w:tcPr>
            <w:tcW w:w="2092"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1004" w:type="dxa"/>
          </w:tcPr>
          <w:p w:rsidR="00B15E99" w:rsidRPr="009242C4" w:rsidRDefault="00B15E99" w:rsidP="00A40339">
            <w:pPr>
              <w:pStyle w:val="TAH"/>
              <w:rPr>
                <w:rFonts w:cs="v5.0.0"/>
              </w:rPr>
            </w:pPr>
            <w:r w:rsidRPr="009242C4">
              <w:rPr>
                <w:rFonts w:cs="v5.0.0"/>
              </w:rPr>
              <w:t>Offset</w:t>
            </w:r>
          </w:p>
        </w:tc>
        <w:tc>
          <w:tcPr>
            <w:tcW w:w="2693" w:type="dxa"/>
          </w:tcPr>
          <w:p w:rsidR="00B15E99" w:rsidRPr="009242C4" w:rsidRDefault="00B15E99" w:rsidP="00A40339">
            <w:pPr>
              <w:pStyle w:val="TAH"/>
              <w:rPr>
                <w:rFonts w:cs="v5.0.0"/>
              </w:rPr>
            </w:pPr>
            <w:r w:rsidRPr="009242C4">
              <w:rPr>
                <w:rFonts w:cs="v5.0.0"/>
              </w:rPr>
              <w:t>Type of Interfering Signal</w:t>
            </w:r>
          </w:p>
        </w:tc>
      </w:tr>
      <w:tr w:rsidR="009242C4" w:rsidRPr="009242C4" w:rsidTr="00A40339">
        <w:trPr>
          <w:cantSplit/>
          <w:trHeight w:val="88"/>
          <w:jc w:val="center"/>
        </w:trPr>
        <w:tc>
          <w:tcPr>
            <w:tcW w:w="1919" w:type="dxa"/>
            <w:vMerge w:val="restart"/>
          </w:tcPr>
          <w:p w:rsidR="00B15E99" w:rsidRPr="009242C4" w:rsidRDefault="00B15E99" w:rsidP="00A40339">
            <w:pPr>
              <w:pStyle w:val="TAC"/>
              <w:rPr>
                <w:rFonts w:cs="v5.0.0"/>
              </w:rPr>
            </w:pPr>
            <w:r w:rsidRPr="009242C4">
              <w:rPr>
                <w:rFonts w:cs="v5.0.0"/>
              </w:rPr>
              <w:t>All bands</w:t>
            </w:r>
          </w:p>
        </w:tc>
        <w:tc>
          <w:tcPr>
            <w:tcW w:w="2092" w:type="dxa"/>
          </w:tcPr>
          <w:p w:rsidR="00B15E99" w:rsidRPr="009242C4" w:rsidRDefault="00B15E99" w:rsidP="00A40339">
            <w:pPr>
              <w:pStyle w:val="TAC"/>
              <w:rPr>
                <w:rFonts w:cs="v5.0.0"/>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10 MHz</w:t>
            </w:r>
          </w:p>
        </w:tc>
        <w:tc>
          <w:tcPr>
            <w:tcW w:w="2693" w:type="dxa"/>
            <w:vMerge w:val="restart"/>
          </w:tcPr>
          <w:p w:rsidR="00B15E99" w:rsidRPr="009242C4" w:rsidRDefault="00B15E99" w:rsidP="00A40339">
            <w:pPr>
              <w:pStyle w:val="TAC"/>
              <w:rPr>
                <w:rFonts w:cs="v5.0.0"/>
              </w:rPr>
            </w:pPr>
            <w:r w:rsidRPr="009242C4">
              <w:rPr>
                <w:rFonts w:cs="v5.0.0"/>
              </w:rPr>
              <w:t>CW signal</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9242C4" w:rsidRPr="009242C4" w:rsidTr="00A40339">
        <w:trPr>
          <w:cantSplit/>
          <w:trHeight w:val="88"/>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004" w:type="dxa"/>
            <w:vMerge w:val="restart"/>
          </w:tcPr>
          <w:p w:rsidR="00B15E99" w:rsidRPr="009242C4" w:rsidRDefault="00B15E99" w:rsidP="00A40339">
            <w:pPr>
              <w:pStyle w:val="TAC"/>
              <w:rPr>
                <w:rFonts w:cs="v5.0.0"/>
              </w:rPr>
            </w:pPr>
            <w:r w:rsidRPr="009242C4">
              <w:rPr>
                <w:rFonts w:cs="Arial"/>
              </w:rPr>
              <w:t>±</w:t>
            </w:r>
            <w:r w:rsidRPr="009242C4">
              <w:rPr>
                <w:rFonts w:cs="v5.0.0"/>
              </w:rPr>
              <w:t>20 MHz</w:t>
            </w:r>
          </w:p>
        </w:tc>
        <w:tc>
          <w:tcPr>
            <w:tcW w:w="2693" w:type="dxa"/>
            <w:vMerge w:val="restart"/>
          </w:tcPr>
          <w:p w:rsidR="00B15E99" w:rsidRPr="009242C4" w:rsidRDefault="00B15E99" w:rsidP="00A40339">
            <w:pPr>
              <w:pStyle w:val="TAC"/>
              <w:rPr>
                <w:rFonts w:cs="v5.0.0"/>
              </w:rPr>
            </w:pPr>
            <w:r w:rsidRPr="009242C4">
              <w:rPr>
                <w:rFonts w:cs="v5.0.0"/>
              </w:rPr>
              <w:t>WCDMA signal (NOTE)</w:t>
            </w:r>
          </w:p>
        </w:tc>
      </w:tr>
      <w:tr w:rsidR="009242C4" w:rsidRPr="009242C4" w:rsidTr="00A40339">
        <w:trPr>
          <w:cantSplit/>
          <w:trHeight w:val="87"/>
          <w:jc w:val="center"/>
        </w:trPr>
        <w:tc>
          <w:tcPr>
            <w:tcW w:w="1919" w:type="dxa"/>
            <w:vMerge/>
          </w:tcPr>
          <w:p w:rsidR="00B15E99" w:rsidRPr="009242C4" w:rsidRDefault="00B15E99" w:rsidP="00A40339">
            <w:pPr>
              <w:pStyle w:val="TAC"/>
              <w:rPr>
                <w:rFonts w:cs="v5.0.0"/>
              </w:rPr>
            </w:pPr>
          </w:p>
        </w:tc>
        <w:tc>
          <w:tcPr>
            <w:tcW w:w="2092"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004" w:type="dxa"/>
            <w:vMerge/>
          </w:tcPr>
          <w:p w:rsidR="00B15E99" w:rsidRPr="009242C4" w:rsidRDefault="00B15E99" w:rsidP="00A40339">
            <w:pPr>
              <w:pStyle w:val="TAC"/>
              <w:rPr>
                <w:rFonts w:cs="Arial"/>
              </w:rPr>
            </w:pPr>
          </w:p>
        </w:tc>
        <w:tc>
          <w:tcPr>
            <w:tcW w:w="2693" w:type="dxa"/>
            <w:vMerge/>
          </w:tcPr>
          <w:p w:rsidR="00B15E99" w:rsidRPr="009242C4" w:rsidRDefault="00B15E99" w:rsidP="00A40339">
            <w:pPr>
              <w:pStyle w:val="TAC"/>
              <w:rPr>
                <w:rFonts w:cs="v5.0.0"/>
              </w:rPr>
            </w:pPr>
          </w:p>
        </w:tc>
      </w:tr>
      <w:tr w:rsidR="00B15E99" w:rsidRPr="009242C4" w:rsidTr="00A40339">
        <w:trPr>
          <w:cantSplit/>
          <w:jc w:val="center"/>
        </w:trPr>
        <w:tc>
          <w:tcPr>
            <w:tcW w:w="9550" w:type="dxa"/>
            <w:gridSpan w:val="5"/>
          </w:tcPr>
          <w:p w:rsidR="00B15E99" w:rsidRPr="009242C4" w:rsidRDefault="00B15E99" w:rsidP="00A40339">
            <w:pPr>
              <w:pStyle w:val="TAN"/>
              <w:rPr>
                <w:rFonts w:cs="v5.0.0"/>
              </w:rPr>
            </w:pPr>
            <w:r w:rsidRPr="009242C4">
              <w:rPr>
                <w:rFonts w:cs="Arial"/>
              </w:rPr>
              <w:t>NOTE:</w:t>
            </w:r>
            <w:r w:rsidRPr="009242C4">
              <w:rPr>
                <w:rFonts w:cs="Arial"/>
              </w:rPr>
              <w:tab/>
              <w:t>The characteristics of the WCDMA interference signal are specified in 3GPP TS 25.104 [6] Annex C.</w:t>
            </w:r>
          </w:p>
        </w:tc>
      </w:tr>
    </w:tbl>
    <w:p w:rsidR="00B15E99" w:rsidRPr="009242C4" w:rsidRDefault="00B15E99" w:rsidP="00A40339">
      <w:pPr>
        <w:rPr>
          <w:rFonts w:cs="v5.0.0"/>
        </w:rPr>
      </w:pPr>
    </w:p>
    <w:p w:rsidR="00B15E99" w:rsidRPr="009242C4" w:rsidRDefault="00B15E99" w:rsidP="007853C3">
      <w:pPr>
        <w:pStyle w:val="TH"/>
      </w:pPr>
      <w:r w:rsidRPr="009242C4">
        <w:rPr>
          <w:rFonts w:eastAsia="Osaka"/>
        </w:rPr>
        <w:t>Table 10.8.3-6: Narrowband i</w:t>
      </w:r>
      <w:r w:rsidRPr="009242C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9242C4" w:rsidRPr="009242C4" w:rsidTr="00A40339">
        <w:trPr>
          <w:jc w:val="center"/>
        </w:trPr>
        <w:tc>
          <w:tcPr>
            <w:tcW w:w="1851" w:type="dxa"/>
          </w:tcPr>
          <w:p w:rsidR="00B15E99" w:rsidRPr="009242C4" w:rsidRDefault="00B15E99" w:rsidP="00A40339">
            <w:pPr>
              <w:pStyle w:val="TAH"/>
              <w:rPr>
                <w:rFonts w:cs="Arial"/>
              </w:rPr>
            </w:pPr>
            <w:r w:rsidRPr="009242C4">
              <w:rPr>
                <w:rFonts w:cs="Arial"/>
              </w:rPr>
              <w:t>Operating band</w:t>
            </w:r>
          </w:p>
        </w:tc>
        <w:tc>
          <w:tcPr>
            <w:tcW w:w="2126" w:type="dxa"/>
          </w:tcPr>
          <w:p w:rsidR="00B15E99" w:rsidRPr="009242C4" w:rsidRDefault="00B15E99" w:rsidP="00A40339">
            <w:pPr>
              <w:pStyle w:val="TAH"/>
            </w:pPr>
            <w:r w:rsidRPr="009242C4">
              <w:t>Mean power of interfering signals [dBm]</w:t>
            </w:r>
          </w:p>
        </w:tc>
        <w:tc>
          <w:tcPr>
            <w:tcW w:w="1842" w:type="dxa"/>
          </w:tcPr>
          <w:p w:rsidR="00B15E99" w:rsidRPr="009242C4" w:rsidRDefault="00B15E99" w:rsidP="00A40339">
            <w:pPr>
              <w:pStyle w:val="TAH"/>
            </w:pPr>
            <w:r w:rsidRPr="009242C4">
              <w:t>Wanted Signal mean power [dBm]</w:t>
            </w:r>
          </w:p>
          <w:p w:rsidR="00B15E99" w:rsidRPr="009242C4" w:rsidRDefault="00B15E99" w:rsidP="00A40339">
            <w:pPr>
              <w:pStyle w:val="TAH"/>
            </w:pPr>
            <w:r w:rsidRPr="009242C4">
              <w:t>(NOTE)</w:t>
            </w:r>
          </w:p>
        </w:tc>
        <w:tc>
          <w:tcPr>
            <w:tcW w:w="993" w:type="dxa"/>
          </w:tcPr>
          <w:p w:rsidR="00B15E99" w:rsidRPr="009242C4" w:rsidRDefault="00B15E99" w:rsidP="00A40339">
            <w:pPr>
              <w:pStyle w:val="TAH"/>
              <w:rPr>
                <w:rFonts w:cs="Arial"/>
              </w:rPr>
            </w:pPr>
            <w:r w:rsidRPr="009242C4">
              <w:rPr>
                <w:rFonts w:cs="Arial"/>
              </w:rPr>
              <w:t>Offset</w:t>
            </w:r>
          </w:p>
        </w:tc>
        <w:tc>
          <w:tcPr>
            <w:tcW w:w="2670" w:type="dxa"/>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cantSplit/>
          <w:trHeight w:val="88"/>
          <w:jc w:val="center"/>
        </w:trPr>
        <w:tc>
          <w:tcPr>
            <w:tcW w:w="1851" w:type="dxa"/>
            <w:vMerge w:val="restart"/>
          </w:tcPr>
          <w:p w:rsidR="00B15E99" w:rsidRPr="009242C4" w:rsidRDefault="00B15E99" w:rsidP="00A40339">
            <w:pPr>
              <w:pStyle w:val="TAC"/>
              <w:rPr>
                <w:rFonts w:cs="Arial"/>
              </w:rPr>
            </w:pPr>
            <w:r w:rsidRPr="009242C4">
              <w:rPr>
                <w:rFonts w:cs="Arial"/>
              </w:rPr>
              <w:t>II, III, IV, V, VIII, X, XII, XIII, XIV</w:t>
            </w:r>
            <w:r w:rsidRPr="009242C4">
              <w:rPr>
                <w:rFonts w:cs="Arial"/>
                <w:lang w:eastAsia="zh-CN"/>
              </w:rPr>
              <w:t>, XXV, XXVI</w:t>
            </w:r>
          </w:p>
        </w:tc>
        <w:tc>
          <w:tcPr>
            <w:tcW w:w="2126" w:type="dxa"/>
          </w:tcPr>
          <w:p w:rsidR="00B15E99" w:rsidRPr="009242C4" w:rsidRDefault="00B15E99" w:rsidP="00A40339">
            <w:pPr>
              <w:pStyle w:val="TAC"/>
              <w:rPr>
                <w:rFonts w:cs="Arial"/>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±3.5 MHz</w:t>
            </w:r>
          </w:p>
        </w:tc>
        <w:tc>
          <w:tcPr>
            <w:tcW w:w="2670" w:type="dxa"/>
            <w:vMerge w:val="restart"/>
          </w:tcPr>
          <w:p w:rsidR="00B15E99" w:rsidRPr="009242C4" w:rsidRDefault="00B15E99" w:rsidP="00A40339">
            <w:pPr>
              <w:pStyle w:val="TAC"/>
              <w:rPr>
                <w:rFonts w:cs="Arial"/>
              </w:rPr>
            </w:pPr>
            <w:r w:rsidRPr="009242C4">
              <w:rPr>
                <w:rFonts w:cs="Arial"/>
              </w:rPr>
              <w:t>CW signal</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v5.0.0"/>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9242C4" w:rsidRPr="009242C4" w:rsidTr="00A40339">
        <w:trPr>
          <w:cantSplit/>
          <w:trHeight w:val="88"/>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v5.0.0"/>
              </w:rPr>
              <w:t>- 38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842" w:type="dxa"/>
          </w:tcPr>
          <w:p w:rsidR="00B15E99" w:rsidRPr="009242C4" w:rsidRDefault="00B15E99" w:rsidP="00A40339">
            <w:pPr>
              <w:pStyle w:val="TAC"/>
              <w:rPr>
                <w:rFonts w:cs="Arial"/>
              </w:rPr>
            </w:pPr>
            <w:r w:rsidRPr="009242C4">
              <w:rPr>
                <w:rFonts w:cs="v5.0.0"/>
              </w:rPr>
              <w:t>- 101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993" w:type="dxa"/>
            <w:vMerge w:val="restart"/>
          </w:tcPr>
          <w:p w:rsidR="00B15E99" w:rsidRPr="009242C4" w:rsidRDefault="00B15E99" w:rsidP="00A40339">
            <w:pPr>
              <w:pStyle w:val="TAC"/>
              <w:rPr>
                <w:rFonts w:cs="Arial"/>
              </w:rPr>
            </w:pPr>
            <w:r w:rsidRPr="009242C4">
              <w:rPr>
                <w:rFonts w:cs="Arial"/>
              </w:rPr>
              <w:t>±5.9 MHz</w:t>
            </w:r>
          </w:p>
        </w:tc>
        <w:tc>
          <w:tcPr>
            <w:tcW w:w="2670" w:type="dxa"/>
            <w:vMerge w:val="restart"/>
          </w:tcPr>
          <w:p w:rsidR="00B15E99" w:rsidRPr="009242C4" w:rsidRDefault="00B15E99" w:rsidP="00A40339">
            <w:pPr>
              <w:pStyle w:val="TAC"/>
              <w:rPr>
                <w:rFonts w:cs="Arial"/>
              </w:rPr>
            </w:pPr>
            <w:r w:rsidRPr="009242C4">
              <w:rPr>
                <w:rFonts w:cs="Arial"/>
              </w:rPr>
              <w:t>GMSK modulated (NOTE)</w:t>
            </w:r>
          </w:p>
        </w:tc>
      </w:tr>
      <w:tr w:rsidR="009242C4" w:rsidRPr="009242C4" w:rsidTr="00A40339">
        <w:trPr>
          <w:cantSplit/>
          <w:trHeight w:val="87"/>
          <w:jc w:val="center"/>
        </w:trPr>
        <w:tc>
          <w:tcPr>
            <w:tcW w:w="1851" w:type="dxa"/>
            <w:vMerge/>
          </w:tcPr>
          <w:p w:rsidR="00B15E99" w:rsidRPr="009242C4" w:rsidRDefault="00B15E99" w:rsidP="00A40339">
            <w:pPr>
              <w:pStyle w:val="TAC"/>
              <w:rPr>
                <w:rFonts w:cs="Arial"/>
              </w:rPr>
            </w:pPr>
          </w:p>
        </w:tc>
        <w:tc>
          <w:tcPr>
            <w:tcW w:w="2126" w:type="dxa"/>
          </w:tcPr>
          <w:p w:rsidR="00B15E99" w:rsidRPr="009242C4" w:rsidRDefault="00B15E99" w:rsidP="00A40339">
            <w:pPr>
              <w:pStyle w:val="TAC"/>
              <w:rPr>
                <w:rFonts w:cs="Arial"/>
              </w:rPr>
            </w:pPr>
            <w:r w:rsidRPr="009242C4">
              <w:rPr>
                <w:rFonts w:cs="Arial"/>
                <w:szCs w:val="18"/>
              </w:rPr>
              <w:t xml:space="preserve">-38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842" w:type="dxa"/>
          </w:tcPr>
          <w:p w:rsidR="00B15E99" w:rsidRPr="009242C4" w:rsidRDefault="00B15E99" w:rsidP="00A40339">
            <w:pPr>
              <w:pStyle w:val="TAC"/>
              <w:rPr>
                <w:rFonts w:cs="Arial"/>
              </w:rPr>
            </w:pPr>
            <w:r w:rsidRPr="009242C4">
              <w:rPr>
                <w:rFonts w:cs="Arial"/>
                <w:szCs w:val="18"/>
              </w:rPr>
              <w:t xml:space="preserve">-101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993" w:type="dxa"/>
            <w:vMerge/>
          </w:tcPr>
          <w:p w:rsidR="00B15E99" w:rsidRPr="009242C4" w:rsidRDefault="00B15E99" w:rsidP="00A40339">
            <w:pPr>
              <w:pStyle w:val="TAC"/>
              <w:rPr>
                <w:rFonts w:cs="Arial"/>
              </w:rPr>
            </w:pPr>
          </w:p>
        </w:tc>
        <w:tc>
          <w:tcPr>
            <w:tcW w:w="2670" w:type="dxa"/>
            <w:vMerge/>
          </w:tcPr>
          <w:p w:rsidR="00B15E99" w:rsidRPr="009242C4" w:rsidRDefault="00B15E99" w:rsidP="00A40339">
            <w:pPr>
              <w:pStyle w:val="TAC"/>
              <w:rPr>
                <w:rFonts w:cs="Arial"/>
              </w:rPr>
            </w:pPr>
          </w:p>
        </w:tc>
      </w:tr>
      <w:tr w:rsidR="00B15E99" w:rsidRPr="009242C4" w:rsidTr="00A40339">
        <w:trPr>
          <w:cantSplit/>
          <w:jc w:val="center"/>
        </w:trPr>
        <w:tc>
          <w:tcPr>
            <w:tcW w:w="9482" w:type="dxa"/>
            <w:gridSpan w:val="5"/>
          </w:tcPr>
          <w:p w:rsidR="00B15E99" w:rsidRPr="009242C4" w:rsidRDefault="00B15E99" w:rsidP="00A40339">
            <w:pPr>
              <w:pStyle w:val="TAN"/>
              <w:rPr>
                <w:rFonts w:cs="Arial"/>
              </w:rPr>
            </w:pPr>
            <w:r w:rsidRPr="009242C4">
              <w:rPr>
                <w:rFonts w:cs="Arial"/>
              </w:rPr>
              <w:t>NOTE</w:t>
            </w:r>
            <w:r w:rsidRPr="009242C4">
              <w:rPr>
                <w:rFonts w:cs="Arial"/>
              </w:rPr>
              <w:tab/>
              <w:t>GMSK as defined in TS45.004 [26]</w:t>
            </w:r>
          </w:p>
        </w:tc>
      </w:tr>
    </w:tbl>
    <w:p w:rsidR="00B15E99" w:rsidRPr="009242C4" w:rsidRDefault="00B15E99" w:rsidP="00A40339"/>
    <w:p w:rsidR="00B15E99" w:rsidRPr="009242C4" w:rsidRDefault="00B15E99" w:rsidP="00A40339">
      <w:pPr>
        <w:pStyle w:val="Heading3"/>
        <w:ind w:left="0" w:firstLine="0"/>
      </w:pPr>
      <w:bookmarkStart w:id="779" w:name="_Toc13060974"/>
      <w:r w:rsidRPr="009242C4">
        <w:t>10.8.4</w:t>
      </w:r>
      <w:r w:rsidRPr="009242C4">
        <w:tab/>
        <w:t>Minimum requirement for single RAT E- UTRA operation</w:t>
      </w:r>
      <w:bookmarkEnd w:id="779"/>
    </w:p>
    <w:p w:rsidR="00B15E99" w:rsidRPr="009242C4" w:rsidRDefault="00B15E99" w:rsidP="00A40339">
      <w:pPr>
        <w:rPr>
          <w:rFonts w:eastAsia="Osaka"/>
        </w:rPr>
      </w:pPr>
      <w:r w:rsidRPr="009242C4">
        <w:t>For E-UTRA, the throughput</w:t>
      </w:r>
      <w:r w:rsidRPr="009242C4">
        <w:rPr>
          <w:vertAlign w:val="subscript"/>
        </w:rPr>
        <w:t xml:space="preserve"> </w:t>
      </w:r>
      <w:r w:rsidRPr="009242C4">
        <w:t xml:space="preserve">shall be ≥ 95% of the </w:t>
      </w:r>
      <w:r w:rsidRPr="009242C4">
        <w:rPr>
          <w:i/>
        </w:rPr>
        <w:t>maximum throughput</w:t>
      </w:r>
      <w:r w:rsidRPr="009242C4" w:rsidDel="00BE584A">
        <w:t xml:space="preserve"> </w:t>
      </w:r>
      <w:r w:rsidRPr="009242C4">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42C4">
        <w:rPr>
          <w:lang w:eastAsia="zh-CN"/>
        </w:rPr>
        <w:t xml:space="preserve">10.8.4-4, and 10.8.4-5 </w:t>
      </w:r>
      <w:r w:rsidRPr="009242C4">
        <w:t>for narrowband intermodulation performance.</w:t>
      </w:r>
      <w:r w:rsidRPr="009242C4">
        <w:rPr>
          <w:lang w:eastAsia="zh-CN"/>
        </w:rPr>
        <w:t xml:space="preserve"> Narrowband intermodulation requirements are not applied for Band 46</w:t>
      </w:r>
      <w:r w:rsidR="00B521A3" w:rsidRPr="009242C4">
        <w:rPr>
          <w:rFonts w:cs="Arial"/>
          <w:lang w:eastAsia="zh-CN"/>
        </w:rPr>
        <w:t xml:space="preserve"> nor for Band 49</w:t>
      </w:r>
      <w:r w:rsidRPr="009242C4">
        <w:rPr>
          <w:lang w:eastAsia="zh-CN"/>
        </w:rPr>
        <w:t>.</w:t>
      </w:r>
      <w:r w:rsidRPr="009242C4">
        <w:t xml:space="preserve"> </w:t>
      </w:r>
      <w:r w:rsidRPr="009242C4">
        <w:rPr>
          <w:rFonts w:eastAsia="Osaka"/>
        </w:rPr>
        <w:t>The reference measurement channel for the wanted signal is identified in table 10.8.4-1 to</w:t>
      </w:r>
      <w:r w:rsidRPr="009242C4">
        <w:rPr>
          <w:lang w:eastAsia="zh-CN"/>
        </w:rPr>
        <w:t xml:space="preserve"> 6 f</w:t>
      </w:r>
      <w:r w:rsidRPr="009242C4">
        <w:rPr>
          <w:rFonts w:eastAsia="Osaka"/>
        </w:rPr>
        <w:t xml:space="preserve">or each </w:t>
      </w:r>
      <w:r w:rsidRPr="009242C4">
        <w:rPr>
          <w:rFonts w:eastAsia="Osaka"/>
          <w:i/>
        </w:rPr>
        <w:t>channel bandwidth</w:t>
      </w:r>
      <w:r w:rsidRPr="009242C4">
        <w:rPr>
          <w:rFonts w:eastAsia="Osaka"/>
        </w:rPr>
        <w:t xml:space="preserve"> and further specified in 3GPP TS 36.104 [8] Annex A.</w:t>
      </w:r>
    </w:p>
    <w:p w:rsidR="00B15E99" w:rsidRPr="009242C4" w:rsidRDefault="00B15E99" w:rsidP="00A40339">
      <w:pPr>
        <w:rPr>
          <w:rFonts w:eastAsia="Osaka"/>
        </w:rPr>
      </w:pPr>
      <w:r w:rsidRPr="009242C4">
        <w:rPr>
          <w:rFonts w:eastAsia="Osaka"/>
        </w:rPr>
        <w:t xml:space="preserve">The receiver intermodulation requirement is applicable outside the </w:t>
      </w:r>
      <w:r w:rsidRPr="009242C4">
        <w:rPr>
          <w:i/>
          <w:lang w:eastAsia="zh-CN"/>
        </w:rPr>
        <w:t xml:space="preserve">Base Station </w:t>
      </w:r>
      <w:r w:rsidRPr="009242C4">
        <w:rPr>
          <w:rFonts w:eastAsia="Osaka"/>
          <w:i/>
        </w:rPr>
        <w:t>RF Bandwidth</w:t>
      </w:r>
      <w:r w:rsidRPr="009242C4">
        <w:rPr>
          <w:lang w:eastAsia="zh-CN"/>
        </w:rPr>
        <w:t xml:space="preserve"> or </w:t>
      </w:r>
      <w:r w:rsidRPr="009242C4">
        <w:rPr>
          <w:i/>
          <w:lang w:eastAsia="zh-CN"/>
        </w:rPr>
        <w:t>Radio Bandwidth edges</w:t>
      </w:r>
      <w:r w:rsidRPr="009242C4">
        <w:rPr>
          <w:rFonts w:eastAsia="Osaka"/>
        </w:rPr>
        <w:t xml:space="preserve">. The interfering signal offset is defined relative to the </w:t>
      </w:r>
      <w:r w:rsidRPr="009242C4">
        <w:rPr>
          <w:rFonts w:eastAsia="Osaka"/>
          <w:i/>
        </w:rPr>
        <w:t>Base Station RF Bandwidth edges</w:t>
      </w:r>
      <w:r w:rsidRPr="009242C4">
        <w:rPr>
          <w:rFonts w:eastAsia="Osaka"/>
        </w:rPr>
        <w:t xml:space="preserve"> </w:t>
      </w:r>
      <w:r w:rsidRPr="009242C4">
        <w:rPr>
          <w:lang w:eastAsia="zh-CN"/>
        </w:rPr>
        <w:t xml:space="preserve">or </w:t>
      </w:r>
      <w:r w:rsidRPr="009242C4">
        <w:rPr>
          <w:i/>
          <w:lang w:eastAsia="zh-CN"/>
        </w:rPr>
        <w:t xml:space="preserve">Radio Bandwidth </w:t>
      </w:r>
      <w:r w:rsidRPr="009242C4">
        <w:rPr>
          <w:rFonts w:eastAsia="Osaka"/>
          <w:i/>
        </w:rPr>
        <w:t>edges</w:t>
      </w:r>
      <w:r w:rsidRPr="009242C4">
        <w:rPr>
          <w:rFonts w:eastAsia="Osaka"/>
        </w:rPr>
        <w:t>.</w:t>
      </w:r>
    </w:p>
    <w:p w:rsidR="00B15E99" w:rsidRPr="009242C4" w:rsidRDefault="00B15E99" w:rsidP="00A40339">
      <w:r w:rsidRPr="009242C4">
        <w:t>For RIB supporting operation in</w:t>
      </w:r>
      <w:r w:rsidRPr="009242C4">
        <w:rPr>
          <w:i/>
        </w:rPr>
        <w:t xml:space="preserve"> non-contiguous spectrum</w:t>
      </w:r>
      <w:r w:rsidRPr="009242C4">
        <w:t xml:space="preserve"> within each supported operating band, the requirement applies in addition inside any </w:t>
      </w:r>
      <w:r w:rsidRPr="009242C4">
        <w:rPr>
          <w:i/>
        </w:rPr>
        <w:t>sub-block gap</w:t>
      </w:r>
      <w:r w:rsidRPr="009242C4">
        <w:t xml:space="preserve"> in case the </w:t>
      </w:r>
      <w:r w:rsidRPr="009242C4">
        <w:rPr>
          <w:i/>
        </w:rPr>
        <w:t>sub-block gap</w:t>
      </w:r>
      <w:r w:rsidRPr="009242C4">
        <w:t xml:space="preserve"> is at least as wide as the </w:t>
      </w:r>
      <w:r w:rsidRPr="009242C4">
        <w:rPr>
          <w:i/>
          <w:lang w:eastAsia="zh-CN"/>
        </w:rPr>
        <w:t>channel bandwidth</w:t>
      </w:r>
      <w:r w:rsidRPr="009242C4">
        <w:rPr>
          <w:lang w:eastAsia="zh-CN"/>
        </w:rPr>
        <w:t xml:space="preserve"> of the </w:t>
      </w:r>
      <w:r w:rsidRPr="009242C4">
        <w:t xml:space="preserve">E-UTRA interfering signal in table 10.8.4-3. The interfering signal offset is defined relative to the </w:t>
      </w:r>
      <w:r w:rsidRPr="009242C4">
        <w:rPr>
          <w:i/>
        </w:rPr>
        <w:t>sub-block</w:t>
      </w:r>
      <w:r w:rsidRPr="009242C4">
        <w:t xml:space="preserve"> edges inside the </w:t>
      </w:r>
      <w:r w:rsidRPr="009242C4">
        <w:rPr>
          <w:i/>
        </w:rPr>
        <w:t>sub-block gap</w:t>
      </w:r>
      <w:r w:rsidRPr="009242C4">
        <w:t>.</w:t>
      </w:r>
    </w:p>
    <w:p w:rsidR="00B15E99" w:rsidRPr="009242C4" w:rsidRDefault="00B15E99" w:rsidP="00A40339">
      <w:r w:rsidRPr="009242C4">
        <w:t xml:space="preserve">For </w:t>
      </w:r>
      <w:r w:rsidRPr="009242C4">
        <w:rPr>
          <w:i/>
        </w:rPr>
        <w:t>multi-band RIBs</w:t>
      </w:r>
      <w:r w:rsidRPr="009242C4">
        <w:t>, the intermodulation requirement applies in addition inside any</w:t>
      </w:r>
      <w:r w:rsidRPr="009242C4">
        <w:rPr>
          <w:i/>
        </w:rPr>
        <w:t xml:space="preserve"> Inter RF Bandwidth gap,</w:t>
      </w:r>
      <w:r w:rsidRPr="009242C4">
        <w:t xml:space="preserve"> in case the gap size is at least as wide as the E-UTRA </w:t>
      </w:r>
      <w:r w:rsidRPr="009242C4">
        <w:rPr>
          <w:rFonts w:cs="v5.0.0"/>
        </w:rPr>
        <w:t xml:space="preserve">interfering signal centre frequency offset from the </w:t>
      </w:r>
      <w:r w:rsidRPr="009242C4">
        <w:rPr>
          <w:rFonts w:cs="v5.0.0"/>
          <w:i/>
        </w:rPr>
        <w:t>Base Station RF Bandwidth edge</w:t>
      </w:r>
      <w:r w:rsidRPr="009242C4">
        <w:rPr>
          <w:rFonts w:cs="v5.0.0"/>
        </w:rPr>
        <w:t>.</w:t>
      </w:r>
    </w:p>
    <w:p w:rsidR="00B15E99" w:rsidRPr="009242C4" w:rsidRDefault="00B15E99" w:rsidP="00A40339">
      <w:pPr>
        <w:rPr>
          <w:rFonts w:cs="v5.0.0"/>
        </w:rPr>
      </w:pPr>
      <w:r w:rsidRPr="009242C4">
        <w:t xml:space="preserve">For </w:t>
      </w:r>
      <w:r w:rsidRPr="009242C4">
        <w:rPr>
          <w:i/>
        </w:rPr>
        <w:t>multi-band RIBs</w:t>
      </w:r>
      <w:r w:rsidRPr="009242C4">
        <w:t>, the narrowband intermodulation requirement applies in addition inside any</w:t>
      </w:r>
      <w:r w:rsidRPr="009242C4">
        <w:rPr>
          <w:i/>
        </w:rPr>
        <w:t xml:space="preserve"> Inter RF Bandwidth gap,</w:t>
      </w:r>
      <w:r w:rsidRPr="009242C4">
        <w:t xml:space="preserve"> in case the gap size is at least as wide as the E-UTRA interfering </w:t>
      </w:r>
      <w:r w:rsidRPr="009242C4">
        <w:rPr>
          <w:rFonts w:cs="v5.0.0"/>
        </w:rPr>
        <w:t xml:space="preserve">signal in tables 10.8.4-3, 10.8.4-4 and 10.8.4-5. The interfering signal offset is defined relative to the </w:t>
      </w:r>
      <w:r w:rsidRPr="009242C4">
        <w:rPr>
          <w:rFonts w:cs="v5.0.0"/>
          <w:i/>
        </w:rPr>
        <w:t>Base Station RF Bandwidth edges</w:t>
      </w:r>
      <w:r w:rsidRPr="009242C4">
        <w:rPr>
          <w:rFonts w:cs="v5.0.0"/>
        </w:rPr>
        <w:t xml:space="preserve"> inside the </w:t>
      </w:r>
      <w:r w:rsidRPr="009242C4">
        <w:rPr>
          <w:rFonts w:cs="v5.0.0"/>
          <w:i/>
        </w:rPr>
        <w:t>Inter RF Bandwidth gap</w:t>
      </w:r>
      <w:r w:rsidRPr="009242C4">
        <w:rPr>
          <w:rFonts w:cs="v5.0.0"/>
        </w:rPr>
        <w:t>.</w:t>
      </w:r>
    </w:p>
    <w:p w:rsidR="00B15E99" w:rsidRPr="009242C4" w:rsidRDefault="00B15E99" w:rsidP="00A40339">
      <w:pPr>
        <w:rPr>
          <w:rFonts w:cs="Arial"/>
        </w:rPr>
      </w:pPr>
      <w:r w:rsidRPr="009242C4">
        <w:t xml:space="preserve">The OTA levels are applied referenced to 2 antenna gain offsets </w:t>
      </w:r>
      <w:r w:rsidRPr="009242C4">
        <w:rPr>
          <w:rFonts w:cs="Arial"/>
        </w:rPr>
        <w:t>Δ</w:t>
      </w:r>
      <w:r w:rsidRPr="009242C4">
        <w:rPr>
          <w:rFonts w:cs="Arial"/>
          <w:vertAlign w:val="subscript"/>
        </w:rPr>
        <w:t xml:space="preserve">OTAREFSENS </w:t>
      </w:r>
      <w:r w:rsidRPr="009242C4">
        <w:rPr>
          <w:rFonts w:cs="Arial"/>
        </w:rPr>
        <w:t>and Δ</w:t>
      </w:r>
      <w:r w:rsidRPr="009242C4">
        <w:rPr>
          <w:rFonts w:cs="Arial"/>
          <w:vertAlign w:val="subscript"/>
        </w:rPr>
        <w:t>minSENS</w:t>
      </w:r>
      <w:r w:rsidRPr="009242C4">
        <w:rPr>
          <w:rFonts w:cs="Arial"/>
        </w:rPr>
        <w:t>.</w:t>
      </w:r>
    </w:p>
    <w:p w:rsidR="00B15E99" w:rsidRPr="009242C4" w:rsidRDefault="00B15E99" w:rsidP="007853C3">
      <w:pPr>
        <w:pStyle w:val="TH"/>
      </w:pPr>
      <w:r w:rsidRPr="009242C4">
        <w:rPr>
          <w:rFonts w:eastAsia="Osaka"/>
        </w:rPr>
        <w:lastRenderedPageBreak/>
        <w:t xml:space="preserve">Table 10.8.4-1: </w:t>
      </w:r>
      <w:r w:rsidRPr="009242C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242C4" w:rsidRPr="009242C4" w:rsidTr="00A40339">
        <w:trPr>
          <w:jc w:val="center"/>
        </w:trPr>
        <w:tc>
          <w:tcPr>
            <w:tcW w:w="2049" w:type="dxa"/>
            <w:vAlign w:val="center"/>
          </w:tcPr>
          <w:p w:rsidR="00B15E99" w:rsidRPr="009242C4" w:rsidRDefault="00B15E99" w:rsidP="00A40339">
            <w:pPr>
              <w:pStyle w:val="TAH"/>
              <w:rPr>
                <w:rFonts w:cs="Arial"/>
              </w:rPr>
            </w:pPr>
            <w:r w:rsidRPr="009242C4">
              <w:rPr>
                <w:rFonts w:cs="Arial"/>
                <w:lang w:eastAsia="zh-CN"/>
              </w:rPr>
              <w:t>BS type</w:t>
            </w:r>
          </w:p>
        </w:tc>
        <w:tc>
          <w:tcPr>
            <w:tcW w:w="1995" w:type="dxa"/>
            <w:vAlign w:val="center"/>
          </w:tcPr>
          <w:p w:rsidR="00B15E99" w:rsidRPr="009242C4" w:rsidRDefault="00B15E99" w:rsidP="00A40339">
            <w:pPr>
              <w:pStyle w:val="TAH"/>
              <w:rPr>
                <w:rFonts w:cs="Arial"/>
              </w:rPr>
            </w:pPr>
            <w:r w:rsidRPr="009242C4">
              <w:rPr>
                <w:rFonts w:cs="Arial"/>
              </w:rPr>
              <w:t>Wanted signal mean power [dBm]</w:t>
            </w:r>
          </w:p>
        </w:tc>
        <w:tc>
          <w:tcPr>
            <w:tcW w:w="1985" w:type="dxa"/>
            <w:vAlign w:val="center"/>
          </w:tcPr>
          <w:p w:rsidR="00B15E99" w:rsidRPr="009242C4" w:rsidRDefault="00B15E99" w:rsidP="00A40339">
            <w:pPr>
              <w:pStyle w:val="TAH"/>
              <w:rPr>
                <w:rFonts w:cs="Arial"/>
              </w:rPr>
            </w:pPr>
            <w:r w:rsidRPr="009242C4">
              <w:rPr>
                <w:rFonts w:cs="Arial"/>
              </w:rPr>
              <w:t>Interfering signal mean power [dBm]</w:t>
            </w:r>
          </w:p>
          <w:p w:rsidR="00B15E99" w:rsidRPr="009242C4" w:rsidRDefault="00B15E99" w:rsidP="00A40339">
            <w:pPr>
              <w:pStyle w:val="TAH"/>
              <w:rPr>
                <w:rFonts w:cs="Arial"/>
              </w:rPr>
            </w:pPr>
            <w:r w:rsidRPr="009242C4">
              <w:rPr>
                <w:rFonts w:cs="Arial"/>
              </w:rPr>
              <w:t>(NOTE)</w:t>
            </w:r>
          </w:p>
        </w:tc>
        <w:tc>
          <w:tcPr>
            <w:tcW w:w="2628"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rPr>
            </w:pPr>
            <w:r w:rsidRPr="009242C4">
              <w:rPr>
                <w:rFonts w:cs="Arial"/>
                <w:lang w:eastAsia="zh-CN"/>
              </w:rPr>
              <w:t>Wide Area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+ 6dB </w:t>
            </w:r>
          </w:p>
        </w:tc>
        <w:tc>
          <w:tcPr>
            <w:tcW w:w="1985"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val="restart"/>
            <w:shd w:val="clear" w:color="auto" w:fill="auto"/>
            <w:vAlign w:val="center"/>
          </w:tcPr>
          <w:p w:rsidR="00B15E99" w:rsidRPr="009242C4" w:rsidRDefault="00B15E99" w:rsidP="00A40339">
            <w:pPr>
              <w:pStyle w:val="TAC"/>
              <w:rPr>
                <w:rFonts w:cs="Arial"/>
              </w:rPr>
            </w:pPr>
            <w:r w:rsidRPr="009242C4">
              <w:rPr>
                <w:rFonts w:cs="Arial"/>
              </w:rPr>
              <w:t>See table 10.8.4-2</w:t>
            </w: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lang w:eastAsia="zh-CN"/>
              </w:rPr>
            </w:pPr>
            <w:r w:rsidRPr="009242C4">
              <w:rPr>
                <w:rFonts w:cs="Arial"/>
                <w:lang w:eastAsia="zh-CN"/>
              </w:rPr>
              <w:t>Medium Range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+ 6dB </w:t>
            </w:r>
          </w:p>
        </w:tc>
        <w:tc>
          <w:tcPr>
            <w:tcW w:w="1985" w:type="dxa"/>
            <w:vAlign w:val="center"/>
          </w:tcPr>
          <w:p w:rsidR="00B15E99" w:rsidRPr="009242C4" w:rsidRDefault="00B15E99" w:rsidP="00A40339">
            <w:pPr>
              <w:pStyle w:val="TAC"/>
              <w:rPr>
                <w:rFonts w:cs="Arial"/>
              </w:rPr>
            </w:pPr>
            <w:r w:rsidRPr="009242C4">
              <w:rPr>
                <w:rFonts w:cs="Arial"/>
                <w:lang w:eastAsia="zh-CN"/>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lang w:eastAsia="zh-CN"/>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2049" w:type="dxa"/>
            <w:vMerge w:val="restart"/>
            <w:vAlign w:val="center"/>
          </w:tcPr>
          <w:p w:rsidR="00B15E99" w:rsidRPr="009242C4" w:rsidRDefault="00B15E99" w:rsidP="00A40339">
            <w:pPr>
              <w:pStyle w:val="TAC"/>
              <w:rPr>
                <w:rFonts w:cs="Arial"/>
                <w:lang w:eastAsia="zh-CN"/>
              </w:rPr>
            </w:pPr>
            <w:r w:rsidRPr="009242C4">
              <w:rPr>
                <w:rFonts w:cs="Arial"/>
                <w:lang w:eastAsia="zh-CN"/>
              </w:rPr>
              <w:t>Local Area BS</w:t>
            </w:r>
          </w:p>
        </w:tc>
        <w:tc>
          <w:tcPr>
            <w:tcW w:w="199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sidDel="00A31D92">
              <w:rPr>
                <w:rFonts w:cs="Arial"/>
              </w:rPr>
              <w:t xml:space="preserve"> </w:t>
            </w:r>
            <w:r w:rsidRPr="009242C4">
              <w:rPr>
                <w:rFonts w:cs="Arial"/>
              </w:rPr>
              <w:t xml:space="preserve">+ </w:t>
            </w:r>
            <w:r w:rsidRPr="009242C4">
              <w:rPr>
                <w:rFonts w:cs="Arial"/>
                <w:lang w:eastAsia="zh-CN"/>
              </w:rPr>
              <w:t>6</w:t>
            </w:r>
            <w:r w:rsidRPr="009242C4">
              <w:rPr>
                <w:rFonts w:cs="Arial"/>
              </w:rPr>
              <w:t xml:space="preserve">dB </w:t>
            </w:r>
          </w:p>
        </w:tc>
        <w:tc>
          <w:tcPr>
            <w:tcW w:w="1985" w:type="dxa"/>
            <w:vAlign w:val="center"/>
          </w:tcPr>
          <w:p w:rsidR="00B15E99" w:rsidRPr="009242C4" w:rsidRDefault="00B15E99" w:rsidP="00A40339">
            <w:pPr>
              <w:pStyle w:val="TAC"/>
              <w:rPr>
                <w:rFonts w:cs="Arial"/>
              </w:rPr>
            </w:pPr>
            <w:r w:rsidRPr="009242C4">
              <w:rPr>
                <w:rFonts w:cs="Arial"/>
                <w:lang w:eastAsia="zh-CN"/>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2628"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7"/>
          <w:jc w:val="center"/>
        </w:trPr>
        <w:tc>
          <w:tcPr>
            <w:tcW w:w="2049" w:type="dxa"/>
            <w:vMerge/>
            <w:vAlign w:val="center"/>
          </w:tcPr>
          <w:p w:rsidR="00B15E99" w:rsidRPr="009242C4" w:rsidRDefault="00B15E99" w:rsidP="00A40339">
            <w:pPr>
              <w:pStyle w:val="TAC"/>
              <w:rPr>
                <w:rFonts w:cs="Arial"/>
                <w:lang w:eastAsia="zh-CN"/>
              </w:rPr>
            </w:pPr>
          </w:p>
        </w:tc>
        <w:tc>
          <w:tcPr>
            <w:tcW w:w="199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85" w:type="dxa"/>
            <w:vAlign w:val="center"/>
          </w:tcPr>
          <w:p w:rsidR="00B15E99" w:rsidRPr="009242C4" w:rsidRDefault="00B15E99" w:rsidP="00A40339">
            <w:pPr>
              <w:pStyle w:val="TAC"/>
              <w:rPr>
                <w:rFonts w:cs="Arial"/>
                <w:lang w:eastAsia="zh-CN"/>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628"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8657" w:type="dxa"/>
            <w:gridSpan w:val="4"/>
            <w:vAlign w:val="center"/>
          </w:tcPr>
          <w:p w:rsidR="00B15E99" w:rsidRPr="009242C4" w:rsidRDefault="00B15E99" w:rsidP="00A40339">
            <w:pPr>
              <w:pStyle w:val="TAN"/>
              <w:rPr>
                <w:rFonts w:cs="Arial"/>
              </w:rPr>
            </w:pPr>
            <w:r w:rsidRPr="009242C4">
              <w:rPr>
                <w:lang w:eastAsia="ja-JP"/>
              </w:rPr>
              <w:t>NOTE:</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tc>
      </w:tr>
    </w:tbl>
    <w:p w:rsidR="00B15E99" w:rsidRPr="009242C4" w:rsidRDefault="00B15E99" w:rsidP="00A40339">
      <w:pPr>
        <w:rPr>
          <w:lang w:eastAsia="zh-CN"/>
        </w:rPr>
      </w:pPr>
    </w:p>
    <w:p w:rsidR="00B15E99" w:rsidRPr="009242C4" w:rsidRDefault="00B15E99" w:rsidP="00A40339">
      <w:pPr>
        <w:pStyle w:val="TH"/>
      </w:pPr>
      <w:r w:rsidRPr="009242C4">
        <w:rPr>
          <w:rFonts w:eastAsia="Osaka"/>
        </w:rPr>
        <w:t xml:space="preserve">Table 10.8.4-2: Interfering signal for </w:t>
      </w:r>
      <w:r w:rsidRPr="009242C4">
        <w:t xml:space="preserve">Intermodulation performance requirement for </w:t>
      </w:r>
      <w:r w:rsidRPr="009242C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9242C4" w:rsidRPr="009242C4" w:rsidTr="00A40339">
        <w:trPr>
          <w:jc w:val="center"/>
        </w:trPr>
        <w:tc>
          <w:tcPr>
            <w:tcW w:w="2376"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3402" w:type="dxa"/>
            <w:vAlign w:val="center"/>
          </w:tcPr>
          <w:p w:rsidR="00B15E99" w:rsidRPr="009242C4" w:rsidRDefault="00B15E99" w:rsidP="00A40339">
            <w:pPr>
              <w:pStyle w:val="TAH"/>
              <w:rPr>
                <w:rFonts w:cs="Arial"/>
              </w:rPr>
            </w:pPr>
            <w:r w:rsidRPr="009242C4">
              <w:rPr>
                <w:rFonts w:cs="Arial"/>
              </w:rPr>
              <w:t xml:space="preserve">Interfering signal centre frequency offset from the lower/upper </w:t>
            </w:r>
            <w:r w:rsidRPr="009242C4">
              <w:rPr>
                <w:rFonts w:cs="Arial"/>
                <w:i/>
              </w:rPr>
              <w:t>Base Station RF Bandwidth edge</w:t>
            </w:r>
            <w:r w:rsidRPr="009242C4">
              <w:rPr>
                <w:rFonts w:cs="Arial"/>
              </w:rPr>
              <w:t xml:space="preserve"> [MHz]</w:t>
            </w:r>
          </w:p>
        </w:tc>
        <w:tc>
          <w:tcPr>
            <w:tcW w:w="3402"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3</w:t>
            </w:r>
          </w:p>
        </w:tc>
        <w:tc>
          <w:tcPr>
            <w:tcW w:w="3402" w:type="dxa"/>
            <w:vAlign w:val="center"/>
          </w:tcPr>
          <w:p w:rsidR="00B15E99" w:rsidRPr="009242C4" w:rsidRDefault="00B15E99" w:rsidP="00A40339">
            <w:pPr>
              <w:pStyle w:val="TAC"/>
              <w:rPr>
                <w:rFonts w:cs="Arial"/>
              </w:rPr>
            </w:pPr>
            <w:r w:rsidRPr="009242C4">
              <w:rPr>
                <w:rFonts w:cs="Arial"/>
              </w:rPr>
              <w:t>±4.5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±10.5</w:t>
            </w:r>
          </w:p>
        </w:tc>
        <w:tc>
          <w:tcPr>
            <w:tcW w:w="3402" w:type="dxa"/>
            <w:shd w:val="clear" w:color="auto" w:fill="auto"/>
            <w:vAlign w:val="center"/>
          </w:tcPr>
          <w:p w:rsidR="00B15E99" w:rsidRPr="009242C4" w:rsidRDefault="00B15E99" w:rsidP="00A40339">
            <w:pPr>
              <w:pStyle w:val="TAC"/>
              <w:rPr>
                <w:rFonts w:cs="Arial"/>
                <w:lang w:val="sv-SE"/>
              </w:rPr>
            </w:pPr>
            <w:r w:rsidRPr="009242C4">
              <w:rPr>
                <w:rFonts w:cs="Arial"/>
                <w:lang w:val="sv-SE"/>
              </w:rPr>
              <w:t>3</w:t>
            </w:r>
            <w:r w:rsidRPr="009242C4">
              <w:rPr>
                <w:rFonts w:cs="Arial"/>
                <w:lang w:val="sv-SE" w:eastAsia="ko-KR"/>
              </w:rPr>
              <w:t xml:space="preserve"> </w:t>
            </w:r>
            <w:r w:rsidRPr="009242C4">
              <w:rPr>
                <w:rFonts w:cs="Arial"/>
                <w:lang w:val="sv-SE"/>
              </w:rPr>
              <w:t xml:space="preserve">MHz E-UTRA signal </w:t>
            </w:r>
            <w:r w:rsidRPr="009242C4">
              <w:rPr>
                <w:lang w:val="sv-SE" w:eastAsia="ko-KR"/>
              </w:rPr>
              <w:t xml:space="preserve">(NOTE </w:t>
            </w:r>
            <w:r w:rsidRPr="009242C4">
              <w:rPr>
                <w:lang w:val="sv-SE" w:eastAsia="zh-CN"/>
              </w:rPr>
              <w:t>3</w:t>
            </w:r>
            <w:r w:rsidRPr="009242C4">
              <w:rPr>
                <w:lang w:val="sv-SE" w:eastAsia="ko-KR"/>
              </w:rPr>
              <w:t>)</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5</w:t>
            </w:r>
          </w:p>
        </w:tc>
        <w:tc>
          <w:tcPr>
            <w:tcW w:w="3402" w:type="dxa"/>
            <w:vAlign w:val="center"/>
          </w:tcPr>
          <w:p w:rsidR="00B15E99" w:rsidRPr="009242C4" w:rsidRDefault="00B15E99" w:rsidP="00A40339">
            <w:pPr>
              <w:pStyle w:val="TAC"/>
              <w:rPr>
                <w:rFonts w:cs="Arial"/>
              </w:rPr>
            </w:pPr>
            <w:r w:rsidRPr="009242C4">
              <w:rPr>
                <w:rFonts w:cs="Arial"/>
              </w:rPr>
              <w:t>±7.5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10</w:t>
            </w:r>
          </w:p>
        </w:tc>
        <w:tc>
          <w:tcPr>
            <w:tcW w:w="3402" w:type="dxa"/>
            <w:vAlign w:val="center"/>
          </w:tcPr>
          <w:p w:rsidR="00B15E99" w:rsidRPr="009242C4" w:rsidRDefault="00B15E99" w:rsidP="00A40339">
            <w:pPr>
              <w:pStyle w:val="TAC"/>
              <w:rPr>
                <w:rFonts w:cs="Arial"/>
              </w:rPr>
            </w:pPr>
            <w:r w:rsidRPr="009242C4">
              <w:rPr>
                <w:rFonts w:cs="Arial"/>
              </w:rPr>
              <w:t>±7.375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15</w:t>
            </w:r>
          </w:p>
        </w:tc>
        <w:tc>
          <w:tcPr>
            <w:tcW w:w="3402" w:type="dxa"/>
            <w:vAlign w:val="center"/>
          </w:tcPr>
          <w:p w:rsidR="00B15E99" w:rsidRPr="009242C4" w:rsidRDefault="00B15E99" w:rsidP="00A40339">
            <w:pPr>
              <w:pStyle w:val="TAC"/>
              <w:rPr>
                <w:rFonts w:cs="Arial"/>
              </w:rPr>
            </w:pPr>
            <w:r w:rsidRPr="009242C4">
              <w:rPr>
                <w:rFonts w:cs="Arial"/>
              </w:rPr>
              <w:t>±7.25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5</w:t>
            </w:r>
            <w:r w:rsidRPr="009242C4">
              <w:rPr>
                <w:rFonts w:cs="Arial"/>
                <w:lang w:eastAsia="ko-KR"/>
              </w:rPr>
              <w:t xml:space="preserve"> </w:t>
            </w:r>
            <w:r w:rsidRPr="009242C4">
              <w:rPr>
                <w:rFonts w:cs="Arial"/>
              </w:rPr>
              <w:t>MHz E-UTRA signal</w:t>
            </w:r>
          </w:p>
        </w:tc>
      </w:tr>
      <w:tr w:rsidR="009242C4" w:rsidRPr="009242C4" w:rsidTr="00A40339">
        <w:trPr>
          <w:jc w:val="center"/>
        </w:trPr>
        <w:tc>
          <w:tcPr>
            <w:tcW w:w="2376" w:type="dxa"/>
            <w:vMerge w:val="restart"/>
            <w:vAlign w:val="center"/>
          </w:tcPr>
          <w:p w:rsidR="00B15E99" w:rsidRPr="009242C4" w:rsidRDefault="00B15E99" w:rsidP="00A40339">
            <w:pPr>
              <w:pStyle w:val="TAC"/>
              <w:rPr>
                <w:rFonts w:cs="Arial"/>
              </w:rPr>
            </w:pPr>
            <w:r w:rsidRPr="009242C4">
              <w:rPr>
                <w:rFonts w:cs="Arial"/>
              </w:rPr>
              <w:t>20</w:t>
            </w:r>
          </w:p>
        </w:tc>
        <w:tc>
          <w:tcPr>
            <w:tcW w:w="3402" w:type="dxa"/>
            <w:vAlign w:val="center"/>
          </w:tcPr>
          <w:p w:rsidR="00B15E99" w:rsidRPr="009242C4" w:rsidRDefault="00B15E99" w:rsidP="00A40339">
            <w:pPr>
              <w:pStyle w:val="TAC"/>
              <w:rPr>
                <w:rFonts w:cs="Arial"/>
              </w:rPr>
            </w:pPr>
            <w:r w:rsidRPr="009242C4">
              <w:rPr>
                <w:rFonts w:cs="Arial"/>
              </w:rPr>
              <w:t>±7.125</w:t>
            </w:r>
          </w:p>
        </w:tc>
        <w:tc>
          <w:tcPr>
            <w:tcW w:w="3402" w:type="dxa"/>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jc w:val="center"/>
        </w:trPr>
        <w:tc>
          <w:tcPr>
            <w:tcW w:w="2376" w:type="dxa"/>
            <w:vMerge/>
            <w:vAlign w:val="center"/>
          </w:tcPr>
          <w:p w:rsidR="00B15E99" w:rsidRPr="009242C4" w:rsidRDefault="00B15E99" w:rsidP="00A40339">
            <w:pPr>
              <w:pStyle w:val="TAC"/>
              <w:rPr>
                <w:rFonts w:cs="Arial"/>
              </w:rPr>
            </w:pPr>
          </w:p>
        </w:tc>
        <w:tc>
          <w:tcPr>
            <w:tcW w:w="3402" w:type="dxa"/>
            <w:vAlign w:val="center"/>
          </w:tcPr>
          <w:p w:rsidR="00B15E99" w:rsidRPr="009242C4" w:rsidRDefault="00B15E99" w:rsidP="00A40339">
            <w:pPr>
              <w:pStyle w:val="TAC"/>
              <w:rPr>
                <w:rFonts w:cs="Arial"/>
              </w:rPr>
            </w:pPr>
            <w:r w:rsidRPr="009242C4">
              <w:rPr>
                <w:rFonts w:cs="Arial"/>
              </w:rPr>
              <w:t>±17.5</w:t>
            </w:r>
          </w:p>
        </w:tc>
        <w:tc>
          <w:tcPr>
            <w:tcW w:w="3402" w:type="dxa"/>
            <w:shd w:val="clear" w:color="auto" w:fill="auto"/>
            <w:vAlign w:val="center"/>
          </w:tcPr>
          <w:p w:rsidR="00B15E99" w:rsidRPr="009242C4" w:rsidRDefault="00B15E99" w:rsidP="00A40339">
            <w:pPr>
              <w:pStyle w:val="TAC"/>
              <w:rPr>
                <w:rFonts w:cs="Arial"/>
                <w:lang w:val="sv-SE" w:eastAsia="ko-KR"/>
              </w:rPr>
            </w:pPr>
            <w:r w:rsidRPr="009242C4">
              <w:rPr>
                <w:rFonts w:cs="Arial"/>
                <w:lang w:val="sv-SE"/>
              </w:rPr>
              <w:t>5</w:t>
            </w:r>
            <w:r w:rsidRPr="009242C4">
              <w:rPr>
                <w:rFonts w:cs="Arial"/>
                <w:lang w:val="sv-SE" w:eastAsia="ko-KR"/>
              </w:rPr>
              <w:t xml:space="preserve"> </w:t>
            </w:r>
            <w:r w:rsidRPr="009242C4">
              <w:rPr>
                <w:rFonts w:cs="Arial"/>
                <w:lang w:val="sv-SE"/>
              </w:rPr>
              <w:t>MHz E-UTRA signal (NOTE</w:t>
            </w:r>
            <w:r w:rsidRPr="009242C4">
              <w:rPr>
                <w:rFonts w:cs="Arial"/>
                <w:lang w:val="sv-SE" w:eastAsia="ko-KR"/>
              </w:rPr>
              <w:t xml:space="preserve"> </w:t>
            </w:r>
            <w:r w:rsidRPr="009242C4">
              <w:rPr>
                <w:rFonts w:cs="Arial"/>
                <w:lang w:val="sv-SE"/>
              </w:rPr>
              <w:t>1</w:t>
            </w:r>
            <w:r w:rsidRPr="009242C4">
              <w:rPr>
                <w:rFonts w:cs="Arial"/>
                <w:lang w:val="sv-SE" w:eastAsia="ko-KR"/>
              </w:rPr>
              <w:t>)</w:t>
            </w:r>
          </w:p>
        </w:tc>
      </w:tr>
      <w:tr w:rsidR="00B15E99" w:rsidRPr="009242C4" w:rsidTr="00A40339">
        <w:trPr>
          <w:trHeight w:val="118"/>
          <w:jc w:val="center"/>
        </w:trPr>
        <w:tc>
          <w:tcPr>
            <w:tcW w:w="0" w:type="auto"/>
            <w:gridSpan w:val="3"/>
            <w:vAlign w:val="center"/>
          </w:tcPr>
          <w:p w:rsidR="00B15E99" w:rsidRPr="009242C4" w:rsidRDefault="00B15E99" w:rsidP="00A40339">
            <w:pPr>
              <w:pStyle w:val="TAN"/>
              <w:rPr>
                <w:rFonts w:eastAsia="Osaka" w:cs="v5.0.0"/>
                <w:lang w:eastAsia="ko-KR"/>
              </w:rPr>
            </w:pPr>
            <w:r w:rsidRPr="009242C4">
              <w:rPr>
                <w:rFonts w:cs="Arial"/>
                <w:lang w:eastAsia="ko-KR"/>
              </w:rPr>
              <w:t>NOTE 1:</w:t>
            </w:r>
            <w:r w:rsidRPr="009242C4">
              <w:rPr>
                <w:rFonts w:cs="Arial"/>
                <w:lang w:eastAsia="ko-KR"/>
              </w:rPr>
              <w:tab/>
            </w:r>
            <w:r w:rsidRPr="009242C4">
              <w:rPr>
                <w:rFonts w:cs="Arial"/>
                <w:lang w:eastAsia="zh-CN"/>
              </w:rPr>
              <w:t>This type of interfering signal is not applied for Band 46</w:t>
            </w:r>
            <w:r w:rsidR="00B521A3" w:rsidRPr="009242C4">
              <w:rPr>
                <w:rFonts w:cs="Arial"/>
                <w:lang w:eastAsia="zh-CN"/>
              </w:rPr>
              <w:t xml:space="preserve"> nor for Band 49</w:t>
            </w:r>
            <w:r w:rsidRPr="009242C4">
              <w:rPr>
                <w:rFonts w:eastAsia="Osaka" w:cs="v5.0.0"/>
                <w:lang w:eastAsia="ko-KR"/>
              </w:rPr>
              <w:t>.</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00B521A3" w:rsidRPr="009242C4">
              <w:rPr>
                <w:rFonts w:cs="Arial"/>
                <w:lang w:eastAsia="zh-CN"/>
              </w:rPr>
              <w:t>Void</w:t>
            </w:r>
          </w:p>
          <w:p w:rsidR="00B15E99" w:rsidRPr="009242C4" w:rsidRDefault="00B15E99" w:rsidP="00A40339">
            <w:pPr>
              <w:pStyle w:val="TAN"/>
              <w:rPr>
                <w:rFonts w:cs="v5.0.0"/>
                <w:lang w:eastAsia="zh-CN"/>
              </w:rPr>
            </w:pPr>
            <w:r w:rsidRPr="009242C4">
              <w:rPr>
                <w:rFonts w:cs="Arial"/>
                <w:lang w:eastAsia="ja-JP"/>
              </w:rPr>
              <w:t>NOTE</w:t>
            </w:r>
            <w:r w:rsidRPr="009242C4">
              <w:rPr>
                <w:rFonts w:cs="Arial"/>
                <w:lang w:eastAsia="zh-CN"/>
              </w:rPr>
              <w:t xml:space="preserve"> 3</w:t>
            </w:r>
            <w:r w:rsidRPr="009242C4">
              <w:rPr>
                <w:rFonts w:cs="Arial"/>
                <w:lang w:eastAsia="ja-JP"/>
              </w:rPr>
              <w:t>:</w:t>
            </w:r>
            <w:r w:rsidRPr="009242C4">
              <w:rPr>
                <w:rFonts w:cs="Arial"/>
                <w:lang w:eastAsia="ja-JP"/>
              </w:rPr>
              <w:tab/>
            </w:r>
            <w:r w:rsidRPr="009242C4">
              <w:rPr>
                <w:rFonts w:cs="Arial"/>
                <w:lang w:eastAsia="zh-CN"/>
              </w:rPr>
              <w:t>3</w:t>
            </w:r>
            <w:r w:rsidRPr="009242C4">
              <w:rPr>
                <w:rFonts w:cs="Arial"/>
                <w:lang w:eastAsia="ja-JP"/>
              </w:rPr>
              <w:t xml:space="preserve"> MHz </w:t>
            </w:r>
            <w:r w:rsidRPr="009242C4">
              <w:rPr>
                <w:rFonts w:cs="Arial"/>
                <w:i/>
                <w:lang w:eastAsia="ja-JP"/>
              </w:rPr>
              <w:t>channel bandwidth</w:t>
            </w:r>
            <w:r w:rsidRPr="009242C4">
              <w:rPr>
                <w:rFonts w:cs="Arial"/>
                <w:lang w:eastAsia="ja-JP"/>
              </w:rPr>
              <w:t xml:space="preserve"> is not applicable to </w:t>
            </w:r>
            <w:r w:rsidRPr="009242C4">
              <w:rPr>
                <w:rFonts w:cs="Arial"/>
                <w:lang w:eastAsia="zh-CN"/>
              </w:rPr>
              <w:t xml:space="preserve">guard band </w:t>
            </w:r>
            <w:r w:rsidRPr="009242C4">
              <w:rPr>
                <w:rFonts w:cs="Arial"/>
                <w:lang w:eastAsia="ja-JP"/>
              </w:rPr>
              <w:t>operation.</w:t>
            </w:r>
          </w:p>
        </w:tc>
      </w:tr>
    </w:tbl>
    <w:p w:rsidR="00B15E99" w:rsidRPr="009242C4" w:rsidRDefault="00B15E99" w:rsidP="00A40339"/>
    <w:p w:rsidR="00B15E99" w:rsidRPr="009242C4" w:rsidRDefault="00B15E99" w:rsidP="007853C3">
      <w:pPr>
        <w:pStyle w:val="TH"/>
      </w:pPr>
      <w:r w:rsidRPr="009242C4">
        <w:lastRenderedPageBreak/>
        <w:t>Table 10.8.4-3: Narrowband intermodulation performance requirement</w:t>
      </w:r>
      <w:r w:rsidRPr="009242C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-52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-52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7853C3">
      <w:pPr>
        <w:pStyle w:val="TH"/>
      </w:pPr>
      <w:r w:rsidRPr="009242C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42C4">
          <w:rPr>
            <w:lang w:eastAsia="zh-CN"/>
          </w:rPr>
          <w:t>7.8</w:t>
        </w:r>
        <w:r w:rsidRPr="009242C4">
          <w:t>.1</w:t>
        </w:r>
      </w:smartTag>
      <w:r w:rsidRPr="009242C4">
        <w:t>-</w:t>
      </w:r>
      <w:r w:rsidRPr="009242C4">
        <w:rPr>
          <w:lang w:eastAsia="zh-CN"/>
        </w:rPr>
        <w:t>4</w:t>
      </w:r>
      <w:r w:rsidRPr="009242C4">
        <w:t>: Narrowband intermodulation performance requirement</w:t>
      </w:r>
      <w:r w:rsidRPr="009242C4">
        <w:rPr>
          <w:lang w:eastAsia="zh-CN"/>
        </w:rPr>
        <w:t xml:space="preserve"> for Local Area BS for E-UTRA</w:t>
      </w:r>
      <w:r w:rsidRPr="009242C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-44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zh-CN"/>
        </w:rPr>
      </w:pPr>
    </w:p>
    <w:p w:rsidR="00B15E99" w:rsidRPr="009242C4" w:rsidRDefault="00B15E99" w:rsidP="007853C3">
      <w:pPr>
        <w:pStyle w:val="TH"/>
      </w:pPr>
      <w:r w:rsidRPr="009242C4">
        <w:lastRenderedPageBreak/>
        <w:t>Table 10.8.4-5: Narrowband intermodulation performance requirement for Medium Range BS</w:t>
      </w:r>
      <w:r w:rsidRPr="009242C4">
        <w:rPr>
          <w:lang w:eastAsia="zh-CN"/>
        </w:rPr>
        <w:t xml:space="preserve"> for E-UTRA</w:t>
      </w:r>
      <w:r w:rsidRPr="009242C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9242C4" w:rsidRPr="009242C4" w:rsidTr="00A40339">
        <w:trPr>
          <w:jc w:val="center"/>
        </w:trPr>
        <w:tc>
          <w:tcPr>
            <w:tcW w:w="1467" w:type="dxa"/>
            <w:shd w:val="clear" w:color="auto" w:fill="auto"/>
            <w:vAlign w:val="center"/>
          </w:tcPr>
          <w:p w:rsidR="00B15E99" w:rsidRPr="009242C4" w:rsidRDefault="00B15E99" w:rsidP="00A40339">
            <w:pPr>
              <w:pStyle w:val="TAH"/>
              <w:rPr>
                <w:rFonts w:cs="Arial"/>
              </w:rPr>
            </w:pPr>
            <w:r w:rsidRPr="009242C4">
              <w:rPr>
                <w:rFonts w:cs="Arial"/>
              </w:rPr>
              <w:t>E-UTRA</w:t>
            </w:r>
          </w:p>
          <w:p w:rsidR="00B15E99" w:rsidRPr="009242C4" w:rsidRDefault="00B15E99" w:rsidP="00A40339">
            <w:pPr>
              <w:pStyle w:val="TAH"/>
              <w:rPr>
                <w:rFonts w:cs="Arial"/>
              </w:rPr>
            </w:pPr>
            <w:r w:rsidRPr="009242C4">
              <w:rPr>
                <w:rFonts w:cs="Arial"/>
                <w:i/>
              </w:rPr>
              <w:t>channel bandwidth</w:t>
            </w:r>
            <w:r w:rsidRPr="009242C4">
              <w:rPr>
                <w:rFonts w:cs="Arial"/>
              </w:rPr>
              <w:t xml:space="preserve"> of the lowest/highest carrier received [MHz]</w:t>
            </w:r>
          </w:p>
        </w:tc>
        <w:tc>
          <w:tcPr>
            <w:tcW w:w="2315" w:type="dxa"/>
            <w:vAlign w:val="center"/>
          </w:tcPr>
          <w:p w:rsidR="00B15E99" w:rsidRPr="009242C4" w:rsidRDefault="00B15E99" w:rsidP="00A40339">
            <w:pPr>
              <w:pStyle w:val="TAH"/>
              <w:rPr>
                <w:rFonts w:cs="Arial"/>
              </w:rPr>
            </w:pPr>
            <w:r w:rsidRPr="009242C4">
              <w:rPr>
                <w:rFonts w:cs="Arial"/>
              </w:rPr>
              <w:t>Wanted signal mean power [dBm]</w:t>
            </w:r>
          </w:p>
          <w:p w:rsidR="00B15E99" w:rsidRPr="009242C4" w:rsidRDefault="00B15E99" w:rsidP="00A40339">
            <w:pPr>
              <w:pStyle w:val="TAH"/>
              <w:rPr>
                <w:rFonts w:cs="Arial"/>
              </w:rPr>
            </w:pPr>
            <w:r w:rsidRPr="009242C4">
              <w:rPr>
                <w:rFonts w:cs="Arial"/>
              </w:rPr>
              <w:t>(NOTE 1)</w:t>
            </w:r>
          </w:p>
        </w:tc>
        <w:tc>
          <w:tcPr>
            <w:tcW w:w="1907" w:type="dxa"/>
            <w:vAlign w:val="center"/>
          </w:tcPr>
          <w:p w:rsidR="00B15E99" w:rsidRPr="009242C4" w:rsidRDefault="00B15E99" w:rsidP="00A40339">
            <w:pPr>
              <w:pStyle w:val="TAH"/>
              <w:rPr>
                <w:rFonts w:cs="Arial"/>
              </w:rPr>
            </w:pPr>
            <w:r w:rsidRPr="009242C4">
              <w:rPr>
                <w:rFonts w:cs="Arial"/>
              </w:rPr>
              <w:t>Interfering signal mean power [dBm]</w:t>
            </w:r>
          </w:p>
        </w:tc>
        <w:tc>
          <w:tcPr>
            <w:tcW w:w="1907" w:type="dxa"/>
            <w:vAlign w:val="center"/>
          </w:tcPr>
          <w:p w:rsidR="00B15E99" w:rsidRPr="009242C4" w:rsidRDefault="00B15E99" w:rsidP="00A40339">
            <w:pPr>
              <w:pStyle w:val="TAH"/>
              <w:rPr>
                <w:rFonts w:cs="Arial"/>
              </w:rPr>
            </w:pPr>
            <w:r w:rsidRPr="009242C4">
              <w:rPr>
                <w:rFonts w:cs="Arial"/>
              </w:rPr>
              <w:t xml:space="preserve"> Interfering RB centre frequency offset from the lower/upper </w:t>
            </w:r>
            <w:r w:rsidRPr="009242C4">
              <w:rPr>
                <w:rFonts w:cs="Arial"/>
                <w:i/>
              </w:rPr>
              <w:t>Base Station RF Bandwidth edge</w:t>
            </w:r>
            <w:r w:rsidRPr="009242C4">
              <w:rPr>
                <w:rFonts w:cs="Arial"/>
              </w:rPr>
              <w:t xml:space="preserve"> or sub-block edge inside a </w:t>
            </w:r>
            <w:r w:rsidRPr="009242C4">
              <w:rPr>
                <w:rFonts w:cs="Arial"/>
                <w:i/>
              </w:rPr>
              <w:t>sub-block gap</w:t>
            </w:r>
            <w:r w:rsidRPr="009242C4">
              <w:rPr>
                <w:rFonts w:cs="Arial"/>
              </w:rPr>
              <w:t xml:space="preserve"> [kHz]</w:t>
            </w:r>
          </w:p>
        </w:tc>
        <w:tc>
          <w:tcPr>
            <w:tcW w:w="2503"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1.4</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±790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1.4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±270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3.0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5</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±360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±1060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 </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±325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 </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±1240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 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15</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±380</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±1600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88"/>
          <w:jc w:val="center"/>
        </w:trPr>
        <w:tc>
          <w:tcPr>
            <w:tcW w:w="1467" w:type="dxa"/>
            <w:vMerge w:val="restart"/>
            <w:vAlign w:val="center"/>
          </w:tcPr>
          <w:p w:rsidR="00B15E99" w:rsidRPr="009242C4" w:rsidRDefault="00B15E99" w:rsidP="00A40339">
            <w:pPr>
              <w:pStyle w:val="TAC"/>
              <w:rPr>
                <w:rFonts w:cs="Arial"/>
              </w:rPr>
            </w:pPr>
            <w:r w:rsidRPr="009242C4">
              <w:rPr>
                <w:rFonts w:cs="Arial"/>
              </w:rPr>
              <w:t>20</w:t>
            </w:r>
          </w:p>
          <w:p w:rsidR="00B15E99" w:rsidRPr="009242C4" w:rsidRDefault="00B15E99" w:rsidP="00A40339">
            <w:pPr>
              <w:pStyle w:val="TAC"/>
              <w:rPr>
                <w:rFonts w:cs="Arial"/>
              </w:rPr>
            </w:pPr>
            <w:r w:rsidRPr="009242C4">
              <w:rPr>
                <w:rFonts w:cs="Arial"/>
              </w:rPr>
              <w:t>(NOTE 3)</w:t>
            </w: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±345</w:t>
            </w:r>
          </w:p>
        </w:tc>
        <w:tc>
          <w:tcPr>
            <w:tcW w:w="2503" w:type="dxa"/>
            <w:vMerge w:val="restart"/>
            <w:shd w:val="clear" w:color="auto" w:fill="auto"/>
            <w:vAlign w:val="center"/>
          </w:tcPr>
          <w:p w:rsidR="00B15E99" w:rsidRPr="009242C4" w:rsidRDefault="00B15E99" w:rsidP="00A40339">
            <w:pPr>
              <w:pStyle w:val="TAC"/>
              <w:rPr>
                <w:rFonts w:cs="Arial"/>
              </w:rPr>
            </w:pPr>
            <w:r w:rsidRPr="009242C4">
              <w:rPr>
                <w:rFonts w:cs="Arial"/>
              </w:rPr>
              <w:t>CW</w:t>
            </w:r>
          </w:p>
        </w:tc>
      </w:tr>
      <w:tr w:rsidR="009242C4" w:rsidRPr="009242C4" w:rsidTr="00A40339">
        <w:trPr>
          <w:trHeight w:val="87"/>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9242C4" w:rsidRPr="009242C4" w:rsidTr="00A40339">
        <w:trPr>
          <w:trHeight w:val="176"/>
          <w:jc w:val="center"/>
        </w:trPr>
        <w:tc>
          <w:tcPr>
            <w:tcW w:w="1467" w:type="dxa"/>
            <w:vMerge/>
            <w:vAlign w:val="center"/>
          </w:tcPr>
          <w:p w:rsidR="00B15E99" w:rsidRPr="009242C4" w:rsidRDefault="00B15E99" w:rsidP="00A40339">
            <w:pPr>
              <w:pStyle w:val="TAC"/>
              <w:rPr>
                <w:rFonts w:cs="Arial"/>
              </w:rPr>
            </w:pPr>
          </w:p>
        </w:tc>
        <w:tc>
          <w:tcPr>
            <w:tcW w:w="2315" w:type="dxa"/>
            <w:vAlign w:val="center"/>
          </w:tcPr>
          <w:p w:rsidR="00B15E99" w:rsidRPr="009242C4" w:rsidRDefault="00B15E99" w:rsidP="00A40339">
            <w:pPr>
              <w:pStyle w:val="TAC"/>
              <w:rPr>
                <w:rFonts w:cs="Arial"/>
              </w:rPr>
            </w:pPr>
            <w:r w:rsidRPr="009242C4">
              <w:rPr>
                <w:rFonts w:cs="Arial"/>
              </w:rPr>
              <w:t>EIS</w:t>
            </w:r>
            <w:r w:rsidRPr="009242C4">
              <w:rPr>
                <w:rFonts w:cs="Arial"/>
                <w:vertAlign w:val="subscript"/>
              </w:rPr>
              <w:t>REFSENS</w:t>
            </w:r>
            <w:r w:rsidRPr="009242C4">
              <w:rPr>
                <w:rFonts w:cs="Arial"/>
              </w:rPr>
              <w:t xml:space="preserve"> + 6dB</w:t>
            </w:r>
          </w:p>
        </w:tc>
        <w:tc>
          <w:tcPr>
            <w:tcW w:w="1907" w:type="dxa"/>
            <w:vAlign w:val="center"/>
          </w:tcPr>
          <w:p w:rsidR="00B15E99" w:rsidRPr="009242C4" w:rsidRDefault="00B15E99" w:rsidP="00A40339">
            <w:pPr>
              <w:pStyle w:val="TAC"/>
              <w:rPr>
                <w:rFonts w:cs="Arial"/>
              </w:rPr>
            </w:pPr>
            <w:r w:rsidRPr="009242C4">
              <w:rPr>
                <w:rFonts w:cs="Arial"/>
              </w:rPr>
              <w:t>-47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OTAREFSENS</w:t>
            </w:r>
          </w:p>
        </w:tc>
        <w:tc>
          <w:tcPr>
            <w:tcW w:w="1907" w:type="dxa"/>
            <w:vMerge w:val="restart"/>
            <w:vAlign w:val="center"/>
          </w:tcPr>
          <w:p w:rsidR="00B15E99" w:rsidRPr="009242C4" w:rsidRDefault="00B15E99" w:rsidP="00A40339">
            <w:pPr>
              <w:pStyle w:val="TAC"/>
              <w:rPr>
                <w:rFonts w:cs="Arial"/>
              </w:rPr>
            </w:pPr>
            <w:r w:rsidRPr="009242C4">
              <w:rPr>
                <w:rFonts w:cs="Arial"/>
              </w:rPr>
              <w:t>±1780</w:t>
            </w:r>
          </w:p>
        </w:tc>
        <w:tc>
          <w:tcPr>
            <w:tcW w:w="2503" w:type="dxa"/>
            <w:vMerge w:val="restart"/>
            <w:shd w:val="clear" w:color="auto" w:fill="auto"/>
            <w:vAlign w:val="center"/>
          </w:tcPr>
          <w:p w:rsidR="00B15E99" w:rsidRPr="009242C4" w:rsidRDefault="00B15E99" w:rsidP="00A40339">
            <w:pPr>
              <w:pStyle w:val="TAC"/>
              <w:rPr>
                <w:rFonts w:cs="Arial"/>
                <w:lang w:val="sv-SE"/>
              </w:rPr>
            </w:pPr>
            <w:r w:rsidRPr="009242C4">
              <w:rPr>
                <w:rFonts w:cs="Arial"/>
                <w:lang w:val="sv-SE"/>
              </w:rPr>
              <w:t>5MHz E-UTRA signal, 1 RB (NOTE 2)</w:t>
            </w:r>
          </w:p>
        </w:tc>
      </w:tr>
      <w:tr w:rsidR="009242C4" w:rsidRPr="009242C4" w:rsidTr="00A40339">
        <w:trPr>
          <w:trHeight w:val="175"/>
          <w:jc w:val="center"/>
        </w:trPr>
        <w:tc>
          <w:tcPr>
            <w:tcW w:w="1467" w:type="dxa"/>
            <w:vMerge/>
            <w:vAlign w:val="center"/>
          </w:tcPr>
          <w:p w:rsidR="00B15E99" w:rsidRPr="009242C4" w:rsidRDefault="00B15E99" w:rsidP="00A40339">
            <w:pPr>
              <w:pStyle w:val="TAC"/>
              <w:rPr>
                <w:rFonts w:cs="Arial"/>
                <w:lang w:val="sv-SE"/>
              </w:rPr>
            </w:pPr>
          </w:p>
        </w:tc>
        <w:tc>
          <w:tcPr>
            <w:tcW w:w="2315" w:type="dxa"/>
            <w:vAlign w:val="center"/>
          </w:tcPr>
          <w:p w:rsidR="00B15E99" w:rsidRPr="009242C4" w:rsidRDefault="00B15E99" w:rsidP="00A40339">
            <w:pPr>
              <w:pStyle w:val="TAC"/>
              <w:rPr>
                <w:rFonts w:cs="Arial"/>
              </w:rPr>
            </w:pPr>
            <w:r w:rsidRPr="009242C4">
              <w:rPr>
                <w:rFonts w:cs="Arial"/>
                <w:szCs w:val="18"/>
                <w:lang w:eastAsia="ja-JP"/>
              </w:rPr>
              <w:t>EIS</w:t>
            </w:r>
            <w:r w:rsidRPr="009242C4">
              <w:rPr>
                <w:rFonts w:cs="Arial"/>
                <w:szCs w:val="18"/>
                <w:vertAlign w:val="subscript"/>
                <w:lang w:eastAsia="ja-JP"/>
              </w:rPr>
              <w:t>minSENS</w:t>
            </w:r>
            <w:r w:rsidRPr="009242C4">
              <w:rPr>
                <w:rFonts w:cs="Arial"/>
                <w:szCs w:val="18"/>
                <w:lang w:eastAsia="ja-JP"/>
              </w:rPr>
              <w:t xml:space="preserve"> + 6 dB</w:t>
            </w:r>
          </w:p>
        </w:tc>
        <w:tc>
          <w:tcPr>
            <w:tcW w:w="1907" w:type="dxa"/>
            <w:vAlign w:val="center"/>
          </w:tcPr>
          <w:p w:rsidR="00B15E99" w:rsidRPr="009242C4" w:rsidRDefault="00B15E99" w:rsidP="00A40339">
            <w:pPr>
              <w:pStyle w:val="TAC"/>
              <w:rPr>
                <w:rFonts w:cs="Arial"/>
              </w:rPr>
            </w:pPr>
            <w:r w:rsidRPr="009242C4">
              <w:rPr>
                <w:rFonts w:cs="Arial"/>
                <w:szCs w:val="18"/>
              </w:rPr>
              <w:t xml:space="preserve">-47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907" w:type="dxa"/>
            <w:vMerge/>
            <w:vAlign w:val="center"/>
          </w:tcPr>
          <w:p w:rsidR="00B15E99" w:rsidRPr="009242C4" w:rsidRDefault="00B15E99" w:rsidP="00A40339">
            <w:pPr>
              <w:pStyle w:val="TAC"/>
              <w:rPr>
                <w:rFonts w:cs="Arial"/>
              </w:rPr>
            </w:pPr>
          </w:p>
        </w:tc>
        <w:tc>
          <w:tcPr>
            <w:tcW w:w="2503" w:type="dxa"/>
            <w:vMerge/>
            <w:shd w:val="clear" w:color="auto" w:fill="auto"/>
            <w:vAlign w:val="center"/>
          </w:tcPr>
          <w:p w:rsidR="00B15E99" w:rsidRPr="009242C4" w:rsidRDefault="00B15E99" w:rsidP="00A40339">
            <w:pPr>
              <w:pStyle w:val="TAC"/>
              <w:rPr>
                <w:rFonts w:cs="Arial"/>
              </w:rPr>
            </w:pPr>
          </w:p>
        </w:tc>
      </w:tr>
      <w:tr w:rsidR="00B15E99" w:rsidRPr="009242C4" w:rsidTr="00A40339">
        <w:trPr>
          <w:jc w:val="center"/>
        </w:trPr>
        <w:tc>
          <w:tcPr>
            <w:tcW w:w="10099" w:type="dxa"/>
            <w:gridSpan w:val="5"/>
            <w:vAlign w:val="center"/>
          </w:tcPr>
          <w:p w:rsidR="00B15E99" w:rsidRPr="009242C4" w:rsidRDefault="00B15E99" w:rsidP="00A40339">
            <w:pPr>
              <w:pStyle w:val="TAN"/>
              <w:rPr>
                <w:lang w:eastAsia="ja-JP"/>
              </w:rPr>
            </w:pPr>
            <w:r w:rsidRPr="009242C4">
              <w:rPr>
                <w:lang w:eastAsia="ja-JP"/>
              </w:rPr>
              <w:t>NOTE 1:</w:t>
            </w:r>
            <w:r w:rsidRPr="009242C4">
              <w:rPr>
                <w:lang w:eastAsia="ja-JP"/>
              </w:rPr>
              <w:tab/>
              <w:t>EIS</w:t>
            </w:r>
            <w:r w:rsidRPr="009242C4">
              <w:rPr>
                <w:vertAlign w:val="subscript"/>
                <w:lang w:eastAsia="ja-JP"/>
              </w:rPr>
              <w:t>REFSENS</w:t>
            </w:r>
            <w:r w:rsidRPr="009242C4">
              <w:rPr>
                <w:lang w:eastAsia="ja-JP"/>
              </w:rPr>
              <w:t xml:space="preserve"> and EIS</w:t>
            </w:r>
            <w:r w:rsidRPr="009242C4">
              <w:rPr>
                <w:vertAlign w:val="subscript"/>
                <w:lang w:eastAsia="ja-JP"/>
              </w:rPr>
              <w:t>minSENS</w:t>
            </w:r>
            <w:r w:rsidRPr="009242C4">
              <w:rPr>
                <w:lang w:eastAsia="ja-JP"/>
              </w:rPr>
              <w:t xml:space="preserve"> depend on the RAT, the BS class and on the </w:t>
            </w:r>
            <w:r w:rsidRPr="009242C4">
              <w:rPr>
                <w:i/>
                <w:lang w:eastAsia="ja-JP"/>
              </w:rPr>
              <w:t>channel bandwidth</w:t>
            </w:r>
            <w:r w:rsidRPr="009242C4">
              <w:rPr>
                <w:lang w:eastAsia="ja-JP"/>
              </w:rPr>
              <w:t>, see subclauses 10.3 and 10.2.</w:t>
            </w:r>
          </w:p>
          <w:p w:rsidR="00B15E99" w:rsidRPr="009242C4" w:rsidRDefault="00B15E99" w:rsidP="00A40339">
            <w:pPr>
              <w:pStyle w:val="TAN"/>
              <w:rPr>
                <w:rFonts w:cs="Arial"/>
              </w:rPr>
            </w:pPr>
            <w:r w:rsidRPr="009242C4">
              <w:rPr>
                <w:rFonts w:cs="Arial"/>
              </w:rPr>
              <w:t>NOTE 2:</w:t>
            </w:r>
            <w:r w:rsidRPr="009242C4">
              <w:rPr>
                <w:rFonts w:cs="Arial"/>
              </w:rPr>
              <w:tab/>
              <w:t xml:space="preserve">Interfering signal consisting of one resource block positioned at the stated offset, the </w:t>
            </w:r>
            <w:r w:rsidRPr="009242C4">
              <w:rPr>
                <w:rFonts w:cs="Arial"/>
                <w:i/>
              </w:rPr>
              <w:t>channel bandwidth</w:t>
            </w:r>
            <w:r w:rsidRPr="009242C4">
              <w:rPr>
                <w:rFonts w:cs="Arial"/>
              </w:rPr>
              <w:t xml:space="preserve"> of the interfering signal is located adjacently to the lower/upper </w:t>
            </w:r>
            <w:r w:rsidRPr="009242C4">
              <w:rPr>
                <w:rFonts w:cs="Arial"/>
                <w:i/>
              </w:rPr>
              <w:t>Base Station RF Bandwidth edge</w:t>
            </w:r>
            <w:r w:rsidRPr="009242C4">
              <w:rPr>
                <w:rFonts w:cs="Arial"/>
              </w:rPr>
              <w:t>.</w:t>
            </w:r>
          </w:p>
          <w:p w:rsidR="00B15E99" w:rsidRPr="009242C4" w:rsidRDefault="00B15E99" w:rsidP="00A40339">
            <w:pPr>
              <w:pStyle w:val="TAN"/>
              <w:rPr>
                <w:rFonts w:cs="Arial"/>
              </w:rPr>
            </w:pPr>
            <w:r w:rsidRPr="009242C4">
              <w:rPr>
                <w:rFonts w:cs="Arial"/>
              </w:rPr>
              <w:t>NOTE 3:</w:t>
            </w:r>
            <w:r w:rsidRPr="009242C4">
              <w:rPr>
                <w:rFonts w:cs="Arial"/>
              </w:rPr>
              <w:tab/>
              <w:t>This requirement shall apply only for a FRC A1-3 mapped to the frequency range at the channel edge adjacent to the interfering signals</w:t>
            </w:r>
          </w:p>
        </w:tc>
      </w:tr>
    </w:tbl>
    <w:p w:rsidR="00B15E99" w:rsidRPr="009242C4" w:rsidRDefault="00B15E99" w:rsidP="00A40339">
      <w:pPr>
        <w:rPr>
          <w:lang w:eastAsia="en-GB"/>
        </w:rPr>
      </w:pPr>
    </w:p>
    <w:p w:rsidR="00B15E99" w:rsidRPr="009242C4" w:rsidRDefault="00B15E99" w:rsidP="00A40339">
      <w:pPr>
        <w:pStyle w:val="Heading2"/>
      </w:pPr>
      <w:bookmarkStart w:id="780" w:name="_Toc13060975"/>
      <w:r w:rsidRPr="009242C4">
        <w:t>10.9</w:t>
      </w:r>
      <w:r w:rsidRPr="009242C4">
        <w:tab/>
        <w:t>OTA In-channel selectivity</w:t>
      </w:r>
      <w:bookmarkEnd w:id="780"/>
    </w:p>
    <w:p w:rsidR="00B15E99" w:rsidRPr="009242C4" w:rsidRDefault="00B15E99" w:rsidP="00A40339">
      <w:pPr>
        <w:pStyle w:val="Heading3"/>
        <w:ind w:left="0" w:firstLine="0"/>
      </w:pPr>
      <w:bookmarkStart w:id="781" w:name="_Toc13060976"/>
      <w:r w:rsidRPr="009242C4">
        <w:t>10.9.1</w:t>
      </w:r>
      <w:r w:rsidRPr="009242C4">
        <w:tab/>
        <w:t>General</w:t>
      </w:r>
      <w:bookmarkEnd w:id="781"/>
    </w:p>
    <w:p w:rsidR="00B15E99" w:rsidRPr="009242C4" w:rsidRDefault="00B15E99" w:rsidP="00A40339">
      <w:pPr>
        <w:rPr>
          <w:rFonts w:cs="v5.0.0"/>
        </w:rPr>
      </w:pPr>
      <w:r w:rsidRPr="009242C4">
        <w:rPr>
          <w:rFonts w:cs="v5.0.0"/>
        </w:rPr>
        <w:t>In-channel selectivity (ICS) is a measure of the receiver unit ability to receive a wanted signal at its assigned resource block locations in the presence of an interfering signal received at a larger power spectral density.</w:t>
      </w:r>
      <w:r w:rsidRPr="009242C4">
        <w:t xml:space="preserve"> In this condition a throughput requirement shall be met for a specified reference measurement channel</w:t>
      </w:r>
      <w:r w:rsidRPr="009242C4">
        <w:rPr>
          <w:rFonts w:cs="v5.0.0"/>
        </w:rPr>
        <w:t xml:space="preserve">. </w:t>
      </w:r>
    </w:p>
    <w:p w:rsidR="00B15E99" w:rsidRPr="009242C4" w:rsidRDefault="00B15E99" w:rsidP="00A40339">
      <w:r w:rsidRPr="009242C4">
        <w:t xml:space="preserve">The requirement applies at the RIB when the AoA of the incident wave of a received signal and the interfering signal are from the same direction and are within the </w:t>
      </w:r>
      <w:r w:rsidRPr="009242C4">
        <w:rPr>
          <w:i/>
        </w:rPr>
        <w:t>minSENS RoAoA</w:t>
      </w:r>
      <w:r w:rsidRPr="009242C4">
        <w:t>.</w:t>
      </w:r>
    </w:p>
    <w:p w:rsidR="00B15E99" w:rsidRPr="009242C4" w:rsidRDefault="00B15E99" w:rsidP="00A40339">
      <w:r w:rsidRPr="009242C4">
        <w:t xml:space="preserve">The wanted and interfering signals apply to </w:t>
      </w:r>
      <w:ins w:id="782" w:author="CR#0157" w:date="2019-09-24T10:37:00Z">
        <w:r w:rsidR="005933C1">
          <w:t>each</w:t>
        </w:r>
      </w:ins>
      <w:del w:id="783" w:author="CR#0157" w:date="2019-09-24T10:37:00Z">
        <w:r w:rsidRPr="009242C4" w:rsidDel="005933C1">
          <w:delText>all</w:delText>
        </w:r>
      </w:del>
      <w:r w:rsidRPr="009242C4">
        <w:t xml:space="preserve"> supported polarization</w:t>
      </w:r>
      <w:del w:id="784" w:author="CR#0157" w:date="2019-09-24T10:37:00Z">
        <w:r w:rsidRPr="009242C4" w:rsidDel="005933C1">
          <w:delText>s</w:delText>
        </w:r>
      </w:del>
      <w:r w:rsidRPr="009242C4">
        <w:t xml:space="preserve">, under the assumption of </w:t>
      </w:r>
      <w:r w:rsidRPr="009242C4">
        <w:rPr>
          <w:i/>
        </w:rPr>
        <w:t>polarization match</w:t>
      </w:r>
      <w:r w:rsidRPr="009242C4">
        <w:t xml:space="preserve">. </w:t>
      </w:r>
    </w:p>
    <w:p w:rsidR="00B15E99" w:rsidRPr="009242C4" w:rsidRDefault="00B15E99" w:rsidP="00A40339">
      <w:pPr>
        <w:pStyle w:val="Heading3"/>
        <w:ind w:left="0" w:firstLine="0"/>
      </w:pPr>
      <w:bookmarkStart w:id="785" w:name="_Toc13060977"/>
      <w:r w:rsidRPr="009242C4">
        <w:t>10.9.2</w:t>
      </w:r>
      <w:r w:rsidRPr="009242C4">
        <w:tab/>
        <w:t>Minimum requirement for MSR operation</w:t>
      </w:r>
      <w:bookmarkEnd w:id="785"/>
    </w:p>
    <w:p w:rsidR="00B15E99" w:rsidRPr="009242C4" w:rsidRDefault="00B15E99" w:rsidP="00A40339">
      <w:r w:rsidRPr="009242C4">
        <w:t>For E-UTRA, the minimum requirement for in-channel selectivity is specified in subclause 10.9.4.</w:t>
      </w:r>
    </w:p>
    <w:p w:rsidR="00B15E99" w:rsidRPr="009242C4" w:rsidRDefault="00B15E99" w:rsidP="00A40339">
      <w:r w:rsidRPr="009242C4">
        <w:t xml:space="preserve">For NR, the minimum requirement for in channel selecitivity is the same as that specified for </w:t>
      </w:r>
      <w:r w:rsidRPr="009242C4">
        <w:rPr>
          <w:i/>
        </w:rPr>
        <w:t>BS type 1-O</w:t>
      </w:r>
      <w:r w:rsidRPr="009242C4">
        <w:t xml:space="preserve"> in 3GPP TS 38.104 [28] in subclause 10.9.2</w:t>
      </w:r>
    </w:p>
    <w:p w:rsidR="00B15E99" w:rsidRPr="009242C4" w:rsidRDefault="00B15E99" w:rsidP="00A40339">
      <w:pPr>
        <w:rPr>
          <w:lang w:eastAsia="zh-CN"/>
        </w:rPr>
      </w:pPr>
      <w:r w:rsidRPr="009242C4">
        <w:rPr>
          <w:lang w:eastAsia="zh-CN"/>
        </w:rPr>
        <w:lastRenderedPageBreak/>
        <w:t>This requirement is not applicable for UTRA operation.</w:t>
      </w:r>
    </w:p>
    <w:p w:rsidR="00B15E99" w:rsidRPr="009242C4" w:rsidRDefault="00B15E99" w:rsidP="00A40339">
      <w:pPr>
        <w:pStyle w:val="Heading3"/>
        <w:ind w:left="0" w:firstLine="0"/>
      </w:pPr>
      <w:bookmarkStart w:id="786" w:name="_Toc13060978"/>
      <w:r w:rsidRPr="009242C4">
        <w:t>10.9.3</w:t>
      </w:r>
      <w:r w:rsidRPr="009242C4">
        <w:tab/>
        <w:t>Minimum requirement for single RAT UTRA operation</w:t>
      </w:r>
      <w:bookmarkEnd w:id="786"/>
    </w:p>
    <w:p w:rsidR="00B15E99" w:rsidRPr="009242C4" w:rsidRDefault="00B15E99" w:rsidP="00A40339">
      <w:pPr>
        <w:rPr>
          <w:lang w:eastAsia="zh-CN"/>
        </w:rPr>
      </w:pPr>
      <w:r w:rsidRPr="009242C4">
        <w:rPr>
          <w:lang w:eastAsia="zh-CN"/>
        </w:rPr>
        <w:t>This requirement is not applicable for UTRA BS.</w:t>
      </w:r>
    </w:p>
    <w:p w:rsidR="00B15E99" w:rsidRPr="009242C4" w:rsidRDefault="00B15E99" w:rsidP="00A40339">
      <w:pPr>
        <w:pStyle w:val="Heading3"/>
        <w:ind w:left="0" w:firstLine="0"/>
      </w:pPr>
      <w:bookmarkStart w:id="787" w:name="_Toc13060979"/>
      <w:r w:rsidRPr="009242C4">
        <w:t>10.9.4</w:t>
      </w:r>
      <w:r w:rsidRPr="009242C4">
        <w:tab/>
        <w:t>Minimum requirement for single RAT E- UTRA operation</w:t>
      </w:r>
      <w:bookmarkEnd w:id="787"/>
    </w:p>
    <w:p w:rsidR="00B15E99" w:rsidRPr="009242C4" w:rsidRDefault="00B15E99" w:rsidP="00A40339">
      <w:pPr>
        <w:keepNext/>
        <w:rPr>
          <w:rFonts w:cs="v5.0.0"/>
        </w:rPr>
      </w:pPr>
      <w:r w:rsidRPr="009242C4">
        <w:rPr>
          <w:rFonts w:cs="v5.0.0"/>
        </w:rPr>
        <w:t xml:space="preserve">For E-UTRA, the </w:t>
      </w:r>
      <w:r w:rsidRPr="009242C4">
        <w:t xml:space="preserve">throughput shall be ≥ 95% of the </w:t>
      </w:r>
      <w:r w:rsidRPr="009242C4">
        <w:rPr>
          <w:i/>
        </w:rPr>
        <w:t>maximum throughput</w:t>
      </w:r>
      <w:r w:rsidRPr="009242C4">
        <w:t xml:space="preserve"> of </w:t>
      </w:r>
      <w:r w:rsidRPr="009242C4">
        <w:rPr>
          <w:rFonts w:cs="v5.0.0"/>
        </w:rPr>
        <w:t>the reference measurement channel as specified in 3GPP 36.104 [8] Annex A with parameters specified in table 10.9.4-1</w:t>
      </w:r>
      <w:r w:rsidRPr="009242C4">
        <w:rPr>
          <w:rFonts w:cs="v5.0.0"/>
          <w:lang w:eastAsia="zh-CN"/>
        </w:rPr>
        <w:t xml:space="preserve"> for Wide Area BS, in table </w:t>
      </w:r>
      <w:r w:rsidRPr="009242C4">
        <w:rPr>
          <w:rFonts w:cs="v5.0.0"/>
        </w:rPr>
        <w:t>10.9.4</w:t>
      </w:r>
      <w:r w:rsidRPr="009242C4">
        <w:rPr>
          <w:rFonts w:cs="v5.0.0"/>
          <w:lang w:eastAsia="zh-CN"/>
        </w:rPr>
        <w:t xml:space="preserve">-2 for Local Area BS and in table </w:t>
      </w:r>
      <w:r w:rsidRPr="009242C4">
        <w:rPr>
          <w:rFonts w:cs="v5.0.0"/>
        </w:rPr>
        <w:t>10.9.4</w:t>
      </w:r>
      <w:r w:rsidRPr="009242C4">
        <w:rPr>
          <w:rFonts w:cs="v5.0.0"/>
          <w:lang w:eastAsia="zh-CN"/>
        </w:rPr>
        <w:t>-3 for Medium Range BS</w:t>
      </w:r>
      <w:r w:rsidRPr="009242C4">
        <w:rPr>
          <w:rFonts w:cs="v5.0.0"/>
        </w:rPr>
        <w:t xml:space="preserve">. </w:t>
      </w:r>
    </w:p>
    <w:p w:rsidR="00B15E99" w:rsidRPr="009242C4" w:rsidRDefault="00B15E99" w:rsidP="00A40339">
      <w:r w:rsidRPr="009242C4">
        <w:t xml:space="preserve">The OTA levels are applied referenced to </w:t>
      </w:r>
      <w:r w:rsidRPr="009242C4">
        <w:rPr>
          <w:rFonts w:cs="Arial"/>
        </w:rPr>
        <w:t>Δ</w:t>
      </w:r>
      <w:r w:rsidRPr="009242C4">
        <w:rPr>
          <w:rFonts w:cs="Arial"/>
          <w:vertAlign w:val="subscript"/>
        </w:rPr>
        <w:t>minSENS</w:t>
      </w:r>
      <w:r w:rsidRPr="009242C4">
        <w:rPr>
          <w:rFonts w:cs="Arial"/>
        </w:rPr>
        <w:t>.</w:t>
      </w:r>
    </w:p>
    <w:p w:rsidR="00B15E99" w:rsidRPr="009242C4" w:rsidRDefault="00B15E99" w:rsidP="007853C3">
      <w:pPr>
        <w:pStyle w:val="TH"/>
      </w:pPr>
      <w:r w:rsidRPr="009242C4">
        <w:t xml:space="preserve">Table </w:t>
      </w:r>
      <w:r w:rsidRPr="009242C4">
        <w:rPr>
          <w:rFonts w:cs="v5.0.0"/>
        </w:rPr>
        <w:t>10.9.4</w:t>
      </w:r>
      <w:r w:rsidRPr="009242C4">
        <w:t xml:space="preserve">-1 </w:t>
      </w:r>
      <w:r w:rsidRPr="009242C4">
        <w:rPr>
          <w:lang w:eastAsia="zh-CN"/>
        </w:rPr>
        <w:t xml:space="preserve">Wide Area </w:t>
      </w:r>
      <w:r w:rsidRPr="009242C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9242C4" w:rsidRPr="009242C4" w:rsidTr="00A40339">
        <w:trPr>
          <w:jc w:val="center"/>
        </w:trPr>
        <w:tc>
          <w:tcPr>
            <w:tcW w:w="1337"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127" w:type="dxa"/>
            <w:vAlign w:val="center"/>
          </w:tcPr>
          <w:p w:rsidR="00B15E99" w:rsidRPr="009242C4" w:rsidRDefault="00B15E99" w:rsidP="00A40339">
            <w:pPr>
              <w:pStyle w:val="TAH"/>
              <w:rPr>
                <w:rFonts w:cs="Arial"/>
              </w:rPr>
            </w:pPr>
            <w:r w:rsidRPr="009242C4">
              <w:rPr>
                <w:rFonts w:cs="Arial"/>
              </w:rPr>
              <w:t>Reference measurement channel</w:t>
            </w:r>
          </w:p>
        </w:tc>
        <w:tc>
          <w:tcPr>
            <w:tcW w:w="1684" w:type="dxa"/>
            <w:vAlign w:val="center"/>
          </w:tcPr>
          <w:p w:rsidR="00B15E99" w:rsidRPr="009242C4" w:rsidRDefault="00B15E99" w:rsidP="00A40339">
            <w:pPr>
              <w:pStyle w:val="TAH"/>
              <w:rPr>
                <w:rFonts w:cs="Arial"/>
              </w:rPr>
            </w:pPr>
            <w:r w:rsidRPr="009242C4">
              <w:rPr>
                <w:rFonts w:cs="Arial"/>
              </w:rPr>
              <w:t>Wanted signal mean power [dBm]</w:t>
            </w:r>
          </w:p>
        </w:tc>
        <w:tc>
          <w:tcPr>
            <w:tcW w:w="1576"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866"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1.4</w:t>
            </w:r>
          </w:p>
        </w:tc>
        <w:tc>
          <w:tcPr>
            <w:tcW w:w="2127" w:type="dxa"/>
            <w:vAlign w:val="center"/>
          </w:tcPr>
          <w:p w:rsidR="00B15E99" w:rsidRPr="009242C4" w:rsidRDefault="00B15E99" w:rsidP="00A40339">
            <w:pPr>
              <w:pStyle w:val="TAC"/>
              <w:rPr>
                <w:rFonts w:cs="Arial"/>
              </w:rPr>
            </w:pPr>
            <w:r w:rsidRPr="009242C4">
              <w:rPr>
                <w:rFonts w:cs="Arial"/>
              </w:rPr>
              <w:t>A1-4 in 3GPP 36.104 [8] Annex A.1</w:t>
            </w:r>
          </w:p>
        </w:tc>
        <w:tc>
          <w:tcPr>
            <w:tcW w:w="1684" w:type="dxa"/>
            <w:vAlign w:val="center"/>
          </w:tcPr>
          <w:p w:rsidR="00B15E99" w:rsidRPr="009242C4" w:rsidRDefault="00B15E99" w:rsidP="00A40339">
            <w:pPr>
              <w:pStyle w:val="TAC"/>
              <w:rPr>
                <w:rFonts w:cs="Arial"/>
              </w:rPr>
            </w:pPr>
            <w:r w:rsidRPr="009242C4">
              <w:rPr>
                <w:rFonts w:cs="Arial"/>
              </w:rPr>
              <w:t>-106.9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3</w:t>
            </w:r>
          </w:p>
        </w:tc>
        <w:tc>
          <w:tcPr>
            <w:tcW w:w="2127" w:type="dxa"/>
            <w:vAlign w:val="center"/>
          </w:tcPr>
          <w:p w:rsidR="00B15E99" w:rsidRPr="009242C4" w:rsidRDefault="00B15E99" w:rsidP="00A40339">
            <w:pPr>
              <w:pStyle w:val="TAC"/>
              <w:rPr>
                <w:rFonts w:cs="Arial"/>
              </w:rPr>
            </w:pPr>
            <w:r w:rsidRPr="009242C4">
              <w:rPr>
                <w:rFonts w:cs="Arial"/>
              </w:rPr>
              <w:t>A1-5 in 3GPP 36.104 [8] Annex A.1</w:t>
            </w:r>
          </w:p>
        </w:tc>
        <w:tc>
          <w:tcPr>
            <w:tcW w:w="1684" w:type="dxa"/>
            <w:vAlign w:val="center"/>
          </w:tcPr>
          <w:p w:rsidR="00B15E99" w:rsidRPr="009242C4" w:rsidRDefault="00B15E99" w:rsidP="00A40339">
            <w:pPr>
              <w:pStyle w:val="TAC"/>
              <w:rPr>
                <w:rFonts w:cs="Arial"/>
              </w:rPr>
            </w:pPr>
            <w:r w:rsidRPr="009242C4">
              <w:rPr>
                <w:rFonts w:cs="Arial"/>
              </w:rPr>
              <w:t>-102.1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-84</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5</w:t>
            </w:r>
          </w:p>
        </w:tc>
        <w:tc>
          <w:tcPr>
            <w:tcW w:w="2127" w:type="dxa"/>
            <w:vAlign w:val="center"/>
          </w:tcPr>
          <w:p w:rsidR="00B15E99" w:rsidRPr="009242C4" w:rsidRDefault="00B15E99" w:rsidP="00A40339">
            <w:pPr>
              <w:pStyle w:val="TAC"/>
              <w:rPr>
                <w:rFonts w:cs="Arial"/>
              </w:rPr>
            </w:pPr>
            <w:r w:rsidRPr="009242C4">
              <w:rPr>
                <w:rFonts w:cs="Arial"/>
              </w:rPr>
              <w:t>A1-2 in 3GPP 36.104 [8] Annex A.1</w:t>
            </w:r>
          </w:p>
        </w:tc>
        <w:tc>
          <w:tcPr>
            <w:tcW w:w="1684" w:type="dxa"/>
            <w:vAlign w:val="center"/>
          </w:tcPr>
          <w:p w:rsidR="00B15E99" w:rsidRPr="009242C4" w:rsidRDefault="00B15E99" w:rsidP="00A40339">
            <w:pPr>
              <w:pStyle w:val="TAC"/>
              <w:rPr>
                <w:rFonts w:cs="Arial"/>
              </w:rPr>
            </w:pPr>
            <w:r w:rsidRPr="009242C4">
              <w:rPr>
                <w:rFonts w:cs="Arial"/>
              </w:rPr>
              <w:t>-100.0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-81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10</w:t>
            </w:r>
          </w:p>
        </w:tc>
        <w:tc>
          <w:tcPr>
            <w:tcW w:w="2127" w:type="dxa"/>
            <w:vAlign w:val="center"/>
          </w:tcPr>
          <w:p w:rsidR="00B15E99" w:rsidRPr="009242C4" w:rsidRDefault="00B15E99" w:rsidP="00A40339">
            <w:pPr>
              <w:pStyle w:val="TAC"/>
              <w:rPr>
                <w:rFonts w:cs="Arial"/>
              </w:rPr>
            </w:pPr>
            <w:r w:rsidRPr="009242C4">
              <w:rPr>
                <w:rFonts w:cs="Arial"/>
              </w:rPr>
              <w:t>A1-3 in 3GPP 36.104 [8] Annex A.1</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10 MHz E-UTRA signal, 25 RBs</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15</w:t>
            </w:r>
          </w:p>
        </w:tc>
        <w:tc>
          <w:tcPr>
            <w:tcW w:w="2127" w:type="dxa"/>
            <w:vAlign w:val="center"/>
          </w:tcPr>
          <w:p w:rsidR="00B15E99" w:rsidRPr="009242C4" w:rsidRDefault="00B15E99" w:rsidP="00A40339">
            <w:pPr>
              <w:pStyle w:val="TAC"/>
              <w:rPr>
                <w:rFonts w:cs="Arial"/>
              </w:rPr>
            </w:pPr>
            <w:r w:rsidRPr="009242C4">
              <w:rPr>
                <w:rFonts w:cs="Arial"/>
              </w:rPr>
              <w:t>A1-3 in 3GPP 36.104 [8] Annex A.1</w:t>
            </w:r>
            <w:r w:rsidRPr="009242C4">
              <w:rPr>
                <w:rFonts w:cs="Arial"/>
                <w:lang w:eastAsia="zh-CN"/>
              </w:rPr>
              <w:t xml:space="preserve"> (NOTE)</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 xml:space="preserve">15 MHz E-UTRA signal, 25 RBs </w:t>
            </w:r>
            <w:r w:rsidRPr="009242C4">
              <w:rPr>
                <w:rFonts w:cs="Arial"/>
                <w:lang w:val="sv-SE" w:eastAsia="zh-CN"/>
              </w:rPr>
              <w:t>(NOTE)</w:t>
            </w:r>
          </w:p>
        </w:tc>
      </w:tr>
      <w:tr w:rsidR="009242C4" w:rsidRPr="009242C4" w:rsidTr="00A40339">
        <w:trPr>
          <w:jc w:val="center"/>
        </w:trPr>
        <w:tc>
          <w:tcPr>
            <w:tcW w:w="1337" w:type="dxa"/>
            <w:vAlign w:val="center"/>
          </w:tcPr>
          <w:p w:rsidR="00B15E99" w:rsidRPr="009242C4" w:rsidRDefault="00B15E99" w:rsidP="00A40339">
            <w:pPr>
              <w:pStyle w:val="TAC"/>
              <w:rPr>
                <w:rFonts w:cs="Arial"/>
              </w:rPr>
            </w:pPr>
            <w:r w:rsidRPr="009242C4">
              <w:rPr>
                <w:rFonts w:cs="Arial"/>
              </w:rPr>
              <w:t>20</w:t>
            </w:r>
          </w:p>
        </w:tc>
        <w:tc>
          <w:tcPr>
            <w:tcW w:w="2127" w:type="dxa"/>
            <w:vAlign w:val="center"/>
          </w:tcPr>
          <w:p w:rsidR="00B15E99" w:rsidRPr="009242C4" w:rsidRDefault="00B15E99" w:rsidP="00A40339">
            <w:pPr>
              <w:pStyle w:val="TAC"/>
              <w:rPr>
                <w:rFonts w:cs="Arial"/>
              </w:rPr>
            </w:pPr>
            <w:r w:rsidRPr="009242C4">
              <w:rPr>
                <w:rFonts w:cs="Arial"/>
              </w:rPr>
              <w:t>A1-3 in 3GPP 36.104 [8] Annex A.1</w:t>
            </w:r>
            <w:r w:rsidRPr="009242C4">
              <w:rPr>
                <w:rFonts w:cs="Arial"/>
                <w:lang w:eastAsia="zh-CN"/>
              </w:rPr>
              <w:t xml:space="preserve"> (NOTE)</w:t>
            </w:r>
          </w:p>
        </w:tc>
        <w:tc>
          <w:tcPr>
            <w:tcW w:w="1684" w:type="dxa"/>
            <w:vAlign w:val="center"/>
          </w:tcPr>
          <w:p w:rsidR="00B15E99" w:rsidRPr="009242C4" w:rsidRDefault="00B15E99" w:rsidP="00A40339">
            <w:pPr>
              <w:pStyle w:val="TAC"/>
              <w:rPr>
                <w:rFonts w:cs="Arial"/>
              </w:rPr>
            </w:pPr>
            <w:r w:rsidRPr="009242C4">
              <w:rPr>
                <w:rFonts w:cs="Arial"/>
              </w:rPr>
              <w:t>-98.5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rPr>
            </w:pPr>
            <w:r w:rsidRPr="009242C4">
              <w:rPr>
                <w:rFonts w:cs="Arial"/>
              </w:rPr>
              <w:t>-77</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66" w:type="dxa"/>
          </w:tcPr>
          <w:p w:rsidR="00B15E99" w:rsidRPr="009242C4" w:rsidRDefault="00B15E99" w:rsidP="00A40339">
            <w:pPr>
              <w:pStyle w:val="TAC"/>
              <w:rPr>
                <w:rFonts w:cs="Arial"/>
                <w:lang w:val="sv-SE"/>
              </w:rPr>
            </w:pPr>
            <w:r w:rsidRPr="009242C4">
              <w:rPr>
                <w:rFonts w:cs="Arial"/>
                <w:lang w:val="sv-SE"/>
              </w:rPr>
              <w:t xml:space="preserve">20 MHz E-UTRA signal, 25 RBs </w:t>
            </w:r>
            <w:r w:rsidRPr="009242C4">
              <w:rPr>
                <w:rFonts w:cs="Arial"/>
                <w:lang w:val="sv-SE" w:eastAsia="zh-CN"/>
              </w:rPr>
              <w:t>(NOTE)</w:t>
            </w:r>
          </w:p>
        </w:tc>
      </w:tr>
      <w:tr w:rsidR="00B15E99" w:rsidRPr="009242C4" w:rsidTr="00A40339">
        <w:trPr>
          <w:jc w:val="center"/>
        </w:trPr>
        <w:tc>
          <w:tcPr>
            <w:tcW w:w="9590" w:type="dxa"/>
            <w:gridSpan w:val="5"/>
            <w:vAlign w:val="center"/>
          </w:tcPr>
          <w:p w:rsidR="00B15E99" w:rsidRPr="009242C4" w:rsidRDefault="00B15E99" w:rsidP="00A40339">
            <w:pPr>
              <w:pStyle w:val="TAN"/>
              <w:rPr>
                <w:rFonts w:cs="Arial"/>
              </w:rPr>
            </w:pPr>
            <w:r w:rsidRPr="009242C4">
              <w:rPr>
                <w:rFonts w:cs="Arial"/>
              </w:rPr>
              <w:t>NOTE:</w:t>
            </w:r>
            <w:r w:rsidR="006E5225" w:rsidRPr="009242C4">
              <w:rPr>
                <w:rFonts w:cs="Arial"/>
              </w:rPr>
              <w:tab/>
            </w:r>
            <w:r w:rsidRPr="009242C4">
              <w:rPr>
                <w:rFonts w:cs="Arial"/>
              </w:rPr>
              <w:t>Wanted and interfering signal are placed adjacently around F</w:t>
            </w:r>
            <w:r w:rsidRPr="009242C4">
              <w:rPr>
                <w:rFonts w:cs="Arial"/>
                <w:vertAlign w:val="subscript"/>
              </w:rPr>
              <w:t>c</w:t>
            </w:r>
          </w:p>
        </w:tc>
      </w:tr>
    </w:tbl>
    <w:p w:rsidR="00B15E99" w:rsidRPr="009242C4" w:rsidRDefault="00B15E99" w:rsidP="00A40339"/>
    <w:p w:rsidR="00B15E99" w:rsidRPr="009242C4" w:rsidRDefault="00B15E99" w:rsidP="007853C3">
      <w:pPr>
        <w:pStyle w:val="TH"/>
      </w:pPr>
      <w:r w:rsidRPr="009242C4">
        <w:t xml:space="preserve">Table </w:t>
      </w:r>
      <w:r w:rsidRPr="009242C4">
        <w:rPr>
          <w:rFonts w:cs="v5.0.0"/>
        </w:rPr>
        <w:t>10.9.4</w:t>
      </w:r>
      <w:r w:rsidRPr="009242C4">
        <w:rPr>
          <w:rFonts w:cs="v5.0.0"/>
          <w:lang w:eastAsia="zh-CN"/>
        </w:rPr>
        <w:t>-2</w:t>
      </w:r>
      <w:r w:rsidRPr="009242C4">
        <w:t xml:space="preserve"> </w:t>
      </w:r>
      <w:r w:rsidRPr="009242C4">
        <w:rPr>
          <w:lang w:eastAsia="zh-CN"/>
        </w:rPr>
        <w:t xml:space="preserve">Local Area </w:t>
      </w:r>
      <w:r w:rsidRPr="009242C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9242C4" w:rsidRPr="009242C4" w:rsidTr="00A40339">
        <w:trPr>
          <w:jc w:val="center"/>
        </w:trPr>
        <w:tc>
          <w:tcPr>
            <w:tcW w:w="1266"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127" w:type="dxa"/>
            <w:vAlign w:val="center"/>
          </w:tcPr>
          <w:p w:rsidR="00B15E99" w:rsidRPr="009242C4" w:rsidRDefault="00B15E99" w:rsidP="00A40339">
            <w:pPr>
              <w:pStyle w:val="TAH"/>
              <w:rPr>
                <w:rFonts w:cs="Arial"/>
              </w:rPr>
            </w:pPr>
            <w:r w:rsidRPr="009242C4">
              <w:rPr>
                <w:rFonts w:cs="Arial"/>
              </w:rPr>
              <w:t>Reference measurement channel</w:t>
            </w:r>
          </w:p>
        </w:tc>
        <w:tc>
          <w:tcPr>
            <w:tcW w:w="1684" w:type="dxa"/>
            <w:vAlign w:val="center"/>
          </w:tcPr>
          <w:p w:rsidR="00B15E99" w:rsidRPr="009242C4" w:rsidRDefault="00B15E99" w:rsidP="00A40339">
            <w:pPr>
              <w:pStyle w:val="TAH"/>
              <w:rPr>
                <w:rFonts w:cs="Arial"/>
              </w:rPr>
            </w:pPr>
            <w:r w:rsidRPr="009242C4">
              <w:rPr>
                <w:rFonts w:cs="Arial"/>
              </w:rPr>
              <w:t>Wanted signal mean power [dBm]</w:t>
            </w:r>
          </w:p>
        </w:tc>
        <w:tc>
          <w:tcPr>
            <w:tcW w:w="1576"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795"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1.4</w:t>
            </w:r>
          </w:p>
        </w:tc>
        <w:tc>
          <w:tcPr>
            <w:tcW w:w="2127" w:type="dxa"/>
            <w:vAlign w:val="center"/>
          </w:tcPr>
          <w:p w:rsidR="00B15E99" w:rsidRPr="009242C4" w:rsidRDefault="00B15E99" w:rsidP="00A40339">
            <w:pPr>
              <w:pStyle w:val="TAC"/>
              <w:rPr>
                <w:rFonts w:cs="Arial"/>
              </w:rPr>
            </w:pPr>
            <w:r w:rsidRPr="009242C4">
              <w:rPr>
                <w:rFonts w:cs="Arial"/>
              </w:rPr>
              <w:t>A1-4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98</w:t>
            </w:r>
            <w:r w:rsidRPr="009242C4">
              <w:rPr>
                <w:rFonts w:cs="Arial"/>
              </w:rPr>
              <w:t>.9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3</w:t>
            </w:r>
          </w:p>
        </w:tc>
        <w:tc>
          <w:tcPr>
            <w:tcW w:w="2127" w:type="dxa"/>
            <w:vAlign w:val="center"/>
          </w:tcPr>
          <w:p w:rsidR="00B15E99" w:rsidRPr="009242C4" w:rsidRDefault="00B15E99" w:rsidP="00A40339">
            <w:pPr>
              <w:pStyle w:val="TAC"/>
              <w:rPr>
                <w:rFonts w:cs="Arial"/>
              </w:rPr>
            </w:pPr>
            <w:r w:rsidRPr="009242C4">
              <w:rPr>
                <w:rFonts w:cs="Arial"/>
              </w:rPr>
              <w:t>A1-5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94</w:t>
            </w:r>
            <w:r w:rsidRPr="009242C4">
              <w:rPr>
                <w:rFonts w:cs="Arial"/>
              </w:rPr>
              <w:t>.1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76</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5</w:t>
            </w:r>
          </w:p>
        </w:tc>
        <w:tc>
          <w:tcPr>
            <w:tcW w:w="2127" w:type="dxa"/>
            <w:vAlign w:val="center"/>
          </w:tcPr>
          <w:p w:rsidR="00B15E99" w:rsidRPr="009242C4" w:rsidRDefault="00B15E99" w:rsidP="00A40339">
            <w:pPr>
              <w:pStyle w:val="TAC"/>
              <w:rPr>
                <w:rFonts w:cs="Arial"/>
              </w:rPr>
            </w:pPr>
            <w:r w:rsidRPr="009242C4">
              <w:rPr>
                <w:rFonts w:cs="Arial"/>
              </w:rPr>
              <w:t>A1-2 in 3GPP 36.104 [8] Annex A.1</w:t>
            </w:r>
          </w:p>
        </w:tc>
        <w:tc>
          <w:tcPr>
            <w:tcW w:w="1684" w:type="dxa"/>
            <w:vAlign w:val="center"/>
          </w:tcPr>
          <w:p w:rsidR="00B15E99" w:rsidRPr="009242C4" w:rsidRDefault="00B15E99" w:rsidP="00A40339">
            <w:pPr>
              <w:pStyle w:val="TAC"/>
              <w:rPr>
                <w:rFonts w:cs="Arial"/>
              </w:rPr>
            </w:pPr>
            <w:r w:rsidRPr="009242C4">
              <w:rPr>
                <w:rFonts w:cs="Arial"/>
              </w:rPr>
              <w:t>-</w:t>
            </w:r>
            <w:r w:rsidRPr="009242C4">
              <w:rPr>
                <w:rFonts w:cs="Arial"/>
                <w:lang w:eastAsia="zh-CN"/>
              </w:rPr>
              <w:t>92</w:t>
            </w:r>
            <w:r w:rsidRPr="009242C4">
              <w:rPr>
                <w:rFonts w:cs="Arial"/>
              </w:rPr>
              <w:t>.0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73</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10</w:t>
            </w:r>
          </w:p>
        </w:tc>
        <w:tc>
          <w:tcPr>
            <w:tcW w:w="2127" w:type="dxa"/>
            <w:vAlign w:val="center"/>
          </w:tcPr>
          <w:p w:rsidR="00B15E99" w:rsidRPr="009242C4" w:rsidRDefault="00B15E99" w:rsidP="00B521A3">
            <w:pPr>
              <w:pStyle w:val="TAC"/>
              <w:rPr>
                <w:rFonts w:cs="Arial"/>
                <w:lang w:eastAsia="ko-KR"/>
              </w:rPr>
            </w:pPr>
            <w:r w:rsidRPr="009242C4">
              <w:rPr>
                <w:rFonts w:cs="Arial"/>
              </w:rPr>
              <w:t>A1-3 in 3GPP 36.104 [8] Annex A.1</w:t>
            </w:r>
            <w:r w:rsidRPr="009242C4">
              <w:rPr>
                <w:rFonts w:cs="Arial"/>
                <w:lang w:eastAsia="ko-KR"/>
              </w:rPr>
              <w:t xml:space="preserve"> (NOTE 3)</w:t>
            </w:r>
          </w:p>
        </w:tc>
        <w:tc>
          <w:tcPr>
            <w:tcW w:w="1684" w:type="dxa"/>
            <w:vAlign w:val="center"/>
          </w:tcPr>
          <w:p w:rsidR="00B15E99" w:rsidRPr="009242C4" w:rsidRDefault="00B15E99" w:rsidP="00861FF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B521A3">
            <w:pPr>
              <w:pStyle w:val="TAC"/>
              <w:rPr>
                <w:rFonts w:cs="Arial"/>
              </w:rPr>
            </w:pPr>
            <w:r w:rsidRPr="009242C4">
              <w:rPr>
                <w:rFonts w:cs="Arial"/>
                <w:lang w:val="sv-SE"/>
              </w:rPr>
              <w:t>10 MHz E-UTRA signal, 25 RBs</w:t>
            </w:r>
            <w:r w:rsidRPr="009242C4">
              <w:rPr>
                <w:rFonts w:cs="Arial"/>
                <w:lang w:val="sv-SE" w:eastAsia="ko-KR"/>
              </w:rPr>
              <w:t xml:space="preserve"> (NOTE 3)</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15</w:t>
            </w:r>
          </w:p>
        </w:tc>
        <w:tc>
          <w:tcPr>
            <w:tcW w:w="2127"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684" w:type="dxa"/>
            <w:vAlign w:val="center"/>
          </w:tcPr>
          <w:p w:rsidR="00B15E99" w:rsidRPr="009242C4" w:rsidRDefault="00B15E99" w:rsidP="00A4033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A4033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A40339">
            <w:pPr>
              <w:pStyle w:val="TAC"/>
              <w:rPr>
                <w:rFonts w:cs="Arial"/>
                <w:lang w:val="sv-SE" w:eastAsia="ko-KR"/>
              </w:rPr>
            </w:pPr>
            <w:r w:rsidRPr="009242C4">
              <w:rPr>
                <w:rFonts w:cs="Arial"/>
                <w:lang w:val="sv-SE"/>
              </w:rPr>
              <w:t>15 MHz E-UTRA signal, 25 RBs</w:t>
            </w:r>
            <w:r w:rsidRPr="009242C4">
              <w:rPr>
                <w:rFonts w:cs="Arial"/>
                <w:lang w:val="sv-SE" w:eastAsia="ko-KR"/>
              </w:rPr>
              <w:t xml:space="preserve"> (NOTE 1)</w:t>
            </w:r>
          </w:p>
        </w:tc>
      </w:tr>
      <w:tr w:rsidR="009242C4" w:rsidRPr="009242C4" w:rsidTr="00A40339">
        <w:trPr>
          <w:jc w:val="center"/>
        </w:trPr>
        <w:tc>
          <w:tcPr>
            <w:tcW w:w="1266" w:type="dxa"/>
            <w:vAlign w:val="center"/>
          </w:tcPr>
          <w:p w:rsidR="00B15E99" w:rsidRPr="009242C4" w:rsidRDefault="00B15E99" w:rsidP="00A40339">
            <w:pPr>
              <w:pStyle w:val="TAC"/>
              <w:rPr>
                <w:rFonts w:cs="Arial"/>
              </w:rPr>
            </w:pPr>
            <w:r w:rsidRPr="009242C4">
              <w:rPr>
                <w:rFonts w:cs="Arial"/>
              </w:rPr>
              <w:t>20</w:t>
            </w:r>
          </w:p>
        </w:tc>
        <w:tc>
          <w:tcPr>
            <w:tcW w:w="2127" w:type="dxa"/>
            <w:vAlign w:val="center"/>
          </w:tcPr>
          <w:p w:rsidR="00B15E99" w:rsidRPr="009242C4" w:rsidRDefault="00B15E99" w:rsidP="00B521A3">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684" w:type="dxa"/>
            <w:vAlign w:val="center"/>
          </w:tcPr>
          <w:p w:rsidR="00B15E99" w:rsidRPr="009242C4" w:rsidRDefault="00B15E99" w:rsidP="00861FF9">
            <w:pPr>
              <w:pStyle w:val="TAC"/>
              <w:rPr>
                <w:rFonts w:cs="Arial"/>
              </w:rPr>
            </w:pPr>
            <w:r w:rsidRPr="009242C4">
              <w:rPr>
                <w:rFonts w:cs="Arial"/>
              </w:rPr>
              <w:t>-9</w:t>
            </w:r>
            <w:r w:rsidRPr="009242C4">
              <w:rPr>
                <w:rFonts w:cs="Arial"/>
                <w:lang w:eastAsia="zh-CN"/>
              </w:rPr>
              <w:t>0</w:t>
            </w:r>
            <w:r w:rsidRPr="009242C4">
              <w:rPr>
                <w:rFonts w:cs="Arial"/>
              </w:rPr>
              <w:t>.5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76" w:type="dxa"/>
            <w:vAlign w:val="center"/>
          </w:tcPr>
          <w:p w:rsidR="00B15E99" w:rsidRPr="009242C4" w:rsidRDefault="00B15E99" w:rsidP="00861FF9">
            <w:pPr>
              <w:pStyle w:val="TAC"/>
              <w:rPr>
                <w:rFonts w:cs="Arial"/>
                <w:lang w:eastAsia="zh-CN"/>
              </w:rPr>
            </w:pPr>
            <w:r w:rsidRPr="009242C4">
              <w:rPr>
                <w:rFonts w:cs="Arial"/>
              </w:rPr>
              <w:t>-</w:t>
            </w:r>
            <w:r w:rsidRPr="009242C4">
              <w:rPr>
                <w:rFonts w:cs="Arial"/>
                <w:lang w:eastAsia="zh-CN"/>
              </w:rPr>
              <w:t>69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795" w:type="dxa"/>
          </w:tcPr>
          <w:p w:rsidR="00B15E99" w:rsidRPr="009242C4" w:rsidRDefault="00B15E99" w:rsidP="00861FF9">
            <w:pPr>
              <w:pStyle w:val="TAC"/>
              <w:rPr>
                <w:rFonts w:cs="Arial"/>
                <w:lang w:eastAsia="ko-KR"/>
              </w:rPr>
            </w:pPr>
            <w:r w:rsidRPr="009242C4">
              <w:rPr>
                <w:rFonts w:cs="Arial"/>
                <w:lang w:val="sv-SE"/>
              </w:rPr>
              <w:t>20 MHz E-UTRA signal, 25 RBs</w:t>
            </w:r>
            <w:r w:rsidRPr="009242C4">
              <w:rPr>
                <w:rFonts w:cs="Arial"/>
                <w:lang w:val="sv-SE" w:eastAsia="ko-KR"/>
              </w:rPr>
              <w:t xml:space="preserve"> (NOTE 1)</w:t>
            </w:r>
          </w:p>
        </w:tc>
      </w:tr>
      <w:tr w:rsidR="00B15E99" w:rsidRPr="009242C4" w:rsidTr="00A40339">
        <w:trPr>
          <w:jc w:val="center"/>
        </w:trPr>
        <w:tc>
          <w:tcPr>
            <w:tcW w:w="9448" w:type="dxa"/>
            <w:gridSpan w:val="5"/>
            <w:vAlign w:val="center"/>
          </w:tcPr>
          <w:p w:rsidR="00B15E99" w:rsidRPr="009242C4" w:rsidRDefault="00B15E99" w:rsidP="00A40339">
            <w:pPr>
              <w:pStyle w:val="TAN"/>
              <w:rPr>
                <w:rFonts w:cs="Arial"/>
                <w:vertAlign w:val="subscript"/>
                <w:lang w:eastAsia="zh-CN"/>
              </w:rPr>
            </w:pPr>
            <w:r w:rsidRPr="009242C4">
              <w:rPr>
                <w:rFonts w:cs="Arial"/>
              </w:rPr>
              <w:t>NOTE</w:t>
            </w:r>
            <w:r w:rsidRPr="009242C4">
              <w:rPr>
                <w:rFonts w:cs="Arial"/>
                <w:lang w:eastAsia="ko-KR"/>
              </w:rPr>
              <w:t xml:space="preserve"> 1</w:t>
            </w:r>
            <w:r w:rsidRPr="009242C4">
              <w:rPr>
                <w:rFonts w:cs="Arial"/>
              </w:rPr>
              <w:t>:</w:t>
            </w:r>
            <w:r w:rsidRPr="009242C4">
              <w:rPr>
                <w:rFonts w:cs="Arial"/>
              </w:rPr>
              <w:tab/>
              <w:t>Wanted and interfering signal are placed adjacently around F</w:t>
            </w:r>
            <w:r w:rsidRPr="009242C4">
              <w:rPr>
                <w:rFonts w:cs="Arial"/>
                <w:vertAlign w:val="subscript"/>
              </w:rPr>
              <w:t>c</w:t>
            </w:r>
            <w:r w:rsidRPr="009242C4">
              <w:rPr>
                <w:rFonts w:cs="Arial"/>
                <w:lang w:eastAsia="ko-KR"/>
              </w:rPr>
              <w:t>, t</w:t>
            </w:r>
            <w:r w:rsidRPr="009242C4">
              <w:rPr>
                <w:rFonts w:cs="Arial"/>
                <w:lang w:eastAsia="zh-CN"/>
              </w:rPr>
              <w:t xml:space="preserve">his reference measurement channel </w:t>
            </w:r>
            <w:r w:rsidRPr="009242C4">
              <w:rPr>
                <w:lang w:eastAsia="ko-KR"/>
              </w:rPr>
              <w:t>and interfering signal</w:t>
            </w:r>
            <w:r w:rsidRPr="009242C4">
              <w:rPr>
                <w:rFonts w:cs="Arial"/>
                <w:lang w:eastAsia="zh-CN"/>
              </w:rPr>
              <w:t xml:space="preserve"> are not applied for Band 46</w:t>
            </w:r>
            <w:r w:rsidR="00B521A3" w:rsidRPr="009242C4">
              <w:rPr>
                <w:rFonts w:cs="Arial"/>
                <w:lang w:eastAsia="zh-CN"/>
              </w:rPr>
              <w:t xml:space="preserve"> nor for Band 49</w:t>
            </w:r>
            <w:r w:rsidRPr="009242C4">
              <w:rPr>
                <w:rFonts w:cs="Arial"/>
                <w:lang w:eastAsia="zh-CN"/>
              </w:rPr>
              <w:t>.</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r>
            <w:r w:rsidR="00B521A3" w:rsidRPr="009242C4">
              <w:rPr>
                <w:rFonts w:cs="Arial"/>
                <w:lang w:eastAsia="ko-KR"/>
              </w:rPr>
              <w:t>Void</w:t>
            </w:r>
          </w:p>
          <w:p w:rsidR="00B15E99" w:rsidRPr="009242C4" w:rsidRDefault="00B15E99" w:rsidP="00A40339">
            <w:pPr>
              <w:pStyle w:val="TAN"/>
              <w:rPr>
                <w:rFonts w:cs="Arial"/>
              </w:rPr>
            </w:pPr>
            <w:r w:rsidRPr="009242C4">
              <w:rPr>
                <w:rFonts w:cs="Arial"/>
                <w:lang w:eastAsia="ko-KR"/>
              </w:rPr>
              <w:t>NOTE 3:</w:t>
            </w:r>
            <w:r w:rsidRPr="009242C4">
              <w:rPr>
                <w:rFonts w:cs="Arial"/>
                <w:lang w:eastAsia="ko-KR"/>
              </w:rPr>
              <w:tab/>
              <w:t>T</w:t>
            </w:r>
            <w:r w:rsidRPr="009242C4">
              <w:rPr>
                <w:rFonts w:cs="Arial"/>
                <w:lang w:eastAsia="zh-CN"/>
              </w:rPr>
              <w:t xml:space="preserve">his reference measurement channel </w:t>
            </w:r>
            <w:r w:rsidRPr="009242C4">
              <w:rPr>
                <w:lang w:eastAsia="ko-KR"/>
              </w:rPr>
              <w:t>and interfering signal</w:t>
            </w:r>
            <w:r w:rsidRPr="009242C4">
              <w:rPr>
                <w:rFonts w:cs="Arial"/>
                <w:lang w:eastAsia="zh-CN"/>
              </w:rPr>
              <w:t xml:space="preserve"> are not applied for Band 46</w:t>
            </w:r>
            <w:r w:rsidR="00B521A3" w:rsidRPr="009242C4">
              <w:rPr>
                <w:rFonts w:cs="Arial"/>
                <w:lang w:eastAsia="zh-CN"/>
              </w:rPr>
              <w:t xml:space="preserve"> nor for Band 49</w:t>
            </w:r>
            <w:r w:rsidRPr="009242C4">
              <w:rPr>
                <w:rFonts w:cs="Arial"/>
                <w:lang w:eastAsia="zh-CN"/>
              </w:rPr>
              <w:t>.</w:t>
            </w:r>
          </w:p>
        </w:tc>
      </w:tr>
    </w:tbl>
    <w:p w:rsidR="00B15E99" w:rsidRPr="009242C4" w:rsidRDefault="00B15E99" w:rsidP="00A40339">
      <w:pPr>
        <w:rPr>
          <w:lang w:eastAsia="zh-CN"/>
        </w:rPr>
      </w:pPr>
    </w:p>
    <w:p w:rsidR="00B15E99" w:rsidRPr="009242C4" w:rsidRDefault="00B15E99" w:rsidP="007853C3">
      <w:pPr>
        <w:pStyle w:val="TH"/>
      </w:pPr>
      <w:r w:rsidRPr="009242C4">
        <w:lastRenderedPageBreak/>
        <w:t xml:space="preserve">Table </w:t>
      </w:r>
      <w:r w:rsidRPr="009242C4">
        <w:rPr>
          <w:rFonts w:cs="v5.0.0"/>
        </w:rPr>
        <w:t>10.9.4</w:t>
      </w:r>
      <w:r w:rsidRPr="009242C4">
        <w:t xml:space="preserve">-3 </w:t>
      </w:r>
      <w:r w:rsidRPr="009242C4">
        <w:rPr>
          <w:lang w:eastAsia="zh-CN"/>
        </w:rPr>
        <w:t xml:space="preserve">Medium Range </w:t>
      </w:r>
      <w:r w:rsidRPr="009242C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9242C4" w:rsidRPr="009242C4" w:rsidTr="00A40339">
        <w:trPr>
          <w:jc w:val="center"/>
        </w:trPr>
        <w:tc>
          <w:tcPr>
            <w:tcW w:w="1270" w:type="dxa"/>
            <w:vAlign w:val="center"/>
          </w:tcPr>
          <w:p w:rsidR="00B15E99" w:rsidRPr="009242C4" w:rsidRDefault="00B15E99" w:rsidP="00A40339">
            <w:pPr>
              <w:pStyle w:val="TAH"/>
              <w:rPr>
                <w:rFonts w:cs="Arial"/>
                <w:lang w:val="sv-SE"/>
              </w:rPr>
            </w:pPr>
            <w:r w:rsidRPr="009242C4">
              <w:rPr>
                <w:rFonts w:cs="Arial"/>
                <w:lang w:val="sv-SE"/>
              </w:rPr>
              <w:t>E-UTRA</w:t>
            </w:r>
          </w:p>
          <w:p w:rsidR="00B15E99" w:rsidRPr="009242C4" w:rsidRDefault="00B15E99" w:rsidP="00A40339">
            <w:pPr>
              <w:pStyle w:val="TAH"/>
              <w:rPr>
                <w:rFonts w:cs="Arial"/>
                <w:lang w:val="sv-SE"/>
              </w:rPr>
            </w:pPr>
            <w:r w:rsidRPr="009242C4">
              <w:rPr>
                <w:rFonts w:cs="Arial"/>
                <w:i/>
                <w:lang w:val="sv-SE"/>
              </w:rPr>
              <w:t>channel bandwidth</w:t>
            </w:r>
            <w:r w:rsidRPr="009242C4">
              <w:rPr>
                <w:rFonts w:cs="Arial"/>
                <w:lang w:val="sv-SE"/>
              </w:rPr>
              <w:t xml:space="preserve"> [MHz]</w:t>
            </w:r>
          </w:p>
        </w:tc>
        <w:tc>
          <w:tcPr>
            <w:tcW w:w="2211" w:type="dxa"/>
            <w:vAlign w:val="center"/>
          </w:tcPr>
          <w:p w:rsidR="00B15E99" w:rsidRPr="009242C4" w:rsidRDefault="00B15E99" w:rsidP="00A40339">
            <w:pPr>
              <w:pStyle w:val="TAH"/>
              <w:rPr>
                <w:rFonts w:cs="Arial"/>
              </w:rPr>
            </w:pPr>
            <w:r w:rsidRPr="009242C4">
              <w:rPr>
                <w:rFonts w:cs="Arial"/>
              </w:rPr>
              <w:t>Reference measurement channel</w:t>
            </w:r>
          </w:p>
        </w:tc>
        <w:tc>
          <w:tcPr>
            <w:tcW w:w="1701" w:type="dxa"/>
            <w:vAlign w:val="center"/>
          </w:tcPr>
          <w:p w:rsidR="00B15E99" w:rsidRPr="009242C4" w:rsidRDefault="00B15E99" w:rsidP="00A40339">
            <w:pPr>
              <w:pStyle w:val="TAH"/>
              <w:rPr>
                <w:rFonts w:cs="Arial"/>
              </w:rPr>
            </w:pPr>
            <w:r w:rsidRPr="009242C4">
              <w:rPr>
                <w:rFonts w:cs="Arial"/>
              </w:rPr>
              <w:t>Wanted signal mean power [dBm]</w:t>
            </w:r>
          </w:p>
        </w:tc>
        <w:tc>
          <w:tcPr>
            <w:tcW w:w="1504" w:type="dxa"/>
            <w:vAlign w:val="center"/>
          </w:tcPr>
          <w:p w:rsidR="00B15E99" w:rsidRPr="009242C4" w:rsidRDefault="00B15E99" w:rsidP="00A40339">
            <w:pPr>
              <w:pStyle w:val="TAH"/>
              <w:rPr>
                <w:rFonts w:cs="Arial"/>
              </w:rPr>
            </w:pPr>
            <w:r w:rsidRPr="009242C4">
              <w:rPr>
                <w:rFonts w:cs="Arial"/>
              </w:rPr>
              <w:t xml:space="preserve">Interfering signal mean power [dBm] </w:t>
            </w:r>
          </w:p>
        </w:tc>
        <w:tc>
          <w:tcPr>
            <w:tcW w:w="2829" w:type="dxa"/>
            <w:vAlign w:val="center"/>
          </w:tcPr>
          <w:p w:rsidR="00B15E99" w:rsidRPr="009242C4" w:rsidRDefault="00B15E99" w:rsidP="00A40339">
            <w:pPr>
              <w:pStyle w:val="TAH"/>
              <w:rPr>
                <w:rFonts w:cs="Arial"/>
              </w:rPr>
            </w:pPr>
            <w:r w:rsidRPr="009242C4">
              <w:rPr>
                <w:rFonts w:cs="Arial"/>
              </w:rPr>
              <w:t>Type of interfering signal</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1.4</w:t>
            </w:r>
          </w:p>
        </w:tc>
        <w:tc>
          <w:tcPr>
            <w:tcW w:w="2211" w:type="dxa"/>
            <w:vAlign w:val="center"/>
          </w:tcPr>
          <w:p w:rsidR="00B15E99" w:rsidRPr="009242C4" w:rsidRDefault="00B15E99" w:rsidP="00A40339">
            <w:pPr>
              <w:pStyle w:val="TAC"/>
              <w:rPr>
                <w:rFonts w:cs="Arial"/>
              </w:rPr>
            </w:pPr>
            <w:r w:rsidRPr="009242C4">
              <w:rPr>
                <w:rFonts w:cs="Arial"/>
              </w:rPr>
              <w:t>A1-4 in 3GPP 36.104 [8] Annex A.1</w:t>
            </w:r>
          </w:p>
        </w:tc>
        <w:tc>
          <w:tcPr>
            <w:tcW w:w="1701" w:type="dxa"/>
            <w:vAlign w:val="center"/>
          </w:tcPr>
          <w:p w:rsidR="00B15E99" w:rsidRPr="009242C4" w:rsidRDefault="00B15E99" w:rsidP="00A40339">
            <w:pPr>
              <w:pStyle w:val="TAC"/>
              <w:rPr>
                <w:rFonts w:cs="Arial"/>
              </w:rPr>
            </w:pPr>
            <w:r w:rsidRPr="009242C4">
              <w:rPr>
                <w:rFonts w:cs="Arial"/>
              </w:rPr>
              <w:t>-101.9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-82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vAlign w:val="center"/>
          </w:tcPr>
          <w:p w:rsidR="00B15E99" w:rsidRPr="009242C4" w:rsidRDefault="00B15E99" w:rsidP="00A40339">
            <w:pPr>
              <w:pStyle w:val="TAC"/>
              <w:rPr>
                <w:rFonts w:cs="Arial"/>
                <w:lang w:val="sv-SE"/>
              </w:rPr>
            </w:pPr>
            <w:r w:rsidRPr="009242C4">
              <w:rPr>
                <w:rFonts w:cs="Arial"/>
                <w:lang w:val="sv-SE"/>
              </w:rPr>
              <w:t>1.4 MHz E-UTRA signal, 3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3</w:t>
            </w:r>
          </w:p>
        </w:tc>
        <w:tc>
          <w:tcPr>
            <w:tcW w:w="2211" w:type="dxa"/>
            <w:vAlign w:val="center"/>
          </w:tcPr>
          <w:p w:rsidR="00B15E99" w:rsidRPr="009242C4" w:rsidRDefault="00B15E99" w:rsidP="00A40339">
            <w:pPr>
              <w:pStyle w:val="TAC"/>
              <w:rPr>
                <w:rFonts w:cs="Arial"/>
              </w:rPr>
            </w:pPr>
            <w:r w:rsidRPr="009242C4">
              <w:rPr>
                <w:rFonts w:cs="Arial"/>
              </w:rPr>
              <w:t>A1-5 in 3GPP 36.104 [8] Annex A.1</w:t>
            </w:r>
          </w:p>
        </w:tc>
        <w:tc>
          <w:tcPr>
            <w:tcW w:w="1701" w:type="dxa"/>
            <w:vAlign w:val="center"/>
          </w:tcPr>
          <w:p w:rsidR="00B15E99" w:rsidRPr="009242C4" w:rsidRDefault="00B15E99" w:rsidP="00A40339">
            <w:pPr>
              <w:pStyle w:val="TAC"/>
              <w:rPr>
                <w:rFonts w:cs="Arial"/>
              </w:rPr>
            </w:pPr>
            <w:r w:rsidRPr="009242C4">
              <w:rPr>
                <w:rFonts w:cs="Arial"/>
              </w:rPr>
              <w:t>-97.1</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-79</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rPr>
            </w:pPr>
            <w:r w:rsidRPr="009242C4">
              <w:rPr>
                <w:rFonts w:cs="Arial"/>
                <w:lang w:val="sv-SE"/>
              </w:rPr>
              <w:t>3 MHz E-UTRA signal, 6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5</w:t>
            </w:r>
          </w:p>
        </w:tc>
        <w:tc>
          <w:tcPr>
            <w:tcW w:w="2211" w:type="dxa"/>
            <w:vAlign w:val="center"/>
          </w:tcPr>
          <w:p w:rsidR="00B15E99" w:rsidRPr="009242C4" w:rsidRDefault="00B15E99" w:rsidP="00A40339">
            <w:pPr>
              <w:pStyle w:val="TAC"/>
              <w:rPr>
                <w:rFonts w:cs="Arial"/>
              </w:rPr>
            </w:pPr>
            <w:r w:rsidRPr="009242C4">
              <w:rPr>
                <w:rFonts w:cs="Arial"/>
              </w:rPr>
              <w:t>A1-2 in 3GPP 36.104 [8] Annex A.1</w:t>
            </w:r>
          </w:p>
        </w:tc>
        <w:tc>
          <w:tcPr>
            <w:tcW w:w="1701" w:type="dxa"/>
            <w:vAlign w:val="center"/>
          </w:tcPr>
          <w:p w:rsidR="00B15E99" w:rsidRPr="009242C4" w:rsidRDefault="00B15E99" w:rsidP="00A40339">
            <w:pPr>
              <w:pStyle w:val="TAC"/>
              <w:rPr>
                <w:rFonts w:cs="Arial"/>
              </w:rPr>
            </w:pPr>
            <w:r w:rsidRPr="009242C4">
              <w:rPr>
                <w:rFonts w:cs="Arial"/>
              </w:rPr>
              <w:t>-95.0</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-76</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rPr>
            </w:pPr>
            <w:r w:rsidRPr="009242C4">
              <w:rPr>
                <w:rFonts w:cs="Arial"/>
                <w:lang w:val="sv-SE"/>
              </w:rPr>
              <w:t>5 MHz E-UTRA signal, 10 RBs</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10</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3)</w:t>
            </w:r>
          </w:p>
          <w:p w:rsidR="00B15E99" w:rsidRPr="009242C4" w:rsidRDefault="00B15E99" w:rsidP="00A40339">
            <w:pPr>
              <w:pStyle w:val="TAC"/>
              <w:rPr>
                <w:rFonts w:cs="Arial"/>
                <w:lang w:eastAsia="ko-KR"/>
              </w:rPr>
            </w:pPr>
            <w:r w:rsidRPr="009242C4">
              <w:rPr>
                <w:rFonts w:cs="Arial"/>
                <w:lang w:eastAsia="ko-KR"/>
              </w:rPr>
              <w:t>A1-</w:t>
            </w:r>
            <w:r w:rsidRPr="009242C4">
              <w:rPr>
                <w:rFonts w:cs="Arial"/>
                <w:lang w:eastAsia="zh-CN"/>
              </w:rPr>
              <w:t>8</w:t>
            </w:r>
            <w:r w:rsidRPr="009242C4">
              <w:rPr>
                <w:rFonts w:cs="Arial"/>
                <w:lang w:eastAsia="ko-KR"/>
              </w:rPr>
              <w:t xml:space="preserve"> in 3GPP 36.104 [8] Annex A.1 (NOTE 2)</w:t>
            </w:r>
          </w:p>
        </w:tc>
        <w:tc>
          <w:tcPr>
            <w:tcW w:w="1701" w:type="dxa"/>
            <w:vAlign w:val="center"/>
          </w:tcPr>
          <w:p w:rsidR="00B15E99" w:rsidRPr="009242C4" w:rsidRDefault="00B15E99" w:rsidP="00A40339">
            <w:pPr>
              <w:pStyle w:val="TAC"/>
              <w:rPr>
                <w:rFonts w:cs="Arial"/>
                <w:lang w:eastAsia="zh-CN"/>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-96.2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lang w:eastAsia="zh-CN"/>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-74.8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eastAsia="ko-KR"/>
              </w:rPr>
            </w:pPr>
            <w:r w:rsidRPr="009242C4">
              <w:rPr>
                <w:rFonts w:cs="Arial"/>
                <w:lang w:val="sv-SE"/>
              </w:rPr>
              <w:t>10 MHz E-UTRA signal, 25 RBs</w:t>
            </w:r>
            <w:r w:rsidRPr="009242C4">
              <w:rPr>
                <w:rFonts w:cs="Arial"/>
                <w:lang w:val="sv-SE" w:eastAsia="ko-KR"/>
              </w:rPr>
              <w:t xml:space="preserve"> (NOTE 3)</w:t>
            </w:r>
          </w:p>
          <w:p w:rsidR="00B15E99" w:rsidRPr="009242C4" w:rsidRDefault="00B15E99" w:rsidP="00A40339">
            <w:pPr>
              <w:pStyle w:val="TAC"/>
              <w:rPr>
                <w:rFonts w:cs="Arial"/>
                <w:lang w:eastAsia="ko-KR"/>
              </w:rPr>
            </w:pPr>
            <w:r w:rsidRPr="009242C4">
              <w:rPr>
                <w:rFonts w:cs="Arial"/>
                <w:lang w:eastAsia="zh-CN"/>
              </w:rPr>
              <w:t>1</w:t>
            </w:r>
            <w:r w:rsidRPr="009242C4">
              <w:rPr>
                <w:rFonts w:cs="Arial"/>
                <w:lang w:eastAsia="ko-KR"/>
              </w:rPr>
              <w:t xml:space="preserve">0 MHz E-UTRA </w:t>
            </w:r>
            <w:r w:rsidRPr="009242C4">
              <w:rPr>
                <w:rFonts w:cs="Arial"/>
                <w:lang w:eastAsia="zh-CN"/>
              </w:rPr>
              <w:t xml:space="preserve">interlace </w:t>
            </w:r>
            <w:r w:rsidRPr="009242C4">
              <w:rPr>
                <w:rFonts w:cs="Arial"/>
                <w:lang w:eastAsia="ko-KR"/>
              </w:rPr>
              <w:t xml:space="preserve">signal, </w:t>
            </w:r>
            <w:r w:rsidRPr="009242C4">
              <w:rPr>
                <w:rFonts w:cs="Arial"/>
                <w:lang w:eastAsia="zh-CN"/>
              </w:rPr>
              <w:t>10</w:t>
            </w:r>
            <w:r w:rsidRPr="009242C4">
              <w:rPr>
                <w:rFonts w:cs="Arial"/>
                <w:lang w:eastAsia="ko-KR"/>
              </w:rPr>
              <w:t xml:space="preserve"> RBs (NOTE 2)</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15</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tc>
        <w:tc>
          <w:tcPr>
            <w:tcW w:w="1701" w:type="dxa"/>
            <w:vAlign w:val="center"/>
          </w:tcPr>
          <w:p w:rsidR="00B15E99" w:rsidRPr="009242C4" w:rsidRDefault="00B15E99" w:rsidP="00A40339">
            <w:pPr>
              <w:pStyle w:val="TAC"/>
              <w:rPr>
                <w:rFonts w:cs="Arial"/>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val="sv-SE" w:eastAsia="ko-KR"/>
              </w:rPr>
            </w:pPr>
            <w:r w:rsidRPr="009242C4">
              <w:rPr>
                <w:rFonts w:cs="Arial"/>
                <w:lang w:val="sv-SE"/>
              </w:rPr>
              <w:t>15 MHz E-UTRA signal, 25 RBs</w:t>
            </w:r>
            <w:r w:rsidRPr="009242C4">
              <w:rPr>
                <w:rFonts w:cs="Arial"/>
                <w:lang w:val="sv-SE" w:eastAsia="ko-KR"/>
              </w:rPr>
              <w:t xml:space="preserve"> (NOTE 1)</w:t>
            </w:r>
          </w:p>
        </w:tc>
      </w:tr>
      <w:tr w:rsidR="009242C4" w:rsidRPr="009242C4" w:rsidTr="00A40339">
        <w:trPr>
          <w:jc w:val="center"/>
        </w:trPr>
        <w:tc>
          <w:tcPr>
            <w:tcW w:w="1270" w:type="dxa"/>
            <w:vAlign w:val="center"/>
          </w:tcPr>
          <w:p w:rsidR="00B15E99" w:rsidRPr="009242C4" w:rsidRDefault="00B15E99" w:rsidP="00A40339">
            <w:pPr>
              <w:pStyle w:val="TAC"/>
              <w:rPr>
                <w:rFonts w:cs="Arial"/>
              </w:rPr>
            </w:pPr>
            <w:r w:rsidRPr="009242C4">
              <w:rPr>
                <w:rFonts w:cs="Arial"/>
              </w:rPr>
              <w:t>20</w:t>
            </w:r>
          </w:p>
        </w:tc>
        <w:tc>
          <w:tcPr>
            <w:tcW w:w="2211" w:type="dxa"/>
            <w:vAlign w:val="center"/>
          </w:tcPr>
          <w:p w:rsidR="00B15E99" w:rsidRPr="009242C4" w:rsidRDefault="00B15E99" w:rsidP="00A40339">
            <w:pPr>
              <w:pStyle w:val="TAC"/>
              <w:rPr>
                <w:rFonts w:cs="Arial"/>
                <w:lang w:eastAsia="ko-KR"/>
              </w:rPr>
            </w:pPr>
            <w:r w:rsidRPr="009242C4">
              <w:rPr>
                <w:rFonts w:cs="Arial"/>
              </w:rPr>
              <w:t>A1-3 in 3GPP 36.104 [8] Annex A.1</w:t>
            </w:r>
            <w:r w:rsidRPr="009242C4">
              <w:rPr>
                <w:rFonts w:cs="Arial"/>
                <w:lang w:eastAsia="ko-KR"/>
              </w:rPr>
              <w:t xml:space="preserve"> (NOTE 1)</w:t>
            </w:r>
          </w:p>
          <w:p w:rsidR="00B15E99" w:rsidRPr="009242C4" w:rsidRDefault="00B15E99" w:rsidP="00A40339">
            <w:pPr>
              <w:pStyle w:val="TAC"/>
              <w:rPr>
                <w:rFonts w:cs="Arial"/>
                <w:lang w:eastAsia="ko-KR"/>
              </w:rPr>
            </w:pPr>
            <w:r w:rsidRPr="009242C4">
              <w:rPr>
                <w:rFonts w:cs="Arial"/>
                <w:lang w:eastAsia="ko-KR"/>
              </w:rPr>
              <w:t>A1-</w:t>
            </w:r>
            <w:r w:rsidRPr="009242C4">
              <w:rPr>
                <w:rFonts w:cs="Arial"/>
                <w:lang w:eastAsia="zh-CN"/>
              </w:rPr>
              <w:t>9</w:t>
            </w:r>
            <w:r w:rsidRPr="009242C4">
              <w:rPr>
                <w:rFonts w:cs="Arial"/>
                <w:lang w:eastAsia="ko-KR"/>
              </w:rPr>
              <w:t xml:space="preserve"> in 3GPP 36.104 [8] Annex A.1 (NOTE 2)</w:t>
            </w:r>
          </w:p>
        </w:tc>
        <w:tc>
          <w:tcPr>
            <w:tcW w:w="1701" w:type="dxa"/>
            <w:vAlign w:val="center"/>
          </w:tcPr>
          <w:p w:rsidR="00B15E99" w:rsidRPr="009242C4" w:rsidRDefault="00B15E99" w:rsidP="00A40339">
            <w:pPr>
              <w:pStyle w:val="TAC"/>
              <w:rPr>
                <w:rFonts w:cs="Arial"/>
                <w:lang w:eastAsia="zh-CN"/>
              </w:rPr>
            </w:pPr>
            <w:r w:rsidRPr="009242C4">
              <w:rPr>
                <w:rFonts w:cs="Arial"/>
              </w:rPr>
              <w:t>-93.5</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-96.2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1504" w:type="dxa"/>
            <w:vAlign w:val="center"/>
          </w:tcPr>
          <w:p w:rsidR="00B15E99" w:rsidRPr="009242C4" w:rsidRDefault="00B15E99" w:rsidP="00A40339">
            <w:pPr>
              <w:pStyle w:val="TAC"/>
              <w:rPr>
                <w:rFonts w:cs="Arial"/>
                <w:lang w:eastAsia="zh-CN"/>
              </w:rPr>
            </w:pPr>
            <w:r w:rsidRPr="009242C4">
              <w:rPr>
                <w:rFonts w:cs="Arial"/>
              </w:rPr>
              <w:t>-72</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p w:rsidR="00B15E99" w:rsidRPr="009242C4" w:rsidRDefault="00B15E99" w:rsidP="00A40339">
            <w:pPr>
              <w:pStyle w:val="TAC"/>
              <w:rPr>
                <w:rFonts w:cs="Arial"/>
              </w:rPr>
            </w:pPr>
            <w:r w:rsidRPr="009242C4">
              <w:rPr>
                <w:rFonts w:cs="Arial"/>
                <w:lang w:eastAsia="zh-CN"/>
              </w:rPr>
              <w:t>-74.8</w:t>
            </w:r>
            <w:r w:rsidRPr="009242C4">
              <w:rPr>
                <w:rFonts w:cs="Arial"/>
                <w:szCs w:val="18"/>
              </w:rPr>
              <w:t xml:space="preserve"> </w:t>
            </w:r>
            <w:r w:rsidRPr="009242C4">
              <w:rPr>
                <w:rFonts w:cs="Arial"/>
                <w:szCs w:val="18"/>
                <w:lang w:eastAsia="ja-JP"/>
              </w:rPr>
              <w:t xml:space="preserve">– </w:t>
            </w:r>
            <w:r w:rsidRPr="009242C4">
              <w:rPr>
                <w:rFonts w:cs="Arial"/>
              </w:rPr>
              <w:t>Δ</w:t>
            </w:r>
            <w:r w:rsidRPr="009242C4">
              <w:rPr>
                <w:rFonts w:cs="Arial"/>
                <w:vertAlign w:val="subscript"/>
              </w:rPr>
              <w:t>minSENS</w:t>
            </w:r>
          </w:p>
        </w:tc>
        <w:tc>
          <w:tcPr>
            <w:tcW w:w="2829" w:type="dxa"/>
          </w:tcPr>
          <w:p w:rsidR="00B15E99" w:rsidRPr="009242C4" w:rsidRDefault="00B15E99" w:rsidP="00A40339">
            <w:pPr>
              <w:pStyle w:val="TAC"/>
              <w:rPr>
                <w:rFonts w:cs="Arial"/>
                <w:lang w:eastAsia="ko-KR"/>
              </w:rPr>
            </w:pPr>
            <w:r w:rsidRPr="009242C4">
              <w:rPr>
                <w:rFonts w:cs="Arial"/>
              </w:rPr>
              <w:t>20 MHz E-UTRA signal, 25 RBs</w:t>
            </w:r>
            <w:r w:rsidRPr="009242C4">
              <w:rPr>
                <w:rFonts w:cs="Arial"/>
                <w:lang w:eastAsia="ko-KR"/>
              </w:rPr>
              <w:t xml:space="preserve"> (NOTE 1)</w:t>
            </w:r>
          </w:p>
          <w:p w:rsidR="00B15E99" w:rsidRPr="009242C4" w:rsidRDefault="00B15E99" w:rsidP="00A40339">
            <w:pPr>
              <w:pStyle w:val="TAC"/>
              <w:rPr>
                <w:rFonts w:cs="Arial"/>
                <w:lang w:eastAsia="ko-KR"/>
              </w:rPr>
            </w:pPr>
            <w:r w:rsidRPr="009242C4">
              <w:rPr>
                <w:rFonts w:cs="Arial"/>
                <w:lang w:eastAsia="zh-CN"/>
              </w:rPr>
              <w:t>2</w:t>
            </w:r>
            <w:r w:rsidRPr="009242C4">
              <w:rPr>
                <w:rFonts w:cs="Arial"/>
                <w:lang w:eastAsia="ko-KR"/>
              </w:rPr>
              <w:t xml:space="preserve">0 MHz E-UTRA </w:t>
            </w:r>
            <w:r w:rsidRPr="009242C4">
              <w:rPr>
                <w:rFonts w:cs="Arial"/>
                <w:lang w:eastAsia="zh-CN"/>
              </w:rPr>
              <w:t xml:space="preserve">interlace </w:t>
            </w:r>
            <w:r w:rsidRPr="009242C4">
              <w:rPr>
                <w:rFonts w:cs="Arial"/>
                <w:lang w:eastAsia="ko-KR"/>
              </w:rPr>
              <w:t xml:space="preserve">signal, </w:t>
            </w:r>
            <w:r w:rsidRPr="009242C4">
              <w:rPr>
                <w:rFonts w:cs="Arial"/>
                <w:lang w:eastAsia="zh-CN"/>
              </w:rPr>
              <w:t>10</w:t>
            </w:r>
            <w:r w:rsidRPr="009242C4">
              <w:rPr>
                <w:rFonts w:cs="Arial"/>
                <w:lang w:eastAsia="ko-KR"/>
              </w:rPr>
              <w:t xml:space="preserve"> RBs (NOTE 2)</w:t>
            </w:r>
          </w:p>
        </w:tc>
      </w:tr>
      <w:tr w:rsidR="00B15E99" w:rsidRPr="009242C4" w:rsidTr="00A40339">
        <w:trPr>
          <w:jc w:val="center"/>
        </w:trPr>
        <w:tc>
          <w:tcPr>
            <w:tcW w:w="9515" w:type="dxa"/>
            <w:gridSpan w:val="5"/>
            <w:vAlign w:val="center"/>
          </w:tcPr>
          <w:p w:rsidR="00B15E99" w:rsidRPr="009242C4" w:rsidRDefault="00B15E99" w:rsidP="00A40339">
            <w:pPr>
              <w:pStyle w:val="TAN"/>
              <w:rPr>
                <w:rFonts w:cs="Arial"/>
                <w:vertAlign w:val="subscript"/>
                <w:lang w:eastAsia="zh-CN"/>
              </w:rPr>
            </w:pPr>
            <w:r w:rsidRPr="009242C4">
              <w:rPr>
                <w:rFonts w:cs="Arial"/>
                <w:lang w:eastAsia="ja-JP"/>
              </w:rPr>
              <w:t>NOTE</w:t>
            </w:r>
            <w:r w:rsidRPr="009242C4">
              <w:rPr>
                <w:rFonts w:cs="Arial"/>
                <w:lang w:eastAsia="ko-KR"/>
              </w:rPr>
              <w:t xml:space="preserve"> 1</w:t>
            </w:r>
            <w:r w:rsidRPr="009242C4">
              <w:rPr>
                <w:rFonts w:cs="Arial"/>
                <w:lang w:eastAsia="ja-JP"/>
              </w:rPr>
              <w:t>:</w:t>
            </w:r>
            <w:r w:rsidR="006E5225" w:rsidRPr="009242C4">
              <w:rPr>
                <w:rFonts w:cs="Arial"/>
                <w:lang w:eastAsia="ja-JP"/>
              </w:rPr>
              <w:tab/>
            </w:r>
            <w:r w:rsidRPr="009242C4">
              <w:rPr>
                <w:rFonts w:cs="Arial"/>
                <w:lang w:eastAsia="ja-JP"/>
              </w:rPr>
              <w:t>Wanted and interfering signal are placed adjacently around F</w:t>
            </w:r>
            <w:r w:rsidRPr="009242C4">
              <w:rPr>
                <w:rFonts w:cs="Arial"/>
                <w:vertAlign w:val="subscript"/>
                <w:lang w:eastAsia="ja-JP"/>
              </w:rPr>
              <w:t>c</w:t>
            </w:r>
            <w:r w:rsidRPr="009242C4">
              <w:rPr>
                <w:rFonts w:cs="Arial"/>
                <w:lang w:eastAsia="ko-KR"/>
              </w:rPr>
              <w:t>, t</w:t>
            </w:r>
            <w:r w:rsidRPr="009242C4">
              <w:rPr>
                <w:rFonts w:cs="Arial"/>
                <w:lang w:eastAsia="zh-CN"/>
              </w:rPr>
              <w:t xml:space="preserve">his reference measurement channel </w:t>
            </w:r>
            <w:r w:rsidRPr="009242C4">
              <w:rPr>
                <w:lang w:eastAsia="ko-KR"/>
              </w:rPr>
              <w:t>and interfering signal are</w:t>
            </w:r>
            <w:r w:rsidRPr="009242C4">
              <w:rPr>
                <w:rFonts w:cs="Arial"/>
                <w:lang w:eastAsia="zh-CN"/>
              </w:rPr>
              <w:t xml:space="preserve"> not applied for Band 46.</w:t>
            </w:r>
          </w:p>
          <w:p w:rsidR="00B15E99" w:rsidRPr="009242C4" w:rsidRDefault="00B15E99" w:rsidP="00A40339">
            <w:pPr>
              <w:pStyle w:val="TAN"/>
              <w:rPr>
                <w:rFonts w:cs="Arial"/>
                <w:lang w:eastAsia="zh-CN"/>
              </w:rPr>
            </w:pPr>
            <w:r w:rsidRPr="009242C4">
              <w:rPr>
                <w:rFonts w:cs="Arial"/>
                <w:lang w:eastAsia="ko-KR"/>
              </w:rPr>
              <w:t>NOTE 2:</w:t>
            </w:r>
            <w:r w:rsidRPr="009242C4">
              <w:rPr>
                <w:rFonts w:cs="Arial"/>
                <w:lang w:eastAsia="ko-KR"/>
              </w:rPr>
              <w:tab/>
              <w:t xml:space="preserve">Wanted and interfering signal </w:t>
            </w:r>
            <w:r w:rsidRPr="009242C4">
              <w:rPr>
                <w:lang w:eastAsia="ko-KR"/>
              </w:rPr>
              <w:t>interlaces are mirrored</w:t>
            </w:r>
            <w:r w:rsidRPr="009242C4">
              <w:rPr>
                <w:rFonts w:cs="Arial"/>
                <w:lang w:eastAsia="ko-KR"/>
              </w:rPr>
              <w:t xml:space="preserve"> around F</w:t>
            </w:r>
            <w:r w:rsidRPr="009242C4">
              <w:rPr>
                <w:rFonts w:cs="Arial"/>
                <w:vertAlign w:val="subscript"/>
                <w:lang w:eastAsia="ko-KR"/>
              </w:rPr>
              <w:t>c</w:t>
            </w:r>
            <w:r w:rsidRPr="009242C4">
              <w:rPr>
                <w:rFonts w:cs="Arial"/>
                <w:lang w:eastAsia="zh-CN"/>
              </w:rPr>
              <w:t>, this reference measurement channel</w:t>
            </w:r>
            <w:r w:rsidRPr="009242C4">
              <w:rPr>
                <w:lang w:eastAsia="ko-KR"/>
              </w:rPr>
              <w:t xml:space="preserve"> and interfering signal are</w:t>
            </w:r>
            <w:r w:rsidRPr="009242C4">
              <w:rPr>
                <w:rFonts w:cs="Arial"/>
                <w:lang w:eastAsia="zh-CN"/>
              </w:rPr>
              <w:t xml:space="preserve"> only applied for Band 46.</w:t>
            </w:r>
          </w:p>
          <w:p w:rsidR="00B15E99" w:rsidRPr="009242C4" w:rsidRDefault="00B15E99" w:rsidP="00A40339">
            <w:pPr>
              <w:pStyle w:val="TAN"/>
              <w:rPr>
                <w:rFonts w:cs="Arial"/>
                <w:lang w:eastAsia="ja-JP"/>
              </w:rPr>
            </w:pPr>
            <w:r w:rsidRPr="009242C4">
              <w:rPr>
                <w:rFonts w:cs="Arial"/>
                <w:lang w:eastAsia="ko-KR"/>
              </w:rPr>
              <w:t>NOTE 3:</w:t>
            </w:r>
            <w:r w:rsidRPr="009242C4">
              <w:rPr>
                <w:rFonts w:cs="Arial"/>
                <w:lang w:eastAsia="ko-KR"/>
              </w:rPr>
              <w:tab/>
              <w:t>T</w:t>
            </w:r>
            <w:r w:rsidRPr="009242C4">
              <w:rPr>
                <w:rFonts w:cs="Arial"/>
                <w:lang w:eastAsia="zh-CN"/>
              </w:rPr>
              <w:t>his reference measurement channel</w:t>
            </w:r>
            <w:r w:rsidRPr="009242C4">
              <w:rPr>
                <w:lang w:eastAsia="ko-KR"/>
              </w:rPr>
              <w:t xml:space="preserve"> and interfering signal</w:t>
            </w:r>
            <w:r w:rsidRPr="009242C4">
              <w:rPr>
                <w:rFonts w:cs="Arial"/>
                <w:lang w:eastAsia="zh-CN"/>
              </w:rPr>
              <w:t xml:space="preserve"> are not applied for Band 46.</w:t>
            </w:r>
          </w:p>
        </w:tc>
      </w:tr>
    </w:tbl>
    <w:p w:rsidR="00B15E99" w:rsidRPr="009242C4" w:rsidRDefault="00B15E99" w:rsidP="00A40339">
      <w:pPr>
        <w:rPr>
          <w:lang w:eastAsia="en-GB"/>
        </w:rPr>
      </w:pPr>
    </w:p>
    <w:p w:rsidR="00FB41C0" w:rsidRPr="009242C4" w:rsidRDefault="00FB41C0" w:rsidP="00FB41C0">
      <w:pPr>
        <w:pStyle w:val="Heading1"/>
      </w:pPr>
      <w:bookmarkStart w:id="788" w:name="_Toc13060980"/>
      <w:r w:rsidRPr="009242C4">
        <w:t>11</w:t>
      </w:r>
      <w:r w:rsidRPr="009242C4">
        <w:tab/>
        <w:t xml:space="preserve">Radiated </w:t>
      </w:r>
      <w:r w:rsidR="00F834F9" w:rsidRPr="009242C4">
        <w:t>p</w:t>
      </w:r>
      <w:r w:rsidRPr="009242C4">
        <w:t>erformance requirements</w:t>
      </w:r>
      <w:bookmarkEnd w:id="788"/>
    </w:p>
    <w:p w:rsidR="00FB41C0" w:rsidRPr="009242C4" w:rsidRDefault="00FB41C0" w:rsidP="00FB41C0">
      <w:pPr>
        <w:pStyle w:val="Heading2"/>
        <w:ind w:left="0" w:firstLine="0"/>
      </w:pPr>
      <w:bookmarkStart w:id="789" w:name="_Toc13060981"/>
      <w:r w:rsidRPr="009242C4">
        <w:t>11.1</w:t>
      </w:r>
      <w:r w:rsidRPr="009242C4">
        <w:tab/>
        <w:t>General</w:t>
      </w:r>
      <w:bookmarkEnd w:id="789"/>
    </w:p>
    <w:p w:rsidR="00FB41C0" w:rsidRPr="009242C4" w:rsidRDefault="00FB41C0" w:rsidP="00FB41C0">
      <w:pPr>
        <w:pStyle w:val="Heading3"/>
        <w:ind w:left="0" w:firstLine="0"/>
      </w:pPr>
      <w:bookmarkStart w:id="790" w:name="_Toc13060982"/>
      <w:r w:rsidRPr="009242C4">
        <w:t>11.1.1</w:t>
      </w:r>
      <w:r w:rsidRPr="009242C4">
        <w:tab/>
        <w:t xml:space="preserve">OTA </w:t>
      </w:r>
      <w:r w:rsidR="00F834F9" w:rsidRPr="009242C4">
        <w:t>d</w:t>
      </w:r>
      <w:r w:rsidRPr="009242C4">
        <w:t xml:space="preserve">emodulation </w:t>
      </w:r>
      <w:r w:rsidR="00F834F9" w:rsidRPr="009242C4">
        <w:t>b</w:t>
      </w:r>
      <w:r w:rsidRPr="009242C4">
        <w:t>ranches</w:t>
      </w:r>
      <w:bookmarkEnd w:id="790"/>
    </w:p>
    <w:p w:rsidR="00F834F9" w:rsidRPr="009242C4" w:rsidRDefault="00FB41C0" w:rsidP="00FB41C0">
      <w:pPr>
        <w:rPr>
          <w:i/>
          <w:lang w:val="en-US" w:eastAsia="zh-CN"/>
        </w:rPr>
      </w:pPr>
      <w:r w:rsidRPr="009242C4">
        <w:rPr>
          <w:lang w:val="en-US" w:eastAsia="zh-CN"/>
        </w:rPr>
        <w:t xml:space="preserve">OTA performance requirements are only specified for </w:t>
      </w:r>
      <w:r w:rsidR="00F834F9" w:rsidRPr="009242C4">
        <w:rPr>
          <w:lang w:val="en-US" w:eastAsia="zh-CN"/>
        </w:rPr>
        <w:t xml:space="preserve">up to </w:t>
      </w:r>
      <w:r w:rsidRPr="009242C4">
        <w:rPr>
          <w:lang w:val="en-US" w:eastAsia="zh-CN"/>
        </w:rPr>
        <w:t xml:space="preserve">2 </w:t>
      </w:r>
      <w:r w:rsidRPr="009242C4">
        <w:rPr>
          <w:i/>
          <w:lang w:val="en-US" w:eastAsia="zh-CN"/>
        </w:rPr>
        <w:t>demodulation branches</w:t>
      </w:r>
      <w:r w:rsidR="00F834F9" w:rsidRPr="009242C4">
        <w:rPr>
          <w:i/>
          <w:lang w:val="en-US" w:eastAsia="zh-CN"/>
        </w:rPr>
        <w:t>.</w:t>
      </w:r>
    </w:p>
    <w:p w:rsidR="00FB41C0" w:rsidRPr="009242C4" w:rsidRDefault="00F834F9" w:rsidP="00FB41C0">
      <w:pPr>
        <w:rPr>
          <w:lang w:val="en-US" w:eastAsia="zh-CN"/>
        </w:rPr>
      </w:pPr>
      <w:r w:rsidRPr="009242C4">
        <w:rPr>
          <w:lang w:val="en-US" w:eastAsia="zh-CN"/>
        </w:rPr>
        <w:t>I</w:t>
      </w:r>
      <w:r w:rsidR="00FB41C0" w:rsidRPr="009242C4">
        <w:rPr>
          <w:lang w:val="en-US" w:eastAsia="zh-CN"/>
        </w:rPr>
        <w:t xml:space="preserve">f the </w:t>
      </w:r>
      <w:r w:rsidRPr="009242C4">
        <w:rPr>
          <w:lang w:val="en-US" w:eastAsia="zh-CN"/>
        </w:rPr>
        <w:t xml:space="preserve">OTA </w:t>
      </w:r>
      <w:r w:rsidR="00FB41C0" w:rsidRPr="009242C4">
        <w:rPr>
          <w:lang w:val="en-US" w:eastAsia="zh-CN"/>
        </w:rPr>
        <w:t>AAS BS uses polari</w:t>
      </w:r>
      <w:r w:rsidRPr="009242C4">
        <w:rPr>
          <w:lang w:val="en-US" w:eastAsia="zh-CN"/>
        </w:rPr>
        <w:t>z</w:t>
      </w:r>
      <w:r w:rsidR="00FB41C0" w:rsidRPr="009242C4">
        <w:rPr>
          <w:lang w:val="en-US" w:eastAsia="zh-CN"/>
        </w:rPr>
        <w:t xml:space="preserve">ation diversity and has the ability to maintain isolation between the signals for each of the </w:t>
      </w:r>
      <w:r w:rsidR="00FB41C0" w:rsidRPr="009242C4">
        <w:rPr>
          <w:i/>
          <w:lang w:val="en-US" w:eastAsia="zh-CN"/>
        </w:rPr>
        <w:t>demodulation branches</w:t>
      </w:r>
      <w:r w:rsidRPr="009242C4">
        <w:rPr>
          <w:lang w:val="en-US" w:eastAsia="zh-CN"/>
        </w:rPr>
        <w:t xml:space="preserve">, then OTA performance requirements can be tested for up to two </w:t>
      </w:r>
      <w:r w:rsidRPr="009242C4">
        <w:rPr>
          <w:i/>
          <w:lang w:val="en-US" w:eastAsia="zh-CN"/>
        </w:rPr>
        <w:t>demodulation branches</w:t>
      </w:r>
      <w:r w:rsidRPr="009242C4">
        <w:rPr>
          <w:lang w:val="en-US" w:eastAsia="zh-CN"/>
        </w:rPr>
        <w:t xml:space="preserve">. When tested for two </w:t>
      </w:r>
      <w:r w:rsidRPr="009242C4">
        <w:rPr>
          <w:i/>
          <w:lang w:val="en-US" w:eastAsia="zh-CN"/>
        </w:rPr>
        <w:t>demodulation branches</w:t>
      </w:r>
      <w:r w:rsidRPr="009242C4">
        <w:rPr>
          <w:lang w:val="en-US" w:eastAsia="zh-CN"/>
        </w:rPr>
        <w:t>, each demodulation branch maps to one polarization</w:t>
      </w:r>
      <w:r w:rsidR="00FB41C0" w:rsidRPr="009242C4">
        <w:rPr>
          <w:lang w:val="en-US" w:eastAsia="zh-CN"/>
        </w:rPr>
        <w:t>.</w:t>
      </w:r>
    </w:p>
    <w:p w:rsidR="00FB41C0" w:rsidRPr="009242C4" w:rsidRDefault="00FB41C0" w:rsidP="00FB41C0">
      <w:pPr>
        <w:rPr>
          <w:lang w:val="en-US" w:eastAsia="zh-CN"/>
        </w:rPr>
      </w:pPr>
      <w:r w:rsidRPr="009242C4">
        <w:rPr>
          <w:lang w:val="en-US" w:eastAsia="zh-CN"/>
        </w:rPr>
        <w:t xml:space="preserve">If the </w:t>
      </w:r>
      <w:r w:rsidR="00F834F9" w:rsidRPr="009242C4">
        <w:rPr>
          <w:lang w:val="en-US" w:eastAsia="zh-CN"/>
        </w:rPr>
        <w:t xml:space="preserve">OTA </w:t>
      </w:r>
      <w:r w:rsidRPr="009242C4">
        <w:rPr>
          <w:lang w:val="en-US" w:eastAsia="zh-CN"/>
        </w:rPr>
        <w:t>AAS BS does not use polari</w:t>
      </w:r>
      <w:r w:rsidR="00F834F9" w:rsidRPr="009242C4">
        <w:rPr>
          <w:lang w:val="en-US" w:eastAsia="zh-CN"/>
        </w:rPr>
        <w:t>z</w:t>
      </w:r>
      <w:r w:rsidRPr="009242C4">
        <w:rPr>
          <w:lang w:val="en-US" w:eastAsia="zh-CN"/>
        </w:rPr>
        <w:t xml:space="preserve">ation diversity then </w:t>
      </w:r>
      <w:r w:rsidR="00F834F9" w:rsidRPr="009242C4">
        <w:rPr>
          <w:lang w:val="en-US" w:eastAsia="zh-CN"/>
        </w:rPr>
        <w:t xml:space="preserve">OTA </w:t>
      </w:r>
      <w:r w:rsidRPr="009242C4">
        <w:rPr>
          <w:lang w:val="en-US" w:eastAsia="zh-CN"/>
        </w:rPr>
        <w:t xml:space="preserve">performance requirements </w:t>
      </w:r>
      <w:r w:rsidR="00F834F9" w:rsidRPr="009242C4">
        <w:rPr>
          <w:lang w:val="en-US" w:eastAsia="zh-CN"/>
        </w:rPr>
        <w:t xml:space="preserve">can </w:t>
      </w:r>
      <w:r w:rsidRPr="009242C4">
        <w:rPr>
          <w:lang w:val="en-US" w:eastAsia="zh-CN"/>
        </w:rPr>
        <w:t xml:space="preserve">only </w:t>
      </w:r>
      <w:r w:rsidR="00F834F9" w:rsidRPr="009242C4">
        <w:rPr>
          <w:lang w:val="en-US" w:eastAsia="zh-CN"/>
        </w:rPr>
        <w:t>be tested for</w:t>
      </w:r>
      <w:r w:rsidRPr="009242C4">
        <w:rPr>
          <w:lang w:val="en-US" w:eastAsia="zh-CN"/>
        </w:rPr>
        <w:t xml:space="preserve"> a single </w:t>
      </w:r>
      <w:r w:rsidRPr="009242C4">
        <w:rPr>
          <w:i/>
          <w:lang w:val="en-US" w:eastAsia="zh-CN"/>
        </w:rPr>
        <w:t>demodulation branch</w:t>
      </w:r>
      <w:r w:rsidR="00F834F9" w:rsidRPr="009242C4">
        <w:rPr>
          <w:i/>
          <w:lang w:val="en-US" w:eastAsia="zh-CN"/>
        </w:rPr>
        <w:t>.</w:t>
      </w:r>
    </w:p>
    <w:p w:rsidR="00FB41C0" w:rsidRPr="009242C4" w:rsidRDefault="00FB41C0" w:rsidP="00FB41C0">
      <w:pPr>
        <w:pStyle w:val="Heading3"/>
        <w:ind w:left="0" w:firstLine="0"/>
      </w:pPr>
      <w:bookmarkStart w:id="791" w:name="_Toc13060983"/>
      <w:r w:rsidRPr="009242C4">
        <w:t>11.1.2</w:t>
      </w:r>
      <w:r w:rsidRPr="009242C4">
        <w:tab/>
        <w:t>UTRA operation</w:t>
      </w:r>
      <w:bookmarkEnd w:id="791"/>
    </w:p>
    <w:p w:rsidR="00FB41C0" w:rsidRPr="009242C4" w:rsidRDefault="00FB41C0" w:rsidP="00FB41C0">
      <w:r w:rsidRPr="009242C4">
        <w:t xml:space="preserve">Performance requirements for </w:t>
      </w:r>
      <w:r w:rsidRPr="009242C4">
        <w:rPr>
          <w:i/>
        </w:rPr>
        <w:t>single RAT UTRA operation</w:t>
      </w:r>
      <w:r w:rsidRPr="009242C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9242C4" w:rsidRDefault="00FB41C0" w:rsidP="00FB41C0">
      <w:r w:rsidRPr="009242C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transceiver units</w:t>
      </w:r>
      <w:r w:rsidRPr="009242C4">
        <w:t xml:space="preserve"> in UTRA FDD operation are configured to transmit and receive at the same time. The transmitter unit(s) associated with the RIB may be OFF for some of the tests as specified in 3GPP TS 37.145 [13].</w:t>
      </w:r>
    </w:p>
    <w:p w:rsidR="00FB41C0" w:rsidRPr="009242C4" w:rsidRDefault="00FB41C0" w:rsidP="00FB41C0">
      <w:r w:rsidRPr="009242C4">
        <w:t xml:space="preserve">In the referred UTRA specifications and in this section,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r w:rsidRPr="009242C4">
        <w:lastRenderedPageBreak/>
        <w:t>For AAS BS with RX diversity, only the BS performance requirements with RX diversity apply, 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separately for each </w:t>
      </w:r>
      <w:r w:rsidRPr="009242C4">
        <w:rPr>
          <w:i/>
        </w:rPr>
        <w:t>demodulation branch</w:t>
      </w:r>
      <w:r w:rsidRPr="009242C4">
        <w:t>.</w:t>
      </w:r>
    </w:p>
    <w:p w:rsidR="00FB41C0" w:rsidRPr="009242C4" w:rsidRDefault="00FB41C0" w:rsidP="00FB41C0">
      <w:pPr>
        <w:rPr>
          <w:lang w:eastAsia="zh-CN" w:bidi="he-IL"/>
        </w:rPr>
      </w:pPr>
      <w:r w:rsidRPr="009242C4">
        <w:rPr>
          <w:lang w:eastAsia="zh-CN" w:bidi="he-IL"/>
        </w:rPr>
        <w:t xml:space="preserve">For AAS BS without RX diversity, only the BS performance requirements without RX diversity apply. </w:t>
      </w:r>
      <w:r w:rsidRPr="009242C4">
        <w:t>The required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 xml:space="preserve">0 </w:t>
      </w:r>
      <w:r w:rsidRPr="009242C4">
        <w:rPr>
          <w:rFonts w:ascii="(Utiliser une police de caractè" w:hAnsi="(Utiliser une police de caractè"/>
        </w:rPr>
        <w:t xml:space="preserve">for UTRA FDD and </w:t>
      </w:r>
      <w:r w:rsidRPr="009242C4">
        <w:rPr>
          <w:rFonts w:cs="v4.2.0"/>
        </w:rPr>
        <w:t>Î</w:t>
      </w:r>
      <w:r w:rsidRPr="009242C4">
        <w:rPr>
          <w:rFonts w:cs="v4.2.0"/>
          <w:vertAlign w:val="subscript"/>
        </w:rPr>
        <w:t>or</w:t>
      </w:r>
      <w:r w:rsidRPr="009242C4">
        <w:rPr>
          <w:rFonts w:cs="v4.2.0"/>
        </w:rPr>
        <w:t>/I</w:t>
      </w:r>
      <w:r w:rsidRPr="009242C4">
        <w:rPr>
          <w:rFonts w:cs="v4.2.0"/>
          <w:vertAlign w:val="subscript"/>
        </w:rPr>
        <w:t>oc</w:t>
      </w:r>
      <w:r w:rsidRPr="009242C4">
        <w:rPr>
          <w:rFonts w:cs="v4.2.0"/>
        </w:rPr>
        <w:t xml:space="preserve"> for UTRA TDD </w:t>
      </w:r>
      <w:r w:rsidRPr="009242C4">
        <w:t xml:space="preserve">shall be applied for each AAS BS </w:t>
      </w:r>
      <w:r w:rsidRPr="009242C4">
        <w:rPr>
          <w:i/>
        </w:rPr>
        <w:t>demodulation branch</w:t>
      </w:r>
      <w:r w:rsidRPr="009242C4">
        <w:rPr>
          <w:lang w:eastAsia="zh-CN" w:bidi="he-IL"/>
        </w:rPr>
        <w:t>.</w:t>
      </w:r>
    </w:p>
    <w:p w:rsidR="00FB41C0" w:rsidRPr="009242C4" w:rsidRDefault="00FB41C0" w:rsidP="00FB41C0">
      <w:r w:rsidRPr="009242C4">
        <w:t>The E</w:t>
      </w:r>
      <w:r w:rsidRPr="009242C4">
        <w:rPr>
          <w:rFonts w:ascii="(Utiliser une police de caractè" w:hAnsi="(Utiliser une police de caractè"/>
          <w:vertAlign w:val="subscript"/>
        </w:rPr>
        <w:t>b</w:t>
      </w:r>
      <w:r w:rsidRPr="009242C4">
        <w:t>/N</w:t>
      </w:r>
      <w:r w:rsidRPr="009242C4">
        <w:rPr>
          <w:rFonts w:ascii="(Utiliser une police de caractè" w:hAnsi="(Utiliser une police de caractè"/>
          <w:vertAlign w:val="subscript"/>
        </w:rPr>
        <w:t>0</w:t>
      </w:r>
      <w:r w:rsidRPr="009242C4">
        <w:t xml:space="preserve"> used for UTRA FDD is defined as:</w:t>
      </w:r>
    </w:p>
    <w:p w:rsidR="00FB41C0" w:rsidRPr="009242C4" w:rsidRDefault="00FB41C0" w:rsidP="00FB41C0">
      <w:pPr>
        <w:pStyle w:val="EQ"/>
        <w:rPr>
          <w:rFonts w:cs="v5.0.0"/>
          <w:noProof w:val="0"/>
        </w:rPr>
      </w:pPr>
      <w:r w:rsidRPr="009242C4">
        <w:rPr>
          <w:rFonts w:cs="v5.0.0"/>
          <w:noProof w:val="0"/>
        </w:rPr>
        <w:tab/>
      </w:r>
      <w:r w:rsidRPr="009242C4">
        <w:rPr>
          <w:rFonts w:cs="v5.0.0"/>
          <w:noProof w:val="0"/>
          <w:position w:val="-30"/>
        </w:rPr>
        <w:object w:dxaOrig="1960" w:dyaOrig="720">
          <v:shape id="_x0000_i1120" type="#_x0000_t75" style="width:98.5pt;height:36pt" o:ole="" fillcolor="window">
            <v:imagedata r:id="rId102" o:title=""/>
          </v:shape>
          <o:OLEObject Type="Embed" ProgID="Equation.3" ShapeID="_x0000_i1120" DrawAspect="Content" ObjectID="_1630838283" r:id="rId219"/>
        </w:object>
      </w:r>
    </w:p>
    <w:p w:rsidR="00FB41C0" w:rsidRPr="009242C4" w:rsidRDefault="00FB41C0" w:rsidP="00FB41C0">
      <w:pPr>
        <w:rPr>
          <w:rFonts w:cs="v5.0.0"/>
        </w:rPr>
      </w:pPr>
      <w:r w:rsidRPr="009242C4">
        <w:rPr>
          <w:rFonts w:cs="v5.0.0"/>
        </w:rPr>
        <w:t>Where:</w:t>
      </w:r>
    </w:p>
    <w:p w:rsidR="00FB41C0" w:rsidRPr="009242C4" w:rsidRDefault="00FB41C0" w:rsidP="00FB41C0">
      <w:pPr>
        <w:pStyle w:val="EW"/>
      </w:pPr>
      <w:r w:rsidRPr="009242C4">
        <w:rPr>
          <w:position w:val="-12"/>
        </w:rPr>
        <w:object w:dxaOrig="300" w:dyaOrig="360">
          <v:shape id="_x0000_i1121" type="#_x0000_t75" style="width:15pt;height:19pt" o:ole="" fillcolor="window">
            <v:imagedata r:id="rId104" o:title=""/>
          </v:shape>
          <o:OLEObject Type="Embed" ProgID="Equation.3" ShapeID="_x0000_i1121" DrawAspect="Content" ObjectID="_1630838284" r:id="rId220"/>
        </w:object>
      </w:r>
      <w:r w:rsidRPr="009242C4">
        <w:t xml:space="preserve"> is the received total energy of DPDCH, DPCCH, S-DPCCH, HS-DPCCH, E-DPDCH, S-E-DPDCH, E-DPCCH and S-E-DPCCH per PN chip per </w:t>
      </w:r>
      <w:r w:rsidRPr="009242C4">
        <w:rPr>
          <w:i/>
        </w:rPr>
        <w:t>demodulation branch</w:t>
      </w:r>
      <w:r w:rsidRPr="009242C4">
        <w:t xml:space="preserve"> from all branches</w:t>
      </w:r>
    </w:p>
    <w:p w:rsidR="00FB41C0" w:rsidRPr="009242C4" w:rsidRDefault="00FB41C0" w:rsidP="00FB41C0">
      <w:pPr>
        <w:pStyle w:val="EW"/>
      </w:pPr>
      <w:r w:rsidRPr="009242C4">
        <w:rPr>
          <w:position w:val="-12"/>
        </w:rPr>
        <w:object w:dxaOrig="340" w:dyaOrig="360">
          <v:shape id="_x0000_i1122" type="#_x0000_t75" style="width:17pt;height:19pt" o:ole="" fillcolor="window">
            <v:imagedata r:id="rId106" o:title=""/>
          </v:shape>
          <o:OLEObject Type="Embed" ProgID="Equation.3" ShapeID="_x0000_i1122" DrawAspect="Content" ObjectID="_1630838285" r:id="rId221"/>
        </w:object>
      </w:r>
      <w:r w:rsidRPr="009242C4">
        <w:t xml:space="preserve"> is the total one-sided noise power spectral density due to all noise sources</w:t>
      </w:r>
    </w:p>
    <w:p w:rsidR="00FB41C0" w:rsidRPr="009242C4" w:rsidRDefault="00FB41C0" w:rsidP="00FB41C0">
      <w:pPr>
        <w:pStyle w:val="EW"/>
      </w:pPr>
      <w:r w:rsidRPr="009242C4">
        <w:rPr>
          <w:position w:val="-14"/>
        </w:rPr>
        <w:object w:dxaOrig="460" w:dyaOrig="380">
          <v:shape id="_x0000_i1123" type="#_x0000_t75" style="width:23pt;height:19pt" o:ole="" fillcolor="window">
            <v:imagedata r:id="rId108" o:title=""/>
          </v:shape>
          <o:OLEObject Type="Embed" ProgID="Equation.3" ShapeID="_x0000_i1123" DrawAspect="Content" ObjectID="_1630838286" r:id="rId222"/>
        </w:object>
      </w:r>
      <w:r w:rsidRPr="009242C4">
        <w:t xml:space="preserve"> is the number of chips per frame</w:t>
      </w:r>
    </w:p>
    <w:p w:rsidR="00FB41C0" w:rsidRPr="009242C4" w:rsidRDefault="00FB41C0" w:rsidP="00FB41C0">
      <w:pPr>
        <w:pStyle w:val="EW"/>
      </w:pPr>
      <w:r w:rsidRPr="009242C4">
        <w:rPr>
          <w:position w:val="-10"/>
        </w:rPr>
        <w:object w:dxaOrig="400" w:dyaOrig="340">
          <v:shape id="_x0000_i1124" type="#_x0000_t75" style="width:20.5pt;height:17pt" o:ole="" fillcolor="window">
            <v:imagedata r:id="rId110" o:title=""/>
          </v:shape>
          <o:OLEObject Type="Embed" ProgID="Equation.3" ShapeID="_x0000_i1124" DrawAspect="Content" ObjectID="_1630838287" r:id="rId223"/>
        </w:object>
      </w:r>
      <w:r w:rsidRPr="009242C4">
        <w:t xml:space="preserve"> is the number of information bits in DTCH excluding CRC bits per frame</w:t>
      </w:r>
    </w:p>
    <w:p w:rsidR="00FB41C0" w:rsidRPr="009242C4" w:rsidRDefault="00FB41C0" w:rsidP="00FB41C0">
      <w:pPr>
        <w:pStyle w:val="TH"/>
      </w:pPr>
      <w:r w:rsidRPr="009242C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242C4" w:rsidRPr="009242C4" w:rsidTr="00B76023">
        <w:trPr>
          <w:cantSplit/>
          <w:jc w:val="center"/>
        </w:trPr>
        <w:tc>
          <w:tcPr>
            <w:tcW w:w="1134" w:type="dxa"/>
            <w:vMerge w:val="restart"/>
          </w:tcPr>
          <w:p w:rsidR="00FB41C0" w:rsidRPr="009242C4" w:rsidRDefault="00FB41C0" w:rsidP="00B76023">
            <w:pPr>
              <w:pStyle w:val="TAH"/>
              <w:rPr>
                <w:rFonts w:eastAsia="?? ??" w:cs="Arial"/>
              </w:rPr>
            </w:pPr>
            <w:r w:rsidRPr="009242C4">
              <w:rPr>
                <w:rFonts w:eastAsia="?? ??" w:cs="Arial"/>
              </w:rPr>
              <w:t>Physical channel</w:t>
            </w:r>
          </w:p>
        </w:tc>
        <w:tc>
          <w:tcPr>
            <w:tcW w:w="1560" w:type="dxa"/>
            <w:vMerge w:val="restart"/>
          </w:tcPr>
          <w:p w:rsidR="00FB41C0" w:rsidRPr="009242C4" w:rsidRDefault="00FB41C0" w:rsidP="00B76023">
            <w:pPr>
              <w:pStyle w:val="TAH"/>
              <w:rPr>
                <w:rFonts w:eastAsia="?? ??" w:cs="Arial"/>
              </w:rPr>
            </w:pPr>
            <w:r w:rsidRPr="009242C4">
              <w:rPr>
                <w:rFonts w:eastAsia="?? ??" w:cs="Arial"/>
              </w:rPr>
              <w:t>Measurement channel</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Static</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1</w:t>
            </w:r>
          </w:p>
        </w:tc>
        <w:tc>
          <w:tcPr>
            <w:tcW w:w="117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2</w:t>
            </w:r>
          </w:p>
        </w:tc>
        <w:tc>
          <w:tcPr>
            <w:tcW w:w="1350" w:type="dxa"/>
            <w:tcBorders>
              <w:bottom w:val="single" w:sz="4" w:space="0" w:color="auto"/>
            </w:tcBorders>
          </w:tcPr>
          <w:p w:rsidR="00FB41C0" w:rsidRPr="009242C4" w:rsidRDefault="00FB41C0" w:rsidP="00B76023">
            <w:pPr>
              <w:pStyle w:val="TAH"/>
              <w:rPr>
                <w:rFonts w:eastAsia="?? ??" w:cs="Arial"/>
              </w:rPr>
            </w:pPr>
            <w:r w:rsidRPr="009242C4">
              <w:rPr>
                <w:rFonts w:eastAsia="?? ??" w:cs="Arial"/>
              </w:rPr>
              <w:t>Multi-path</w:t>
            </w:r>
          </w:p>
          <w:p w:rsidR="00FB41C0" w:rsidRPr="009242C4" w:rsidRDefault="00FB41C0" w:rsidP="00B76023">
            <w:pPr>
              <w:pStyle w:val="TAH"/>
              <w:rPr>
                <w:rFonts w:eastAsia="?? ??" w:cs="Arial"/>
              </w:rPr>
            </w:pPr>
            <w:r w:rsidRPr="009242C4">
              <w:rPr>
                <w:rFonts w:eastAsia="?? ??" w:cs="Arial"/>
              </w:rPr>
              <w:t>Case 3</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 xml:space="preserve">Moving </w:t>
            </w:r>
          </w:p>
        </w:tc>
        <w:tc>
          <w:tcPr>
            <w:tcW w:w="900" w:type="dxa"/>
            <w:tcBorders>
              <w:bottom w:val="single" w:sz="4" w:space="0" w:color="auto"/>
            </w:tcBorders>
          </w:tcPr>
          <w:p w:rsidR="00FB41C0" w:rsidRPr="009242C4" w:rsidRDefault="00FB41C0" w:rsidP="00B76023">
            <w:pPr>
              <w:pStyle w:val="TAH"/>
              <w:rPr>
                <w:rFonts w:eastAsia="?? ??" w:cs="Arial"/>
              </w:rPr>
            </w:pPr>
            <w:r w:rsidRPr="009242C4">
              <w:rPr>
                <w:rFonts w:eastAsia="?? ??" w:cs="Arial"/>
              </w:rPr>
              <w:t>Birth /</w:t>
            </w:r>
          </w:p>
          <w:p w:rsidR="00FB41C0" w:rsidRPr="009242C4" w:rsidRDefault="00FB41C0" w:rsidP="00B76023">
            <w:pPr>
              <w:pStyle w:val="TAH"/>
              <w:rPr>
                <w:rFonts w:eastAsia="?? ??" w:cs="Arial"/>
              </w:rPr>
            </w:pPr>
            <w:r w:rsidRPr="009242C4">
              <w:rPr>
                <w:rFonts w:eastAsia="?? ??" w:cs="Arial"/>
              </w:rPr>
              <w:t>Death</w:t>
            </w:r>
          </w:p>
          <w:p w:rsidR="00FB41C0" w:rsidRPr="009242C4" w:rsidRDefault="00FB41C0" w:rsidP="00B76023">
            <w:pPr>
              <w:pStyle w:val="TAH"/>
              <w:rPr>
                <w:rFonts w:eastAsia="?? ??" w:cs="Arial"/>
              </w:rPr>
            </w:pPr>
          </w:p>
        </w:tc>
        <w:tc>
          <w:tcPr>
            <w:tcW w:w="900" w:type="dxa"/>
            <w:tcBorders>
              <w:bottom w:val="single" w:sz="4" w:space="0" w:color="auto"/>
            </w:tcBorders>
          </w:tcPr>
          <w:p w:rsidR="00FB41C0" w:rsidRPr="009242C4" w:rsidRDefault="00FB41C0" w:rsidP="00B76023">
            <w:pPr>
              <w:pStyle w:val="TAH"/>
              <w:rPr>
                <w:rFonts w:eastAsia="?? ??" w:cs="Arial"/>
              </w:rPr>
            </w:pPr>
            <w:r w:rsidRPr="009242C4">
              <w:t>High Speed Train</w:t>
            </w:r>
          </w:p>
        </w:tc>
      </w:tr>
      <w:tr w:rsidR="009242C4" w:rsidRPr="009242C4" w:rsidTr="00B76023">
        <w:trPr>
          <w:cantSplit/>
          <w:jc w:val="center"/>
        </w:trPr>
        <w:tc>
          <w:tcPr>
            <w:tcW w:w="1134" w:type="dxa"/>
            <w:vMerge/>
            <w:tcBorders>
              <w:bottom w:val="single" w:sz="4" w:space="0" w:color="auto"/>
            </w:tcBorders>
          </w:tcPr>
          <w:p w:rsidR="00FB41C0" w:rsidRPr="009242C4" w:rsidRDefault="00FB41C0" w:rsidP="00B76023">
            <w:pPr>
              <w:pStyle w:val="TAH"/>
              <w:rPr>
                <w:rFonts w:cs="Arial"/>
              </w:rPr>
            </w:pPr>
          </w:p>
        </w:tc>
        <w:tc>
          <w:tcPr>
            <w:tcW w:w="1560" w:type="dxa"/>
            <w:vMerge/>
            <w:tcBorders>
              <w:bottom w:val="single" w:sz="4" w:space="0" w:color="auto"/>
            </w:tcBorders>
          </w:tcPr>
          <w:p w:rsidR="00FB41C0" w:rsidRPr="009242C4" w:rsidRDefault="00FB41C0" w:rsidP="00B76023">
            <w:pPr>
              <w:pStyle w:val="TAH"/>
              <w:rPr>
                <w:rFonts w:cs="Arial"/>
              </w:rPr>
            </w:pPr>
          </w:p>
        </w:tc>
        <w:tc>
          <w:tcPr>
            <w:tcW w:w="6660" w:type="dxa"/>
            <w:gridSpan w:val="6"/>
            <w:tcBorders>
              <w:bottom w:val="single" w:sz="4" w:space="0" w:color="auto"/>
            </w:tcBorders>
          </w:tcPr>
          <w:p w:rsidR="00FB41C0" w:rsidRPr="009242C4" w:rsidRDefault="00FB41C0" w:rsidP="00B76023">
            <w:pPr>
              <w:pStyle w:val="TAH"/>
              <w:rPr>
                <w:rFonts w:eastAsia="?? ??" w:cs="Arial"/>
              </w:rPr>
            </w:pPr>
            <w:r w:rsidRPr="009242C4">
              <w:rPr>
                <w:rFonts w:eastAsia="?? ??" w:cs="Arial"/>
              </w:rPr>
              <w:t>Performance metric</w:t>
            </w:r>
          </w:p>
        </w:tc>
        <w:tc>
          <w:tcPr>
            <w:tcW w:w="900" w:type="dxa"/>
            <w:tcBorders>
              <w:bottom w:val="single" w:sz="4" w:space="0" w:color="auto"/>
            </w:tcBorders>
          </w:tcPr>
          <w:p w:rsidR="00FB41C0" w:rsidRPr="009242C4" w:rsidRDefault="00FB41C0" w:rsidP="00B76023">
            <w:pPr>
              <w:pStyle w:val="TAH"/>
              <w:rPr>
                <w:rFonts w:eastAsia="?? ??" w:cs="Arial"/>
              </w:rPr>
            </w:pPr>
          </w:p>
        </w:tc>
      </w:tr>
      <w:tr w:rsidR="009242C4" w:rsidRPr="009242C4" w:rsidTr="00B76023">
        <w:trPr>
          <w:cantSplit/>
          <w:jc w:val="center"/>
        </w:trPr>
        <w:tc>
          <w:tcPr>
            <w:tcW w:w="1134" w:type="dxa"/>
            <w:vMerge w:val="restart"/>
            <w:tcBorders>
              <w:bottom w:val="nil"/>
            </w:tcBorders>
            <w:vAlign w:val="center"/>
          </w:tcPr>
          <w:p w:rsidR="00FB41C0" w:rsidRPr="009242C4" w:rsidRDefault="00FB41C0" w:rsidP="00B76023">
            <w:pPr>
              <w:pStyle w:val="TAC"/>
              <w:rPr>
                <w:rFonts w:eastAsia="?? ??" w:cs="Arial"/>
              </w:rPr>
            </w:pPr>
            <w:r w:rsidRPr="009242C4">
              <w:rPr>
                <w:rFonts w:eastAsia="?? ??" w:cs="Arial"/>
              </w:rPr>
              <w:t>DCH</w:t>
            </w: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12.2 kbps</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17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135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vAlign w:val="center"/>
          </w:tcPr>
          <w:p w:rsidR="00FB41C0" w:rsidRPr="009242C4" w:rsidRDefault="00FB41C0" w:rsidP="00B76023">
            <w:pPr>
              <w:pStyle w:val="TAC"/>
              <w:rPr>
                <w:rFonts w:eastAsia="?? ??" w:cs="Arial"/>
              </w:rPr>
            </w:pPr>
            <w:r w:rsidRPr="009242C4">
              <w:rPr>
                <w:rFonts w:eastAsia="?? ??" w:cs="Arial"/>
              </w:rPr>
              <w:t>BLER&lt;10</w:t>
            </w:r>
            <w:r w:rsidRPr="009242C4">
              <w:rPr>
                <w:rFonts w:eastAsia="?? ??" w:cs="Arial"/>
                <w:vertAlign w:val="superscript"/>
              </w:rPr>
              <w:t>-2</w:t>
            </w:r>
          </w:p>
        </w:tc>
        <w:tc>
          <w:tcPr>
            <w:tcW w:w="900" w:type="dxa"/>
            <w:tcBorders>
              <w:top w:val="single" w:sz="4" w:space="0" w:color="auto"/>
              <w:bottom w:val="single" w:sz="4" w:space="0" w:color="auto"/>
            </w:tcBorders>
          </w:tcPr>
          <w:p w:rsidR="00FB41C0" w:rsidRPr="009242C4" w:rsidRDefault="00FB41C0" w:rsidP="00B76023">
            <w:pPr>
              <w:pStyle w:val="TAC"/>
              <w:rPr>
                <w:rFonts w:eastAsia="?? ??" w:cs="Arial"/>
              </w:rPr>
            </w:pPr>
            <w:r w:rsidRPr="009242C4">
              <w:t>BLER&lt;10</w:t>
            </w:r>
            <w:r w:rsidRPr="009242C4">
              <w:rPr>
                <w:vertAlign w:val="superscript"/>
              </w:rPr>
              <w:t>-2</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64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vAlign w:val="center"/>
          </w:tcPr>
          <w:p w:rsidR="00FB41C0" w:rsidRPr="009242C4" w:rsidRDefault="00FB41C0" w:rsidP="00B76023">
            <w:pPr>
              <w:keepNext/>
              <w:keepLines/>
              <w:spacing w:after="0"/>
              <w:jc w:val="center"/>
              <w:rPr>
                <w:rFonts w:ascii="Arial" w:eastAsia="?? ??" w:hAnsi="Arial" w:cs="Arial"/>
                <w:sz w:val="18"/>
              </w:rPr>
            </w:pPr>
            <w:r w:rsidRPr="009242C4">
              <w:rPr>
                <w:rFonts w:ascii="Arial" w:eastAsia="?? ??" w:hAnsi="Arial" w:cs="Arial"/>
                <w:sz w:val="18"/>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900" w:type="dxa"/>
            <w:tcBorders>
              <w:bottom w:val="single" w:sz="4" w:space="0" w:color="auto"/>
            </w:tcBorders>
          </w:tcPr>
          <w:p w:rsidR="00FB41C0" w:rsidRPr="009242C4" w:rsidRDefault="00FB41C0" w:rsidP="00B76023">
            <w:pPr>
              <w:pStyle w:val="TAC"/>
              <w:rPr>
                <w:rFonts w:eastAsia="?? ??"/>
              </w:rPr>
            </w:pPr>
            <w:r w:rsidRPr="009242C4">
              <w:t>-</w:t>
            </w:r>
          </w:p>
        </w:tc>
      </w:tr>
      <w:tr w:rsidR="009242C4" w:rsidRPr="009242C4" w:rsidTr="00B76023">
        <w:trPr>
          <w:cantSplit/>
          <w:jc w:val="center"/>
        </w:trPr>
        <w:tc>
          <w:tcPr>
            <w:tcW w:w="1134" w:type="dxa"/>
            <w:vMerge/>
            <w:tcBorders>
              <w:bottom w:val="nil"/>
            </w:tcBorders>
          </w:tcPr>
          <w:p w:rsidR="00FB41C0" w:rsidRPr="009242C4" w:rsidRDefault="00FB41C0" w:rsidP="00B76023">
            <w:pPr>
              <w:pStyle w:val="TAC"/>
              <w:rPr>
                <w:rFonts w:eastAsia="?? ??" w:cs="Arial"/>
              </w:rPr>
            </w:pPr>
          </w:p>
        </w:tc>
        <w:tc>
          <w:tcPr>
            <w:tcW w:w="156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144 kbps</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vAlign w:val="center"/>
          </w:tcPr>
          <w:p w:rsidR="00FB41C0" w:rsidRPr="009242C4" w:rsidRDefault="00FB41C0" w:rsidP="00B76023">
            <w:pPr>
              <w:pStyle w:val="TAC"/>
              <w:rPr>
                <w:rFonts w:eastAsia="?? ??" w:cs="Arial"/>
              </w:rPr>
            </w:pPr>
            <w:r w:rsidRPr="009242C4">
              <w:rPr>
                <w:rFonts w:eastAsia="?? ??" w:cs="Arial"/>
              </w:rPr>
              <w:t>-</w:t>
            </w:r>
          </w:p>
        </w:tc>
        <w:tc>
          <w:tcPr>
            <w:tcW w:w="900" w:type="dxa"/>
            <w:tcBorders>
              <w:bottom w:val="single" w:sz="4" w:space="0" w:color="auto"/>
            </w:tcBorders>
          </w:tcPr>
          <w:p w:rsidR="00FB41C0" w:rsidRPr="009242C4" w:rsidRDefault="00FB41C0" w:rsidP="00B76023">
            <w:pPr>
              <w:pStyle w:val="TAC"/>
              <w:rPr>
                <w:rFonts w:eastAsia="?? ??" w:cs="Arial"/>
              </w:rPr>
            </w:pPr>
            <w:r w:rsidRPr="009242C4">
              <w:rPr>
                <w:rFonts w:eastAsia="?? ??" w:cs="Arial"/>
              </w:rPr>
              <w:t>-</w:t>
            </w:r>
          </w:p>
        </w:tc>
      </w:tr>
      <w:tr w:rsidR="009242C4" w:rsidRPr="009242C4" w:rsidTr="00B76023">
        <w:trPr>
          <w:cantSplit/>
          <w:jc w:val="center"/>
        </w:trPr>
        <w:tc>
          <w:tcPr>
            <w:tcW w:w="1134" w:type="dxa"/>
            <w:vMerge/>
          </w:tcPr>
          <w:p w:rsidR="00FB41C0" w:rsidRPr="009242C4" w:rsidRDefault="00FB41C0" w:rsidP="00B76023">
            <w:pPr>
              <w:pStyle w:val="TAC"/>
              <w:rPr>
                <w:rFonts w:eastAsia="?? ??" w:cs="Arial"/>
              </w:rPr>
            </w:pPr>
          </w:p>
        </w:tc>
        <w:tc>
          <w:tcPr>
            <w:tcW w:w="1560" w:type="dxa"/>
            <w:vAlign w:val="center"/>
          </w:tcPr>
          <w:p w:rsidR="00FB41C0" w:rsidRPr="009242C4" w:rsidRDefault="00FB41C0" w:rsidP="00B76023">
            <w:pPr>
              <w:pStyle w:val="TAC"/>
              <w:rPr>
                <w:rFonts w:eastAsia="?? ??" w:cs="Arial"/>
              </w:rPr>
            </w:pPr>
            <w:r w:rsidRPr="009242C4">
              <w:rPr>
                <w:rFonts w:eastAsia="?? ??" w:cs="Arial"/>
              </w:rPr>
              <w:t>384 kbps</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17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,10</w:t>
            </w:r>
            <w:r w:rsidRPr="009242C4">
              <w:rPr>
                <w:rFonts w:eastAsia="?? ??" w:cs="Arial"/>
                <w:vertAlign w:val="superscript"/>
              </w:rPr>
              <w:t>-2</w:t>
            </w:r>
          </w:p>
        </w:tc>
        <w:tc>
          <w:tcPr>
            <w:tcW w:w="1350" w:type="dxa"/>
            <w:vAlign w:val="center"/>
          </w:tcPr>
          <w:p w:rsidR="00FB41C0" w:rsidRPr="009242C4" w:rsidRDefault="00FB41C0" w:rsidP="00B76023">
            <w:pPr>
              <w:pStyle w:val="TAC"/>
              <w:rPr>
                <w:rFonts w:eastAsia="?? ??" w:cs="Arial"/>
              </w:rPr>
            </w:pPr>
            <w:r w:rsidRPr="009242C4">
              <w:rPr>
                <w:rFonts w:eastAsia="?? ??" w:cs="Arial"/>
              </w:rPr>
              <w:t xml:space="preserve">BLER&lt; </w:t>
            </w:r>
          </w:p>
          <w:p w:rsidR="00FB41C0" w:rsidRPr="009242C4" w:rsidRDefault="00FB41C0" w:rsidP="00B76023">
            <w:pPr>
              <w:pStyle w:val="TAC"/>
              <w:rPr>
                <w:rFonts w:eastAsia="?? ??" w:cs="Arial"/>
              </w:rPr>
            </w:pPr>
            <w:r w:rsidRPr="009242C4">
              <w:rPr>
                <w:rFonts w:eastAsia="?? ??" w:cs="Arial"/>
              </w:rPr>
              <w:t>10</w:t>
            </w:r>
            <w:r w:rsidRPr="009242C4">
              <w:rPr>
                <w:rFonts w:eastAsia="?? ??" w:cs="Arial"/>
                <w:vertAlign w:val="superscript"/>
              </w:rPr>
              <w:t>-1</w:t>
            </w:r>
            <w:r w:rsidRPr="009242C4">
              <w:rPr>
                <w:rFonts w:eastAsia="?? ??" w:cs="Arial"/>
              </w:rPr>
              <w:t>, 10</w:t>
            </w:r>
            <w:r w:rsidRPr="009242C4">
              <w:rPr>
                <w:rFonts w:eastAsia="?? ??" w:cs="Arial"/>
                <w:vertAlign w:val="superscript"/>
              </w:rPr>
              <w:t>-2</w:t>
            </w:r>
            <w:r w:rsidRPr="009242C4">
              <w:rPr>
                <w:rFonts w:eastAsia="?? ??" w:cs="Arial"/>
              </w:rPr>
              <w:t>,10</w:t>
            </w:r>
            <w:r w:rsidRPr="009242C4">
              <w:rPr>
                <w:rFonts w:eastAsia="?? ??" w:cs="Arial"/>
                <w:vertAlign w:val="superscript"/>
              </w:rPr>
              <w:t>-3</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vAlign w:val="center"/>
          </w:tcPr>
          <w:p w:rsidR="00FB41C0" w:rsidRPr="009242C4" w:rsidRDefault="00FB41C0" w:rsidP="00B76023">
            <w:pPr>
              <w:pStyle w:val="TAC"/>
              <w:rPr>
                <w:rFonts w:eastAsia="?? ??" w:cs="Arial"/>
              </w:rPr>
            </w:pPr>
            <w:r w:rsidRPr="009242C4">
              <w:rPr>
                <w:rFonts w:eastAsia="?? ??" w:cs="Arial"/>
              </w:rPr>
              <w:t>-</w:t>
            </w:r>
          </w:p>
        </w:tc>
        <w:tc>
          <w:tcPr>
            <w:tcW w:w="900" w:type="dxa"/>
          </w:tcPr>
          <w:p w:rsidR="00FB41C0" w:rsidRPr="009242C4" w:rsidRDefault="00FB41C0" w:rsidP="00B76023">
            <w:pPr>
              <w:pStyle w:val="TAC"/>
              <w:rPr>
                <w:rFonts w:eastAsia="?? ??" w:cs="Arial"/>
              </w:rPr>
            </w:pPr>
            <w:r w:rsidRPr="009242C4">
              <w:rPr>
                <w:rFonts w:eastAsia="?? ??" w:cs="Arial"/>
              </w:rPr>
              <w:t>-</w:t>
            </w:r>
          </w:p>
        </w:tc>
      </w:tr>
      <w:tr w:rsidR="00FB41C0" w:rsidRPr="009242C4" w:rsidTr="00B76023">
        <w:trPr>
          <w:cantSplit/>
          <w:jc w:val="center"/>
        </w:trPr>
        <w:tc>
          <w:tcPr>
            <w:tcW w:w="10254" w:type="dxa"/>
            <w:gridSpan w:val="9"/>
            <w:tcBorders>
              <w:bottom w:val="single" w:sz="4" w:space="0" w:color="auto"/>
            </w:tcBorders>
          </w:tcPr>
          <w:p w:rsidR="00FB41C0" w:rsidRPr="009242C4" w:rsidRDefault="00FB41C0" w:rsidP="00B76023">
            <w:pPr>
              <w:pStyle w:val="TAN"/>
              <w:rPr>
                <w:rFonts w:eastAsia="?? ??" w:cs="v5.0.0"/>
              </w:rPr>
            </w:pPr>
            <w:r w:rsidRPr="009242C4">
              <w:rPr>
                <w:rFonts w:eastAsia="?? ??" w:cs="v5.0.0"/>
              </w:rPr>
              <w:t>NOTE:</w:t>
            </w:r>
            <w:r w:rsidR="006E5225" w:rsidRPr="009242C4">
              <w:rPr>
                <w:rFonts w:eastAsia="?? ??" w:cs="v5.0.0"/>
              </w:rPr>
              <w:tab/>
            </w:r>
            <w:r w:rsidRPr="009242C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9242C4" w:rsidRDefault="00FB41C0" w:rsidP="00FB41C0">
      <w:pPr>
        <w:rPr>
          <w:rFonts w:cs="v5.0.0"/>
        </w:rPr>
      </w:pPr>
    </w:p>
    <w:p w:rsidR="00FB41C0" w:rsidRPr="009242C4" w:rsidRDefault="00FB41C0" w:rsidP="00FB41C0">
      <w:pPr>
        <w:pStyle w:val="Heading3"/>
        <w:ind w:left="0" w:firstLine="0"/>
      </w:pPr>
      <w:bookmarkStart w:id="792" w:name="_Toc13060984"/>
      <w:r w:rsidRPr="009242C4">
        <w:t>11.1.3</w:t>
      </w:r>
      <w:r w:rsidRPr="009242C4">
        <w:tab/>
        <w:t>E-UTRA operation</w:t>
      </w:r>
      <w:bookmarkEnd w:id="792"/>
    </w:p>
    <w:p w:rsidR="00FB41C0" w:rsidRPr="009242C4" w:rsidRDefault="00FB41C0" w:rsidP="00FB41C0">
      <w:r w:rsidRPr="009242C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9242C4" w:rsidRDefault="00FB41C0" w:rsidP="00FB41C0">
      <w:r w:rsidRPr="009242C4">
        <w:t xml:space="preserve">Unless stated otherwise, performance requirements apply for a single carrier only. Performance requirements for an AAS BS E-UTRA supporting </w:t>
      </w:r>
      <w:r w:rsidRPr="009242C4">
        <w:rPr>
          <w:i/>
        </w:rPr>
        <w:t>carrier aggregation</w:t>
      </w:r>
      <w:r w:rsidRPr="009242C4">
        <w:t xml:space="preserve"> are defined in terms of single carrier requirements. For FDD operation the requirements shall be met with the transmitter unit(s) associated with the RIB in the operating band ON.</w:t>
      </w:r>
    </w:p>
    <w:p w:rsidR="00FB41C0" w:rsidRPr="009242C4" w:rsidRDefault="00FB41C0" w:rsidP="00FB41C0">
      <w:pPr>
        <w:pStyle w:val="NO"/>
      </w:pPr>
      <w:r w:rsidRPr="009242C4">
        <w:t>NOTE:</w:t>
      </w:r>
      <w:r w:rsidRPr="009242C4">
        <w:tab/>
        <w:t xml:space="preserve">In normal operating conditions the </w:t>
      </w:r>
      <w:r w:rsidRPr="009242C4">
        <w:rPr>
          <w:i/>
        </w:rPr>
        <w:t>transceiver units</w:t>
      </w:r>
      <w:r w:rsidRPr="009242C4">
        <w:t xml:space="preserve"> in FDD operation are configured to transmit and receive at the same time. The transmitter unit(s) associated with the RIB may be OFF for some of the tests as specified in 3GPP TS 37.145 [13].</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(and not physical antennas).</w:t>
      </w:r>
    </w:p>
    <w:p w:rsidR="00FB41C0" w:rsidRPr="009242C4" w:rsidRDefault="00FB41C0" w:rsidP="00FB41C0">
      <w:r w:rsidRPr="009242C4">
        <w:t xml:space="preserve">The SNR used in this clause is </w:t>
      </w:r>
      <w:r w:rsidRPr="009242C4">
        <w:rPr>
          <w:lang w:eastAsia="zh-CN"/>
        </w:rPr>
        <w:t xml:space="preserve">specified based on a single carrier and </w:t>
      </w:r>
      <w:r w:rsidRPr="009242C4">
        <w:t>defined as:</w:t>
      </w:r>
    </w:p>
    <w:p w:rsidR="00FB41C0" w:rsidRPr="009242C4" w:rsidRDefault="00FB41C0" w:rsidP="00FB41C0">
      <w:pPr>
        <w:pStyle w:val="EQ"/>
      </w:pPr>
      <w:r w:rsidRPr="009242C4">
        <w:tab/>
        <w:t>SNR = S / N</w:t>
      </w:r>
    </w:p>
    <w:p w:rsidR="00FB41C0" w:rsidRPr="009242C4" w:rsidRDefault="00FB41C0" w:rsidP="00FB41C0">
      <w:r w:rsidRPr="009242C4">
        <w:t>Where:</w:t>
      </w:r>
    </w:p>
    <w:p w:rsidR="00FB41C0" w:rsidRPr="009242C4" w:rsidRDefault="00FB41C0" w:rsidP="00FB41C0">
      <w:pPr>
        <w:pStyle w:val="B10"/>
      </w:pPr>
      <w:r w:rsidRPr="009242C4">
        <w:t>S</w:t>
      </w:r>
      <w:r w:rsidR="006E5225" w:rsidRPr="009242C4">
        <w:tab/>
      </w:r>
      <w:r w:rsidRPr="009242C4">
        <w:t>is the total signal energy in the subframe.</w:t>
      </w:r>
    </w:p>
    <w:p w:rsidR="00FB41C0" w:rsidRPr="009242C4" w:rsidRDefault="00FB41C0" w:rsidP="00FB41C0">
      <w:pPr>
        <w:pStyle w:val="B10"/>
      </w:pPr>
      <w:r w:rsidRPr="009242C4">
        <w:t>N</w:t>
      </w:r>
      <w:r w:rsidRPr="009242C4">
        <w:tab/>
        <w:t xml:space="preserve">is the noise energy in a bandwidth corresponding to the </w:t>
      </w:r>
      <w:r w:rsidRPr="009242C4">
        <w:rPr>
          <w:i/>
        </w:rPr>
        <w:t>transmission bandwidth</w:t>
      </w:r>
      <w:r w:rsidRPr="009242C4">
        <w:t xml:space="preserve"> over the duration of a subframe.</w:t>
      </w:r>
    </w:p>
    <w:p w:rsidR="00FB41C0" w:rsidRPr="009242C4" w:rsidRDefault="00FB41C0" w:rsidP="00FB41C0">
      <w:r w:rsidRPr="009242C4">
        <w:lastRenderedPageBreak/>
        <w:t>For enhanced performance requirements type</w:t>
      </w:r>
      <w:r w:rsidRPr="009242C4">
        <w:rPr>
          <w:rFonts w:hint="eastAsia"/>
          <w:lang w:eastAsia="zh-CN"/>
        </w:rPr>
        <w:t xml:space="preserve"> A</w:t>
      </w:r>
      <w:r w:rsidRPr="009242C4">
        <w:t>, the SINR used in this clause is specified based on a single carrier and defined as:</w:t>
      </w:r>
    </w:p>
    <w:p w:rsidR="00FB41C0" w:rsidRPr="009242C4" w:rsidRDefault="00FB41C0" w:rsidP="00FB41C0">
      <w:pPr>
        <w:pStyle w:val="EQ"/>
        <w:rPr>
          <w:lang w:eastAsia="zh-CN"/>
        </w:rPr>
      </w:pPr>
      <w:r w:rsidRPr="009242C4">
        <w:tab/>
      </w:r>
      <w:r w:rsidRPr="009242C4">
        <w:object w:dxaOrig="1160" w:dyaOrig="320">
          <v:shape id="_x0000_i1125" type="#_x0000_t75" style="width:58pt;height:16pt" o:ole="">
            <v:imagedata r:id="rId112" o:title=""/>
          </v:shape>
          <o:OLEObject Type="Embed" ProgID="Equation.DSMT4" ShapeID="_x0000_i1125" DrawAspect="Content" ObjectID="_1630838288" r:id="rId224"/>
        </w:object>
      </w:r>
    </w:p>
    <w:p w:rsidR="00FB41C0" w:rsidRPr="009242C4" w:rsidRDefault="00FB41C0" w:rsidP="00FB41C0">
      <w:r w:rsidRPr="009242C4">
        <w:t>Where:</w:t>
      </w:r>
    </w:p>
    <w:p w:rsidR="00FB41C0" w:rsidRPr="009242C4" w:rsidRDefault="00FB41C0" w:rsidP="00FB41C0">
      <w:pPr>
        <w:pStyle w:val="B10"/>
      </w:pPr>
      <w:r w:rsidRPr="009242C4">
        <w:rPr>
          <w:position w:val="-6"/>
        </w:rPr>
        <w:object w:dxaOrig="200" w:dyaOrig="260">
          <v:shape id="_x0000_i1126" type="#_x0000_t75" style="width:11.5pt;height:14pt" o:ole="">
            <v:imagedata r:id="rId114" o:title=""/>
          </v:shape>
          <o:OLEObject Type="Embed" ProgID="Equation.DSMT4" ShapeID="_x0000_i1126" DrawAspect="Content" ObjectID="_1630838289" r:id="rId225"/>
        </w:object>
      </w:r>
      <w:r w:rsidRPr="009242C4">
        <w:t>is the total signal energy in the subframe.</w:t>
      </w:r>
    </w:p>
    <w:p w:rsidR="00FB41C0" w:rsidRPr="009242C4" w:rsidRDefault="00FB41C0" w:rsidP="00FB41C0">
      <w:pPr>
        <w:pStyle w:val="B10"/>
      </w:pPr>
      <w:r w:rsidRPr="009242C4">
        <w:rPr>
          <w:position w:val="-6"/>
        </w:rPr>
        <w:object w:dxaOrig="300" w:dyaOrig="260">
          <v:shape id="_x0000_i1127" type="#_x0000_t75" style="width:15pt;height:14pt" o:ole="">
            <v:imagedata r:id="rId116" o:title=""/>
          </v:shape>
          <o:OLEObject Type="Embed" ProgID="Equation.DSMT4" ShapeID="_x0000_i1127" DrawAspect="Content" ObjectID="_1630838290" r:id="rId226"/>
        </w:object>
      </w:r>
      <w:r w:rsidRPr="009242C4">
        <w:t xml:space="preserve">is </w:t>
      </w:r>
      <w:r w:rsidRPr="009242C4">
        <w:rPr>
          <w:rFonts w:hint="eastAsia"/>
          <w:lang w:eastAsia="zh-CN"/>
        </w:rPr>
        <w:t xml:space="preserve">the summation of the received energy of the </w:t>
      </w:r>
      <w:r w:rsidRPr="009242C4">
        <w:t xml:space="preserve">strongest </w:t>
      </w:r>
      <w:r w:rsidRPr="009242C4">
        <w:rPr>
          <w:rFonts w:hint="eastAsia"/>
          <w:lang w:eastAsia="zh-CN"/>
        </w:rPr>
        <w:t xml:space="preserve">interferers </w:t>
      </w:r>
      <w:r w:rsidRPr="009242C4">
        <w:t xml:space="preserve">explicitly defined in a test procedure plus </w:t>
      </w:r>
      <w:r w:rsidRPr="009242C4">
        <w:rPr>
          <w:rFonts w:hint="eastAsia"/>
          <w:lang w:eastAsia="zh-CN"/>
        </w:rPr>
        <w:t>the</w:t>
      </w:r>
      <w:r w:rsidRPr="009242C4">
        <w:rPr>
          <w:rFonts w:hint="eastAsia"/>
          <w:i/>
          <w:lang w:eastAsia="zh-CN"/>
        </w:rPr>
        <w:t xml:space="preserve"> </w:t>
      </w:r>
      <w:r w:rsidRPr="009242C4">
        <w:rPr>
          <w:rFonts w:hint="eastAsia"/>
          <w:lang w:eastAsia="zh-CN"/>
        </w:rPr>
        <w:t xml:space="preserve">white noise energy </w:t>
      </w:r>
      <w:r w:rsidRPr="009242C4">
        <w:rPr>
          <w:rFonts w:hint="eastAsia"/>
          <w:i/>
          <w:lang w:eastAsia="zh-CN"/>
        </w:rPr>
        <w:t>N</w:t>
      </w:r>
      <w:r w:rsidRPr="009242C4">
        <w:rPr>
          <w:rFonts w:hint="eastAsia"/>
          <w:lang w:eastAsia="zh-CN"/>
        </w:rPr>
        <w:t xml:space="preserve">, </w:t>
      </w:r>
      <w:r w:rsidRPr="009242C4">
        <w:t xml:space="preserve">in a bandwidth corresponding to the </w:t>
      </w:r>
      <w:r w:rsidRPr="009242C4">
        <w:rPr>
          <w:i/>
        </w:rPr>
        <w:t>transmission bandwidth</w:t>
      </w:r>
      <w:r w:rsidRPr="009242C4">
        <w:t xml:space="preserve"> over the duration of a subframe.</w:t>
      </w:r>
      <w:r w:rsidRPr="009242C4">
        <w:rPr>
          <w:rFonts w:hint="eastAsia"/>
          <w:lang w:eastAsia="zh-CN"/>
        </w:rPr>
        <w:t xml:space="preserve"> </w:t>
      </w:r>
      <w:r w:rsidRPr="009242C4">
        <w:rPr>
          <w:rFonts w:eastAsia="?? ??" w:cs="v5.0.0"/>
        </w:rPr>
        <w:t xml:space="preserve">The respective </w:t>
      </w:r>
      <w:r w:rsidRPr="009242C4">
        <w:rPr>
          <w:rFonts w:cs="v5.0.0" w:hint="eastAsia"/>
          <w:lang w:eastAsia="zh-CN"/>
        </w:rPr>
        <w:t>energy</w:t>
      </w:r>
      <w:r w:rsidRPr="009242C4">
        <w:rPr>
          <w:rFonts w:eastAsia="?? ??" w:cs="v5.0.0"/>
        </w:rPr>
        <w:t xml:space="preserve"> of each </w:t>
      </w:r>
      <w:r w:rsidRPr="009242C4">
        <w:rPr>
          <w:rFonts w:cs="v5.0.0" w:hint="eastAsia"/>
          <w:lang w:eastAsia="zh-CN"/>
        </w:rPr>
        <w:t>interferer</w:t>
      </w:r>
      <w:r w:rsidRPr="009242C4">
        <w:rPr>
          <w:rFonts w:eastAsia="?? ??" w:cs="v5.0.0"/>
        </w:rPr>
        <w:t xml:space="preserve"> relative to </w:t>
      </w:r>
      <w:r w:rsidRPr="009242C4">
        <w:rPr>
          <w:position w:val="-6"/>
        </w:rPr>
        <w:object w:dxaOrig="300" w:dyaOrig="260">
          <v:shape id="_x0000_i1128" type="#_x0000_t75" style="width:15pt;height:14pt" o:ole="">
            <v:imagedata r:id="rId116" o:title=""/>
          </v:shape>
          <o:OLEObject Type="Embed" ProgID="Equation.DSMT4" ShapeID="_x0000_i1128" DrawAspect="Content" ObjectID="_1630838291" r:id="rId227"/>
        </w:object>
      </w:r>
      <w:r w:rsidRPr="009242C4">
        <w:rPr>
          <w:rFonts w:eastAsia="?? ??" w:cs="v5.0.0"/>
        </w:rPr>
        <w:t xml:space="preserve"> is defined by its associated DIP value.</w:t>
      </w:r>
    </w:p>
    <w:p w:rsidR="00FB41C0" w:rsidRPr="009242C4" w:rsidRDefault="00FB41C0" w:rsidP="00FB41C0">
      <w:pPr>
        <w:pStyle w:val="Heading2"/>
        <w:ind w:left="0" w:firstLine="0"/>
      </w:pPr>
      <w:bookmarkStart w:id="793" w:name="_Toc13060985"/>
      <w:r w:rsidRPr="009242C4">
        <w:t>11.2</w:t>
      </w:r>
      <w:r w:rsidRPr="009242C4">
        <w:tab/>
        <w:t>Minimum requirements for MSR operation</w:t>
      </w:r>
      <w:bookmarkEnd w:id="793"/>
    </w:p>
    <w:p w:rsidR="00FB41C0" w:rsidRPr="009242C4" w:rsidRDefault="00FB41C0" w:rsidP="00FB41C0">
      <w:r w:rsidRPr="009242C4">
        <w:t xml:space="preserve">For </w:t>
      </w:r>
      <w:r w:rsidRPr="009242C4">
        <w:rPr>
          <w:i/>
        </w:rPr>
        <w:t>single RAT UTRA operation</w:t>
      </w:r>
      <w:r w:rsidRPr="009242C4">
        <w:t>, minimum requirements for demodulation performance are specified in subclause 8.3.</w:t>
      </w:r>
    </w:p>
    <w:p w:rsidR="00FB41C0" w:rsidRPr="009242C4" w:rsidRDefault="00FB41C0" w:rsidP="00FB41C0">
      <w:r w:rsidRPr="009242C4">
        <w:t xml:space="preserve">For </w:t>
      </w:r>
      <w:r w:rsidRPr="009242C4">
        <w:rPr>
          <w:i/>
        </w:rPr>
        <w:t>single RAT E-UTRA operation</w:t>
      </w:r>
      <w:r w:rsidRPr="009242C4">
        <w:t>, minimum requirements for demodulation performance are specified in subclause 8.4.</w:t>
      </w:r>
    </w:p>
    <w:p w:rsidR="00FB41C0" w:rsidRPr="009242C4" w:rsidRDefault="00FB41C0" w:rsidP="00FB41C0">
      <w:pPr>
        <w:pStyle w:val="Heading2"/>
        <w:ind w:left="0" w:firstLine="0"/>
      </w:pPr>
      <w:bookmarkStart w:id="794" w:name="_Toc13060986"/>
      <w:r w:rsidRPr="009242C4">
        <w:t>11.3</w:t>
      </w:r>
      <w:r w:rsidRPr="009242C4">
        <w:tab/>
        <w:t>Minimum requirements for UTRA operation</w:t>
      </w:r>
      <w:bookmarkEnd w:id="794"/>
    </w:p>
    <w:p w:rsidR="00FB41C0" w:rsidRPr="009242C4" w:rsidRDefault="00FB41C0" w:rsidP="00FB41C0">
      <w:r w:rsidRPr="009242C4">
        <w:t xml:space="preserve">The </w:t>
      </w:r>
      <w:r w:rsidRPr="009242C4">
        <w:rPr>
          <w:i/>
        </w:rPr>
        <w:t>single RAT UTRA operation</w:t>
      </w:r>
      <w:r w:rsidRPr="009242C4">
        <w:t xml:space="preserve"> in FDD shall fulfil all mandatory BS demodulation performance requirements specified in subclauses 8.2 to 8.12 of 3GPP TS 25.104 [6].</w:t>
      </w:r>
    </w:p>
    <w:p w:rsidR="00FB41C0" w:rsidRPr="009242C4" w:rsidRDefault="00FB41C0" w:rsidP="00FB41C0">
      <w:r w:rsidRPr="009242C4">
        <w:t xml:space="preserve">In the referred UTRA specifications, the term BS with RX diversity refers to performance requirements for two </w:t>
      </w:r>
      <w:r w:rsidRPr="009242C4">
        <w:rPr>
          <w:i/>
        </w:rPr>
        <w:t>demodulation branches</w:t>
      </w:r>
      <w:r w:rsidRPr="009242C4">
        <w:t xml:space="preserve">, and BS without RX diversity refers to performance requirements for one </w:t>
      </w:r>
      <w:r w:rsidRPr="009242C4">
        <w:rPr>
          <w:i/>
        </w:rPr>
        <w:t>demodulation branch</w:t>
      </w:r>
      <w:r w:rsidRPr="009242C4">
        <w:t>.</w:t>
      </w:r>
    </w:p>
    <w:p w:rsidR="00FB41C0" w:rsidRPr="009242C4" w:rsidRDefault="00FB41C0" w:rsidP="00FB41C0">
      <w:pPr>
        <w:pStyle w:val="Heading2"/>
        <w:ind w:left="0" w:firstLine="0"/>
      </w:pPr>
      <w:bookmarkStart w:id="795" w:name="_Toc13060987"/>
      <w:r w:rsidRPr="009242C4">
        <w:t>11.4</w:t>
      </w:r>
      <w:r w:rsidRPr="009242C4">
        <w:tab/>
        <w:t>Minimum requirements for E-UTRA operation</w:t>
      </w:r>
      <w:bookmarkEnd w:id="795"/>
      <w:r w:rsidRPr="009242C4">
        <w:t xml:space="preserve"> </w:t>
      </w:r>
    </w:p>
    <w:p w:rsidR="00FB41C0" w:rsidRPr="009242C4" w:rsidRDefault="00FB41C0" w:rsidP="00FB41C0">
      <w:r w:rsidRPr="009242C4">
        <w:t xml:space="preserve">The </w:t>
      </w:r>
      <w:r w:rsidRPr="009242C4">
        <w:rPr>
          <w:i/>
        </w:rPr>
        <w:t>single RAT E-UTRA operation</w:t>
      </w:r>
      <w:r w:rsidRPr="009242C4">
        <w:t xml:space="preserve"> shall fulfil all mandatory</w:t>
      </w:r>
      <w:r w:rsidRPr="009242C4" w:rsidDel="002E5A46">
        <w:t xml:space="preserve"> </w:t>
      </w:r>
      <w:r w:rsidRPr="009242C4">
        <w:t xml:space="preserve">BS demodulation performance requirements specified in subclauses 8.2 </w:t>
      </w:r>
      <w:r w:rsidR="00396016" w:rsidRPr="009242C4">
        <w:t>-</w:t>
      </w:r>
      <w:r w:rsidRPr="009242C4">
        <w:t xml:space="preserve"> 8.4 </w:t>
      </w:r>
      <w:r w:rsidR="00396016" w:rsidRPr="009242C4">
        <w:t xml:space="preserve">(for PUSCH, PUCCH and PRACH) </w:t>
      </w:r>
      <w:r w:rsidR="00396016" w:rsidRPr="009242C4">
        <w:rPr>
          <w:lang w:eastAsia="ko-KR"/>
        </w:rPr>
        <w:t xml:space="preserve">and 8.6 – 8.7 </w:t>
      </w:r>
      <w:r w:rsidR="00396016" w:rsidRPr="009242C4">
        <w:t xml:space="preserve">(for subslot-PUSCH and sPUCCH) </w:t>
      </w:r>
      <w:r w:rsidRPr="009242C4">
        <w:t>of TS 36.104 [8].</w:t>
      </w:r>
    </w:p>
    <w:p w:rsidR="00FB41C0" w:rsidRPr="009242C4" w:rsidRDefault="00FB41C0" w:rsidP="00FB41C0">
      <w:r w:rsidRPr="009242C4">
        <w:t xml:space="preserve">In the referred E-UTRA specification, the term "RX antennas" refers to </w:t>
      </w:r>
      <w:r w:rsidRPr="009242C4">
        <w:rPr>
          <w:i/>
        </w:rPr>
        <w:t>demodulation branches</w:t>
      </w:r>
      <w:r w:rsidRPr="009242C4">
        <w:t xml:space="preserve"> (i.e. not physical antennas).</w:t>
      </w:r>
    </w:p>
    <w:p w:rsidR="00FB41C0" w:rsidRPr="009242C4" w:rsidRDefault="00FB41C0" w:rsidP="00FB41C0">
      <w:pPr>
        <w:pStyle w:val="Heading8"/>
      </w:pPr>
      <w:r w:rsidRPr="009242C4">
        <w:br w:type="page"/>
      </w:r>
      <w:bookmarkStart w:id="796" w:name="_Toc13060988"/>
      <w:r w:rsidRPr="009242C4">
        <w:lastRenderedPageBreak/>
        <w:t>Annex A (normative):</w:t>
      </w:r>
      <w:r w:rsidRPr="009242C4">
        <w:br/>
        <w:t>Environmental requirements for the BS equipment</w:t>
      </w:r>
      <w:bookmarkEnd w:id="796"/>
    </w:p>
    <w:p w:rsidR="00FB41C0" w:rsidRPr="009242C4" w:rsidRDefault="00FB41C0" w:rsidP="00FB41C0">
      <w:pPr>
        <w:rPr>
          <w:rFonts w:cs="v5.0.0"/>
        </w:rPr>
      </w:pPr>
      <w:r w:rsidRPr="009242C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9242C4" w:rsidRDefault="00FB41C0" w:rsidP="00FB41C0">
      <w:pPr>
        <w:rPr>
          <w:rFonts w:cs="v5.0.0"/>
        </w:rPr>
      </w:pPr>
      <w:r w:rsidRPr="009242C4">
        <w:rPr>
          <w:rFonts w:cs="v5.0.0"/>
        </w:rPr>
        <w:t>IEC specifications for environmental requirements:</w:t>
      </w:r>
    </w:p>
    <w:p w:rsidR="00FB41C0" w:rsidRPr="009242C4" w:rsidRDefault="00FB41C0" w:rsidP="00FB41C0">
      <w:pPr>
        <w:pStyle w:val="B10"/>
      </w:pPr>
      <w:r w:rsidRPr="009242C4">
        <w:t>IEC 60721-3-3 [21]: "Stationary use at weather protected locations".</w:t>
      </w:r>
    </w:p>
    <w:p w:rsidR="00FB41C0" w:rsidRPr="009242C4" w:rsidRDefault="00FB41C0" w:rsidP="00FB41C0">
      <w:pPr>
        <w:pStyle w:val="B10"/>
      </w:pPr>
      <w:r w:rsidRPr="009242C4">
        <w:t>IEC 60721-3-4 [22]: "Stationary use at non weather protected locations".</w:t>
      </w:r>
    </w:p>
    <w:p w:rsidR="00FB41C0" w:rsidRPr="009242C4" w:rsidRDefault="00FB41C0" w:rsidP="00FB41C0">
      <w:pPr>
        <w:rPr>
          <w:rFonts w:cs="v5.0.0"/>
        </w:rPr>
      </w:pPr>
      <w:r w:rsidRPr="009242C4">
        <w:rPr>
          <w:rFonts w:cs="v5.0.0"/>
        </w:rPr>
        <w:t>ETSI specifications for environmental requirements:</w:t>
      </w:r>
    </w:p>
    <w:p w:rsidR="00FB41C0" w:rsidRPr="009242C4" w:rsidRDefault="00FB41C0" w:rsidP="00FB41C0">
      <w:pPr>
        <w:pStyle w:val="B10"/>
      </w:pPr>
      <w:r w:rsidRPr="009242C4">
        <w:t>ETSI EN 300 019-1-3 [23]: "Stationary use at weather protected locations".</w:t>
      </w:r>
    </w:p>
    <w:p w:rsidR="00FB41C0" w:rsidRPr="009242C4" w:rsidRDefault="00FB41C0" w:rsidP="00FB41C0">
      <w:pPr>
        <w:pStyle w:val="B10"/>
      </w:pPr>
      <w:r w:rsidRPr="009242C4">
        <w:t>ETSI EN 300 019-1-4 [24]: "Stationary use at non weather protected locations".</w:t>
      </w:r>
    </w:p>
    <w:p w:rsidR="00FB41C0" w:rsidRPr="009242C4" w:rsidRDefault="00FB41C0" w:rsidP="003F732C">
      <w:r w:rsidRPr="009242C4">
        <w:t xml:space="preserve">Normally it should be sufficient for all tests to be conducted using normal test conditions except where otherwise stated. For guidance on the use of test conditions to be used in order to show compliance refer to </w:t>
      </w:r>
      <w:r w:rsidR="003F732C" w:rsidRPr="009242C4">
        <w:t>TS 37.145-1 [29] or TS 37.145-2 [30]</w:t>
      </w:r>
      <w:r w:rsidRPr="009242C4">
        <w:t>.</w:t>
      </w:r>
    </w:p>
    <w:p w:rsidR="00FB41C0" w:rsidRPr="009242C4" w:rsidRDefault="00FB41C0" w:rsidP="00FB41C0">
      <w:pPr>
        <w:pStyle w:val="Heading8"/>
      </w:pPr>
      <w:bookmarkStart w:id="797" w:name="_Toc13060989"/>
      <w:r w:rsidRPr="009242C4">
        <w:t xml:space="preserve">Annex B (Informative): </w:t>
      </w:r>
      <w:r w:rsidRPr="009242C4">
        <w:br/>
        <w:t>Calculation of EIRP based on fixed assumption of passive antenna gain</w:t>
      </w:r>
      <w:bookmarkEnd w:id="797"/>
    </w:p>
    <w:p w:rsidR="00FB41C0" w:rsidRPr="009242C4" w:rsidRDefault="00FB41C0" w:rsidP="00FB41C0">
      <w:pPr>
        <w:pStyle w:val="Heading2"/>
      </w:pPr>
      <w:bookmarkStart w:id="798" w:name="_Toc13060990"/>
      <w:r w:rsidRPr="009242C4">
        <w:t>B.1</w:t>
      </w:r>
      <w:r w:rsidRPr="009242C4">
        <w:tab/>
        <w:t>Calculation of EIRP based on fixed assumption of passive antenna gain</w:t>
      </w:r>
      <w:bookmarkEnd w:id="798"/>
    </w:p>
    <w:p w:rsidR="00FB41C0" w:rsidRPr="009242C4" w:rsidRDefault="00FB41C0" w:rsidP="00FB41C0">
      <w:pPr>
        <w:rPr>
          <w:lang w:eastAsia="ko-KR"/>
        </w:rPr>
      </w:pPr>
      <w:r w:rsidRPr="009242C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9242C4" w:rsidRDefault="00FB41C0" w:rsidP="00FB41C0">
      <w:pPr>
        <w:rPr>
          <w:lang w:eastAsia="ko-KR"/>
        </w:rPr>
      </w:pPr>
      <w:r w:rsidRPr="009242C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9242C4" w:rsidRDefault="00FB41C0" w:rsidP="00FB41C0">
      <w:pPr>
        <w:rPr>
          <w:lang w:eastAsia="ko-KR"/>
        </w:rPr>
      </w:pPr>
      <w:r w:rsidRPr="009242C4">
        <w:rPr>
          <w:lang w:eastAsia="ko-KR"/>
        </w:rPr>
        <w:t>In order to relate the EIRP values in the specifications to TRP, a fixed assumption has been made on the gain of a typical passive BS antenna.</w:t>
      </w:r>
    </w:p>
    <w:p w:rsidR="00FB41C0" w:rsidRPr="009242C4" w:rsidRDefault="00FB41C0" w:rsidP="00FB41C0">
      <w:pPr>
        <w:rPr>
          <w:lang w:eastAsia="ko-KR"/>
        </w:rPr>
      </w:pPr>
      <w:r w:rsidRPr="009242C4">
        <w:rPr>
          <w:lang w:eastAsia="ko-KR"/>
        </w:rPr>
        <w:t>Thus, the maximum TRP can be estimated using the following formulas:</w:t>
      </w:r>
    </w:p>
    <w:p w:rsidR="00FB41C0" w:rsidRPr="009242C4" w:rsidRDefault="00FB41C0" w:rsidP="00FB41C0">
      <w:pPr>
        <w:ind w:left="568"/>
        <w:rPr>
          <w:lang w:val="sv-SE" w:eastAsia="ko-KR"/>
        </w:rPr>
      </w:pPr>
      <w:r w:rsidRPr="009242C4">
        <w:rPr>
          <w:lang w:val="sv-SE" w:eastAsia="ko-KR"/>
        </w:rPr>
        <w:t>TRP limit per antenna:</w:t>
      </w:r>
      <w:r w:rsidRPr="009242C4">
        <w:rPr>
          <w:lang w:val="sv-SE" w:eastAsia="ko-KR"/>
        </w:rPr>
        <w:tab/>
        <w:t>P</w:t>
      </w:r>
      <w:r w:rsidRPr="009242C4">
        <w:rPr>
          <w:vertAlign w:val="subscript"/>
          <w:lang w:val="sv-SE" w:eastAsia="ko-KR"/>
        </w:rPr>
        <w:t>TRP, antenna</w:t>
      </w:r>
      <w:r w:rsidRPr="009242C4">
        <w:rPr>
          <w:lang w:val="sv-SE" w:eastAsia="ko-KR"/>
        </w:rPr>
        <w:t xml:space="preserve"> = P</w:t>
      </w:r>
      <w:r w:rsidRPr="009242C4">
        <w:rPr>
          <w:vertAlign w:val="subscript"/>
          <w:lang w:val="sv-SE" w:eastAsia="ko-KR"/>
        </w:rPr>
        <w:t>EIRP</w:t>
      </w:r>
      <w:r w:rsidRPr="009242C4">
        <w:rPr>
          <w:lang w:val="sv-SE" w:eastAsia="ko-KR"/>
        </w:rPr>
        <w:t xml:space="preserve"> - G</w:t>
      </w:r>
      <w:r w:rsidRPr="009242C4">
        <w:rPr>
          <w:vertAlign w:val="subscript"/>
          <w:lang w:val="sv-SE" w:eastAsia="ko-KR"/>
        </w:rPr>
        <w:t>Ant</w:t>
      </w:r>
      <w:r w:rsidRPr="009242C4">
        <w:rPr>
          <w:lang w:val="sv-SE" w:eastAsia="ko-KR"/>
        </w:rPr>
        <w:t xml:space="preserve"> </w:t>
      </w:r>
    </w:p>
    <w:p w:rsidR="00FB41C0" w:rsidRPr="009242C4" w:rsidRDefault="00FB41C0" w:rsidP="00FB41C0">
      <w:pPr>
        <w:ind w:left="568"/>
        <w:rPr>
          <w:lang w:val="en-US" w:eastAsia="ko-KR"/>
        </w:rPr>
      </w:pPr>
      <w:r w:rsidRPr="009242C4">
        <w:rPr>
          <w:lang w:eastAsia="ko-KR"/>
        </w:rPr>
        <w:t>E-UTRA TRP limit per cell</w:t>
      </w:r>
      <w:r w:rsidRPr="009242C4">
        <w:rPr>
          <w:lang w:eastAsia="zh-CN"/>
        </w:rPr>
        <w:t xml:space="preserve"> or per BS</w:t>
      </w:r>
      <w:r w:rsidRPr="009242C4">
        <w:rPr>
          <w:lang w:eastAsia="ko-KR"/>
        </w:rPr>
        <w:t>:</w:t>
      </w:r>
      <w:r w:rsidR="006E5225" w:rsidRPr="009242C4">
        <w:rPr>
          <w:lang w:eastAsia="ko-KR"/>
        </w:rPr>
        <w:tab/>
      </w:r>
      <w:r w:rsidRPr="009242C4">
        <w:rPr>
          <w:lang w:eastAsia="ko-KR"/>
        </w:rPr>
        <w:t>P</w:t>
      </w:r>
      <w:r w:rsidRPr="009242C4">
        <w:rPr>
          <w:vertAlign w:val="subscript"/>
          <w:lang w:eastAsia="ko-KR"/>
        </w:rPr>
        <w:t>TRP</w:t>
      </w:r>
      <w:r w:rsidRPr="009242C4">
        <w:rPr>
          <w:lang w:eastAsia="ko-KR"/>
        </w:rPr>
        <w:t xml:space="preserve"> =</w:t>
      </w:r>
      <w:r w:rsidRPr="009242C4">
        <w:rPr>
          <w:lang w:val="en-US" w:eastAsia="ko-KR"/>
        </w:rPr>
        <w:t>P</w:t>
      </w:r>
      <w:r w:rsidRPr="009242C4">
        <w:rPr>
          <w:vertAlign w:val="subscript"/>
          <w:lang w:val="en-US" w:eastAsia="ko-KR"/>
        </w:rPr>
        <w:t>TRP,antenna</w:t>
      </w:r>
      <w:r w:rsidRPr="009242C4">
        <w:rPr>
          <w:lang w:val="en-US" w:eastAsia="ko-KR"/>
        </w:rPr>
        <w:t xml:space="preserve"> + 9dB</w:t>
      </w:r>
    </w:p>
    <w:p w:rsidR="00FB41C0" w:rsidRPr="009242C4" w:rsidRDefault="00FB41C0" w:rsidP="00FB41C0">
      <w:pPr>
        <w:ind w:left="568"/>
        <w:rPr>
          <w:lang w:val="en-US" w:eastAsia="ko-KR"/>
        </w:rPr>
      </w:pPr>
      <w:r w:rsidRPr="009242C4">
        <w:rPr>
          <w:lang w:eastAsia="ko-KR"/>
        </w:rPr>
        <w:t>UTRA TRP limit per cell or per BS:</w:t>
      </w:r>
      <w:r w:rsidR="006E5225" w:rsidRPr="009242C4">
        <w:rPr>
          <w:lang w:eastAsia="ko-KR"/>
        </w:rPr>
        <w:tab/>
      </w:r>
      <w:r w:rsidRPr="009242C4">
        <w:rPr>
          <w:lang w:eastAsia="ko-KR"/>
        </w:rPr>
        <w:t>P</w:t>
      </w:r>
      <w:r w:rsidRPr="009242C4">
        <w:rPr>
          <w:vertAlign w:val="subscript"/>
          <w:lang w:eastAsia="ko-KR"/>
        </w:rPr>
        <w:t>TRP</w:t>
      </w:r>
      <w:r w:rsidRPr="009242C4">
        <w:rPr>
          <w:lang w:eastAsia="ko-KR"/>
        </w:rPr>
        <w:t xml:space="preserve"> =</w:t>
      </w:r>
      <w:r w:rsidRPr="009242C4">
        <w:rPr>
          <w:lang w:val="en-US" w:eastAsia="ko-KR"/>
        </w:rPr>
        <w:t>P</w:t>
      </w:r>
      <w:r w:rsidRPr="009242C4">
        <w:rPr>
          <w:vertAlign w:val="subscript"/>
          <w:lang w:val="en-US" w:eastAsia="ko-KR"/>
        </w:rPr>
        <w:t>TRP,antenna</w:t>
      </w:r>
      <w:r w:rsidRPr="009242C4">
        <w:rPr>
          <w:lang w:val="en-US" w:eastAsia="ko-KR"/>
        </w:rPr>
        <w:t xml:space="preserve"> + 6dB</w:t>
      </w:r>
    </w:p>
    <w:p w:rsidR="00FB41C0" w:rsidRPr="009242C4" w:rsidRDefault="00FB41C0" w:rsidP="00FB41C0">
      <w:pPr>
        <w:rPr>
          <w:lang w:eastAsia="ko-KR"/>
        </w:rPr>
      </w:pPr>
      <w:r w:rsidRPr="009242C4">
        <w:rPr>
          <w:lang w:val="en-US" w:eastAsia="ko-KR"/>
        </w:rPr>
        <w:t>It is noted that the AAS architecture assumes that a BS subject to OTA requirements will have at least 8 antennas.</w:t>
      </w:r>
    </w:p>
    <w:p w:rsidR="00FB41C0" w:rsidRPr="009242C4" w:rsidRDefault="00FB41C0" w:rsidP="00FB41C0">
      <w:pPr>
        <w:rPr>
          <w:lang w:eastAsia="ko-KR"/>
        </w:rPr>
      </w:pPr>
      <w:r w:rsidRPr="009242C4">
        <w:rPr>
          <w:lang w:eastAsia="ko-KR"/>
        </w:rPr>
        <w:t>In case the TRP requirement is set per polarisation, the summation shall be made per polarisation.</w:t>
      </w:r>
    </w:p>
    <w:p w:rsidR="00FB41C0" w:rsidRPr="009242C4" w:rsidRDefault="00FB41C0" w:rsidP="00FB41C0">
      <w:pPr>
        <w:rPr>
          <w:lang w:eastAsia="ko-KR"/>
        </w:rPr>
      </w:pPr>
      <w:r w:rsidRPr="009242C4">
        <w:rPr>
          <w:lang w:eastAsia="ko-KR"/>
        </w:rPr>
        <w:t>"P</w:t>
      </w:r>
      <w:r w:rsidRPr="009242C4">
        <w:rPr>
          <w:vertAlign w:val="subscript"/>
          <w:lang w:eastAsia="ko-KR"/>
        </w:rPr>
        <w:t>EIRP</w:t>
      </w:r>
      <w:r w:rsidRPr="009242C4">
        <w:rPr>
          <w:lang w:eastAsia="ko-KR"/>
        </w:rPr>
        <w:t>"</w:t>
      </w:r>
      <w:r w:rsidRPr="009242C4">
        <w:rPr>
          <w:vertAlign w:val="subscript"/>
          <w:lang w:eastAsia="ko-KR"/>
        </w:rPr>
        <w:t xml:space="preserve"> </w:t>
      </w:r>
      <w:r w:rsidRPr="009242C4">
        <w:rPr>
          <w:lang w:eastAsia="ko-KR"/>
        </w:rPr>
        <w:t>is the effective isotropic radiated power (or radiated power spectral density) set in the regulation (assuming a passive BS antenna) in dBm (or dBm/measurement BW).</w:t>
      </w:r>
    </w:p>
    <w:p w:rsidR="00FB41C0" w:rsidRPr="009242C4" w:rsidRDefault="00FB41C0" w:rsidP="00FB41C0">
      <w:pPr>
        <w:rPr>
          <w:lang w:eastAsia="ko-KR"/>
        </w:rPr>
      </w:pPr>
      <w:r w:rsidRPr="009242C4">
        <w:rPr>
          <w:lang w:eastAsia="ko-KR"/>
        </w:rPr>
        <w:t>"G</w:t>
      </w:r>
      <w:r w:rsidRPr="009242C4">
        <w:rPr>
          <w:vertAlign w:val="subscript"/>
          <w:lang w:eastAsia="ko-KR"/>
        </w:rPr>
        <w:t>Ant</w:t>
      </w:r>
      <w:r w:rsidRPr="009242C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9242C4" w:rsidRDefault="00FB41C0" w:rsidP="00FB41C0">
      <w:pPr>
        <w:pStyle w:val="Heading8"/>
      </w:pPr>
      <w:r w:rsidRPr="009242C4">
        <w:lastRenderedPageBreak/>
        <w:br w:type="page"/>
      </w:r>
      <w:bookmarkStart w:id="799" w:name="_Toc13060991"/>
      <w:bookmarkStart w:id="800" w:name="historyclause"/>
      <w:r w:rsidRPr="009242C4">
        <w:lastRenderedPageBreak/>
        <w:t>Annex C (informative):</w:t>
      </w:r>
      <w:r w:rsidRPr="009242C4">
        <w:br/>
        <w:t>Change history</w:t>
      </w:r>
      <w:bookmarkEnd w:id="799"/>
    </w:p>
    <w:p w:rsidR="00FB41C0" w:rsidRPr="009242C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242C4" w:rsidRPr="009242C4" w:rsidTr="00B76023">
        <w:trPr>
          <w:cantSplit/>
        </w:trPr>
        <w:tc>
          <w:tcPr>
            <w:tcW w:w="9639" w:type="dxa"/>
            <w:gridSpan w:val="8"/>
            <w:tcBorders>
              <w:bottom w:val="nil"/>
            </w:tcBorders>
            <w:shd w:val="solid" w:color="FFFFFF" w:fill="auto"/>
          </w:tcPr>
          <w:p w:rsidR="00FB41C0" w:rsidRPr="009242C4" w:rsidRDefault="00FB41C0" w:rsidP="00B76023">
            <w:pPr>
              <w:pStyle w:val="TAL"/>
              <w:jc w:val="center"/>
              <w:rPr>
                <w:b/>
                <w:sz w:val="16"/>
              </w:rPr>
            </w:pPr>
            <w:r w:rsidRPr="009242C4">
              <w:rPr>
                <w:b/>
              </w:rPr>
              <w:t>Change history</w:t>
            </w:r>
          </w:p>
        </w:tc>
      </w:tr>
      <w:tr w:rsidR="009242C4" w:rsidRPr="009242C4" w:rsidTr="00B76023">
        <w:tc>
          <w:tcPr>
            <w:tcW w:w="800" w:type="dxa"/>
            <w:shd w:val="pct10" w:color="auto" w:fill="FFFFFF"/>
          </w:tcPr>
          <w:p w:rsidR="00FB41C0" w:rsidRPr="009242C4" w:rsidRDefault="00FB41C0" w:rsidP="00B76023">
            <w:pPr>
              <w:pStyle w:val="TAL"/>
              <w:rPr>
                <w:b/>
                <w:sz w:val="16"/>
              </w:rPr>
            </w:pPr>
            <w:r w:rsidRPr="009242C4">
              <w:rPr>
                <w:b/>
                <w:sz w:val="16"/>
              </w:rPr>
              <w:t>Date</w:t>
            </w:r>
          </w:p>
        </w:tc>
        <w:tc>
          <w:tcPr>
            <w:tcW w:w="800" w:type="dxa"/>
            <w:shd w:val="pct10" w:color="auto" w:fill="FFFFFF"/>
          </w:tcPr>
          <w:p w:rsidR="00FB41C0" w:rsidRPr="009242C4" w:rsidRDefault="00FB41C0" w:rsidP="00B76023">
            <w:pPr>
              <w:pStyle w:val="TAL"/>
              <w:rPr>
                <w:b/>
                <w:sz w:val="16"/>
              </w:rPr>
            </w:pPr>
            <w:r w:rsidRPr="009242C4">
              <w:rPr>
                <w:b/>
                <w:sz w:val="16"/>
              </w:rPr>
              <w:t>Meeting</w:t>
            </w:r>
          </w:p>
        </w:tc>
        <w:tc>
          <w:tcPr>
            <w:tcW w:w="1094" w:type="dxa"/>
            <w:shd w:val="pct10" w:color="auto" w:fill="FFFFFF"/>
          </w:tcPr>
          <w:p w:rsidR="00FB41C0" w:rsidRPr="009242C4" w:rsidRDefault="00FB41C0" w:rsidP="00B76023">
            <w:pPr>
              <w:pStyle w:val="TAL"/>
              <w:rPr>
                <w:b/>
                <w:sz w:val="16"/>
              </w:rPr>
            </w:pPr>
            <w:r w:rsidRPr="009242C4">
              <w:rPr>
                <w:b/>
                <w:sz w:val="16"/>
              </w:rPr>
              <w:t>TDoc</w:t>
            </w:r>
          </w:p>
        </w:tc>
        <w:tc>
          <w:tcPr>
            <w:tcW w:w="567" w:type="dxa"/>
            <w:shd w:val="pct10" w:color="auto" w:fill="FFFFFF"/>
          </w:tcPr>
          <w:p w:rsidR="00FB41C0" w:rsidRPr="009242C4" w:rsidRDefault="00FB41C0" w:rsidP="00B76023">
            <w:pPr>
              <w:pStyle w:val="TAL"/>
              <w:rPr>
                <w:b/>
                <w:sz w:val="16"/>
              </w:rPr>
            </w:pPr>
            <w:r w:rsidRPr="009242C4">
              <w:rPr>
                <w:b/>
                <w:sz w:val="16"/>
              </w:rPr>
              <w:t>CR</w:t>
            </w:r>
          </w:p>
        </w:tc>
        <w:tc>
          <w:tcPr>
            <w:tcW w:w="425" w:type="dxa"/>
            <w:shd w:val="pct10" w:color="auto" w:fill="FFFFFF"/>
          </w:tcPr>
          <w:p w:rsidR="00FB41C0" w:rsidRPr="009242C4" w:rsidRDefault="00FB41C0" w:rsidP="00B76023">
            <w:pPr>
              <w:pStyle w:val="TAL"/>
              <w:rPr>
                <w:b/>
                <w:sz w:val="16"/>
              </w:rPr>
            </w:pPr>
            <w:r w:rsidRPr="009242C4">
              <w:rPr>
                <w:b/>
                <w:sz w:val="16"/>
              </w:rPr>
              <w:t>Rev</w:t>
            </w:r>
          </w:p>
        </w:tc>
        <w:tc>
          <w:tcPr>
            <w:tcW w:w="283" w:type="dxa"/>
            <w:shd w:val="pct10" w:color="auto" w:fill="FFFFFF"/>
          </w:tcPr>
          <w:p w:rsidR="00FB41C0" w:rsidRPr="009242C4" w:rsidRDefault="00FB41C0" w:rsidP="00B76023">
            <w:pPr>
              <w:pStyle w:val="TAL"/>
              <w:rPr>
                <w:b/>
                <w:sz w:val="16"/>
              </w:rPr>
            </w:pPr>
            <w:r w:rsidRPr="009242C4">
              <w:rPr>
                <w:b/>
                <w:sz w:val="16"/>
              </w:rPr>
              <w:t>Cat</w:t>
            </w:r>
          </w:p>
        </w:tc>
        <w:tc>
          <w:tcPr>
            <w:tcW w:w="4962" w:type="dxa"/>
            <w:shd w:val="pct10" w:color="auto" w:fill="FFFFFF"/>
          </w:tcPr>
          <w:p w:rsidR="00FB41C0" w:rsidRPr="009242C4" w:rsidRDefault="00FB41C0" w:rsidP="00B76023">
            <w:pPr>
              <w:pStyle w:val="TAL"/>
              <w:rPr>
                <w:b/>
                <w:sz w:val="16"/>
              </w:rPr>
            </w:pPr>
            <w:r w:rsidRPr="009242C4">
              <w:rPr>
                <w:b/>
                <w:sz w:val="16"/>
              </w:rPr>
              <w:t>Subject/Comment</w:t>
            </w:r>
          </w:p>
        </w:tc>
        <w:tc>
          <w:tcPr>
            <w:tcW w:w="708" w:type="dxa"/>
            <w:shd w:val="pct10" w:color="auto" w:fill="FFFFFF"/>
          </w:tcPr>
          <w:p w:rsidR="00FB41C0" w:rsidRPr="009242C4" w:rsidRDefault="00FB41C0" w:rsidP="00B76023">
            <w:pPr>
              <w:pStyle w:val="TAL"/>
              <w:rPr>
                <w:b/>
                <w:sz w:val="16"/>
              </w:rPr>
            </w:pPr>
            <w:r w:rsidRPr="009242C4">
              <w:rPr>
                <w:b/>
                <w:sz w:val="16"/>
              </w:rPr>
              <w:t>New version</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2015-10</w:t>
            </w:r>
          </w:p>
        </w:tc>
        <w:tc>
          <w:tcPr>
            <w:tcW w:w="800" w:type="dxa"/>
            <w:shd w:val="solid" w:color="FFFFFF" w:fill="auto"/>
          </w:tcPr>
          <w:p w:rsidR="00FB41C0" w:rsidRPr="009242C4" w:rsidRDefault="00FB41C0" w:rsidP="00B76023">
            <w:pPr>
              <w:pStyle w:val="TAL"/>
              <w:rPr>
                <w:sz w:val="16"/>
              </w:rPr>
            </w:pPr>
            <w:r w:rsidRPr="009242C4">
              <w:rPr>
                <w:sz w:val="16"/>
              </w:rPr>
              <w:t>RAN4#76bis</w:t>
            </w:r>
          </w:p>
        </w:tc>
        <w:tc>
          <w:tcPr>
            <w:tcW w:w="1094" w:type="dxa"/>
            <w:shd w:val="solid" w:color="FFFFFF" w:fill="auto"/>
          </w:tcPr>
          <w:p w:rsidR="00FB41C0" w:rsidRPr="009242C4" w:rsidRDefault="00FB41C0" w:rsidP="00B76023">
            <w:pPr>
              <w:pStyle w:val="TAL"/>
              <w:rPr>
                <w:sz w:val="16"/>
              </w:rPr>
            </w:pPr>
            <w:r w:rsidRPr="009242C4">
              <w:rPr>
                <w:sz w:val="16"/>
              </w:rPr>
              <w:t>R4-156540</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rPr>
            </w:pPr>
          </w:p>
        </w:tc>
        <w:tc>
          <w:tcPr>
            <w:tcW w:w="4962" w:type="dxa"/>
            <w:shd w:val="solid" w:color="FFFFFF" w:fill="auto"/>
          </w:tcPr>
          <w:p w:rsidR="00FB41C0" w:rsidRPr="009242C4" w:rsidRDefault="00FB41C0" w:rsidP="00B76023">
            <w:pPr>
              <w:pStyle w:val="TAL"/>
              <w:rPr>
                <w:sz w:val="16"/>
              </w:rPr>
            </w:pPr>
            <w:r w:rsidRPr="009242C4">
              <w:rPr>
                <w:sz w:val="16"/>
              </w:rPr>
              <w:t>Specification structure</w:t>
            </w:r>
          </w:p>
        </w:tc>
        <w:tc>
          <w:tcPr>
            <w:tcW w:w="708" w:type="dxa"/>
            <w:shd w:val="solid" w:color="FFFFFF" w:fill="auto"/>
          </w:tcPr>
          <w:p w:rsidR="00FB41C0" w:rsidRPr="009242C4" w:rsidRDefault="00FB41C0" w:rsidP="00B76023">
            <w:pPr>
              <w:pStyle w:val="TAL"/>
              <w:rPr>
                <w:sz w:val="16"/>
              </w:rPr>
            </w:pPr>
            <w:r w:rsidRPr="009242C4">
              <w:rPr>
                <w:sz w:val="16"/>
              </w:rPr>
              <w:t>0.0.1</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2015-10</w:t>
            </w:r>
          </w:p>
        </w:tc>
        <w:tc>
          <w:tcPr>
            <w:tcW w:w="800" w:type="dxa"/>
            <w:shd w:val="solid" w:color="FFFFFF" w:fill="auto"/>
          </w:tcPr>
          <w:p w:rsidR="00FB41C0" w:rsidRPr="009242C4" w:rsidRDefault="00FB41C0" w:rsidP="00B76023">
            <w:pPr>
              <w:pStyle w:val="TAL"/>
              <w:rPr>
                <w:sz w:val="16"/>
              </w:rPr>
            </w:pPr>
            <w:r w:rsidRPr="009242C4">
              <w:rPr>
                <w:sz w:val="16"/>
              </w:rPr>
              <w:t>RAN4#77</w:t>
            </w:r>
          </w:p>
        </w:tc>
        <w:tc>
          <w:tcPr>
            <w:tcW w:w="1094" w:type="dxa"/>
            <w:shd w:val="solid" w:color="FFFFFF" w:fill="auto"/>
          </w:tcPr>
          <w:p w:rsidR="00FB41C0" w:rsidRPr="009242C4" w:rsidRDefault="00FB41C0" w:rsidP="00B76023">
            <w:pPr>
              <w:pStyle w:val="TAL"/>
              <w:rPr>
                <w:sz w:val="16"/>
              </w:rPr>
            </w:pPr>
            <w:r w:rsidRPr="009242C4">
              <w:rPr>
                <w:sz w:val="16"/>
              </w:rPr>
              <w:t>R4-157517</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szCs w:val="16"/>
              </w:rPr>
            </w:pPr>
            <w:r w:rsidRPr="009242C4">
              <w:rPr>
                <w:sz w:val="16"/>
                <w:szCs w:val="16"/>
              </w:rPr>
              <w:t>R4-156802 - TP - Text for TS, structure update</w:t>
            </w:r>
          </w:p>
          <w:p w:rsidR="00FB41C0" w:rsidRPr="009242C4" w:rsidRDefault="00FB41C0" w:rsidP="00B76023">
            <w:pPr>
              <w:pStyle w:val="TAL"/>
              <w:rPr>
                <w:sz w:val="16"/>
                <w:szCs w:val="16"/>
              </w:rPr>
            </w:pPr>
            <w:r w:rsidRPr="009242C4">
              <w:rPr>
                <w:sz w:val="16"/>
                <w:szCs w:val="16"/>
              </w:rPr>
              <w:t>R4-156926 - TP - Text for TS, General clauses</w:t>
            </w:r>
          </w:p>
          <w:p w:rsidR="00FB41C0" w:rsidRPr="009242C4" w:rsidRDefault="00FB41C0" w:rsidP="00B76023">
            <w:pPr>
              <w:pStyle w:val="TAL"/>
              <w:rPr>
                <w:sz w:val="16"/>
                <w:szCs w:val="16"/>
              </w:rPr>
            </w:pPr>
            <w:r w:rsidRPr="009242C4">
              <w:rPr>
                <w:sz w:val="16"/>
                <w:szCs w:val="16"/>
              </w:rPr>
              <w:t>R4-156804 - TP for TS Conducted transmitter requirements - subclause 6.5</w:t>
            </w:r>
          </w:p>
          <w:p w:rsidR="00FB41C0" w:rsidRPr="009242C4" w:rsidRDefault="00FB41C0" w:rsidP="00B76023">
            <w:pPr>
              <w:pStyle w:val="TAL"/>
              <w:rPr>
                <w:sz w:val="16"/>
                <w:szCs w:val="16"/>
              </w:rPr>
            </w:pPr>
            <w:r w:rsidRPr="009242C4">
              <w:rPr>
                <w:sz w:val="16"/>
                <w:szCs w:val="16"/>
              </w:rPr>
              <w:t>R4-156805 - TP for TS Conducted transmitter requirements - clause 7</w:t>
            </w:r>
          </w:p>
          <w:p w:rsidR="00FB41C0" w:rsidRPr="009242C4" w:rsidRDefault="00FB41C0" w:rsidP="00B76023">
            <w:pPr>
              <w:pStyle w:val="TAL"/>
              <w:rPr>
                <w:sz w:val="16"/>
                <w:szCs w:val="16"/>
              </w:rPr>
            </w:pPr>
            <w:r w:rsidRPr="009242C4">
              <w:rPr>
                <w:sz w:val="16"/>
                <w:szCs w:val="16"/>
              </w:rPr>
              <w:t>R4-156806 - Proposed OTA TX power TS text - clause 9</w:t>
            </w:r>
          </w:p>
          <w:p w:rsidR="00FB41C0" w:rsidRPr="009242C4" w:rsidRDefault="00FB41C0" w:rsidP="00B76023">
            <w:pPr>
              <w:pStyle w:val="TAL"/>
              <w:rPr>
                <w:sz w:val="16"/>
              </w:rPr>
            </w:pPr>
            <w:r w:rsidRPr="009242C4">
              <w:rPr>
                <w:sz w:val="16"/>
                <w:szCs w:val="16"/>
              </w:rPr>
              <w:t>R4-156807 - TP - Text for TS, OTA sensitivity - clause 10</w:t>
            </w:r>
          </w:p>
        </w:tc>
        <w:tc>
          <w:tcPr>
            <w:tcW w:w="708" w:type="dxa"/>
            <w:shd w:val="solid" w:color="FFFFFF" w:fill="auto"/>
          </w:tcPr>
          <w:p w:rsidR="00FB41C0" w:rsidRPr="009242C4" w:rsidRDefault="00FB41C0" w:rsidP="00B76023">
            <w:pPr>
              <w:pStyle w:val="TAL"/>
              <w:rPr>
                <w:sz w:val="16"/>
              </w:rPr>
            </w:pPr>
            <w:r w:rsidRPr="009242C4">
              <w:rPr>
                <w:sz w:val="16"/>
              </w:rPr>
              <w:t>0.1.0</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2016-02</w:t>
            </w:r>
          </w:p>
        </w:tc>
        <w:tc>
          <w:tcPr>
            <w:tcW w:w="800" w:type="dxa"/>
            <w:shd w:val="solid" w:color="FFFFFF" w:fill="auto"/>
          </w:tcPr>
          <w:p w:rsidR="00FB41C0" w:rsidRPr="009242C4" w:rsidRDefault="00FB41C0" w:rsidP="00B76023">
            <w:pPr>
              <w:pStyle w:val="TAL"/>
              <w:rPr>
                <w:sz w:val="16"/>
              </w:rPr>
            </w:pPr>
            <w:r w:rsidRPr="009242C4">
              <w:rPr>
                <w:sz w:val="16"/>
              </w:rPr>
              <w:t>RAN4#78</w:t>
            </w:r>
          </w:p>
        </w:tc>
        <w:tc>
          <w:tcPr>
            <w:tcW w:w="1094" w:type="dxa"/>
            <w:shd w:val="solid" w:color="FFFFFF" w:fill="auto"/>
          </w:tcPr>
          <w:p w:rsidR="00FB41C0" w:rsidRPr="009242C4" w:rsidRDefault="00FB41C0" w:rsidP="00B76023">
            <w:pPr>
              <w:pStyle w:val="TAL"/>
              <w:rPr>
                <w:sz w:val="16"/>
              </w:rPr>
            </w:pPr>
            <w:r w:rsidRPr="009242C4">
              <w:rPr>
                <w:sz w:val="16"/>
              </w:rPr>
              <w:t>R4-161119</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rPr>
            </w:pPr>
            <w:r w:rsidRPr="009242C4">
              <w:rPr>
                <w:sz w:val="16"/>
              </w:rPr>
              <w:t>R4-157316 - TP for TS37.105: correction on base station classes</w:t>
            </w:r>
          </w:p>
          <w:p w:rsidR="00FB41C0" w:rsidRPr="009242C4" w:rsidRDefault="00FB41C0" w:rsidP="00B76023">
            <w:pPr>
              <w:pStyle w:val="TAL"/>
              <w:rPr>
                <w:sz w:val="16"/>
              </w:rPr>
            </w:pPr>
            <w:r w:rsidRPr="009242C4">
              <w:rPr>
                <w:sz w:val="16"/>
              </w:rPr>
              <w:t>R4-157529 - TP - Text for TS, clean up missing references</w:t>
            </w:r>
          </w:p>
          <w:p w:rsidR="00FB41C0" w:rsidRPr="009242C4" w:rsidRDefault="00FB41C0" w:rsidP="00B76023">
            <w:pPr>
              <w:pStyle w:val="TAL"/>
              <w:rPr>
                <w:sz w:val="16"/>
              </w:rPr>
            </w:pPr>
            <w:r w:rsidRPr="009242C4">
              <w:rPr>
                <w:sz w:val="16"/>
              </w:rPr>
              <w:t>R4-157657 - TP for TS 37.105: Additions to OTA sensitivity in section 10</w:t>
            </w:r>
          </w:p>
          <w:p w:rsidR="00FB41C0" w:rsidRPr="009242C4" w:rsidRDefault="00FB41C0" w:rsidP="00B76023">
            <w:pPr>
              <w:pStyle w:val="TAL"/>
              <w:rPr>
                <w:sz w:val="16"/>
              </w:rPr>
            </w:pPr>
            <w:r w:rsidRPr="009242C4">
              <w:rPr>
                <w:sz w:val="16"/>
              </w:rPr>
              <w:t>R4-158287 - TP for TS - clean up based on modification in section 4.9</w:t>
            </w:r>
          </w:p>
          <w:p w:rsidR="00FB41C0" w:rsidRPr="009242C4" w:rsidRDefault="00FB41C0" w:rsidP="00B76023">
            <w:pPr>
              <w:pStyle w:val="TAL"/>
              <w:rPr>
                <w:sz w:val="16"/>
              </w:rPr>
            </w:pPr>
            <w:r w:rsidRPr="009242C4">
              <w:rPr>
                <w:sz w:val="16"/>
              </w:rPr>
              <w:t>R4-158288 - TP - Text for TS, definitions clean up.</w:t>
            </w:r>
          </w:p>
          <w:p w:rsidR="00FB41C0" w:rsidRPr="009242C4" w:rsidRDefault="00FB41C0" w:rsidP="00B76023">
            <w:pPr>
              <w:pStyle w:val="TAL"/>
              <w:rPr>
                <w:sz w:val="16"/>
              </w:rPr>
            </w:pPr>
            <w:r w:rsidRPr="009242C4">
              <w:rPr>
                <w:sz w:val="16"/>
              </w:rPr>
              <w:t>R4-158289 - TP - Text for TS, General section</w:t>
            </w:r>
          </w:p>
          <w:p w:rsidR="00FB41C0" w:rsidRPr="009242C4" w:rsidRDefault="00FB41C0" w:rsidP="00B76023">
            <w:pPr>
              <w:pStyle w:val="TAL"/>
              <w:rPr>
                <w:sz w:val="16"/>
              </w:rPr>
            </w:pPr>
            <w:r w:rsidRPr="009242C4">
              <w:rPr>
                <w:sz w:val="16"/>
              </w:rPr>
              <w:t>R4-158290 - TP - Text for TS, Section 5</w:t>
            </w:r>
          </w:p>
          <w:p w:rsidR="00FB41C0" w:rsidRPr="009242C4" w:rsidRDefault="00FB41C0" w:rsidP="00B76023">
            <w:pPr>
              <w:pStyle w:val="TAL"/>
              <w:rPr>
                <w:sz w:val="16"/>
              </w:rPr>
            </w:pPr>
            <w:r w:rsidRPr="009242C4">
              <w:rPr>
                <w:sz w:val="16"/>
              </w:rPr>
              <w:t>R4-158291 - TP - Text for TS, Conducted Transmitter Requirements - section 6, 6.1, 6.2, 6.3, 6.4</w:t>
            </w:r>
          </w:p>
          <w:p w:rsidR="00FB41C0" w:rsidRPr="009242C4" w:rsidRDefault="00FB41C0" w:rsidP="00B76023">
            <w:pPr>
              <w:pStyle w:val="TAL"/>
              <w:rPr>
                <w:sz w:val="16"/>
              </w:rPr>
            </w:pPr>
            <w:r w:rsidRPr="009242C4">
              <w:rPr>
                <w:sz w:val="16"/>
              </w:rPr>
              <w:t>R4-158292 - TP for 37.105: Unwanted Emissions</w:t>
            </w:r>
          </w:p>
          <w:p w:rsidR="00FB41C0" w:rsidRPr="009242C4" w:rsidRDefault="00FB41C0" w:rsidP="00B76023">
            <w:pPr>
              <w:pStyle w:val="TAL"/>
              <w:rPr>
                <w:sz w:val="16"/>
              </w:rPr>
            </w:pPr>
            <w:r w:rsidRPr="009242C4">
              <w:rPr>
                <w:sz w:val="16"/>
              </w:rPr>
              <w:t>R4-158293 - TP for TS 37.105: Radiated transmit power additions to section 9</w:t>
            </w:r>
          </w:p>
          <w:p w:rsidR="00FB41C0" w:rsidRPr="009242C4" w:rsidRDefault="00FB41C0" w:rsidP="00B76023">
            <w:pPr>
              <w:pStyle w:val="TAL"/>
              <w:rPr>
                <w:sz w:val="16"/>
              </w:rPr>
            </w:pPr>
            <w:r w:rsidRPr="009242C4">
              <w:rPr>
                <w:sz w:val="16"/>
              </w:rPr>
              <w:t>R4-158294 - TP for TS 37.105: Adding transmitter IMD requirement text to section 6.7</w:t>
            </w:r>
          </w:p>
          <w:p w:rsidR="00FB41C0" w:rsidRPr="009242C4" w:rsidRDefault="00FB41C0" w:rsidP="00B76023">
            <w:pPr>
              <w:pStyle w:val="TAL"/>
              <w:rPr>
                <w:sz w:val="16"/>
              </w:rPr>
            </w:pPr>
            <w:r w:rsidRPr="009242C4">
              <w:rPr>
                <w:sz w:val="16"/>
              </w:rPr>
              <w:t>R4-158295 - TP for TS 37.105: Adding receiver emission scaling to section 7.6</w:t>
            </w:r>
          </w:p>
        </w:tc>
        <w:tc>
          <w:tcPr>
            <w:tcW w:w="708" w:type="dxa"/>
            <w:shd w:val="solid" w:color="FFFFFF" w:fill="auto"/>
          </w:tcPr>
          <w:p w:rsidR="00FB41C0" w:rsidRPr="009242C4" w:rsidRDefault="00FB41C0" w:rsidP="00B76023">
            <w:pPr>
              <w:pStyle w:val="TAL"/>
              <w:rPr>
                <w:sz w:val="16"/>
              </w:rPr>
            </w:pPr>
            <w:r w:rsidRPr="009242C4">
              <w:rPr>
                <w:sz w:val="16"/>
              </w:rPr>
              <w:t>0.2.0</w:t>
            </w:r>
          </w:p>
        </w:tc>
      </w:tr>
      <w:tr w:rsidR="009242C4" w:rsidRPr="009242C4" w:rsidTr="00B76023">
        <w:tc>
          <w:tcPr>
            <w:tcW w:w="800" w:type="dxa"/>
            <w:shd w:val="solid" w:color="FFFFFF" w:fill="auto"/>
          </w:tcPr>
          <w:p w:rsidR="00FB41C0" w:rsidRPr="009242C4" w:rsidRDefault="00FB41C0" w:rsidP="00B76023">
            <w:pPr>
              <w:pStyle w:val="TAL"/>
              <w:rPr>
                <w:sz w:val="16"/>
              </w:rPr>
            </w:pPr>
            <w:r w:rsidRPr="009242C4">
              <w:rPr>
                <w:sz w:val="16"/>
              </w:rPr>
              <w:t>2016-02</w:t>
            </w:r>
          </w:p>
        </w:tc>
        <w:tc>
          <w:tcPr>
            <w:tcW w:w="800" w:type="dxa"/>
            <w:shd w:val="solid" w:color="FFFFFF" w:fill="auto"/>
          </w:tcPr>
          <w:p w:rsidR="00FB41C0" w:rsidRPr="009242C4" w:rsidRDefault="00FB41C0" w:rsidP="00B76023">
            <w:pPr>
              <w:pStyle w:val="TAL"/>
              <w:rPr>
                <w:sz w:val="16"/>
              </w:rPr>
            </w:pPr>
            <w:r w:rsidRPr="009242C4">
              <w:rPr>
                <w:sz w:val="16"/>
              </w:rPr>
              <w:t>RAN4#78</w:t>
            </w:r>
          </w:p>
        </w:tc>
        <w:tc>
          <w:tcPr>
            <w:tcW w:w="1094" w:type="dxa"/>
            <w:shd w:val="solid" w:color="FFFFFF" w:fill="auto"/>
          </w:tcPr>
          <w:p w:rsidR="00FB41C0" w:rsidRPr="009242C4" w:rsidRDefault="00FB41C0" w:rsidP="00B76023">
            <w:pPr>
              <w:pStyle w:val="TAL"/>
              <w:rPr>
                <w:sz w:val="16"/>
              </w:rPr>
            </w:pPr>
            <w:r w:rsidRPr="009242C4">
              <w:rPr>
                <w:sz w:val="16"/>
              </w:rPr>
              <w:t>R4-161308</w:t>
            </w:r>
          </w:p>
        </w:tc>
        <w:tc>
          <w:tcPr>
            <w:tcW w:w="567" w:type="dxa"/>
            <w:shd w:val="solid" w:color="FFFFFF" w:fill="auto"/>
          </w:tcPr>
          <w:p w:rsidR="00FB41C0" w:rsidRPr="009242C4" w:rsidRDefault="00FB41C0" w:rsidP="00B76023">
            <w:pPr>
              <w:pStyle w:val="TAL"/>
              <w:rPr>
                <w:sz w:val="16"/>
              </w:rPr>
            </w:pPr>
          </w:p>
        </w:tc>
        <w:tc>
          <w:tcPr>
            <w:tcW w:w="425" w:type="dxa"/>
            <w:shd w:val="solid" w:color="FFFFFF" w:fill="auto"/>
          </w:tcPr>
          <w:p w:rsidR="00FB41C0" w:rsidRPr="009242C4" w:rsidRDefault="00FB41C0" w:rsidP="00B76023">
            <w:pPr>
              <w:pStyle w:val="TAL"/>
              <w:rPr>
                <w:sz w:val="16"/>
              </w:rPr>
            </w:pPr>
          </w:p>
        </w:tc>
        <w:tc>
          <w:tcPr>
            <w:tcW w:w="283" w:type="dxa"/>
            <w:shd w:val="solid" w:color="FFFFFF" w:fill="auto"/>
          </w:tcPr>
          <w:p w:rsidR="00FB41C0" w:rsidRPr="009242C4" w:rsidRDefault="00FB41C0" w:rsidP="00B76023">
            <w:pPr>
              <w:pStyle w:val="TAL"/>
              <w:rPr>
                <w:sz w:val="16"/>
                <w:szCs w:val="16"/>
              </w:rPr>
            </w:pPr>
          </w:p>
        </w:tc>
        <w:tc>
          <w:tcPr>
            <w:tcW w:w="4962" w:type="dxa"/>
            <w:shd w:val="solid" w:color="FFFFFF" w:fill="auto"/>
          </w:tcPr>
          <w:p w:rsidR="00FB41C0" w:rsidRPr="009242C4" w:rsidRDefault="00FB41C0" w:rsidP="00B76023">
            <w:pPr>
              <w:pStyle w:val="TAL"/>
              <w:rPr>
                <w:rFonts w:eastAsia="Calibri"/>
                <w:sz w:val="16"/>
                <w:szCs w:val="16"/>
              </w:rPr>
            </w:pPr>
            <w:r w:rsidRPr="009242C4">
              <w:rPr>
                <w:sz w:val="16"/>
                <w:szCs w:val="16"/>
              </w:rPr>
              <w:t>Approved text proposals in the following documents were implemented:</w:t>
            </w:r>
          </w:p>
          <w:p w:rsidR="00FB41C0" w:rsidRPr="009242C4" w:rsidRDefault="00FB41C0" w:rsidP="00B76023">
            <w:pPr>
              <w:pStyle w:val="TAL"/>
              <w:rPr>
                <w:sz w:val="16"/>
              </w:rPr>
            </w:pPr>
            <w:r w:rsidRPr="009242C4">
              <w:rPr>
                <w:sz w:val="16"/>
              </w:rPr>
              <w:t>R4-160932</w:t>
            </w:r>
            <w:r w:rsidRPr="009242C4">
              <w:t xml:space="preserve"> - </w:t>
            </w:r>
            <w:r w:rsidRPr="009242C4">
              <w:rPr>
                <w:sz w:val="16"/>
              </w:rPr>
              <w:t>TP to TS 37.105 - EIRP accuracy value</w:t>
            </w:r>
          </w:p>
          <w:p w:rsidR="00FB41C0" w:rsidRPr="009242C4" w:rsidRDefault="00FB41C0" w:rsidP="00B76023">
            <w:pPr>
              <w:pStyle w:val="TAL"/>
              <w:rPr>
                <w:sz w:val="16"/>
              </w:rPr>
            </w:pPr>
            <w:r w:rsidRPr="009242C4">
              <w:rPr>
                <w:sz w:val="16"/>
              </w:rPr>
              <w:t>R4-160933 - TP to TS 37.105 - final clean up</w:t>
            </w:r>
          </w:p>
          <w:p w:rsidR="00FB41C0" w:rsidRPr="009242C4" w:rsidRDefault="00FB41C0" w:rsidP="00B76023">
            <w:pPr>
              <w:pStyle w:val="TAL"/>
              <w:rPr>
                <w:sz w:val="16"/>
              </w:rPr>
            </w:pPr>
            <w:r w:rsidRPr="009242C4">
              <w:rPr>
                <w:sz w:val="16"/>
              </w:rPr>
              <w:t>R4-160935 - TP-to TS 37.105 - add clarification of conformance requirements</w:t>
            </w:r>
          </w:p>
          <w:p w:rsidR="00FB41C0" w:rsidRPr="009242C4" w:rsidRDefault="00FB41C0" w:rsidP="00B76023">
            <w:pPr>
              <w:pStyle w:val="TAL"/>
              <w:rPr>
                <w:sz w:val="16"/>
              </w:rPr>
            </w:pPr>
            <w:r w:rsidRPr="009242C4">
              <w:rPr>
                <w:sz w:val="16"/>
              </w:rPr>
              <w:t>R4-160699 - TP for TS 37.105: Editorial corrections to radiated transmit power in clause 9</w:t>
            </w:r>
          </w:p>
          <w:p w:rsidR="00FB41C0" w:rsidRPr="009242C4" w:rsidRDefault="00FB41C0" w:rsidP="00B76023">
            <w:pPr>
              <w:pStyle w:val="TAL"/>
              <w:rPr>
                <w:sz w:val="16"/>
              </w:rPr>
            </w:pPr>
            <w:r w:rsidRPr="009242C4">
              <w:rPr>
                <w:sz w:val="16"/>
              </w:rPr>
              <w:t>R4-161362 - TP for TS 37.105: AAS TS overall cleanup</w:t>
            </w:r>
          </w:p>
          <w:p w:rsidR="00FB41C0" w:rsidRPr="009242C4" w:rsidRDefault="00FB41C0" w:rsidP="00B76023">
            <w:pPr>
              <w:pStyle w:val="TAL"/>
              <w:rPr>
                <w:sz w:val="16"/>
              </w:rPr>
            </w:pPr>
            <w:r w:rsidRPr="009242C4">
              <w:rPr>
                <w:sz w:val="16"/>
              </w:rPr>
              <w:t>R4-161358 - TP for TS 37.105: Improvements to Radiated transmit power in section 3 and 9</w:t>
            </w:r>
          </w:p>
          <w:p w:rsidR="00FB41C0" w:rsidRPr="009242C4" w:rsidRDefault="00FB41C0" w:rsidP="00B76023">
            <w:pPr>
              <w:pStyle w:val="TAL"/>
              <w:rPr>
                <w:sz w:val="16"/>
              </w:rPr>
            </w:pPr>
            <w:r w:rsidRPr="009242C4">
              <w:rPr>
                <w:sz w:val="16"/>
              </w:rPr>
              <w:t>R4-161364 - TP - to TS37.105 - Text amendment regarding multi-band exclusion bands for RX spurious emission</w:t>
            </w:r>
          </w:p>
          <w:p w:rsidR="00FB41C0" w:rsidRPr="009242C4" w:rsidRDefault="00FB41C0" w:rsidP="00B76023">
            <w:pPr>
              <w:pStyle w:val="TAL"/>
              <w:rPr>
                <w:sz w:val="16"/>
              </w:rPr>
            </w:pPr>
            <w:r w:rsidRPr="009242C4">
              <w:rPr>
                <w:sz w:val="16"/>
              </w:rPr>
              <w:t>R4-161363 - TP-to TS 37.105 - add annexes</w:t>
            </w:r>
          </w:p>
          <w:p w:rsidR="00FB41C0" w:rsidRPr="009242C4" w:rsidRDefault="00FB41C0" w:rsidP="00B76023">
            <w:pPr>
              <w:pStyle w:val="TAL"/>
              <w:rPr>
                <w:sz w:val="16"/>
              </w:rPr>
            </w:pPr>
            <w:r w:rsidRPr="009242C4">
              <w:rPr>
                <w:sz w:val="16"/>
              </w:rPr>
              <w:t>R4-161360 - TP for TS37.105 on UEM requirements</w:t>
            </w:r>
          </w:p>
          <w:p w:rsidR="00FB41C0" w:rsidRPr="009242C4" w:rsidRDefault="00FB41C0" w:rsidP="00B76023">
            <w:pPr>
              <w:pStyle w:val="TAL"/>
              <w:rPr>
                <w:sz w:val="16"/>
              </w:rPr>
            </w:pPr>
            <w:r w:rsidRPr="009242C4">
              <w:rPr>
                <w:sz w:val="16"/>
              </w:rPr>
              <w:t>R4-161236 - TP for 37.104: core specification design for AAS demodulation requirements</w:t>
            </w:r>
          </w:p>
          <w:p w:rsidR="00FB41C0" w:rsidRPr="009242C4" w:rsidRDefault="00FB41C0" w:rsidP="00B76023">
            <w:pPr>
              <w:pStyle w:val="TAL"/>
              <w:rPr>
                <w:sz w:val="16"/>
              </w:rPr>
            </w:pPr>
            <w:r w:rsidRPr="009242C4">
              <w:rPr>
                <w:sz w:val="16"/>
              </w:rPr>
              <w:t>R4-161495 - TP to 37.105 on Multi-band Tx/Rx TAB connector</w:t>
            </w:r>
          </w:p>
          <w:p w:rsidR="00FB41C0" w:rsidRPr="009242C4" w:rsidRDefault="00FB41C0" w:rsidP="00B76023">
            <w:pPr>
              <w:pStyle w:val="TAL"/>
              <w:rPr>
                <w:sz w:val="16"/>
              </w:rPr>
            </w:pPr>
          </w:p>
        </w:tc>
        <w:tc>
          <w:tcPr>
            <w:tcW w:w="708" w:type="dxa"/>
            <w:shd w:val="solid" w:color="FFFFFF" w:fill="auto"/>
          </w:tcPr>
          <w:p w:rsidR="00FB41C0" w:rsidRPr="009242C4" w:rsidRDefault="00FB41C0" w:rsidP="00B76023">
            <w:pPr>
              <w:pStyle w:val="TAL"/>
              <w:rPr>
                <w:sz w:val="16"/>
              </w:rPr>
            </w:pPr>
            <w:r w:rsidRPr="009242C4">
              <w:rPr>
                <w:sz w:val="16"/>
              </w:rPr>
              <w:t>0.3.0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2016-03</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RAN#71</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RP-160400</w:t>
            </w:r>
          </w:p>
        </w:tc>
        <w:tc>
          <w:tcPr>
            <w:tcW w:w="567" w:type="dxa"/>
            <w:shd w:val="solid" w:color="FFFFFF" w:fill="auto"/>
          </w:tcPr>
          <w:p w:rsidR="00FB41C0" w:rsidRPr="009242C4" w:rsidRDefault="00FB41C0" w:rsidP="00B76023">
            <w:pPr>
              <w:pStyle w:val="TAL"/>
              <w:rPr>
                <w:rFonts w:cs="Arial"/>
                <w:sz w:val="16"/>
                <w:szCs w:val="16"/>
              </w:rPr>
            </w:pPr>
          </w:p>
        </w:tc>
        <w:tc>
          <w:tcPr>
            <w:tcW w:w="425" w:type="dxa"/>
            <w:shd w:val="solid" w:color="FFFFFF" w:fill="auto"/>
          </w:tcPr>
          <w:p w:rsidR="00FB41C0" w:rsidRPr="009242C4" w:rsidRDefault="00FB41C0" w:rsidP="00B76023">
            <w:pPr>
              <w:pStyle w:val="TAL"/>
              <w:rPr>
                <w:rFonts w:cs="Arial"/>
                <w:sz w:val="16"/>
                <w:szCs w:val="16"/>
              </w:rPr>
            </w:pPr>
          </w:p>
        </w:tc>
        <w:tc>
          <w:tcPr>
            <w:tcW w:w="283" w:type="dxa"/>
            <w:shd w:val="solid" w:color="FFFFFF" w:fill="auto"/>
          </w:tcPr>
          <w:p w:rsidR="00FB41C0" w:rsidRPr="009242C4" w:rsidRDefault="00FB41C0" w:rsidP="00B76023">
            <w:pPr>
              <w:pStyle w:val="TAL"/>
              <w:rPr>
                <w:rFonts w:cs="Arial"/>
                <w:sz w:val="16"/>
                <w:szCs w:val="16"/>
              </w:rPr>
            </w:pP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Presented to RAN for approval.</w:t>
            </w:r>
          </w:p>
          <w:p w:rsidR="00FB41C0" w:rsidRPr="009242C4" w:rsidRDefault="00FB41C0" w:rsidP="00B76023">
            <w:pPr>
              <w:pStyle w:val="TAL"/>
              <w:rPr>
                <w:rFonts w:cs="Arial"/>
                <w:sz w:val="16"/>
                <w:szCs w:val="16"/>
              </w:rPr>
            </w:pPr>
            <w:r w:rsidRPr="009242C4">
              <w:rPr>
                <w:rFonts w:cs="Arial"/>
                <w:sz w:val="16"/>
                <w:szCs w:val="16"/>
              </w:rPr>
              <w:t>Editorial cotrrections recommended by ETSI editHelp</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1.0.0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2016-03</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RP-71</w:t>
            </w:r>
          </w:p>
        </w:tc>
        <w:tc>
          <w:tcPr>
            <w:tcW w:w="1094" w:type="dxa"/>
            <w:shd w:val="solid" w:color="FFFFFF" w:fill="auto"/>
          </w:tcPr>
          <w:p w:rsidR="00FB41C0" w:rsidRPr="009242C4" w:rsidRDefault="00FB41C0" w:rsidP="00B76023">
            <w:pPr>
              <w:pStyle w:val="TAL"/>
              <w:rPr>
                <w:rFonts w:cs="Arial"/>
                <w:sz w:val="16"/>
                <w:szCs w:val="16"/>
              </w:rPr>
            </w:pPr>
          </w:p>
        </w:tc>
        <w:tc>
          <w:tcPr>
            <w:tcW w:w="567" w:type="dxa"/>
            <w:shd w:val="solid" w:color="FFFFFF" w:fill="auto"/>
          </w:tcPr>
          <w:p w:rsidR="00FB41C0" w:rsidRPr="009242C4" w:rsidRDefault="00FB41C0" w:rsidP="00B76023">
            <w:pPr>
              <w:pStyle w:val="TAL"/>
              <w:rPr>
                <w:rFonts w:cs="Arial"/>
                <w:sz w:val="16"/>
                <w:szCs w:val="16"/>
              </w:rPr>
            </w:pPr>
          </w:p>
        </w:tc>
        <w:tc>
          <w:tcPr>
            <w:tcW w:w="425" w:type="dxa"/>
            <w:shd w:val="solid" w:color="FFFFFF" w:fill="auto"/>
          </w:tcPr>
          <w:p w:rsidR="00FB41C0" w:rsidRPr="009242C4" w:rsidRDefault="00FB41C0" w:rsidP="00B76023">
            <w:pPr>
              <w:pStyle w:val="TAL"/>
              <w:rPr>
                <w:rFonts w:cs="Arial"/>
                <w:sz w:val="16"/>
                <w:szCs w:val="16"/>
              </w:rPr>
            </w:pPr>
          </w:p>
        </w:tc>
        <w:tc>
          <w:tcPr>
            <w:tcW w:w="283" w:type="dxa"/>
            <w:shd w:val="solid" w:color="FFFFFF" w:fill="auto"/>
          </w:tcPr>
          <w:p w:rsidR="00FB41C0" w:rsidRPr="009242C4" w:rsidRDefault="00FB41C0" w:rsidP="00B76023">
            <w:pPr>
              <w:pStyle w:val="TAL"/>
              <w:rPr>
                <w:rFonts w:cs="Arial"/>
                <w:sz w:val="16"/>
                <w:szCs w:val="16"/>
              </w:rPr>
            </w:pP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TR is approved by RAN plenary</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13.0.0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2</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Editorial corrections - alignment with 3GPP drafting rules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RP-161127</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5</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Clarifying UTRA TDD option in Performance section</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6</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Correction of interfering signal level for Tx intermodulation</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7</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 xml:space="preserve">Correct spectrum emission mask and operating band UEM absolute </w:t>
            </w:r>
            <w:r w:rsidRPr="009242C4">
              <w:rPr>
                <w:rFonts w:cs="Arial"/>
                <w:i/>
                <w:sz w:val="16"/>
                <w:szCs w:val="16"/>
              </w:rPr>
              <w:t>basic limits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06/2016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RP-72</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RP-161142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11</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37.105: Readability improvemenand corrections (sections 4 - 10)</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13.1.0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09/2016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RP-73</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RP-161635</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15</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 </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TS 37.105: Readability improvements and corrections (section 3)</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13.2.0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09/2016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RP-73</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RP-161635</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13</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Correction of AAS Base Station performance targets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13.2.0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0018</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MB MSR related corrections on receiver blocking</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0020</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2</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 xml:space="preserve">CR to TS 37.105: Clarifications, definitions alignment and text </w:t>
            </w:r>
            <w:r w:rsidRPr="009242C4">
              <w:rPr>
                <w:rFonts w:cs="Arial"/>
                <w:sz w:val="16"/>
                <w:szCs w:val="16"/>
              </w:rPr>
              <w:lastRenderedPageBreak/>
              <w:t>improvements</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lastRenderedPageBreak/>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0021</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TS 37.105: Removal of operating band unwanted emissions for Band 46</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0024</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AAS ACLR absolute limit</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tr w:rsidR="009242C4" w:rsidRPr="009242C4" w:rsidTr="00B76023">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12/2016</w:t>
            </w:r>
          </w:p>
        </w:tc>
        <w:tc>
          <w:tcPr>
            <w:tcW w:w="800" w:type="dxa"/>
            <w:shd w:val="solid" w:color="FFFFFF" w:fill="auto"/>
          </w:tcPr>
          <w:p w:rsidR="00FB41C0" w:rsidRPr="009242C4" w:rsidRDefault="00FB41C0" w:rsidP="00B76023">
            <w:pPr>
              <w:pStyle w:val="TAL"/>
              <w:rPr>
                <w:rFonts w:cs="Arial"/>
                <w:sz w:val="16"/>
                <w:szCs w:val="16"/>
              </w:rPr>
            </w:pPr>
            <w:r w:rsidRPr="009242C4">
              <w:rPr>
                <w:rFonts w:cs="Arial"/>
                <w:sz w:val="16"/>
                <w:szCs w:val="16"/>
              </w:rPr>
              <w:t>RP-74</w:t>
            </w:r>
          </w:p>
        </w:tc>
        <w:tc>
          <w:tcPr>
            <w:tcW w:w="1094" w:type="dxa"/>
            <w:shd w:val="solid" w:color="FFFFFF" w:fill="auto"/>
          </w:tcPr>
          <w:p w:rsidR="00FB41C0" w:rsidRPr="009242C4" w:rsidRDefault="00FB41C0" w:rsidP="00B76023">
            <w:pPr>
              <w:pStyle w:val="TAL"/>
              <w:rPr>
                <w:rFonts w:cs="Arial"/>
                <w:sz w:val="16"/>
                <w:szCs w:val="16"/>
              </w:rPr>
            </w:pPr>
            <w:r w:rsidRPr="009242C4">
              <w:rPr>
                <w:rFonts w:cs="Arial"/>
                <w:sz w:val="16"/>
                <w:szCs w:val="16"/>
              </w:rPr>
              <w:t>RP-162422</w:t>
            </w:r>
          </w:p>
        </w:tc>
        <w:tc>
          <w:tcPr>
            <w:tcW w:w="567" w:type="dxa"/>
            <w:shd w:val="solid" w:color="FFFFFF" w:fill="auto"/>
          </w:tcPr>
          <w:p w:rsidR="00FB41C0" w:rsidRPr="009242C4" w:rsidRDefault="00FB41C0" w:rsidP="00B76023">
            <w:pPr>
              <w:pStyle w:val="TAL"/>
              <w:rPr>
                <w:rFonts w:cs="Arial"/>
                <w:sz w:val="16"/>
                <w:szCs w:val="16"/>
              </w:rPr>
            </w:pPr>
            <w:r w:rsidRPr="009242C4">
              <w:rPr>
                <w:rFonts w:cs="Arial"/>
                <w:sz w:val="16"/>
                <w:szCs w:val="16"/>
              </w:rPr>
              <w:t>0026</w:t>
            </w:r>
          </w:p>
        </w:tc>
        <w:tc>
          <w:tcPr>
            <w:tcW w:w="425" w:type="dxa"/>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shd w:val="solid" w:color="FFFFFF" w:fill="auto"/>
          </w:tcPr>
          <w:p w:rsidR="00FB41C0" w:rsidRPr="009242C4" w:rsidRDefault="00FB41C0" w:rsidP="00B76023">
            <w:pPr>
              <w:pStyle w:val="TAL"/>
              <w:rPr>
                <w:rFonts w:cs="Arial"/>
                <w:sz w:val="16"/>
                <w:szCs w:val="16"/>
              </w:rPr>
            </w:pPr>
            <w:r w:rsidRPr="009242C4">
              <w:rPr>
                <w:rFonts w:cs="Arial"/>
                <w:sz w:val="16"/>
                <w:szCs w:val="16"/>
              </w:rPr>
              <w:t>Clarification on the Rx diversity branches vs. demodulation branches terminology</w:t>
            </w:r>
          </w:p>
        </w:tc>
        <w:tc>
          <w:tcPr>
            <w:tcW w:w="708" w:type="dxa"/>
            <w:shd w:val="solid" w:color="FFFFFF" w:fill="auto"/>
          </w:tcPr>
          <w:p w:rsidR="00FB41C0" w:rsidRPr="009242C4" w:rsidRDefault="00FB41C0" w:rsidP="00B76023">
            <w:pPr>
              <w:pStyle w:val="TAL"/>
              <w:rPr>
                <w:rFonts w:cs="Arial"/>
                <w:sz w:val="16"/>
                <w:szCs w:val="16"/>
              </w:rPr>
            </w:pPr>
            <w:r w:rsidRPr="009242C4">
              <w:rPr>
                <w:rFonts w:cs="Arial"/>
                <w:sz w:val="16"/>
                <w:szCs w:val="16"/>
              </w:rPr>
              <w:t>13.3.0</w:t>
            </w:r>
          </w:p>
        </w:tc>
      </w:tr>
      <w:bookmarkEnd w:id="800"/>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13.4.0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14.0.0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14.2.0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15.0.0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15.1.0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15.2.0</w:t>
            </w:r>
          </w:p>
        </w:tc>
      </w:tr>
      <w:tr w:rsidR="009242C4" w:rsidRPr="009242C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9242C4" w:rsidRDefault="00A16236" w:rsidP="00E12FE5">
            <w:pPr>
              <w:pStyle w:val="TAL"/>
              <w:rPr>
                <w:rFonts w:cs="Arial"/>
                <w:sz w:val="16"/>
                <w:szCs w:val="16"/>
                <w:lang w:eastAsia="ko-KR"/>
              </w:rPr>
            </w:pPr>
            <w:r w:rsidRPr="009242C4">
              <w:rPr>
                <w:rFonts w:cs="Arial"/>
                <w:sz w:val="16"/>
                <w:szCs w:val="16"/>
              </w:rPr>
              <w:t>CR to TS 37.105: Correction of regional requirements - removal of co-location and co-existance (4.5), Rel-15</w:t>
            </w:r>
          </w:p>
          <w:p w:rsidR="008566BE" w:rsidRPr="009242C4" w:rsidRDefault="008566BE" w:rsidP="00E12FE5">
            <w:pPr>
              <w:pStyle w:val="TAL"/>
              <w:rPr>
                <w:rFonts w:cs="Arial"/>
                <w:sz w:val="16"/>
                <w:szCs w:val="16"/>
              </w:rPr>
            </w:pPr>
            <w:r w:rsidRPr="009242C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E12FE5">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9242C4" w:rsidRDefault="00FB41C0" w:rsidP="00B76023">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9242C4" w:rsidRDefault="008566BE" w:rsidP="00B76023">
            <w:pPr>
              <w:pStyle w:val="TAL"/>
              <w:rPr>
                <w:rFonts w:cs="Arial"/>
                <w:sz w:val="16"/>
                <w:szCs w:val="16"/>
              </w:rPr>
            </w:pPr>
            <w:r w:rsidRPr="009242C4">
              <w:rPr>
                <w:rFonts w:cs="Arial"/>
                <w:sz w:val="16"/>
                <w:szCs w:val="16"/>
              </w:rPr>
              <w:t>15.2.0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B76023">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9242C4" w:rsidRDefault="00872C22" w:rsidP="00872C22">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9242C4" w:rsidRDefault="00CB11AA" w:rsidP="00CB11AA">
            <w:pPr>
              <w:pStyle w:val="TAL"/>
              <w:rPr>
                <w:rFonts w:cs="Arial"/>
                <w:sz w:val="16"/>
                <w:szCs w:val="16"/>
              </w:rPr>
            </w:pPr>
            <w:r w:rsidRPr="009242C4">
              <w:rPr>
                <w:rFonts w:cs="Arial"/>
                <w:sz w:val="16"/>
                <w:szCs w:val="16"/>
              </w:rPr>
              <w:t>15.3.0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9242C4" w:rsidRDefault="00845D3D" w:rsidP="00845D3D">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9242C4" w:rsidRDefault="008A7D6F" w:rsidP="008A7D6F">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9242C4" w:rsidRDefault="00613287" w:rsidP="00613287">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9242C4" w:rsidRDefault="00FD5086" w:rsidP="00FD5086">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9242C4" w:rsidRDefault="003F732C" w:rsidP="003F732C">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9242C4" w:rsidRDefault="00152241" w:rsidP="00152241">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9242C4" w:rsidRDefault="00436D44" w:rsidP="00436D44">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9242C4" w:rsidRDefault="00F834F9" w:rsidP="00F834F9">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811C84" w:rsidP="00D94816">
            <w:pPr>
              <w:pStyle w:val="TAL"/>
              <w:rPr>
                <w:rFonts w:cs="Arial"/>
                <w:sz w:val="16"/>
                <w:szCs w:val="16"/>
              </w:rPr>
            </w:pPr>
            <w:r w:rsidRPr="009242C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9242C4" w:rsidRDefault="00D94816" w:rsidP="00D94816">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9242C4" w:rsidRDefault="00E412BB" w:rsidP="00E412BB">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9242C4" w:rsidRDefault="00E06E77" w:rsidP="00E06E77">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9242C4" w:rsidRDefault="0072592F" w:rsidP="0072592F">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9242C4" w:rsidRDefault="003700DB" w:rsidP="003700DB">
            <w:pPr>
              <w:pStyle w:val="TAL"/>
              <w:rPr>
                <w:rFonts w:cs="Arial"/>
                <w:sz w:val="16"/>
                <w:szCs w:val="16"/>
              </w:rPr>
            </w:pPr>
            <w:r w:rsidRPr="009242C4">
              <w:rPr>
                <w:rFonts w:cs="Arial"/>
                <w:sz w:val="16"/>
                <w:szCs w:val="16"/>
              </w:rPr>
              <w:t>15.4.0</w:t>
            </w:r>
          </w:p>
        </w:tc>
      </w:tr>
      <w:tr w:rsidR="009242C4" w:rsidRPr="009242C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9242C4" w:rsidRDefault="00696908" w:rsidP="00696908">
            <w:pPr>
              <w:pStyle w:val="TAL"/>
              <w:rPr>
                <w:rFonts w:cs="Arial"/>
                <w:sz w:val="16"/>
                <w:szCs w:val="16"/>
              </w:rPr>
            </w:pPr>
            <w:r w:rsidRPr="009242C4">
              <w:rPr>
                <w:rFonts w:cs="Arial"/>
                <w:sz w:val="16"/>
                <w:szCs w:val="16"/>
              </w:rPr>
              <w:t>15.4.0</w:t>
            </w:r>
          </w:p>
        </w:tc>
      </w:tr>
      <w:tr w:rsidR="009242C4" w:rsidRPr="009242C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15.5.0</w:t>
            </w:r>
          </w:p>
        </w:tc>
      </w:tr>
      <w:tr w:rsidR="009242C4" w:rsidRPr="009242C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9242C4" w:rsidRDefault="002F6580" w:rsidP="00AA1961">
            <w:pPr>
              <w:pStyle w:val="TAL"/>
              <w:rPr>
                <w:rFonts w:cs="Arial"/>
                <w:sz w:val="16"/>
                <w:szCs w:val="16"/>
              </w:rPr>
            </w:pPr>
            <w:r w:rsidRPr="009242C4">
              <w:rPr>
                <w:rFonts w:cs="Arial"/>
                <w:sz w:val="16"/>
                <w:szCs w:val="16"/>
              </w:rPr>
              <w:t>15.5.0</w:t>
            </w:r>
          </w:p>
        </w:tc>
      </w:tr>
      <w:tr w:rsidR="009242C4" w:rsidRPr="009242C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9242C4" w:rsidRDefault="00AF2B07" w:rsidP="00AA1961">
            <w:pPr>
              <w:pStyle w:val="TAL"/>
              <w:rPr>
                <w:rFonts w:cs="Arial"/>
                <w:sz w:val="16"/>
                <w:szCs w:val="16"/>
              </w:rPr>
            </w:pPr>
            <w:r w:rsidRPr="009242C4">
              <w:rPr>
                <w:rFonts w:cs="Arial"/>
                <w:sz w:val="16"/>
                <w:szCs w:val="16"/>
              </w:rPr>
              <w:t>15.5.0</w:t>
            </w:r>
          </w:p>
        </w:tc>
      </w:tr>
      <w:tr w:rsidR="009242C4" w:rsidRPr="009242C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9242C4" w:rsidRDefault="00AC48C7" w:rsidP="00AA1961">
            <w:pPr>
              <w:pStyle w:val="TAL"/>
              <w:rPr>
                <w:rFonts w:cs="Arial"/>
                <w:sz w:val="16"/>
                <w:szCs w:val="16"/>
              </w:rPr>
            </w:pPr>
            <w:r w:rsidRPr="009242C4">
              <w:rPr>
                <w:rFonts w:cs="Arial"/>
                <w:sz w:val="16"/>
                <w:szCs w:val="16"/>
              </w:rPr>
              <w:t>15.5.0</w:t>
            </w:r>
          </w:p>
        </w:tc>
      </w:tr>
      <w:tr w:rsidR="009242C4" w:rsidRPr="009242C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9242C4" w:rsidRDefault="00396016" w:rsidP="00AA1961">
            <w:pPr>
              <w:pStyle w:val="TAL"/>
              <w:rPr>
                <w:rFonts w:cs="Arial"/>
                <w:sz w:val="16"/>
                <w:szCs w:val="16"/>
              </w:rPr>
            </w:pPr>
            <w:r w:rsidRPr="009242C4">
              <w:rPr>
                <w:rFonts w:cs="Arial"/>
                <w:sz w:val="16"/>
                <w:szCs w:val="16"/>
              </w:rPr>
              <w:t>15.5.0</w:t>
            </w:r>
          </w:p>
        </w:tc>
      </w:tr>
      <w:tr w:rsidR="009242C4" w:rsidRPr="009242C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9242C4" w:rsidRDefault="002E4DDF" w:rsidP="00AA1961">
            <w:pPr>
              <w:pStyle w:val="TAL"/>
              <w:rPr>
                <w:rFonts w:cs="Arial"/>
                <w:sz w:val="16"/>
                <w:szCs w:val="16"/>
              </w:rPr>
            </w:pPr>
            <w:r w:rsidRPr="009242C4">
              <w:rPr>
                <w:rFonts w:cs="Arial"/>
                <w:sz w:val="16"/>
                <w:szCs w:val="16"/>
              </w:rPr>
              <w:t>15.5.0</w:t>
            </w:r>
          </w:p>
        </w:tc>
      </w:tr>
      <w:tr w:rsidR="009242C4" w:rsidRPr="009242C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9242C4" w:rsidRDefault="00861FF9" w:rsidP="00B4670D">
            <w:pPr>
              <w:pStyle w:val="TAL"/>
              <w:rPr>
                <w:rFonts w:cs="Arial"/>
                <w:sz w:val="16"/>
                <w:szCs w:val="16"/>
              </w:rPr>
            </w:pPr>
            <w:r w:rsidRPr="009242C4">
              <w:rPr>
                <w:rFonts w:cs="Arial"/>
                <w:sz w:val="16"/>
                <w:szCs w:val="16"/>
              </w:rPr>
              <w:t>15.5.0</w:t>
            </w:r>
          </w:p>
        </w:tc>
      </w:tr>
      <w:tr w:rsidR="009242C4" w:rsidRPr="009242C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9242C4" w:rsidRDefault="00B65E6E" w:rsidP="00B4670D">
            <w:pPr>
              <w:pStyle w:val="TAL"/>
              <w:rPr>
                <w:rFonts w:cs="Arial"/>
                <w:sz w:val="16"/>
                <w:szCs w:val="16"/>
              </w:rPr>
            </w:pPr>
            <w:r w:rsidRPr="009242C4">
              <w:rPr>
                <w:rFonts w:cs="Arial"/>
                <w:sz w:val="16"/>
                <w:szCs w:val="16"/>
              </w:rPr>
              <w:t>15.5.0</w:t>
            </w:r>
          </w:p>
        </w:tc>
      </w:tr>
      <w:tr w:rsidR="009242C4" w:rsidRPr="009242C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9242C4" w:rsidRDefault="000A5D91" w:rsidP="00B4670D">
            <w:pPr>
              <w:pStyle w:val="TAL"/>
              <w:rPr>
                <w:rFonts w:cs="Arial"/>
                <w:sz w:val="16"/>
                <w:szCs w:val="16"/>
              </w:rPr>
            </w:pPr>
            <w:r w:rsidRPr="009242C4">
              <w:rPr>
                <w:rFonts w:cs="Arial"/>
                <w:sz w:val="16"/>
                <w:szCs w:val="16"/>
              </w:rPr>
              <w:t>15.6.0</w:t>
            </w:r>
          </w:p>
        </w:tc>
      </w:tr>
      <w:tr w:rsidR="009242C4" w:rsidRPr="009242C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t xml:space="preserve">CR to TS 37.105: addition of Band 35, 36, 37 to Tx spurious </w:t>
            </w:r>
            <w:r w:rsidRPr="009242C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9242C4" w:rsidRDefault="001E08D1" w:rsidP="00B4670D">
            <w:pPr>
              <w:pStyle w:val="TAL"/>
              <w:rPr>
                <w:rFonts w:cs="Arial"/>
                <w:sz w:val="16"/>
                <w:szCs w:val="16"/>
              </w:rPr>
            </w:pPr>
            <w:r w:rsidRPr="009242C4">
              <w:rPr>
                <w:rFonts w:cs="Arial"/>
                <w:sz w:val="16"/>
                <w:szCs w:val="16"/>
              </w:rPr>
              <w:lastRenderedPageBreak/>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9242C4" w:rsidRDefault="00105CAA"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9242C4" w:rsidRDefault="004B79D2"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9242C4" w:rsidRDefault="00EC1CB2"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9242C4" w:rsidRDefault="00E0065E"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9242C4" w:rsidRDefault="00D46A0A" w:rsidP="00193480">
            <w:pPr>
              <w:pStyle w:val="TAL"/>
              <w:rPr>
                <w:rFonts w:cs="Arial"/>
                <w:sz w:val="16"/>
                <w:szCs w:val="16"/>
              </w:rPr>
            </w:pPr>
            <w:r w:rsidRPr="009242C4">
              <w:rPr>
                <w:rFonts w:cs="Arial"/>
                <w:sz w:val="16"/>
                <w:szCs w:val="16"/>
              </w:rPr>
              <w:t>15.6.0</w:t>
            </w:r>
          </w:p>
        </w:tc>
      </w:tr>
      <w:tr w:rsidR="009242C4" w:rsidRPr="009242C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9242C4" w:rsidRDefault="00EA553B" w:rsidP="00193480">
            <w:pPr>
              <w:pStyle w:val="TAL"/>
              <w:rPr>
                <w:rFonts w:cs="Arial"/>
                <w:sz w:val="16"/>
                <w:szCs w:val="16"/>
              </w:rPr>
            </w:pPr>
            <w:r w:rsidRPr="009242C4">
              <w:rPr>
                <w:rFonts w:cs="Arial"/>
                <w:sz w:val="16"/>
                <w:szCs w:val="16"/>
              </w:rPr>
              <w:t>15.6.0</w:t>
            </w:r>
          </w:p>
        </w:tc>
      </w:tr>
      <w:tr w:rsidR="00C94CF7" w:rsidRPr="009242C4" w:rsidTr="00A60CFF">
        <w:trPr>
          <w:ins w:id="801" w:author="CR#153r1" w:date="2019-09-24T10: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02" w:author="CR#153r1" w:date="2019-09-24T10:13:00Z"/>
                <w:rFonts w:cs="Arial"/>
                <w:sz w:val="16"/>
                <w:szCs w:val="16"/>
              </w:rPr>
            </w:pPr>
            <w:ins w:id="803" w:author="CR#153r1" w:date="2019-09-24T10:13: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04" w:author="CR#153r1" w:date="2019-09-24T10:13:00Z"/>
                <w:rFonts w:cs="Arial"/>
                <w:sz w:val="16"/>
                <w:szCs w:val="16"/>
              </w:rPr>
            </w:pPr>
            <w:ins w:id="805" w:author="CR#153r1" w:date="2019-09-24T10:13: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06" w:author="CR#153r1" w:date="2019-09-24T10:13:00Z"/>
                <w:rFonts w:cs="Arial"/>
                <w:sz w:val="16"/>
                <w:szCs w:val="16"/>
                <w:lang w:eastAsia="ko-KR"/>
              </w:rPr>
            </w:pPr>
            <w:ins w:id="807" w:author="CR#153r1" w:date="2019-09-24T10:14:00Z">
              <w:r w:rsidRPr="00C94CF7">
                <w:rPr>
                  <w:rFonts w:cs="Arial"/>
                  <w:sz w:val="16"/>
                  <w:szCs w:val="16"/>
                </w:rPr>
                <w:t>RP-192053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08" w:author="CR#153r1" w:date="2019-09-24T10:13:00Z"/>
                <w:rFonts w:cs="Arial"/>
                <w:sz w:val="16"/>
                <w:szCs w:val="16"/>
              </w:rPr>
            </w:pPr>
            <w:ins w:id="809" w:author="CR#153r1" w:date="2019-09-24T10:13:00Z">
              <w:r w:rsidRPr="009242C4">
                <w:rPr>
                  <w:rFonts w:cs="Arial"/>
                  <w:sz w:val="16"/>
                  <w:szCs w:val="16"/>
                </w:rPr>
                <w:t>015</w:t>
              </w:r>
            </w:ins>
            <w:ins w:id="810" w:author="CR#153r1" w:date="2019-09-24T10:14: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11" w:author="CR#153r1" w:date="2019-09-24T10:13:00Z"/>
                <w:rFonts w:cs="Arial"/>
                <w:sz w:val="16"/>
                <w:szCs w:val="16"/>
              </w:rPr>
            </w:pPr>
            <w:ins w:id="812" w:author="CR#153r1" w:date="2019-09-24T10:13:00Z">
              <w:r w:rsidRPr="009242C4">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13" w:author="CR#153r1" w:date="2019-09-24T10:13:00Z"/>
                <w:rFonts w:cs="Arial"/>
                <w:sz w:val="16"/>
                <w:szCs w:val="16"/>
              </w:rPr>
            </w:pPr>
            <w:ins w:id="814" w:author="CR#153r1" w:date="2019-09-24T10:13:00Z">
              <w:r w:rsidRPr="009242C4">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15" w:author="CR#153r1" w:date="2019-09-24T10:13:00Z"/>
                <w:rFonts w:cs="Arial"/>
                <w:sz w:val="16"/>
                <w:szCs w:val="16"/>
              </w:rPr>
            </w:pPr>
            <w:ins w:id="816" w:author="CR#153r1" w:date="2019-09-24T10:13:00Z">
              <w:r w:rsidRPr="00C94CF7">
                <w:rPr>
                  <w:rFonts w:cs="Arial"/>
                  <w:sz w:val="16"/>
                  <w:szCs w:val="16"/>
                </w:rPr>
                <w:t>Correction to RX spurious emissions applicability range for SR E-UTRA BS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9242C4" w:rsidRDefault="00C94CF7" w:rsidP="00A60CFF">
            <w:pPr>
              <w:pStyle w:val="TAL"/>
              <w:rPr>
                <w:ins w:id="817" w:author="CR#153r1" w:date="2019-09-24T10:13:00Z"/>
                <w:rFonts w:cs="Arial"/>
                <w:sz w:val="16"/>
                <w:szCs w:val="16"/>
              </w:rPr>
            </w:pPr>
            <w:ins w:id="818" w:author="CR#153r1" w:date="2019-09-24T10:13:00Z">
              <w:r w:rsidRPr="009242C4">
                <w:rPr>
                  <w:rFonts w:cs="Arial"/>
                  <w:sz w:val="16"/>
                  <w:szCs w:val="16"/>
                </w:rPr>
                <w:t>15.</w:t>
              </w:r>
              <w:r>
                <w:rPr>
                  <w:rFonts w:cs="Arial"/>
                  <w:sz w:val="16"/>
                  <w:szCs w:val="16"/>
                </w:rPr>
                <w:t>7</w:t>
              </w:r>
              <w:r w:rsidRPr="009242C4">
                <w:rPr>
                  <w:rFonts w:cs="Arial"/>
                  <w:sz w:val="16"/>
                  <w:szCs w:val="16"/>
                </w:rPr>
                <w:t>.0</w:t>
              </w:r>
            </w:ins>
          </w:p>
        </w:tc>
      </w:tr>
      <w:tr w:rsidR="005933C1" w:rsidRPr="009242C4" w:rsidTr="007A55FD">
        <w:trPr>
          <w:ins w:id="819" w:author="CR#0155" w:date="2019-09-24T10: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0" w:author="CR#0155" w:date="2019-09-24T10:32:00Z"/>
                <w:rFonts w:cs="Arial"/>
                <w:sz w:val="16"/>
                <w:szCs w:val="16"/>
              </w:rPr>
            </w:pPr>
            <w:ins w:id="821" w:author="CR#0155" w:date="2019-09-24T10:32: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2" w:author="CR#0155" w:date="2019-09-24T10:32:00Z"/>
                <w:rFonts w:cs="Arial"/>
                <w:sz w:val="16"/>
                <w:szCs w:val="16"/>
              </w:rPr>
            </w:pPr>
            <w:ins w:id="823" w:author="CR#0155" w:date="2019-09-24T10:32: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4" w:author="CR#0155" w:date="2019-09-24T10:32:00Z"/>
                <w:rFonts w:cs="Arial"/>
                <w:sz w:val="16"/>
                <w:szCs w:val="16"/>
                <w:lang w:eastAsia="ko-KR"/>
              </w:rPr>
            </w:pPr>
            <w:ins w:id="825" w:author="CR#0155" w:date="2019-09-24T10:32:00Z">
              <w:r w:rsidRPr="00C94CF7">
                <w:rPr>
                  <w:rFonts w:cs="Arial"/>
                  <w:sz w:val="16"/>
                  <w:szCs w:val="16"/>
                </w:rPr>
                <w:t>RP-192053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6" w:author="CR#0155" w:date="2019-09-24T10:32:00Z"/>
                <w:rFonts w:cs="Arial"/>
                <w:sz w:val="16"/>
                <w:szCs w:val="16"/>
              </w:rPr>
            </w:pPr>
            <w:ins w:id="827" w:author="CR#0155" w:date="2019-09-24T10:32:00Z">
              <w:r w:rsidRPr="009242C4">
                <w:rPr>
                  <w:rFonts w:cs="Arial"/>
                  <w:sz w:val="16"/>
                  <w:szCs w:val="16"/>
                </w:rPr>
                <w:t>015</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8" w:author="CR#0155" w:date="2019-09-24T10:3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29" w:author="CR#0155" w:date="2019-09-24T10:32:00Z"/>
                <w:rFonts w:cs="Arial"/>
                <w:sz w:val="16"/>
                <w:szCs w:val="16"/>
              </w:rPr>
            </w:pPr>
            <w:ins w:id="830" w:author="CR#0155" w:date="2019-09-24T10:32:00Z">
              <w:r w:rsidRPr="009242C4">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31" w:author="CR#0155" w:date="2019-09-24T10:32:00Z"/>
                <w:rFonts w:cs="Arial"/>
                <w:sz w:val="16"/>
                <w:szCs w:val="16"/>
              </w:rPr>
            </w:pPr>
            <w:ins w:id="832" w:author="CR#0155" w:date="2019-09-24T10:32:00Z">
              <w:r w:rsidRPr="005933C1">
                <w:rPr>
                  <w:rFonts w:cs="Arial"/>
                  <w:sz w:val="16"/>
                  <w:szCs w:val="16"/>
                </w:rPr>
                <w:t>CR for TS37.105: definition of synchronization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33" w:author="CR#0155" w:date="2019-09-24T10:32:00Z"/>
                <w:rFonts w:cs="Arial"/>
                <w:sz w:val="16"/>
                <w:szCs w:val="16"/>
              </w:rPr>
            </w:pPr>
            <w:ins w:id="834" w:author="CR#0155" w:date="2019-09-24T10:32:00Z">
              <w:r w:rsidRPr="009242C4">
                <w:rPr>
                  <w:rFonts w:cs="Arial"/>
                  <w:sz w:val="16"/>
                  <w:szCs w:val="16"/>
                </w:rPr>
                <w:t>15.</w:t>
              </w:r>
              <w:r>
                <w:rPr>
                  <w:rFonts w:cs="Arial"/>
                  <w:sz w:val="16"/>
                  <w:szCs w:val="16"/>
                </w:rPr>
                <w:t>7</w:t>
              </w:r>
              <w:r w:rsidRPr="009242C4">
                <w:rPr>
                  <w:rFonts w:cs="Arial"/>
                  <w:sz w:val="16"/>
                  <w:szCs w:val="16"/>
                </w:rPr>
                <w:t>.0</w:t>
              </w:r>
            </w:ins>
          </w:p>
        </w:tc>
      </w:tr>
      <w:tr w:rsidR="005933C1" w:rsidRPr="009242C4" w:rsidTr="007A55FD">
        <w:trPr>
          <w:ins w:id="835" w:author="CR#0157" w:date="2019-09-24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36" w:author="CR#0157" w:date="2019-09-24T10:39:00Z"/>
                <w:rFonts w:cs="Arial"/>
                <w:sz w:val="16"/>
                <w:szCs w:val="16"/>
              </w:rPr>
            </w:pPr>
            <w:ins w:id="837" w:author="CR#0157" w:date="2019-09-24T10:39: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38" w:author="CR#0157" w:date="2019-09-24T10:39:00Z"/>
                <w:rFonts w:cs="Arial"/>
                <w:sz w:val="16"/>
                <w:szCs w:val="16"/>
              </w:rPr>
            </w:pPr>
            <w:ins w:id="839" w:author="CR#0157" w:date="2019-09-24T10:39: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0" w:author="CR#0157" w:date="2019-09-24T10:39:00Z"/>
                <w:rFonts w:cs="Arial"/>
                <w:sz w:val="16"/>
                <w:szCs w:val="16"/>
                <w:lang w:eastAsia="ko-KR"/>
              </w:rPr>
            </w:pPr>
            <w:ins w:id="841" w:author="CR#0157" w:date="2019-09-24T10:39:00Z">
              <w:r w:rsidRPr="00C94CF7">
                <w:rPr>
                  <w:rFonts w:cs="Arial"/>
                  <w:sz w:val="16"/>
                  <w:szCs w:val="16"/>
                </w:rPr>
                <w:t>RP-192053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2" w:author="CR#0157" w:date="2019-09-24T10:39:00Z"/>
                <w:rFonts w:cs="Arial"/>
                <w:sz w:val="16"/>
                <w:szCs w:val="16"/>
              </w:rPr>
            </w:pPr>
            <w:ins w:id="843" w:author="CR#0157" w:date="2019-09-24T10:39:00Z">
              <w:r w:rsidRPr="009242C4">
                <w:rPr>
                  <w:rFonts w:cs="Arial"/>
                  <w:sz w:val="16"/>
                  <w:szCs w:val="16"/>
                </w:rPr>
                <w:t>015</w:t>
              </w:r>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4" w:author="CR#0157" w:date="2019-09-24T10:3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5" w:author="CR#0157" w:date="2019-09-24T10:39:00Z"/>
                <w:rFonts w:cs="Arial"/>
                <w:sz w:val="16"/>
                <w:szCs w:val="16"/>
              </w:rPr>
            </w:pPr>
            <w:ins w:id="846" w:author="CR#0157" w:date="2019-09-24T10:39:00Z">
              <w:r w:rsidRPr="009242C4">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7" w:author="CR#0157" w:date="2019-09-24T10:39:00Z"/>
                <w:rFonts w:cs="Arial"/>
                <w:sz w:val="16"/>
                <w:szCs w:val="16"/>
              </w:rPr>
            </w:pPr>
            <w:ins w:id="848" w:author="CR#0157" w:date="2019-09-24T10:39:00Z">
              <w:r w:rsidRPr="005933C1">
                <w:rPr>
                  <w:rFonts w:cs="Arial"/>
                  <w:sz w:val="16"/>
                  <w:szCs w:val="16"/>
                </w:rPr>
                <w:t>CR to TS 37.105: Clarification on application of OTA receiver requirements for BS supporting polarization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9242C4" w:rsidRDefault="005933C1" w:rsidP="007A55FD">
            <w:pPr>
              <w:pStyle w:val="TAL"/>
              <w:rPr>
                <w:ins w:id="849" w:author="CR#0157" w:date="2019-09-24T10:39:00Z"/>
                <w:rFonts w:cs="Arial"/>
                <w:sz w:val="16"/>
                <w:szCs w:val="16"/>
              </w:rPr>
            </w:pPr>
            <w:ins w:id="850" w:author="CR#0157" w:date="2019-09-24T10:39:00Z">
              <w:r w:rsidRPr="009242C4">
                <w:rPr>
                  <w:rFonts w:cs="Arial"/>
                  <w:sz w:val="16"/>
                  <w:szCs w:val="16"/>
                </w:rPr>
                <w:t>15.</w:t>
              </w:r>
              <w:r>
                <w:rPr>
                  <w:rFonts w:cs="Arial"/>
                  <w:sz w:val="16"/>
                  <w:szCs w:val="16"/>
                </w:rPr>
                <w:t>7</w:t>
              </w:r>
              <w:r w:rsidRPr="009242C4">
                <w:rPr>
                  <w:rFonts w:cs="Arial"/>
                  <w:sz w:val="16"/>
                  <w:szCs w:val="16"/>
                </w:rPr>
                <w:t>.0</w:t>
              </w:r>
            </w:ins>
          </w:p>
        </w:tc>
      </w:tr>
      <w:tr w:rsidR="00C64516" w:rsidRPr="009242C4" w:rsidTr="00FD1F46">
        <w:trPr>
          <w:ins w:id="851" w:author="CR#0161" w:date="2019-09-24T13: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52" w:author="CR#0161" w:date="2019-09-24T13:32:00Z"/>
                <w:rFonts w:cs="Arial"/>
                <w:sz w:val="16"/>
                <w:szCs w:val="16"/>
              </w:rPr>
            </w:pPr>
            <w:ins w:id="853" w:author="CR#0161" w:date="2019-09-24T13:32: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54" w:author="CR#0161" w:date="2019-09-24T13:32:00Z"/>
                <w:rFonts w:cs="Arial"/>
                <w:sz w:val="16"/>
                <w:szCs w:val="16"/>
              </w:rPr>
            </w:pPr>
            <w:ins w:id="855" w:author="CR#0161" w:date="2019-09-24T13:32: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56" w:author="CR#0161" w:date="2019-09-24T13:32:00Z"/>
                <w:rFonts w:cs="Arial"/>
                <w:sz w:val="16"/>
                <w:szCs w:val="16"/>
                <w:lang w:eastAsia="ko-KR"/>
              </w:rPr>
            </w:pPr>
            <w:ins w:id="857" w:author="CR#0161" w:date="2019-09-24T13:32:00Z">
              <w:r w:rsidRPr="00C94CF7">
                <w:rPr>
                  <w:rFonts w:cs="Arial"/>
                  <w:sz w:val="16"/>
                  <w:szCs w:val="16"/>
                </w:rPr>
                <w:t>RP-1920</w:t>
              </w:r>
              <w:r>
                <w:rPr>
                  <w:rFonts w:cs="Arial"/>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58" w:author="CR#0161" w:date="2019-09-24T13:32:00Z"/>
                <w:rFonts w:cs="Arial"/>
                <w:sz w:val="16"/>
                <w:szCs w:val="16"/>
              </w:rPr>
            </w:pPr>
            <w:ins w:id="859" w:author="CR#0161" w:date="2019-09-24T13:32:00Z">
              <w:r w:rsidRPr="009242C4">
                <w:rPr>
                  <w:rFonts w:cs="Arial"/>
                  <w:sz w:val="16"/>
                  <w:szCs w:val="16"/>
                </w:rPr>
                <w:t>01</w:t>
              </w:r>
              <w:r>
                <w:rPr>
                  <w:rFonts w:cs="Arial"/>
                  <w:sz w:val="16"/>
                  <w:szCs w:val="16"/>
                </w:rPr>
                <w:t>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60" w:author="CR#0161" w:date="2019-09-24T13:3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61" w:author="CR#0161" w:date="2019-09-24T13:32:00Z"/>
                <w:rFonts w:cs="Arial"/>
                <w:sz w:val="16"/>
                <w:szCs w:val="16"/>
              </w:rPr>
            </w:pPr>
            <w:ins w:id="862" w:author="CR#0161" w:date="2019-09-24T13:32:00Z">
              <w:r w:rsidRPr="009242C4">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63" w:author="CR#0161" w:date="2019-09-24T13:32:00Z"/>
                <w:rFonts w:cs="Arial"/>
                <w:sz w:val="16"/>
                <w:szCs w:val="16"/>
              </w:rPr>
            </w:pPr>
            <w:ins w:id="864" w:author="CR#0161" w:date="2019-09-24T13:32:00Z">
              <w:r w:rsidRPr="00C64516">
                <w:rPr>
                  <w:rFonts w:cs="Arial"/>
                  <w:sz w:val="16"/>
                  <w:szCs w:val="16"/>
                </w:rPr>
                <w:t>CR to TS 37.105: Correction on operation band unwanted emission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9242C4" w:rsidRDefault="00C64516" w:rsidP="00FD1F46">
            <w:pPr>
              <w:pStyle w:val="TAL"/>
              <w:rPr>
                <w:ins w:id="865" w:author="CR#0161" w:date="2019-09-24T13:32:00Z"/>
                <w:rFonts w:cs="Arial"/>
                <w:sz w:val="16"/>
                <w:szCs w:val="16"/>
              </w:rPr>
            </w:pPr>
            <w:ins w:id="866" w:author="CR#0161" w:date="2019-09-24T13:32:00Z">
              <w:r w:rsidRPr="009242C4">
                <w:rPr>
                  <w:rFonts w:cs="Arial"/>
                  <w:sz w:val="16"/>
                  <w:szCs w:val="16"/>
                </w:rPr>
                <w:t>15.</w:t>
              </w:r>
              <w:r>
                <w:rPr>
                  <w:rFonts w:cs="Arial"/>
                  <w:sz w:val="16"/>
                  <w:szCs w:val="16"/>
                </w:rPr>
                <w:t>7</w:t>
              </w:r>
              <w:r w:rsidRPr="009242C4">
                <w:rPr>
                  <w:rFonts w:cs="Arial"/>
                  <w:sz w:val="16"/>
                  <w:szCs w:val="16"/>
                </w:rPr>
                <w:t>.0</w:t>
              </w:r>
            </w:ins>
          </w:p>
        </w:tc>
      </w:tr>
      <w:tr w:rsidR="00BF7554" w:rsidRPr="009242C4" w:rsidTr="00FD1F46">
        <w:trPr>
          <w:ins w:id="867" w:author="CR#0163" w:date="2019-09-24T13:3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68" w:author="CR#0163" w:date="2019-09-24T13:37:00Z"/>
                <w:rFonts w:cs="Arial"/>
                <w:sz w:val="16"/>
                <w:szCs w:val="16"/>
              </w:rPr>
            </w:pPr>
            <w:ins w:id="869" w:author="CR#0163" w:date="2019-09-24T13:37: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0" w:author="CR#0163" w:date="2019-09-24T13:37:00Z"/>
                <w:rFonts w:cs="Arial"/>
                <w:sz w:val="16"/>
                <w:szCs w:val="16"/>
              </w:rPr>
            </w:pPr>
            <w:ins w:id="871" w:author="CR#0163" w:date="2019-09-24T13:37: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2" w:author="CR#0163" w:date="2019-09-24T13:37:00Z"/>
                <w:rFonts w:cs="Arial"/>
                <w:sz w:val="16"/>
                <w:szCs w:val="16"/>
                <w:lang w:eastAsia="ko-KR"/>
              </w:rPr>
            </w:pPr>
            <w:ins w:id="873" w:author="CR#0163" w:date="2019-09-24T13:37:00Z">
              <w:r w:rsidRPr="00C94CF7">
                <w:rPr>
                  <w:rFonts w:cs="Arial"/>
                  <w:sz w:val="16"/>
                  <w:szCs w:val="16"/>
                </w:rPr>
                <w:t>RP-1920</w:t>
              </w:r>
              <w:r>
                <w:rPr>
                  <w:rFonts w:cs="Arial"/>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4" w:author="CR#0163" w:date="2019-09-24T13:37:00Z"/>
                <w:rFonts w:cs="Arial"/>
                <w:sz w:val="16"/>
                <w:szCs w:val="16"/>
              </w:rPr>
            </w:pPr>
            <w:ins w:id="875" w:author="CR#0163" w:date="2019-09-24T13:37:00Z">
              <w:r w:rsidRPr="009242C4">
                <w:rPr>
                  <w:rFonts w:cs="Arial"/>
                  <w:sz w:val="16"/>
                  <w:szCs w:val="16"/>
                </w:rPr>
                <w:t>01</w:t>
              </w:r>
              <w:r>
                <w:rPr>
                  <w:rFonts w:cs="Arial"/>
                  <w:sz w:val="16"/>
                  <w:szCs w:val="16"/>
                </w:rPr>
                <w:t>6</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6" w:author="CR#0163" w:date="2019-09-24T13:37: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7" w:author="CR#0163" w:date="2019-09-24T13:37:00Z"/>
                <w:rFonts w:cs="Arial"/>
                <w:sz w:val="16"/>
                <w:szCs w:val="16"/>
              </w:rPr>
            </w:pPr>
            <w:ins w:id="878" w:author="CR#0163" w:date="2019-09-24T13:37:00Z">
              <w:r w:rsidRPr="009242C4">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79" w:author="CR#0163" w:date="2019-09-24T13:37:00Z"/>
                <w:rFonts w:cs="Arial"/>
                <w:sz w:val="16"/>
                <w:szCs w:val="16"/>
              </w:rPr>
            </w:pPr>
            <w:ins w:id="880" w:author="CR#0163" w:date="2019-09-24T13:37:00Z">
              <w:r w:rsidRPr="00BF7554">
                <w:rPr>
                  <w:rFonts w:cs="Arial"/>
                  <w:sz w:val="16"/>
                  <w:szCs w:val="16"/>
                </w:rPr>
                <w:t>CR to TS37.105 Corrections on NBB requirement (section 7.4 and 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9242C4" w:rsidRDefault="00BF7554" w:rsidP="00FD1F46">
            <w:pPr>
              <w:pStyle w:val="TAL"/>
              <w:rPr>
                <w:ins w:id="881" w:author="CR#0163" w:date="2019-09-24T13:37:00Z"/>
                <w:rFonts w:cs="Arial"/>
                <w:sz w:val="16"/>
                <w:szCs w:val="16"/>
              </w:rPr>
            </w:pPr>
            <w:ins w:id="882" w:author="CR#0163" w:date="2019-09-24T13:37:00Z">
              <w:r w:rsidRPr="009242C4">
                <w:rPr>
                  <w:rFonts w:cs="Arial"/>
                  <w:sz w:val="16"/>
                  <w:szCs w:val="16"/>
                </w:rPr>
                <w:t>15.</w:t>
              </w:r>
              <w:r>
                <w:rPr>
                  <w:rFonts w:cs="Arial"/>
                  <w:sz w:val="16"/>
                  <w:szCs w:val="16"/>
                </w:rPr>
                <w:t>7</w:t>
              </w:r>
              <w:r w:rsidRPr="009242C4">
                <w:rPr>
                  <w:rFonts w:cs="Arial"/>
                  <w:sz w:val="16"/>
                  <w:szCs w:val="16"/>
                </w:rPr>
                <w:t>.0</w:t>
              </w:r>
            </w:ins>
          </w:p>
        </w:tc>
      </w:tr>
      <w:tr w:rsidR="001F788F" w:rsidRPr="009242C4" w:rsidTr="00FD1F46">
        <w:trPr>
          <w:ins w:id="883" w:author="CR#0169" w:date="2019-09-24T1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84" w:author="CR#0169" w:date="2019-09-24T13:39:00Z"/>
                <w:rFonts w:cs="Arial"/>
                <w:sz w:val="16"/>
                <w:szCs w:val="16"/>
              </w:rPr>
            </w:pPr>
            <w:ins w:id="885" w:author="CR#0169" w:date="2019-09-24T13:39:00Z">
              <w:r w:rsidRPr="009242C4">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86" w:author="CR#0169" w:date="2019-09-24T13:39:00Z"/>
                <w:rFonts w:cs="Arial"/>
                <w:sz w:val="16"/>
                <w:szCs w:val="16"/>
              </w:rPr>
            </w:pPr>
            <w:ins w:id="887" w:author="CR#0169" w:date="2019-09-24T13:39:00Z">
              <w:r w:rsidRPr="009242C4">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88" w:author="CR#0169" w:date="2019-09-24T13:39:00Z"/>
                <w:rFonts w:cs="Arial"/>
                <w:sz w:val="16"/>
                <w:szCs w:val="16"/>
                <w:lang w:eastAsia="ko-KR"/>
              </w:rPr>
            </w:pPr>
            <w:ins w:id="889" w:author="CR#0169" w:date="2019-09-24T13:39:00Z">
              <w:r w:rsidRPr="00C94CF7">
                <w:rPr>
                  <w:rFonts w:cs="Arial"/>
                  <w:sz w:val="16"/>
                  <w:szCs w:val="16"/>
                </w:rPr>
                <w:t>RP-1920</w:t>
              </w:r>
              <w:r>
                <w:rPr>
                  <w:rFonts w:cs="Arial"/>
                  <w:sz w:val="16"/>
                  <w:szCs w:val="16"/>
                </w:rPr>
                <w:t>50</w:t>
              </w:r>
              <w:bookmarkStart w:id="890" w:name="_GoBack"/>
              <w:bookmarkEnd w:id="890"/>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91" w:author="CR#0169" w:date="2019-09-24T13:39:00Z"/>
                <w:rFonts w:cs="Arial"/>
                <w:sz w:val="16"/>
                <w:szCs w:val="16"/>
              </w:rPr>
            </w:pPr>
            <w:ins w:id="892" w:author="CR#0169" w:date="2019-09-24T13:39:00Z">
              <w:r w:rsidRPr="009242C4">
                <w:rPr>
                  <w:rFonts w:cs="Arial"/>
                  <w:sz w:val="16"/>
                  <w:szCs w:val="16"/>
                </w:rPr>
                <w:t>01</w:t>
              </w:r>
              <w:r>
                <w:rPr>
                  <w:rFonts w:cs="Arial"/>
                  <w:sz w:val="16"/>
                  <w:szCs w:val="16"/>
                </w:rPr>
                <w:t>6</w:t>
              </w:r>
              <w:r>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93" w:author="CR#0169" w:date="2019-09-24T13:3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94" w:author="CR#0169" w:date="2019-09-24T13:39:00Z"/>
                <w:rFonts w:cs="Arial"/>
                <w:sz w:val="16"/>
                <w:szCs w:val="16"/>
              </w:rPr>
            </w:pPr>
            <w:ins w:id="895" w:author="CR#0169" w:date="2019-09-24T13:39: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96" w:author="CR#0169" w:date="2019-09-24T13:39:00Z"/>
                <w:rFonts w:cs="Arial"/>
                <w:sz w:val="16"/>
                <w:szCs w:val="16"/>
              </w:rPr>
            </w:pPr>
            <w:ins w:id="897" w:author="CR#0169" w:date="2019-09-24T13:39:00Z">
              <w:r w:rsidRPr="001F788F">
                <w:rPr>
                  <w:rFonts w:cs="Arial"/>
                  <w:sz w:val="16"/>
                  <w:szCs w:val="16"/>
                </w:rPr>
                <w:t>CR to 37.105: correction of TAB connectors mapping to TAB connector TX min cell group,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9242C4" w:rsidRDefault="001F788F" w:rsidP="00FD1F46">
            <w:pPr>
              <w:pStyle w:val="TAL"/>
              <w:rPr>
                <w:ins w:id="898" w:author="CR#0169" w:date="2019-09-24T13:39:00Z"/>
                <w:rFonts w:cs="Arial"/>
                <w:sz w:val="16"/>
                <w:szCs w:val="16"/>
              </w:rPr>
            </w:pPr>
            <w:ins w:id="899" w:author="CR#0169" w:date="2019-09-24T13:39:00Z">
              <w:r w:rsidRPr="009242C4">
                <w:rPr>
                  <w:rFonts w:cs="Arial"/>
                  <w:sz w:val="16"/>
                  <w:szCs w:val="16"/>
                </w:rPr>
                <w:t>15.</w:t>
              </w:r>
              <w:r>
                <w:rPr>
                  <w:rFonts w:cs="Arial"/>
                  <w:sz w:val="16"/>
                  <w:szCs w:val="16"/>
                </w:rPr>
                <w:t>7</w:t>
              </w:r>
              <w:r w:rsidRPr="009242C4">
                <w:rPr>
                  <w:rFonts w:cs="Arial"/>
                  <w:sz w:val="16"/>
                  <w:szCs w:val="16"/>
                </w:rPr>
                <w:t>.0</w:t>
              </w:r>
            </w:ins>
          </w:p>
        </w:tc>
      </w:tr>
    </w:tbl>
    <w:p w:rsidR="001E41F3" w:rsidRPr="009242C4" w:rsidRDefault="001E41F3">
      <w:pPr>
        <w:rPr>
          <w:noProof/>
        </w:rPr>
      </w:pPr>
    </w:p>
    <w:sectPr w:rsidR="001E41F3" w:rsidRPr="009242C4" w:rsidSect="00D4799D">
      <w:headerReference w:type="default" r:id="rId228"/>
      <w:footerReference w:type="default" r:id="rId2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F13" w:rsidRDefault="00016F13">
      <w:r>
        <w:separator/>
      </w:r>
    </w:p>
  </w:endnote>
  <w:endnote w:type="continuationSeparator" w:id="0">
    <w:p w:rsidR="00016F13" w:rsidRDefault="0001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F13" w:rsidRDefault="00016F13">
      <w:r>
        <w:separator/>
      </w:r>
    </w:p>
  </w:footnote>
  <w:footnote w:type="continuationSeparator" w:id="0">
    <w:p w:rsidR="00016F13" w:rsidRDefault="0001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88F">
      <w:rPr>
        <w:rFonts w:ascii="Arial" w:hAnsi="Arial" w:cs="Arial"/>
        <w:b/>
        <w:noProof/>
        <w:sz w:val="18"/>
        <w:szCs w:val="18"/>
      </w:rPr>
      <w:t>3GPP TS 37.105 V15.67.0 (2019-096)</w:t>
    </w:r>
    <w:r>
      <w:rPr>
        <w:rFonts w:ascii="Arial" w:hAnsi="Arial" w:cs="Arial"/>
        <w:b/>
        <w:sz w:val="18"/>
        <w:szCs w:val="18"/>
      </w:rPr>
      <w:fldChar w:fldCharType="end"/>
    </w:r>
  </w:p>
  <w:p w:rsidR="007A55FD" w:rsidRDefault="007A55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7A55FD" w:rsidRDefault="007A55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88F">
      <w:rPr>
        <w:rFonts w:ascii="Arial" w:hAnsi="Arial" w:cs="Arial"/>
        <w:b/>
        <w:noProof/>
        <w:sz w:val="18"/>
        <w:szCs w:val="18"/>
      </w:rPr>
      <w:t>Release 15</w:t>
    </w:r>
    <w:r>
      <w:rPr>
        <w:rFonts w:ascii="Arial" w:hAnsi="Arial" w:cs="Arial"/>
        <w:b/>
        <w:sz w:val="18"/>
        <w:szCs w:val="18"/>
      </w:rPr>
      <w:fldChar w:fldCharType="end"/>
    </w:r>
  </w:p>
  <w:p w:rsidR="007A55FD" w:rsidRDefault="007A5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55">
    <w15:presenceInfo w15:providerId="None" w15:userId="CR#0155"/>
  </w15:person>
  <w15:person w15:author="CR#0169">
    <w15:presenceInfo w15:providerId="None" w15:userId="CR#0169"/>
  </w15:person>
  <w15:person w15:author="CR#0161">
    <w15:presenceInfo w15:providerId="None" w15:userId="CR#0161"/>
  </w15:person>
  <w15:person w15:author="CR#0163">
    <w15:presenceInfo w15:providerId="None" w15:userId="CR#0163"/>
  </w15:person>
  <w15:person w15:author="CR#153r1">
    <w15:presenceInfo w15:providerId="None" w15:userId="CR#153r1"/>
  </w15:person>
  <w15:person w15:author="CR#0157">
    <w15:presenceInfo w15:providerId="None" w15:userId="CR#0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B75B7"/>
    <w:rsid w:val="004B79D2"/>
    <w:rsid w:val="004F72F2"/>
    <w:rsid w:val="0051580D"/>
    <w:rsid w:val="00525864"/>
    <w:rsid w:val="00551CBB"/>
    <w:rsid w:val="00552DB5"/>
    <w:rsid w:val="00553CD5"/>
    <w:rsid w:val="00554FCD"/>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9CA7C8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image" Target="media/image29.wmf"/><Relationship Id="rId84" Type="http://schemas.openxmlformats.org/officeDocument/2006/relationships/oleObject" Target="embeddings/oleObject36.bin"/><Relationship Id="rId138" Type="http://schemas.openxmlformats.org/officeDocument/2006/relationships/image" Target="media/image63.wmf"/><Relationship Id="rId159" Type="http://schemas.openxmlformats.org/officeDocument/2006/relationships/oleObject" Target="embeddings/oleObject77.bin"/><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15.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53" Type="http://schemas.openxmlformats.org/officeDocument/2006/relationships/image" Target="media/image25.wmf"/><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image" Target="media/image74.wmf"/><Relationship Id="rId181" Type="http://schemas.openxmlformats.org/officeDocument/2006/relationships/image" Target="media/image84.wmf"/><Relationship Id="rId216" Type="http://schemas.openxmlformats.org/officeDocument/2006/relationships/oleObject" Target="embeddings/oleObject106.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oleObject" Target="embeddings/oleObject26.bin"/><Relationship Id="rId69" Type="http://schemas.openxmlformats.org/officeDocument/2006/relationships/image" Target="media/image32.wmf"/><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image" Target="media/image37.wmf"/><Relationship Id="rId85" Type="http://schemas.openxmlformats.org/officeDocument/2006/relationships/image" Target="media/image40.wmf"/><Relationship Id="rId150" Type="http://schemas.openxmlformats.org/officeDocument/2006/relationships/image" Target="media/image69.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oleObject" Target="embeddings/oleObject94.bin"/><Relationship Id="rId197" Type="http://schemas.openxmlformats.org/officeDocument/2006/relationships/image" Target="media/image92.wmf"/><Relationship Id="rId206" Type="http://schemas.openxmlformats.org/officeDocument/2006/relationships/oleObject" Target="embeddings/oleObject101.bin"/><Relationship Id="rId227" Type="http://schemas.openxmlformats.org/officeDocument/2006/relationships/oleObject" Target="embeddings/oleObject116.bin"/><Relationship Id="rId201" Type="http://schemas.openxmlformats.org/officeDocument/2006/relationships/image" Target="media/image94.wmf"/><Relationship Id="rId222" Type="http://schemas.openxmlformats.org/officeDocument/2006/relationships/oleObject" Target="embeddings/oleObject111.bin"/><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oleObject" Target="embeddings/oleObject48.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image" Target="media/image59.wmf"/><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image" Target="media/image41.wmf"/><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7.wmf"/><Relationship Id="rId182" Type="http://schemas.openxmlformats.org/officeDocument/2006/relationships/oleObject" Target="embeddings/oleObject89.bin"/><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4.bin"/><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oleObject" Target="embeddings/oleObject17.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image" Target="media/image21.wmf"/><Relationship Id="rId60" Type="http://schemas.openxmlformats.org/officeDocument/2006/relationships/oleObject" Target="embeddings/oleObject23.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7.bin"/><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2.wmf"/><Relationship Id="rId177" Type="http://schemas.openxmlformats.org/officeDocument/2006/relationships/image" Target="media/image82.wmf"/><Relationship Id="rId198" Type="http://schemas.openxmlformats.org/officeDocument/2006/relationships/oleObject" Target="embeddings/oleObject97.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9.bin"/><Relationship Id="rId207" Type="http://schemas.openxmlformats.org/officeDocument/2006/relationships/image" Target="media/image97.wmf"/><Relationship Id="rId223" Type="http://schemas.openxmlformats.org/officeDocument/2006/relationships/oleObject" Target="embeddings/oleObject112.bin"/><Relationship Id="rId228" Type="http://schemas.openxmlformats.org/officeDocument/2006/relationships/header" Target="header2.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7.wmf"/><Relationship Id="rId120" Type="http://schemas.openxmlformats.org/officeDocument/2006/relationships/oleObject" Target="embeddings/oleObject57.bin"/><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67.wmf"/><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2.bin"/><Relationship Id="rId162" Type="http://schemas.openxmlformats.org/officeDocument/2006/relationships/image" Target="media/image75.wmf"/><Relationship Id="rId183" Type="http://schemas.openxmlformats.org/officeDocument/2006/relationships/image" Target="media/image85.wmf"/><Relationship Id="rId213" Type="http://schemas.openxmlformats.org/officeDocument/2006/relationships/image" Target="media/image100.wmf"/><Relationship Id="rId218" Type="http://schemas.openxmlformats.org/officeDocument/2006/relationships/oleObject" Target="embeddings/oleObject107.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50.wmf"/><Relationship Id="rId115" Type="http://schemas.openxmlformats.org/officeDocument/2006/relationships/oleObject" Target="embeddings/oleObject54.bin"/><Relationship Id="rId131" Type="http://schemas.openxmlformats.org/officeDocument/2006/relationships/image" Target="media/image60.wmf"/><Relationship Id="rId136" Type="http://schemas.openxmlformats.org/officeDocument/2006/relationships/image" Target="media/image62.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4.bin"/><Relationship Id="rId82" Type="http://schemas.openxmlformats.org/officeDocument/2006/relationships/oleObject" Target="embeddings/oleObject35.bin"/><Relationship Id="rId152" Type="http://schemas.openxmlformats.org/officeDocument/2006/relationships/image" Target="media/image70.wmf"/><Relationship Id="rId173" Type="http://schemas.openxmlformats.org/officeDocument/2006/relationships/oleObject" Target="embeddings/oleObject84.bin"/><Relationship Id="rId194" Type="http://schemas.openxmlformats.org/officeDocument/2006/relationships/oleObject" Target="embeddings/oleObject95.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2.bin"/><Relationship Id="rId229" Type="http://schemas.openxmlformats.org/officeDocument/2006/relationships/footer" Target="footer1.xml"/><Relationship Id="rId19" Type="http://schemas.openxmlformats.org/officeDocument/2006/relationships/image" Target="media/image8.wmf"/><Relationship Id="rId224" Type="http://schemas.openxmlformats.org/officeDocument/2006/relationships/oleObject" Target="embeddings/oleObject113.bin"/><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1.bin"/><Relationship Id="rId77" Type="http://schemas.openxmlformats.org/officeDocument/2006/relationships/oleObject" Target="embeddings/oleObject33.bin"/><Relationship Id="rId100" Type="http://schemas.openxmlformats.org/officeDocument/2006/relationships/image" Target="media/image45.wmf"/><Relationship Id="rId105" Type="http://schemas.openxmlformats.org/officeDocument/2006/relationships/oleObject" Target="embeddings/oleObject49.bin"/><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image" Target="media/image44.wmf"/><Relationship Id="rId121" Type="http://schemas.openxmlformats.org/officeDocument/2006/relationships/image" Target="media/image55.emf"/><Relationship Id="rId142" Type="http://schemas.openxmlformats.org/officeDocument/2006/relationships/image" Target="media/image65.wmf"/><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88.wmf"/><Relationship Id="rId219" Type="http://schemas.openxmlformats.org/officeDocument/2006/relationships/oleObject" Target="embeddings/oleObject108.bin"/><Relationship Id="rId3" Type="http://schemas.openxmlformats.org/officeDocument/2006/relationships/numbering" Target="numbering.xml"/><Relationship Id="rId214" Type="http://schemas.openxmlformats.org/officeDocument/2006/relationships/oleObject" Target="embeddings/oleObject105.bin"/><Relationship Id="rId230"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image" Target="media/image31.wmf"/><Relationship Id="rId116" Type="http://schemas.openxmlformats.org/officeDocument/2006/relationships/image" Target="media/image53.wmf"/><Relationship Id="rId137" Type="http://schemas.openxmlformats.org/officeDocument/2006/relationships/oleObject" Target="embeddings/oleObject66.bin"/><Relationship Id="rId158" Type="http://schemas.openxmlformats.org/officeDocument/2006/relationships/image" Target="media/image73.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5.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4.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7.wmf"/><Relationship Id="rId106" Type="http://schemas.openxmlformats.org/officeDocument/2006/relationships/image" Target="media/image48.wmf"/><Relationship Id="rId127" Type="http://schemas.openxmlformats.org/officeDocument/2006/relationships/oleObject" Target="embeddings/oleObject60.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6.emf"/><Relationship Id="rId143" Type="http://schemas.openxmlformats.org/officeDocument/2006/relationships/oleObject" Target="embeddings/oleObject69.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2.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1.wmf"/><Relationship Id="rId26" Type="http://schemas.openxmlformats.org/officeDocument/2006/relationships/oleObject" Target="embeddings/oleObject6.bin"/><Relationship Id="rId231" Type="http://schemas.microsoft.com/office/2011/relationships/people" Target="people.xml"/><Relationship Id="rId47" Type="http://schemas.openxmlformats.org/officeDocument/2006/relationships/oleObject" Target="embeddings/oleObject16.bin"/><Relationship Id="rId68" Type="http://schemas.openxmlformats.org/officeDocument/2006/relationships/oleObject" Target="embeddings/oleObject28.bin"/><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image" Target="media/image81.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1.bin"/><Relationship Id="rId221" Type="http://schemas.openxmlformats.org/officeDocument/2006/relationships/oleObject" Target="embeddings/oleObject110.bin"/><Relationship Id="rId37" Type="http://schemas.openxmlformats.org/officeDocument/2006/relationships/oleObject" Target="embeddings/oleObject11.bin"/><Relationship Id="rId58" Type="http://schemas.openxmlformats.org/officeDocument/2006/relationships/oleObject" Target="embeddings/oleObject22.bin"/><Relationship Id="rId79" Type="http://schemas.openxmlformats.org/officeDocument/2006/relationships/oleObject" Target="embeddings/oleObject34.bin"/><Relationship Id="rId102" Type="http://schemas.openxmlformats.org/officeDocument/2006/relationships/image" Target="media/image46.wmf"/><Relationship Id="rId123" Type="http://schemas.openxmlformats.org/officeDocument/2006/relationships/oleObject" Target="embeddings/oleObject58.bin"/><Relationship Id="rId144" Type="http://schemas.openxmlformats.org/officeDocument/2006/relationships/image" Target="media/image66.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99.wmf"/><Relationship Id="rId23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D9FDD-5D79-470A-9BB7-60D448DE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Pages>
  <Words>104188</Words>
  <Characters>593872</Characters>
  <Application>Microsoft Office Word</Application>
  <DocSecurity>0</DocSecurity>
  <Lines>4948</Lines>
  <Paragraphs>1393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696667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CR#0169</cp:lastModifiedBy>
  <cp:revision>59</cp:revision>
  <cp:lastPrinted>1899-12-31T23:00:00Z</cp:lastPrinted>
  <dcterms:created xsi:type="dcterms:W3CDTF">2018-07-04T17:46:00Z</dcterms:created>
  <dcterms:modified xsi:type="dcterms:W3CDTF">2019-09-24T11:39:00Z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