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del w:id="1" w:author="CR#0168" w:date="2019-09-27T17:04:00Z">
        <w:r w:rsidR="003E40A1" w:rsidDel="00A05C0E">
          <w:rPr>
            <w:noProof w:val="0"/>
          </w:rPr>
          <w:delText>5</w:delText>
        </w:r>
      </w:del>
      <w:ins w:id="2" w:author="CR#0168" w:date="2019-09-27T17:04:00Z">
        <w:r w:rsidR="00A05C0E">
          <w:rPr>
            <w:noProof w:val="0"/>
          </w:rPr>
          <w:t>6</w:t>
        </w:r>
      </w:ins>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r w:rsidR="00A56505" w:rsidRPr="00F515E2">
        <w:rPr>
          <w:noProof w:val="0"/>
          <w:sz w:val="32"/>
          <w:lang w:eastAsia="zh-CN"/>
        </w:rPr>
        <w:t>201</w:t>
      </w:r>
      <w:r w:rsidR="003E40A1">
        <w:rPr>
          <w:noProof w:val="0"/>
          <w:sz w:val="32"/>
          <w:lang w:eastAsia="zh-CN"/>
        </w:rPr>
        <w:t>9</w:t>
      </w:r>
      <w:r w:rsidR="003C71F1" w:rsidRPr="00F515E2">
        <w:rPr>
          <w:noProof w:val="0"/>
          <w:sz w:val="32"/>
          <w:lang w:eastAsia="zh-CN"/>
        </w:rPr>
        <w:t>-</w:t>
      </w:r>
      <w:r w:rsidR="003E40A1">
        <w:rPr>
          <w:noProof w:val="0"/>
          <w:sz w:val="32"/>
          <w:lang w:eastAsia="zh-CN"/>
        </w:rPr>
        <w:t>0</w:t>
      </w:r>
      <w:ins w:id="3" w:author="CR#0168" w:date="2019-09-27T17:04:00Z">
        <w:r w:rsidR="00A05C0E">
          <w:rPr>
            <w:noProof w:val="0"/>
            <w:sz w:val="32"/>
            <w:lang w:eastAsia="zh-CN"/>
          </w:rPr>
          <w:t>9</w:t>
        </w:r>
      </w:ins>
      <w:del w:id="4" w:author="CR#0168" w:date="2019-09-27T17:04:00Z">
        <w:r w:rsidR="003E40A1" w:rsidDel="00A05C0E">
          <w:rPr>
            <w:noProof w:val="0"/>
            <w:sz w:val="32"/>
            <w:lang w:eastAsia="zh-CN"/>
          </w:rPr>
          <w:delText>3</w:delText>
        </w:r>
      </w:del>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5"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20</w:t>
      </w:r>
      <w:r w:rsidR="00DB1818" w:rsidRPr="00F515E2">
        <w:rPr>
          <w:sz w:val="18"/>
        </w:rPr>
        <w:t>1</w:t>
      </w:r>
      <w:r w:rsidR="003E40A1">
        <w:rPr>
          <w:sz w:val="18"/>
        </w:rPr>
        <w:t>9</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6" w:name="copyrightaddon"/>
      <w:bookmarkEnd w:id="6"/>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5"/>
    <w:p w:rsidR="00080512" w:rsidRPr="00F515E2" w:rsidRDefault="00080512" w:rsidP="002C1CED">
      <w:pPr>
        <w:pStyle w:val="TT"/>
        <w:outlineLvl w:val="0"/>
      </w:pPr>
      <w:r w:rsidRPr="00F515E2">
        <w:br w:type="page"/>
      </w:r>
      <w:r w:rsidRPr="00F515E2">
        <w:lastRenderedPageBreak/>
        <w:t>Contents</w:t>
      </w:r>
    </w:p>
    <w:p w:rsidR="00F4355E" w:rsidRDefault="00F4355E">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_Toc5360267 \h </w:instrText>
      </w:r>
      <w:r>
        <w:fldChar w:fldCharType="separate"/>
      </w:r>
      <w:r>
        <w:t>8</w:t>
      </w:r>
      <w:r>
        <w:fldChar w:fldCharType="end"/>
      </w:r>
    </w:p>
    <w:p w:rsidR="00F4355E" w:rsidRDefault="00F4355E">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_Toc5360268 \h </w:instrText>
      </w:r>
      <w:r>
        <w:fldChar w:fldCharType="separate"/>
      </w:r>
      <w:r>
        <w:t>9</w:t>
      </w:r>
      <w:r>
        <w:fldChar w:fldCharType="end"/>
      </w:r>
    </w:p>
    <w:p w:rsidR="00F4355E" w:rsidRDefault="00F4355E">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_Toc5360269 \h </w:instrText>
      </w:r>
      <w:r>
        <w:fldChar w:fldCharType="separate"/>
      </w:r>
      <w:r>
        <w:t>9</w:t>
      </w:r>
      <w:r>
        <w:fldChar w:fldCharType="end"/>
      </w:r>
    </w:p>
    <w:p w:rsidR="00F4355E" w:rsidRDefault="00F4355E">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_Toc5360270 \h </w:instrText>
      </w:r>
      <w:r>
        <w:fldChar w:fldCharType="separate"/>
      </w:r>
      <w:r>
        <w:t>10</w:t>
      </w:r>
      <w:r>
        <w:fldChar w:fldCharType="end"/>
      </w:r>
    </w:p>
    <w:p w:rsidR="00F4355E" w:rsidRDefault="00F4355E">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_Toc5360271 \h </w:instrText>
      </w:r>
      <w:r>
        <w:fldChar w:fldCharType="separate"/>
      </w:r>
      <w:r>
        <w:t>10</w:t>
      </w:r>
      <w:r>
        <w:fldChar w:fldCharType="end"/>
      </w:r>
    </w:p>
    <w:p w:rsidR="00F4355E" w:rsidRDefault="00F4355E">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_Toc5360272 \h </w:instrText>
      </w:r>
      <w:r>
        <w:fldChar w:fldCharType="separate"/>
      </w:r>
      <w:r>
        <w:t>14</w:t>
      </w:r>
      <w:r>
        <w:fldChar w:fldCharType="end"/>
      </w:r>
    </w:p>
    <w:p w:rsidR="00F4355E" w:rsidRDefault="00F4355E">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_Toc5360273 \h </w:instrText>
      </w:r>
      <w:r>
        <w:fldChar w:fldCharType="separate"/>
      </w:r>
      <w:r>
        <w:t>14</w:t>
      </w:r>
      <w:r>
        <w:fldChar w:fldCharType="end"/>
      </w:r>
    </w:p>
    <w:p w:rsidR="00F4355E" w:rsidRDefault="00F4355E">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_Toc5360274 \h </w:instrText>
      </w:r>
      <w:r>
        <w:fldChar w:fldCharType="separate"/>
      </w:r>
      <w:r>
        <w:t>15</w:t>
      </w:r>
      <w:r>
        <w:fldChar w:fldCharType="end"/>
      </w:r>
    </w:p>
    <w:p w:rsidR="00F4355E" w:rsidRDefault="00F4355E">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_Toc5360275 \h </w:instrText>
      </w:r>
      <w:r>
        <w:fldChar w:fldCharType="separate"/>
      </w:r>
      <w:r>
        <w:t>15</w:t>
      </w:r>
      <w:r>
        <w:fldChar w:fldCharType="end"/>
      </w:r>
    </w:p>
    <w:p w:rsidR="00F4355E" w:rsidRDefault="00F4355E">
      <w:pPr>
        <w:pStyle w:val="TOC2"/>
        <w:rPr>
          <w:rFonts w:asciiTheme="minorHAnsi" w:eastAsiaTheme="minorEastAsia" w:hAnsiTheme="minorHAnsi" w:cstheme="minorBidi"/>
          <w:sz w:val="22"/>
          <w:szCs w:val="22"/>
          <w:lang w:eastAsia="ko-KR"/>
        </w:rPr>
      </w:pPr>
      <w:r w:rsidRPr="00F4355E">
        <w:t>4.2</w:t>
      </w:r>
      <w:r w:rsidRPr="00F4355E">
        <w:rPr>
          <w:rFonts w:asciiTheme="minorHAnsi" w:eastAsiaTheme="minorEastAsia" w:hAnsiTheme="minorHAnsi" w:cstheme="minorBidi"/>
          <w:sz w:val="22"/>
          <w:szCs w:val="22"/>
          <w:lang w:eastAsia="ko-KR"/>
        </w:rPr>
        <w:tab/>
      </w:r>
      <w:r w:rsidRPr="005377F1">
        <w:rPr>
          <w:snapToGrid w:val="0"/>
        </w:rPr>
        <w:t>Relationship between minimum requirements and test requirements</w:t>
      </w:r>
      <w:r>
        <w:tab/>
      </w:r>
      <w:r>
        <w:fldChar w:fldCharType="begin" w:fldLock="1"/>
      </w:r>
      <w:r>
        <w:instrText xml:space="preserve"> PAGEREF _Toc5360276 \h </w:instrText>
      </w:r>
      <w:r>
        <w:fldChar w:fldCharType="separate"/>
      </w:r>
      <w:r>
        <w:t>16</w:t>
      </w:r>
      <w:r>
        <w:fldChar w:fldCharType="end"/>
      </w:r>
    </w:p>
    <w:p w:rsidR="00F4355E" w:rsidRDefault="00F4355E">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_Toc5360277 \h </w:instrText>
      </w:r>
      <w:r>
        <w:fldChar w:fldCharType="separate"/>
      </w:r>
      <w:r>
        <w:t>16</w:t>
      </w:r>
      <w:r>
        <w:fldChar w:fldCharType="end"/>
      </w:r>
    </w:p>
    <w:p w:rsidR="00F4355E" w:rsidRDefault="00F4355E">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_Toc5360278 \h </w:instrText>
      </w:r>
      <w:r>
        <w:fldChar w:fldCharType="separate"/>
      </w:r>
      <w:r>
        <w:t>17</w:t>
      </w:r>
      <w:r>
        <w:fldChar w:fldCharType="end"/>
      </w:r>
    </w:p>
    <w:p w:rsidR="00F4355E" w:rsidRDefault="00F4355E">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_Toc5360279 \h </w:instrText>
      </w:r>
      <w:r>
        <w:fldChar w:fldCharType="separate"/>
      </w:r>
      <w:r>
        <w:t>17</w:t>
      </w:r>
      <w:r>
        <w:fldChar w:fldCharType="end"/>
      </w:r>
    </w:p>
    <w:p w:rsidR="00F4355E" w:rsidRDefault="00F4355E">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_Toc5360280 \h </w:instrText>
      </w:r>
      <w:r>
        <w:fldChar w:fldCharType="separate"/>
      </w:r>
      <w:r>
        <w:t>18</w:t>
      </w:r>
      <w:r>
        <w:fldChar w:fldCharType="end"/>
      </w:r>
    </w:p>
    <w:p w:rsidR="00F4355E" w:rsidRDefault="00F4355E">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_Toc5360281 \h </w:instrText>
      </w:r>
      <w:r>
        <w:fldChar w:fldCharType="separate"/>
      </w:r>
      <w:r>
        <w:t>18</w:t>
      </w:r>
      <w:r>
        <w:fldChar w:fldCharType="end"/>
      </w:r>
    </w:p>
    <w:p w:rsidR="00F4355E" w:rsidRDefault="00F4355E">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_Toc5360282 \h </w:instrText>
      </w:r>
      <w:r>
        <w:fldChar w:fldCharType="separate"/>
      </w:r>
      <w:r>
        <w:t>19</w:t>
      </w:r>
      <w:r>
        <w:fldChar w:fldCharType="end"/>
      </w:r>
    </w:p>
    <w:p w:rsidR="00F4355E" w:rsidRDefault="00F4355E">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_Toc5360283 \h </w:instrText>
      </w:r>
      <w:r>
        <w:fldChar w:fldCharType="separate"/>
      </w:r>
      <w:r>
        <w:t>19</w:t>
      </w:r>
      <w:r>
        <w:fldChar w:fldCharType="end"/>
      </w:r>
    </w:p>
    <w:p w:rsidR="00F4355E" w:rsidRDefault="00F4355E">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_Toc5360284 \h </w:instrText>
      </w:r>
      <w:r>
        <w:fldChar w:fldCharType="separate"/>
      </w:r>
      <w:r>
        <w:t>20</w:t>
      </w:r>
      <w:r>
        <w:fldChar w:fldCharType="end"/>
      </w:r>
    </w:p>
    <w:p w:rsidR="00F4355E" w:rsidRDefault="00F4355E">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_Toc5360285 \h </w:instrText>
      </w:r>
      <w:r>
        <w:fldChar w:fldCharType="separate"/>
      </w:r>
      <w:r>
        <w:t>20</w:t>
      </w:r>
      <w:r>
        <w:fldChar w:fldCharType="end"/>
      </w:r>
    </w:p>
    <w:p w:rsidR="00F4355E" w:rsidRDefault="00F4355E">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_Toc5360286 \h </w:instrText>
      </w:r>
      <w:r>
        <w:fldChar w:fldCharType="separate"/>
      </w:r>
      <w:r>
        <w:t>20</w:t>
      </w:r>
      <w:r>
        <w:fldChar w:fldCharType="end"/>
      </w:r>
    </w:p>
    <w:p w:rsidR="00F4355E" w:rsidRDefault="00F4355E">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_Toc5360287 \h </w:instrText>
      </w:r>
      <w:r>
        <w:fldChar w:fldCharType="separate"/>
      </w:r>
      <w:r>
        <w:t>22</w:t>
      </w:r>
      <w:r>
        <w:fldChar w:fldCharType="end"/>
      </w:r>
    </w:p>
    <w:p w:rsidR="00F4355E" w:rsidRDefault="00F4355E">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_Toc5360288 \h </w:instrText>
      </w:r>
      <w:r>
        <w:fldChar w:fldCharType="separate"/>
      </w:r>
      <w:r>
        <w:t>23</w:t>
      </w:r>
      <w:r>
        <w:fldChar w:fldCharType="end"/>
      </w:r>
    </w:p>
    <w:p w:rsidR="00F4355E" w:rsidRDefault="00F4355E">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_Toc5360289 \h </w:instrText>
      </w:r>
      <w:r>
        <w:fldChar w:fldCharType="separate"/>
      </w:r>
      <w:r>
        <w:t>23</w:t>
      </w:r>
      <w:r>
        <w:fldChar w:fldCharType="end"/>
      </w:r>
    </w:p>
    <w:p w:rsidR="00F4355E" w:rsidRDefault="00F4355E">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_Toc5360290 \h </w:instrText>
      </w:r>
      <w:r>
        <w:fldChar w:fldCharType="separate"/>
      </w:r>
      <w:r>
        <w:t>24</w:t>
      </w:r>
      <w:r>
        <w:fldChar w:fldCharType="end"/>
      </w:r>
    </w:p>
    <w:p w:rsidR="00F4355E" w:rsidRDefault="00F4355E">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_Toc5360291 \h </w:instrText>
      </w:r>
      <w:r>
        <w:fldChar w:fldCharType="separate"/>
      </w:r>
      <w:r>
        <w:t>24</w:t>
      </w:r>
      <w:r>
        <w:fldChar w:fldCharType="end"/>
      </w:r>
    </w:p>
    <w:p w:rsidR="00F4355E" w:rsidRDefault="00F4355E">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_Toc5360292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_Toc5360293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_Toc5360294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6.2.2.2.1</w:t>
      </w:r>
      <w:r w:rsidRPr="00F4355E">
        <w:rPr>
          <w:rFonts w:asciiTheme="minorHAnsi" w:eastAsiaTheme="minorEastAsia" w:hAnsiTheme="minorHAnsi"/>
          <w:sz w:val="22"/>
          <w:szCs w:val="22"/>
          <w:lang w:eastAsia="ko-KR"/>
        </w:rPr>
        <w:tab/>
      </w:r>
      <w:r w:rsidRPr="005377F1">
        <w:rPr>
          <w:rFonts w:cs="Arial"/>
        </w:rPr>
        <w:t>General</w:t>
      </w:r>
      <w:r>
        <w:tab/>
      </w:r>
      <w:r>
        <w:fldChar w:fldCharType="begin" w:fldLock="1"/>
      </w:r>
      <w:r>
        <w:instrText xml:space="preserve"> PAGEREF _Toc5360295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6.2.2.2.2</w:t>
      </w:r>
      <w:r w:rsidRPr="00F4355E">
        <w:rPr>
          <w:rFonts w:asciiTheme="minorHAnsi" w:eastAsiaTheme="minorEastAsia" w:hAnsiTheme="minorHAnsi"/>
          <w:sz w:val="22"/>
          <w:szCs w:val="22"/>
          <w:lang w:eastAsia="ko-KR"/>
        </w:rPr>
        <w:tab/>
      </w:r>
      <w:r w:rsidRPr="005377F1">
        <w:rPr>
          <w:rFonts w:cs="Arial"/>
        </w:rPr>
        <w:t>Additional requirements (regional)</w:t>
      </w:r>
      <w:r>
        <w:tab/>
      </w:r>
      <w:r>
        <w:fldChar w:fldCharType="begin" w:fldLock="1"/>
      </w:r>
      <w:r>
        <w:instrText xml:space="preserve"> PAGEREF _Toc5360296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_Toc5360297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_Toc5360298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6.2.2.4.1</w:t>
      </w:r>
      <w:r w:rsidRPr="00F4355E">
        <w:rPr>
          <w:rFonts w:asciiTheme="minorHAnsi" w:eastAsiaTheme="minorEastAsia" w:hAnsiTheme="minorHAnsi"/>
          <w:sz w:val="22"/>
          <w:szCs w:val="22"/>
          <w:lang w:eastAsia="ko-KR"/>
        </w:rPr>
        <w:tab/>
      </w:r>
      <w:r w:rsidRPr="005377F1">
        <w:rPr>
          <w:rFonts w:cs="Arial"/>
        </w:rPr>
        <w:t>General</w:t>
      </w:r>
      <w:r>
        <w:tab/>
      </w:r>
      <w:r>
        <w:fldChar w:fldCharType="begin" w:fldLock="1"/>
      </w:r>
      <w:r>
        <w:instrText xml:space="preserve"> PAGEREF _Toc5360299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6.2.2.4.2</w:t>
      </w:r>
      <w:r w:rsidRPr="00F4355E">
        <w:rPr>
          <w:rFonts w:asciiTheme="minorHAnsi" w:eastAsiaTheme="minorEastAsia" w:hAnsiTheme="minorHAnsi"/>
          <w:sz w:val="22"/>
          <w:szCs w:val="22"/>
          <w:lang w:eastAsia="ko-KR"/>
        </w:rPr>
        <w:tab/>
      </w:r>
      <w:r w:rsidRPr="005377F1">
        <w:rPr>
          <w:rFonts w:cs="Arial"/>
        </w:rPr>
        <w:t>Additional requirements (regional)</w:t>
      </w:r>
      <w:r>
        <w:tab/>
      </w:r>
      <w:r>
        <w:fldChar w:fldCharType="begin" w:fldLock="1"/>
      </w:r>
      <w:r>
        <w:instrText xml:space="preserve"> PAGEREF _Toc5360300 \h </w:instrText>
      </w:r>
      <w:r>
        <w:fldChar w:fldCharType="separate"/>
      </w:r>
      <w:r>
        <w:t>24</w:t>
      </w:r>
      <w:r>
        <w:fldChar w:fldCharType="end"/>
      </w:r>
    </w:p>
    <w:p w:rsidR="00F4355E" w:rsidRDefault="00F4355E">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_Toc5360301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_Toc5360302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_Toc5360303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_Toc5360304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_Toc5360305 \h </w:instrText>
      </w:r>
      <w:r>
        <w:fldChar w:fldCharType="separate"/>
      </w:r>
      <w:r>
        <w:t>25</w:t>
      </w:r>
      <w:r>
        <w:fldChar w:fldCharType="end"/>
      </w:r>
    </w:p>
    <w:p w:rsidR="00F4355E" w:rsidRDefault="00F4355E">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_Toc5360306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_Toc5360307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_Toc5360308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_Toc5360309 \h </w:instrText>
      </w:r>
      <w:r>
        <w:fldChar w:fldCharType="separate"/>
      </w:r>
      <w:r>
        <w:t>26</w:t>
      </w:r>
      <w:r>
        <w:fldChar w:fldCharType="end"/>
      </w:r>
    </w:p>
    <w:p w:rsidR="00F4355E" w:rsidRDefault="00F4355E">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_Toc5360310 \h </w:instrText>
      </w:r>
      <w:r>
        <w:fldChar w:fldCharType="separate"/>
      </w:r>
      <w:r>
        <w:t>26</w:t>
      </w:r>
      <w:r>
        <w:fldChar w:fldCharType="end"/>
      </w:r>
    </w:p>
    <w:p w:rsidR="00F4355E" w:rsidRDefault="00F4355E">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5377F1">
        <w:rPr>
          <w:rFonts w:cs="v4.2.0"/>
        </w:rPr>
        <w:t>mode</w:t>
      </w:r>
      <w:r>
        <w:tab/>
      </w:r>
      <w:r>
        <w:fldChar w:fldCharType="begin" w:fldLock="1"/>
      </w:r>
      <w:r>
        <w:instrText xml:space="preserve"> PAGEREF _Toc5360311 \h </w:instrText>
      </w:r>
      <w:r>
        <w:fldChar w:fldCharType="separate"/>
      </w:r>
      <w:r>
        <w:t>26</w:t>
      </w:r>
      <w:r>
        <w:fldChar w:fldCharType="end"/>
      </w:r>
    </w:p>
    <w:p w:rsidR="00F4355E" w:rsidRDefault="00F4355E">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_Toc5360312 \h </w:instrText>
      </w:r>
      <w:r>
        <w:fldChar w:fldCharType="separate"/>
      </w:r>
      <w:r>
        <w:t>26</w:t>
      </w:r>
      <w:r>
        <w:fldChar w:fldCharType="end"/>
      </w:r>
    </w:p>
    <w:p w:rsidR="00F4355E" w:rsidRDefault="00F4355E">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_Toc5360313 \h </w:instrText>
      </w:r>
      <w:r>
        <w:fldChar w:fldCharType="separate"/>
      </w:r>
      <w:r>
        <w:t>27</w:t>
      </w:r>
      <w:r>
        <w:fldChar w:fldCharType="end"/>
      </w:r>
    </w:p>
    <w:p w:rsidR="00F4355E" w:rsidRDefault="00F4355E">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_Toc5360314 \h </w:instrText>
      </w:r>
      <w:r>
        <w:fldChar w:fldCharType="separate"/>
      </w:r>
      <w:r>
        <w:t>27</w:t>
      </w:r>
      <w:r>
        <w:fldChar w:fldCharType="end"/>
      </w:r>
    </w:p>
    <w:p w:rsidR="00F4355E" w:rsidRDefault="00F4355E">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_Toc5360315 \h </w:instrText>
      </w:r>
      <w:r>
        <w:fldChar w:fldCharType="separate"/>
      </w:r>
      <w:r>
        <w:t>28</w:t>
      </w:r>
      <w:r>
        <w:fldChar w:fldCharType="end"/>
      </w:r>
    </w:p>
    <w:p w:rsidR="00F4355E" w:rsidRDefault="00F4355E">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_Toc5360316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_Toc5360317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_Toc5360318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_Toc5360319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_Toc5360320 \h </w:instrText>
      </w:r>
      <w:r>
        <w:fldChar w:fldCharType="separate"/>
      </w:r>
      <w:r>
        <w:t>28</w:t>
      </w:r>
      <w:r>
        <w:fldChar w:fldCharType="end"/>
      </w:r>
    </w:p>
    <w:p w:rsidR="00F4355E" w:rsidRDefault="00F4355E">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_Toc5360321 \h </w:instrText>
      </w:r>
      <w:r>
        <w:fldChar w:fldCharType="separate"/>
      </w:r>
      <w:r>
        <w:t>28</w:t>
      </w:r>
      <w:r>
        <w:fldChar w:fldCharType="end"/>
      </w:r>
    </w:p>
    <w:p w:rsidR="00F4355E" w:rsidRDefault="00F4355E">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_Toc5360322 \h </w:instrText>
      </w:r>
      <w:r>
        <w:fldChar w:fldCharType="separate"/>
      </w:r>
      <w:r>
        <w:t>28</w:t>
      </w:r>
      <w:r>
        <w:fldChar w:fldCharType="end"/>
      </w:r>
    </w:p>
    <w:p w:rsidR="00F4355E" w:rsidRDefault="00F4355E">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_Toc5360323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_Toc5360324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_Toc5360325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_Toc5360326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_Toc5360327 \h </w:instrText>
      </w:r>
      <w:r>
        <w:fldChar w:fldCharType="separate"/>
      </w:r>
      <w:r>
        <w:t>29</w:t>
      </w:r>
      <w:r>
        <w:fldChar w:fldCharType="end"/>
      </w:r>
    </w:p>
    <w:p w:rsidR="00F4355E" w:rsidRDefault="00F4355E">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_Toc5360328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_Toc5360329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_Toc5360330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_Toc5360331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_Toc5360332 \h </w:instrText>
      </w:r>
      <w:r>
        <w:fldChar w:fldCharType="separate"/>
      </w:r>
      <w:r>
        <w:t>30</w:t>
      </w:r>
      <w:r>
        <w:fldChar w:fldCharType="end"/>
      </w:r>
    </w:p>
    <w:p w:rsidR="00F4355E" w:rsidRDefault="00F4355E">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_Toc5360333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_Toc5360334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_Toc5360335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_Toc5360336 \h </w:instrText>
      </w:r>
      <w:r>
        <w:fldChar w:fldCharType="separate"/>
      </w:r>
      <w:r>
        <w:t>30</w:t>
      </w:r>
      <w:r>
        <w:fldChar w:fldCharType="end"/>
      </w:r>
    </w:p>
    <w:p w:rsidR="00F4355E" w:rsidRDefault="00F4355E">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_Toc5360337 \h </w:instrText>
      </w:r>
      <w:r>
        <w:fldChar w:fldCharType="separate"/>
      </w:r>
      <w:r>
        <w:t>31</w:t>
      </w:r>
      <w:r>
        <w:fldChar w:fldCharType="end"/>
      </w:r>
    </w:p>
    <w:p w:rsidR="00F4355E" w:rsidRDefault="00F4355E">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_Toc5360338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_Toc5360339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_Toc5360340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_Toc5360341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_Toc5360342 \h </w:instrText>
      </w:r>
      <w:r>
        <w:fldChar w:fldCharType="separate"/>
      </w:r>
      <w:r>
        <w:t>31</w:t>
      </w:r>
      <w:r>
        <w:fldChar w:fldCharType="end"/>
      </w:r>
    </w:p>
    <w:p w:rsidR="00F4355E" w:rsidRDefault="00F4355E">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_Toc5360343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_Toc5360344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_Toc5360345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_Toc5360346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_Toc5360347 \h </w:instrText>
      </w:r>
      <w:r>
        <w:fldChar w:fldCharType="separate"/>
      </w:r>
      <w:r>
        <w:t>31</w:t>
      </w:r>
      <w:r>
        <w:fldChar w:fldCharType="end"/>
      </w:r>
    </w:p>
    <w:p w:rsidR="00F4355E" w:rsidRDefault="00F4355E">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_Toc5360348 \h </w:instrText>
      </w:r>
      <w:r>
        <w:fldChar w:fldCharType="separate"/>
      </w:r>
      <w:r>
        <w:t>32</w:t>
      </w:r>
      <w:r>
        <w:fldChar w:fldCharType="end"/>
      </w:r>
    </w:p>
    <w:p w:rsidR="00F4355E" w:rsidRDefault="00F4355E">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_Toc5360349 \h </w:instrText>
      </w:r>
      <w:r>
        <w:fldChar w:fldCharType="separate"/>
      </w:r>
      <w:r>
        <w:t>32</w:t>
      </w:r>
      <w:r>
        <w:fldChar w:fldCharType="end"/>
      </w:r>
    </w:p>
    <w:p w:rsidR="00F4355E" w:rsidRDefault="00F4355E">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_Toc5360350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_Toc5360351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_Toc5360352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_Toc5360353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_Toc5360354 \h </w:instrText>
      </w:r>
      <w:r>
        <w:fldChar w:fldCharType="separate"/>
      </w:r>
      <w:r>
        <w:t>32</w:t>
      </w:r>
      <w:r>
        <w:fldChar w:fldCharType="end"/>
      </w:r>
    </w:p>
    <w:p w:rsidR="00F4355E" w:rsidRDefault="00F4355E">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_Toc5360355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_Toc5360356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_Toc5360357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_Toc5360358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_Toc5360359 \h </w:instrText>
      </w:r>
      <w:r>
        <w:fldChar w:fldCharType="separate"/>
      </w:r>
      <w:r>
        <w:t>33</w:t>
      </w:r>
      <w:r>
        <w:fldChar w:fldCharType="end"/>
      </w:r>
    </w:p>
    <w:p w:rsidR="00F4355E" w:rsidRDefault="00F4355E">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_Toc5360360 \h </w:instrText>
      </w:r>
      <w:r>
        <w:fldChar w:fldCharType="separate"/>
      </w:r>
      <w:r>
        <w:t>33</w:t>
      </w:r>
      <w:r>
        <w:fldChar w:fldCharType="end"/>
      </w:r>
    </w:p>
    <w:p w:rsidR="00F4355E" w:rsidRDefault="00F4355E">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_Toc5360361 \h </w:instrText>
      </w:r>
      <w:r>
        <w:fldChar w:fldCharType="separate"/>
      </w:r>
      <w:r>
        <w:t>33</w:t>
      </w:r>
      <w:r>
        <w:fldChar w:fldCharType="end"/>
      </w:r>
    </w:p>
    <w:p w:rsidR="00F4355E" w:rsidRDefault="00F4355E">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_Toc5360362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_Toc5360363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_Toc5360364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_Toc5360365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_Toc5360366 \h </w:instrText>
      </w:r>
      <w:r>
        <w:fldChar w:fldCharType="separate"/>
      </w:r>
      <w:r>
        <w:t>33</w:t>
      </w:r>
      <w:r>
        <w:fldChar w:fldCharType="end"/>
      </w:r>
    </w:p>
    <w:p w:rsidR="00F4355E" w:rsidRDefault="00F4355E">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_Toc5360367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_Toc5360368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_Toc5360369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_Toc5360370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_Toc5360371 \h </w:instrText>
      </w:r>
      <w:r>
        <w:fldChar w:fldCharType="separate"/>
      </w:r>
      <w:r>
        <w:t>34</w:t>
      </w:r>
      <w:r>
        <w:fldChar w:fldCharType="end"/>
      </w:r>
    </w:p>
    <w:p w:rsidR="00F4355E" w:rsidRDefault="00F4355E">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_Toc5360372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_Toc5360373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_Toc5360374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_Toc5360375 \h </w:instrText>
      </w:r>
      <w:r>
        <w:fldChar w:fldCharType="separate"/>
      </w:r>
      <w:r>
        <w:t>35</w:t>
      </w:r>
      <w:r>
        <w:fldChar w:fldCharType="end"/>
      </w:r>
    </w:p>
    <w:p w:rsidR="00F4355E" w:rsidRDefault="00F4355E">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_Toc5360376 \h </w:instrText>
      </w:r>
      <w:r>
        <w:fldChar w:fldCharType="separate"/>
      </w:r>
      <w:r>
        <w:t>35</w:t>
      </w:r>
      <w:r>
        <w:fldChar w:fldCharType="end"/>
      </w:r>
    </w:p>
    <w:p w:rsidR="00F4355E" w:rsidRDefault="00F4355E">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_Toc5360377 \h </w:instrText>
      </w:r>
      <w:r>
        <w:fldChar w:fldCharType="separate"/>
      </w:r>
      <w:r>
        <w:t>35</w:t>
      </w:r>
      <w:r>
        <w:fldChar w:fldCharType="end"/>
      </w:r>
    </w:p>
    <w:p w:rsidR="00F4355E" w:rsidRDefault="00F4355E">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_Toc5360378 \h </w:instrText>
      </w:r>
      <w:r>
        <w:fldChar w:fldCharType="separate"/>
      </w:r>
      <w:r>
        <w:t>35</w:t>
      </w:r>
      <w:r>
        <w:fldChar w:fldCharType="end"/>
      </w:r>
    </w:p>
    <w:p w:rsidR="00F4355E" w:rsidRDefault="00F4355E">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_Toc5360379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_Toc5360380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_Toc5360381 \h </w:instrText>
      </w:r>
      <w:r>
        <w:fldChar w:fldCharType="separate"/>
      </w:r>
      <w:r>
        <w:t>36</w:t>
      </w:r>
      <w:r>
        <w:fldChar w:fldCharType="end"/>
      </w:r>
    </w:p>
    <w:p w:rsidR="00F4355E" w:rsidRDefault="00F4355E">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_Toc5360382 \h </w:instrText>
      </w:r>
      <w:r>
        <w:fldChar w:fldCharType="separate"/>
      </w:r>
      <w:r>
        <w:t>36</w:t>
      </w:r>
      <w:r>
        <w:fldChar w:fldCharType="end"/>
      </w:r>
    </w:p>
    <w:p w:rsidR="00F4355E" w:rsidRDefault="00F4355E">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_Toc5360383 \h </w:instrText>
      </w:r>
      <w:r>
        <w:fldChar w:fldCharType="separate"/>
      </w:r>
      <w:r>
        <w:t>36</w:t>
      </w:r>
      <w:r>
        <w:fldChar w:fldCharType="end"/>
      </w:r>
    </w:p>
    <w:p w:rsidR="00F4355E" w:rsidRDefault="00F4355E">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_Toc5360384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_Toc5360385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_Toc5360386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_Toc5360387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_Toc5360388 \h </w:instrText>
      </w:r>
      <w:r>
        <w:fldChar w:fldCharType="separate"/>
      </w:r>
      <w:r>
        <w:t>37</w:t>
      </w:r>
      <w:r>
        <w:fldChar w:fldCharType="end"/>
      </w:r>
    </w:p>
    <w:p w:rsidR="00F4355E" w:rsidRDefault="00F4355E">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_Toc5360389 \h </w:instrText>
      </w:r>
      <w:r>
        <w:fldChar w:fldCharType="separate"/>
      </w:r>
      <w:r>
        <w:t>37</w:t>
      </w:r>
      <w:r>
        <w:fldChar w:fldCharType="end"/>
      </w:r>
    </w:p>
    <w:p w:rsidR="00F4355E" w:rsidRDefault="00F4355E">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_Toc5360390 \h </w:instrText>
      </w:r>
      <w:r>
        <w:fldChar w:fldCharType="separate"/>
      </w:r>
      <w:r>
        <w:t>37</w:t>
      </w:r>
      <w:r>
        <w:fldChar w:fldCharType="end"/>
      </w:r>
    </w:p>
    <w:p w:rsidR="00F4355E" w:rsidRDefault="00F4355E">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_Toc5360391 \h </w:instrText>
      </w:r>
      <w:r>
        <w:fldChar w:fldCharType="separate"/>
      </w:r>
      <w:r>
        <w:t>37</w:t>
      </w:r>
      <w:r>
        <w:fldChar w:fldCharType="end"/>
      </w:r>
    </w:p>
    <w:p w:rsidR="00F4355E" w:rsidRDefault="00F4355E">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_Toc5360392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_Toc5360393 \h </w:instrText>
      </w:r>
      <w:r>
        <w:fldChar w:fldCharType="separate"/>
      </w:r>
      <w:r>
        <w:t>38</w:t>
      </w:r>
      <w:r>
        <w:fldChar w:fldCharType="end"/>
      </w:r>
    </w:p>
    <w:p w:rsidR="00F4355E" w:rsidRDefault="00F4355E">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_Toc5360394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_Toc5360395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_Toc5360396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_Toc5360397 \h </w:instrText>
      </w:r>
      <w:r>
        <w:fldChar w:fldCharType="separate"/>
      </w:r>
      <w:r>
        <w:t>38</w:t>
      </w:r>
      <w:r>
        <w:fldChar w:fldCharType="end"/>
      </w:r>
    </w:p>
    <w:p w:rsidR="00F4355E" w:rsidRDefault="00F4355E">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_Toc5360398 \h </w:instrText>
      </w:r>
      <w:r>
        <w:fldChar w:fldCharType="separate"/>
      </w:r>
      <w:r>
        <w:t>38</w:t>
      </w:r>
      <w:r>
        <w:fldChar w:fldCharType="end"/>
      </w:r>
    </w:p>
    <w:p w:rsidR="00F4355E" w:rsidRDefault="00F4355E">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_Toc5360399 \h </w:instrText>
      </w:r>
      <w:r>
        <w:fldChar w:fldCharType="separate"/>
      </w:r>
      <w:r>
        <w:t>38</w:t>
      </w:r>
      <w:r>
        <w:fldChar w:fldCharType="end"/>
      </w:r>
    </w:p>
    <w:p w:rsidR="00F4355E" w:rsidRDefault="00F4355E">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5377F1">
        <w:rPr>
          <w:iCs/>
        </w:rPr>
        <w:t>Basic limits</w:t>
      </w:r>
      <w:r>
        <w:t xml:space="preserve"> for single RAT UTRA TDD 1,28Mcps operation</w:t>
      </w:r>
      <w:r>
        <w:tab/>
      </w:r>
      <w:r>
        <w:fldChar w:fldCharType="begin" w:fldLock="1"/>
      </w:r>
      <w:r>
        <w:instrText xml:space="preserve"> PAGEREF _Toc5360400 \h </w:instrText>
      </w:r>
      <w:r>
        <w:fldChar w:fldCharType="separate"/>
      </w:r>
      <w:r>
        <w:t>44</w:t>
      </w:r>
      <w:r>
        <w:fldChar w:fldCharType="end"/>
      </w:r>
    </w:p>
    <w:p w:rsidR="00F4355E" w:rsidRDefault="00F4355E">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_Toc5360401 \h </w:instrText>
      </w:r>
      <w:r>
        <w:fldChar w:fldCharType="separate"/>
      </w:r>
      <w:r>
        <w:t>46</w:t>
      </w:r>
      <w:r>
        <w:fldChar w:fldCharType="end"/>
      </w:r>
    </w:p>
    <w:p w:rsidR="00F4355E" w:rsidRDefault="00F4355E">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_Toc5360402 \h </w:instrText>
      </w:r>
      <w:r>
        <w:fldChar w:fldCharType="separate"/>
      </w:r>
      <w:r>
        <w:t>46</w:t>
      </w:r>
      <w:r>
        <w:fldChar w:fldCharType="end"/>
      </w:r>
    </w:p>
    <w:p w:rsidR="00F4355E" w:rsidRDefault="00F4355E">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_Toc5360403 \h </w:instrText>
      </w:r>
      <w:r>
        <w:fldChar w:fldCharType="separate"/>
      </w:r>
      <w:r>
        <w:t>46</w:t>
      </w:r>
      <w:r>
        <w:fldChar w:fldCharType="end"/>
      </w:r>
    </w:p>
    <w:p w:rsidR="00F4355E" w:rsidRDefault="00F4355E">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_Toc5360404 \h </w:instrText>
      </w:r>
      <w:r>
        <w:fldChar w:fldCharType="separate"/>
      </w:r>
      <w:r>
        <w:t>46</w:t>
      </w:r>
      <w:r>
        <w:fldChar w:fldCharType="end"/>
      </w:r>
    </w:p>
    <w:p w:rsidR="00F4355E" w:rsidRDefault="00F4355E">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_Toc5360405 \h </w:instrText>
      </w:r>
      <w:r>
        <w:fldChar w:fldCharType="separate"/>
      </w:r>
      <w:r>
        <w:t>46</w:t>
      </w:r>
      <w:r>
        <w:fldChar w:fldCharType="end"/>
      </w:r>
    </w:p>
    <w:p w:rsidR="00F4355E" w:rsidRDefault="00F4355E">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5377F1">
        <w:rPr>
          <w:i/>
        </w:rPr>
        <w:t>Basic limits</w:t>
      </w:r>
      <w:r>
        <w:t xml:space="preserve"> for Band Categories 1 and 3</w:t>
      </w:r>
      <w:r>
        <w:tab/>
      </w:r>
      <w:r>
        <w:fldChar w:fldCharType="begin" w:fldLock="1"/>
      </w:r>
      <w:r>
        <w:instrText xml:space="preserve"> PAGEREF _Toc5360406 \h </w:instrText>
      </w:r>
      <w:r>
        <w:fldChar w:fldCharType="separate"/>
      </w:r>
      <w:r>
        <w:t>47</w:t>
      </w:r>
      <w:r>
        <w:fldChar w:fldCharType="end"/>
      </w:r>
    </w:p>
    <w:p w:rsidR="00F4355E" w:rsidRDefault="00F4355E">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5377F1">
        <w:rPr>
          <w:i/>
        </w:rPr>
        <w:t>Basic limit</w:t>
      </w:r>
      <w:r>
        <w:t xml:space="preserve"> for Band Category 2</w:t>
      </w:r>
      <w:r>
        <w:tab/>
      </w:r>
      <w:r>
        <w:fldChar w:fldCharType="begin" w:fldLock="1"/>
      </w:r>
      <w:r>
        <w:instrText xml:space="preserve"> PAGEREF _Toc5360407 \h </w:instrText>
      </w:r>
      <w:r>
        <w:fldChar w:fldCharType="separate"/>
      </w:r>
      <w:r>
        <w:t>50</w:t>
      </w:r>
      <w:r>
        <w:fldChar w:fldCharType="end"/>
      </w:r>
    </w:p>
    <w:p w:rsidR="00F4355E" w:rsidRDefault="00F4355E">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_Toc5360408 \h </w:instrText>
      </w:r>
      <w:r>
        <w:fldChar w:fldCharType="separate"/>
      </w:r>
      <w:r>
        <w:t>55</w:t>
      </w:r>
      <w:r>
        <w:fldChar w:fldCharType="end"/>
      </w:r>
    </w:p>
    <w:p w:rsidR="00F4355E" w:rsidRDefault="00F4355E">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_Toc5360409 \h </w:instrText>
      </w:r>
      <w:r>
        <w:fldChar w:fldCharType="separate"/>
      </w:r>
      <w:r>
        <w:t>55</w:t>
      </w:r>
      <w:r>
        <w:fldChar w:fldCharType="end"/>
      </w:r>
    </w:p>
    <w:p w:rsidR="00F4355E" w:rsidRDefault="00F4355E">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_Toc5360410 \h </w:instrText>
      </w:r>
      <w:r>
        <w:fldChar w:fldCharType="separate"/>
      </w:r>
      <w:r>
        <w:t>55</w:t>
      </w:r>
      <w:r>
        <w:fldChar w:fldCharType="end"/>
      </w:r>
    </w:p>
    <w:p w:rsidR="00F4355E" w:rsidRDefault="00F4355E">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_Toc5360411 \h </w:instrText>
      </w:r>
      <w:r>
        <w:fldChar w:fldCharType="separate"/>
      </w:r>
      <w:r>
        <w:t>55</w:t>
      </w:r>
      <w:r>
        <w:fldChar w:fldCharType="end"/>
      </w:r>
    </w:p>
    <w:p w:rsidR="00F4355E" w:rsidRDefault="00F4355E">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_Toc5360412 \h </w:instrText>
      </w:r>
      <w:r>
        <w:fldChar w:fldCharType="separate"/>
      </w:r>
      <w:r>
        <w:t>57</w:t>
      </w:r>
      <w:r>
        <w:fldChar w:fldCharType="end"/>
      </w:r>
    </w:p>
    <w:p w:rsidR="00F4355E" w:rsidRDefault="00F4355E">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5377F1">
        <w:rPr>
          <w:rFonts w:cs="Arial"/>
        </w:rPr>
        <w:t>asic limit</w:t>
      </w:r>
      <w:r>
        <w:t xml:space="preserve">s </w:t>
      </w:r>
      <w:r>
        <w:rPr>
          <w:lang w:eastAsia="zh-CN"/>
        </w:rPr>
        <w:t>for Wide Area BS</w:t>
      </w:r>
      <w:r>
        <w:t xml:space="preserve"> (Category B)</w:t>
      </w:r>
      <w:r>
        <w:tab/>
      </w:r>
      <w:r>
        <w:fldChar w:fldCharType="begin" w:fldLock="1"/>
      </w:r>
      <w:r>
        <w:instrText xml:space="preserve"> PAGEREF _Toc5360413 \h </w:instrText>
      </w:r>
      <w:r>
        <w:fldChar w:fldCharType="separate"/>
      </w:r>
      <w:r>
        <w:t>60</w:t>
      </w:r>
      <w:r>
        <w:fldChar w:fldCharType="end"/>
      </w:r>
    </w:p>
    <w:p w:rsidR="00F4355E" w:rsidRDefault="00F4355E">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_Toc5360414 \h </w:instrText>
      </w:r>
      <w:r>
        <w:fldChar w:fldCharType="separate"/>
      </w:r>
      <w:r>
        <w:t>60</w:t>
      </w:r>
      <w:r>
        <w:fldChar w:fldCharType="end"/>
      </w:r>
    </w:p>
    <w:p w:rsidR="00F4355E" w:rsidRDefault="00F4355E">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_Toc5360415 \h </w:instrText>
      </w:r>
      <w:r>
        <w:fldChar w:fldCharType="separate"/>
      </w:r>
      <w:r>
        <w:t>60</w:t>
      </w:r>
      <w:r>
        <w:fldChar w:fldCharType="end"/>
      </w:r>
    </w:p>
    <w:p w:rsidR="00F4355E" w:rsidRDefault="00F4355E">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_Toc5360416 \h </w:instrText>
      </w:r>
      <w:r>
        <w:fldChar w:fldCharType="separate"/>
      </w:r>
      <w:r>
        <w:t>63</w:t>
      </w:r>
      <w:r>
        <w:fldChar w:fldCharType="end"/>
      </w:r>
    </w:p>
    <w:p w:rsidR="00F4355E" w:rsidRDefault="00F4355E">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5377F1">
        <w:rPr>
          <w:rFonts w:cs="Arial"/>
        </w:rPr>
        <w:t>Basic limit</w:t>
      </w:r>
      <w:r>
        <w:t xml:space="preserve">s </w:t>
      </w:r>
      <w:r>
        <w:rPr>
          <w:lang w:eastAsia="zh-CN"/>
        </w:rPr>
        <w:t>for Local Area BS (Category A and B)</w:t>
      </w:r>
      <w:r>
        <w:tab/>
      </w:r>
      <w:r>
        <w:fldChar w:fldCharType="begin" w:fldLock="1"/>
      </w:r>
      <w:r>
        <w:instrText xml:space="preserve"> PAGEREF _Toc5360417 \h </w:instrText>
      </w:r>
      <w:r>
        <w:fldChar w:fldCharType="separate"/>
      </w:r>
      <w:r>
        <w:t>65</w:t>
      </w:r>
      <w:r>
        <w:fldChar w:fldCharType="end"/>
      </w:r>
    </w:p>
    <w:p w:rsidR="00F4355E" w:rsidRDefault="00F4355E">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5377F1">
        <w:rPr>
          <w:rFonts w:cs="Arial"/>
        </w:rPr>
        <w:t>Basic limit</w:t>
      </w:r>
      <w:r>
        <w:t>s for Medium Range BS (Category A and B)</w:t>
      </w:r>
      <w:r>
        <w:tab/>
      </w:r>
      <w:r>
        <w:fldChar w:fldCharType="begin" w:fldLock="1"/>
      </w:r>
      <w:r>
        <w:instrText xml:space="preserve"> PAGEREF _Toc5360418 \h </w:instrText>
      </w:r>
      <w:r>
        <w:fldChar w:fldCharType="separate"/>
      </w:r>
      <w:r>
        <w:t>66</w:t>
      </w:r>
      <w:r>
        <w:fldChar w:fldCharType="end"/>
      </w:r>
    </w:p>
    <w:p w:rsidR="00F4355E" w:rsidRDefault="00F4355E">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_Toc5360419 \h </w:instrText>
      </w:r>
      <w:r>
        <w:fldChar w:fldCharType="separate"/>
      </w:r>
      <w:r>
        <w:t>68</w:t>
      </w:r>
      <w:r>
        <w:fldChar w:fldCharType="end"/>
      </w:r>
    </w:p>
    <w:p w:rsidR="00F4355E" w:rsidRDefault="00F4355E">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_Toc5360420 \h </w:instrText>
      </w:r>
      <w:r>
        <w:fldChar w:fldCharType="separate"/>
      </w:r>
      <w:r>
        <w:t>68</w:t>
      </w:r>
      <w:r>
        <w:fldChar w:fldCharType="end"/>
      </w:r>
    </w:p>
    <w:p w:rsidR="00F4355E" w:rsidRDefault="00F4355E">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_Toc5360421 \h </w:instrText>
      </w:r>
      <w:r>
        <w:fldChar w:fldCharType="separate"/>
      </w:r>
      <w:r>
        <w:t>68</w:t>
      </w:r>
      <w:r>
        <w:fldChar w:fldCharType="end"/>
      </w:r>
    </w:p>
    <w:p w:rsidR="00F4355E" w:rsidRDefault="00F4355E">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_Toc5360422 \h </w:instrText>
      </w:r>
      <w:r>
        <w:fldChar w:fldCharType="separate"/>
      </w:r>
      <w:r>
        <w:t>69</w:t>
      </w:r>
      <w:r>
        <w:fldChar w:fldCharType="end"/>
      </w:r>
    </w:p>
    <w:p w:rsidR="00F4355E" w:rsidRDefault="00F4355E">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_Toc5360423 \h </w:instrText>
      </w:r>
      <w:r>
        <w:fldChar w:fldCharType="separate"/>
      </w:r>
      <w:r>
        <w:t>69</w:t>
      </w:r>
      <w:r>
        <w:fldChar w:fldCharType="end"/>
      </w:r>
    </w:p>
    <w:p w:rsidR="00F4355E" w:rsidRDefault="00F4355E">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_Toc5360424 \h </w:instrText>
      </w:r>
      <w:r>
        <w:fldChar w:fldCharType="separate"/>
      </w:r>
      <w:r>
        <w:t>69</w:t>
      </w:r>
      <w:r>
        <w:fldChar w:fldCharType="end"/>
      </w:r>
    </w:p>
    <w:p w:rsidR="00F4355E" w:rsidRDefault="00F4355E">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_Toc5360425 \h </w:instrText>
      </w:r>
      <w:r>
        <w:fldChar w:fldCharType="separate"/>
      </w:r>
      <w:r>
        <w:t>70</w:t>
      </w:r>
      <w:r>
        <w:fldChar w:fldCharType="end"/>
      </w:r>
    </w:p>
    <w:p w:rsidR="00F4355E" w:rsidRDefault="00F4355E">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_Toc5360426 \h </w:instrText>
      </w:r>
      <w:r>
        <w:fldChar w:fldCharType="separate"/>
      </w:r>
      <w:r>
        <w:t>70</w:t>
      </w:r>
      <w:r>
        <w:fldChar w:fldCharType="end"/>
      </w:r>
    </w:p>
    <w:p w:rsidR="00F4355E" w:rsidRDefault="00F4355E">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_Toc5360427 \h </w:instrText>
      </w:r>
      <w:r>
        <w:fldChar w:fldCharType="separate"/>
      </w:r>
      <w:r>
        <w:t>70</w:t>
      </w:r>
      <w:r>
        <w:fldChar w:fldCharType="end"/>
      </w:r>
    </w:p>
    <w:p w:rsidR="00F4355E" w:rsidRDefault="00F4355E">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_Toc5360428 \h </w:instrText>
      </w:r>
      <w:r>
        <w:fldChar w:fldCharType="separate"/>
      </w:r>
      <w:r>
        <w:t>70</w:t>
      </w:r>
      <w:r>
        <w:fldChar w:fldCharType="end"/>
      </w:r>
    </w:p>
    <w:p w:rsidR="00F4355E" w:rsidRDefault="00F4355E">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_Toc5360429 \h </w:instrText>
      </w:r>
      <w:r>
        <w:fldChar w:fldCharType="separate"/>
      </w:r>
      <w:r>
        <w:t>71</w:t>
      </w:r>
      <w:r>
        <w:fldChar w:fldCharType="end"/>
      </w:r>
    </w:p>
    <w:p w:rsidR="00F4355E" w:rsidRDefault="00F4355E">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_Toc5360430 \h </w:instrText>
      </w:r>
      <w:r>
        <w:fldChar w:fldCharType="separate"/>
      </w:r>
      <w:r>
        <w:t>71</w:t>
      </w:r>
      <w:r>
        <w:fldChar w:fldCharType="end"/>
      </w:r>
    </w:p>
    <w:p w:rsidR="00F4355E" w:rsidRDefault="00F4355E">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_Toc5360431 \h </w:instrText>
      </w:r>
      <w:r>
        <w:fldChar w:fldCharType="separate"/>
      </w:r>
      <w:r>
        <w:t>72</w:t>
      </w:r>
      <w:r>
        <w:fldChar w:fldCharType="end"/>
      </w:r>
    </w:p>
    <w:p w:rsidR="00F4355E" w:rsidRDefault="00F4355E">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_Toc5360432 \h </w:instrText>
      </w:r>
      <w:r>
        <w:fldChar w:fldCharType="separate"/>
      </w:r>
      <w:r>
        <w:t>72</w:t>
      </w:r>
      <w:r>
        <w:fldChar w:fldCharType="end"/>
      </w:r>
    </w:p>
    <w:p w:rsidR="00F4355E" w:rsidRDefault="00F4355E">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_Toc5360433 \h </w:instrText>
      </w:r>
      <w:r>
        <w:fldChar w:fldCharType="separate"/>
      </w:r>
      <w:r>
        <w:t>72</w:t>
      </w:r>
      <w:r>
        <w:fldChar w:fldCharType="end"/>
      </w:r>
    </w:p>
    <w:p w:rsidR="00F4355E" w:rsidRDefault="00F4355E">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_Toc5360434 \h </w:instrText>
      </w:r>
      <w:r>
        <w:fldChar w:fldCharType="separate"/>
      </w:r>
      <w:r>
        <w:t>72</w:t>
      </w:r>
      <w:r>
        <w:fldChar w:fldCharType="end"/>
      </w:r>
    </w:p>
    <w:p w:rsidR="00F4355E" w:rsidRDefault="00F4355E">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_Toc5360435 \h </w:instrText>
      </w:r>
      <w:r>
        <w:fldChar w:fldCharType="separate"/>
      </w:r>
      <w:r>
        <w:t>73</w:t>
      </w:r>
      <w:r>
        <w:fldChar w:fldCharType="end"/>
      </w:r>
    </w:p>
    <w:p w:rsidR="00F4355E" w:rsidRDefault="00F4355E">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_Toc5360436 \h </w:instrText>
      </w:r>
      <w:r>
        <w:fldChar w:fldCharType="separate"/>
      </w:r>
      <w:r>
        <w:t>74</w:t>
      </w:r>
      <w:r>
        <w:fldChar w:fldCharType="end"/>
      </w:r>
    </w:p>
    <w:p w:rsidR="00F4355E" w:rsidRDefault="00F4355E">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_Toc5360437 \h </w:instrText>
      </w:r>
      <w:r>
        <w:fldChar w:fldCharType="separate"/>
      </w:r>
      <w:r>
        <w:t>74</w:t>
      </w:r>
      <w:r>
        <w:fldChar w:fldCharType="end"/>
      </w:r>
    </w:p>
    <w:p w:rsidR="00F4355E" w:rsidRDefault="00F4355E">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_Toc5360438 \h </w:instrText>
      </w:r>
      <w:r>
        <w:fldChar w:fldCharType="separate"/>
      </w:r>
      <w:r>
        <w:t>74</w:t>
      </w:r>
      <w:r>
        <w:fldChar w:fldCharType="end"/>
      </w:r>
    </w:p>
    <w:p w:rsidR="00F4355E" w:rsidRDefault="00F4355E">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_Toc5360439 \h </w:instrText>
      </w:r>
      <w:r>
        <w:fldChar w:fldCharType="separate"/>
      </w:r>
      <w:r>
        <w:t>75</w:t>
      </w:r>
      <w:r>
        <w:fldChar w:fldCharType="end"/>
      </w:r>
    </w:p>
    <w:p w:rsidR="00F4355E" w:rsidRDefault="00F4355E">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_Toc5360440 \h </w:instrText>
      </w:r>
      <w:r>
        <w:fldChar w:fldCharType="separate"/>
      </w:r>
      <w:r>
        <w:t>75</w:t>
      </w:r>
      <w:r>
        <w:fldChar w:fldCharType="end"/>
      </w:r>
    </w:p>
    <w:p w:rsidR="00F4355E" w:rsidRDefault="00F4355E">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_Toc5360441 \h </w:instrText>
      </w:r>
      <w:r>
        <w:fldChar w:fldCharType="separate"/>
      </w:r>
      <w:r>
        <w:t>76</w:t>
      </w:r>
      <w:r>
        <w:fldChar w:fldCharType="end"/>
      </w:r>
    </w:p>
    <w:p w:rsidR="00F4355E" w:rsidRDefault="00F4355E">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_Toc5360442 \h </w:instrText>
      </w:r>
      <w:r>
        <w:fldChar w:fldCharType="separate"/>
      </w:r>
      <w:r>
        <w:t>76</w:t>
      </w:r>
      <w:r>
        <w:fldChar w:fldCharType="end"/>
      </w:r>
    </w:p>
    <w:p w:rsidR="00F4355E" w:rsidRDefault="00F4355E">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_Toc5360443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_Toc5360444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_Toc5360445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_Toc5360446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_Toc5360447 \h </w:instrText>
      </w:r>
      <w:r>
        <w:fldChar w:fldCharType="separate"/>
      </w:r>
      <w:r>
        <w:t>77</w:t>
      </w:r>
      <w:r>
        <w:fldChar w:fldCharType="end"/>
      </w:r>
    </w:p>
    <w:p w:rsidR="00F4355E" w:rsidRDefault="00F4355E">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_Toc5360448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_Toc5360449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_Toc5360450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_Toc5360451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_Toc5360452 \h </w:instrText>
      </w:r>
      <w:r>
        <w:fldChar w:fldCharType="separate"/>
      </w:r>
      <w:r>
        <w:t>78</w:t>
      </w:r>
      <w:r>
        <w:fldChar w:fldCharType="end"/>
      </w:r>
    </w:p>
    <w:p w:rsidR="00F4355E" w:rsidRDefault="00F4355E">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_Toc5360453 \h </w:instrText>
      </w:r>
      <w:r>
        <w:fldChar w:fldCharType="separate"/>
      </w:r>
      <w:r>
        <w:t>78</w:t>
      </w:r>
      <w:r>
        <w:fldChar w:fldCharType="end"/>
      </w:r>
    </w:p>
    <w:p w:rsidR="00F4355E" w:rsidRDefault="00F4355E">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_Toc5360454 \h </w:instrText>
      </w:r>
      <w:r>
        <w:fldChar w:fldCharType="separate"/>
      </w:r>
      <w:r>
        <w:t>78</w:t>
      </w:r>
      <w:r>
        <w:fldChar w:fldCharType="end"/>
      </w:r>
    </w:p>
    <w:p w:rsidR="00F4355E" w:rsidRDefault="00F4355E">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_Toc5360455 \h </w:instrText>
      </w:r>
      <w:r>
        <w:fldChar w:fldCharType="separate"/>
      </w:r>
      <w:r>
        <w:t>78</w:t>
      </w:r>
      <w:r>
        <w:fldChar w:fldCharType="end"/>
      </w:r>
    </w:p>
    <w:p w:rsidR="00F4355E" w:rsidRDefault="00F4355E">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_Toc5360456 \h </w:instrText>
      </w:r>
      <w:r>
        <w:fldChar w:fldCharType="separate"/>
      </w:r>
      <w:r>
        <w:t>78</w:t>
      </w:r>
      <w:r>
        <w:fldChar w:fldCharType="end"/>
      </w:r>
    </w:p>
    <w:p w:rsidR="00F4355E" w:rsidRDefault="00F4355E">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_Toc5360457 \h </w:instrText>
      </w:r>
      <w:r>
        <w:fldChar w:fldCharType="separate"/>
      </w:r>
      <w:r>
        <w:t>79</w:t>
      </w:r>
      <w:r>
        <w:fldChar w:fldCharType="end"/>
      </w:r>
    </w:p>
    <w:p w:rsidR="00F4355E" w:rsidRDefault="00F4355E">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_Toc5360458 \h </w:instrText>
      </w:r>
      <w:r>
        <w:fldChar w:fldCharType="separate"/>
      </w:r>
      <w:r>
        <w:t>80</w:t>
      </w:r>
      <w:r>
        <w:fldChar w:fldCharType="end"/>
      </w:r>
    </w:p>
    <w:p w:rsidR="00F4355E" w:rsidRDefault="00F4355E">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_Toc5360459 \h </w:instrText>
      </w:r>
      <w:r>
        <w:fldChar w:fldCharType="separate"/>
      </w:r>
      <w:r>
        <w:t>81</w:t>
      </w:r>
      <w:r>
        <w:fldChar w:fldCharType="end"/>
      </w:r>
    </w:p>
    <w:p w:rsidR="00F4355E" w:rsidRDefault="00F4355E">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_Toc5360460 \h </w:instrText>
      </w:r>
      <w:r>
        <w:fldChar w:fldCharType="separate"/>
      </w:r>
      <w:r>
        <w:t>81</w:t>
      </w:r>
      <w:r>
        <w:fldChar w:fldCharType="end"/>
      </w:r>
    </w:p>
    <w:p w:rsidR="00F4355E" w:rsidRDefault="00F4355E">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_Toc5360461 \h </w:instrText>
      </w:r>
      <w:r>
        <w:fldChar w:fldCharType="separate"/>
      </w:r>
      <w:r>
        <w:t>81</w:t>
      </w:r>
      <w:r>
        <w:fldChar w:fldCharType="end"/>
      </w:r>
    </w:p>
    <w:p w:rsidR="00F4355E" w:rsidRDefault="00F4355E">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_Toc5360462 \h </w:instrText>
      </w:r>
      <w:r>
        <w:fldChar w:fldCharType="separate"/>
      </w:r>
      <w:r>
        <w:t>81</w:t>
      </w:r>
      <w:r>
        <w:fldChar w:fldCharType="end"/>
      </w:r>
    </w:p>
    <w:p w:rsidR="00F4355E" w:rsidRDefault="00F4355E">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_Toc5360463 \h </w:instrText>
      </w:r>
      <w:r>
        <w:fldChar w:fldCharType="separate"/>
      </w:r>
      <w:r>
        <w:t>81</w:t>
      </w:r>
      <w:r>
        <w:fldChar w:fldCharType="end"/>
      </w:r>
    </w:p>
    <w:p w:rsidR="00F4355E" w:rsidRDefault="00F4355E">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_Toc5360464 \h </w:instrText>
      </w:r>
      <w:r>
        <w:fldChar w:fldCharType="separate"/>
      </w:r>
      <w:r>
        <w:t>81</w:t>
      </w:r>
      <w:r>
        <w:fldChar w:fldCharType="end"/>
      </w:r>
    </w:p>
    <w:p w:rsidR="00F4355E" w:rsidRDefault="00F4355E">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_Toc5360465 \h </w:instrText>
      </w:r>
      <w:r>
        <w:fldChar w:fldCharType="separate"/>
      </w:r>
      <w:r>
        <w:t>82</w:t>
      </w:r>
      <w:r>
        <w:fldChar w:fldCharType="end"/>
      </w:r>
    </w:p>
    <w:p w:rsidR="00F4355E" w:rsidRDefault="00F4355E">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_Toc5360466 \h </w:instrText>
      </w:r>
      <w:r>
        <w:fldChar w:fldCharType="separate"/>
      </w:r>
      <w:r>
        <w:t>85</w:t>
      </w:r>
      <w:r>
        <w:fldChar w:fldCharType="end"/>
      </w:r>
    </w:p>
    <w:p w:rsidR="00F4355E" w:rsidRDefault="00F4355E">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_Toc5360467 \h </w:instrText>
      </w:r>
      <w:r>
        <w:fldChar w:fldCharType="separate"/>
      </w:r>
      <w:r>
        <w:t>85</w:t>
      </w:r>
      <w:r>
        <w:fldChar w:fldCharType="end"/>
      </w:r>
    </w:p>
    <w:p w:rsidR="00F4355E" w:rsidRDefault="00F4355E">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_Toc5360468 \h </w:instrText>
      </w:r>
      <w:r>
        <w:fldChar w:fldCharType="separate"/>
      </w:r>
      <w:r>
        <w:t>85</w:t>
      </w:r>
      <w:r>
        <w:fldChar w:fldCharType="end"/>
      </w:r>
    </w:p>
    <w:p w:rsidR="00F4355E" w:rsidRDefault="00F4355E">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_Toc5360469 \h </w:instrText>
      </w:r>
      <w:r>
        <w:fldChar w:fldCharType="separate"/>
      </w:r>
      <w:r>
        <w:t>86</w:t>
      </w:r>
      <w:r>
        <w:fldChar w:fldCharType="end"/>
      </w:r>
    </w:p>
    <w:p w:rsidR="00F4355E" w:rsidRDefault="00F4355E">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_Toc5360470 \h </w:instrText>
      </w:r>
      <w:r>
        <w:fldChar w:fldCharType="separate"/>
      </w:r>
      <w:r>
        <w:t>86</w:t>
      </w:r>
      <w:r>
        <w:fldChar w:fldCharType="end"/>
      </w:r>
    </w:p>
    <w:p w:rsidR="00F4355E" w:rsidRDefault="00F4355E">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_Toc5360471 \h </w:instrText>
      </w:r>
      <w:r>
        <w:fldChar w:fldCharType="separate"/>
      </w:r>
      <w:r>
        <w:t>86</w:t>
      </w:r>
      <w:r>
        <w:fldChar w:fldCharType="end"/>
      </w:r>
    </w:p>
    <w:p w:rsidR="00F4355E" w:rsidRDefault="00F4355E">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_Toc5360472 \h </w:instrText>
      </w:r>
      <w:r>
        <w:fldChar w:fldCharType="separate"/>
      </w:r>
      <w:r>
        <w:t>86</w:t>
      </w:r>
      <w:r>
        <w:fldChar w:fldCharType="end"/>
      </w:r>
    </w:p>
    <w:p w:rsidR="00F4355E" w:rsidRDefault="00F4355E">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_Toc5360473 \h </w:instrText>
      </w:r>
      <w:r>
        <w:fldChar w:fldCharType="separate"/>
      </w:r>
      <w:r>
        <w:t>86</w:t>
      </w:r>
      <w:r>
        <w:fldChar w:fldCharType="end"/>
      </w:r>
    </w:p>
    <w:p w:rsidR="00F4355E" w:rsidRDefault="00F4355E">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_Toc5360474 \h </w:instrText>
      </w:r>
      <w:r>
        <w:fldChar w:fldCharType="separate"/>
      </w:r>
      <w:r>
        <w:t>86</w:t>
      </w:r>
      <w:r>
        <w:fldChar w:fldCharType="end"/>
      </w:r>
    </w:p>
    <w:p w:rsidR="00F4355E" w:rsidRDefault="00F4355E">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_Toc5360475 \h </w:instrText>
      </w:r>
      <w:r>
        <w:fldChar w:fldCharType="separate"/>
      </w:r>
      <w:r>
        <w:t>86</w:t>
      </w:r>
      <w:r>
        <w:fldChar w:fldCharType="end"/>
      </w:r>
    </w:p>
    <w:p w:rsidR="00F4355E" w:rsidRDefault="00F4355E">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_Toc5360476 \h </w:instrText>
      </w:r>
      <w:r>
        <w:fldChar w:fldCharType="separate"/>
      </w:r>
      <w:r>
        <w:t>87</w:t>
      </w:r>
      <w:r>
        <w:fldChar w:fldCharType="end"/>
      </w:r>
    </w:p>
    <w:p w:rsidR="00F4355E" w:rsidRDefault="00F4355E">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_Toc5360477 \h </w:instrText>
      </w:r>
      <w:r>
        <w:fldChar w:fldCharType="separate"/>
      </w:r>
      <w:r>
        <w:t>88</w:t>
      </w:r>
      <w:r>
        <w:fldChar w:fldCharType="end"/>
      </w:r>
    </w:p>
    <w:p w:rsidR="00F4355E" w:rsidRDefault="00F4355E">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_Toc5360478 \h </w:instrText>
      </w:r>
      <w:r>
        <w:fldChar w:fldCharType="separate"/>
      </w:r>
      <w:r>
        <w:t>88</w:t>
      </w:r>
      <w:r>
        <w:fldChar w:fldCharType="end"/>
      </w:r>
    </w:p>
    <w:p w:rsidR="00F4355E" w:rsidRDefault="00F4355E">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_Toc5360479 \h </w:instrText>
      </w:r>
      <w:r>
        <w:fldChar w:fldCharType="separate"/>
      </w:r>
      <w:r>
        <w:t>88</w:t>
      </w:r>
      <w:r>
        <w:fldChar w:fldCharType="end"/>
      </w:r>
    </w:p>
    <w:p w:rsidR="00F4355E" w:rsidRDefault="00F4355E">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_Toc5360480 \h </w:instrText>
      </w:r>
      <w:r>
        <w:fldChar w:fldCharType="separate"/>
      </w:r>
      <w:r>
        <w:t>88</w:t>
      </w:r>
      <w:r>
        <w:fldChar w:fldCharType="end"/>
      </w:r>
    </w:p>
    <w:p w:rsidR="00F4355E" w:rsidRDefault="00F4355E">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_Toc5360481 \h </w:instrText>
      </w:r>
      <w:r>
        <w:fldChar w:fldCharType="separate"/>
      </w:r>
      <w:r>
        <w:t>88</w:t>
      </w:r>
      <w:r>
        <w:fldChar w:fldCharType="end"/>
      </w:r>
    </w:p>
    <w:p w:rsidR="00F4355E" w:rsidRDefault="00F4355E">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_Toc5360482 \h </w:instrText>
      </w:r>
      <w:r>
        <w:fldChar w:fldCharType="separate"/>
      </w:r>
      <w:r>
        <w:t>89</w:t>
      </w:r>
      <w:r>
        <w:fldChar w:fldCharType="end"/>
      </w:r>
    </w:p>
    <w:p w:rsidR="00F4355E" w:rsidRDefault="00F4355E">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_Toc5360483 \h </w:instrText>
      </w:r>
      <w:r>
        <w:fldChar w:fldCharType="separate"/>
      </w:r>
      <w:r>
        <w:t>90</w:t>
      </w:r>
      <w:r>
        <w:fldChar w:fldCharType="end"/>
      </w:r>
    </w:p>
    <w:p w:rsidR="00F4355E" w:rsidRDefault="00F4355E">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_Toc5360484 \h </w:instrText>
      </w:r>
      <w:r>
        <w:fldChar w:fldCharType="separate"/>
      </w:r>
      <w:r>
        <w:t>91</w:t>
      </w:r>
      <w:r>
        <w:fldChar w:fldCharType="end"/>
      </w:r>
    </w:p>
    <w:p w:rsidR="00F4355E" w:rsidRDefault="00F4355E">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_Toc5360485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_Toc5360486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_Toc5360487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_Toc5360488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_Toc5360489 \h </w:instrText>
      </w:r>
      <w:r>
        <w:fldChar w:fldCharType="separate"/>
      </w:r>
      <w:r>
        <w:t>91</w:t>
      </w:r>
      <w:r>
        <w:fldChar w:fldCharType="end"/>
      </w:r>
    </w:p>
    <w:p w:rsidR="00F4355E" w:rsidRDefault="00F4355E">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_Toc5360490 \h </w:instrText>
      </w:r>
      <w:r>
        <w:fldChar w:fldCharType="separate"/>
      </w:r>
      <w:r>
        <w:t>91</w:t>
      </w:r>
      <w:r>
        <w:fldChar w:fldCharType="end"/>
      </w:r>
    </w:p>
    <w:p w:rsidR="00F4355E" w:rsidRDefault="00F4355E">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_Toc5360491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_Toc5360492 \h </w:instrText>
      </w:r>
      <w:r>
        <w:fldChar w:fldCharType="separate"/>
      </w:r>
      <w:r>
        <w:t>92</w:t>
      </w:r>
      <w:r>
        <w:fldChar w:fldCharType="end"/>
      </w:r>
    </w:p>
    <w:p w:rsidR="00F4355E" w:rsidRDefault="00F4355E">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_Toc5360493 \h </w:instrText>
      </w:r>
      <w:r>
        <w:fldChar w:fldCharType="separate"/>
      </w:r>
      <w:r>
        <w:t>93</w:t>
      </w:r>
      <w:r>
        <w:fldChar w:fldCharType="end"/>
      </w:r>
    </w:p>
    <w:p w:rsidR="00F4355E" w:rsidRDefault="00F4355E">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_Toc5360494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_Toc5360495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_Toc5360496 \h </w:instrText>
      </w:r>
      <w:r>
        <w:fldChar w:fldCharType="separate"/>
      </w:r>
      <w:r>
        <w:t>94</w:t>
      </w:r>
      <w:r>
        <w:fldChar w:fldCharType="end"/>
      </w:r>
    </w:p>
    <w:p w:rsidR="00F4355E" w:rsidRDefault="00F4355E">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_Toc5360497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_Toc5360498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_Toc5360499 \h </w:instrText>
      </w:r>
      <w:r>
        <w:fldChar w:fldCharType="separate"/>
      </w:r>
      <w:r>
        <w:t>94</w:t>
      </w:r>
      <w:r>
        <w:fldChar w:fldCharType="end"/>
      </w:r>
    </w:p>
    <w:p w:rsidR="00F4355E" w:rsidRDefault="00F4355E">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_Toc5360500 \h </w:instrText>
      </w:r>
      <w:r>
        <w:fldChar w:fldCharType="separate"/>
      </w:r>
      <w:r>
        <w:t>94</w:t>
      </w:r>
      <w:r>
        <w:fldChar w:fldCharType="end"/>
      </w:r>
    </w:p>
    <w:p w:rsidR="00F4355E" w:rsidRDefault="00F4355E">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_Toc5360501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_Toc5360502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_Toc5360503 \h </w:instrText>
      </w:r>
      <w:r>
        <w:fldChar w:fldCharType="separate"/>
      </w:r>
      <w:r>
        <w:t>95</w:t>
      </w:r>
      <w:r>
        <w:fldChar w:fldCharType="end"/>
      </w:r>
    </w:p>
    <w:p w:rsidR="00F4355E" w:rsidRDefault="00F4355E">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_Toc5360504 \h </w:instrText>
      </w:r>
      <w:r>
        <w:fldChar w:fldCharType="separate"/>
      </w:r>
      <w:r>
        <w:t>95</w:t>
      </w:r>
      <w:r>
        <w:fldChar w:fldCharType="end"/>
      </w:r>
    </w:p>
    <w:p w:rsidR="00F4355E" w:rsidRDefault="00F4355E">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_Toc5360505 \h </w:instrText>
      </w:r>
      <w:r>
        <w:fldChar w:fldCharType="separate"/>
      </w:r>
      <w:r>
        <w:t>95</w:t>
      </w:r>
      <w:r>
        <w:fldChar w:fldCharType="end"/>
      </w:r>
    </w:p>
    <w:p w:rsidR="00F4355E" w:rsidRDefault="00F4355E">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_Toc5360506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_Toc5360507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_Toc5360508 \h </w:instrText>
      </w:r>
      <w:r>
        <w:fldChar w:fldCharType="separate"/>
      </w:r>
      <w:r>
        <w:t>96</w:t>
      </w:r>
      <w:r>
        <w:fldChar w:fldCharType="end"/>
      </w:r>
    </w:p>
    <w:p w:rsidR="00F4355E" w:rsidRDefault="00F4355E">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_Toc5360509 \h </w:instrText>
      </w:r>
      <w:r>
        <w:fldChar w:fldCharType="separate"/>
      </w:r>
      <w:r>
        <w:t>96</w:t>
      </w:r>
      <w:r>
        <w:fldChar w:fldCharType="end"/>
      </w:r>
    </w:p>
    <w:p w:rsidR="00F4355E" w:rsidRDefault="00F4355E">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_Toc5360510 \h </w:instrText>
      </w:r>
      <w:r>
        <w:fldChar w:fldCharType="separate"/>
      </w:r>
      <w:r>
        <w:t>96</w:t>
      </w:r>
      <w:r>
        <w:fldChar w:fldCharType="end"/>
      </w:r>
    </w:p>
    <w:p w:rsidR="00F4355E" w:rsidRDefault="00F4355E" w:rsidP="00F4355E">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_Toc5360511 \h </w:instrText>
      </w:r>
      <w:r>
        <w:fldChar w:fldCharType="separate"/>
      </w:r>
      <w:r>
        <w:t>98</w:t>
      </w:r>
      <w:r>
        <w:fldChar w:fldCharType="end"/>
      </w:r>
    </w:p>
    <w:p w:rsidR="00F4355E" w:rsidRDefault="00F4355E" w:rsidP="00F4355E">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_Toc5360512 \h </w:instrText>
      </w:r>
      <w:r>
        <w:fldChar w:fldCharType="separate"/>
      </w:r>
      <w:r>
        <w:t>99</w:t>
      </w:r>
      <w:r>
        <w:fldChar w:fldCharType="end"/>
      </w:r>
    </w:p>
    <w:p w:rsidR="00080512" w:rsidRPr="00F515E2" w:rsidRDefault="00F4355E">
      <w:r>
        <w:rPr>
          <w:noProof/>
          <w:sz w:val="22"/>
        </w:rPr>
        <w:fldChar w:fldCharType="end"/>
      </w:r>
    </w:p>
    <w:p w:rsidR="00080512" w:rsidRPr="00F515E2" w:rsidRDefault="00080512" w:rsidP="002C1CED">
      <w:pPr>
        <w:pStyle w:val="Heading1"/>
      </w:pPr>
      <w:r w:rsidRPr="00F515E2">
        <w:br w:type="page"/>
      </w:r>
      <w:bookmarkStart w:id="7" w:name="_Toc5360267"/>
      <w:r w:rsidRPr="00F515E2">
        <w:lastRenderedPageBreak/>
        <w:t>Foreword</w:t>
      </w:r>
      <w:bookmarkEnd w:id="7"/>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8" w:name="_Toc5360268"/>
      <w:r w:rsidRPr="00F515E2">
        <w:lastRenderedPageBreak/>
        <w:t>1</w:t>
      </w:r>
      <w:r w:rsidRPr="00F515E2">
        <w:tab/>
        <w:t>Scope</w:t>
      </w:r>
      <w:bookmarkEnd w:id="8"/>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4E1763" w:rsidRPr="00F515E2" w:rsidRDefault="002B3E47" w:rsidP="002B3E47">
      <w:pPr>
        <w:rPr>
          <w:rFonts w:cs="v5.0.0"/>
        </w:rPr>
      </w:pPr>
      <w:r w:rsidRPr="00F515E2">
        <w:t xml:space="preserve">The present document does not </w:t>
      </w:r>
      <w:r w:rsidRPr="00F515E2">
        <w:rPr>
          <w:rFonts w:cs="v5.0.0"/>
        </w:rPr>
        <w:t xml:space="preserve">establish minimum RF characteristics or minimum performance requirements for </w:t>
      </w:r>
      <w:r w:rsidRPr="00F515E2">
        <w:rPr>
          <w:noProof/>
        </w:rPr>
        <w:t>Narrow-Band Internet of Things (NB-IoT)</w:t>
      </w:r>
      <w:r w:rsidRPr="00F515E2">
        <w:rPr>
          <w:rFonts w:cs="v5.0.0"/>
        </w:rPr>
        <w:t xml:space="preserve"> </w:t>
      </w:r>
      <w:r w:rsidRPr="00F515E2">
        <w:rPr>
          <w:rFonts w:eastAsia="SimSun"/>
          <w:lang w:eastAsia="zh-CN"/>
        </w:rPr>
        <w:t>in band, NB-IoT guard band</w:t>
      </w:r>
      <w:r w:rsidRPr="00F515E2">
        <w:rPr>
          <w:rFonts w:cs="v5.0.0"/>
        </w:rPr>
        <w:t xml:space="preserve">, or standalone NB-IoT operation, for 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p>
    <w:p w:rsidR="009D6C77" w:rsidRPr="00F515E2" w:rsidRDefault="009D6C77" w:rsidP="009D6C77">
      <w:pPr>
        <w:pStyle w:val="Heading1"/>
      </w:pPr>
      <w:bookmarkStart w:id="9" w:name="_Toc5360269"/>
      <w:r w:rsidRPr="00F515E2">
        <w:t>2</w:t>
      </w:r>
      <w:r w:rsidRPr="00F515E2">
        <w:tab/>
        <w:t>References</w:t>
      </w:r>
      <w:bookmarkEnd w:id="9"/>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lastRenderedPageBreak/>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10" w:name="_Toc5360270"/>
      <w:r w:rsidRPr="00F515E2">
        <w:t>3</w:t>
      </w:r>
      <w:r w:rsidRPr="00F515E2">
        <w:tab/>
        <w:t>Definitions, symbols and abbreviations</w:t>
      </w:r>
      <w:bookmarkEnd w:id="10"/>
    </w:p>
    <w:p w:rsidR="009D6C77" w:rsidRPr="00F515E2" w:rsidRDefault="009D6C77" w:rsidP="002C1CED">
      <w:pPr>
        <w:pStyle w:val="Heading2"/>
      </w:pPr>
      <w:bookmarkStart w:id="11" w:name="_Toc5360271"/>
      <w:r w:rsidRPr="00F515E2">
        <w:t>3.1</w:t>
      </w:r>
      <w:r w:rsidRPr="00F515E2">
        <w:tab/>
        <w:t>Definitions</w:t>
      </w:r>
      <w:bookmarkEnd w:id="11"/>
    </w:p>
    <w:p w:rsidR="004B22CC" w:rsidRPr="00F515E2" w:rsidRDefault="004B22CC" w:rsidP="004B22CC">
      <w:r w:rsidRPr="00F515E2">
        <w:t xml:space="preserve">For the purposes of the present document, the terms and definitions given in </w:t>
      </w:r>
      <w:bookmarkStart w:id="12" w:name="OLE_LINK6"/>
      <w:bookmarkStart w:id="13" w:name="OLE_LINK7"/>
      <w:bookmarkStart w:id="14" w:name="OLE_LINK8"/>
      <w:r w:rsidRPr="00F515E2">
        <w:t xml:space="preserve">3GPP </w:t>
      </w:r>
      <w:bookmarkEnd w:id="12"/>
      <w:bookmarkEnd w:id="13"/>
      <w:bookmarkEnd w:id="14"/>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5" w:name="OLE_LINK44"/>
      <w:bookmarkStart w:id="16"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5"/>
      <w:bookmarkEnd w:id="16"/>
    </w:p>
    <w:p w:rsidR="00C609E5" w:rsidRPr="00F515E2" w:rsidRDefault="003071A9" w:rsidP="00C609E5">
      <w:pPr>
        <w:spacing w:after="120"/>
        <w:rPr>
          <w:i/>
        </w:rPr>
      </w:pPr>
      <w:r w:rsidRPr="00F515E2">
        <w:rPr>
          <w:b/>
        </w:rPr>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lastRenderedPageBreak/>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7" w:name="_Toc5360272"/>
      <w:r w:rsidRPr="00F515E2">
        <w:t>3.2</w:t>
      </w:r>
      <w:r w:rsidRPr="00F515E2">
        <w:tab/>
        <w:t>Symbols</w:t>
      </w:r>
      <w:bookmarkEnd w:id="17"/>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18" w:name="_Toc5360273"/>
      <w:r w:rsidRPr="00F515E2">
        <w:t>3.3</w:t>
      </w:r>
      <w:r w:rsidRPr="00F515E2">
        <w:tab/>
        <w:t>Abbreviations</w:t>
      </w:r>
      <w:bookmarkEnd w:id="18"/>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19" w:name="_Toc5360274"/>
      <w:r w:rsidRPr="00F515E2">
        <w:rPr>
          <w:lang w:eastAsia="zh-CN"/>
        </w:rPr>
        <w:t>4</w:t>
      </w:r>
      <w:r w:rsidRPr="00F515E2">
        <w:rPr>
          <w:lang w:eastAsia="zh-CN"/>
        </w:rPr>
        <w:tab/>
        <w:t>General</w:t>
      </w:r>
      <w:bookmarkEnd w:id="19"/>
    </w:p>
    <w:p w:rsidR="009D6C77" w:rsidRPr="00F515E2" w:rsidRDefault="009D6C77" w:rsidP="002C1CED">
      <w:pPr>
        <w:pStyle w:val="Heading2"/>
        <w:rPr>
          <w:lang w:eastAsia="zh-CN"/>
        </w:rPr>
      </w:pPr>
      <w:bookmarkStart w:id="20" w:name="_Toc536027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20"/>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21" w:name="_Toc5360276"/>
      <w:r w:rsidRPr="00F515E2">
        <w:rPr>
          <w:snapToGrid w:val="0"/>
        </w:rPr>
        <w:t>4.2</w:t>
      </w:r>
      <w:r w:rsidRPr="00F515E2">
        <w:rPr>
          <w:snapToGrid w:val="0"/>
        </w:rPr>
        <w:tab/>
        <w:t>Relationship between minimum requirements and test requirements</w:t>
      </w:r>
      <w:bookmarkEnd w:id="21"/>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22" w:name="_Toc5360277"/>
      <w:r w:rsidRPr="00F515E2">
        <w:rPr>
          <w:lang w:eastAsia="zh-CN"/>
        </w:rPr>
        <w:t>4.3</w:t>
      </w:r>
      <w:r w:rsidRPr="00F515E2">
        <w:rPr>
          <w:lang w:eastAsia="zh-CN"/>
        </w:rPr>
        <w:tab/>
        <w:t>Conducted and radiated requirement reference points</w:t>
      </w:r>
      <w:bookmarkEnd w:id="22"/>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23" w:name="_Toc5360278"/>
      <w:r w:rsidRPr="00F515E2">
        <w:rPr>
          <w:lang w:eastAsia="zh-CN"/>
        </w:rPr>
        <w:t>4.4</w:t>
      </w:r>
      <w:r w:rsidRPr="00F515E2">
        <w:rPr>
          <w:lang w:eastAsia="zh-CN"/>
        </w:rPr>
        <w:tab/>
        <w:t>Base station classes</w:t>
      </w:r>
      <w:r w:rsidRPr="00F515E2">
        <w:t xml:space="preserve"> for AAS BS</w:t>
      </w:r>
      <w:bookmarkEnd w:id="23"/>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24" w:name="_Toc536027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24"/>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1826BC" w:rsidRPr="00F515E2" w:rsidRDefault="001826BC" w:rsidP="0013375E"/>
    <w:p w:rsidR="009D6C77" w:rsidRPr="00F515E2" w:rsidRDefault="009D6C77" w:rsidP="00AA329C">
      <w:pPr>
        <w:pStyle w:val="Heading2"/>
        <w:rPr>
          <w:lang w:eastAsia="zh-CN"/>
        </w:rPr>
      </w:pPr>
      <w:bookmarkStart w:id="25" w:name="_Toc5360280"/>
      <w:r w:rsidRPr="00F515E2">
        <w:rPr>
          <w:lang w:eastAsia="zh-CN"/>
        </w:rPr>
        <w:t>4.6</w:t>
      </w:r>
      <w:r w:rsidRPr="00F515E2">
        <w:rPr>
          <w:lang w:eastAsia="zh-CN"/>
        </w:rPr>
        <w:tab/>
        <w:t>Operating Bands and Band Categories</w:t>
      </w:r>
      <w:bookmarkEnd w:id="25"/>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26" w:name="_Toc5360281"/>
      <w:r w:rsidRPr="00F515E2">
        <w:rPr>
          <w:lang w:eastAsia="zh-CN"/>
        </w:rPr>
        <w:t>4.7</w:t>
      </w:r>
      <w:r w:rsidRPr="00F515E2">
        <w:rPr>
          <w:lang w:eastAsia="zh-CN"/>
        </w:rPr>
        <w:tab/>
        <w:t>Channel arrangements</w:t>
      </w:r>
      <w:bookmarkEnd w:id="26"/>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27" w:name="_Toc5360282"/>
      <w:r w:rsidRPr="00F515E2">
        <w:rPr>
          <w:lang w:eastAsia="zh-CN"/>
        </w:rPr>
        <w:t>4.8</w:t>
      </w:r>
      <w:r w:rsidRPr="00F515E2">
        <w:rPr>
          <w:lang w:eastAsia="zh-CN"/>
        </w:rPr>
        <w:tab/>
        <w:t>Requirements for contiguous and non-contiguous spectrum</w:t>
      </w:r>
      <w:bookmarkEnd w:id="27"/>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28" w:name="_Toc536028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28"/>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29" w:name="_Toc5360284"/>
      <w:r w:rsidRPr="00F515E2">
        <w:rPr>
          <w:lang w:eastAsia="zh-CN"/>
        </w:rPr>
        <w:lastRenderedPageBreak/>
        <w:t>5</w:t>
      </w:r>
      <w:r w:rsidRPr="00F515E2">
        <w:rPr>
          <w:lang w:eastAsia="zh-CN"/>
        </w:rPr>
        <w:tab/>
        <w:t>Applicability of Requirements</w:t>
      </w:r>
      <w:bookmarkEnd w:id="29"/>
    </w:p>
    <w:p w:rsidR="001826BC" w:rsidRPr="00F515E2" w:rsidRDefault="001826BC" w:rsidP="002C1CED">
      <w:pPr>
        <w:pStyle w:val="Heading2"/>
      </w:pPr>
      <w:bookmarkStart w:id="30" w:name="_Toc5360285"/>
      <w:r w:rsidRPr="00F515E2">
        <w:t>5.1</w:t>
      </w:r>
      <w:r w:rsidRPr="00F515E2">
        <w:tab/>
        <w:t>General</w:t>
      </w:r>
      <w:bookmarkEnd w:id="30"/>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31" w:name="_Toc536028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31"/>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32" w:name="_Toc5360287"/>
      <w:r w:rsidRPr="00F515E2">
        <w:t>5.3</w:t>
      </w:r>
      <w:r w:rsidRPr="00F515E2">
        <w:tab/>
        <w:t>Band category 3</w:t>
      </w:r>
      <w:r w:rsidR="006224BF" w:rsidRPr="00F515E2">
        <w:t xml:space="preserve"> (BC3)</w:t>
      </w:r>
      <w:bookmarkEnd w:id="32"/>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33" w:name="_Toc5360288"/>
      <w:r w:rsidRPr="00F515E2">
        <w:rPr>
          <w:lang w:eastAsia="zh-CN"/>
        </w:rPr>
        <w:t>6</w:t>
      </w:r>
      <w:r w:rsidRPr="00F515E2">
        <w:rPr>
          <w:lang w:eastAsia="zh-CN"/>
        </w:rPr>
        <w:tab/>
        <w:t>Conducted transmitter characteristics</w:t>
      </w:r>
      <w:bookmarkEnd w:id="33"/>
    </w:p>
    <w:p w:rsidR="009D6C77" w:rsidRPr="00F515E2" w:rsidRDefault="009D6C77" w:rsidP="002C1CED">
      <w:pPr>
        <w:pStyle w:val="Heading2"/>
        <w:rPr>
          <w:lang w:eastAsia="zh-CN"/>
        </w:rPr>
      </w:pPr>
      <w:bookmarkStart w:id="34" w:name="_Toc5360289"/>
      <w:r w:rsidRPr="00F515E2">
        <w:rPr>
          <w:lang w:eastAsia="zh-CN"/>
        </w:rPr>
        <w:t>6.1</w:t>
      </w:r>
      <w:r w:rsidRPr="00F515E2">
        <w:rPr>
          <w:lang w:eastAsia="zh-CN"/>
        </w:rPr>
        <w:tab/>
        <w:t>General</w:t>
      </w:r>
      <w:bookmarkEnd w:id="34"/>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del w:id="35" w:author="CR#0168" w:date="2019-09-27T17:04:00Z">
        <w:r w:rsidRPr="00F515E2" w:rsidDel="00A05C0E">
          <w:rPr>
            <w:rFonts w:eastAsia="MS Mincho"/>
            <w:iCs/>
            <w:lang w:eastAsia="ja-JP"/>
          </w:rPr>
          <w:delText xml:space="preserve"> (as defined in clause 3)</w:delText>
        </w:r>
      </w:del>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ins w:id="36" w:author="CR#0168" w:date="2019-09-27T17:04:00Z">
        <w:r w:rsidR="00A05C0E">
          <w:t xml:space="preserve"> operating band</w:t>
        </w:r>
      </w:ins>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37" w:name="_Toc5360290"/>
      <w:r w:rsidRPr="00F515E2">
        <w:rPr>
          <w:lang w:eastAsia="zh-CN"/>
        </w:rPr>
        <w:t>6.2</w:t>
      </w:r>
      <w:r w:rsidRPr="00F515E2">
        <w:rPr>
          <w:lang w:eastAsia="zh-CN"/>
        </w:rPr>
        <w:tab/>
        <w:t>Base station output power</w:t>
      </w:r>
      <w:bookmarkEnd w:id="37"/>
    </w:p>
    <w:p w:rsidR="009D6C77" w:rsidRPr="00F515E2" w:rsidRDefault="009D6C77" w:rsidP="002C1CED">
      <w:pPr>
        <w:pStyle w:val="Heading3"/>
      </w:pPr>
      <w:bookmarkStart w:id="38" w:name="_Toc5360291"/>
      <w:r w:rsidRPr="00F515E2">
        <w:t>6.2.1</w:t>
      </w:r>
      <w:r w:rsidRPr="00F515E2">
        <w:tab/>
        <w:t>General</w:t>
      </w:r>
      <w:bookmarkEnd w:id="38"/>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39" w:name="_Toc5360292"/>
      <w:r w:rsidRPr="00F515E2">
        <w:rPr>
          <w:lang w:eastAsia="zh-CN"/>
        </w:rPr>
        <w:t>6.2.2</w:t>
      </w:r>
      <w:r w:rsidRPr="00F515E2">
        <w:rPr>
          <w:lang w:eastAsia="zh-CN"/>
        </w:rPr>
        <w:tab/>
        <w:t>Maximum output power</w:t>
      </w:r>
      <w:bookmarkEnd w:id="39"/>
    </w:p>
    <w:p w:rsidR="009D6C77" w:rsidRPr="00F515E2" w:rsidRDefault="009D6C77" w:rsidP="002C1CED">
      <w:pPr>
        <w:pStyle w:val="Heading4"/>
      </w:pPr>
      <w:bookmarkStart w:id="40" w:name="_Toc5360293"/>
      <w:r w:rsidRPr="00F515E2">
        <w:t>6.2.2.1</w:t>
      </w:r>
      <w:r w:rsidRPr="00F515E2">
        <w:tab/>
        <w:t>General</w:t>
      </w:r>
      <w:bookmarkEnd w:id="40"/>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41" w:name="_Toc5360294"/>
      <w:r w:rsidRPr="00F515E2">
        <w:t>6.2.2.2</w:t>
      </w:r>
      <w:r w:rsidRPr="00F515E2">
        <w:tab/>
      </w:r>
      <w:r w:rsidRPr="00F515E2">
        <w:rPr>
          <w:lang w:eastAsia="zh-CN"/>
        </w:rPr>
        <w:t>Minimum requirement for MSR operation</w:t>
      </w:r>
      <w:bookmarkEnd w:id="41"/>
    </w:p>
    <w:p w:rsidR="00961A2F" w:rsidRPr="00F515E2" w:rsidRDefault="00961A2F" w:rsidP="00961A2F">
      <w:pPr>
        <w:pStyle w:val="Heading5"/>
        <w:spacing w:after="200"/>
        <w:rPr>
          <w:rFonts w:cs="Arial"/>
          <w:szCs w:val="22"/>
        </w:rPr>
      </w:pPr>
      <w:bookmarkStart w:id="42" w:name="_Toc5360295"/>
      <w:r w:rsidRPr="00F515E2">
        <w:rPr>
          <w:rFonts w:cs="Arial"/>
          <w:szCs w:val="22"/>
        </w:rPr>
        <w:t>6.2.2.2.1</w:t>
      </w:r>
      <w:r w:rsidRPr="00F515E2">
        <w:rPr>
          <w:rFonts w:cs="Arial"/>
          <w:szCs w:val="22"/>
        </w:rPr>
        <w:tab/>
        <w:t>General</w:t>
      </w:r>
      <w:bookmarkEnd w:id="42"/>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43" w:name="_Toc5360296"/>
      <w:r w:rsidRPr="00F515E2">
        <w:rPr>
          <w:rFonts w:cs="Arial"/>
          <w:szCs w:val="22"/>
        </w:rPr>
        <w:t>6.2.2.2.2</w:t>
      </w:r>
      <w:r w:rsidR="00F02F55" w:rsidRPr="00F515E2">
        <w:rPr>
          <w:rFonts w:cs="Arial"/>
          <w:szCs w:val="22"/>
        </w:rPr>
        <w:tab/>
        <w:t>Additional requirements (regional)</w:t>
      </w:r>
      <w:bookmarkEnd w:id="43"/>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44" w:name="_Toc5360297"/>
      <w:r w:rsidRPr="00F515E2">
        <w:rPr>
          <w:lang w:eastAsia="zh-CN"/>
        </w:rPr>
        <w:t>6.2.2.3</w:t>
      </w:r>
      <w:r w:rsidRPr="00F515E2">
        <w:rPr>
          <w:lang w:eastAsia="zh-CN"/>
        </w:rPr>
        <w:tab/>
        <w:t>Minimum requirement for single RAT UTRA operation</w:t>
      </w:r>
      <w:bookmarkEnd w:id="44"/>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45" w:name="_Toc5360298"/>
      <w:r w:rsidRPr="00F515E2">
        <w:rPr>
          <w:lang w:eastAsia="zh-CN"/>
        </w:rPr>
        <w:t>6.2.2.4</w:t>
      </w:r>
      <w:r w:rsidRPr="00F515E2">
        <w:rPr>
          <w:lang w:eastAsia="zh-CN"/>
        </w:rPr>
        <w:tab/>
        <w:t>Minimum requirement for single RAT E-UTRA operation</w:t>
      </w:r>
      <w:bookmarkEnd w:id="45"/>
    </w:p>
    <w:p w:rsidR="00961A2F" w:rsidRPr="00F515E2" w:rsidRDefault="00961A2F" w:rsidP="00961A2F">
      <w:pPr>
        <w:pStyle w:val="Heading5"/>
        <w:spacing w:after="200"/>
        <w:rPr>
          <w:rFonts w:cs="Arial"/>
          <w:szCs w:val="22"/>
        </w:rPr>
      </w:pPr>
      <w:bookmarkStart w:id="46" w:name="_Toc5360299"/>
      <w:r w:rsidRPr="00F515E2">
        <w:rPr>
          <w:rFonts w:cs="Arial"/>
          <w:szCs w:val="22"/>
        </w:rPr>
        <w:t>6.2.2.4.1</w:t>
      </w:r>
      <w:r w:rsidRPr="00F515E2">
        <w:rPr>
          <w:rFonts w:cs="Arial"/>
          <w:szCs w:val="22"/>
        </w:rPr>
        <w:tab/>
        <w:t>General</w:t>
      </w:r>
      <w:bookmarkEnd w:id="46"/>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47" w:name="_Toc5360300"/>
      <w:r w:rsidRPr="00F515E2">
        <w:rPr>
          <w:rFonts w:cs="Arial"/>
          <w:szCs w:val="22"/>
        </w:rPr>
        <w:t>6.2.2.4.</w:t>
      </w:r>
      <w:r w:rsidR="00961A2F" w:rsidRPr="00F515E2">
        <w:rPr>
          <w:rFonts w:cs="Arial"/>
          <w:szCs w:val="22"/>
        </w:rPr>
        <w:t>2</w:t>
      </w:r>
      <w:r w:rsidRPr="00F515E2">
        <w:rPr>
          <w:rFonts w:cs="Arial"/>
          <w:szCs w:val="22"/>
        </w:rPr>
        <w:tab/>
        <w:t>Additional requirements (regional)</w:t>
      </w:r>
      <w:bookmarkEnd w:id="47"/>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48" w:name="_Toc5360301"/>
      <w:r w:rsidRPr="00F515E2">
        <w:rPr>
          <w:lang w:eastAsia="zh-CN"/>
        </w:rPr>
        <w:lastRenderedPageBreak/>
        <w:t>6.2.3</w:t>
      </w:r>
      <w:r w:rsidRPr="00F515E2">
        <w:rPr>
          <w:lang w:eastAsia="zh-CN"/>
        </w:rPr>
        <w:tab/>
      </w:r>
      <w:r w:rsidRPr="00F515E2">
        <w:t>UTRA FDD primary CPICH power</w:t>
      </w:r>
      <w:bookmarkEnd w:id="48"/>
    </w:p>
    <w:p w:rsidR="009D6C77" w:rsidRPr="00F515E2" w:rsidRDefault="009D6C77" w:rsidP="002C1CED">
      <w:pPr>
        <w:pStyle w:val="Heading4"/>
      </w:pPr>
      <w:bookmarkStart w:id="49" w:name="_Toc5360302"/>
      <w:r w:rsidRPr="00F515E2">
        <w:t>6.2.3.1</w:t>
      </w:r>
      <w:r w:rsidRPr="00F515E2">
        <w:tab/>
        <w:t>General</w:t>
      </w:r>
      <w:bookmarkEnd w:id="49"/>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50" w:name="_Toc5360303"/>
      <w:r w:rsidRPr="00F515E2">
        <w:t>6.2.3.2</w:t>
      </w:r>
      <w:r w:rsidRPr="00F515E2">
        <w:tab/>
      </w:r>
      <w:r w:rsidRPr="00F515E2">
        <w:rPr>
          <w:lang w:eastAsia="zh-CN"/>
        </w:rPr>
        <w:t>Minimum requirement for MSR operation</w:t>
      </w:r>
      <w:bookmarkEnd w:id="50"/>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51" w:name="_Toc5360304"/>
      <w:r w:rsidRPr="00F515E2">
        <w:rPr>
          <w:lang w:eastAsia="zh-CN"/>
        </w:rPr>
        <w:t>6.2.3.3</w:t>
      </w:r>
      <w:r w:rsidRPr="00F515E2">
        <w:rPr>
          <w:lang w:eastAsia="zh-CN"/>
        </w:rPr>
        <w:tab/>
        <w:t>Minimum requirement for single RAT UTRA operation</w:t>
      </w:r>
      <w:bookmarkEnd w:id="51"/>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52" w:name="_Toc5360305"/>
      <w:r w:rsidRPr="00F515E2">
        <w:rPr>
          <w:lang w:eastAsia="zh-CN"/>
        </w:rPr>
        <w:t>6.2.3.4</w:t>
      </w:r>
      <w:r w:rsidRPr="00F515E2">
        <w:rPr>
          <w:lang w:eastAsia="zh-CN"/>
        </w:rPr>
        <w:tab/>
        <w:t>Minimum requirement for single RAT E-UTRA operation</w:t>
      </w:r>
      <w:bookmarkEnd w:id="52"/>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53" w:name="_Toc5360306"/>
      <w:r w:rsidRPr="00F515E2">
        <w:rPr>
          <w:lang w:eastAsia="zh-CN"/>
        </w:rPr>
        <w:t>6.2.4</w:t>
      </w:r>
      <w:r w:rsidRPr="00F515E2">
        <w:rPr>
          <w:lang w:eastAsia="zh-CN"/>
        </w:rPr>
        <w:tab/>
      </w:r>
      <w:r w:rsidRPr="00F515E2">
        <w:t>UTRA TDD primary CCPCH power</w:t>
      </w:r>
      <w:bookmarkEnd w:id="53"/>
    </w:p>
    <w:p w:rsidR="009D6C77" w:rsidRPr="00F515E2" w:rsidRDefault="009D6C77" w:rsidP="002C1CED">
      <w:pPr>
        <w:pStyle w:val="Heading4"/>
      </w:pPr>
      <w:bookmarkStart w:id="54" w:name="_Toc5360307"/>
      <w:r w:rsidRPr="00F515E2">
        <w:t>6.2.4.1</w:t>
      </w:r>
      <w:r w:rsidRPr="00F515E2">
        <w:tab/>
        <w:t>General</w:t>
      </w:r>
      <w:bookmarkEnd w:id="54"/>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55" w:name="_Toc5360308"/>
      <w:r w:rsidRPr="00F515E2">
        <w:t>6.2.4.2</w:t>
      </w:r>
      <w:r w:rsidRPr="00F515E2">
        <w:tab/>
      </w:r>
      <w:r w:rsidRPr="00F515E2">
        <w:rPr>
          <w:lang w:eastAsia="zh-CN"/>
        </w:rPr>
        <w:t>Minimum requirement for MSR operation</w:t>
      </w:r>
      <w:bookmarkEnd w:id="55"/>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56" w:name="_Toc5360309"/>
      <w:r w:rsidRPr="00F515E2">
        <w:rPr>
          <w:lang w:eastAsia="zh-CN"/>
        </w:rPr>
        <w:lastRenderedPageBreak/>
        <w:t>6.2.4.3</w:t>
      </w:r>
      <w:r w:rsidRPr="00F515E2">
        <w:rPr>
          <w:lang w:eastAsia="zh-CN"/>
        </w:rPr>
        <w:tab/>
        <w:t>Minimum requirement for single RAT UTRA operation</w:t>
      </w:r>
      <w:bookmarkEnd w:id="56"/>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57" w:name="_Toc5360310"/>
      <w:r w:rsidRPr="00F515E2">
        <w:rPr>
          <w:lang w:eastAsia="zh-CN"/>
        </w:rPr>
        <w:t>6.2.4.4</w:t>
      </w:r>
      <w:r w:rsidRPr="00F515E2">
        <w:rPr>
          <w:lang w:eastAsia="zh-CN"/>
        </w:rPr>
        <w:tab/>
        <w:t>Minimum requirement for single RAT E-UTRA operation</w:t>
      </w:r>
      <w:bookmarkEnd w:id="57"/>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58" w:name="_Toc536031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58"/>
    </w:p>
    <w:p w:rsidR="009D6C77" w:rsidRPr="00F515E2" w:rsidRDefault="009D6C77" w:rsidP="002C1CED">
      <w:pPr>
        <w:pStyle w:val="Heading4"/>
      </w:pPr>
      <w:bookmarkStart w:id="59" w:name="_Toc5360312"/>
      <w:r w:rsidRPr="00F515E2">
        <w:t>6.2.5.1</w:t>
      </w:r>
      <w:r w:rsidRPr="00F515E2">
        <w:tab/>
        <w:t>General</w:t>
      </w:r>
      <w:bookmarkEnd w:id="59"/>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60" w:name="_Toc5360313"/>
      <w:r w:rsidRPr="00F515E2">
        <w:t>6.2.5.2</w:t>
      </w:r>
      <w:r w:rsidRPr="00F515E2">
        <w:tab/>
      </w:r>
      <w:r w:rsidRPr="00F515E2">
        <w:rPr>
          <w:lang w:eastAsia="zh-CN"/>
        </w:rPr>
        <w:t>Minimum requirement for MSR operation</w:t>
      </w:r>
      <w:bookmarkEnd w:id="60"/>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61" w:name="_Toc5360314"/>
      <w:r w:rsidRPr="00F515E2">
        <w:rPr>
          <w:lang w:eastAsia="zh-CN"/>
        </w:rPr>
        <w:t>6.2.5.3</w:t>
      </w:r>
      <w:r w:rsidRPr="00F515E2">
        <w:rPr>
          <w:lang w:eastAsia="zh-CN"/>
        </w:rPr>
        <w:tab/>
        <w:t>Minimum requirement for single RAT UTRA operation</w:t>
      </w:r>
      <w:bookmarkEnd w:id="61"/>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62" w:name="_Toc5360315"/>
      <w:r w:rsidRPr="00F515E2">
        <w:rPr>
          <w:lang w:eastAsia="zh-CN"/>
        </w:rPr>
        <w:t>6.2.5.4</w:t>
      </w:r>
      <w:r w:rsidRPr="00F515E2">
        <w:rPr>
          <w:lang w:eastAsia="zh-CN"/>
        </w:rPr>
        <w:tab/>
        <w:t>Minimum requirement for single RAT E-UTRA operation</w:t>
      </w:r>
      <w:bookmarkEnd w:id="62"/>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63" w:name="_Toc5360316"/>
      <w:r w:rsidRPr="00F515E2">
        <w:t>6.2.6</w:t>
      </w:r>
      <w:r w:rsidRPr="00F515E2">
        <w:tab/>
        <w:t xml:space="preserve">E-UTRA </w:t>
      </w:r>
      <w:r w:rsidRPr="00F515E2">
        <w:rPr>
          <w:lang w:eastAsia="zh-CN"/>
        </w:rPr>
        <w:t>DL RS power</w:t>
      </w:r>
      <w:bookmarkEnd w:id="63"/>
    </w:p>
    <w:p w:rsidR="009D6C77" w:rsidRPr="00F515E2" w:rsidRDefault="009D6C77" w:rsidP="002C1CED">
      <w:pPr>
        <w:pStyle w:val="Heading4"/>
      </w:pPr>
      <w:bookmarkStart w:id="64" w:name="_Toc5360317"/>
      <w:r w:rsidRPr="00F515E2">
        <w:t>6.2.6.1</w:t>
      </w:r>
      <w:r w:rsidRPr="00F515E2">
        <w:tab/>
        <w:t>General</w:t>
      </w:r>
      <w:bookmarkEnd w:id="64"/>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65" w:name="_Toc5360318"/>
      <w:r w:rsidRPr="00F515E2">
        <w:t>6.2.6.2</w:t>
      </w:r>
      <w:r w:rsidRPr="00F515E2">
        <w:tab/>
      </w:r>
      <w:r w:rsidRPr="00F515E2">
        <w:rPr>
          <w:lang w:eastAsia="zh-CN"/>
        </w:rPr>
        <w:t>Minimum requirement for MSR operation</w:t>
      </w:r>
      <w:bookmarkEnd w:id="65"/>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66" w:name="_Toc5360319"/>
      <w:r w:rsidRPr="00F515E2">
        <w:rPr>
          <w:lang w:eastAsia="zh-CN"/>
        </w:rPr>
        <w:t>6.2.6.3</w:t>
      </w:r>
      <w:r w:rsidRPr="00F515E2">
        <w:rPr>
          <w:lang w:eastAsia="zh-CN"/>
        </w:rPr>
        <w:tab/>
        <w:t>Minimum requirement for single RAT UTRA operation</w:t>
      </w:r>
      <w:bookmarkEnd w:id="66"/>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67" w:name="_Toc5360320"/>
      <w:r w:rsidRPr="00F515E2">
        <w:rPr>
          <w:lang w:eastAsia="zh-CN"/>
        </w:rPr>
        <w:t>6.2.6.4</w:t>
      </w:r>
      <w:r w:rsidRPr="00F515E2">
        <w:rPr>
          <w:lang w:eastAsia="zh-CN"/>
        </w:rPr>
        <w:tab/>
        <w:t>Minimum requirement for single RAT E-UTRA operation</w:t>
      </w:r>
      <w:bookmarkEnd w:id="67"/>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68" w:name="_Toc5360321"/>
      <w:r w:rsidRPr="00F515E2">
        <w:rPr>
          <w:lang w:eastAsia="zh-CN"/>
        </w:rPr>
        <w:t>6.3</w:t>
      </w:r>
      <w:r w:rsidRPr="00F515E2">
        <w:rPr>
          <w:lang w:eastAsia="zh-CN"/>
        </w:rPr>
        <w:tab/>
        <w:t>Output power dynamics</w:t>
      </w:r>
      <w:bookmarkEnd w:id="68"/>
      <w:r w:rsidRPr="00F515E2">
        <w:rPr>
          <w:lang w:eastAsia="zh-CN"/>
        </w:rPr>
        <w:tab/>
      </w:r>
    </w:p>
    <w:p w:rsidR="009D6C77" w:rsidRPr="00F515E2" w:rsidRDefault="009D6C77" w:rsidP="002C1CED">
      <w:pPr>
        <w:pStyle w:val="Heading3"/>
      </w:pPr>
      <w:bookmarkStart w:id="69" w:name="_Toc5360322"/>
      <w:r w:rsidRPr="00F515E2">
        <w:t>6.3.1</w:t>
      </w:r>
      <w:r w:rsidRPr="00F515E2">
        <w:tab/>
        <w:t>General</w:t>
      </w:r>
      <w:bookmarkEnd w:id="69"/>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70" w:name="_Toc536032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70"/>
    </w:p>
    <w:p w:rsidR="009D6C77" w:rsidRPr="00F515E2" w:rsidRDefault="009D6C77" w:rsidP="002C1CED">
      <w:pPr>
        <w:pStyle w:val="Heading4"/>
      </w:pPr>
      <w:bookmarkStart w:id="71" w:name="_Toc5360324"/>
      <w:r w:rsidRPr="00F515E2">
        <w:t>6.3.2.1</w:t>
      </w:r>
      <w:r w:rsidRPr="00F515E2">
        <w:tab/>
        <w:t>General</w:t>
      </w:r>
      <w:bookmarkEnd w:id="71"/>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72" w:name="_Toc5360325"/>
      <w:r w:rsidRPr="00F515E2">
        <w:t>6.3.2.2</w:t>
      </w:r>
      <w:r w:rsidRPr="00F515E2">
        <w:tab/>
      </w:r>
      <w:r w:rsidRPr="00F515E2">
        <w:rPr>
          <w:lang w:eastAsia="zh-CN"/>
        </w:rPr>
        <w:t>Minimum requirement for MSR operation</w:t>
      </w:r>
      <w:bookmarkEnd w:id="72"/>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3" w:name="_Toc5360326"/>
      <w:r w:rsidRPr="00F515E2">
        <w:rPr>
          <w:lang w:eastAsia="zh-CN"/>
        </w:rPr>
        <w:t>6.3.2.3</w:t>
      </w:r>
      <w:r w:rsidRPr="00F515E2">
        <w:rPr>
          <w:lang w:eastAsia="zh-CN"/>
        </w:rPr>
        <w:tab/>
        <w:t>Minimum requirement for single RAT UTRA operation</w:t>
      </w:r>
      <w:bookmarkEnd w:id="73"/>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74" w:name="_Toc5360327"/>
      <w:r w:rsidRPr="00F515E2">
        <w:rPr>
          <w:lang w:eastAsia="zh-CN"/>
        </w:rPr>
        <w:t>6.3.2.4</w:t>
      </w:r>
      <w:r w:rsidRPr="00F515E2">
        <w:rPr>
          <w:lang w:eastAsia="zh-CN"/>
        </w:rPr>
        <w:tab/>
        <w:t>Minimum requirement for single RAT E-UTRA operation</w:t>
      </w:r>
      <w:bookmarkEnd w:id="74"/>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5" w:name="_Toc5360328"/>
      <w:r w:rsidRPr="00F515E2">
        <w:rPr>
          <w:lang w:eastAsia="zh-CN"/>
        </w:rPr>
        <w:lastRenderedPageBreak/>
        <w:t>6.3.3</w:t>
      </w:r>
      <w:r w:rsidRPr="00F515E2">
        <w:rPr>
          <w:lang w:eastAsia="zh-CN"/>
        </w:rPr>
        <w:tab/>
        <w:t>Power control dynamic range</w:t>
      </w:r>
      <w:bookmarkEnd w:id="75"/>
    </w:p>
    <w:p w:rsidR="009D6C77" w:rsidRPr="00F515E2" w:rsidRDefault="009D6C77" w:rsidP="002C1CED">
      <w:pPr>
        <w:pStyle w:val="Heading4"/>
      </w:pPr>
      <w:bookmarkStart w:id="76" w:name="_Toc5360329"/>
      <w:r w:rsidRPr="00F515E2">
        <w:t>6.3.3.1</w:t>
      </w:r>
      <w:r w:rsidRPr="00F515E2">
        <w:tab/>
        <w:t>General</w:t>
      </w:r>
      <w:bookmarkEnd w:id="76"/>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77" w:name="_Toc5360330"/>
      <w:r w:rsidRPr="00F515E2">
        <w:t>6.3.3.2</w:t>
      </w:r>
      <w:r w:rsidRPr="00F515E2">
        <w:tab/>
      </w:r>
      <w:r w:rsidRPr="00F515E2">
        <w:rPr>
          <w:lang w:eastAsia="zh-CN"/>
        </w:rPr>
        <w:t>Minimum requirement for MSR operation</w:t>
      </w:r>
      <w:bookmarkEnd w:id="77"/>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8" w:name="_Toc5360331"/>
      <w:r w:rsidRPr="00F515E2">
        <w:rPr>
          <w:lang w:eastAsia="zh-CN"/>
        </w:rPr>
        <w:t>6.3.3.3</w:t>
      </w:r>
      <w:r w:rsidRPr="00F515E2">
        <w:rPr>
          <w:lang w:eastAsia="zh-CN"/>
        </w:rPr>
        <w:tab/>
        <w:t>Minimum requirement for single RAT UTRA operation</w:t>
      </w:r>
      <w:bookmarkEnd w:id="78"/>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79" w:name="_Toc5360332"/>
      <w:r w:rsidRPr="00F515E2">
        <w:rPr>
          <w:lang w:eastAsia="zh-CN"/>
        </w:rPr>
        <w:t>6.3.3.4</w:t>
      </w:r>
      <w:r w:rsidRPr="00F515E2">
        <w:rPr>
          <w:lang w:eastAsia="zh-CN"/>
        </w:rPr>
        <w:tab/>
        <w:t>Minimum requirement for single RAT E-UTRA operation</w:t>
      </w:r>
      <w:bookmarkEnd w:id="79"/>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0" w:name="_Toc5360333"/>
      <w:r w:rsidRPr="00F515E2">
        <w:rPr>
          <w:lang w:eastAsia="zh-CN"/>
        </w:rPr>
        <w:t>6.3.4</w:t>
      </w:r>
      <w:r w:rsidRPr="00F515E2">
        <w:rPr>
          <w:lang w:eastAsia="zh-CN"/>
        </w:rPr>
        <w:tab/>
        <w:t>Total power dynamic range</w:t>
      </w:r>
      <w:bookmarkEnd w:id="80"/>
    </w:p>
    <w:p w:rsidR="009D6C77" w:rsidRPr="00F515E2" w:rsidRDefault="009D6C77" w:rsidP="002C1CED">
      <w:pPr>
        <w:pStyle w:val="Heading4"/>
      </w:pPr>
      <w:bookmarkStart w:id="81" w:name="_Toc5360334"/>
      <w:r w:rsidRPr="00F515E2">
        <w:t>6.3.4.1</w:t>
      </w:r>
      <w:r w:rsidRPr="00F515E2">
        <w:tab/>
        <w:t>General</w:t>
      </w:r>
      <w:bookmarkEnd w:id="81"/>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82" w:name="_Toc5360335"/>
      <w:r w:rsidRPr="00F515E2">
        <w:t>6.3.4.2</w:t>
      </w:r>
      <w:r w:rsidRPr="00F515E2">
        <w:tab/>
      </w:r>
      <w:r w:rsidRPr="00F515E2">
        <w:rPr>
          <w:lang w:eastAsia="zh-CN"/>
        </w:rPr>
        <w:t>Minimum requirement for MSR operation</w:t>
      </w:r>
      <w:bookmarkEnd w:id="82"/>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83" w:name="_Toc5360336"/>
      <w:r w:rsidRPr="00F515E2">
        <w:rPr>
          <w:lang w:eastAsia="zh-CN"/>
        </w:rPr>
        <w:t>6.3.4.3</w:t>
      </w:r>
      <w:r w:rsidRPr="00F515E2">
        <w:rPr>
          <w:lang w:eastAsia="zh-CN"/>
        </w:rPr>
        <w:tab/>
        <w:t>Minimum requirement for single RAT UTRA operation</w:t>
      </w:r>
      <w:bookmarkEnd w:id="83"/>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84" w:name="_Toc5360337"/>
      <w:r w:rsidRPr="00F515E2">
        <w:rPr>
          <w:sz w:val="24"/>
          <w:lang w:eastAsia="zh-CN"/>
        </w:rPr>
        <w:t>6.3.4.4</w:t>
      </w:r>
      <w:r w:rsidRPr="00F515E2">
        <w:rPr>
          <w:sz w:val="24"/>
          <w:lang w:eastAsia="zh-CN"/>
        </w:rPr>
        <w:tab/>
        <w:t>Minimum requirement for single RAT E-UTRA operation</w:t>
      </w:r>
      <w:bookmarkEnd w:id="84"/>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85" w:name="_Toc5360338"/>
      <w:r w:rsidRPr="00F515E2">
        <w:rPr>
          <w:lang w:eastAsia="zh-CN"/>
        </w:rPr>
        <w:t>6.3.5</w:t>
      </w:r>
      <w:r w:rsidRPr="00F515E2">
        <w:rPr>
          <w:lang w:eastAsia="zh-CN"/>
        </w:rPr>
        <w:tab/>
        <w:t>IPDL time mask</w:t>
      </w:r>
      <w:bookmarkEnd w:id="85"/>
    </w:p>
    <w:p w:rsidR="009D6C77" w:rsidRPr="00F515E2" w:rsidRDefault="009D6C77" w:rsidP="002C1CED">
      <w:pPr>
        <w:pStyle w:val="Heading4"/>
      </w:pPr>
      <w:bookmarkStart w:id="86" w:name="_Toc5360339"/>
      <w:r w:rsidRPr="00F515E2">
        <w:t>6.3.5.1</w:t>
      </w:r>
      <w:r w:rsidRPr="00F515E2">
        <w:tab/>
        <w:t>General</w:t>
      </w:r>
      <w:bookmarkEnd w:id="86"/>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87" w:name="_Toc5360340"/>
      <w:r w:rsidRPr="00F515E2">
        <w:t>6.3.5.2</w:t>
      </w:r>
      <w:r w:rsidRPr="00F515E2">
        <w:tab/>
      </w:r>
      <w:r w:rsidRPr="00F515E2">
        <w:rPr>
          <w:lang w:eastAsia="zh-CN"/>
        </w:rPr>
        <w:t>Minimum requirement for MSR operation</w:t>
      </w:r>
      <w:bookmarkEnd w:id="87"/>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8" w:name="_Toc5360341"/>
      <w:r w:rsidRPr="00F515E2">
        <w:rPr>
          <w:lang w:eastAsia="zh-CN"/>
        </w:rPr>
        <w:t>6.3.5.3</w:t>
      </w:r>
      <w:r w:rsidRPr="00F515E2">
        <w:rPr>
          <w:lang w:eastAsia="zh-CN"/>
        </w:rPr>
        <w:tab/>
        <w:t>Minimum requirement for single RAT UTRA operation</w:t>
      </w:r>
      <w:bookmarkEnd w:id="88"/>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89" w:name="_Toc5360342"/>
      <w:r w:rsidRPr="00F515E2">
        <w:rPr>
          <w:lang w:eastAsia="zh-CN"/>
        </w:rPr>
        <w:t>6.3.5.4</w:t>
      </w:r>
      <w:r w:rsidRPr="00F515E2">
        <w:rPr>
          <w:lang w:eastAsia="zh-CN"/>
        </w:rPr>
        <w:tab/>
        <w:t>Minimum requirement for single RAT E-UTRA operation</w:t>
      </w:r>
      <w:bookmarkEnd w:id="89"/>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90" w:name="_Toc5360343"/>
      <w:r w:rsidRPr="00F515E2">
        <w:rPr>
          <w:lang w:eastAsia="zh-CN"/>
        </w:rPr>
        <w:t>6.3.6</w:t>
      </w:r>
      <w:r w:rsidRPr="00F515E2">
        <w:rPr>
          <w:lang w:eastAsia="zh-CN"/>
        </w:rPr>
        <w:tab/>
        <w:t>RE Power control dynamic range</w:t>
      </w:r>
      <w:bookmarkEnd w:id="90"/>
    </w:p>
    <w:p w:rsidR="009D6C77" w:rsidRPr="00F515E2" w:rsidRDefault="009D6C77" w:rsidP="002C1CED">
      <w:pPr>
        <w:pStyle w:val="Heading4"/>
      </w:pPr>
      <w:bookmarkStart w:id="91" w:name="_Toc5360344"/>
      <w:r w:rsidRPr="00F515E2">
        <w:t>6.3.6.1</w:t>
      </w:r>
      <w:r w:rsidRPr="00F515E2">
        <w:tab/>
        <w:t>General</w:t>
      </w:r>
      <w:bookmarkEnd w:id="91"/>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92" w:name="_Toc5360345"/>
      <w:r w:rsidRPr="00F515E2">
        <w:t>6.3.6.2</w:t>
      </w:r>
      <w:r w:rsidRPr="00F515E2">
        <w:tab/>
      </w:r>
      <w:r w:rsidRPr="00F515E2">
        <w:rPr>
          <w:lang w:eastAsia="zh-CN"/>
        </w:rPr>
        <w:t>Minimum requirement for MSR operation</w:t>
      </w:r>
      <w:bookmarkEnd w:id="92"/>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93" w:name="_Toc5360346"/>
      <w:r w:rsidRPr="00F515E2">
        <w:rPr>
          <w:lang w:eastAsia="zh-CN"/>
        </w:rPr>
        <w:t>6.3.6.3</w:t>
      </w:r>
      <w:r w:rsidRPr="00F515E2">
        <w:rPr>
          <w:lang w:eastAsia="zh-CN"/>
        </w:rPr>
        <w:tab/>
        <w:t>Minimum requirement for single RAT UTRA operation</w:t>
      </w:r>
      <w:bookmarkEnd w:id="93"/>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94" w:name="_Toc5360347"/>
      <w:r w:rsidRPr="00F515E2">
        <w:rPr>
          <w:lang w:eastAsia="zh-CN"/>
        </w:rPr>
        <w:t>6.3.6.4</w:t>
      </w:r>
      <w:r w:rsidRPr="00F515E2">
        <w:rPr>
          <w:lang w:eastAsia="zh-CN"/>
        </w:rPr>
        <w:tab/>
        <w:t>Minimum requirement for single RAT E-UTRA operation</w:t>
      </w:r>
      <w:bookmarkEnd w:id="94"/>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95" w:name="_Toc5360348"/>
      <w:r w:rsidRPr="00F515E2">
        <w:rPr>
          <w:lang w:eastAsia="zh-CN"/>
        </w:rPr>
        <w:lastRenderedPageBreak/>
        <w:t>6.4</w:t>
      </w:r>
      <w:r w:rsidRPr="00F515E2">
        <w:rPr>
          <w:lang w:eastAsia="zh-CN"/>
        </w:rPr>
        <w:tab/>
        <w:t>Transmit ON/OFF power</w:t>
      </w:r>
      <w:bookmarkEnd w:id="95"/>
    </w:p>
    <w:p w:rsidR="009D6C77" w:rsidRPr="00F515E2" w:rsidRDefault="009D6C77" w:rsidP="002C1CED">
      <w:pPr>
        <w:pStyle w:val="Heading3"/>
      </w:pPr>
      <w:bookmarkStart w:id="96" w:name="_Toc5360349"/>
      <w:r w:rsidRPr="00F515E2">
        <w:t>6.4.1</w:t>
      </w:r>
      <w:r w:rsidRPr="00F515E2">
        <w:tab/>
        <w:t>General</w:t>
      </w:r>
      <w:bookmarkEnd w:id="96"/>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97" w:name="_Toc5360350"/>
      <w:r w:rsidRPr="00F515E2">
        <w:t>6.4.2</w:t>
      </w:r>
      <w:r w:rsidRPr="00F515E2">
        <w:tab/>
        <w:t>Transmitter OFF power</w:t>
      </w:r>
      <w:bookmarkEnd w:id="97"/>
    </w:p>
    <w:p w:rsidR="009D6C77" w:rsidRPr="00F515E2" w:rsidRDefault="009D6C77" w:rsidP="002C1CED">
      <w:pPr>
        <w:pStyle w:val="Heading4"/>
      </w:pPr>
      <w:bookmarkStart w:id="98" w:name="_Toc5360351"/>
      <w:r w:rsidRPr="00F515E2">
        <w:t>6.4.2.1</w:t>
      </w:r>
      <w:r w:rsidRPr="00F515E2">
        <w:tab/>
        <w:t>General</w:t>
      </w:r>
      <w:bookmarkEnd w:id="98"/>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99" w:name="_Toc5360352"/>
      <w:r w:rsidRPr="00F515E2">
        <w:t>6.4.2.2</w:t>
      </w:r>
      <w:r w:rsidRPr="00F515E2">
        <w:tab/>
      </w:r>
      <w:r w:rsidRPr="00F515E2">
        <w:rPr>
          <w:lang w:eastAsia="zh-CN"/>
        </w:rPr>
        <w:t>Minimum requirement for MSR operation</w:t>
      </w:r>
      <w:bookmarkEnd w:id="99"/>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100" w:name="_Toc5360353"/>
      <w:r w:rsidRPr="00F515E2">
        <w:rPr>
          <w:lang w:eastAsia="zh-CN"/>
        </w:rPr>
        <w:t>6.4.2.3</w:t>
      </w:r>
      <w:r w:rsidRPr="00F515E2">
        <w:rPr>
          <w:lang w:eastAsia="zh-CN"/>
        </w:rPr>
        <w:tab/>
        <w:t>Minimum requirement for single RAT UTRA operation</w:t>
      </w:r>
      <w:bookmarkEnd w:id="100"/>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101" w:name="_Toc5360354"/>
      <w:r w:rsidRPr="00F515E2">
        <w:rPr>
          <w:lang w:eastAsia="zh-CN"/>
        </w:rPr>
        <w:t>6.4.2.4</w:t>
      </w:r>
      <w:r w:rsidRPr="00F515E2">
        <w:rPr>
          <w:lang w:eastAsia="zh-CN"/>
        </w:rPr>
        <w:tab/>
        <w:t>Minimum requirement for single RAT E-UTRA operation</w:t>
      </w:r>
      <w:bookmarkEnd w:id="101"/>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102" w:name="_Toc5360355"/>
      <w:r w:rsidRPr="00F515E2">
        <w:t>6.4.3</w:t>
      </w:r>
      <w:r w:rsidRPr="00F515E2">
        <w:tab/>
        <w:t>Transmitter transient period</w:t>
      </w:r>
      <w:bookmarkEnd w:id="102"/>
    </w:p>
    <w:p w:rsidR="009D6C77" w:rsidRPr="00F515E2" w:rsidRDefault="009D6C77" w:rsidP="002C1CED">
      <w:pPr>
        <w:pStyle w:val="Heading4"/>
      </w:pPr>
      <w:bookmarkStart w:id="103" w:name="_Toc5360356"/>
      <w:r w:rsidRPr="00F515E2">
        <w:t>6.4.3.1</w:t>
      </w:r>
      <w:r w:rsidRPr="00F515E2">
        <w:tab/>
        <w:t>General</w:t>
      </w:r>
      <w:bookmarkEnd w:id="103"/>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1pt" o:ole="">
            <v:imagedata r:id="rId12" o:title="" croptop="6311f" cropleft="2026f" cropright="2877f"/>
          </v:shape>
          <o:OLEObject Type="Embed" ProgID="Word.Picture.8" ShapeID="_x0000_i1025" DrawAspect="Content" ObjectID="_1631126959"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104" w:name="_Toc5360357"/>
      <w:r w:rsidRPr="00F515E2">
        <w:lastRenderedPageBreak/>
        <w:t>6.4.3.2</w:t>
      </w:r>
      <w:r w:rsidRPr="00F515E2">
        <w:tab/>
      </w:r>
      <w:r w:rsidRPr="00F515E2">
        <w:rPr>
          <w:lang w:eastAsia="zh-CN"/>
        </w:rPr>
        <w:t>Minimum requirement for MSR operation</w:t>
      </w:r>
      <w:bookmarkEnd w:id="104"/>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05" w:name="_Toc5360358"/>
      <w:r w:rsidRPr="00F515E2">
        <w:rPr>
          <w:lang w:eastAsia="zh-CN"/>
        </w:rPr>
        <w:t>6.4.3.3</w:t>
      </w:r>
      <w:r w:rsidRPr="00F515E2">
        <w:rPr>
          <w:lang w:eastAsia="zh-CN"/>
        </w:rPr>
        <w:tab/>
        <w:t>Minimum requirement for single RAT UTRA operation</w:t>
      </w:r>
      <w:bookmarkEnd w:id="105"/>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06" w:name="_Toc5360359"/>
      <w:r w:rsidRPr="00F515E2">
        <w:rPr>
          <w:lang w:eastAsia="zh-CN"/>
        </w:rPr>
        <w:t>6.4.3.4</w:t>
      </w:r>
      <w:r w:rsidRPr="00F515E2">
        <w:rPr>
          <w:lang w:eastAsia="zh-CN"/>
        </w:rPr>
        <w:tab/>
        <w:t>Minimum requirement for single RAT E-UTRA operation</w:t>
      </w:r>
      <w:bookmarkEnd w:id="106"/>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07" w:name="_Toc5360360"/>
      <w:r w:rsidRPr="00F515E2">
        <w:rPr>
          <w:lang w:eastAsia="zh-CN"/>
        </w:rPr>
        <w:t>6.5</w:t>
      </w:r>
      <w:r w:rsidRPr="00F515E2">
        <w:rPr>
          <w:lang w:eastAsia="zh-CN"/>
        </w:rPr>
        <w:tab/>
        <w:t>Transmitted signal quality</w:t>
      </w:r>
      <w:bookmarkEnd w:id="107"/>
    </w:p>
    <w:p w:rsidR="009D6C77" w:rsidRPr="00F515E2" w:rsidRDefault="009D6C77" w:rsidP="002C1CED">
      <w:pPr>
        <w:pStyle w:val="Heading3"/>
      </w:pPr>
      <w:bookmarkStart w:id="108" w:name="_Toc5360361"/>
      <w:r w:rsidRPr="00F515E2">
        <w:t>6.5.1</w:t>
      </w:r>
      <w:r w:rsidRPr="00F515E2">
        <w:tab/>
        <w:t>General</w:t>
      </w:r>
      <w:bookmarkEnd w:id="108"/>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09" w:name="_Toc5360362"/>
      <w:r w:rsidRPr="00F515E2">
        <w:t>6.5.2</w:t>
      </w:r>
      <w:r w:rsidRPr="00F515E2">
        <w:tab/>
        <w:t>Frequency Error</w:t>
      </w:r>
      <w:bookmarkEnd w:id="109"/>
    </w:p>
    <w:p w:rsidR="009D6C77" w:rsidRPr="00F515E2" w:rsidRDefault="009D6C77" w:rsidP="002C1CED">
      <w:pPr>
        <w:pStyle w:val="Heading4"/>
      </w:pPr>
      <w:bookmarkStart w:id="110" w:name="_Toc5360363"/>
      <w:r w:rsidRPr="00F515E2">
        <w:t>6.5.2.1</w:t>
      </w:r>
      <w:r w:rsidRPr="00F515E2">
        <w:tab/>
        <w:t>General</w:t>
      </w:r>
      <w:bookmarkEnd w:id="110"/>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11" w:name="_Toc5360364"/>
      <w:r w:rsidRPr="00F515E2">
        <w:t>6.5.2.2</w:t>
      </w:r>
      <w:r w:rsidRPr="00F515E2">
        <w:tab/>
      </w:r>
      <w:r w:rsidRPr="00F515E2">
        <w:rPr>
          <w:lang w:eastAsia="zh-CN"/>
        </w:rPr>
        <w:t>Minimum requirement for MSR operation</w:t>
      </w:r>
      <w:bookmarkEnd w:id="111"/>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12" w:name="_Toc5360365"/>
      <w:r w:rsidRPr="00F515E2">
        <w:rPr>
          <w:lang w:eastAsia="zh-CN"/>
        </w:rPr>
        <w:t>6.5.2.3</w:t>
      </w:r>
      <w:r w:rsidRPr="00F515E2">
        <w:rPr>
          <w:lang w:eastAsia="zh-CN"/>
        </w:rPr>
        <w:tab/>
        <w:t>Minimum requirement for single RAT UTRA operation</w:t>
      </w:r>
      <w:bookmarkEnd w:id="112"/>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13" w:name="_Toc5360366"/>
      <w:r w:rsidRPr="00F515E2">
        <w:rPr>
          <w:lang w:eastAsia="zh-CN"/>
        </w:rPr>
        <w:t>6.5.2.4</w:t>
      </w:r>
      <w:r w:rsidRPr="00F515E2">
        <w:rPr>
          <w:lang w:eastAsia="zh-CN"/>
        </w:rPr>
        <w:tab/>
        <w:t>Minimum requirement for single RAT E-UTRA operation</w:t>
      </w:r>
      <w:bookmarkEnd w:id="113"/>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14" w:name="_Toc5360367"/>
      <w:r w:rsidRPr="00F515E2">
        <w:lastRenderedPageBreak/>
        <w:t>6.5.3</w:t>
      </w:r>
      <w:r w:rsidRPr="00F515E2">
        <w:tab/>
        <w:t>Time alignment error</w:t>
      </w:r>
      <w:bookmarkEnd w:id="114"/>
    </w:p>
    <w:p w:rsidR="009D6C77" w:rsidRPr="00F515E2" w:rsidRDefault="009D6C77" w:rsidP="00CF1379">
      <w:pPr>
        <w:pStyle w:val="Heading4"/>
      </w:pPr>
      <w:bookmarkStart w:id="115" w:name="_Toc5360368"/>
      <w:r w:rsidRPr="00F515E2">
        <w:t>6.5.3.1</w:t>
      </w:r>
      <w:r w:rsidRPr="00F515E2">
        <w:tab/>
        <w:t>General</w:t>
      </w:r>
      <w:bookmarkEnd w:id="115"/>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16" w:name="_Toc5360369"/>
      <w:r w:rsidRPr="00F515E2">
        <w:t>6.5.3.2</w:t>
      </w:r>
      <w:r w:rsidRPr="00F515E2">
        <w:tab/>
      </w:r>
      <w:r w:rsidRPr="00F515E2">
        <w:rPr>
          <w:lang w:eastAsia="zh-CN"/>
        </w:rPr>
        <w:t>Minimum requirement for MSR operation</w:t>
      </w:r>
      <w:bookmarkEnd w:id="116"/>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17" w:name="_Toc5360370"/>
      <w:r w:rsidRPr="00F515E2">
        <w:rPr>
          <w:lang w:eastAsia="zh-CN"/>
        </w:rPr>
        <w:t>6.5.3.3</w:t>
      </w:r>
      <w:r w:rsidRPr="00F515E2">
        <w:rPr>
          <w:lang w:eastAsia="zh-CN"/>
        </w:rPr>
        <w:tab/>
        <w:t>Minimum requirement for single RAT UTRA operation</w:t>
      </w:r>
      <w:bookmarkEnd w:id="117"/>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18" w:name="_Toc5360371"/>
      <w:r w:rsidRPr="00F515E2">
        <w:rPr>
          <w:lang w:eastAsia="zh-CN"/>
        </w:rPr>
        <w:t>6.5.3.4</w:t>
      </w:r>
      <w:r w:rsidRPr="00F515E2">
        <w:rPr>
          <w:lang w:eastAsia="zh-CN"/>
        </w:rPr>
        <w:tab/>
        <w:t>Minimum requirement for single RAT E-UTRA operation</w:t>
      </w:r>
      <w:bookmarkEnd w:id="118"/>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19" w:name="_Toc5360372"/>
      <w:r w:rsidRPr="00F515E2">
        <w:t>6.5.4</w:t>
      </w:r>
      <w:r w:rsidRPr="00F515E2">
        <w:tab/>
        <w:t>Modulation quality</w:t>
      </w:r>
      <w:bookmarkEnd w:id="119"/>
    </w:p>
    <w:p w:rsidR="009D6C77" w:rsidRPr="00F515E2" w:rsidRDefault="009D6C77" w:rsidP="002C1CED">
      <w:pPr>
        <w:pStyle w:val="Heading4"/>
      </w:pPr>
      <w:bookmarkStart w:id="120" w:name="_Toc5360373"/>
      <w:r w:rsidRPr="00F515E2">
        <w:t>6.5.4.1</w:t>
      </w:r>
      <w:r w:rsidRPr="00F515E2">
        <w:tab/>
        <w:t>General</w:t>
      </w:r>
      <w:bookmarkEnd w:id="120"/>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21" w:name="_Toc5360374"/>
      <w:r w:rsidRPr="00F515E2">
        <w:t>6.5.4.2</w:t>
      </w:r>
      <w:r w:rsidRPr="00F515E2">
        <w:tab/>
      </w:r>
      <w:r w:rsidRPr="00F515E2">
        <w:rPr>
          <w:lang w:eastAsia="zh-CN"/>
        </w:rPr>
        <w:t>Minimum requirement for MSR operation</w:t>
      </w:r>
      <w:bookmarkEnd w:id="121"/>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22" w:name="_Toc5360375"/>
      <w:r w:rsidRPr="00F515E2">
        <w:rPr>
          <w:lang w:eastAsia="zh-CN"/>
        </w:rPr>
        <w:t>6.5.4.3</w:t>
      </w:r>
      <w:r w:rsidRPr="00F515E2">
        <w:rPr>
          <w:lang w:eastAsia="zh-CN"/>
        </w:rPr>
        <w:tab/>
        <w:t>Minimum requirement for single RAT UTRA operation</w:t>
      </w:r>
      <w:bookmarkEnd w:id="122"/>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23" w:name="_Toc5360376"/>
      <w:r w:rsidRPr="00F515E2">
        <w:rPr>
          <w:lang w:eastAsia="zh-CN"/>
        </w:rPr>
        <w:t>6.5.4.4</w:t>
      </w:r>
      <w:r w:rsidRPr="00F515E2">
        <w:rPr>
          <w:lang w:eastAsia="zh-CN"/>
        </w:rPr>
        <w:tab/>
        <w:t>Minimum requirement for single RAT E-UTRA operation</w:t>
      </w:r>
      <w:bookmarkEnd w:id="123"/>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24" w:name="_Toc5360377"/>
      <w:r w:rsidRPr="00F515E2">
        <w:t>6.5.5</w:t>
      </w:r>
      <w:r w:rsidRPr="00F515E2">
        <w:tab/>
        <w:t>Transmit pulse shape filter</w:t>
      </w:r>
      <w:bookmarkEnd w:id="124"/>
    </w:p>
    <w:p w:rsidR="009D6C77" w:rsidRPr="00F515E2" w:rsidRDefault="009D6C77" w:rsidP="002C1CED">
      <w:pPr>
        <w:pStyle w:val="Heading4"/>
      </w:pPr>
      <w:bookmarkStart w:id="125" w:name="_Toc5360378"/>
      <w:r w:rsidRPr="00F515E2">
        <w:t>6.5.5.1</w:t>
      </w:r>
      <w:r w:rsidRPr="00F515E2">
        <w:tab/>
        <w:t>General</w:t>
      </w:r>
      <w:bookmarkEnd w:id="125"/>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26" w:name="_Toc5360379"/>
      <w:r w:rsidRPr="00F515E2">
        <w:lastRenderedPageBreak/>
        <w:t>6.5.5.2</w:t>
      </w:r>
      <w:r w:rsidRPr="00F515E2">
        <w:tab/>
      </w:r>
      <w:r w:rsidR="00312F93" w:rsidRPr="00F515E2">
        <w:rPr>
          <w:lang w:eastAsia="zh-CN"/>
        </w:rPr>
        <w:t>Void</w:t>
      </w:r>
      <w:bookmarkEnd w:id="126"/>
    </w:p>
    <w:p w:rsidR="009D6C77" w:rsidRPr="00F515E2" w:rsidRDefault="009D6C77" w:rsidP="002C1CED">
      <w:pPr>
        <w:pStyle w:val="Heading4"/>
        <w:rPr>
          <w:lang w:eastAsia="zh-CN"/>
        </w:rPr>
      </w:pPr>
      <w:bookmarkStart w:id="127" w:name="_Toc5360380"/>
      <w:r w:rsidRPr="00F515E2">
        <w:rPr>
          <w:lang w:eastAsia="zh-CN"/>
        </w:rPr>
        <w:t>6.5.5.3</w:t>
      </w:r>
      <w:r w:rsidRPr="00F515E2">
        <w:rPr>
          <w:lang w:eastAsia="zh-CN"/>
        </w:rPr>
        <w:tab/>
      </w:r>
      <w:r w:rsidR="00312F93" w:rsidRPr="00F515E2">
        <w:rPr>
          <w:lang w:eastAsia="zh-CN"/>
        </w:rPr>
        <w:t>Void</w:t>
      </w:r>
      <w:bookmarkEnd w:id="127"/>
    </w:p>
    <w:p w:rsidR="009D6C77" w:rsidRPr="00F515E2" w:rsidRDefault="009D6C77" w:rsidP="002C1CED">
      <w:pPr>
        <w:pStyle w:val="Heading4"/>
        <w:rPr>
          <w:lang w:eastAsia="zh-CN"/>
        </w:rPr>
      </w:pPr>
      <w:bookmarkStart w:id="128" w:name="_Toc5360381"/>
      <w:r w:rsidRPr="00F515E2">
        <w:rPr>
          <w:lang w:eastAsia="zh-CN"/>
        </w:rPr>
        <w:t>6.5.5.4</w:t>
      </w:r>
      <w:r w:rsidRPr="00F515E2">
        <w:rPr>
          <w:lang w:eastAsia="zh-CN"/>
        </w:rPr>
        <w:tab/>
      </w:r>
      <w:r w:rsidR="00312F93" w:rsidRPr="00F515E2">
        <w:rPr>
          <w:lang w:eastAsia="zh-CN"/>
        </w:rPr>
        <w:t>Void</w:t>
      </w:r>
      <w:bookmarkEnd w:id="128"/>
    </w:p>
    <w:p w:rsidR="009D6C77" w:rsidRPr="00F515E2" w:rsidRDefault="009D6C77" w:rsidP="002C1CED">
      <w:pPr>
        <w:pStyle w:val="Heading2"/>
        <w:rPr>
          <w:lang w:eastAsia="zh-CN"/>
        </w:rPr>
      </w:pPr>
      <w:bookmarkStart w:id="129" w:name="_Toc5360382"/>
      <w:r w:rsidRPr="00F515E2">
        <w:rPr>
          <w:lang w:eastAsia="zh-CN"/>
        </w:rPr>
        <w:t>6.6</w:t>
      </w:r>
      <w:r w:rsidRPr="00F515E2">
        <w:rPr>
          <w:lang w:eastAsia="zh-CN"/>
        </w:rPr>
        <w:tab/>
        <w:t>Unwanted Emissions</w:t>
      </w:r>
      <w:bookmarkEnd w:id="129"/>
    </w:p>
    <w:p w:rsidR="009D6C77" w:rsidRPr="00F515E2" w:rsidRDefault="009D6C77" w:rsidP="002C1CED">
      <w:pPr>
        <w:pStyle w:val="Heading3"/>
      </w:pPr>
      <w:bookmarkStart w:id="130" w:name="_Toc5360383"/>
      <w:r w:rsidRPr="00F515E2">
        <w:t>6.6.1</w:t>
      </w:r>
      <w:r w:rsidRPr="00F515E2">
        <w:tab/>
        <w:t>General</w:t>
      </w:r>
      <w:bookmarkEnd w:id="130"/>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31" w:name="_Toc5360384"/>
      <w:r w:rsidRPr="00F515E2">
        <w:rPr>
          <w:lang w:eastAsia="zh-CN"/>
        </w:rPr>
        <w:t>6.6.2</w:t>
      </w:r>
      <w:r w:rsidRPr="00F515E2">
        <w:rPr>
          <w:lang w:eastAsia="zh-CN"/>
        </w:rPr>
        <w:tab/>
        <w:t>Occupied bandwidth</w:t>
      </w:r>
      <w:bookmarkEnd w:id="131"/>
    </w:p>
    <w:p w:rsidR="009D6C77" w:rsidRPr="00F515E2" w:rsidRDefault="009D6C77" w:rsidP="002C1CED">
      <w:pPr>
        <w:pStyle w:val="Heading4"/>
      </w:pPr>
      <w:bookmarkStart w:id="132" w:name="_Toc5360385"/>
      <w:r w:rsidRPr="00F515E2">
        <w:t>6.6.2.1</w:t>
      </w:r>
      <w:r w:rsidRPr="00F515E2">
        <w:tab/>
        <w:t>General</w:t>
      </w:r>
      <w:bookmarkEnd w:id="132"/>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33" w:name="_Toc5360386"/>
      <w:r w:rsidRPr="00F515E2">
        <w:t>6.6.2.2</w:t>
      </w:r>
      <w:r w:rsidRPr="00F515E2">
        <w:tab/>
      </w:r>
      <w:r w:rsidRPr="00F515E2">
        <w:rPr>
          <w:lang w:eastAsia="zh-CN"/>
        </w:rPr>
        <w:t>Minimum requirement for MSR operation</w:t>
      </w:r>
      <w:bookmarkEnd w:id="133"/>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34" w:name="_Toc5360387"/>
      <w:r w:rsidRPr="00F515E2">
        <w:rPr>
          <w:lang w:eastAsia="zh-CN"/>
        </w:rPr>
        <w:t>6.6.2.3</w:t>
      </w:r>
      <w:r w:rsidRPr="00F515E2">
        <w:rPr>
          <w:lang w:eastAsia="zh-CN"/>
        </w:rPr>
        <w:tab/>
        <w:t>Minimum requirement for single RAT UTRA operation</w:t>
      </w:r>
      <w:bookmarkEnd w:id="134"/>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35" w:name="_Toc5360388"/>
      <w:r w:rsidRPr="00F515E2">
        <w:rPr>
          <w:lang w:eastAsia="zh-CN"/>
        </w:rPr>
        <w:lastRenderedPageBreak/>
        <w:t>6.6.2.4</w:t>
      </w:r>
      <w:r w:rsidRPr="00F515E2">
        <w:rPr>
          <w:lang w:eastAsia="zh-CN"/>
        </w:rPr>
        <w:tab/>
        <w:t>Minimum requirement for single RAT E-UTRA operation</w:t>
      </w:r>
      <w:bookmarkEnd w:id="135"/>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36" w:name="_Toc5360389"/>
      <w:r w:rsidRPr="00F515E2">
        <w:rPr>
          <w:lang w:eastAsia="zh-CN"/>
        </w:rPr>
        <w:t>6.6.3</w:t>
      </w:r>
      <w:r w:rsidRPr="00F515E2">
        <w:rPr>
          <w:lang w:eastAsia="zh-CN"/>
        </w:rPr>
        <w:tab/>
        <w:t>Adjacent Channel Leakage power Ratio</w:t>
      </w:r>
      <w:bookmarkEnd w:id="136"/>
    </w:p>
    <w:p w:rsidR="009D6C77" w:rsidRPr="00F515E2" w:rsidRDefault="009D6C77" w:rsidP="00B44CB5">
      <w:pPr>
        <w:pStyle w:val="Heading4"/>
      </w:pPr>
      <w:bookmarkStart w:id="137" w:name="_Toc5360390"/>
      <w:r w:rsidRPr="00F515E2">
        <w:t>6.6.3.1</w:t>
      </w:r>
      <w:r w:rsidRPr="00F515E2">
        <w:tab/>
        <w:t>General</w:t>
      </w:r>
      <w:bookmarkEnd w:id="137"/>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38" w:name="_Toc5360391"/>
      <w:r w:rsidRPr="00F515E2">
        <w:t>6.6.3.2</w:t>
      </w:r>
      <w:r w:rsidRPr="00F515E2">
        <w:tab/>
      </w:r>
      <w:r w:rsidRPr="00F515E2">
        <w:rPr>
          <w:lang w:eastAsia="zh-CN"/>
        </w:rPr>
        <w:t>Minimum requirement for MSR operation</w:t>
      </w:r>
      <w:bookmarkEnd w:id="138"/>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39" w:name="_Toc5360392"/>
      <w:r w:rsidRPr="00F515E2">
        <w:rPr>
          <w:lang w:eastAsia="zh-CN"/>
        </w:rPr>
        <w:t>6.6.3.3</w:t>
      </w:r>
      <w:r w:rsidRPr="00F515E2">
        <w:rPr>
          <w:lang w:eastAsia="zh-CN"/>
        </w:rPr>
        <w:tab/>
        <w:t>Minimum requirement for single RAT UTRA operation</w:t>
      </w:r>
      <w:bookmarkEnd w:id="139"/>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40" w:name="_Toc5360393"/>
      <w:r w:rsidRPr="00F515E2">
        <w:rPr>
          <w:lang w:eastAsia="zh-CN"/>
        </w:rPr>
        <w:t>6.6.3.4</w:t>
      </w:r>
      <w:r w:rsidRPr="00F515E2">
        <w:rPr>
          <w:lang w:eastAsia="zh-CN"/>
        </w:rPr>
        <w:tab/>
        <w:t>Minimum requirement for single RAT E-UTRA operation</w:t>
      </w:r>
      <w:bookmarkEnd w:id="140"/>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41" w:name="_Toc5360394"/>
      <w:r w:rsidRPr="00F515E2">
        <w:rPr>
          <w:lang w:eastAsia="zh-CN"/>
        </w:rPr>
        <w:t>6.6.4</w:t>
      </w:r>
      <w:r w:rsidRPr="00F515E2">
        <w:rPr>
          <w:lang w:eastAsia="zh-CN"/>
        </w:rPr>
        <w:tab/>
        <w:t>Spectrum emission mask</w:t>
      </w:r>
      <w:bookmarkEnd w:id="141"/>
    </w:p>
    <w:p w:rsidR="009D6C77" w:rsidRPr="00F515E2" w:rsidRDefault="009D6C77" w:rsidP="002C1CED">
      <w:pPr>
        <w:pStyle w:val="Heading4"/>
      </w:pPr>
      <w:bookmarkStart w:id="142" w:name="_Toc5360395"/>
      <w:r w:rsidRPr="00F515E2">
        <w:t>6.6.4.1</w:t>
      </w:r>
      <w:r w:rsidRPr="00F515E2">
        <w:tab/>
        <w:t>General</w:t>
      </w:r>
      <w:bookmarkEnd w:id="142"/>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43" w:name="_Toc5360396"/>
      <w:r w:rsidRPr="00F515E2">
        <w:t>6.6.4.2</w:t>
      </w:r>
      <w:r w:rsidRPr="00F515E2">
        <w:tab/>
      </w:r>
      <w:r w:rsidRPr="00F515E2">
        <w:rPr>
          <w:lang w:eastAsia="zh-CN"/>
        </w:rPr>
        <w:t>Minimum requirement for MSR operation</w:t>
      </w:r>
      <w:bookmarkEnd w:id="143"/>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44" w:name="_Toc5360397"/>
      <w:r w:rsidRPr="00F515E2">
        <w:rPr>
          <w:lang w:eastAsia="zh-CN"/>
        </w:rPr>
        <w:t>6.6.4.3</w:t>
      </w:r>
      <w:r w:rsidRPr="00F515E2">
        <w:rPr>
          <w:lang w:eastAsia="zh-CN"/>
        </w:rPr>
        <w:tab/>
        <w:t>Minimum requirement for single RAT UTRA operation</w:t>
      </w:r>
      <w:bookmarkEnd w:id="144"/>
    </w:p>
    <w:p w:rsidR="00DD3EF1" w:rsidRPr="00F515E2" w:rsidRDefault="00DD3EF1" w:rsidP="00DD3EF1">
      <w:pPr>
        <w:pStyle w:val="Heading5"/>
      </w:pPr>
      <w:bookmarkStart w:id="145" w:name="_Toc5360398"/>
      <w:r w:rsidRPr="00F515E2">
        <w:t>6.6.4.3.1</w:t>
      </w:r>
      <w:r w:rsidRPr="00F515E2">
        <w:tab/>
        <w:t>General</w:t>
      </w:r>
      <w:bookmarkEnd w:id="145"/>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46" w:name="_Toc5360399"/>
      <w:r w:rsidRPr="00F515E2">
        <w:t>6.6.4.3.2</w:t>
      </w:r>
      <w:r w:rsidRPr="00F515E2">
        <w:tab/>
        <w:t>Basic limits for single RAT UTRA FDD operation</w:t>
      </w:r>
      <w:bookmarkEnd w:id="146"/>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pt;height:266.5pt" o:ole="" fillcolor="window">
            <v:imagedata r:id="rId14" o:title=""/>
          </v:shape>
          <o:OLEObject Type="Embed" ProgID="PowerPoint.Slide.8" ShapeID="_x0000_i1026" DrawAspect="Content" ObjectID="_1631126960"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5pt;height:25pt" o:ole="" fillcolor="window">
                  <v:imagedata r:id="rId16" o:title=""/>
                </v:shape>
                <o:OLEObject Type="Embed" ProgID="Equation.3" ShapeID="_x0000_i1027" DrawAspect="Content" ObjectID="_1631126961"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5pt;height:25pt" o:ole="" fillcolor="window">
                  <v:imagedata r:id="rId18" o:title=""/>
                </v:shape>
                <o:OLEObject Type="Embed" ProgID="Equation.3" ShapeID="_x0000_i1028" DrawAspect="Content" ObjectID="_1631126962"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5pt;height:39.5pt" o:ole="" fillcolor="window">
                  <v:imagedata r:id="rId20" o:title=""/>
                </v:shape>
                <o:OLEObject Type="Embed" ProgID="Equation.3" ShapeID="_x0000_i1029" DrawAspect="Content" ObjectID="_1631126963"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5pt;height:29.5pt" o:ole="" fillcolor="window">
                  <v:imagedata r:id="rId22" o:title=""/>
                </v:shape>
                <o:OLEObject Type="Embed" ProgID="Equation.3" ShapeID="_x0000_i1030" DrawAspect="Content" ObjectID="_1631126964"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47" w:name="_Toc5360400"/>
      <w:r w:rsidRPr="00F515E2">
        <w:t>6.6.4.3.3</w:t>
      </w:r>
      <w:r w:rsidR="000E1008" w:rsidRPr="00F515E2">
        <w:tab/>
      </w:r>
      <w:r w:rsidRPr="00F515E2">
        <w:rPr>
          <w:iCs/>
        </w:rPr>
        <w:t>Basic limits</w:t>
      </w:r>
      <w:r w:rsidRPr="00F515E2">
        <w:t xml:space="preserve"> for single RAT UTRA TDD 1,28Mcps operation</w:t>
      </w:r>
      <w:bookmarkEnd w:id="147"/>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DD3EF1" w:rsidRPr="00F515E2" w:rsidRDefault="00DD3EF1" w:rsidP="00DD3EF1">
      <w:pPr>
        <w:pStyle w:val="TH"/>
        <w:rPr>
          <w:rFonts w:cs="v4.2.0"/>
        </w:rPr>
      </w:pPr>
      <w:r w:rsidRPr="00F515E2">
        <w:rPr>
          <w:sz w:val="21"/>
        </w:rPr>
        <w:object w:dxaOrig="7185" w:dyaOrig="5390">
          <v:shape id="_x0000_i1031" type="#_x0000_t75" style="width:349pt;height:26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31126965"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5pt;height:30.5pt" o:ole="" fillcolor="window">
                  <v:imagedata r:id="rId26" o:title=""/>
                </v:shape>
                <o:OLEObject Type="Embed" ProgID="Equation.3" ShapeID="_x0000_i1032" DrawAspect="Content" ObjectID="_1631126966"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pt;height:47.5pt" o:ole="" fillcolor="window">
                  <v:imagedata r:id="rId28" o:title=""/>
                </v:shape>
                <o:OLEObject Type="Embed" ProgID="Equation.3" ShapeID="_x0000_i1033" DrawAspect="Content" ObjectID="_1631126967"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5pt;height:30pt" o:ole="" fillcolor="window">
                  <v:imagedata r:id="rId30" o:title=""/>
                </v:shape>
                <o:OLEObject Type="Embed" ProgID="Equation.3" ShapeID="_x0000_i1034" DrawAspect="Content" ObjectID="_1631126968"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49" w:name="_Toc5360401"/>
      <w:r w:rsidRPr="00F515E2">
        <w:rPr>
          <w:lang w:eastAsia="zh-CN"/>
        </w:rPr>
        <w:t>6.6.4.4</w:t>
      </w:r>
      <w:r w:rsidRPr="00F515E2">
        <w:rPr>
          <w:lang w:eastAsia="zh-CN"/>
        </w:rPr>
        <w:tab/>
        <w:t>Minimum requirement for single RAT E-UTRA operation</w:t>
      </w:r>
      <w:bookmarkEnd w:id="149"/>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50" w:name="_Toc5360402"/>
      <w:r w:rsidRPr="00F515E2">
        <w:rPr>
          <w:lang w:eastAsia="zh-CN"/>
        </w:rPr>
        <w:t>6.6.5</w:t>
      </w:r>
      <w:r w:rsidRPr="00F515E2">
        <w:rPr>
          <w:lang w:eastAsia="zh-CN"/>
        </w:rPr>
        <w:tab/>
        <w:t>Operating band unwanted emission</w:t>
      </w:r>
      <w:bookmarkEnd w:id="150"/>
    </w:p>
    <w:p w:rsidR="009D6C77" w:rsidRPr="00F515E2" w:rsidRDefault="009D6C77" w:rsidP="00CF1379">
      <w:pPr>
        <w:pStyle w:val="Heading4"/>
      </w:pPr>
      <w:bookmarkStart w:id="151" w:name="_Toc5360403"/>
      <w:r w:rsidRPr="00F515E2">
        <w:t>6.6.5.1</w:t>
      </w:r>
      <w:r w:rsidRPr="00F515E2">
        <w:tab/>
        <w:t>General</w:t>
      </w:r>
      <w:bookmarkEnd w:id="151"/>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52" w:name="_Toc5360404"/>
      <w:r w:rsidRPr="00F515E2">
        <w:t>6.6.5.2</w:t>
      </w:r>
      <w:r w:rsidRPr="00F515E2">
        <w:tab/>
      </w:r>
      <w:r w:rsidRPr="00F515E2">
        <w:rPr>
          <w:lang w:eastAsia="zh-CN"/>
        </w:rPr>
        <w:t>Minimum requirement for MSR operation</w:t>
      </w:r>
      <w:bookmarkEnd w:id="152"/>
    </w:p>
    <w:p w:rsidR="00F23D91" w:rsidRPr="00F515E2" w:rsidRDefault="00F23D91" w:rsidP="00F23D91">
      <w:pPr>
        <w:pStyle w:val="Heading5"/>
        <w:rPr>
          <w:lang w:eastAsia="zh-CN"/>
        </w:rPr>
      </w:pPr>
      <w:bookmarkStart w:id="153" w:name="_Toc5360405"/>
      <w:r w:rsidRPr="00F515E2">
        <w:rPr>
          <w:lang w:eastAsia="zh-CN"/>
        </w:rPr>
        <w:t>6.6.5.2.1</w:t>
      </w:r>
      <w:r w:rsidRPr="00F515E2">
        <w:rPr>
          <w:lang w:eastAsia="zh-CN"/>
        </w:rPr>
        <w:tab/>
        <w:t>General</w:t>
      </w:r>
      <w:bookmarkEnd w:id="153"/>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54" w:name="_Toc5360406"/>
      <w:r w:rsidRPr="00F515E2">
        <w:lastRenderedPageBreak/>
        <w:t>6.6.5.2.2</w:t>
      </w:r>
      <w:r w:rsidRPr="00F515E2">
        <w:tab/>
      </w:r>
      <w:r w:rsidRPr="00F515E2">
        <w:rPr>
          <w:i/>
        </w:rPr>
        <w:t>Basic limits</w:t>
      </w:r>
      <w:r w:rsidRPr="00F515E2">
        <w:t xml:space="preserve"> for Band Categories 1 and 3</w:t>
      </w:r>
      <w:bookmarkEnd w:id="154"/>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t xml:space="preserve">For a </w:t>
      </w:r>
      <w:r w:rsidRPr="00F515E2">
        <w:rPr>
          <w:i/>
        </w:rPr>
        <w:t>multi-band TAB connector</w:t>
      </w:r>
      <w:r w:rsidRPr="00F515E2">
        <w:t xml:space="preserve">, the operating band unwanted emission </w:t>
      </w:r>
      <w:r w:rsidR="00F56C79" w:rsidRPr="00F515E2">
        <w:rPr>
          <w:i/>
        </w:rPr>
        <w:t xml:space="preserve">basic </w:t>
      </w:r>
      <w:r w:rsidRPr="00F515E2">
        <w:rPr>
          <w:i/>
        </w:rPr>
        <w:t>limits</w:t>
      </w:r>
      <w:r w:rsidRPr="00F515E2">
        <w:t xml:space="preserve"> apply also in a supported operating band without any carriers transmitted, in the case where there are carriers transmitted in another operating band. In this case where there is no carrier transmitted in an operating band, no cumulative </w:t>
      </w:r>
      <w:r w:rsidR="00F56C79" w:rsidRPr="00F515E2">
        <w:rPr>
          <w:i/>
        </w:rPr>
        <w:t xml:space="preserve">basic </w:t>
      </w:r>
      <w:r w:rsidRPr="00F515E2">
        <w:rPr>
          <w:i/>
        </w:rPr>
        <w:t>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case the </w:t>
      </w:r>
      <w:r w:rsidRPr="00F515E2">
        <w:rPr>
          <w:rFonts w:cs="v5.0.0"/>
          <w:i/>
        </w:rPr>
        <w:t>Inter RF Bandwidth gap</w:t>
      </w:r>
      <w:r w:rsidRPr="00F515E2">
        <w:rPr>
          <w:rFonts w:eastAsia="SimSun"/>
        </w:rPr>
        <w:t xml:space="preserve"> between a supported downlink band with carrier(s) transmitted and a supported downlink band without any carrier transmitted is less than 20MHz, </w:t>
      </w:r>
      <w:r w:rsidRPr="00F515E2">
        <w:rPr>
          <w:rFonts w:eastAsia="SimSun" w:cs="v5.0.0"/>
        </w:rPr>
        <w:t>f_offset</w:t>
      </w:r>
      <w:r w:rsidRPr="00F515E2">
        <w:rPr>
          <w:rFonts w:eastAsia="SimSun" w:cs="v5.0.0"/>
          <w:vertAlign w:val="subscript"/>
        </w:rPr>
        <w:t>max</w:t>
      </w:r>
      <w:r w:rsidRPr="00F515E2">
        <w:rPr>
          <w:rFonts w:eastAsia="SimSun"/>
        </w:rPr>
        <w:t xml:space="preserve"> shall be the offset to the frequency </w:t>
      </w:r>
      <w:r w:rsidRPr="00F515E2">
        <w:rPr>
          <w:rFonts w:eastAsia="SimSun" w:cs="v5.0.0"/>
        </w:rPr>
        <w:t xml:space="preserve">10 MHz outside the outermost edges of the two </w:t>
      </w:r>
      <w:r w:rsidRPr="00F515E2">
        <w:rPr>
          <w:rFonts w:eastAsia="SimSun"/>
        </w:rPr>
        <w:t xml:space="preserve">supported </w:t>
      </w:r>
      <w:r w:rsidRPr="00F515E2">
        <w:rPr>
          <w:rFonts w:eastAsia="SimSun" w:cs="v5.0.0"/>
        </w:rPr>
        <w:t>downlink operating bands</w:t>
      </w:r>
      <w:r w:rsidRPr="00F515E2">
        <w:rPr>
          <w:rFonts w:eastAsia="SimSun"/>
        </w:rPr>
        <w:t xml:space="preserve"> and the operating band unwanted emission </w:t>
      </w:r>
      <w:r w:rsidR="00F56C79" w:rsidRPr="00F515E2">
        <w:rPr>
          <w:rFonts w:eastAsia="SimSun"/>
          <w:i/>
        </w:rPr>
        <w:t xml:space="preserve">basic </w:t>
      </w:r>
      <w:r w:rsidRPr="00F515E2">
        <w:rPr>
          <w:rFonts w:eastAsia="SimSun"/>
          <w:i/>
        </w:rPr>
        <w:t>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shall apply across both supported downlink bands.</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other cases, the operating band unwanted emission </w:t>
      </w:r>
      <w:r w:rsidR="00F56C79" w:rsidRPr="00F515E2">
        <w:rPr>
          <w:rFonts w:eastAsia="SimSun"/>
          <w:i/>
        </w:rPr>
        <w:t>basic 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for the largest frequency offset (</w:t>
      </w:r>
      <w:r w:rsidRPr="00F515E2">
        <w:rPr>
          <w:rFonts w:eastAsia="SimSun"/>
        </w:rPr>
        <w:sym w:font="Symbol" w:char="F044"/>
      </w:r>
      <w:r w:rsidRPr="00F515E2">
        <w:rPr>
          <w:rFonts w:eastAsia="SimSun"/>
        </w:rPr>
        <w:t>f</w:t>
      </w:r>
      <w:r w:rsidRPr="00F515E2">
        <w:rPr>
          <w:rFonts w:eastAsia="SimSun"/>
          <w:vertAlign w:val="subscript"/>
        </w:rPr>
        <w:t>max</w:t>
      </w:r>
      <w:r w:rsidRPr="00F515E2">
        <w:rPr>
          <w:rFonts w:eastAsia="SimSun"/>
        </w:rPr>
        <w:t>), shall apply from 10 MHz below the lowest frequency, up to 10 MHz above the highest frequency of the supported downlink operating band without any carrier transmitted.</w:t>
      </w:r>
    </w:p>
    <w:p w:rsidR="00F23D91" w:rsidRPr="00F515E2" w:rsidRDefault="00F23D91" w:rsidP="00F23D91">
      <w:r w:rsidRPr="00F515E2">
        <w:lastRenderedPageBreak/>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EQ"/>
            </w:pPr>
            <w:r w:rsidRPr="00F515E2">
              <w:rPr>
                <w:position w:val="-30"/>
              </w:rPr>
              <w:object w:dxaOrig="3660" w:dyaOrig="720">
                <v:shape id="_x0000_i1035" type="#_x0000_t75" style="width:153.5pt;height:29.5pt" o:ole="" fillcolor="window">
                  <v:imagedata r:id="rId32" o:title=""/>
                </v:shape>
                <o:OLEObject Type="Embed" ProgID="Equation.3" ShapeID="_x0000_i1035" DrawAspect="Content" ObjectID="_1631126969" r:id="rId3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p>
          <w:p w:rsidR="00F23D91" w:rsidRPr="00F515E2" w:rsidRDefault="00F23D91" w:rsidP="00343D26">
            <w:pPr>
              <w:pStyle w:val="TAC"/>
              <w:rPr>
                <w:rFonts w:cs="Arial"/>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min(f_offset</w:t>
            </w:r>
            <w:r w:rsidRPr="00F515E2">
              <w:rPr>
                <w:rFonts w:cs="Arial"/>
                <w:vertAlign w:val="subscript"/>
              </w:rPr>
              <w:t>max</w:t>
            </w:r>
            <w:r w:rsidRPr="00F515E2">
              <w:rPr>
                <w:rFonts w:cs="Arial"/>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-15 dBm (Note 5)</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t xml:space="preserve"> </w:t>
            </w:r>
            <w:r w:rsidRPr="00F515E2">
              <w:rPr>
                <w:rFonts w:cs="Arial"/>
              </w:rPr>
              <w:t>within sub-block gaps shall be -15dBm/MHz.</w:t>
            </w:r>
          </w:p>
          <w:p w:rsidR="00F23D91" w:rsidRPr="00F515E2" w:rsidRDefault="00F23D91" w:rsidP="00343D26">
            <w:pPr>
              <w:pStyle w:val="TAN"/>
              <w:rPr>
                <w:rFonts w:cs="Arial"/>
              </w:rPr>
            </w:pPr>
            <w:r w:rsidRPr="00F515E2">
              <w:rPr>
                <w:rFonts w:cs="Arial"/>
              </w:rPr>
              <w:t xml:space="preserve">NOTE2: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t xml:space="preserve"> </w:t>
            </w:r>
            <w:r w:rsidRPr="00F515E2">
              <w:rPr>
                <w:rFonts w:cs="Arial"/>
              </w:rPr>
              <w:t xml:space="preserve">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RF Bandwidth</w:t>
            </w:r>
            <w:r w:rsidRPr="00F515E2">
              <w:rPr>
                <w:rFonts w:cs="v5.0.0"/>
              </w:rPr>
              <w:t xml:space="preserve"> shall be scaled according to the measurement bandwidth of the near-end sub-block</w:t>
            </w:r>
            <w:r w:rsidRPr="00F515E2">
              <w:rPr>
                <w:rFonts w:cs="Arial"/>
              </w:rPr>
              <w:t xml:space="preserve"> or RF Bandwidth.</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5pt;height:44pt" o:ole="">
                  <v:imagedata r:id="rId34" o:title=""/>
                </v:shape>
                <o:OLEObject Type="Embed" ProgID="Equation.3" ShapeID="_x0000_i1036" DrawAspect="Content" ObjectID="_1631126970"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5pt;height:44pt" o:ole="">
                  <v:imagedata r:id="rId36" o:title=""/>
                </v:shape>
                <o:OLEObject Type="Embed" ProgID="Equation.3" ShapeID="_x0000_i1037" DrawAspect="Content" ObjectID="_1631126971"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5pt;height:30.5pt" o:ole="">
                  <v:imagedata r:id="rId38" o:title=""/>
                </v:shape>
                <o:OLEObject Type="Embed" ProgID="Equation.DSMT4" ShapeID="_x0000_i1038" DrawAspect="Content" ObjectID="_1631126972"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1pt;height:27.5pt" o:ole="" fillcolor="window">
                  <v:imagedata r:id="rId40" o:title=""/>
                </v:shape>
                <o:OLEObject Type="Embed" ProgID="Equation.DSMT4" ShapeID="_x0000_i1039" DrawAspect="Content" ObjectID="_1631126973"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5pt;height:30.5pt" o:ole="">
                  <v:imagedata r:id="rId42" o:title=""/>
                </v:shape>
                <o:OLEObject Type="Embed" ProgID="Equation.3" ShapeID="_x0000_i1040" DrawAspect="Content" ObjectID="_1631126974"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155" w:name="_Toc5360407"/>
      <w:r w:rsidRPr="00F515E2">
        <w:t>6.6.5.2.3</w:t>
      </w:r>
      <w:r w:rsidRPr="00F515E2">
        <w:tab/>
      </w:r>
      <w:r w:rsidRPr="00F515E2">
        <w:rPr>
          <w:i/>
        </w:rPr>
        <w:t>Basic limit</w:t>
      </w:r>
      <w:r w:rsidRPr="00F515E2">
        <w:t xml:space="preserve"> for Band Category 2</w:t>
      </w:r>
      <w:bookmarkEnd w:id="155"/>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lastRenderedPageBreak/>
        <w:t xml:space="preserve">For a </w:t>
      </w:r>
      <w:r w:rsidRPr="00F515E2">
        <w:rPr>
          <w:i/>
        </w:rPr>
        <w:t>multi-band TAB connector</w:t>
      </w:r>
      <w:r w:rsidRPr="00F515E2">
        <w:t xml:space="preserve"> and where there is no carrier transmitted in an operating band, no cumulative </w:t>
      </w:r>
      <w:r w:rsidR="00F56C79" w:rsidRPr="00F515E2">
        <w:rPr>
          <w:i/>
        </w:rPr>
        <w:t>basic 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w:t>
      </w:r>
      <w:r w:rsidRPr="00F515E2">
        <w:rPr>
          <w:rFonts w:eastAsia="SimSun"/>
        </w:rPr>
        <w:t xml:space="preserve">supported </w:t>
      </w:r>
      <w:r w:rsidRPr="00F515E2">
        <w:rPr>
          <w:lang w:eastAsia="zh-CN"/>
        </w:rPr>
        <w:t xml:space="preserve">downlink band with carrier(s) transmitted and a </w:t>
      </w:r>
      <w:r w:rsidRPr="00F515E2">
        <w:rPr>
          <w:rFonts w:eastAsia="SimSun"/>
        </w:rPr>
        <w:t xml:space="preserve">supported </w:t>
      </w:r>
      <w:r w:rsidRPr="00F515E2">
        <w:rPr>
          <w:lang w:eastAsia="zh-CN"/>
        </w:rPr>
        <w:t xml:space="preserve">downlink band without any carrier transmitted less than is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eastAsia="SimSun"/>
        </w:rPr>
        <w:t xml:space="preserve">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 xml:space="preserve">defined in the tables of the present subclause, shall apply across both </w:t>
      </w:r>
      <w:r w:rsidRPr="00F515E2">
        <w:rPr>
          <w:rFonts w:eastAsia="SimSun"/>
        </w:rPr>
        <w:t xml:space="preserve">supported </w:t>
      </w:r>
      <w:r w:rsidRPr="00F515E2">
        <w:rPr>
          <w:lang w:eastAsia="zh-CN"/>
        </w:rPr>
        <w:t>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rPr>
        <w:t>basic 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xml:space="preserve">), shall apply from 10 MHz below the lowest frequency, up to 10 MHz above the highest frequency of the </w:t>
      </w:r>
      <w:r w:rsidRPr="00F515E2">
        <w:rPr>
          <w:rFonts w:eastAsia="SimSun"/>
        </w:rPr>
        <w:t xml:space="preserve">supported </w:t>
      </w:r>
      <w:r w:rsidRPr="00F515E2">
        <w:rPr>
          <w:lang w:eastAsia="zh-CN"/>
        </w:rPr>
        <w:t>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F23D91" w:rsidRPr="00F515E2" w:rsidRDefault="00F23D91" w:rsidP="00343D26">
            <w:pPr>
              <w:pStyle w:val="EQ"/>
            </w:pPr>
            <w:r w:rsidRPr="00F515E2">
              <w:rPr>
                <w:position w:val="-30"/>
              </w:rPr>
              <w:object w:dxaOrig="3660" w:dyaOrig="720">
                <v:shape id="_x0000_i1041" type="#_x0000_t75" style="width:153.5pt;height:29.5pt" o:ole="" fillcolor="window">
                  <v:imagedata r:id="rId32" o:title=""/>
                </v:shape>
                <o:OLEObject Type="Embed" ProgID="Equation.3" ShapeID="_x0000_i1041" DrawAspect="Content" ObjectID="_1631126975" r:id="rId4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min(f_offset</w:t>
            </w:r>
            <w:r w:rsidRPr="00F515E2">
              <w:rPr>
                <w:rFonts w:cs="v5.0.0"/>
                <w:vertAlign w:val="subscript"/>
              </w:rPr>
              <w:t>max</w:t>
            </w:r>
            <w:r w:rsidRPr="00F515E2">
              <w:rPr>
                <w:rFonts w:cs="v5.0.0"/>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1</w:t>
            </w:r>
            <w:r w:rsidRPr="00F515E2">
              <w:rPr>
                <w:rFonts w:cs="Arial"/>
                <w:lang w:eastAsia="zh-CN"/>
              </w:rPr>
              <w:t>1</w:t>
            </w:r>
            <w:r w:rsidRPr="00F515E2">
              <w:rPr>
                <w:rFonts w:cs="Arial"/>
              </w:rPr>
              <w:t>)</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operation with an E-UTRA 1.4 or 3 MHz carrier adjacent to the </w:t>
            </w:r>
            <w:r w:rsidRPr="00F515E2">
              <w:rPr>
                <w:rFonts w:cs="Arial"/>
                <w:i/>
              </w:rPr>
              <w:t>Base Station RF Bandwidth edge</w:t>
            </w:r>
            <w:r w:rsidRPr="00F515E2">
              <w:rPr>
                <w:rFonts w:eastAsia="SimSun" w:cs="Arial"/>
                <w:kern w:val="2"/>
                <w:lang w:eastAsia="zh-CN"/>
              </w:rPr>
              <w:t xml:space="preserve">, the limits in Table 6.6.5.2.3-2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0.15 MHz.</w:t>
            </w:r>
          </w:p>
          <w:p w:rsidR="00F23D91" w:rsidRPr="00F515E2" w:rsidRDefault="00F23D91" w:rsidP="00343D26">
            <w:pPr>
              <w:pStyle w:val="TAN"/>
              <w:rPr>
                <w:rFonts w:cs="Arial"/>
              </w:rPr>
            </w:pPr>
            <w:r w:rsidRPr="00F515E2">
              <w:rPr>
                <w:rFonts w:cs="Arial"/>
              </w:rPr>
              <w:t>NOTE 2:</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-15dBm/MHz.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w:t>
            </w:r>
            <w:r w:rsidRPr="00F515E2">
              <w:rPr>
                <w:rFonts w:cs="Arial"/>
              </w:rPr>
              <w:t xml:space="preserve">3: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operation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pt;height:42.5pt" o:ole="" fillcolor="window">
                  <v:imagedata r:id="rId45" o:title=""/>
                </v:shape>
                <o:OLEObject Type="Embed" ProgID="Equation.3" ShapeID="_x0000_i1042" DrawAspect="Content" ObjectID="_1631126976"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5pt;height:42.5pt" o:ole="" fillcolor="window">
                  <v:imagedata r:id="rId47" o:title=""/>
                </v:shape>
                <o:OLEObject Type="Embed" ProgID="Equation.3" ShapeID="_x0000_i1043" DrawAspect="Content" ObjectID="_1631126977"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5pt;height:44pt" o:ole="">
                  <v:imagedata r:id="rId49" o:title=""/>
                </v:shape>
                <o:OLEObject Type="Embed" ProgID="Equation.3" ShapeID="_x0000_i1044" DrawAspect="Content" ObjectID="_1631126978"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5pt;height:44pt" o:ole="">
                  <v:imagedata r:id="rId51" o:title=""/>
                </v:shape>
                <o:OLEObject Type="Embed" ProgID="Equation.3" ShapeID="_x0000_i1045" DrawAspect="Content" ObjectID="_1631126979"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5pt;height:30.5pt" o:ole="">
                  <v:imagedata r:id="rId53" o:title=""/>
                </v:shape>
                <o:OLEObject Type="Embed" ProgID="Equation.DSMT4" ShapeID="_x0000_i1046" DrawAspect="Content" ObjectID="_1631126980"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1pt;height:27.5pt" o:ole="" fillcolor="window">
                  <v:imagedata r:id="rId40" o:title=""/>
                </v:shape>
                <o:OLEObject Type="Embed" ProgID="Equation.DSMT4" ShapeID="_x0000_i1047" DrawAspect="Content" ObjectID="_1631126981"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5pt;height:44pt" o:ole="">
                  <v:imagedata r:id="rId56" o:title=""/>
                </v:shape>
                <o:OLEObject Type="Embed" ProgID="Equation.3" ShapeID="_x0000_i1048" DrawAspect="Content" ObjectID="_1631126982"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5pt;height:44pt" o:ole="">
                  <v:imagedata r:id="rId58" o:title=""/>
                </v:shape>
                <o:OLEObject Type="Embed" ProgID="Equation.3" ShapeID="_x0000_i1049" DrawAspect="Content" ObjectID="_1631126983"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1pt;height:42.5pt" o:ole="" fillcolor="window">
                  <v:imagedata r:id="rId60" o:title=""/>
                </v:shape>
                <o:OLEObject Type="Embed" ProgID="Equation.3" ShapeID="_x0000_i1050" DrawAspect="Content" ObjectID="_1631126984"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5pt;height:42.5pt" o:ole="" fillcolor="window">
                  <v:imagedata r:id="rId62" o:title=""/>
                </v:shape>
                <o:OLEObject Type="Embed" ProgID="Equation.3" ShapeID="_x0000_i1051" DrawAspect="Content" ObjectID="_1631126985"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5pt;height:30.5pt" o:ole="">
                  <v:imagedata r:id="rId42" o:title=""/>
                </v:shape>
                <o:OLEObject Type="Embed" ProgID="Equation.3" ShapeID="_x0000_i1052" DrawAspect="Content" ObjectID="_1631126986"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0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1pt;height:42.5pt" o:ole="" fillcolor="window">
                  <v:imagedata r:id="rId65" o:title=""/>
                </v:shape>
                <o:OLEObject Type="Embed" ProgID="Equation.3" ShapeID="_x0000_i1053" DrawAspect="Content" ObjectID="_1631126987"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5pt;height:42.5pt" o:ole="" fillcolor="window">
                  <v:imagedata r:id="rId67" o:title=""/>
                </v:shape>
                <o:OLEObject Type="Embed" ProgID="Equation.3" ShapeID="_x0000_i1054" DrawAspect="Content" ObjectID="_1631126988"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156" w:name="_Toc5360408"/>
      <w:r w:rsidRPr="00F515E2">
        <w:t>6.6.5.2.4</w:t>
      </w:r>
      <w:r w:rsidRPr="00F515E2">
        <w:tab/>
        <w:t>Additional requirements</w:t>
      </w:r>
      <w:bookmarkEnd w:id="156"/>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157" w:name="_Toc5360409"/>
      <w:r w:rsidRPr="00F515E2">
        <w:rPr>
          <w:lang w:eastAsia="zh-CN"/>
        </w:rPr>
        <w:t>6.6.5.3</w:t>
      </w:r>
      <w:r w:rsidRPr="00F515E2">
        <w:rPr>
          <w:lang w:eastAsia="zh-CN"/>
        </w:rPr>
        <w:tab/>
        <w:t>Minimum requirement for single RAT UTRA operation</w:t>
      </w:r>
      <w:bookmarkEnd w:id="157"/>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158" w:name="_Toc5360410"/>
      <w:r w:rsidRPr="00F515E2">
        <w:rPr>
          <w:lang w:eastAsia="zh-CN"/>
        </w:rPr>
        <w:t>6.6.5.4</w:t>
      </w:r>
      <w:r w:rsidRPr="00F515E2">
        <w:rPr>
          <w:lang w:eastAsia="zh-CN"/>
        </w:rPr>
        <w:tab/>
        <w:t>Minimum requirement for single RAT E-UTRA operation</w:t>
      </w:r>
      <w:bookmarkEnd w:id="158"/>
    </w:p>
    <w:p w:rsidR="009D6C77" w:rsidRPr="00F515E2" w:rsidRDefault="00F23D91" w:rsidP="00F23D91">
      <w:pPr>
        <w:pStyle w:val="Heading5"/>
        <w:rPr>
          <w:lang w:eastAsia="zh-CN"/>
        </w:rPr>
      </w:pPr>
      <w:bookmarkStart w:id="159" w:name="_Toc5360411"/>
      <w:r w:rsidRPr="00F515E2">
        <w:rPr>
          <w:lang w:eastAsia="zh-CN"/>
        </w:rPr>
        <w:t>6.6.5.4.1</w:t>
      </w:r>
      <w:r w:rsidRPr="00F515E2">
        <w:rPr>
          <w:lang w:eastAsia="zh-CN"/>
        </w:rPr>
        <w:tab/>
        <w:t>General</w:t>
      </w:r>
      <w:bookmarkEnd w:id="159"/>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F23D91" w:rsidRPr="00F515E2" w:rsidRDefault="00F23D91" w:rsidP="00F23D91">
      <w:r w:rsidRPr="00F515E2">
        <w:t xml:space="preserve">For </w:t>
      </w:r>
      <w:r w:rsidRPr="00F515E2">
        <w:rPr>
          <w:i/>
        </w:rPr>
        <w:t>multi-band TAB connector</w:t>
      </w:r>
      <w:r w:rsidRPr="00F515E2">
        <w:t xml:space="preserve"> where multiple bands are mapped on the same antenna connector, the operating band unwanted emission </w:t>
      </w:r>
      <w:r w:rsidR="00F56C79" w:rsidRPr="00F515E2">
        <w:rPr>
          <w:i/>
        </w:rPr>
        <w:t>basic</w:t>
      </w:r>
      <w:r w:rsidR="00F56C79" w:rsidRPr="00F515E2">
        <w:t xml:space="preserve"> </w:t>
      </w:r>
      <w:r w:rsidRPr="00F515E2">
        <w:rPr>
          <w:i/>
        </w:rPr>
        <w:t>limits</w:t>
      </w:r>
      <w:r w:rsidRPr="00F515E2">
        <w:t xml:space="preserve"> apply also in a supported operating band without any carrier transmitted, in the case where there are carrier(s) transmitted in another supported operating band. In this case, no cumulative </w:t>
      </w:r>
      <w:r w:rsidR="00F56C79" w:rsidRPr="00F515E2">
        <w:rPr>
          <w:i/>
        </w:rPr>
        <w:t xml:space="preserve">basic </w:t>
      </w:r>
      <w:r w:rsidRPr="00F515E2">
        <w:rPr>
          <w:i/>
        </w:rPr>
        <w:t>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supported downlink operating band with carrier(s) transmitted and a supported downlink operating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lang w:eastAsia="zh-CN"/>
        </w:rPr>
        <w:t>basic</w:t>
      </w:r>
      <w:r w:rsidR="00F56C79" w:rsidRPr="00F515E2">
        <w:rPr>
          <w:lang w:eastAsia="zh-CN"/>
        </w:rPr>
        <w:t xml:space="preserve"> </w:t>
      </w:r>
      <w:r w:rsidRPr="00F515E2">
        <w:rPr>
          <w:i/>
          <w:lang w:eastAsia="zh-CN"/>
        </w:rPr>
        <w:t>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supported downlink operating band without any carrier transmitted.</w:t>
      </w:r>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160" w:name="_Toc536041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160"/>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161" w:name="_Toc5360413"/>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161"/>
    </w:p>
    <w:p w:rsidR="00F23D91" w:rsidRPr="00F515E2" w:rsidRDefault="00F23D91" w:rsidP="00F23D91">
      <w:pPr>
        <w:pStyle w:val="Heading6"/>
        <w:rPr>
          <w:rFonts w:cs="v5.0.0"/>
        </w:rPr>
      </w:pPr>
      <w:bookmarkStart w:id="162" w:name="_Toc5360414"/>
      <w:r w:rsidRPr="00F515E2">
        <w:t>6.6.5.4.3.1</w:t>
      </w:r>
      <w:r w:rsidRPr="00F515E2">
        <w:tab/>
        <w:t>General</w:t>
      </w:r>
      <w:bookmarkEnd w:id="162"/>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163" w:name="_Toc5360415"/>
      <w:r w:rsidRPr="00F515E2">
        <w:t>6.6.5.4.3.2</w:t>
      </w:r>
      <w:r w:rsidRPr="00F515E2">
        <w:tab/>
        <w:t>Category B</w:t>
      </w:r>
      <w:r w:rsidRPr="00F515E2">
        <w:rPr>
          <w:lang w:eastAsia="zh-CN"/>
        </w:rPr>
        <w:t xml:space="preserve"> requirements (Option 1)</w:t>
      </w:r>
      <w:bookmarkEnd w:id="163"/>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164" w:name="_Toc5360416"/>
      <w:r w:rsidRPr="00F515E2">
        <w:lastRenderedPageBreak/>
        <w:t>6.6.5.4.3.3</w:t>
      </w:r>
      <w:r w:rsidRPr="00F515E2">
        <w:tab/>
        <w:t>Category B (Option 2)</w:t>
      </w:r>
      <w:bookmarkEnd w:id="164"/>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5pt;height:29.5pt" o:ole="" fillcolor="window">
                  <v:imagedata r:id="rId32" o:title=""/>
                </v:shape>
                <o:OLEObject Type="Embed" ProgID="Equation.3" ShapeID="_x0000_i1055" DrawAspect="Content" ObjectID="_1631126989"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 xml:space="preserve">min( 10 MHz, </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5pt;height:32.5pt" o:ole="" fillcolor="window">
                  <v:imagedata r:id="rId73" o:title=""/>
                </v:shape>
                <o:OLEObject Type="Embed" ProgID="Equation.3" ShapeID="_x0000_i1056" DrawAspect="Content" ObjectID="_1631126990"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9pt;height:32.5pt" o:ole="" fillcolor="window">
                  <v:imagedata r:id="rId75" o:title=""/>
                </v:shape>
                <o:OLEObject Type="Embed" ProgID="Equation.3" ShapeID="_x0000_i1057" DrawAspect="Content" ObjectID="_1631126991"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5pt;height:29.5pt" o:ole="" fillcolor="window">
                  <v:imagedata r:id="rId32" o:title=""/>
                </v:shape>
                <o:OLEObject Type="Embed" ProgID="Equation.3" ShapeID="_x0000_i1058" DrawAspect="Content" ObjectID="_1631126992"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5pt;height:32.5pt" o:ole="" fillcolor="window">
                  <v:imagedata r:id="rId73" o:title=""/>
                </v:shape>
                <o:OLEObject Type="Embed" ProgID="Equation.3" ShapeID="_x0000_i1059" DrawAspect="Content" ObjectID="_1631126993"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9pt;height:32.5pt" o:ole="" fillcolor="window">
                  <v:imagedata r:id="rId75" o:title=""/>
                </v:shape>
                <o:OLEObject Type="Embed" ProgID="Equation.3" ShapeID="_x0000_i1060" DrawAspect="Content" ObjectID="_1631126994"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5pt;height:29.5pt" o:ole="" fillcolor="window">
                  <v:imagedata r:id="rId32" o:title=""/>
                </v:shape>
                <o:OLEObject Type="Embed" ProgID="Equation.3" ShapeID="_x0000_i1061" DrawAspect="Content" ObjectID="_1631126995"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5" w:name="_Toc5360417"/>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165"/>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pt;height:30.5pt" o:ole="">
                  <v:imagedata r:id="rId81" o:title=""/>
                </v:shape>
                <o:OLEObject Type="Embed" ProgID="Equation.DSMT4" ShapeID="_x0000_i1062" DrawAspect="Content" ObjectID="_1631126996"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5pt;height:30.5pt" o:ole="">
                  <v:imagedata r:id="rId83" o:title=""/>
                </v:shape>
                <o:OLEObject Type="Embed" ProgID="Equation.3" ShapeID="_x0000_i1063" DrawAspect="Content" ObjectID="_1631126997"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5pt;height:30.5pt" o:ole="">
                  <v:imagedata r:id="rId42" o:title=""/>
                </v:shape>
                <o:OLEObject Type="Embed" ProgID="Equation.3" ShapeID="_x0000_i1064" DrawAspect="Content" ObjectID="_1631126998"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6" w:name="_Toc5360418"/>
      <w:r w:rsidRPr="00F515E2">
        <w:lastRenderedPageBreak/>
        <w:t>6.6.5.4.5</w:t>
      </w:r>
      <w:r w:rsidRPr="00F515E2">
        <w:tab/>
      </w:r>
      <w:r w:rsidRPr="00F515E2">
        <w:rPr>
          <w:rFonts w:cs="Arial"/>
        </w:rPr>
        <w:t>Basic limit</w:t>
      </w:r>
      <w:r w:rsidRPr="00F515E2">
        <w:t>s for Medium Range BS (Category A and B)</w:t>
      </w:r>
      <w:bookmarkEnd w:id="166"/>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5pt;height:44pt" o:ole="">
                  <v:imagedata r:id="rId86" o:title=""/>
                </v:shape>
                <o:OLEObject Type="Embed" ProgID="Equation.3" ShapeID="_x0000_i1065" DrawAspect="Content" ObjectID="_1631126999"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3pt;height:27pt" o:ole="">
                  <v:imagedata r:id="rId88" o:title=""/>
                </v:shape>
                <o:OLEObject Type="Embed" ProgID="Equation.3" ShapeID="_x0000_i1066" DrawAspect="Content" ObjectID="_1631127000"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6pt;height:42.5pt" o:ole="">
                  <v:imagedata r:id="rId90" o:title=""/>
                </v:shape>
                <o:OLEObject Type="Embed" ProgID="Equation.3" ShapeID="_x0000_i1067" DrawAspect="Content" ObjectID="_1631127001"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5pt;height:27pt" o:ole="">
                  <v:imagedata r:id="rId92" o:title=""/>
                </v:shape>
                <o:OLEObject Type="Embed" ProgID="Equation.3" ShapeID="_x0000_i1068" DrawAspect="Content" ObjectID="_1631127002"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5pt;height:44pt" o:ole="">
                  <v:imagedata r:id="rId94" o:title=""/>
                </v:shape>
                <o:OLEObject Type="Embed" ProgID="Equation.3" ShapeID="_x0000_i1069" DrawAspect="Content" ObjectID="_1631127003"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Arial"/>
              </w:rPr>
              <w:t>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8pt;height:27pt" o:ole="">
                  <v:imagedata r:id="rId96" o:title=""/>
                </v:shape>
                <o:OLEObject Type="Embed" ProgID="Equation.3" ShapeID="_x0000_i1070" DrawAspect="Content" ObjectID="_1631127004"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167" w:name="_Toc5360419"/>
      <w:r w:rsidRPr="00F515E2">
        <w:t>6.6.5.4.7</w:t>
      </w:r>
      <w:r w:rsidRPr="00F515E2">
        <w:tab/>
        <w:t>Additional requirements</w:t>
      </w:r>
      <w:bookmarkEnd w:id="167"/>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168" w:name="_Toc5360420"/>
      <w:r w:rsidRPr="00F515E2">
        <w:rPr>
          <w:lang w:eastAsia="zh-CN"/>
        </w:rPr>
        <w:t>6.6.6</w:t>
      </w:r>
      <w:r w:rsidRPr="00F515E2">
        <w:rPr>
          <w:lang w:eastAsia="zh-CN"/>
        </w:rPr>
        <w:tab/>
        <w:t>Spurious emission</w:t>
      </w:r>
      <w:bookmarkEnd w:id="168"/>
    </w:p>
    <w:p w:rsidR="009D6C77" w:rsidRPr="00F515E2" w:rsidRDefault="009D6C77" w:rsidP="002C1CED">
      <w:pPr>
        <w:pStyle w:val="Heading4"/>
      </w:pPr>
      <w:bookmarkStart w:id="169" w:name="_Toc5360421"/>
      <w:r w:rsidRPr="00F515E2">
        <w:t>6.6.6.1</w:t>
      </w:r>
      <w:r w:rsidRPr="00F515E2">
        <w:tab/>
        <w:t>General</w:t>
      </w:r>
      <w:bookmarkEnd w:id="169"/>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170" w:name="_Toc5360422"/>
      <w:r w:rsidRPr="00F515E2">
        <w:t>6.6.6.2</w:t>
      </w:r>
      <w:r w:rsidRPr="00F515E2">
        <w:tab/>
      </w:r>
      <w:r w:rsidRPr="00F515E2">
        <w:rPr>
          <w:lang w:eastAsia="zh-CN"/>
        </w:rPr>
        <w:t>Minimum requirement for MSR operation</w:t>
      </w:r>
      <w:bookmarkEnd w:id="170"/>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171" w:name="_Toc5360423"/>
      <w:r w:rsidRPr="00F515E2">
        <w:rPr>
          <w:lang w:eastAsia="zh-CN"/>
        </w:rPr>
        <w:t>6.6.6.3</w:t>
      </w:r>
      <w:r w:rsidRPr="00F515E2">
        <w:rPr>
          <w:lang w:eastAsia="zh-CN"/>
        </w:rPr>
        <w:tab/>
        <w:t>Minimum requirement for single RAT UTRA operation</w:t>
      </w:r>
      <w:bookmarkEnd w:id="171"/>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172" w:name="_Toc5360424"/>
      <w:r w:rsidRPr="00F515E2">
        <w:rPr>
          <w:lang w:eastAsia="zh-CN"/>
        </w:rPr>
        <w:t>6.6.6.4</w:t>
      </w:r>
      <w:r w:rsidRPr="00F515E2">
        <w:rPr>
          <w:lang w:eastAsia="zh-CN"/>
        </w:rPr>
        <w:tab/>
        <w:t>Minimum requirement for single RAT E-UTRA operation</w:t>
      </w:r>
      <w:bookmarkEnd w:id="172"/>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173" w:name="_Toc5360425"/>
      <w:r w:rsidRPr="00F515E2">
        <w:rPr>
          <w:lang w:eastAsia="zh-CN"/>
        </w:rPr>
        <w:t>6.7</w:t>
      </w:r>
      <w:r w:rsidRPr="00F515E2">
        <w:rPr>
          <w:lang w:eastAsia="zh-CN"/>
        </w:rPr>
        <w:tab/>
        <w:t>Transmitter intermodulation</w:t>
      </w:r>
      <w:bookmarkEnd w:id="173"/>
    </w:p>
    <w:p w:rsidR="009D6C77" w:rsidRPr="00F515E2" w:rsidRDefault="009D6C77" w:rsidP="002C1CED">
      <w:pPr>
        <w:pStyle w:val="Heading3"/>
      </w:pPr>
      <w:bookmarkStart w:id="174" w:name="_Toc5360426"/>
      <w:r w:rsidRPr="00F515E2">
        <w:t>6.7.1</w:t>
      </w:r>
      <w:r w:rsidRPr="00F515E2">
        <w:tab/>
        <w:t>General</w:t>
      </w:r>
      <w:bookmarkEnd w:id="174"/>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175" w:name="_Toc5360427"/>
      <w:r w:rsidRPr="00F515E2">
        <w:rPr>
          <w:lang w:eastAsia="zh-CN"/>
        </w:rPr>
        <w:t>6.7.2</w:t>
      </w:r>
      <w:r w:rsidRPr="00F515E2">
        <w:rPr>
          <w:lang w:eastAsia="zh-CN"/>
        </w:rPr>
        <w:tab/>
        <w:t>Minimum requirement for MSR operation</w:t>
      </w:r>
      <w:bookmarkEnd w:id="175"/>
    </w:p>
    <w:p w:rsidR="003D0365" w:rsidRPr="00F515E2" w:rsidRDefault="003D0365" w:rsidP="00CF1379">
      <w:pPr>
        <w:pStyle w:val="Heading4"/>
      </w:pPr>
      <w:bookmarkStart w:id="176" w:name="_Toc5360428"/>
      <w:r w:rsidRPr="00F515E2">
        <w:t>6.7.2.1</w:t>
      </w:r>
      <w:r w:rsidRPr="00F515E2">
        <w:tab/>
        <w:t>General co-location minimum requirement</w:t>
      </w:r>
      <w:bookmarkEnd w:id="176"/>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177" w:name="_Toc5360429"/>
      <w:r w:rsidRPr="00F515E2">
        <w:t>6.7.2.2</w:t>
      </w:r>
      <w:r w:rsidRPr="00F515E2">
        <w:tab/>
        <w:t>Additional co-location minimum requirement (BC1 and BC2)</w:t>
      </w:r>
      <w:bookmarkEnd w:id="177"/>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178" w:name="_Toc5360430"/>
      <w:r w:rsidRPr="00F515E2">
        <w:t>6.7.2.3</w:t>
      </w:r>
      <w:r w:rsidRPr="00F515E2">
        <w:tab/>
        <w:t>Additional co-location minimum requirement (BC3)</w:t>
      </w:r>
      <w:bookmarkEnd w:id="178"/>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179" w:name="_Toc5360431"/>
      <w:r w:rsidRPr="00F515E2">
        <w:t>6.7.2.4</w:t>
      </w:r>
      <w:r w:rsidRPr="00F515E2">
        <w:tab/>
        <w:t>Additional co-location minimum requirements</w:t>
      </w:r>
      <w:bookmarkEnd w:id="179"/>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180" w:name="_Toc5360432"/>
      <w:r w:rsidRPr="00F515E2">
        <w:t>6.7.2.5</w:t>
      </w:r>
      <w:r w:rsidRPr="00F515E2">
        <w:tab/>
        <w:t>Intra-system minimum requirement</w:t>
      </w:r>
      <w:bookmarkEnd w:id="180"/>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181" w:name="_Toc5360433"/>
      <w:r w:rsidRPr="00F515E2">
        <w:rPr>
          <w:lang w:eastAsia="zh-CN"/>
        </w:rPr>
        <w:t>6.7.3</w:t>
      </w:r>
      <w:r w:rsidRPr="00F515E2">
        <w:rPr>
          <w:lang w:eastAsia="zh-CN"/>
        </w:rPr>
        <w:tab/>
        <w:t>Minimum requirement for single RAT UTRA operation</w:t>
      </w:r>
      <w:bookmarkEnd w:id="181"/>
    </w:p>
    <w:p w:rsidR="0054761F" w:rsidRPr="00F515E2" w:rsidRDefault="0054761F" w:rsidP="00CF1379">
      <w:pPr>
        <w:pStyle w:val="Heading4"/>
      </w:pPr>
      <w:bookmarkStart w:id="182" w:name="_Toc5360434"/>
      <w:r w:rsidRPr="00F515E2">
        <w:t>6.7.3.1</w:t>
      </w:r>
      <w:r w:rsidRPr="00F515E2">
        <w:tab/>
        <w:t>General co-location minimum requirement for FDD UTRA</w:t>
      </w:r>
      <w:bookmarkEnd w:id="182"/>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83" w:name="_Toc5360435"/>
      <w:r w:rsidRPr="00F515E2">
        <w:t>6.7.3.2</w:t>
      </w:r>
      <w:r w:rsidRPr="00F515E2">
        <w:tab/>
        <w:t>General co-location minimum requirement for 1</w:t>
      </w:r>
      <w:r w:rsidR="003515DE" w:rsidRPr="00F515E2">
        <w:t>,</w:t>
      </w:r>
      <w:r w:rsidRPr="00F515E2">
        <w:t>28 Mcps TDD UTRA</w:t>
      </w:r>
      <w:bookmarkEnd w:id="183"/>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84" w:name="_Toc5360436"/>
      <w:r w:rsidRPr="00F515E2">
        <w:lastRenderedPageBreak/>
        <w:t>6.7.3.3</w:t>
      </w:r>
      <w:r w:rsidRPr="00F515E2">
        <w:tab/>
        <w:t>Intra-system minimum requirement</w:t>
      </w:r>
      <w:bookmarkEnd w:id="184"/>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F515E2" w:rsidRDefault="0054761F" w:rsidP="00770D2B">
            <w:pPr>
              <w:pStyle w:val="TAL"/>
              <w:rPr>
                <w:rFonts w:cs="Arial"/>
                <w:szCs w:val="18"/>
              </w:rPr>
            </w:pPr>
            <w:r w:rsidRPr="00F515E2">
              <w:rPr>
                <w:lang w:eastAsia="ja-JP"/>
              </w:rPr>
              <w:t>UTRA or 1</w:t>
            </w:r>
            <w:r w:rsidR="003515DE" w:rsidRPr="00F515E2">
              <w:rPr>
                <w:lang w:eastAsia="ja-JP"/>
              </w:rPr>
              <w:t>,</w:t>
            </w:r>
            <w:r w:rsidRPr="00F515E2">
              <w:rPr>
                <w:lang w:eastAsia="ja-JP"/>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185" w:name="_Toc5360437"/>
      <w:r w:rsidRPr="00F515E2">
        <w:rPr>
          <w:lang w:eastAsia="zh-CN"/>
        </w:rPr>
        <w:t>6.7.4</w:t>
      </w:r>
      <w:r w:rsidRPr="00F515E2">
        <w:rPr>
          <w:lang w:eastAsia="zh-CN"/>
        </w:rPr>
        <w:tab/>
        <w:t>Minimum requirement for single RAT E-UTRA operation</w:t>
      </w:r>
      <w:bookmarkEnd w:id="185"/>
    </w:p>
    <w:p w:rsidR="0054761F" w:rsidRPr="00F515E2" w:rsidRDefault="0054761F" w:rsidP="003515DE">
      <w:pPr>
        <w:pStyle w:val="Heading4"/>
      </w:pPr>
      <w:bookmarkStart w:id="186" w:name="_Toc5360438"/>
      <w:r w:rsidRPr="00F515E2">
        <w:t>6.7.4.1</w:t>
      </w:r>
      <w:r w:rsidRPr="00F515E2">
        <w:tab/>
        <w:t>General co-location minimum requirement</w:t>
      </w:r>
      <w:bookmarkEnd w:id="186"/>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187" w:name="_Toc5360439"/>
      <w:r w:rsidRPr="00F515E2">
        <w:t>6.7.4.2</w:t>
      </w:r>
      <w:r w:rsidRPr="00F515E2">
        <w:tab/>
        <w:t>Additional requirement for Band 41</w:t>
      </w:r>
      <w:bookmarkEnd w:id="187"/>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188" w:name="_Toc5360440"/>
      <w:r w:rsidRPr="00F515E2">
        <w:t>6.7.4.3</w:t>
      </w:r>
      <w:r w:rsidRPr="00F515E2">
        <w:tab/>
        <w:t>Intra-system minimum requirement</w:t>
      </w:r>
      <w:bookmarkEnd w:id="188"/>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189" w:name="_Toc5360441"/>
      <w:r w:rsidRPr="00F515E2">
        <w:rPr>
          <w:lang w:eastAsia="zh-CN"/>
        </w:rPr>
        <w:t>7</w:t>
      </w:r>
      <w:r w:rsidRPr="00F515E2">
        <w:rPr>
          <w:lang w:eastAsia="zh-CN"/>
        </w:rPr>
        <w:tab/>
        <w:t>Conducted receiver characteristics</w:t>
      </w:r>
      <w:bookmarkEnd w:id="189"/>
    </w:p>
    <w:p w:rsidR="009D6C77" w:rsidRPr="00F515E2" w:rsidRDefault="009D6C77" w:rsidP="002C1CED">
      <w:pPr>
        <w:pStyle w:val="Heading2"/>
      </w:pPr>
      <w:bookmarkStart w:id="190" w:name="_Toc5360442"/>
      <w:r w:rsidRPr="00F515E2">
        <w:t>7.1</w:t>
      </w:r>
      <w:r w:rsidRPr="00F515E2">
        <w:tab/>
        <w:t>General</w:t>
      </w:r>
      <w:bookmarkEnd w:id="190"/>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191" w:name="_Toc5360443"/>
      <w:r w:rsidRPr="00F515E2">
        <w:t>7.2</w:t>
      </w:r>
      <w:r w:rsidRPr="00F515E2">
        <w:tab/>
        <w:t>Reference sensitivity level</w:t>
      </w:r>
      <w:bookmarkEnd w:id="191"/>
    </w:p>
    <w:p w:rsidR="009D6C77" w:rsidRPr="00F515E2" w:rsidRDefault="009D6C77" w:rsidP="002C1CED">
      <w:pPr>
        <w:pStyle w:val="Heading3"/>
      </w:pPr>
      <w:bookmarkStart w:id="192" w:name="_Toc5360444"/>
      <w:r w:rsidRPr="00F515E2">
        <w:t>7.2.1</w:t>
      </w:r>
      <w:r w:rsidRPr="00F515E2">
        <w:tab/>
        <w:t>General</w:t>
      </w:r>
      <w:bookmarkEnd w:id="192"/>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193" w:name="_Toc5360445"/>
      <w:r w:rsidRPr="00F515E2">
        <w:rPr>
          <w:lang w:eastAsia="zh-CN"/>
        </w:rPr>
        <w:t>7.2.2</w:t>
      </w:r>
      <w:r w:rsidRPr="00F515E2">
        <w:rPr>
          <w:lang w:eastAsia="zh-CN"/>
        </w:rPr>
        <w:tab/>
        <w:t>Minimum requirement for MSR operation</w:t>
      </w:r>
      <w:bookmarkEnd w:id="193"/>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194" w:name="_Toc5360446"/>
      <w:r w:rsidRPr="00F515E2">
        <w:rPr>
          <w:lang w:eastAsia="zh-CN"/>
        </w:rPr>
        <w:t>7.2.3</w:t>
      </w:r>
      <w:r w:rsidRPr="00F515E2">
        <w:rPr>
          <w:lang w:eastAsia="zh-CN"/>
        </w:rPr>
        <w:tab/>
        <w:t>Minimum requirement for single RAT UTRA operation</w:t>
      </w:r>
      <w:bookmarkEnd w:id="194"/>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195" w:name="_Toc5360447"/>
      <w:r w:rsidRPr="00F515E2">
        <w:rPr>
          <w:lang w:eastAsia="zh-CN"/>
        </w:rPr>
        <w:t>7.2.4</w:t>
      </w:r>
      <w:r w:rsidRPr="00F515E2">
        <w:rPr>
          <w:lang w:eastAsia="zh-CN"/>
        </w:rPr>
        <w:tab/>
        <w:t>Minimum requirement for single RAT E-UTRA operation</w:t>
      </w:r>
      <w:bookmarkEnd w:id="195"/>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196" w:name="_Toc5360448"/>
      <w:r w:rsidRPr="00F515E2">
        <w:t>7.3</w:t>
      </w:r>
      <w:r w:rsidRPr="00F515E2">
        <w:tab/>
        <w:t>Dynamic range</w:t>
      </w:r>
      <w:bookmarkEnd w:id="196"/>
    </w:p>
    <w:p w:rsidR="009D6C77" w:rsidRPr="00F515E2" w:rsidRDefault="009D6C77" w:rsidP="002C1CED">
      <w:pPr>
        <w:pStyle w:val="Heading3"/>
      </w:pPr>
      <w:bookmarkStart w:id="197" w:name="_Toc5360449"/>
      <w:r w:rsidRPr="00F515E2">
        <w:t>7.3.1</w:t>
      </w:r>
      <w:r w:rsidRPr="00F515E2">
        <w:tab/>
        <w:t>General</w:t>
      </w:r>
      <w:bookmarkEnd w:id="197"/>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198" w:name="_Toc5360450"/>
      <w:r w:rsidRPr="00F515E2">
        <w:rPr>
          <w:lang w:eastAsia="zh-CN"/>
        </w:rPr>
        <w:t>7.3.2</w:t>
      </w:r>
      <w:r w:rsidRPr="00F515E2">
        <w:rPr>
          <w:lang w:eastAsia="zh-CN"/>
        </w:rPr>
        <w:tab/>
        <w:t>Minimum requirement for MSR operation</w:t>
      </w:r>
      <w:bookmarkEnd w:id="198"/>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199" w:name="_Toc5360451"/>
      <w:r w:rsidRPr="00F515E2">
        <w:rPr>
          <w:lang w:eastAsia="zh-CN"/>
        </w:rPr>
        <w:t>7.3.3</w:t>
      </w:r>
      <w:r w:rsidRPr="00F515E2">
        <w:rPr>
          <w:lang w:eastAsia="zh-CN"/>
        </w:rPr>
        <w:tab/>
        <w:t>Minimum requirement for single RAT UTRA operation</w:t>
      </w:r>
      <w:bookmarkEnd w:id="199"/>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200" w:name="_Toc5360452"/>
      <w:r w:rsidRPr="00F515E2">
        <w:rPr>
          <w:lang w:eastAsia="zh-CN"/>
        </w:rPr>
        <w:t>7.3.4</w:t>
      </w:r>
      <w:r w:rsidRPr="00F515E2">
        <w:rPr>
          <w:lang w:eastAsia="zh-CN"/>
        </w:rPr>
        <w:tab/>
        <w:t>Minimum requirement for single RAT E-UTRA operation</w:t>
      </w:r>
      <w:bookmarkEnd w:id="200"/>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201" w:name="_Toc5360453"/>
      <w:r w:rsidRPr="00F515E2">
        <w:t>7.4</w:t>
      </w:r>
      <w:r w:rsidRPr="00F515E2">
        <w:tab/>
        <w:t>Adjacent channel selectivity</w:t>
      </w:r>
      <w:r w:rsidR="00782298" w:rsidRPr="00F515E2">
        <w:t>, general blocking,</w:t>
      </w:r>
      <w:r w:rsidRPr="00F515E2">
        <w:t xml:space="preserve"> and narrowband blocking</w:t>
      </w:r>
      <w:bookmarkEnd w:id="201"/>
    </w:p>
    <w:p w:rsidR="009D6C77" w:rsidRPr="00F515E2" w:rsidRDefault="009D6C77" w:rsidP="002C1CED">
      <w:pPr>
        <w:pStyle w:val="Heading3"/>
      </w:pPr>
      <w:bookmarkStart w:id="202" w:name="_Toc5360454"/>
      <w:r w:rsidRPr="00F515E2">
        <w:t>7.4.1</w:t>
      </w:r>
      <w:r w:rsidRPr="00F515E2">
        <w:tab/>
        <w:t>General</w:t>
      </w:r>
      <w:bookmarkEnd w:id="202"/>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203" w:name="_Toc5360455"/>
      <w:r w:rsidRPr="00F515E2">
        <w:rPr>
          <w:lang w:eastAsia="zh-CN"/>
        </w:rPr>
        <w:t>7.4.2</w:t>
      </w:r>
      <w:r w:rsidRPr="00F515E2">
        <w:rPr>
          <w:lang w:eastAsia="zh-CN"/>
        </w:rPr>
        <w:tab/>
        <w:t>Minimum requirement for MSR operation</w:t>
      </w:r>
      <w:bookmarkEnd w:id="203"/>
    </w:p>
    <w:p w:rsidR="009D6C77" w:rsidRPr="00F515E2" w:rsidRDefault="009D6C77" w:rsidP="003515DE">
      <w:pPr>
        <w:pStyle w:val="Heading4"/>
      </w:pPr>
      <w:bookmarkStart w:id="204" w:name="_Toc5360456"/>
      <w:r w:rsidRPr="00F515E2">
        <w:t>7.4.2.1</w:t>
      </w:r>
      <w:r w:rsidRPr="00F515E2">
        <w:tab/>
        <w:t>General minimum requirement</w:t>
      </w:r>
      <w:bookmarkEnd w:id="204"/>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205" w:name="_Toc5360457"/>
      <w:r w:rsidRPr="00F515E2">
        <w:t>7.4.2.2</w:t>
      </w:r>
      <w:r w:rsidRPr="00F515E2">
        <w:tab/>
        <w:t>General narrowband blocking minimum requirement</w:t>
      </w:r>
      <w:bookmarkEnd w:id="205"/>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206" w:name="_Toc5360458"/>
      <w:r w:rsidRPr="00F515E2">
        <w:t>7.4.2.3</w:t>
      </w:r>
      <w:r w:rsidRPr="00F515E2">
        <w:tab/>
        <w:t>Additional BC3 blocking minimum requirement</w:t>
      </w:r>
      <w:bookmarkEnd w:id="206"/>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207" w:name="_Toc5360459"/>
      <w:r w:rsidRPr="00F515E2">
        <w:rPr>
          <w:lang w:eastAsia="zh-CN"/>
        </w:rPr>
        <w:t>7.4.3</w:t>
      </w:r>
      <w:r w:rsidRPr="00F515E2">
        <w:rPr>
          <w:lang w:eastAsia="zh-CN"/>
        </w:rPr>
        <w:tab/>
        <w:t>Minimum requirement for single RAT UTRA operation</w:t>
      </w:r>
      <w:bookmarkEnd w:id="207"/>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208" w:name="_Toc5360460"/>
      <w:r w:rsidRPr="00F515E2">
        <w:rPr>
          <w:lang w:eastAsia="zh-CN"/>
        </w:rPr>
        <w:t>7.4.4</w:t>
      </w:r>
      <w:r w:rsidRPr="00F515E2">
        <w:rPr>
          <w:lang w:eastAsia="zh-CN"/>
        </w:rPr>
        <w:tab/>
        <w:t>Minimum requirement for single RAT E-UTRA operation</w:t>
      </w:r>
      <w:bookmarkEnd w:id="208"/>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209" w:name="_Toc5360461"/>
      <w:r w:rsidRPr="00F515E2">
        <w:t>7.5</w:t>
      </w:r>
      <w:r w:rsidRPr="00F515E2">
        <w:tab/>
        <w:t>Blocking</w:t>
      </w:r>
      <w:bookmarkEnd w:id="209"/>
    </w:p>
    <w:p w:rsidR="009D6C77" w:rsidRPr="00F515E2" w:rsidRDefault="009D6C77" w:rsidP="002C1CED">
      <w:pPr>
        <w:pStyle w:val="Heading3"/>
      </w:pPr>
      <w:bookmarkStart w:id="210" w:name="_Toc5360462"/>
      <w:r w:rsidRPr="00F515E2">
        <w:t>7.5.1</w:t>
      </w:r>
      <w:r w:rsidRPr="00F515E2">
        <w:tab/>
        <w:t>General</w:t>
      </w:r>
      <w:bookmarkEnd w:id="210"/>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211" w:name="_Toc5360463"/>
      <w:r w:rsidRPr="00F515E2">
        <w:rPr>
          <w:lang w:eastAsia="zh-CN"/>
        </w:rPr>
        <w:t>7.5.2</w:t>
      </w:r>
      <w:r w:rsidRPr="00F515E2">
        <w:rPr>
          <w:lang w:eastAsia="zh-CN"/>
        </w:rPr>
        <w:tab/>
        <w:t>Minimum requirement for MSR operation</w:t>
      </w:r>
      <w:bookmarkEnd w:id="211"/>
    </w:p>
    <w:p w:rsidR="009D6C77" w:rsidRPr="00F515E2" w:rsidRDefault="009D6C77" w:rsidP="000116FA">
      <w:pPr>
        <w:pStyle w:val="Heading4"/>
      </w:pPr>
      <w:bookmarkStart w:id="212" w:name="_Toc5360464"/>
      <w:r w:rsidRPr="00F515E2">
        <w:t>7.5.2.1</w:t>
      </w:r>
      <w:r w:rsidRPr="00F515E2">
        <w:tab/>
        <w:t>General minimum requirement</w:t>
      </w:r>
      <w:bookmarkEnd w:id="212"/>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213" w:name="_Toc5360465"/>
      <w:r w:rsidRPr="00F515E2">
        <w:t>7.5.2.2</w:t>
      </w:r>
      <w:r w:rsidRPr="00F515E2">
        <w:tab/>
        <w:t>Co-location minimum requirement</w:t>
      </w:r>
      <w:bookmarkEnd w:id="213"/>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w:t>
            </w:r>
            <w:r w:rsidRPr="00F515E2">
              <w:rPr>
                <w:rFonts w:cs="Arial"/>
                <w:szCs w:val="18"/>
                <w:lang w:eastAsia="zh-CN"/>
              </w:rPr>
              <w:t>V</w:t>
            </w:r>
            <w:r w:rsidRPr="00F515E2">
              <w:rPr>
                <w:rFonts w:cs="Arial"/>
                <w:szCs w:val="18"/>
              </w:rPr>
              <w:t xml:space="preserve"> or E-UTRA Band 2</w:t>
            </w:r>
            <w:r w:rsidRPr="00F515E2">
              <w:rPr>
                <w:rFonts w:cs="Arial"/>
                <w:szCs w:val="18"/>
                <w:lang w:eastAsia="zh-CN"/>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keepNext w:val="0"/>
              <w:keepLines w:val="0"/>
              <w:rPr>
                <w:rFonts w:cs="Arial"/>
                <w:szCs w:val="18"/>
              </w:rPr>
            </w:pPr>
            <w:r w:rsidRPr="00F515E2">
              <w:rPr>
                <w:rFonts w:cs="Arial"/>
                <w:szCs w:val="18"/>
              </w:rPr>
              <w:t>UTRA FDD Band XX</w:t>
            </w:r>
            <w:r w:rsidRPr="00F515E2">
              <w:rPr>
                <w:rFonts w:cs="Arial"/>
                <w:szCs w:val="18"/>
                <w:lang w:eastAsia="zh-CN"/>
              </w:rPr>
              <w:t>VI</w:t>
            </w:r>
            <w:r w:rsidRPr="00F515E2">
              <w:rPr>
                <w:rFonts w:cs="Arial"/>
                <w:szCs w:val="18"/>
              </w:rPr>
              <w:t xml:space="preserve"> or E-UTRA Band 2</w:t>
            </w:r>
            <w:r w:rsidRPr="00F515E2">
              <w:rPr>
                <w:rFonts w:cs="Arial"/>
                <w:szCs w:val="18"/>
                <w:lang w:eastAsia="zh-CN"/>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214" w:name="_Toc5360466"/>
      <w:r w:rsidRPr="00F515E2">
        <w:rPr>
          <w:lang w:eastAsia="zh-CN"/>
        </w:rPr>
        <w:t>7.5.3</w:t>
      </w:r>
      <w:r w:rsidRPr="00F515E2">
        <w:rPr>
          <w:lang w:eastAsia="zh-CN"/>
        </w:rPr>
        <w:tab/>
        <w:t>Minimum requirement for single RAT UTRA operation</w:t>
      </w:r>
      <w:bookmarkEnd w:id="214"/>
    </w:p>
    <w:p w:rsidR="00782298" w:rsidRPr="00F515E2" w:rsidRDefault="00782298" w:rsidP="00587626">
      <w:pPr>
        <w:pStyle w:val="Heading4"/>
        <w:rPr>
          <w:lang w:eastAsia="zh-CN"/>
        </w:rPr>
      </w:pPr>
      <w:bookmarkStart w:id="215" w:name="_Toc5360467"/>
      <w:r w:rsidRPr="00F515E2">
        <w:t>7.5.3.1</w:t>
      </w:r>
      <w:r w:rsidRPr="00F515E2">
        <w:tab/>
        <w:t>General minimum requirement</w:t>
      </w:r>
      <w:bookmarkEnd w:id="215"/>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216" w:name="_Toc5360468"/>
      <w:r w:rsidRPr="00F515E2">
        <w:t>7.5.3.2</w:t>
      </w:r>
      <w:r w:rsidRPr="00F515E2">
        <w:tab/>
        <w:t>Co-location minimum requirement</w:t>
      </w:r>
      <w:bookmarkEnd w:id="216"/>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217" w:name="_Toc5360469"/>
      <w:r w:rsidRPr="00F515E2">
        <w:rPr>
          <w:lang w:eastAsia="zh-CN"/>
        </w:rPr>
        <w:lastRenderedPageBreak/>
        <w:t>7.5.4</w:t>
      </w:r>
      <w:r w:rsidRPr="00F515E2">
        <w:rPr>
          <w:lang w:eastAsia="zh-CN"/>
        </w:rPr>
        <w:tab/>
        <w:t>Minimum requirement for single RAT E-UTRA operation</w:t>
      </w:r>
      <w:bookmarkEnd w:id="217"/>
    </w:p>
    <w:p w:rsidR="00782298" w:rsidRPr="00F515E2" w:rsidRDefault="00782298" w:rsidP="00587626">
      <w:pPr>
        <w:pStyle w:val="Heading4"/>
        <w:rPr>
          <w:lang w:eastAsia="zh-CN"/>
        </w:rPr>
      </w:pPr>
      <w:bookmarkStart w:id="218" w:name="_Toc5360470"/>
      <w:r w:rsidRPr="00F515E2">
        <w:t>7.5.4.1</w:t>
      </w:r>
      <w:r w:rsidRPr="00F515E2">
        <w:tab/>
        <w:t>General minimum requirement</w:t>
      </w:r>
      <w:bookmarkEnd w:id="218"/>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219" w:name="_Toc5360471"/>
      <w:r w:rsidRPr="00F515E2">
        <w:t>7.5.4.2</w:t>
      </w:r>
      <w:r w:rsidRPr="00F515E2">
        <w:tab/>
        <w:t>Co-location minimum requirement</w:t>
      </w:r>
      <w:bookmarkEnd w:id="219"/>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220" w:name="_Toc5360472"/>
      <w:r w:rsidRPr="00F515E2">
        <w:t>7.6</w:t>
      </w:r>
      <w:r w:rsidRPr="00F515E2">
        <w:tab/>
        <w:t>Receiver spurious emissions</w:t>
      </w:r>
      <w:bookmarkEnd w:id="220"/>
    </w:p>
    <w:p w:rsidR="009D6C77" w:rsidRPr="00F515E2" w:rsidRDefault="009D6C77" w:rsidP="002C1CED">
      <w:pPr>
        <w:pStyle w:val="Heading3"/>
      </w:pPr>
      <w:bookmarkStart w:id="221" w:name="_Toc5360473"/>
      <w:r w:rsidRPr="00F515E2">
        <w:t>7.6.1</w:t>
      </w:r>
      <w:r w:rsidRPr="00F515E2">
        <w:tab/>
        <w:t>General</w:t>
      </w:r>
      <w:bookmarkEnd w:id="221"/>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222" w:name="_Toc5360474"/>
      <w:r w:rsidRPr="00F515E2">
        <w:rPr>
          <w:lang w:eastAsia="zh-CN"/>
        </w:rPr>
        <w:t>7.6.2</w:t>
      </w:r>
      <w:r w:rsidRPr="00F515E2">
        <w:rPr>
          <w:lang w:eastAsia="zh-CN"/>
        </w:rPr>
        <w:tab/>
        <w:t>Minimum requirement for MSR operation</w:t>
      </w:r>
      <w:bookmarkEnd w:id="222"/>
    </w:p>
    <w:p w:rsidR="009D6C77" w:rsidRPr="00F515E2" w:rsidRDefault="009D6C77" w:rsidP="00587626">
      <w:pPr>
        <w:pStyle w:val="Heading4"/>
      </w:pPr>
      <w:bookmarkStart w:id="223" w:name="_Toc5360475"/>
      <w:r w:rsidRPr="00F515E2">
        <w:t>7.6.2.1</w:t>
      </w:r>
      <w:r w:rsidRPr="00F515E2">
        <w:tab/>
        <w:t>General minimum requirement</w:t>
      </w:r>
      <w:bookmarkEnd w:id="223"/>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224" w:name="_Toc5360476"/>
      <w:r w:rsidRPr="00F515E2">
        <w:rPr>
          <w:lang w:eastAsia="zh-CN"/>
        </w:rPr>
        <w:t>7.6.3</w:t>
      </w:r>
      <w:r w:rsidRPr="00F515E2">
        <w:rPr>
          <w:lang w:eastAsia="zh-CN"/>
        </w:rPr>
        <w:tab/>
        <w:t>Minimum requirement for single RAT UTRA operation</w:t>
      </w:r>
      <w:bookmarkEnd w:id="224"/>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225" w:name="_Toc5360477"/>
      <w:r w:rsidRPr="00F515E2">
        <w:rPr>
          <w:lang w:eastAsia="zh-CN"/>
        </w:rPr>
        <w:t>7.6.4</w:t>
      </w:r>
      <w:r w:rsidRPr="00F515E2">
        <w:rPr>
          <w:lang w:eastAsia="zh-CN"/>
        </w:rPr>
        <w:tab/>
        <w:t>Minimum requirement for single RAT E-UTRA operation</w:t>
      </w:r>
      <w:bookmarkEnd w:id="225"/>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226" w:name="_Toc5360478"/>
      <w:r w:rsidRPr="00F515E2">
        <w:t>7.7</w:t>
      </w:r>
      <w:r w:rsidRPr="00F515E2">
        <w:tab/>
        <w:t>Receiver intermodulation</w:t>
      </w:r>
      <w:bookmarkEnd w:id="226"/>
    </w:p>
    <w:p w:rsidR="009D6C77" w:rsidRPr="00F515E2" w:rsidRDefault="009D6C77" w:rsidP="0047427F">
      <w:pPr>
        <w:pStyle w:val="Heading3"/>
      </w:pPr>
      <w:bookmarkStart w:id="227" w:name="_Toc5360479"/>
      <w:r w:rsidRPr="00F515E2">
        <w:t>7.7.1</w:t>
      </w:r>
      <w:r w:rsidRPr="00F515E2">
        <w:tab/>
        <w:t>General</w:t>
      </w:r>
      <w:bookmarkEnd w:id="227"/>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228" w:name="_Toc5360480"/>
      <w:r w:rsidRPr="00F515E2">
        <w:rPr>
          <w:lang w:eastAsia="zh-CN"/>
        </w:rPr>
        <w:t>7.7.2</w:t>
      </w:r>
      <w:r w:rsidRPr="00F515E2">
        <w:rPr>
          <w:lang w:eastAsia="zh-CN"/>
        </w:rPr>
        <w:tab/>
        <w:t>Minimum requirement for MSR operation</w:t>
      </w:r>
      <w:bookmarkEnd w:id="228"/>
    </w:p>
    <w:p w:rsidR="009D6C77" w:rsidRPr="00F515E2" w:rsidRDefault="009D6C77" w:rsidP="0047427F">
      <w:pPr>
        <w:pStyle w:val="Heading4"/>
      </w:pPr>
      <w:bookmarkStart w:id="229" w:name="_Toc5360481"/>
      <w:r w:rsidRPr="00F515E2">
        <w:t>7.7.2.1</w:t>
      </w:r>
      <w:r w:rsidRPr="00F515E2">
        <w:tab/>
        <w:t>General intermodulation minimum requirement</w:t>
      </w:r>
      <w:bookmarkEnd w:id="229"/>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230" w:name="OLE_LINK5"/>
            <w:r w:rsidRPr="00F515E2">
              <w:rPr>
                <w:rFonts w:cs="Arial"/>
                <w:szCs w:val="18"/>
              </w:rPr>
              <w:t>±</w:t>
            </w:r>
            <w:bookmarkEnd w:id="230"/>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 xml:space="preserve">UTRA FDD and </w:t>
            </w:r>
            <w:r w:rsidRPr="00F515E2">
              <w:rPr>
                <w:rFonts w:cs="Arial"/>
                <w:szCs w:val="18"/>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231" w:name="_Toc5360482"/>
      <w:r w:rsidRPr="00F515E2">
        <w:t>7.7.2.2</w:t>
      </w:r>
      <w:r w:rsidRPr="00F515E2">
        <w:tab/>
        <w:t>General narrowband intermodulation minimum requirement</w:t>
      </w:r>
      <w:bookmarkEnd w:id="231"/>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3</w:t>
            </w:r>
            <w:r w:rsidR="0047427F" w:rsidRPr="00F515E2">
              <w:rPr>
                <w:rFonts w:cs="Arial"/>
                <w:szCs w:val="18"/>
              </w:rPr>
              <w:t>,</w:t>
            </w:r>
            <w:r w:rsidRPr="00F515E2">
              <w:rPr>
                <w:rFonts w:cs="Arial"/>
                <w:szCs w:val="18"/>
              </w:rPr>
              <w:t>0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232" w:name="_Toc5360483"/>
      <w:r w:rsidRPr="00F515E2">
        <w:rPr>
          <w:lang w:eastAsia="zh-CN"/>
        </w:rPr>
        <w:t>7.7.3</w:t>
      </w:r>
      <w:r w:rsidRPr="00F515E2">
        <w:rPr>
          <w:lang w:eastAsia="zh-CN"/>
        </w:rPr>
        <w:tab/>
        <w:t>Minimum requirement for single RAT UTRA operation</w:t>
      </w:r>
      <w:bookmarkEnd w:id="232"/>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233" w:name="_Toc5360484"/>
      <w:r w:rsidRPr="00F515E2">
        <w:rPr>
          <w:lang w:eastAsia="zh-CN"/>
        </w:rPr>
        <w:t>7.7.4</w:t>
      </w:r>
      <w:r w:rsidRPr="00F515E2">
        <w:rPr>
          <w:lang w:eastAsia="zh-CN"/>
        </w:rPr>
        <w:tab/>
        <w:t>Minimum requirement for single RAT E- UTRA operation</w:t>
      </w:r>
      <w:bookmarkEnd w:id="233"/>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234" w:name="_Toc5360485"/>
      <w:r w:rsidRPr="00F515E2">
        <w:t>7.8</w:t>
      </w:r>
      <w:r w:rsidRPr="00F515E2">
        <w:tab/>
        <w:t>In-channel selectivity</w:t>
      </w:r>
      <w:bookmarkEnd w:id="234"/>
    </w:p>
    <w:p w:rsidR="009D6C77" w:rsidRPr="00F515E2" w:rsidRDefault="009D6C77" w:rsidP="002C1CED">
      <w:pPr>
        <w:pStyle w:val="Heading3"/>
      </w:pPr>
      <w:bookmarkStart w:id="235" w:name="_Toc5360486"/>
      <w:r w:rsidRPr="00F515E2">
        <w:t>7.8.1</w:t>
      </w:r>
      <w:r w:rsidRPr="00F515E2">
        <w:tab/>
        <w:t>General</w:t>
      </w:r>
      <w:bookmarkEnd w:id="235"/>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236" w:name="_Toc5360487"/>
      <w:r w:rsidRPr="00F515E2">
        <w:rPr>
          <w:lang w:eastAsia="zh-CN"/>
        </w:rPr>
        <w:t>7.8.2</w:t>
      </w:r>
      <w:r w:rsidRPr="00F515E2">
        <w:rPr>
          <w:lang w:eastAsia="zh-CN"/>
        </w:rPr>
        <w:tab/>
        <w:t>Minimum requirement for MSR operation</w:t>
      </w:r>
      <w:bookmarkEnd w:id="236"/>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237" w:name="_Toc5360488"/>
      <w:r w:rsidRPr="00F515E2">
        <w:rPr>
          <w:lang w:eastAsia="zh-CN"/>
        </w:rPr>
        <w:t>7.8.3</w:t>
      </w:r>
      <w:r w:rsidRPr="00F515E2">
        <w:rPr>
          <w:lang w:eastAsia="zh-CN"/>
        </w:rPr>
        <w:tab/>
        <w:t>Minimum requirement for single RAT UTRA operation</w:t>
      </w:r>
      <w:bookmarkEnd w:id="237"/>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238" w:name="_Toc5360489"/>
      <w:r w:rsidRPr="00F515E2">
        <w:rPr>
          <w:lang w:eastAsia="zh-CN"/>
        </w:rPr>
        <w:t>7.8.4</w:t>
      </w:r>
      <w:r w:rsidRPr="00F515E2">
        <w:rPr>
          <w:lang w:eastAsia="zh-CN"/>
        </w:rPr>
        <w:tab/>
        <w:t>Minimum requirement for single RAT E-UTRA operation</w:t>
      </w:r>
      <w:bookmarkEnd w:id="238"/>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239" w:name="_Toc5360490"/>
      <w:r w:rsidRPr="00F515E2">
        <w:t>8</w:t>
      </w:r>
      <w:r w:rsidRPr="00F515E2">
        <w:tab/>
        <w:t>Performance requirements</w:t>
      </w:r>
      <w:bookmarkEnd w:id="239"/>
    </w:p>
    <w:p w:rsidR="009E2B18" w:rsidRPr="00F515E2" w:rsidRDefault="009E2B18" w:rsidP="0046229D">
      <w:pPr>
        <w:pStyle w:val="Heading2"/>
      </w:pPr>
      <w:bookmarkStart w:id="240" w:name="_Toc5360491"/>
      <w:r w:rsidRPr="00F515E2">
        <w:t>8.1</w:t>
      </w:r>
      <w:r w:rsidRPr="00F515E2">
        <w:tab/>
        <w:t>General</w:t>
      </w:r>
      <w:bookmarkEnd w:id="240"/>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241" w:name="_Toc5360492"/>
      <w:r w:rsidRPr="00F515E2">
        <w:t>8.1.1</w:t>
      </w:r>
      <w:r w:rsidR="009E2B18" w:rsidRPr="00F515E2">
        <w:tab/>
        <w:t>UTRA operation</w:t>
      </w:r>
      <w:bookmarkEnd w:id="241"/>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5pt;height:36.5pt" o:ole="" fillcolor="window">
            <v:imagedata r:id="rId98" o:title=""/>
          </v:shape>
          <o:OLEObject Type="Embed" ProgID="Equation.3" ShapeID="_x0000_i1071" DrawAspect="Content" ObjectID="_1631127005"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pt;height:17.5pt" o:ole="" fillcolor="window">
            <v:imagedata r:id="rId100" o:title=""/>
          </v:shape>
          <o:OLEObject Type="Embed" ProgID="Equation.3" ShapeID="_x0000_i1072" DrawAspect="Content" ObjectID="_1631127006"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7.5pt;height:17.5pt" o:ole="" fillcolor="window">
            <v:imagedata r:id="rId102" o:title=""/>
          </v:shape>
          <o:OLEObject Type="Embed" ProgID="Equation.3" ShapeID="_x0000_i1073" DrawAspect="Content" ObjectID="_1631127007"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pt;height:19pt" o:ole="" fillcolor="window">
            <v:imagedata r:id="rId104" o:title=""/>
          </v:shape>
          <o:OLEObject Type="Embed" ProgID="Equation.3" ShapeID="_x0000_i1074" DrawAspect="Content" ObjectID="_1631127008"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5pt;height:17.5pt" o:ole="" fillcolor="window">
            <v:imagedata r:id="rId106" o:title=""/>
          </v:shape>
          <o:OLEObject Type="Embed" ProgID="Equation.3" ShapeID="_x0000_i1075" DrawAspect="Content" ObjectID="_1631127009"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242" w:name="_Toc5360493"/>
      <w:r w:rsidRPr="00F515E2">
        <w:t>8.1.2</w:t>
      </w:r>
      <w:r w:rsidR="009E2B18" w:rsidRPr="00F515E2">
        <w:tab/>
        <w:t>E-UTRA operation</w:t>
      </w:r>
      <w:bookmarkEnd w:id="242"/>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5pt;height:16.5pt" o:ole="">
            <v:imagedata r:id="rId108" o:title=""/>
          </v:shape>
          <o:OLEObject Type="Embed" ProgID="Equation.DSMT4" ShapeID="_x0000_i1076" DrawAspect="Content" ObjectID="_1631127010"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pt;height:14pt" o:ole="">
            <v:imagedata r:id="rId110" o:title=""/>
          </v:shape>
          <o:OLEObject Type="Embed" ProgID="Equation.DSMT4" ShapeID="_x0000_i1077" DrawAspect="Content" ObjectID="_1631127011"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pt;height:14pt" o:ole="">
            <v:imagedata r:id="rId112" o:title=""/>
          </v:shape>
          <o:OLEObject Type="Embed" ProgID="Equation.DSMT4" ShapeID="_x0000_i1078" DrawAspect="Content" ObjectID="_1631127012"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pt;height:14pt" o:ole="">
            <v:imagedata r:id="rId112" o:title=""/>
          </v:shape>
          <o:OLEObject Type="Embed" ProgID="Equation.DSMT4" ShapeID="_x0000_i1079" DrawAspect="Content" ObjectID="_1631127013" r:id="rId114"/>
        </w:object>
      </w:r>
      <w:r w:rsidRPr="00F515E2">
        <w:rPr>
          <w:rFonts w:eastAsia="?? ??" w:cs="v5.0.0"/>
        </w:rPr>
        <w:t xml:space="preserve"> is defined by its associated DIP value.</w:t>
      </w:r>
    </w:p>
    <w:p w:rsidR="009E2B18" w:rsidRPr="00F515E2" w:rsidRDefault="009E2B18" w:rsidP="0047427F">
      <w:pPr>
        <w:pStyle w:val="Heading2"/>
      </w:pPr>
      <w:bookmarkStart w:id="243" w:name="_Toc5360494"/>
      <w:r w:rsidRPr="00F515E2">
        <w:lastRenderedPageBreak/>
        <w:t>8.2</w:t>
      </w:r>
      <w:r w:rsidRPr="00F515E2">
        <w:tab/>
        <w:t>Minimum requirements for MSR operation</w:t>
      </w:r>
      <w:bookmarkEnd w:id="243"/>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244" w:name="_Toc5360495"/>
      <w:r w:rsidRPr="00F515E2">
        <w:t>8.3</w:t>
      </w:r>
      <w:r w:rsidRPr="00F515E2">
        <w:tab/>
        <w:t>Minimum requirements for UTRA operation</w:t>
      </w:r>
      <w:bookmarkEnd w:id="244"/>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245" w:name="_Toc5360496"/>
      <w:r w:rsidRPr="00F515E2">
        <w:t>8.4</w:t>
      </w:r>
      <w:r w:rsidRPr="00F515E2">
        <w:tab/>
        <w:t>Minimum requirements for E-UTRA operation</w:t>
      </w:r>
      <w:bookmarkEnd w:id="245"/>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246" w:name="_Toc5360497"/>
      <w:r w:rsidRPr="00F515E2">
        <w:rPr>
          <w:lang w:eastAsia="zh-CN"/>
        </w:rPr>
        <w:t>9</w:t>
      </w:r>
      <w:r w:rsidRPr="00F515E2">
        <w:rPr>
          <w:lang w:eastAsia="zh-CN"/>
        </w:rPr>
        <w:tab/>
        <w:t>Radiated transmitter characteristics</w:t>
      </w:r>
      <w:bookmarkEnd w:id="246"/>
    </w:p>
    <w:p w:rsidR="009D6C77" w:rsidRPr="00F515E2" w:rsidRDefault="009D6C77" w:rsidP="002C1CED">
      <w:pPr>
        <w:pStyle w:val="Heading2"/>
        <w:rPr>
          <w:lang w:eastAsia="zh-CN"/>
        </w:rPr>
      </w:pPr>
      <w:bookmarkStart w:id="247" w:name="_Toc5360498"/>
      <w:r w:rsidRPr="00F515E2">
        <w:rPr>
          <w:lang w:eastAsia="zh-CN"/>
        </w:rPr>
        <w:t>9.1</w:t>
      </w:r>
      <w:r w:rsidRPr="00F515E2">
        <w:rPr>
          <w:lang w:eastAsia="zh-CN"/>
        </w:rPr>
        <w:tab/>
        <w:t>General</w:t>
      </w:r>
      <w:bookmarkEnd w:id="247"/>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248" w:name="_Toc5360499"/>
      <w:r w:rsidRPr="00F515E2">
        <w:rPr>
          <w:lang w:eastAsia="zh-CN"/>
        </w:rPr>
        <w:t>9.2</w:t>
      </w:r>
      <w:r w:rsidRPr="00F515E2">
        <w:rPr>
          <w:lang w:eastAsia="zh-CN"/>
        </w:rPr>
        <w:tab/>
        <w:t xml:space="preserve">Radiated </w:t>
      </w:r>
      <w:r w:rsidR="003B4597" w:rsidRPr="00F515E2">
        <w:rPr>
          <w:lang w:eastAsia="zh-CN"/>
        </w:rPr>
        <w:t>transmit power</w:t>
      </w:r>
      <w:bookmarkEnd w:id="248"/>
    </w:p>
    <w:p w:rsidR="009D6C77" w:rsidRPr="00F515E2" w:rsidRDefault="009D6C77" w:rsidP="002C1CED">
      <w:pPr>
        <w:pStyle w:val="Heading3"/>
      </w:pPr>
      <w:bookmarkStart w:id="249" w:name="_Toc5360500"/>
      <w:r w:rsidRPr="00F515E2">
        <w:t>9.2.1</w:t>
      </w:r>
      <w:r w:rsidRPr="00F515E2">
        <w:tab/>
        <w:t>General</w:t>
      </w:r>
      <w:bookmarkEnd w:id="249"/>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250" w:name="_Toc5360501"/>
      <w:r w:rsidRPr="00F515E2">
        <w:rPr>
          <w:lang w:eastAsia="zh-CN"/>
        </w:rPr>
        <w:t>9.2.2</w:t>
      </w:r>
      <w:r w:rsidRPr="00F515E2">
        <w:rPr>
          <w:lang w:eastAsia="zh-CN"/>
        </w:rPr>
        <w:tab/>
        <w:t>Minimum requirement for MSR operation</w:t>
      </w:r>
      <w:bookmarkEnd w:id="250"/>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251" w:name="_Toc5360502"/>
      <w:r w:rsidRPr="00F515E2">
        <w:rPr>
          <w:lang w:eastAsia="zh-CN"/>
        </w:rPr>
        <w:t>9.2.3</w:t>
      </w:r>
      <w:r w:rsidRPr="00F515E2">
        <w:rPr>
          <w:lang w:eastAsia="zh-CN"/>
        </w:rPr>
        <w:tab/>
        <w:t>Minimum requirement for single RAT UTRA operation</w:t>
      </w:r>
      <w:bookmarkEnd w:id="251"/>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252" w:name="_Toc5360503"/>
      <w:r w:rsidRPr="00F515E2">
        <w:rPr>
          <w:lang w:eastAsia="zh-CN"/>
        </w:rPr>
        <w:t>9.2.4</w:t>
      </w:r>
      <w:r w:rsidRPr="00F515E2">
        <w:rPr>
          <w:lang w:eastAsia="zh-CN"/>
        </w:rPr>
        <w:tab/>
        <w:t>Minimum requirement for single RAT E-UTRA operation</w:t>
      </w:r>
      <w:bookmarkEnd w:id="252"/>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253" w:name="_Toc5360504"/>
      <w:r w:rsidRPr="00F515E2">
        <w:rPr>
          <w:lang w:eastAsia="zh-CN"/>
        </w:rPr>
        <w:t>10</w:t>
      </w:r>
      <w:r w:rsidRPr="00F515E2">
        <w:rPr>
          <w:lang w:eastAsia="zh-CN"/>
        </w:rPr>
        <w:tab/>
        <w:t>Radiated receiver characteristics</w:t>
      </w:r>
      <w:bookmarkEnd w:id="253"/>
    </w:p>
    <w:p w:rsidR="009D6C77" w:rsidRPr="00F515E2" w:rsidRDefault="009D6C77" w:rsidP="002C1CED">
      <w:pPr>
        <w:pStyle w:val="Heading2"/>
        <w:rPr>
          <w:lang w:eastAsia="zh-CN"/>
        </w:rPr>
      </w:pPr>
      <w:bookmarkStart w:id="254" w:name="_Toc5360505"/>
      <w:r w:rsidRPr="00F515E2">
        <w:rPr>
          <w:lang w:eastAsia="zh-CN"/>
        </w:rPr>
        <w:t>10.1</w:t>
      </w:r>
      <w:r w:rsidRPr="00F515E2">
        <w:rPr>
          <w:lang w:eastAsia="zh-CN"/>
        </w:rPr>
        <w:tab/>
        <w:t>General</w:t>
      </w:r>
      <w:bookmarkEnd w:id="254"/>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255" w:name="_Toc5360506"/>
      <w:r w:rsidRPr="00F515E2">
        <w:rPr>
          <w:lang w:eastAsia="zh-CN"/>
        </w:rPr>
        <w:t>10.2</w:t>
      </w:r>
      <w:r w:rsidRPr="00F515E2">
        <w:rPr>
          <w:lang w:eastAsia="zh-CN"/>
        </w:rPr>
        <w:tab/>
        <w:t>OTA sensitivity</w:t>
      </w:r>
      <w:bookmarkEnd w:id="255"/>
    </w:p>
    <w:p w:rsidR="009D6C77" w:rsidRPr="00F515E2" w:rsidRDefault="009D6C77" w:rsidP="002C1CED">
      <w:pPr>
        <w:pStyle w:val="Heading3"/>
      </w:pPr>
      <w:bookmarkStart w:id="256" w:name="_Toc5360507"/>
      <w:r w:rsidRPr="00F515E2">
        <w:t>10.2.1</w:t>
      </w:r>
      <w:r w:rsidRPr="00F515E2">
        <w:tab/>
        <w:t>General</w:t>
      </w:r>
      <w:bookmarkEnd w:id="256"/>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257" w:name="_Toc5360508"/>
      <w:r w:rsidRPr="00F515E2">
        <w:rPr>
          <w:lang w:eastAsia="zh-CN"/>
        </w:rPr>
        <w:t>10.2.2</w:t>
      </w:r>
      <w:r w:rsidRPr="00F515E2">
        <w:rPr>
          <w:lang w:eastAsia="zh-CN"/>
        </w:rPr>
        <w:tab/>
        <w:t>Minimum requirement for MSR operation</w:t>
      </w:r>
      <w:bookmarkEnd w:id="257"/>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258" w:name="_Toc5360509"/>
      <w:r w:rsidRPr="00F515E2">
        <w:rPr>
          <w:lang w:eastAsia="zh-CN"/>
        </w:rPr>
        <w:t>10.2.3</w:t>
      </w:r>
      <w:r w:rsidRPr="00F515E2">
        <w:rPr>
          <w:lang w:eastAsia="zh-CN"/>
        </w:rPr>
        <w:tab/>
        <w:t>Minimum requirement for single RAT UTRA operation</w:t>
      </w:r>
      <w:bookmarkEnd w:id="258"/>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259" w:name="_Toc5360510"/>
      <w:r w:rsidRPr="00F515E2">
        <w:rPr>
          <w:lang w:eastAsia="zh-CN"/>
        </w:rPr>
        <w:t>10.2.4</w:t>
      </w:r>
      <w:r w:rsidRPr="00F515E2">
        <w:rPr>
          <w:lang w:eastAsia="zh-CN"/>
        </w:rPr>
        <w:tab/>
        <w:t>Minimum requirement for single RAT E-UTRA operation</w:t>
      </w:r>
      <w:bookmarkEnd w:id="259"/>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F515E2" w:rsidRDefault="009D6C77" w:rsidP="00070CBF">
            <w:pPr>
              <w:pStyle w:val="TAH"/>
            </w:pPr>
            <w:r w:rsidRPr="00F515E2">
              <w:t>E-UTRA</w:t>
            </w:r>
          </w:p>
          <w:p w:rsidR="009D6C77" w:rsidRPr="00F515E2" w:rsidRDefault="009D6C77" w:rsidP="00070CBF">
            <w:pPr>
              <w:pStyle w:val="TAH"/>
            </w:pPr>
            <w:r w:rsidRPr="00F515E2">
              <w:rPr>
                <w:i/>
              </w:rPr>
              <w:t>channel bandwidth</w:t>
            </w:r>
            <w:r w:rsidRPr="00F515E2">
              <w:t xml:space="preserve"> </w:t>
            </w:r>
            <w:r w:rsidR="00843529" w:rsidRPr="00F515E2">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260" w:name="_Toc5360511"/>
      <w:r w:rsidR="00624882" w:rsidRPr="00F515E2">
        <w:lastRenderedPageBreak/>
        <w:t>Annex A (normative):</w:t>
      </w:r>
      <w:r w:rsidR="00624882" w:rsidRPr="00F515E2">
        <w:br/>
      </w:r>
      <w:r w:rsidR="00DD373B" w:rsidRPr="00F515E2">
        <w:t>Environmental requirements for the BS equipment</w:t>
      </w:r>
      <w:bookmarkEnd w:id="260"/>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261" w:name="_Toc5360512"/>
      <w:bookmarkStart w:id="262" w:name="historyclause"/>
      <w:r w:rsidR="00387C66" w:rsidRPr="00F515E2">
        <w:lastRenderedPageBreak/>
        <w:t>Annex B</w:t>
      </w:r>
      <w:r w:rsidR="00080512" w:rsidRPr="00F515E2">
        <w:t xml:space="preserve"> (informative):</w:t>
      </w:r>
      <w:r w:rsidR="00080512" w:rsidRPr="00F515E2">
        <w:br/>
        <w:t>Change history</w:t>
      </w:r>
      <w:bookmarkEnd w:id="261"/>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262"/>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14.5.0</w:t>
            </w:r>
          </w:p>
        </w:tc>
      </w:tr>
      <w:tr w:rsidR="00A05C0E" w:rsidRPr="00FD1C6F" w:rsidTr="00C77C58">
        <w:trPr>
          <w:ins w:id="263" w:author="CR#0168" w:date="2019-09-27T17:0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ins w:id="264" w:author="CR#0168" w:date="2019-09-27T17:05:00Z"/>
                <w:rFonts w:cs="Arial"/>
                <w:sz w:val="16"/>
                <w:szCs w:val="16"/>
              </w:rPr>
            </w:pPr>
            <w:ins w:id="265" w:author="CR#0168" w:date="2019-09-27T17:05:00Z">
              <w:r>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ins w:id="266" w:author="CR#0168" w:date="2019-09-27T17:05:00Z"/>
                <w:rFonts w:cs="Arial"/>
                <w:sz w:val="16"/>
                <w:szCs w:val="16"/>
              </w:rPr>
            </w:pPr>
            <w:ins w:id="267" w:author="CR#0168" w:date="2019-09-27T17:05:00Z">
              <w:r w:rsidRPr="00FD1C6F">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ins w:id="268" w:author="CR#0168" w:date="2019-09-27T17:05:00Z"/>
                <w:rFonts w:cs="Arial"/>
                <w:sz w:val="16"/>
                <w:szCs w:val="16"/>
              </w:rPr>
            </w:pPr>
            <w:ins w:id="269" w:author="CR#0168" w:date="2019-09-27T17:05:00Z">
              <w:r w:rsidRPr="00A05C0E">
                <w:rPr>
                  <w:rFonts w:cs="Arial"/>
                  <w:sz w:val="16"/>
                  <w:szCs w:val="16"/>
                </w:rPr>
                <w:t>RP-192050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ins w:id="270" w:author="CR#0168" w:date="2019-09-27T17:05:00Z"/>
                <w:rFonts w:cs="Arial"/>
                <w:sz w:val="16"/>
                <w:szCs w:val="16"/>
              </w:rPr>
            </w:pPr>
            <w:ins w:id="271" w:author="CR#0168" w:date="2019-09-27T17:05:00Z">
              <w:r>
                <w:rPr>
                  <w:rFonts w:cs="Arial"/>
                  <w:sz w:val="16"/>
                  <w:szCs w:val="16"/>
                </w:rPr>
                <w:t>01</w:t>
              </w:r>
              <w:r>
                <w:rPr>
                  <w:rFonts w:cs="Arial"/>
                  <w:sz w:val="16"/>
                  <w:szCs w:val="16"/>
                </w:rPr>
                <w:t>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ins w:id="272" w:author="CR#0168" w:date="2019-09-27T17:05: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ins w:id="273" w:author="CR#0168" w:date="2019-09-27T17:05:00Z"/>
                <w:rFonts w:cs="Arial"/>
                <w:sz w:val="16"/>
                <w:szCs w:val="16"/>
              </w:rPr>
            </w:pPr>
            <w:ins w:id="274" w:author="CR#0168" w:date="2019-09-27T17:0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ins w:id="275" w:author="CR#0168" w:date="2019-09-27T17:05:00Z"/>
                <w:rFonts w:cs="Arial"/>
                <w:sz w:val="16"/>
                <w:szCs w:val="16"/>
              </w:rPr>
            </w:pPr>
            <w:ins w:id="276" w:author="CR#0168" w:date="2019-09-27T17:06:00Z">
              <w:r w:rsidRPr="00A05C0E">
                <w:rPr>
                  <w:rFonts w:cs="Arial"/>
                  <w:sz w:val="16"/>
                  <w:szCs w:val="16"/>
                </w:rPr>
                <w:t>CR to 37.105: correction of TAB connectors mapping to TAB connector TX min cell group,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ins w:id="277" w:author="CR#0168" w:date="2019-09-27T17:05:00Z"/>
                <w:rFonts w:cs="Arial"/>
                <w:sz w:val="16"/>
                <w:szCs w:val="16"/>
              </w:rPr>
            </w:pPr>
            <w:ins w:id="278" w:author="CR#0168" w:date="2019-09-27T17:05:00Z">
              <w:r>
                <w:rPr>
                  <w:rFonts w:cs="Arial"/>
                  <w:sz w:val="16"/>
                  <w:szCs w:val="16"/>
                </w:rPr>
                <w:t>14.</w:t>
              </w:r>
            </w:ins>
            <w:ins w:id="279" w:author="CR#0168" w:date="2019-09-27T17:06:00Z">
              <w:r>
                <w:rPr>
                  <w:rFonts w:cs="Arial"/>
                  <w:sz w:val="16"/>
                  <w:szCs w:val="16"/>
                </w:rPr>
                <w:t>6</w:t>
              </w:r>
            </w:ins>
            <w:bookmarkStart w:id="280" w:name="_GoBack"/>
            <w:bookmarkEnd w:id="280"/>
            <w:ins w:id="281" w:author="CR#0168" w:date="2019-09-27T17:05:00Z">
              <w:r>
                <w:rPr>
                  <w:rFonts w:cs="Arial"/>
                  <w:sz w:val="16"/>
                  <w:szCs w:val="16"/>
                </w:rPr>
                <w:t>.0</w:t>
              </w:r>
            </w:ins>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EF4" w:rsidRDefault="00AD3EF4">
      <w:r>
        <w:separator/>
      </w:r>
    </w:p>
  </w:endnote>
  <w:endnote w:type="continuationSeparator" w:id="0">
    <w:p w:rsidR="00AD3EF4" w:rsidRDefault="00AD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EF4" w:rsidRDefault="00AD3EF4">
      <w:r>
        <w:separator/>
      </w:r>
    </w:p>
  </w:footnote>
  <w:footnote w:type="continuationSeparator" w:id="0">
    <w:p w:rsidR="00AD3EF4" w:rsidRDefault="00AD3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A05C0E">
      <w:rPr>
        <w:rFonts w:ascii="Arial" w:hAnsi="Arial" w:cs="Arial"/>
        <w:b/>
        <w:noProof/>
        <w:sz w:val="18"/>
        <w:szCs w:val="18"/>
      </w:rPr>
      <w:t>3GPP TS 37.105 V14.56.0 (2019-093)</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A05C0E">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68">
    <w15:presenceInfo w15:providerId="None" w15:userId="CR#0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DDD84E"/>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5F0BC-70B7-4FA4-8DBF-C50F587B3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100</Pages>
  <Words>44485</Words>
  <Characters>253565</Characters>
  <Application>Microsoft Office Word</Application>
  <DocSecurity>0</DocSecurity>
  <Lines>2113</Lines>
  <Paragraphs>594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297456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CR#0168</cp:lastModifiedBy>
  <cp:revision>21</cp:revision>
  <dcterms:created xsi:type="dcterms:W3CDTF">2018-06-26T21:00:00Z</dcterms:created>
  <dcterms:modified xsi:type="dcterms:W3CDTF">2019-09-27T15:06:00Z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