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9363AF" w:rsidRDefault="00F010DD" w:rsidP="001D5D0B">
      <w:pPr>
        <w:pStyle w:val="ZA"/>
        <w:framePr w:wrap="notBeside"/>
      </w:pPr>
      <w:bookmarkStart w:id="0" w:name="page1"/>
      <w:r w:rsidRPr="009363AF">
        <w:rPr>
          <w:sz w:val="64"/>
        </w:rPr>
        <w:t>3GPP TS 36.</w:t>
      </w:r>
      <w:r w:rsidR="007B342A" w:rsidRPr="009363AF">
        <w:rPr>
          <w:rFonts w:hint="eastAsia"/>
          <w:sz w:val="64"/>
        </w:rPr>
        <w:t>307</w:t>
      </w:r>
      <w:r w:rsidR="007B342A" w:rsidRPr="009363AF">
        <w:rPr>
          <w:sz w:val="64"/>
        </w:rPr>
        <w:t xml:space="preserve"> </w:t>
      </w:r>
      <w:r w:rsidR="00B575CA" w:rsidRPr="009363AF">
        <w:t>V1</w:t>
      </w:r>
      <w:r w:rsidR="003E1913" w:rsidRPr="009363AF">
        <w:t>5</w:t>
      </w:r>
      <w:r w:rsidR="004E5E50" w:rsidRPr="009363AF">
        <w:rPr>
          <w:rFonts w:hint="eastAsia"/>
        </w:rPr>
        <w:t>.</w:t>
      </w:r>
      <w:del w:id="1" w:author="CR#4433r2" w:date="2019-09-27T17:14:00Z">
        <w:r w:rsidR="00A95AC2" w:rsidRPr="009363AF" w:rsidDel="00425202">
          <w:delText>5</w:delText>
        </w:r>
      </w:del>
      <w:ins w:id="2" w:author="CR#4433r2" w:date="2019-09-27T17:14:00Z">
        <w:r w:rsidR="00425202">
          <w:t>6</w:t>
        </w:r>
      </w:ins>
      <w:r w:rsidRPr="009363AF">
        <w:t>.</w:t>
      </w:r>
      <w:r w:rsidR="006C43AE" w:rsidRPr="009363AF">
        <w:t>0</w:t>
      </w:r>
      <w:r w:rsidR="00B575CA" w:rsidRPr="009363AF">
        <w:t xml:space="preserve"> </w:t>
      </w:r>
      <w:r w:rsidRPr="009363AF">
        <w:rPr>
          <w:sz w:val="32"/>
        </w:rPr>
        <w:t>(</w:t>
      </w:r>
      <w:r w:rsidR="00C744A6" w:rsidRPr="009363AF">
        <w:rPr>
          <w:rFonts w:cs="v5.0.0"/>
          <w:sz w:val="32"/>
        </w:rPr>
        <w:t>201</w:t>
      </w:r>
      <w:r w:rsidR="00A95AC2" w:rsidRPr="009363AF">
        <w:rPr>
          <w:rFonts w:cs="v5.0.0"/>
          <w:sz w:val="32"/>
        </w:rPr>
        <w:t>9</w:t>
      </w:r>
      <w:r w:rsidR="00C744A6" w:rsidRPr="009363AF">
        <w:rPr>
          <w:rFonts w:cs="v5.0.0"/>
          <w:sz w:val="32"/>
        </w:rPr>
        <w:t>-</w:t>
      </w:r>
      <w:r w:rsidR="00A95AC2" w:rsidRPr="009363AF">
        <w:rPr>
          <w:rFonts w:cs="v5.0.0"/>
          <w:sz w:val="32"/>
        </w:rPr>
        <w:t>0</w:t>
      </w:r>
      <w:del w:id="3" w:author="CR#4433r2" w:date="2019-09-27T17:14:00Z">
        <w:r w:rsidR="00A95AC2" w:rsidRPr="009363AF" w:rsidDel="00425202">
          <w:rPr>
            <w:rFonts w:cs="v5.0.0"/>
            <w:sz w:val="32"/>
          </w:rPr>
          <w:delText>6</w:delText>
        </w:r>
      </w:del>
      <w:ins w:id="4" w:author="CR#4433r2" w:date="2019-09-27T17:14:00Z">
        <w:r w:rsidR="00425202">
          <w:rPr>
            <w:rFonts w:cs="v5.0.0"/>
            <w:sz w:val="32"/>
          </w:rPr>
          <w:t>9</w:t>
        </w:r>
      </w:ins>
      <w:r w:rsidR="00C744A6" w:rsidRPr="009363AF">
        <w:rPr>
          <w:sz w:val="32"/>
        </w:rPr>
        <w:t>)</w:t>
      </w:r>
    </w:p>
    <w:p w:rsidR="00F010DD" w:rsidRPr="009363AF" w:rsidRDefault="00F010DD" w:rsidP="00F010DD">
      <w:pPr>
        <w:pStyle w:val="ZB"/>
        <w:framePr w:wrap="notBeside"/>
      </w:pPr>
      <w:r w:rsidRPr="009363AF">
        <w:t>Technical Specification</w:t>
      </w:r>
    </w:p>
    <w:p w:rsidR="00F010DD" w:rsidRPr="009363AF" w:rsidRDefault="00F010DD" w:rsidP="00F010DD">
      <w:pPr>
        <w:pStyle w:val="ZT"/>
        <w:framePr w:wrap="notBeside"/>
      </w:pPr>
      <w:r w:rsidRPr="009363AF">
        <w:t>3rd Generation Partnership Project;</w:t>
      </w:r>
    </w:p>
    <w:p w:rsidR="00F010DD" w:rsidRPr="009363AF" w:rsidRDefault="00F010DD" w:rsidP="00F010DD">
      <w:pPr>
        <w:pStyle w:val="ZT"/>
        <w:framePr w:wrap="notBeside"/>
      </w:pPr>
      <w:r w:rsidRPr="009363AF">
        <w:t>Technical Specification Group Radio Access Network;</w:t>
      </w:r>
    </w:p>
    <w:p w:rsidR="00FB4889" w:rsidRPr="009363AF" w:rsidRDefault="00F010DD" w:rsidP="00FB4889">
      <w:pPr>
        <w:pStyle w:val="ZT"/>
        <w:framePr w:wrap="notBeside"/>
      </w:pPr>
      <w:r w:rsidRPr="009363AF">
        <w:t xml:space="preserve">Evolved Universal Terrestrial Radio Access (E-UTRA); </w:t>
      </w:r>
      <w:r w:rsidRPr="009363AF">
        <w:br/>
      </w:r>
      <w:r w:rsidR="00FB4889" w:rsidRPr="009363AF">
        <w:rPr>
          <w:rFonts w:hint="eastAsia"/>
        </w:rPr>
        <w:t>Requirements on User Equipments (UEs)</w:t>
      </w:r>
    </w:p>
    <w:p w:rsidR="00FB4889" w:rsidRPr="009363AF" w:rsidRDefault="00B81B62" w:rsidP="00FB4889">
      <w:pPr>
        <w:pStyle w:val="ZT"/>
        <w:framePr w:wrap="notBeside"/>
      </w:pPr>
      <w:r w:rsidRPr="009363AF">
        <w:rPr>
          <w:rFonts w:hint="eastAsia"/>
        </w:rPr>
        <w:t>S</w:t>
      </w:r>
      <w:r w:rsidR="00FB4889" w:rsidRPr="009363AF">
        <w:t>upporting a release-independent frequency band</w:t>
      </w:r>
    </w:p>
    <w:p w:rsidR="00FB4889" w:rsidRPr="009363AF" w:rsidRDefault="00FB4889" w:rsidP="00FB4889">
      <w:pPr>
        <w:pStyle w:val="ZT"/>
        <w:framePr w:wrap="notBeside"/>
      </w:pPr>
      <w:r w:rsidRPr="009363AF">
        <w:t>(</w:t>
      </w:r>
      <w:r w:rsidRPr="009363AF">
        <w:rPr>
          <w:rStyle w:val="ZGSM"/>
        </w:rPr>
        <w:t xml:space="preserve">Release </w:t>
      </w:r>
      <w:r w:rsidR="00B575CA" w:rsidRPr="009363AF">
        <w:rPr>
          <w:rStyle w:val="ZGSM"/>
        </w:rPr>
        <w:t>1</w:t>
      </w:r>
      <w:r w:rsidR="003E1913" w:rsidRPr="009363AF">
        <w:rPr>
          <w:rStyle w:val="ZGSM"/>
        </w:rPr>
        <w:t>5</w:t>
      </w:r>
      <w:r w:rsidRPr="009363AF">
        <w:t>)</w:t>
      </w:r>
    </w:p>
    <w:p w:rsidR="00F010DD" w:rsidRPr="009363AF" w:rsidRDefault="00F010DD" w:rsidP="00F010DD">
      <w:pPr>
        <w:pStyle w:val="ZT"/>
        <w:framePr w:wrap="notBeside"/>
      </w:pPr>
    </w:p>
    <w:p w:rsidR="00F010DD" w:rsidRPr="009363AF" w:rsidRDefault="00F010DD" w:rsidP="00F010DD">
      <w:pPr>
        <w:pStyle w:val="ZT"/>
        <w:framePr w:wrap="notBeside"/>
        <w:rPr>
          <w:i/>
          <w:sz w:val="28"/>
        </w:rPr>
      </w:pPr>
    </w:p>
    <w:p w:rsidR="003E1913" w:rsidRPr="009363AF" w:rsidRDefault="008A58ED" w:rsidP="003E1913">
      <w:pPr>
        <w:pStyle w:val="ZU"/>
        <w:framePr w:wrap="notBeside"/>
        <w:tabs>
          <w:tab w:val="right" w:pos="10206"/>
        </w:tabs>
        <w:jc w:val="left"/>
      </w:pPr>
      <w:r w:rsidRPr="009363AF">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9363AF">
        <w:tab/>
      </w:r>
      <w:r w:rsidRPr="009363AF">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9363AF" w:rsidRDefault="00F010DD" w:rsidP="00F010DD">
      <w:pPr>
        <w:framePr w:h="1636" w:hRule="exact" w:wrap="notBeside" w:vAnchor="page" w:hAnchor="margin" w:y="15121"/>
        <w:spacing w:after="0"/>
        <w:jc w:val="both"/>
        <w:rPr>
          <w:sz w:val="16"/>
        </w:rPr>
      </w:pPr>
      <w:r w:rsidRPr="009363AF">
        <w:rPr>
          <w:sz w:val="16"/>
        </w:rPr>
        <w:t>The present document has been developed within the 3</w:t>
      </w:r>
      <w:r w:rsidRPr="009363AF">
        <w:rPr>
          <w:sz w:val="16"/>
          <w:vertAlign w:val="superscript"/>
        </w:rPr>
        <w:t>rd</w:t>
      </w:r>
      <w:r w:rsidRPr="009363AF">
        <w:rPr>
          <w:sz w:val="16"/>
        </w:rPr>
        <w:t xml:space="preserve"> Generation Partnership Project (3GPP</w:t>
      </w:r>
      <w:r w:rsidRPr="009363AF">
        <w:rPr>
          <w:sz w:val="16"/>
          <w:vertAlign w:val="superscript"/>
        </w:rPr>
        <w:t xml:space="preserve"> TM</w:t>
      </w:r>
      <w:r w:rsidRPr="009363AF">
        <w:rPr>
          <w:sz w:val="16"/>
        </w:rPr>
        <w:t>) and may be further elaborated for the purposes of 3GPP.</w:t>
      </w:r>
      <w:r w:rsidRPr="009363AF">
        <w:rPr>
          <w:sz w:val="16"/>
        </w:rPr>
        <w:br/>
        <w:t>The present document has not been subject to any approval process by the 3GPP</w:t>
      </w:r>
      <w:r w:rsidRPr="009363AF">
        <w:rPr>
          <w:sz w:val="16"/>
          <w:vertAlign w:val="superscript"/>
        </w:rPr>
        <w:t xml:space="preserve"> </w:t>
      </w:r>
      <w:r w:rsidRPr="009363AF">
        <w:rPr>
          <w:sz w:val="16"/>
        </w:rPr>
        <w:t>Organizational Partners and shall not be implemented.</w:t>
      </w:r>
    </w:p>
    <w:p w:rsidR="00F010DD" w:rsidRPr="009363AF" w:rsidRDefault="00F010DD" w:rsidP="00F010DD">
      <w:pPr>
        <w:framePr w:h="1636" w:hRule="exact" w:wrap="notBeside" w:vAnchor="page" w:hAnchor="margin" w:y="15121"/>
        <w:jc w:val="both"/>
        <w:rPr>
          <w:sz w:val="16"/>
        </w:rPr>
      </w:pPr>
      <w:r w:rsidRPr="009363AF">
        <w:rPr>
          <w:sz w:val="16"/>
        </w:rPr>
        <w:t>This Specification is provided for future development work within 3GPP</w:t>
      </w:r>
      <w:r w:rsidRPr="009363AF">
        <w:rPr>
          <w:sz w:val="16"/>
          <w:vertAlign w:val="superscript"/>
        </w:rPr>
        <w:t xml:space="preserve"> </w:t>
      </w:r>
      <w:r w:rsidRPr="009363AF">
        <w:rPr>
          <w:sz w:val="16"/>
        </w:rPr>
        <w:t>only. The Organizational Partners accept no liability for any use of this Specification.</w:t>
      </w:r>
      <w:r w:rsidRPr="009363AF">
        <w:rPr>
          <w:sz w:val="16"/>
        </w:rPr>
        <w:br/>
        <w:t>Specifications and reports for implementation of the 3GPP</w:t>
      </w:r>
      <w:r w:rsidRPr="009363AF">
        <w:rPr>
          <w:sz w:val="16"/>
          <w:vertAlign w:val="superscript"/>
        </w:rPr>
        <w:t xml:space="preserve"> TM</w:t>
      </w:r>
      <w:r w:rsidRPr="009363AF">
        <w:rPr>
          <w:sz w:val="16"/>
        </w:rPr>
        <w:t xml:space="preserve"> system should be obtained via the 3GPP Organizational Partners' Publications Offices.</w:t>
      </w:r>
    </w:p>
    <w:p w:rsidR="00F010DD" w:rsidRPr="009363AF" w:rsidRDefault="00F010DD" w:rsidP="00F010DD">
      <w:pPr>
        <w:pStyle w:val="ZV"/>
        <w:framePr w:wrap="notBeside"/>
      </w:pPr>
    </w:p>
    <w:bookmarkEnd w:id="0"/>
    <w:p w:rsidR="00F010DD" w:rsidRPr="009363AF" w:rsidRDefault="00F010DD" w:rsidP="00F010DD">
      <w:pPr>
        <w:sectPr w:rsidR="00F010DD" w:rsidRPr="009363AF">
          <w:footnotePr>
            <w:numRestart w:val="eachSect"/>
          </w:footnotePr>
          <w:pgSz w:w="11907" w:h="16840"/>
          <w:pgMar w:top="2268" w:right="851" w:bottom="10773" w:left="851" w:header="0" w:footer="0" w:gutter="0"/>
          <w:cols w:space="720"/>
        </w:sectPr>
      </w:pPr>
    </w:p>
    <w:p w:rsidR="00F010DD" w:rsidRPr="009363AF" w:rsidRDefault="00F010DD" w:rsidP="00F010DD">
      <w:bookmarkStart w:id="5" w:name="page2"/>
    </w:p>
    <w:p w:rsidR="00F010DD" w:rsidRPr="009363AF" w:rsidRDefault="00F010DD" w:rsidP="00F010DD"/>
    <w:p w:rsidR="00F010DD" w:rsidRPr="009363AF" w:rsidRDefault="00F010DD" w:rsidP="00F010DD">
      <w:pPr>
        <w:pStyle w:val="FP"/>
        <w:framePr w:wrap="notBeside" w:hAnchor="margin" w:yAlign="center"/>
        <w:spacing w:after="240"/>
        <w:ind w:left="2835" w:right="2835"/>
        <w:jc w:val="center"/>
        <w:rPr>
          <w:rFonts w:ascii="Arial" w:hAnsi="Arial"/>
          <w:b/>
          <w:i/>
        </w:rPr>
      </w:pPr>
      <w:r w:rsidRPr="009363AF">
        <w:rPr>
          <w:rFonts w:ascii="Arial" w:hAnsi="Arial"/>
          <w:b/>
          <w:i/>
        </w:rPr>
        <w:t>3GPP</w:t>
      </w:r>
    </w:p>
    <w:p w:rsidR="00F010DD" w:rsidRPr="009363AF" w:rsidRDefault="00F010DD" w:rsidP="00F010DD">
      <w:pPr>
        <w:pStyle w:val="FP"/>
        <w:framePr w:wrap="notBeside" w:hAnchor="margin" w:yAlign="center"/>
        <w:pBdr>
          <w:bottom w:val="single" w:sz="6" w:space="1" w:color="auto"/>
        </w:pBdr>
        <w:ind w:left="2835" w:right="2835"/>
        <w:jc w:val="center"/>
      </w:pPr>
      <w:r w:rsidRPr="009363AF">
        <w:t>Postal address</w:t>
      </w:r>
    </w:p>
    <w:p w:rsidR="00F010DD" w:rsidRPr="009363AF" w:rsidRDefault="00F010DD" w:rsidP="00F010DD">
      <w:pPr>
        <w:pStyle w:val="FP"/>
        <w:framePr w:wrap="notBeside" w:hAnchor="margin" w:yAlign="center"/>
        <w:ind w:left="2835" w:right="2835"/>
        <w:jc w:val="center"/>
        <w:rPr>
          <w:rFonts w:ascii="Arial" w:hAnsi="Arial"/>
          <w:sz w:val="18"/>
        </w:rPr>
      </w:pPr>
    </w:p>
    <w:p w:rsidR="00F010DD" w:rsidRPr="009363AF" w:rsidRDefault="00F010DD" w:rsidP="00F010DD">
      <w:pPr>
        <w:pStyle w:val="FP"/>
        <w:framePr w:wrap="notBeside" w:hAnchor="margin" w:yAlign="center"/>
        <w:pBdr>
          <w:bottom w:val="single" w:sz="6" w:space="1" w:color="auto"/>
        </w:pBdr>
        <w:spacing w:before="240"/>
        <w:ind w:left="2835" w:right="2835"/>
        <w:jc w:val="center"/>
        <w:rPr>
          <w:lang w:val="fr-FR"/>
        </w:rPr>
      </w:pPr>
      <w:r w:rsidRPr="009363AF">
        <w:rPr>
          <w:lang w:val="fr-FR"/>
        </w:rPr>
        <w:t>3GPP support office address</w:t>
      </w:r>
    </w:p>
    <w:p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650 Route des Lucioles - Sophia Antipolis</w:t>
      </w:r>
    </w:p>
    <w:p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Valbonne - FRANCE</w:t>
      </w:r>
    </w:p>
    <w:p w:rsidR="00F010DD" w:rsidRPr="009363AF" w:rsidRDefault="00F010DD" w:rsidP="00F010DD">
      <w:pPr>
        <w:pStyle w:val="FP"/>
        <w:framePr w:wrap="notBeside" w:hAnchor="margin" w:yAlign="center"/>
        <w:spacing w:after="20"/>
        <w:ind w:left="2835" w:right="2835"/>
        <w:jc w:val="center"/>
        <w:rPr>
          <w:rFonts w:ascii="Arial" w:hAnsi="Arial"/>
          <w:sz w:val="18"/>
          <w:lang w:val="en-US"/>
        </w:rPr>
      </w:pPr>
      <w:r w:rsidRPr="009363AF">
        <w:rPr>
          <w:rFonts w:ascii="Arial" w:hAnsi="Arial"/>
          <w:sz w:val="18"/>
          <w:lang w:val="en-US"/>
        </w:rPr>
        <w:t>Tel.: +33 4 92 94 42 00 Fax: +33 4 93 65 47 16</w:t>
      </w:r>
    </w:p>
    <w:p w:rsidR="00F010DD" w:rsidRPr="009363AF" w:rsidRDefault="00F010DD" w:rsidP="00F010DD">
      <w:pPr>
        <w:pStyle w:val="FP"/>
        <w:framePr w:wrap="notBeside" w:hAnchor="margin" w:yAlign="center"/>
        <w:pBdr>
          <w:bottom w:val="single" w:sz="6" w:space="1" w:color="auto"/>
        </w:pBdr>
        <w:spacing w:before="240"/>
        <w:ind w:left="2835" w:right="2835"/>
        <w:jc w:val="center"/>
        <w:rPr>
          <w:lang w:val="en-US"/>
        </w:rPr>
      </w:pPr>
      <w:r w:rsidRPr="009363AF">
        <w:rPr>
          <w:lang w:val="en-US"/>
        </w:rPr>
        <w:t>Internet</w:t>
      </w:r>
    </w:p>
    <w:p w:rsidR="00F010DD" w:rsidRPr="009363AF" w:rsidRDefault="00F010DD" w:rsidP="00F010DD">
      <w:pPr>
        <w:pStyle w:val="FP"/>
        <w:framePr w:wrap="notBeside" w:hAnchor="margin" w:yAlign="center"/>
        <w:ind w:left="2835" w:right="2835"/>
        <w:jc w:val="center"/>
        <w:rPr>
          <w:rFonts w:ascii="Arial" w:hAnsi="Arial"/>
          <w:sz w:val="18"/>
          <w:lang w:val="en-US"/>
        </w:rPr>
      </w:pPr>
      <w:r w:rsidRPr="009363AF">
        <w:rPr>
          <w:rFonts w:ascii="Arial" w:hAnsi="Arial"/>
          <w:sz w:val="18"/>
          <w:lang w:val="en-US"/>
        </w:rPr>
        <w:t>http://www.3gpp.org</w:t>
      </w:r>
    </w:p>
    <w:p w:rsidR="00F010DD" w:rsidRPr="009363AF" w:rsidRDefault="00F010DD" w:rsidP="00F010DD">
      <w:pPr>
        <w:rPr>
          <w:lang w:val="en-US"/>
        </w:rPr>
      </w:pPr>
    </w:p>
    <w:p w:rsidR="00F010DD" w:rsidRPr="009363AF"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9363AF">
        <w:rPr>
          <w:rFonts w:ascii="Arial" w:hAnsi="Arial"/>
          <w:b/>
          <w:i/>
          <w:noProof/>
          <w:lang w:val="en-US"/>
        </w:rPr>
        <w:t>Copyright Notification</w:t>
      </w:r>
    </w:p>
    <w:p w:rsidR="00F010DD" w:rsidRPr="009363AF" w:rsidRDefault="00F010DD" w:rsidP="00F010DD">
      <w:pPr>
        <w:pStyle w:val="FP"/>
        <w:framePr w:wrap="notBeside" w:hAnchor="margin" w:yAlign="bottom"/>
        <w:jc w:val="center"/>
        <w:rPr>
          <w:noProof/>
        </w:rPr>
      </w:pPr>
      <w:r w:rsidRPr="009363AF">
        <w:rPr>
          <w:noProof/>
        </w:rPr>
        <w:t>No part may be reproduced except as authorized by written permission.</w:t>
      </w:r>
      <w:r w:rsidRPr="009363AF">
        <w:rPr>
          <w:noProof/>
        </w:rPr>
        <w:br/>
        <w:t>The copyright and the foregoing restriction extend to reproduction in all media.</w:t>
      </w:r>
    </w:p>
    <w:p w:rsidR="00F010DD" w:rsidRPr="009363AF" w:rsidRDefault="00F010DD" w:rsidP="00F010DD">
      <w:pPr>
        <w:pStyle w:val="FP"/>
        <w:framePr w:wrap="notBeside" w:hAnchor="margin" w:yAlign="bottom"/>
        <w:jc w:val="center"/>
        <w:rPr>
          <w:noProof/>
        </w:rPr>
      </w:pPr>
    </w:p>
    <w:p w:rsidR="00F010DD" w:rsidRPr="009363AF" w:rsidRDefault="008011D1" w:rsidP="00F010DD">
      <w:pPr>
        <w:pStyle w:val="FP"/>
        <w:framePr w:wrap="notBeside" w:hAnchor="margin" w:yAlign="bottom"/>
        <w:jc w:val="center"/>
        <w:rPr>
          <w:noProof/>
          <w:sz w:val="18"/>
        </w:rPr>
      </w:pPr>
      <w:r w:rsidRPr="009363AF">
        <w:rPr>
          <w:noProof/>
          <w:sz w:val="18"/>
        </w:rPr>
        <w:t>© 201</w:t>
      </w:r>
      <w:r w:rsidR="00A95AC2" w:rsidRPr="009363AF">
        <w:rPr>
          <w:noProof/>
          <w:sz w:val="18"/>
        </w:rPr>
        <w:t>9</w:t>
      </w:r>
      <w:r w:rsidR="00F010DD" w:rsidRPr="009363AF">
        <w:rPr>
          <w:noProof/>
          <w:sz w:val="18"/>
        </w:rPr>
        <w:t xml:space="preserve">, 3GPP Organizational Partners (ARIB, ATIS, CCSA, ETSI, </w:t>
      </w:r>
      <w:r w:rsidR="00384716" w:rsidRPr="009363AF">
        <w:rPr>
          <w:noProof/>
          <w:sz w:val="18"/>
        </w:rPr>
        <w:t xml:space="preserve">TSDSI, </w:t>
      </w:r>
      <w:r w:rsidR="00F010DD" w:rsidRPr="009363AF">
        <w:rPr>
          <w:noProof/>
          <w:sz w:val="18"/>
        </w:rPr>
        <w:t xml:space="preserve">TTA, </w:t>
      </w:r>
      <w:smartTag w:uri="urn:schemas-microsoft-com:office:smarttags" w:element="stockticker">
        <w:r w:rsidR="00F010DD" w:rsidRPr="009363AF">
          <w:rPr>
            <w:noProof/>
            <w:sz w:val="18"/>
          </w:rPr>
          <w:t>TTC</w:t>
        </w:r>
      </w:smartTag>
      <w:r w:rsidR="00F010DD" w:rsidRPr="009363AF">
        <w:rPr>
          <w:noProof/>
          <w:sz w:val="18"/>
        </w:rPr>
        <w:t>).</w:t>
      </w:r>
      <w:bookmarkStart w:id="6" w:name="copyrightaddon"/>
      <w:bookmarkEnd w:id="6"/>
    </w:p>
    <w:p w:rsidR="00F010DD" w:rsidRPr="009363AF" w:rsidRDefault="00F010DD" w:rsidP="00F010DD">
      <w:pPr>
        <w:pStyle w:val="FP"/>
        <w:framePr w:wrap="notBeside" w:hAnchor="margin" w:yAlign="bottom"/>
        <w:jc w:val="center"/>
        <w:rPr>
          <w:noProof/>
          <w:sz w:val="18"/>
        </w:rPr>
      </w:pPr>
      <w:r w:rsidRPr="009363AF">
        <w:rPr>
          <w:noProof/>
          <w:sz w:val="18"/>
        </w:rPr>
        <w:t>All rights reserved.</w:t>
      </w:r>
    </w:p>
    <w:p w:rsidR="00F010DD" w:rsidRPr="009363AF" w:rsidRDefault="00F010DD" w:rsidP="00F010DD">
      <w:pPr>
        <w:pStyle w:val="FP"/>
        <w:framePr w:wrap="notBeside" w:hAnchor="margin" w:yAlign="bottom"/>
        <w:jc w:val="center"/>
        <w:rPr>
          <w:noProof/>
          <w:sz w:val="18"/>
        </w:rPr>
      </w:pPr>
    </w:p>
    <w:p w:rsidR="00F010DD" w:rsidRPr="009363AF" w:rsidRDefault="00F010DD" w:rsidP="00F010DD">
      <w:pPr>
        <w:pStyle w:val="FP"/>
        <w:framePr w:wrap="notBeside" w:hAnchor="margin" w:yAlign="bottom"/>
        <w:rPr>
          <w:noProof/>
          <w:sz w:val="18"/>
        </w:rPr>
      </w:pPr>
      <w:r w:rsidRPr="009363AF">
        <w:rPr>
          <w:noProof/>
          <w:sz w:val="18"/>
        </w:rPr>
        <w:t>UMTS™ is a Trade Mark of ETSI registered for the benefit of its members</w:t>
      </w:r>
    </w:p>
    <w:p w:rsidR="00F010DD" w:rsidRPr="009363AF" w:rsidRDefault="00F010DD" w:rsidP="00B856C3">
      <w:pPr>
        <w:pStyle w:val="FP"/>
        <w:framePr w:wrap="notBeside" w:hAnchor="margin" w:yAlign="bottom"/>
        <w:rPr>
          <w:noProof/>
          <w:sz w:val="18"/>
        </w:rPr>
      </w:pPr>
      <w:r w:rsidRPr="009363AF">
        <w:rPr>
          <w:noProof/>
          <w:sz w:val="18"/>
        </w:rPr>
        <w:t>3GPP™ is a Trade Mark of ETSI registered for the benefit of its Members and of the 3GPP Organizational Partners</w:t>
      </w:r>
      <w:r w:rsidRPr="009363AF">
        <w:rPr>
          <w:noProof/>
          <w:sz w:val="18"/>
        </w:rPr>
        <w:br/>
        <w:t>LTE™ is a Trade Mark of ETSI registered for the benefit of its Members and of the 3GPP Organizational Partners</w:t>
      </w:r>
    </w:p>
    <w:p w:rsidR="00F010DD" w:rsidRPr="009363AF" w:rsidRDefault="00F010DD" w:rsidP="00F010DD">
      <w:pPr>
        <w:pStyle w:val="FP"/>
        <w:framePr w:wrap="notBeside" w:hAnchor="margin" w:yAlign="bottom"/>
        <w:rPr>
          <w:noProof/>
          <w:sz w:val="18"/>
        </w:rPr>
      </w:pPr>
      <w:r w:rsidRPr="009363AF">
        <w:rPr>
          <w:noProof/>
          <w:sz w:val="18"/>
        </w:rPr>
        <w:t>GSM® and the GSM logo are registered and owned by the GSM Association</w:t>
      </w:r>
    </w:p>
    <w:bookmarkEnd w:id="5"/>
    <w:p w:rsidR="00F010DD" w:rsidRPr="009363AF" w:rsidRDefault="00F010DD" w:rsidP="00F010DD">
      <w:pPr>
        <w:pStyle w:val="TT"/>
        <w:outlineLvl w:val="0"/>
      </w:pPr>
      <w:r w:rsidRPr="009363AF">
        <w:br w:type="page"/>
      </w:r>
      <w:r w:rsidRPr="009363AF">
        <w:lastRenderedPageBreak/>
        <w:t>Contents</w:t>
      </w:r>
    </w:p>
    <w:p w:rsidR="009363AF" w:rsidRPr="009363AF" w:rsidRDefault="009363AF">
      <w:pPr>
        <w:pStyle w:val="TOC1"/>
        <w:rPr>
          <w:rFonts w:asciiTheme="minorHAnsi" w:eastAsiaTheme="minorEastAsia" w:hAnsiTheme="minorHAnsi" w:cstheme="minorBidi"/>
          <w:szCs w:val="22"/>
        </w:rPr>
      </w:pPr>
      <w:r w:rsidRPr="009363AF">
        <w:fldChar w:fldCharType="begin" w:fldLock="1"/>
      </w:r>
      <w:r w:rsidRPr="009363AF">
        <w:instrText xml:space="preserve"> TOC \o "1-9" </w:instrText>
      </w:r>
      <w:r w:rsidRPr="009363AF">
        <w:fldChar w:fldCharType="separate"/>
      </w:r>
      <w:r w:rsidRPr="009363AF">
        <w:t>Foreword</w:t>
      </w:r>
      <w:r w:rsidRPr="009363AF">
        <w:tab/>
      </w:r>
      <w:r w:rsidRPr="009363AF">
        <w:fldChar w:fldCharType="begin" w:fldLock="1"/>
      </w:r>
      <w:r w:rsidRPr="009363AF">
        <w:instrText xml:space="preserve"> PAGEREF _Toc12873289 \h </w:instrText>
      </w:r>
      <w:r w:rsidRPr="009363AF">
        <w:fldChar w:fldCharType="separate"/>
      </w:r>
      <w:r w:rsidRPr="009363AF">
        <w:t>5</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1</w:t>
      </w:r>
      <w:r w:rsidRPr="009363AF">
        <w:rPr>
          <w:rFonts w:asciiTheme="minorHAnsi" w:eastAsiaTheme="minorEastAsia" w:hAnsiTheme="minorHAnsi" w:cstheme="minorBidi"/>
          <w:szCs w:val="22"/>
        </w:rPr>
        <w:tab/>
      </w:r>
      <w:r w:rsidRPr="009363AF">
        <w:t>Scope</w:t>
      </w:r>
      <w:r w:rsidRPr="009363AF">
        <w:tab/>
      </w:r>
      <w:r w:rsidRPr="009363AF">
        <w:fldChar w:fldCharType="begin" w:fldLock="1"/>
      </w:r>
      <w:r w:rsidRPr="009363AF">
        <w:instrText xml:space="preserve"> PAGEREF _Toc12873290 \h </w:instrText>
      </w:r>
      <w:r w:rsidRPr="009363AF">
        <w:fldChar w:fldCharType="separate"/>
      </w:r>
      <w:r w:rsidRPr="009363AF">
        <w:t>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2</w:t>
      </w:r>
      <w:r w:rsidRPr="009363AF">
        <w:rPr>
          <w:rFonts w:asciiTheme="minorHAnsi" w:eastAsiaTheme="minorEastAsia" w:hAnsiTheme="minorHAnsi" w:cstheme="minorBidi"/>
          <w:szCs w:val="22"/>
        </w:rPr>
        <w:tab/>
      </w:r>
      <w:r w:rsidRPr="009363AF">
        <w:t>References</w:t>
      </w:r>
      <w:r w:rsidRPr="009363AF">
        <w:tab/>
      </w:r>
      <w:r w:rsidRPr="009363AF">
        <w:fldChar w:fldCharType="begin" w:fldLock="1"/>
      </w:r>
      <w:r w:rsidRPr="009363AF">
        <w:instrText xml:space="preserve"> PAGEREF _Toc12873291 \h </w:instrText>
      </w:r>
      <w:r w:rsidRPr="009363AF">
        <w:fldChar w:fldCharType="separate"/>
      </w:r>
      <w:r w:rsidRPr="009363AF">
        <w:t>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3</w:t>
      </w:r>
      <w:r w:rsidRPr="009363AF">
        <w:rPr>
          <w:rFonts w:asciiTheme="minorHAnsi" w:eastAsiaTheme="minorEastAsia" w:hAnsiTheme="minorHAnsi" w:cstheme="minorBidi"/>
          <w:szCs w:val="22"/>
        </w:rPr>
        <w:tab/>
      </w:r>
      <w:r w:rsidRPr="009363AF">
        <w:t>Definitions and abbreviations</w:t>
      </w:r>
      <w:r w:rsidRPr="009363AF">
        <w:tab/>
      </w:r>
      <w:r w:rsidRPr="009363AF">
        <w:fldChar w:fldCharType="begin" w:fldLock="1"/>
      </w:r>
      <w:r w:rsidRPr="009363AF">
        <w:instrText xml:space="preserve"> PAGEREF _Toc12873292 \h </w:instrText>
      </w:r>
      <w:r w:rsidRPr="009363AF">
        <w:fldChar w:fldCharType="separate"/>
      </w:r>
      <w:r w:rsidRPr="009363AF">
        <w:t>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3.1</w:t>
      </w:r>
      <w:r w:rsidRPr="009363AF">
        <w:rPr>
          <w:rFonts w:asciiTheme="minorHAnsi" w:eastAsiaTheme="minorEastAsia" w:hAnsiTheme="minorHAnsi" w:cstheme="minorBidi"/>
          <w:sz w:val="22"/>
          <w:szCs w:val="22"/>
        </w:rPr>
        <w:tab/>
      </w:r>
      <w:r w:rsidRPr="009363AF">
        <w:t>Definitions</w:t>
      </w:r>
      <w:r w:rsidRPr="009363AF">
        <w:tab/>
      </w:r>
      <w:r w:rsidRPr="009363AF">
        <w:fldChar w:fldCharType="begin" w:fldLock="1"/>
      </w:r>
      <w:r w:rsidRPr="009363AF">
        <w:instrText xml:space="preserve"> PAGEREF _Toc12873293 \h </w:instrText>
      </w:r>
      <w:r w:rsidRPr="009363AF">
        <w:fldChar w:fldCharType="separate"/>
      </w:r>
      <w:r w:rsidRPr="009363AF">
        <w:t>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3.2</w:t>
      </w:r>
      <w:r w:rsidRPr="009363AF">
        <w:rPr>
          <w:rFonts w:asciiTheme="minorHAnsi" w:eastAsiaTheme="minorEastAsia" w:hAnsiTheme="minorHAnsi" w:cstheme="minorBidi"/>
          <w:sz w:val="22"/>
          <w:szCs w:val="22"/>
        </w:rPr>
        <w:tab/>
      </w:r>
      <w:r w:rsidRPr="009363AF">
        <w:t>Abbreviations</w:t>
      </w:r>
      <w:r w:rsidRPr="009363AF">
        <w:tab/>
      </w:r>
      <w:r w:rsidRPr="009363AF">
        <w:fldChar w:fldCharType="begin" w:fldLock="1"/>
      </w:r>
      <w:r w:rsidRPr="009363AF">
        <w:instrText xml:space="preserve"> PAGEREF _Toc12873294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3.3</w:t>
      </w:r>
      <w:r w:rsidRPr="009363AF">
        <w:rPr>
          <w:rFonts w:asciiTheme="minorHAnsi" w:eastAsiaTheme="minorEastAsia" w:hAnsiTheme="minorHAnsi" w:cstheme="minorBidi"/>
          <w:sz w:val="22"/>
          <w:szCs w:val="22"/>
        </w:rPr>
        <w:tab/>
      </w:r>
      <w:r w:rsidRPr="009363AF">
        <w:t>Symbols</w:t>
      </w:r>
      <w:r w:rsidRPr="009363AF">
        <w:tab/>
      </w:r>
      <w:r w:rsidRPr="009363AF">
        <w:fldChar w:fldCharType="begin" w:fldLock="1"/>
      </w:r>
      <w:r w:rsidRPr="009363AF">
        <w:instrText xml:space="preserve"> PAGEREF _Toc12873295 \h </w:instrText>
      </w:r>
      <w:r w:rsidRPr="009363AF">
        <w:fldChar w:fldCharType="separate"/>
      </w:r>
      <w:r w:rsidRPr="009363AF">
        <w:t>7</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3A</w:t>
      </w:r>
      <w:r w:rsidRPr="009363AF">
        <w:rPr>
          <w:rFonts w:asciiTheme="minorHAnsi" w:eastAsiaTheme="minorEastAsia" w:hAnsiTheme="minorHAnsi" w:cstheme="minorBidi"/>
          <w:szCs w:val="22"/>
        </w:rPr>
        <w:tab/>
      </w:r>
      <w:r w:rsidRPr="009363AF">
        <w:t>Release independent features</w:t>
      </w:r>
      <w:r w:rsidRPr="009363AF">
        <w:tab/>
      </w:r>
      <w:r w:rsidRPr="009363AF">
        <w:fldChar w:fldCharType="begin" w:fldLock="1"/>
      </w:r>
      <w:r w:rsidRPr="009363AF">
        <w:instrText xml:space="preserve"> PAGEREF _Toc12873296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3A.0</w:t>
      </w:r>
      <w:r w:rsidRPr="009363AF">
        <w:rPr>
          <w:rFonts w:asciiTheme="minorHAnsi" w:eastAsiaTheme="minorEastAsia" w:hAnsiTheme="minorHAnsi" w:cstheme="minorBidi"/>
          <w:sz w:val="22"/>
          <w:szCs w:val="22"/>
        </w:rPr>
        <w:tab/>
      </w:r>
      <w:r w:rsidRPr="009363AF">
        <w:rPr>
          <w:lang w:eastAsia="ja-JP"/>
        </w:rPr>
        <w:t>General</w:t>
      </w:r>
      <w:r w:rsidRPr="009363AF">
        <w:tab/>
      </w:r>
      <w:r w:rsidRPr="009363AF">
        <w:fldChar w:fldCharType="begin" w:fldLock="1"/>
      </w:r>
      <w:r w:rsidRPr="009363AF">
        <w:instrText xml:space="preserve"> PAGEREF _Toc12873297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3A.1</w:t>
      </w:r>
      <w:r w:rsidRPr="009363AF">
        <w:rPr>
          <w:rFonts w:asciiTheme="minorHAnsi" w:eastAsiaTheme="minorEastAsia" w:hAnsiTheme="minorHAnsi" w:cstheme="minorBidi"/>
          <w:sz w:val="22"/>
          <w:szCs w:val="22"/>
        </w:rPr>
        <w:tab/>
      </w:r>
      <w:r w:rsidRPr="009363AF">
        <w:t>Additional E-UTRA operating bands</w:t>
      </w:r>
      <w:r w:rsidRPr="009363AF">
        <w:tab/>
      </w:r>
      <w:r w:rsidRPr="009363AF">
        <w:fldChar w:fldCharType="begin" w:fldLock="1"/>
      </w:r>
      <w:r w:rsidRPr="009363AF">
        <w:instrText xml:space="preserve"> PAGEREF _Toc12873298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3A.2</w:t>
      </w:r>
      <w:r w:rsidRPr="009363AF">
        <w:rPr>
          <w:rFonts w:asciiTheme="minorHAnsi" w:eastAsiaTheme="minorEastAsia" w:hAnsiTheme="minorHAnsi" w:cstheme="minorBidi"/>
          <w:sz w:val="22"/>
          <w:szCs w:val="22"/>
        </w:rPr>
        <w:tab/>
      </w:r>
      <w:r w:rsidRPr="009363AF">
        <w:t>Additional E-UTRA CA configurations</w:t>
      </w:r>
      <w:r w:rsidRPr="009363AF">
        <w:tab/>
      </w:r>
      <w:r w:rsidRPr="009363AF">
        <w:fldChar w:fldCharType="begin" w:fldLock="1"/>
      </w:r>
      <w:r w:rsidRPr="009363AF">
        <w:instrText xml:space="preserve"> PAGEREF _Toc12873299 \h </w:instrText>
      </w:r>
      <w:r w:rsidRPr="009363AF">
        <w:fldChar w:fldCharType="separate"/>
      </w:r>
      <w:r w:rsidRPr="009363AF">
        <w:t>8</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3A.3</w:t>
      </w:r>
      <w:r w:rsidRPr="009363AF">
        <w:rPr>
          <w:rFonts w:asciiTheme="minorHAnsi" w:eastAsiaTheme="minorEastAsia" w:hAnsiTheme="minorHAnsi" w:cstheme="minorBidi"/>
          <w:sz w:val="22"/>
          <w:szCs w:val="22"/>
        </w:rPr>
        <w:tab/>
      </w:r>
      <w:r w:rsidRPr="009363AF">
        <w:t>Additional operating bands and/or CA configurations for specific features</w:t>
      </w:r>
      <w:r w:rsidRPr="009363AF">
        <w:tab/>
      </w:r>
      <w:r w:rsidRPr="009363AF">
        <w:fldChar w:fldCharType="begin" w:fldLock="1"/>
      </w:r>
      <w:r w:rsidRPr="009363AF">
        <w:instrText xml:space="preserve"> PAGEREF _Toc12873300 \h </w:instrText>
      </w:r>
      <w:r w:rsidRPr="009363AF">
        <w:fldChar w:fldCharType="separate"/>
      </w:r>
      <w:r w:rsidRPr="009363AF">
        <w:t>10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3A.4</w:t>
      </w:r>
      <w:r w:rsidRPr="009363AF">
        <w:rPr>
          <w:rFonts w:asciiTheme="minorHAnsi" w:eastAsiaTheme="minorEastAsia" w:hAnsiTheme="minorHAnsi" w:cstheme="minorBidi"/>
          <w:sz w:val="22"/>
          <w:szCs w:val="22"/>
        </w:rPr>
        <w:tab/>
      </w:r>
      <w:r w:rsidRPr="009363AF">
        <w:t>Other release independent features</w:t>
      </w:r>
      <w:r w:rsidRPr="009363AF">
        <w:tab/>
      </w:r>
      <w:r w:rsidRPr="009363AF">
        <w:fldChar w:fldCharType="begin" w:fldLock="1"/>
      </w:r>
      <w:r w:rsidRPr="009363AF">
        <w:instrText xml:space="preserve"> PAGEREF _Toc12873301 \h </w:instrText>
      </w:r>
      <w:r w:rsidRPr="009363AF">
        <w:fldChar w:fldCharType="separate"/>
      </w:r>
      <w:r w:rsidRPr="009363AF">
        <w:t>11</w:t>
      </w:r>
      <w:r w:rsidRPr="009363AF">
        <w:fldChar w:fldCharType="end"/>
      </w:r>
    </w:p>
    <w:p w:rsidR="009363AF" w:rsidRPr="009363AF" w:rsidRDefault="009363AF">
      <w:pPr>
        <w:pStyle w:val="TOC1"/>
        <w:tabs>
          <w:tab w:val="left" w:pos="1134"/>
        </w:tabs>
        <w:rPr>
          <w:rFonts w:asciiTheme="minorHAnsi" w:eastAsiaTheme="minorEastAsia" w:hAnsiTheme="minorHAnsi" w:cstheme="minorBidi"/>
          <w:szCs w:val="22"/>
        </w:rPr>
      </w:pPr>
      <w:r w:rsidRPr="009363AF">
        <w:t>4 – 292</w:t>
      </w:r>
      <w:r w:rsidRPr="009363AF">
        <w:rPr>
          <w:rFonts w:asciiTheme="minorHAnsi" w:eastAsiaTheme="minorEastAsia" w:hAnsiTheme="minorHAnsi" w:cstheme="minorBidi"/>
          <w:szCs w:val="22"/>
        </w:rPr>
        <w:tab/>
      </w:r>
      <w:r w:rsidRPr="009363AF">
        <w:rPr>
          <w:lang w:val="fi-FI"/>
        </w:rPr>
        <w:t>Void</w:t>
      </w:r>
      <w:r w:rsidRPr="009363AF">
        <w:tab/>
      </w:r>
      <w:r w:rsidRPr="009363AF">
        <w:fldChar w:fldCharType="begin" w:fldLock="1"/>
      </w:r>
      <w:r w:rsidRPr="009363AF">
        <w:instrText xml:space="preserve"> PAGEREF _Toc12873302 \h </w:instrText>
      </w:r>
      <w:r w:rsidRPr="009363AF">
        <w:fldChar w:fldCharType="separate"/>
      </w:r>
      <w:r w:rsidRPr="009363AF">
        <w:t>12</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A (informative) :</w:t>
      </w:r>
      <w:r w:rsidRPr="009363AF">
        <w:tab/>
      </w:r>
      <w:r w:rsidRPr="009363AF">
        <w:rPr>
          <w:rFonts w:cs="v5.0.0"/>
        </w:rPr>
        <w:t>F</w:t>
      </w:r>
      <w:r w:rsidRPr="009363AF">
        <w:t>requency arrangement for overlapping operating bands</w:t>
      </w:r>
      <w:r w:rsidRPr="009363AF">
        <w:tab/>
      </w:r>
      <w:r w:rsidRPr="009363AF">
        <w:fldChar w:fldCharType="begin" w:fldLock="1"/>
      </w:r>
      <w:r w:rsidRPr="009363AF">
        <w:instrText xml:space="preserve"> PAGEREF _Toc12873303 \h </w:instrText>
      </w:r>
      <w:r w:rsidRPr="009363AF">
        <w:fldChar w:fldCharType="separate"/>
      </w:r>
      <w:r w:rsidRPr="009363AF">
        <w:t>13</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B (normative):</w:t>
      </w:r>
      <w:r w:rsidRPr="009363AF">
        <w:tab/>
      </w:r>
      <w:r w:rsidRPr="009363AF">
        <w:rPr>
          <w:rFonts w:cs="v5.0.0"/>
        </w:rPr>
        <w:t>Common Requirements for bands or CA</w:t>
      </w:r>
      <w:r w:rsidRPr="009363AF">
        <w:tab/>
      </w:r>
      <w:r w:rsidRPr="009363AF">
        <w:fldChar w:fldCharType="begin" w:fldLock="1"/>
      </w:r>
      <w:r w:rsidRPr="009363AF">
        <w:instrText xml:space="preserve"> PAGEREF _Toc12873304 \h </w:instrText>
      </w:r>
      <w:r w:rsidRPr="009363AF">
        <w:fldChar w:fldCharType="separate"/>
      </w:r>
      <w:r w:rsidRPr="009363AF">
        <w:t>14</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B.1</w:t>
      </w:r>
      <w:r w:rsidRPr="009363AF">
        <w:rPr>
          <w:rFonts w:asciiTheme="minorHAnsi" w:eastAsiaTheme="minorEastAsia" w:hAnsiTheme="minorHAnsi" w:cstheme="minorBidi"/>
          <w:szCs w:val="22"/>
        </w:rPr>
        <w:tab/>
      </w:r>
      <w:r w:rsidRPr="009363AF">
        <w:t>Purpose of annex</w:t>
      </w:r>
      <w:r w:rsidRPr="009363AF">
        <w:tab/>
      </w:r>
      <w:r w:rsidRPr="009363AF">
        <w:fldChar w:fldCharType="begin" w:fldLock="1"/>
      </w:r>
      <w:r w:rsidRPr="009363AF">
        <w:instrText xml:space="preserve"> PAGEREF _Toc12873305 \h </w:instrText>
      </w:r>
      <w:r w:rsidRPr="009363AF">
        <w:fldChar w:fldCharType="separate"/>
      </w:r>
      <w:r w:rsidRPr="009363AF">
        <w:t>14</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B.2</w:t>
      </w:r>
      <w:r w:rsidRPr="009363AF">
        <w:rPr>
          <w:rFonts w:asciiTheme="minorHAnsi" w:eastAsiaTheme="minorEastAsia" w:hAnsiTheme="minorHAnsi" w:cstheme="minorBidi"/>
          <w:szCs w:val="22"/>
        </w:rPr>
        <w:tab/>
      </w:r>
      <w:r w:rsidRPr="009363AF">
        <w:t>Common RRM requirements</w:t>
      </w:r>
      <w:r w:rsidRPr="009363AF">
        <w:tab/>
      </w:r>
      <w:r w:rsidRPr="009363AF">
        <w:fldChar w:fldCharType="begin" w:fldLock="1"/>
      </w:r>
      <w:r w:rsidRPr="009363AF">
        <w:instrText xml:space="preserve"> PAGEREF _Toc12873306 \h </w:instrText>
      </w:r>
      <w:r w:rsidRPr="009363AF">
        <w:fldChar w:fldCharType="separate"/>
      </w:r>
      <w:r w:rsidRPr="009363AF">
        <w:t>14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w:t>
      </w:r>
      <w:r w:rsidRPr="009363AF">
        <w:rPr>
          <w:rFonts w:asciiTheme="minorHAnsi" w:eastAsiaTheme="minorEastAsia" w:hAnsiTheme="minorHAnsi" w:cstheme="minorBidi"/>
          <w:sz w:val="22"/>
          <w:szCs w:val="22"/>
        </w:rPr>
        <w:tab/>
      </w:r>
      <w:r w:rsidRPr="009363AF">
        <w:t>Common RRM requirements for a release independent band</w:t>
      </w:r>
      <w:r w:rsidRPr="009363AF">
        <w:tab/>
      </w:r>
      <w:r w:rsidRPr="009363AF">
        <w:fldChar w:fldCharType="begin" w:fldLock="1"/>
      </w:r>
      <w:r w:rsidRPr="009363AF">
        <w:instrText xml:space="preserve"> PAGEREF _Toc12873307 \h </w:instrText>
      </w:r>
      <w:r w:rsidRPr="009363AF">
        <w:fldChar w:fldCharType="separate"/>
      </w:r>
      <w:r w:rsidRPr="009363AF">
        <w:t>14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B.2.2</w:t>
      </w:r>
      <w:r w:rsidRPr="009363AF">
        <w:rPr>
          <w:rFonts w:asciiTheme="minorHAnsi" w:eastAsiaTheme="minorEastAsia" w:hAnsiTheme="minorHAnsi" w:cstheme="minorBidi"/>
          <w:sz w:val="22"/>
          <w:szCs w:val="22"/>
        </w:rPr>
        <w:tab/>
      </w:r>
      <w:r w:rsidRPr="009363AF">
        <w:t>Common RRM requirements for an intra-band contiguous CA configuration</w:t>
      </w:r>
      <w:r w:rsidRPr="009363AF">
        <w:tab/>
      </w:r>
      <w:r w:rsidRPr="009363AF">
        <w:fldChar w:fldCharType="begin" w:fldLock="1"/>
      </w:r>
      <w:r w:rsidRPr="009363AF">
        <w:instrText xml:space="preserve"> PAGEREF _Toc12873308 \h </w:instrText>
      </w:r>
      <w:r w:rsidRPr="009363AF">
        <w:fldChar w:fldCharType="separate"/>
      </w:r>
      <w:r w:rsidRPr="009363AF">
        <w:t>15</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B.2.3</w:t>
      </w:r>
      <w:r w:rsidRPr="009363AF">
        <w:rPr>
          <w:rFonts w:asciiTheme="minorHAnsi" w:eastAsiaTheme="minorEastAsia" w:hAnsiTheme="minorHAnsi" w:cstheme="minorBidi"/>
          <w:sz w:val="22"/>
          <w:szCs w:val="22"/>
        </w:rPr>
        <w:tab/>
      </w:r>
      <w:r w:rsidRPr="009363AF">
        <w:t xml:space="preserve">Common RRM requirements for an intra-band non-contiguous CA </w:t>
      </w:r>
      <w:r w:rsidRPr="009363AF">
        <w:rPr>
          <w:rFonts w:eastAsia="Malgun Gothic"/>
        </w:rPr>
        <w:t>with single uplink</w:t>
      </w:r>
      <w:r w:rsidRPr="009363AF">
        <w:t xml:space="preserve"> configuration</w:t>
      </w:r>
      <w:r w:rsidRPr="009363AF">
        <w:tab/>
      </w:r>
      <w:r w:rsidRPr="009363AF">
        <w:fldChar w:fldCharType="begin" w:fldLock="1"/>
      </w:r>
      <w:r w:rsidRPr="009363AF">
        <w:instrText xml:space="preserve"> PAGEREF _Toc12873309 \h </w:instrText>
      </w:r>
      <w:r w:rsidRPr="009363AF">
        <w:fldChar w:fldCharType="separate"/>
      </w:r>
      <w:r w:rsidRPr="009363AF">
        <w:t>16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B.2.4</w:t>
      </w:r>
      <w:r w:rsidRPr="009363AF">
        <w:rPr>
          <w:rFonts w:asciiTheme="minorHAnsi" w:eastAsiaTheme="minorEastAsia" w:hAnsiTheme="minorHAnsi" w:cstheme="minorBidi"/>
          <w:sz w:val="22"/>
          <w:szCs w:val="22"/>
        </w:rPr>
        <w:tab/>
      </w:r>
      <w:r w:rsidRPr="009363AF">
        <w:t>Common RRM requirements for an inter-band CA</w:t>
      </w:r>
      <w:r w:rsidRPr="009363AF">
        <w:rPr>
          <w:rFonts w:eastAsia="Malgun Gothic"/>
        </w:rPr>
        <w:t xml:space="preserve"> with single uplink</w:t>
      </w:r>
      <w:r w:rsidRPr="009363AF">
        <w:t xml:space="preserve"> configuration</w:t>
      </w:r>
      <w:r w:rsidRPr="009363AF">
        <w:tab/>
      </w:r>
      <w:r w:rsidRPr="009363AF">
        <w:fldChar w:fldCharType="begin" w:fldLock="1"/>
      </w:r>
      <w:r w:rsidRPr="009363AF">
        <w:instrText xml:space="preserve"> PAGEREF _Toc12873310 \h </w:instrText>
      </w:r>
      <w:r w:rsidRPr="009363AF">
        <w:fldChar w:fldCharType="separate"/>
      </w:r>
      <w:r w:rsidRPr="009363AF">
        <w:t>17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rFonts w:eastAsia="Malgun Gothic"/>
        </w:rPr>
        <w:t>5</w:t>
      </w:r>
      <w:r w:rsidRPr="009363AF">
        <w:rPr>
          <w:rFonts w:asciiTheme="minorHAnsi" w:eastAsiaTheme="minorEastAsia" w:hAnsiTheme="minorHAnsi" w:cstheme="minorBidi"/>
          <w:sz w:val="22"/>
          <w:szCs w:val="22"/>
        </w:rPr>
        <w:tab/>
      </w:r>
      <w:r w:rsidRPr="009363AF">
        <w:t xml:space="preserve">Common RRM requirements for an inter-band CA </w:t>
      </w:r>
      <w:r w:rsidRPr="009363AF">
        <w:rPr>
          <w:rFonts w:eastAsia="Malgun Gothic"/>
        </w:rPr>
        <w:t>with dual uplink</w:t>
      </w:r>
      <w:r w:rsidRPr="009363AF">
        <w:t xml:space="preserve"> configuration</w:t>
      </w:r>
      <w:r w:rsidRPr="009363AF">
        <w:tab/>
      </w:r>
      <w:r w:rsidRPr="009363AF">
        <w:fldChar w:fldCharType="begin" w:fldLock="1"/>
      </w:r>
      <w:r w:rsidRPr="009363AF">
        <w:instrText xml:space="preserve"> PAGEREF _Toc12873311 \h </w:instrText>
      </w:r>
      <w:r w:rsidRPr="009363AF">
        <w:fldChar w:fldCharType="separate"/>
      </w:r>
      <w:r w:rsidRPr="009363AF">
        <w:t>17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rFonts w:eastAsia="Malgun Gothic"/>
        </w:rPr>
        <w:t>6</w:t>
      </w:r>
      <w:r w:rsidRPr="009363AF">
        <w:rPr>
          <w:rFonts w:asciiTheme="minorHAnsi" w:eastAsiaTheme="minorEastAsia" w:hAnsiTheme="minorHAnsi" w:cstheme="minorBidi"/>
          <w:sz w:val="22"/>
          <w:szCs w:val="22"/>
        </w:rPr>
        <w:tab/>
      </w:r>
      <w:r w:rsidRPr="009363AF">
        <w:t xml:space="preserve">Common RRM requirements for an intra-band </w:t>
      </w:r>
      <w:r w:rsidRPr="009363AF">
        <w:rPr>
          <w:lang w:val="en-US"/>
        </w:rPr>
        <w:t xml:space="preserve">non-contiguous </w:t>
      </w:r>
      <w:r w:rsidRPr="009363AF">
        <w:t xml:space="preserve">CA </w:t>
      </w:r>
      <w:r w:rsidRPr="009363AF">
        <w:rPr>
          <w:rFonts w:eastAsia="Malgun Gothic"/>
        </w:rPr>
        <w:t>with dual uplink</w:t>
      </w:r>
      <w:r w:rsidRPr="009363AF">
        <w:t xml:space="preserve"> configuration</w:t>
      </w:r>
      <w:r w:rsidRPr="009363AF">
        <w:tab/>
      </w:r>
      <w:r w:rsidRPr="009363AF">
        <w:fldChar w:fldCharType="begin" w:fldLock="1"/>
      </w:r>
      <w:r w:rsidRPr="009363AF">
        <w:instrText xml:space="preserve"> PAGEREF _Toc12873312 \h </w:instrText>
      </w:r>
      <w:r w:rsidRPr="009363AF">
        <w:fldChar w:fldCharType="separate"/>
      </w:r>
      <w:r w:rsidRPr="009363AF">
        <w:t>18</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7</w:t>
      </w:r>
      <w:r w:rsidRPr="009363AF">
        <w:rPr>
          <w:rFonts w:asciiTheme="minorHAnsi" w:eastAsiaTheme="minorEastAsia" w:hAnsiTheme="minorHAnsi" w:cstheme="minorBidi"/>
          <w:sz w:val="22"/>
          <w:szCs w:val="22"/>
        </w:rPr>
        <w:tab/>
      </w:r>
      <w:r w:rsidRPr="009363AF">
        <w:t xml:space="preserve">Common RRM requirements for an inter-band CA </w:t>
      </w:r>
      <w:r w:rsidRPr="009363AF">
        <w:rPr>
          <w:rFonts w:eastAsia="Malgun Gothic"/>
        </w:rPr>
        <w:t xml:space="preserve">with </w:t>
      </w:r>
      <w:r w:rsidRPr="009363AF">
        <w:rPr>
          <w:lang w:eastAsia="zh-CN"/>
        </w:rPr>
        <w:t>three</w:t>
      </w:r>
      <w:r w:rsidRPr="009363AF">
        <w:rPr>
          <w:rFonts w:eastAsia="Malgun Gothic"/>
        </w:rPr>
        <w:t xml:space="preserve"> uplink</w:t>
      </w:r>
      <w:r w:rsidRPr="009363AF">
        <w:t xml:space="preserve"> configuration</w:t>
      </w:r>
      <w:r w:rsidRPr="009363AF">
        <w:tab/>
      </w:r>
      <w:r w:rsidRPr="009363AF">
        <w:fldChar w:fldCharType="begin" w:fldLock="1"/>
      </w:r>
      <w:r w:rsidRPr="009363AF">
        <w:instrText xml:space="preserve"> PAGEREF _Toc12873313 \h </w:instrText>
      </w:r>
      <w:r w:rsidRPr="009363AF">
        <w:fldChar w:fldCharType="separate"/>
      </w:r>
      <w:r w:rsidRPr="009363AF">
        <w:t>19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B.2.8</w:t>
      </w:r>
      <w:r w:rsidRPr="009363AF">
        <w:rPr>
          <w:rFonts w:asciiTheme="minorHAnsi" w:eastAsiaTheme="minorEastAsia" w:hAnsiTheme="minorHAnsi" w:cstheme="minorBidi"/>
          <w:sz w:val="22"/>
          <w:szCs w:val="22"/>
        </w:rPr>
        <w:tab/>
      </w:r>
      <w:r w:rsidRPr="009363AF">
        <w:t>Common RRM requirements for operating bands for UE category NB1</w:t>
      </w:r>
      <w:r w:rsidRPr="009363AF">
        <w:tab/>
      </w:r>
      <w:r w:rsidRPr="009363AF">
        <w:fldChar w:fldCharType="begin" w:fldLock="1"/>
      </w:r>
      <w:r w:rsidRPr="009363AF">
        <w:instrText xml:space="preserve"> PAGEREF _Toc12873314 \h </w:instrText>
      </w:r>
      <w:r w:rsidRPr="009363AF">
        <w:fldChar w:fldCharType="separate"/>
      </w:r>
      <w:r w:rsidRPr="009363AF">
        <w:t>19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9</w:t>
      </w:r>
      <w:r w:rsidRPr="009363AF">
        <w:rPr>
          <w:rFonts w:asciiTheme="minorHAnsi" w:eastAsiaTheme="minorEastAsia" w:hAnsiTheme="minorHAnsi" w:cstheme="minorBidi"/>
          <w:sz w:val="22"/>
          <w:szCs w:val="22"/>
        </w:rPr>
        <w:tab/>
      </w:r>
      <w:r w:rsidRPr="009363AF">
        <w:t>Common RRM requirements for operating bands for UE category 0</w:t>
      </w:r>
      <w:r w:rsidRPr="009363AF">
        <w:tab/>
      </w:r>
      <w:r w:rsidRPr="009363AF">
        <w:fldChar w:fldCharType="begin" w:fldLock="1"/>
      </w:r>
      <w:r w:rsidRPr="009363AF">
        <w:instrText xml:space="preserve"> PAGEREF _Toc12873315 \h </w:instrText>
      </w:r>
      <w:r w:rsidRPr="009363AF">
        <w:fldChar w:fldCharType="separate"/>
      </w:r>
      <w:r w:rsidRPr="009363AF">
        <w:t>19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10</w:t>
      </w:r>
      <w:r w:rsidRPr="009363AF">
        <w:rPr>
          <w:rFonts w:asciiTheme="minorHAnsi" w:eastAsiaTheme="minorEastAsia" w:hAnsiTheme="minorHAnsi" w:cstheme="minorBidi"/>
          <w:sz w:val="22"/>
          <w:szCs w:val="22"/>
        </w:rPr>
        <w:tab/>
      </w:r>
      <w:r w:rsidRPr="009363AF">
        <w:t>Common RRM requirements for operating bands for UE category M1</w:t>
      </w:r>
      <w:r w:rsidRPr="009363AF">
        <w:tab/>
      </w:r>
      <w:r w:rsidRPr="009363AF">
        <w:fldChar w:fldCharType="begin" w:fldLock="1"/>
      </w:r>
      <w:r w:rsidRPr="009363AF">
        <w:instrText xml:space="preserve"> PAGEREF _Toc12873316 \h </w:instrText>
      </w:r>
      <w:r w:rsidRPr="009363AF">
        <w:fldChar w:fldCharType="separate"/>
      </w:r>
      <w:r w:rsidRPr="009363AF">
        <w:t>20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11</w:t>
      </w:r>
      <w:r w:rsidRPr="009363AF">
        <w:rPr>
          <w:rFonts w:asciiTheme="minorHAnsi" w:eastAsiaTheme="minorEastAsia" w:hAnsiTheme="minorHAnsi" w:cstheme="minorBidi"/>
          <w:sz w:val="22"/>
          <w:szCs w:val="22"/>
        </w:rPr>
        <w:tab/>
      </w:r>
      <w:r w:rsidRPr="009363AF">
        <w:t>Common RRM requirements for operating bands for UE category M2</w:t>
      </w:r>
      <w:r w:rsidRPr="009363AF">
        <w:tab/>
      </w:r>
      <w:r w:rsidRPr="009363AF">
        <w:fldChar w:fldCharType="begin" w:fldLock="1"/>
      </w:r>
      <w:r w:rsidRPr="009363AF">
        <w:instrText xml:space="preserve"> PAGEREF _Toc12873317 \h </w:instrText>
      </w:r>
      <w:r w:rsidRPr="009363AF">
        <w:fldChar w:fldCharType="separate"/>
      </w:r>
      <w:r w:rsidRPr="009363AF">
        <w:t>20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B.2.12</w:t>
      </w:r>
      <w:r w:rsidRPr="009363AF">
        <w:rPr>
          <w:rFonts w:asciiTheme="minorHAnsi" w:eastAsiaTheme="minorEastAsia" w:hAnsiTheme="minorHAnsi" w:cstheme="minorBidi"/>
          <w:sz w:val="22"/>
          <w:szCs w:val="22"/>
        </w:rPr>
        <w:tab/>
      </w:r>
      <w:r w:rsidRPr="009363AF">
        <w:t>Common RRM requirements for operating bands for UE category NB2</w:t>
      </w:r>
      <w:r w:rsidRPr="009363AF">
        <w:tab/>
      </w:r>
      <w:r w:rsidRPr="009363AF">
        <w:fldChar w:fldCharType="begin" w:fldLock="1"/>
      </w:r>
      <w:r w:rsidRPr="009363AF">
        <w:instrText xml:space="preserve"> PAGEREF _Toc12873318 \h </w:instrText>
      </w:r>
      <w:r w:rsidRPr="009363AF">
        <w:fldChar w:fldCharType="separate"/>
      </w:r>
      <w:r w:rsidRPr="009363AF">
        <w:t>21</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B.2.13</w:t>
      </w:r>
      <w:r w:rsidRPr="009363AF">
        <w:rPr>
          <w:rFonts w:asciiTheme="minorHAnsi" w:eastAsiaTheme="minorEastAsia" w:hAnsiTheme="minorHAnsi" w:cstheme="minorBidi"/>
          <w:sz w:val="22"/>
          <w:szCs w:val="22"/>
        </w:rPr>
        <w:tab/>
      </w:r>
      <w:r w:rsidRPr="009363AF">
        <w:t>Common RRM requirements for operating bands for LTE-based V2X Communication</w:t>
      </w:r>
      <w:r w:rsidRPr="009363AF">
        <w:tab/>
      </w:r>
      <w:r w:rsidRPr="009363AF">
        <w:fldChar w:fldCharType="begin" w:fldLock="1"/>
      </w:r>
      <w:r w:rsidRPr="009363AF">
        <w:instrText xml:space="preserve"> PAGEREF _Toc12873319 \h </w:instrText>
      </w:r>
      <w:r w:rsidRPr="009363AF">
        <w:fldChar w:fldCharType="separate"/>
      </w:r>
      <w:r w:rsidRPr="009363AF">
        <w:t>21</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B.2.14</w:t>
      </w:r>
      <w:r w:rsidRPr="009363AF">
        <w:rPr>
          <w:rFonts w:asciiTheme="minorHAnsi" w:eastAsiaTheme="minorEastAsia" w:hAnsiTheme="minorHAnsi" w:cstheme="minorBidi"/>
          <w:sz w:val="22"/>
          <w:szCs w:val="22"/>
        </w:rPr>
        <w:tab/>
      </w:r>
      <w:r w:rsidRPr="009363AF">
        <w:rPr>
          <w:lang w:eastAsia="ja-JP"/>
        </w:rPr>
        <w:t xml:space="preserve">Common RRM requirements for an inter-band CA </w:t>
      </w:r>
      <w:r w:rsidRPr="009363AF">
        <w:rPr>
          <w:rFonts w:eastAsia="Malgun Gothic"/>
          <w:lang w:eastAsia="ja-JP"/>
        </w:rPr>
        <w:t xml:space="preserve">with </w:t>
      </w:r>
      <w:r w:rsidRPr="009363AF">
        <w:rPr>
          <w:lang w:eastAsia="ja-JP"/>
        </w:rPr>
        <w:t>four</w:t>
      </w:r>
      <w:r w:rsidRPr="009363AF">
        <w:rPr>
          <w:rFonts w:eastAsia="Malgun Gothic"/>
          <w:lang w:eastAsia="ja-JP"/>
        </w:rPr>
        <w:t xml:space="preserve"> uplink</w:t>
      </w:r>
      <w:r w:rsidRPr="009363AF">
        <w:rPr>
          <w:lang w:eastAsia="ja-JP"/>
        </w:rPr>
        <w:t xml:space="preserve"> configuration</w:t>
      </w:r>
      <w:r w:rsidRPr="009363AF">
        <w:tab/>
      </w:r>
      <w:r w:rsidRPr="009363AF">
        <w:fldChar w:fldCharType="begin" w:fldLock="1"/>
      </w:r>
      <w:r w:rsidRPr="009363AF">
        <w:instrText xml:space="preserve"> PAGEREF _Toc12873320 \h </w:instrText>
      </w:r>
      <w:r w:rsidRPr="009363AF">
        <w:fldChar w:fldCharType="separate"/>
      </w:r>
      <w:r w:rsidRPr="009363AF">
        <w:t>22</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B.3</w:t>
      </w:r>
      <w:r w:rsidRPr="009363AF">
        <w:rPr>
          <w:rFonts w:asciiTheme="minorHAnsi" w:eastAsiaTheme="minorEastAsia" w:hAnsiTheme="minorHAnsi" w:cstheme="minorBidi"/>
          <w:szCs w:val="22"/>
        </w:rPr>
        <w:tab/>
      </w:r>
      <w:r w:rsidRPr="009363AF">
        <w:t>Common UE performance requirements</w:t>
      </w:r>
      <w:r w:rsidRPr="009363AF">
        <w:tab/>
      </w:r>
      <w:r w:rsidRPr="009363AF">
        <w:fldChar w:fldCharType="begin" w:fldLock="1"/>
      </w:r>
      <w:r w:rsidRPr="009363AF">
        <w:instrText xml:space="preserve"> PAGEREF _Toc12873321 \h </w:instrText>
      </w:r>
      <w:r w:rsidRPr="009363AF">
        <w:fldChar w:fldCharType="separate"/>
      </w:r>
      <w:r w:rsidRPr="009363AF">
        <w:t>22</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B.3.1</w:t>
      </w:r>
      <w:r w:rsidRPr="009363AF">
        <w:rPr>
          <w:rFonts w:asciiTheme="minorHAnsi" w:eastAsiaTheme="minorEastAsia" w:hAnsiTheme="minorHAnsi" w:cstheme="minorBidi"/>
          <w:sz w:val="22"/>
          <w:szCs w:val="22"/>
        </w:rPr>
        <w:tab/>
      </w:r>
      <w:r w:rsidRPr="009363AF">
        <w:t>Void</w:t>
      </w:r>
      <w:r w:rsidRPr="009363AF">
        <w:tab/>
      </w:r>
      <w:r w:rsidRPr="009363AF">
        <w:fldChar w:fldCharType="begin" w:fldLock="1"/>
      </w:r>
      <w:r w:rsidRPr="009363AF">
        <w:instrText xml:space="preserve"> PAGEREF _Toc12873322 \h </w:instrText>
      </w:r>
      <w:r w:rsidRPr="009363AF">
        <w:fldChar w:fldCharType="separate"/>
      </w:r>
      <w:r w:rsidRPr="009363AF">
        <w:t>22</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B.3.2</w:t>
      </w:r>
      <w:r w:rsidRPr="009363AF">
        <w:rPr>
          <w:rFonts w:asciiTheme="minorHAnsi" w:eastAsiaTheme="minorEastAsia" w:hAnsiTheme="minorHAnsi" w:cstheme="minorBidi"/>
          <w:sz w:val="22"/>
          <w:szCs w:val="22"/>
        </w:rPr>
        <w:tab/>
      </w:r>
      <w:r w:rsidRPr="009363AF">
        <w:t>Common UE performance requirements and tests for different CA configurations and combination sets</w:t>
      </w:r>
      <w:r w:rsidRPr="009363AF">
        <w:tab/>
      </w:r>
      <w:r w:rsidRPr="009363AF">
        <w:fldChar w:fldCharType="begin" w:fldLock="1"/>
      </w:r>
      <w:r w:rsidRPr="009363AF">
        <w:instrText xml:space="preserve"> PAGEREF _Toc12873323 \h </w:instrText>
      </w:r>
      <w:r w:rsidRPr="009363AF">
        <w:fldChar w:fldCharType="separate"/>
      </w:r>
      <w:r w:rsidRPr="009363AF">
        <w:t>22</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B.3.3</w:t>
      </w:r>
      <w:r w:rsidRPr="009363AF">
        <w:rPr>
          <w:rFonts w:asciiTheme="minorHAnsi" w:eastAsiaTheme="minorEastAsia" w:hAnsiTheme="minorHAnsi" w:cstheme="minorBidi"/>
          <w:sz w:val="22"/>
          <w:szCs w:val="22"/>
        </w:rPr>
        <w:tab/>
      </w:r>
      <w:r w:rsidRPr="009363AF">
        <w:t>Void</w:t>
      </w:r>
      <w:r w:rsidRPr="009363AF">
        <w:tab/>
      </w:r>
      <w:r w:rsidRPr="009363AF">
        <w:fldChar w:fldCharType="begin" w:fldLock="1"/>
      </w:r>
      <w:r w:rsidRPr="009363AF">
        <w:instrText xml:space="preserve"> PAGEREF _Toc12873324 \h </w:instrText>
      </w:r>
      <w:r w:rsidRPr="009363AF">
        <w:fldChar w:fldCharType="separate"/>
      </w:r>
      <w:r w:rsidRPr="009363AF">
        <w:t>23</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B.3.4</w:t>
      </w:r>
      <w:r w:rsidRPr="009363AF">
        <w:rPr>
          <w:rFonts w:asciiTheme="minorHAnsi" w:eastAsiaTheme="minorEastAsia" w:hAnsiTheme="minorHAnsi" w:cstheme="minorBidi"/>
          <w:sz w:val="22"/>
          <w:szCs w:val="22"/>
        </w:rPr>
        <w:tab/>
      </w:r>
      <w:r w:rsidRPr="009363AF">
        <w:t>Void</w:t>
      </w:r>
      <w:r w:rsidRPr="009363AF">
        <w:tab/>
      </w:r>
      <w:r w:rsidRPr="009363AF">
        <w:fldChar w:fldCharType="begin" w:fldLock="1"/>
      </w:r>
      <w:r w:rsidRPr="009363AF">
        <w:instrText xml:space="preserve"> PAGEREF _Toc12873325 \h </w:instrText>
      </w:r>
      <w:r w:rsidRPr="009363AF">
        <w:fldChar w:fldCharType="separate"/>
      </w:r>
      <w:r w:rsidRPr="009363AF">
        <w:t>23</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B.3.5</w:t>
      </w:r>
      <w:r w:rsidRPr="009363AF">
        <w:rPr>
          <w:rFonts w:asciiTheme="minorHAnsi" w:eastAsiaTheme="minorEastAsia" w:hAnsiTheme="minorHAnsi" w:cstheme="minorBidi"/>
          <w:sz w:val="22"/>
          <w:szCs w:val="22"/>
        </w:rPr>
        <w:tab/>
      </w:r>
      <w:r w:rsidRPr="009363AF">
        <w:t>Common UE performance requirements and tests for operating bands for UE category 0</w:t>
      </w:r>
      <w:r w:rsidRPr="009363AF">
        <w:tab/>
      </w:r>
      <w:r w:rsidRPr="009363AF">
        <w:fldChar w:fldCharType="begin" w:fldLock="1"/>
      </w:r>
      <w:r w:rsidRPr="009363AF">
        <w:instrText xml:space="preserve"> PAGEREF _Toc12873326 \h </w:instrText>
      </w:r>
      <w:r w:rsidRPr="009363AF">
        <w:fldChar w:fldCharType="separate"/>
      </w:r>
      <w:r w:rsidRPr="009363AF">
        <w:t>23</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B.3.6</w:t>
      </w:r>
      <w:r w:rsidRPr="009363AF">
        <w:rPr>
          <w:rFonts w:asciiTheme="minorHAnsi" w:eastAsiaTheme="minorEastAsia" w:hAnsiTheme="minorHAnsi" w:cstheme="minorBidi"/>
          <w:sz w:val="22"/>
          <w:szCs w:val="22"/>
        </w:rPr>
        <w:tab/>
      </w:r>
      <w:r w:rsidRPr="009363AF">
        <w:t>Common UE performance requirements and tests for operating bands for UE category M1</w:t>
      </w:r>
      <w:r w:rsidRPr="009363AF">
        <w:tab/>
      </w:r>
      <w:r w:rsidRPr="009363AF">
        <w:fldChar w:fldCharType="begin" w:fldLock="1"/>
      </w:r>
      <w:r w:rsidRPr="009363AF">
        <w:instrText xml:space="preserve"> PAGEREF _Toc12873327 \h </w:instrText>
      </w:r>
      <w:r w:rsidRPr="009363AF">
        <w:fldChar w:fldCharType="separate"/>
      </w:r>
      <w:r w:rsidRPr="009363AF">
        <w:t>24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B.3.7</w:t>
      </w:r>
      <w:r w:rsidRPr="009363AF">
        <w:rPr>
          <w:rFonts w:asciiTheme="minorHAnsi" w:eastAsiaTheme="minorEastAsia" w:hAnsiTheme="minorHAnsi" w:cstheme="minorBidi"/>
          <w:sz w:val="22"/>
          <w:szCs w:val="22"/>
        </w:rPr>
        <w:tab/>
      </w:r>
      <w:r w:rsidRPr="009363AF">
        <w:t>Common UE performance requirements and tests for operating bands for UE category NB1</w:t>
      </w:r>
      <w:r w:rsidRPr="009363AF">
        <w:rPr>
          <w:lang w:eastAsia="zh-CN"/>
        </w:rPr>
        <w:t xml:space="preserve"> and NB2</w:t>
      </w:r>
      <w:r w:rsidRPr="009363AF">
        <w:tab/>
      </w:r>
      <w:r w:rsidRPr="009363AF">
        <w:fldChar w:fldCharType="begin" w:fldLock="1"/>
      </w:r>
      <w:r w:rsidRPr="009363AF">
        <w:instrText xml:space="preserve"> PAGEREF _Toc12873328 \h </w:instrText>
      </w:r>
      <w:r w:rsidRPr="009363AF">
        <w:fldChar w:fldCharType="separate"/>
      </w:r>
      <w:r w:rsidRPr="009363AF">
        <w:t>24</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B.4</w:t>
      </w:r>
      <w:r w:rsidRPr="009363AF">
        <w:rPr>
          <w:rFonts w:asciiTheme="minorHAnsi" w:eastAsiaTheme="minorEastAsia" w:hAnsiTheme="minorHAnsi" w:cstheme="minorBidi"/>
          <w:szCs w:val="22"/>
        </w:rPr>
        <w:tab/>
      </w:r>
      <w:r w:rsidRPr="009363AF">
        <w:t>Common UE RF requirements</w:t>
      </w:r>
      <w:r w:rsidRPr="009363AF">
        <w:tab/>
      </w:r>
      <w:r w:rsidRPr="009363AF">
        <w:fldChar w:fldCharType="begin" w:fldLock="1"/>
      </w:r>
      <w:r w:rsidRPr="009363AF">
        <w:instrText xml:space="preserve"> PAGEREF _Toc12873329 \h </w:instrText>
      </w:r>
      <w:r w:rsidRPr="009363AF">
        <w:fldChar w:fldCharType="separate"/>
      </w:r>
      <w:r w:rsidRPr="009363AF">
        <w:t>24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.1</w:t>
      </w:r>
      <w:r w:rsidRPr="009363AF">
        <w:rPr>
          <w:rFonts w:asciiTheme="minorHAnsi" w:eastAsiaTheme="minorEastAsia" w:hAnsiTheme="minorHAnsi" w:cstheme="minorBidi"/>
          <w:sz w:val="22"/>
          <w:szCs w:val="22"/>
        </w:rPr>
        <w:tab/>
      </w:r>
      <w:r w:rsidRPr="009363AF">
        <w:t xml:space="preserve">Common </w:t>
      </w:r>
      <w:r w:rsidRPr="009363AF">
        <w:rPr>
          <w:lang w:val="en-US"/>
        </w:rPr>
        <w:t>UE RF</w:t>
      </w:r>
      <w:r w:rsidRPr="009363AF">
        <w:t xml:space="preserve"> requirements for a release independent band</w:t>
      </w:r>
      <w:r w:rsidRPr="009363AF">
        <w:tab/>
      </w:r>
      <w:r w:rsidRPr="009363AF">
        <w:fldChar w:fldCharType="begin" w:fldLock="1"/>
      </w:r>
      <w:r w:rsidRPr="009363AF">
        <w:instrText xml:space="preserve"> PAGEREF _Toc12873330 \h </w:instrText>
      </w:r>
      <w:r w:rsidRPr="009363AF">
        <w:fldChar w:fldCharType="separate"/>
      </w:r>
      <w:r w:rsidRPr="009363AF">
        <w:t>24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.2</w:t>
      </w:r>
      <w:r w:rsidRPr="009363AF">
        <w:rPr>
          <w:rFonts w:asciiTheme="minorHAnsi" w:eastAsiaTheme="minorEastAsia" w:hAnsiTheme="minorHAnsi" w:cstheme="minorBidi"/>
          <w:sz w:val="22"/>
          <w:szCs w:val="22"/>
        </w:rPr>
        <w:tab/>
      </w:r>
      <w:r w:rsidRPr="009363AF">
        <w:t xml:space="preserve">Common </w:t>
      </w:r>
      <w:r w:rsidRPr="009363AF">
        <w:rPr>
          <w:lang w:val="en-US"/>
        </w:rPr>
        <w:t>UE RF</w:t>
      </w:r>
      <w:r w:rsidRPr="009363AF">
        <w:t xml:space="preserve"> requirements for an intra-band contiguous CA configuration</w:t>
      </w:r>
      <w:r w:rsidRPr="009363AF">
        <w:tab/>
      </w:r>
      <w:r w:rsidRPr="009363AF">
        <w:fldChar w:fldCharType="begin" w:fldLock="1"/>
      </w:r>
      <w:r w:rsidRPr="009363AF">
        <w:instrText xml:space="preserve"> PAGEREF _Toc12873331 \h </w:instrText>
      </w:r>
      <w:r w:rsidRPr="009363AF">
        <w:fldChar w:fldCharType="separate"/>
      </w:r>
      <w:r w:rsidRPr="009363AF">
        <w:t>25</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.3</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an single uplink</w:t>
      </w:r>
      <w:r w:rsidRPr="009363AF">
        <w:rPr>
          <w:rFonts w:ascii="Batang" w:eastAsia="Batang" w:hAnsi="Batang" w:cs="Batang"/>
        </w:rPr>
        <w:t xml:space="preserve"> </w:t>
      </w:r>
      <w:r w:rsidRPr="009363AF">
        <w:t>inter-band CA configuration</w:t>
      </w:r>
      <w:r w:rsidRPr="009363AF">
        <w:tab/>
      </w:r>
      <w:r w:rsidRPr="009363AF">
        <w:fldChar w:fldCharType="begin" w:fldLock="1"/>
      </w:r>
      <w:r w:rsidRPr="009363AF">
        <w:instrText xml:space="preserve"> PAGEREF _Toc12873332 \h </w:instrText>
      </w:r>
      <w:r w:rsidRPr="009363AF">
        <w:fldChar w:fldCharType="separate"/>
      </w:r>
      <w:r w:rsidRPr="009363AF">
        <w:t>25</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4</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r w:rsidRPr="009363AF">
        <w:tab/>
      </w:r>
      <w:r w:rsidRPr="009363AF">
        <w:fldChar w:fldCharType="begin" w:fldLock="1"/>
      </w:r>
      <w:r w:rsidRPr="009363AF">
        <w:instrText xml:space="preserve"> PAGEREF _Toc12873333 \h </w:instrText>
      </w:r>
      <w:r w:rsidRPr="009363AF">
        <w:fldChar w:fldCharType="separate"/>
      </w:r>
      <w:r w:rsidRPr="009363AF">
        <w:t>26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5</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a</w:t>
      </w:r>
      <w:r w:rsidRPr="009363AF">
        <w:rPr>
          <w:lang w:val="en-US"/>
        </w:rPr>
        <w:t xml:space="preserve"> </w:t>
      </w:r>
      <w:r w:rsidRPr="009363AF">
        <w:t xml:space="preserve">single uplink intra-band </w:t>
      </w:r>
      <w:r w:rsidRPr="009363AF">
        <w:rPr>
          <w:lang w:val="en-US"/>
        </w:rPr>
        <w:t>non-</w:t>
      </w:r>
      <w:r w:rsidRPr="009363AF">
        <w:t>contiguous CA configuration</w:t>
      </w:r>
      <w:r w:rsidRPr="009363AF">
        <w:tab/>
      </w:r>
      <w:r w:rsidRPr="009363AF">
        <w:fldChar w:fldCharType="begin" w:fldLock="1"/>
      </w:r>
      <w:r w:rsidRPr="009363AF">
        <w:instrText xml:space="preserve"> PAGEREF _Toc12873334 \h </w:instrText>
      </w:r>
      <w:r w:rsidRPr="009363AF">
        <w:fldChar w:fldCharType="separate"/>
      </w:r>
      <w:r w:rsidRPr="009363AF">
        <w:t>26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rFonts w:eastAsia="Malgun Gothic"/>
          <w:lang w:val="en-US"/>
        </w:rPr>
        <w:t>6</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w:t>
      </w:r>
      <w:r w:rsidRPr="009363AF">
        <w:rPr>
          <w:rFonts w:eastAsia="Malgun Gothic"/>
        </w:rPr>
        <w:t xml:space="preserve">dual uplink </w:t>
      </w:r>
      <w:r w:rsidRPr="009363AF">
        <w:t>int</w:t>
      </w:r>
      <w:r w:rsidRPr="009363AF">
        <w:rPr>
          <w:rFonts w:eastAsia="Malgun Gothic"/>
        </w:rPr>
        <w:t>e</w:t>
      </w:r>
      <w:r w:rsidRPr="009363AF">
        <w:t>r-band CA configuration</w:t>
      </w:r>
      <w:r w:rsidRPr="009363AF">
        <w:tab/>
      </w:r>
      <w:r w:rsidRPr="009363AF">
        <w:fldChar w:fldCharType="begin" w:fldLock="1"/>
      </w:r>
      <w:r w:rsidRPr="009363AF">
        <w:instrText xml:space="preserve"> PAGEREF _Toc12873335 \h </w:instrText>
      </w:r>
      <w:r w:rsidRPr="009363AF">
        <w:fldChar w:fldCharType="separate"/>
      </w:r>
      <w:r w:rsidRPr="009363AF">
        <w:t>27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rFonts w:eastAsia="Malgun Gothic"/>
          <w:lang w:val="en-US"/>
        </w:rPr>
        <w:t>7</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w:t>
      </w:r>
      <w:r w:rsidRPr="009363AF">
        <w:rPr>
          <w:rFonts w:eastAsia="Malgun Gothic"/>
        </w:rPr>
        <w:t xml:space="preserve">dual uplink </w:t>
      </w:r>
      <w:r w:rsidRPr="009363AF">
        <w:t xml:space="preserve">intra-band </w:t>
      </w:r>
      <w:r w:rsidRPr="009363AF">
        <w:rPr>
          <w:lang w:val="en-US"/>
        </w:rPr>
        <w:t xml:space="preserve">non-contiguous </w:t>
      </w:r>
      <w:r w:rsidRPr="009363AF">
        <w:t>CA configuration</w:t>
      </w:r>
      <w:r w:rsidRPr="009363AF">
        <w:tab/>
      </w:r>
      <w:r w:rsidRPr="009363AF">
        <w:fldChar w:fldCharType="begin" w:fldLock="1"/>
      </w:r>
      <w:r w:rsidRPr="009363AF">
        <w:instrText xml:space="preserve"> PAGEREF _Toc12873336 \h </w:instrText>
      </w:r>
      <w:r w:rsidRPr="009363AF">
        <w:fldChar w:fldCharType="separate"/>
      </w:r>
      <w:r w:rsidRPr="009363AF">
        <w:t>27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eastAsia="zh-CN"/>
        </w:rPr>
        <w:t>8</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w:t>
      </w:r>
      <w:r w:rsidRPr="009363AF">
        <w:rPr>
          <w:lang w:eastAsia="zh-CN"/>
        </w:rPr>
        <w:t>three</w:t>
      </w:r>
      <w:r w:rsidRPr="009363AF">
        <w:rPr>
          <w:rFonts w:eastAsia="Malgun Gothic"/>
        </w:rPr>
        <w:t xml:space="preserve"> uplink </w:t>
      </w:r>
      <w:r w:rsidRPr="009363AF">
        <w:t>int</w:t>
      </w:r>
      <w:r w:rsidRPr="009363AF">
        <w:rPr>
          <w:rFonts w:eastAsia="Malgun Gothic"/>
        </w:rPr>
        <w:t>e</w:t>
      </w:r>
      <w:r w:rsidRPr="009363AF">
        <w:t>r-band CA configuration</w:t>
      </w:r>
      <w:r w:rsidRPr="009363AF">
        <w:tab/>
      </w:r>
      <w:r w:rsidRPr="009363AF">
        <w:fldChar w:fldCharType="begin" w:fldLock="1"/>
      </w:r>
      <w:r w:rsidRPr="009363AF">
        <w:instrText xml:space="preserve"> PAGEREF _Toc12873337 \h </w:instrText>
      </w:r>
      <w:r w:rsidRPr="009363AF">
        <w:fldChar w:fldCharType="separate"/>
      </w:r>
      <w:r w:rsidRPr="009363AF">
        <w:t>28</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.9</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operating bands for </w:t>
      </w:r>
      <w:r w:rsidRPr="009363AF">
        <w:rPr>
          <w:lang w:eastAsia="zh-CN"/>
        </w:rPr>
        <w:t>UE category NB1 and NB2</w:t>
      </w:r>
      <w:r w:rsidRPr="009363AF">
        <w:tab/>
      </w:r>
      <w:r w:rsidRPr="009363AF">
        <w:fldChar w:fldCharType="begin" w:fldLock="1"/>
      </w:r>
      <w:r w:rsidRPr="009363AF">
        <w:instrText xml:space="preserve"> PAGEREF _Toc12873338 \h </w:instrText>
      </w:r>
      <w:r w:rsidRPr="009363AF">
        <w:fldChar w:fldCharType="separate"/>
      </w:r>
      <w:r w:rsidRPr="009363AF">
        <w:t>29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lastRenderedPageBreak/>
        <w:t>B.</w:t>
      </w:r>
      <w:r w:rsidRPr="009363AF">
        <w:rPr>
          <w:lang w:val="en-US"/>
        </w:rPr>
        <w:t>4</w:t>
      </w:r>
      <w:r w:rsidRPr="009363AF">
        <w:t>.</w:t>
      </w:r>
      <w:r w:rsidRPr="009363AF">
        <w:rPr>
          <w:rFonts w:eastAsia="Malgun Gothic"/>
          <w:lang w:val="en-US"/>
        </w:rPr>
        <w:t>10</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operating bands for </w:t>
      </w:r>
      <w:r w:rsidRPr="009363AF">
        <w:rPr>
          <w:rFonts w:eastAsia="Malgun Gothic"/>
        </w:rPr>
        <w:t>UE category 0</w:t>
      </w:r>
      <w:r w:rsidRPr="009363AF">
        <w:tab/>
      </w:r>
      <w:r w:rsidRPr="009363AF">
        <w:fldChar w:fldCharType="begin" w:fldLock="1"/>
      </w:r>
      <w:r w:rsidRPr="009363AF">
        <w:instrText xml:space="preserve"> PAGEREF _Toc12873339 \h </w:instrText>
      </w:r>
      <w:r w:rsidRPr="009363AF">
        <w:fldChar w:fldCharType="separate"/>
      </w:r>
      <w:r w:rsidRPr="009363AF">
        <w:t>29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rFonts w:eastAsia="Malgun Gothic"/>
          <w:lang w:val="en-US"/>
        </w:rPr>
        <w:t>11</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operating bands for </w:t>
      </w:r>
      <w:r w:rsidRPr="009363AF">
        <w:rPr>
          <w:rFonts w:eastAsia="Malgun Gothic"/>
        </w:rPr>
        <w:t>UE category M1 and M2</w:t>
      </w:r>
      <w:r w:rsidRPr="009363AF">
        <w:tab/>
      </w:r>
      <w:r w:rsidRPr="009363AF">
        <w:fldChar w:fldCharType="begin" w:fldLock="1"/>
      </w:r>
      <w:r w:rsidRPr="009363AF">
        <w:instrText xml:space="preserve"> PAGEREF _Toc12873340 \h </w:instrText>
      </w:r>
      <w:r w:rsidRPr="009363AF">
        <w:fldChar w:fldCharType="separate"/>
      </w:r>
      <w:r w:rsidRPr="009363AF">
        <w:t>29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12</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operating bands for LTE-based V2X operation</w:t>
      </w:r>
      <w:r w:rsidRPr="009363AF">
        <w:tab/>
      </w:r>
      <w:r w:rsidRPr="009363AF">
        <w:fldChar w:fldCharType="begin" w:fldLock="1"/>
      </w:r>
      <w:r w:rsidRPr="009363AF">
        <w:instrText xml:space="preserve"> PAGEREF _Toc12873341 \h </w:instrText>
      </w:r>
      <w:r w:rsidRPr="009363AF">
        <w:fldChar w:fldCharType="separate"/>
      </w:r>
      <w:r w:rsidRPr="009363AF">
        <w:t>30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13</w:t>
      </w:r>
      <w:r w:rsidRPr="009363AF">
        <w:rPr>
          <w:rFonts w:asciiTheme="minorHAnsi" w:eastAsiaTheme="minorEastAsia" w:hAnsiTheme="minorHAnsi" w:cstheme="minorBidi"/>
          <w:sz w:val="22"/>
          <w:szCs w:val="22"/>
        </w:rPr>
        <w:tab/>
      </w:r>
      <w:r w:rsidRPr="009363AF">
        <w:rPr>
          <w:lang w:eastAsia="ja-JP"/>
        </w:rPr>
        <w:t xml:space="preserve">Common </w:t>
      </w:r>
      <w:r w:rsidRPr="009363AF">
        <w:rPr>
          <w:lang w:val="en-US" w:eastAsia="ja-JP"/>
        </w:rPr>
        <w:t xml:space="preserve">UE RF </w:t>
      </w:r>
      <w:r w:rsidRPr="009363AF">
        <w:rPr>
          <w:lang w:eastAsia="ja-JP"/>
        </w:rPr>
        <w:t>requirements for four</w:t>
      </w:r>
      <w:r w:rsidRPr="009363AF">
        <w:rPr>
          <w:rFonts w:eastAsia="Malgun Gothic"/>
          <w:lang w:eastAsia="ja-JP"/>
        </w:rPr>
        <w:t xml:space="preserve"> uplink </w:t>
      </w:r>
      <w:r w:rsidRPr="009363AF">
        <w:rPr>
          <w:lang w:eastAsia="ja-JP"/>
        </w:rPr>
        <w:t>int</w:t>
      </w:r>
      <w:r w:rsidRPr="009363AF">
        <w:rPr>
          <w:rFonts w:eastAsia="Malgun Gothic"/>
          <w:lang w:eastAsia="ja-JP"/>
        </w:rPr>
        <w:t>e</w:t>
      </w:r>
      <w:r w:rsidRPr="009363AF">
        <w:rPr>
          <w:lang w:eastAsia="ja-JP"/>
        </w:rPr>
        <w:t>r-band CA configuration</w:t>
      </w:r>
      <w:r w:rsidRPr="009363AF">
        <w:tab/>
      </w:r>
      <w:r w:rsidRPr="009363AF">
        <w:fldChar w:fldCharType="begin" w:fldLock="1"/>
      </w:r>
      <w:r w:rsidRPr="009363AF">
        <w:instrText xml:space="preserve"> PAGEREF _Toc12873342 \h </w:instrText>
      </w:r>
      <w:r w:rsidRPr="009363AF">
        <w:fldChar w:fldCharType="separate"/>
      </w:r>
      <w:r w:rsidRPr="009363AF">
        <w:t>31</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C (normative):</w:t>
      </w:r>
      <w:r w:rsidRPr="009363AF">
        <w:tab/>
      </w:r>
      <w:r w:rsidRPr="009363AF">
        <w:rPr>
          <w:rFonts w:cs="v5.0.0"/>
        </w:rPr>
        <w:t>Common Requirements for 4Rx</w:t>
      </w:r>
      <w:r w:rsidRPr="009363AF">
        <w:tab/>
      </w:r>
      <w:r w:rsidRPr="009363AF">
        <w:fldChar w:fldCharType="begin" w:fldLock="1"/>
      </w:r>
      <w:r w:rsidRPr="009363AF">
        <w:instrText xml:space="preserve"> PAGEREF _Toc12873343 \h </w:instrText>
      </w:r>
      <w:r w:rsidRPr="009363AF">
        <w:fldChar w:fldCharType="separate"/>
      </w:r>
      <w:r w:rsidRPr="009363AF">
        <w:t>33</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C.1</w:t>
      </w:r>
      <w:r w:rsidRPr="009363AF">
        <w:rPr>
          <w:rFonts w:asciiTheme="minorHAnsi" w:eastAsiaTheme="minorEastAsia" w:hAnsiTheme="minorHAnsi" w:cstheme="minorBidi"/>
          <w:szCs w:val="22"/>
        </w:rPr>
        <w:tab/>
      </w:r>
      <w:r w:rsidRPr="009363AF">
        <w:t>Common UE RF requirements</w:t>
      </w:r>
      <w:r w:rsidRPr="009363AF">
        <w:tab/>
      </w:r>
      <w:r w:rsidRPr="009363AF">
        <w:fldChar w:fldCharType="begin" w:fldLock="1"/>
      </w:r>
      <w:r w:rsidRPr="009363AF">
        <w:instrText xml:space="preserve"> PAGEREF _Toc12873344 \h </w:instrText>
      </w:r>
      <w:r w:rsidRPr="009363AF">
        <w:fldChar w:fldCharType="separate"/>
      </w:r>
      <w:r w:rsidRPr="009363AF">
        <w:t>33</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C.2</w:t>
      </w:r>
      <w:r w:rsidRPr="009363AF">
        <w:rPr>
          <w:rFonts w:asciiTheme="minorHAnsi" w:eastAsiaTheme="minorEastAsia" w:hAnsiTheme="minorHAnsi" w:cstheme="minorBidi"/>
          <w:szCs w:val="22"/>
        </w:rPr>
        <w:tab/>
      </w:r>
      <w:r w:rsidRPr="009363AF">
        <w:t>Common UE demodulation and CSI requirements</w:t>
      </w:r>
      <w:r w:rsidRPr="009363AF">
        <w:tab/>
      </w:r>
      <w:r w:rsidRPr="009363AF">
        <w:fldChar w:fldCharType="begin" w:fldLock="1"/>
      </w:r>
      <w:r w:rsidRPr="009363AF">
        <w:instrText xml:space="preserve"> PAGEREF _Toc12873345 \h </w:instrText>
      </w:r>
      <w:r w:rsidRPr="009363AF">
        <w:fldChar w:fldCharType="separate"/>
      </w:r>
      <w:r w:rsidRPr="009363AF">
        <w:t>33</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D (normative):</w:t>
      </w:r>
      <w:r w:rsidRPr="009363AF">
        <w:tab/>
        <w:t>Common Requirements for performance enhancements for high speed scenario</w:t>
      </w:r>
      <w:r w:rsidRPr="009363AF">
        <w:tab/>
      </w:r>
      <w:r w:rsidRPr="009363AF">
        <w:fldChar w:fldCharType="begin" w:fldLock="1"/>
      </w:r>
      <w:r w:rsidRPr="009363AF">
        <w:instrText xml:space="preserve"> PAGEREF _Toc12873346 \h </w:instrText>
      </w:r>
      <w:r w:rsidRPr="009363AF">
        <w:fldChar w:fldCharType="separate"/>
      </w:r>
      <w:r w:rsidRPr="009363AF">
        <w:t>35</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D.1</w:t>
      </w:r>
      <w:r w:rsidRPr="009363AF">
        <w:rPr>
          <w:rFonts w:asciiTheme="minorHAnsi" w:eastAsiaTheme="minorEastAsia" w:hAnsiTheme="minorHAnsi" w:cstheme="minorBidi"/>
          <w:szCs w:val="22"/>
        </w:rPr>
        <w:tab/>
      </w:r>
      <w:r w:rsidRPr="009363AF">
        <w:t xml:space="preserve">Common RRM requirements for </w:t>
      </w:r>
      <w:r w:rsidRPr="009363AF">
        <w:rPr>
          <w:rFonts w:cs="v5.0.0"/>
          <w:lang w:val="en-US"/>
        </w:rPr>
        <w:t>performance enhancements for high speed scenario</w:t>
      </w:r>
      <w:r w:rsidRPr="009363AF">
        <w:tab/>
      </w:r>
      <w:r w:rsidRPr="009363AF">
        <w:fldChar w:fldCharType="begin" w:fldLock="1"/>
      </w:r>
      <w:r w:rsidRPr="009363AF">
        <w:instrText xml:space="preserve"> PAGEREF _Toc12873347 \h </w:instrText>
      </w:r>
      <w:r w:rsidRPr="009363AF">
        <w:fldChar w:fldCharType="separate"/>
      </w:r>
      <w:r w:rsidRPr="009363AF">
        <w:t>35</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D.2</w:t>
      </w:r>
      <w:r w:rsidRPr="009363AF">
        <w:rPr>
          <w:rFonts w:asciiTheme="minorHAnsi" w:eastAsiaTheme="minorEastAsia" w:hAnsiTheme="minorHAnsi" w:cstheme="minorBidi"/>
          <w:szCs w:val="22"/>
        </w:rPr>
        <w:tab/>
      </w:r>
      <w:r w:rsidRPr="009363AF">
        <w:t>Common UE demodulation requirements for performance enhancements for high speed scenario</w:t>
      </w:r>
      <w:r w:rsidRPr="009363AF">
        <w:tab/>
      </w:r>
      <w:r w:rsidRPr="009363AF">
        <w:fldChar w:fldCharType="begin" w:fldLock="1"/>
      </w:r>
      <w:r w:rsidRPr="009363AF">
        <w:instrText xml:space="preserve"> PAGEREF _Toc12873348 \h </w:instrText>
      </w:r>
      <w:r w:rsidRPr="009363AF">
        <w:fldChar w:fldCharType="separate"/>
      </w:r>
      <w:r w:rsidRPr="009363AF">
        <w:t>35</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E (normative):</w:t>
      </w:r>
      <w:r w:rsidRPr="009363AF">
        <w:tab/>
      </w:r>
      <w:r w:rsidRPr="009363AF">
        <w:rPr>
          <w:rFonts w:cs="v5.0.0"/>
        </w:rPr>
        <w:t>Common Requirements for 8Rx</w:t>
      </w:r>
      <w:r w:rsidRPr="009363AF">
        <w:tab/>
      </w:r>
      <w:r w:rsidRPr="009363AF">
        <w:fldChar w:fldCharType="begin" w:fldLock="1"/>
      </w:r>
      <w:r w:rsidRPr="009363AF">
        <w:instrText xml:space="preserve"> PAGEREF _Toc12873349 \h </w:instrText>
      </w:r>
      <w:r w:rsidRPr="009363AF">
        <w:fldChar w:fldCharType="separate"/>
      </w:r>
      <w:r w:rsidRPr="009363AF">
        <w:t>36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E.1 Common UE RF requirements</w:t>
      </w:r>
      <w:r w:rsidRPr="009363AF">
        <w:tab/>
      </w:r>
      <w:r w:rsidRPr="009363AF">
        <w:fldChar w:fldCharType="begin" w:fldLock="1"/>
      </w:r>
      <w:r w:rsidRPr="009363AF">
        <w:instrText xml:space="preserve"> PAGEREF _Toc12873350 \h </w:instrText>
      </w:r>
      <w:r w:rsidRPr="009363AF">
        <w:fldChar w:fldCharType="separate"/>
      </w:r>
      <w:r w:rsidRPr="009363AF">
        <w:t>36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E.2</w:t>
      </w:r>
      <w:r w:rsidRPr="009363AF">
        <w:rPr>
          <w:rFonts w:asciiTheme="minorHAnsi" w:eastAsiaTheme="minorEastAsia" w:hAnsiTheme="minorHAnsi" w:cstheme="minorBidi"/>
          <w:szCs w:val="22"/>
        </w:rPr>
        <w:tab/>
      </w:r>
      <w:r w:rsidRPr="009363AF">
        <w:t>Common UE demodulation and CSI requirements</w:t>
      </w:r>
      <w:r w:rsidRPr="009363AF">
        <w:tab/>
      </w:r>
      <w:r w:rsidRPr="009363AF">
        <w:fldChar w:fldCharType="begin" w:fldLock="1"/>
      </w:r>
      <w:r w:rsidRPr="009363AF">
        <w:instrText xml:space="preserve"> PAGEREF _Toc12873351 \h </w:instrText>
      </w:r>
      <w:r w:rsidRPr="009363AF">
        <w:fldChar w:fldCharType="separate"/>
      </w:r>
      <w:r w:rsidRPr="009363AF">
        <w:t>36</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F (informative):</w:t>
      </w:r>
      <w:r w:rsidRPr="009363AF">
        <w:tab/>
      </w:r>
      <w:r w:rsidRPr="009363AF">
        <w:rPr>
          <w:rFonts w:cs="v5.0.0"/>
        </w:rPr>
        <w:t>Change history</w:t>
      </w:r>
      <w:r w:rsidRPr="009363AF">
        <w:tab/>
      </w:r>
      <w:r w:rsidRPr="009363AF">
        <w:fldChar w:fldCharType="begin" w:fldLock="1"/>
      </w:r>
      <w:r w:rsidRPr="009363AF">
        <w:instrText xml:space="preserve"> PAGEREF _Toc12873352 \h </w:instrText>
      </w:r>
      <w:r w:rsidRPr="009363AF">
        <w:fldChar w:fldCharType="separate"/>
      </w:r>
      <w:r w:rsidRPr="009363AF">
        <w:t>37</w:t>
      </w:r>
      <w:r w:rsidRPr="009363AF">
        <w:fldChar w:fldCharType="end"/>
      </w:r>
    </w:p>
    <w:p w:rsidR="000E604C" w:rsidRPr="009363AF" w:rsidRDefault="009363AF" w:rsidP="000E604C">
      <w:r w:rsidRPr="009363AF">
        <w:rPr>
          <w:noProof/>
          <w:sz w:val="22"/>
        </w:rPr>
        <w:fldChar w:fldCharType="end"/>
      </w:r>
      <w:r w:rsidR="00F010DD" w:rsidRPr="009363AF">
        <w:br w:type="page"/>
      </w:r>
    </w:p>
    <w:p w:rsidR="00F010DD" w:rsidRPr="009363AF" w:rsidRDefault="00F010DD" w:rsidP="000E604C">
      <w:pPr>
        <w:pStyle w:val="Heading1"/>
      </w:pPr>
      <w:bookmarkStart w:id="7" w:name="_Toc12873289"/>
      <w:r w:rsidRPr="009363AF">
        <w:lastRenderedPageBreak/>
        <w:t>Foreword</w:t>
      </w:r>
      <w:bookmarkEnd w:id="7"/>
    </w:p>
    <w:p w:rsidR="00F010DD" w:rsidRPr="009363AF" w:rsidRDefault="00F010DD" w:rsidP="00F010DD">
      <w:r w:rsidRPr="009363AF">
        <w:t>This Technical Specification has been produced by the 3</w:t>
      </w:r>
      <w:r w:rsidRPr="009363AF">
        <w:rPr>
          <w:vertAlign w:val="superscript"/>
        </w:rPr>
        <w:t>rd</w:t>
      </w:r>
      <w:r w:rsidRPr="009363AF">
        <w:t xml:space="preserve"> Generation Partnership Project (3GPP).</w:t>
      </w:r>
    </w:p>
    <w:p w:rsidR="00F010DD" w:rsidRPr="009363AF" w:rsidRDefault="00F010DD" w:rsidP="00F010DD">
      <w:r w:rsidRPr="009363AF">
        <w:t xml:space="preserve">The contents of the present document are subject to continuing work within the </w:t>
      </w:r>
      <w:smartTag w:uri="urn:schemas-microsoft-com:office:smarttags" w:element="stockticker">
        <w:r w:rsidRPr="009363AF">
          <w:t>TSG</w:t>
        </w:r>
      </w:smartTag>
      <w:r w:rsidRPr="009363AF">
        <w:t xml:space="preserve"> and may change following formal </w:t>
      </w:r>
      <w:smartTag w:uri="urn:schemas-microsoft-com:office:smarttags" w:element="stockticker">
        <w:r w:rsidRPr="009363AF">
          <w:t>TSG</w:t>
        </w:r>
      </w:smartTag>
      <w:r w:rsidRPr="009363AF">
        <w:t xml:space="preserve"> approval. Should the </w:t>
      </w:r>
      <w:smartTag w:uri="urn:schemas-microsoft-com:office:smarttags" w:element="stockticker">
        <w:r w:rsidRPr="009363AF">
          <w:t>TSG</w:t>
        </w:r>
      </w:smartTag>
      <w:r w:rsidRPr="009363AF">
        <w:t xml:space="preserve"> modify the contents of the present document, it will be re-released by the </w:t>
      </w:r>
      <w:smartTag w:uri="urn:schemas-microsoft-com:office:smarttags" w:element="stockticker">
        <w:r w:rsidRPr="009363AF">
          <w:t>TSG</w:t>
        </w:r>
      </w:smartTag>
      <w:r w:rsidRPr="009363AF">
        <w:t xml:space="preserve"> with an identifying change of release date and an increase in version number as follows:</w:t>
      </w:r>
    </w:p>
    <w:p w:rsidR="00F010DD" w:rsidRPr="009363AF" w:rsidRDefault="00F010DD" w:rsidP="00F010DD">
      <w:pPr>
        <w:pStyle w:val="B1"/>
      </w:pPr>
      <w:r w:rsidRPr="009363AF">
        <w:t>Version x.y.z</w:t>
      </w:r>
    </w:p>
    <w:p w:rsidR="00F010DD" w:rsidRPr="009363AF" w:rsidRDefault="00F010DD" w:rsidP="00F010DD">
      <w:pPr>
        <w:pStyle w:val="B1"/>
      </w:pPr>
      <w:r w:rsidRPr="009363AF">
        <w:t>where:</w:t>
      </w:r>
    </w:p>
    <w:p w:rsidR="00F010DD" w:rsidRPr="009363AF" w:rsidRDefault="00F010DD" w:rsidP="00F010DD">
      <w:pPr>
        <w:pStyle w:val="B2"/>
      </w:pPr>
      <w:r w:rsidRPr="009363AF">
        <w:t>x</w:t>
      </w:r>
      <w:r w:rsidRPr="009363AF">
        <w:tab/>
        <w:t>the first digit:</w:t>
      </w:r>
    </w:p>
    <w:p w:rsidR="00F010DD" w:rsidRPr="009363AF" w:rsidRDefault="00F010DD" w:rsidP="00F010DD">
      <w:pPr>
        <w:pStyle w:val="B3"/>
      </w:pPr>
      <w:r w:rsidRPr="009363AF">
        <w:t>1</w:t>
      </w:r>
      <w:r w:rsidRPr="009363AF">
        <w:tab/>
        <w:t xml:space="preserve">presented to </w:t>
      </w:r>
      <w:smartTag w:uri="urn:schemas-microsoft-com:office:smarttags" w:element="stockticker">
        <w:r w:rsidRPr="009363AF">
          <w:t>TSG</w:t>
        </w:r>
      </w:smartTag>
      <w:r w:rsidRPr="009363AF">
        <w:t xml:space="preserve"> for information;</w:t>
      </w:r>
    </w:p>
    <w:p w:rsidR="00F010DD" w:rsidRPr="009363AF" w:rsidRDefault="00F010DD" w:rsidP="00F010DD">
      <w:pPr>
        <w:pStyle w:val="B3"/>
      </w:pPr>
      <w:r w:rsidRPr="009363AF">
        <w:t>2</w:t>
      </w:r>
      <w:r w:rsidRPr="009363AF">
        <w:tab/>
        <w:t xml:space="preserve">presented to </w:t>
      </w:r>
      <w:smartTag w:uri="urn:schemas-microsoft-com:office:smarttags" w:element="stockticker">
        <w:r w:rsidRPr="009363AF">
          <w:t>TSG</w:t>
        </w:r>
      </w:smartTag>
      <w:r w:rsidRPr="009363AF">
        <w:t xml:space="preserve"> for approval;</w:t>
      </w:r>
    </w:p>
    <w:p w:rsidR="00F010DD" w:rsidRPr="009363AF" w:rsidRDefault="00F010DD" w:rsidP="00F010DD">
      <w:pPr>
        <w:pStyle w:val="B3"/>
      </w:pPr>
      <w:r w:rsidRPr="009363AF">
        <w:t>3</w:t>
      </w:r>
      <w:r w:rsidRPr="009363AF">
        <w:tab/>
        <w:t xml:space="preserve">or greater indicates </w:t>
      </w:r>
      <w:smartTag w:uri="urn:schemas-microsoft-com:office:smarttags" w:element="stockticker">
        <w:r w:rsidRPr="009363AF">
          <w:t>TSG</w:t>
        </w:r>
      </w:smartTag>
      <w:r w:rsidRPr="009363AF">
        <w:t xml:space="preserve"> approved document under change control.</w:t>
      </w:r>
    </w:p>
    <w:p w:rsidR="00F010DD" w:rsidRPr="009363AF" w:rsidRDefault="00F010DD" w:rsidP="00F010DD">
      <w:pPr>
        <w:pStyle w:val="B2"/>
      </w:pPr>
      <w:r w:rsidRPr="009363AF">
        <w:t>y</w:t>
      </w:r>
      <w:r w:rsidRPr="009363AF">
        <w:tab/>
        <w:t>the second digit is incremented for all changes of substance, i.e. technical enhancements, corrections, updates, etc.</w:t>
      </w:r>
    </w:p>
    <w:p w:rsidR="00F010DD" w:rsidRPr="009363AF" w:rsidRDefault="00F010DD" w:rsidP="00F010DD">
      <w:pPr>
        <w:pStyle w:val="B2"/>
      </w:pPr>
      <w:r w:rsidRPr="009363AF">
        <w:t>z</w:t>
      </w:r>
      <w:r w:rsidRPr="009363AF">
        <w:tab/>
        <w:t>the third digit is incremented when editorial only changes have been incorporated in the document.</w:t>
      </w:r>
    </w:p>
    <w:p w:rsidR="00F010DD" w:rsidRPr="009363AF" w:rsidRDefault="00F010DD" w:rsidP="00F010DD">
      <w:pPr>
        <w:pStyle w:val="Heading1"/>
      </w:pPr>
      <w:r w:rsidRPr="009363AF">
        <w:br w:type="page"/>
      </w:r>
      <w:bookmarkStart w:id="8" w:name="_Toc12873290"/>
      <w:r w:rsidRPr="009363AF">
        <w:lastRenderedPageBreak/>
        <w:t>1</w:t>
      </w:r>
      <w:r w:rsidRPr="009363AF">
        <w:tab/>
        <w:t>Scope</w:t>
      </w:r>
      <w:bookmarkEnd w:id="8"/>
    </w:p>
    <w:p w:rsidR="00170693" w:rsidRPr="009363AF" w:rsidRDefault="00BA1634" w:rsidP="00170693">
      <w:r w:rsidRPr="009363AF">
        <w:t xml:space="preserve">The present document specifies requirements </w:t>
      </w:r>
      <w:r w:rsidR="00170693" w:rsidRPr="009363AF">
        <w:t>for Rel-</w:t>
      </w:r>
      <w:r w:rsidR="00936A57" w:rsidRPr="009363AF">
        <w:t xml:space="preserve">15 </w:t>
      </w:r>
      <w:r w:rsidRPr="009363AF">
        <w:t xml:space="preserve">UEs supporting </w:t>
      </w:r>
      <w:r w:rsidR="00170693" w:rsidRPr="009363AF">
        <w:t>release independent features like:</w:t>
      </w:r>
    </w:p>
    <w:p w:rsidR="00170693" w:rsidRPr="009363AF" w:rsidRDefault="00170693" w:rsidP="00170693">
      <w:pPr>
        <w:pStyle w:val="B1"/>
      </w:pPr>
      <w:r w:rsidRPr="009363AF">
        <w:t>-</w:t>
      </w:r>
      <w:r w:rsidRPr="009363AF">
        <w:tab/>
        <w:t>additional E-UTRA operating frequency bands on top of Rel-</w:t>
      </w:r>
      <w:r w:rsidR="00936A57" w:rsidRPr="009363AF">
        <w:t xml:space="preserve">15 </w:t>
      </w:r>
      <w:r w:rsidRPr="009363AF">
        <w:t xml:space="preserve">of </w:t>
      </w:r>
      <w:r w:rsidRPr="009363AF">
        <w:rPr>
          <w:lang w:val="en-US"/>
        </w:rPr>
        <w:t>TS 36.101 [2] and TS 36.133 [3]</w:t>
      </w:r>
      <w:r w:rsidRPr="009363AF">
        <w:t>;</w:t>
      </w:r>
    </w:p>
    <w:p w:rsidR="00170693" w:rsidRPr="009363AF" w:rsidRDefault="00170693" w:rsidP="00170693">
      <w:pPr>
        <w:pStyle w:val="B1"/>
      </w:pPr>
      <w:r w:rsidRPr="009363AF">
        <w:t>-</w:t>
      </w:r>
      <w:r w:rsidRPr="009363AF">
        <w:tab/>
        <w:t>additional E-UTRA CA configurations (intra-band/inter-band) on top of Rel-</w:t>
      </w:r>
      <w:r w:rsidR="00936A57" w:rsidRPr="009363AF">
        <w:t xml:space="preserve">15 </w:t>
      </w:r>
      <w:r w:rsidRPr="009363AF">
        <w:t xml:space="preserve">of </w:t>
      </w:r>
      <w:r w:rsidRPr="009363AF">
        <w:rPr>
          <w:lang w:val="en-US"/>
        </w:rPr>
        <w:t>TS 36.101 [2] and TS 36.133 [3]</w:t>
      </w:r>
      <w:r w:rsidRPr="009363AF">
        <w:t>;</w:t>
      </w:r>
    </w:p>
    <w:p w:rsidR="00170693" w:rsidRPr="009363AF" w:rsidRDefault="00170693" w:rsidP="00170693">
      <w:pPr>
        <w:pStyle w:val="B1"/>
      </w:pPr>
      <w:r w:rsidRPr="009363AF">
        <w:t>-</w:t>
      </w:r>
      <w:r w:rsidRPr="009363AF">
        <w:tab/>
        <w:t>additional operating bands and/or CA configurations for specific features (like UE category 0, M1, NB1);</w:t>
      </w:r>
    </w:p>
    <w:p w:rsidR="00170693" w:rsidRPr="009363AF" w:rsidRDefault="00170693" w:rsidP="00170693">
      <w:pPr>
        <w:pStyle w:val="B1"/>
      </w:pPr>
      <w:r w:rsidRPr="009363AF">
        <w:t>-</w:t>
      </w:r>
      <w:r w:rsidRPr="009363AF">
        <w:tab/>
        <w:t>other release independent features (</w:t>
      </w:r>
      <w:r w:rsidRPr="009363AF">
        <w:rPr>
          <w:lang w:eastAsia="zh-CN"/>
        </w:rPr>
        <w:t>like 4Rx antenna port,</w:t>
      </w:r>
      <w:r w:rsidRPr="009363AF">
        <w:rPr>
          <w:rFonts w:hint="eastAsia"/>
          <w:lang w:eastAsia="zh-CN"/>
        </w:rPr>
        <w:t xml:space="preserve"> high speed scenario</w:t>
      </w:r>
      <w:r w:rsidR="00446747" w:rsidRPr="009363AF">
        <w:rPr>
          <w:lang w:eastAsia="zh-CN"/>
        </w:rPr>
        <w:t>, 8Rx antenna port</w:t>
      </w:r>
      <w:r w:rsidRPr="009363AF">
        <w:rPr>
          <w:lang w:eastAsia="zh-CN"/>
        </w:rPr>
        <w:t>).</w:t>
      </w:r>
    </w:p>
    <w:p w:rsidR="008472F5" w:rsidRPr="009363AF" w:rsidRDefault="00F222B5" w:rsidP="00F222B5">
      <w:pPr>
        <w:pStyle w:val="Heading1"/>
      </w:pPr>
      <w:bookmarkStart w:id="9" w:name="_Toc12873291"/>
      <w:r w:rsidRPr="009363AF">
        <w:t>2</w:t>
      </w:r>
      <w:r w:rsidR="008472F5" w:rsidRPr="009363AF">
        <w:tab/>
        <w:t>References</w:t>
      </w:r>
      <w:bookmarkEnd w:id="9"/>
    </w:p>
    <w:p w:rsidR="008472F5" w:rsidRPr="009363AF" w:rsidRDefault="008472F5">
      <w:pPr>
        <w:keepNext/>
        <w:keepLines/>
      </w:pPr>
      <w:r w:rsidRPr="009363AF">
        <w:t>The following documents contain provisions which, through reference in this text, constitute provisions of the present document.</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References are either specific (identified by date of publication, edition number, version number, etc.) or non</w:t>
      </w:r>
      <w:r w:rsidR="008472F5" w:rsidRPr="009363AF">
        <w:noBreakHyphen/>
        <w:t>specific.</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For a specific reference, subsequent revisions do not apply.</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 xml:space="preserve">For a non-specific reference, the latest version applies. In the case of a reference to a 3GPP document (including a GSM document), a non-specific reference implicitly refers to the latest version of that document </w:t>
      </w:r>
      <w:r w:rsidR="008472F5" w:rsidRPr="009363AF">
        <w:rPr>
          <w:i/>
          <w:iCs/>
        </w:rPr>
        <w:t>in the same Release as the present document</w:t>
      </w:r>
      <w:r w:rsidR="008472F5" w:rsidRPr="009363AF">
        <w:t>.</w:t>
      </w:r>
    </w:p>
    <w:p w:rsidR="002B76FF" w:rsidRPr="009363AF" w:rsidRDefault="008472F5" w:rsidP="003579B0">
      <w:pPr>
        <w:pStyle w:val="EX"/>
      </w:pPr>
      <w:r w:rsidRPr="009363AF">
        <w:t>[1]</w:t>
      </w:r>
      <w:r w:rsidRPr="009363AF">
        <w:tab/>
      </w:r>
      <w:r w:rsidR="00BC33F2" w:rsidRPr="009363AF">
        <w:t>3GPP TR 21.905: "Vocabulary for 3GPP Specifications".</w:t>
      </w:r>
    </w:p>
    <w:p w:rsidR="003579B0" w:rsidRPr="009363AF" w:rsidRDefault="003579B0" w:rsidP="003579B0">
      <w:pPr>
        <w:pStyle w:val="EX"/>
      </w:pPr>
      <w:r w:rsidRPr="009363AF">
        <w:rPr>
          <w:rFonts w:hint="eastAsia"/>
        </w:rPr>
        <w:t>[2]</w:t>
      </w:r>
      <w:r w:rsidRPr="009363AF">
        <w:rPr>
          <w:rFonts w:hint="eastAsia"/>
        </w:rPr>
        <w:tab/>
      </w:r>
      <w:r w:rsidRPr="009363AF">
        <w:t>3GPP TS </w:t>
      </w:r>
      <w:r w:rsidRPr="009363AF">
        <w:rPr>
          <w:rFonts w:hint="eastAsia"/>
        </w:rPr>
        <w:t>36</w:t>
      </w:r>
      <w:r w:rsidRPr="009363AF">
        <w:t xml:space="preserve">.101: "Evolved Universal Terrestrial Radio Access (E-UTRA); User Equipment (UE) </w:t>
      </w:r>
      <w:r w:rsidRPr="009363AF">
        <w:rPr>
          <w:rFonts w:hint="eastAsia"/>
        </w:rPr>
        <w:t>R</w:t>
      </w:r>
      <w:r w:rsidRPr="009363AF">
        <w:t xml:space="preserve">adio </w:t>
      </w:r>
      <w:r w:rsidRPr="009363AF">
        <w:rPr>
          <w:rFonts w:hint="eastAsia"/>
        </w:rPr>
        <w:t>T</w:t>
      </w:r>
      <w:r w:rsidRPr="009363AF">
        <w:t xml:space="preserve">ransmission and </w:t>
      </w:r>
      <w:r w:rsidRPr="009363AF">
        <w:rPr>
          <w:rFonts w:hint="eastAsia"/>
        </w:rPr>
        <w:t>R</w:t>
      </w:r>
      <w:r w:rsidRPr="009363AF">
        <w:t>eception".</w:t>
      </w:r>
    </w:p>
    <w:p w:rsidR="00170693" w:rsidRPr="009363AF" w:rsidRDefault="00170693" w:rsidP="003579B0">
      <w:pPr>
        <w:pStyle w:val="EX"/>
      </w:pPr>
      <w:r w:rsidRPr="009363AF">
        <w:rPr>
          <w:lang w:eastAsia="ja-JP"/>
        </w:rPr>
        <w:tab/>
        <w:t>NOTE: The considered release is given in the text of the present document that uses [2].</w:t>
      </w:r>
    </w:p>
    <w:p w:rsidR="00A90C04" w:rsidRPr="009363AF" w:rsidRDefault="00CB1722">
      <w:pPr>
        <w:pStyle w:val="EX"/>
      </w:pPr>
      <w:r w:rsidRPr="009363AF">
        <w:t>[3]</w:t>
      </w:r>
      <w:r w:rsidRPr="009363AF">
        <w:tab/>
        <w:t>3GPP TS 36.133: "Evolved Universal Terrestrial Radio Access (E-UTRA); Requirements for Support of Radio Resource Management".</w:t>
      </w:r>
    </w:p>
    <w:p w:rsidR="00170693" w:rsidRPr="009363AF" w:rsidRDefault="00170693" w:rsidP="00170693">
      <w:pPr>
        <w:pStyle w:val="EX"/>
      </w:pPr>
      <w:r w:rsidRPr="009363AF">
        <w:rPr>
          <w:lang w:eastAsia="ja-JP"/>
        </w:rPr>
        <w:t>[4]</w:t>
      </w:r>
      <w:r w:rsidRPr="009363AF">
        <w:rPr>
          <w:lang w:eastAsia="ja-JP"/>
        </w:rPr>
        <w:tab/>
      </w:r>
      <w:r w:rsidRPr="009363AF">
        <w:t>3GPP TS 36.306: "Evolved Universal Terrestrial Radio Access (E-UTRA); User Equipment (UE) radio access capabilities".</w:t>
      </w:r>
    </w:p>
    <w:p w:rsidR="00170693" w:rsidRPr="009363AF" w:rsidRDefault="00170693" w:rsidP="00170693">
      <w:pPr>
        <w:pStyle w:val="EX"/>
        <w:rPr>
          <w:lang w:eastAsia="ja-JP"/>
        </w:rPr>
      </w:pPr>
      <w:r w:rsidRPr="009363AF">
        <w:rPr>
          <w:lang w:eastAsia="ja-JP"/>
        </w:rPr>
        <w:tab/>
        <w:t>NOTE: The considered release is given in the text of the present document that uses [4].</w:t>
      </w:r>
    </w:p>
    <w:p w:rsidR="00170693" w:rsidRPr="009363AF" w:rsidRDefault="00170693">
      <w:pPr>
        <w:pStyle w:val="EX"/>
        <w:rPr>
          <w:lang w:eastAsia="ja-JP"/>
        </w:rPr>
      </w:pPr>
      <w:r w:rsidRPr="009363AF">
        <w:rPr>
          <w:lang w:eastAsia="ja-JP"/>
        </w:rPr>
        <w:t>[5]</w:t>
      </w:r>
      <w:r w:rsidRPr="009363AF">
        <w:rPr>
          <w:lang w:eastAsia="ja-JP"/>
        </w:rPr>
        <w:tab/>
        <w:t>Void</w:t>
      </w:r>
    </w:p>
    <w:p w:rsidR="008472F5" w:rsidRPr="009363AF" w:rsidRDefault="00F222B5" w:rsidP="00FF5C47">
      <w:pPr>
        <w:pStyle w:val="Heading1"/>
      </w:pPr>
      <w:bookmarkStart w:id="10" w:name="_Toc12873292"/>
      <w:r w:rsidRPr="009363AF">
        <w:t>3</w:t>
      </w:r>
      <w:r w:rsidR="008472F5" w:rsidRPr="009363AF">
        <w:tab/>
      </w:r>
      <w:r w:rsidRPr="009363AF">
        <w:t xml:space="preserve">Definitions and </w:t>
      </w:r>
      <w:r w:rsidR="00170693" w:rsidRPr="009363AF">
        <w:t>a</w:t>
      </w:r>
      <w:r w:rsidR="008472F5" w:rsidRPr="009363AF">
        <w:t>bbreviations</w:t>
      </w:r>
      <w:bookmarkEnd w:id="10"/>
    </w:p>
    <w:p w:rsidR="00FB4889" w:rsidRPr="009363AF" w:rsidRDefault="00FB4889" w:rsidP="00FF5C47">
      <w:pPr>
        <w:pStyle w:val="Heading2"/>
      </w:pPr>
      <w:bookmarkStart w:id="11" w:name="_Toc12873293"/>
      <w:r w:rsidRPr="009363AF">
        <w:t>3.1</w:t>
      </w:r>
      <w:r w:rsidRPr="009363AF">
        <w:tab/>
        <w:t>Definitions</w:t>
      </w:r>
      <w:bookmarkEnd w:id="11"/>
    </w:p>
    <w:p w:rsidR="00170693" w:rsidRPr="009363AF" w:rsidRDefault="00170693" w:rsidP="00170693">
      <w:r w:rsidRPr="009363AF">
        <w:t>For the purposes of the present document, the terms and definitions given in 3GPP TR 21.905 [1] and the following apply. A term defined in the present document takes precedence over the definition of the same term, if any, in 3GPP TR 21.905 [1].</w:t>
      </w:r>
    </w:p>
    <w:p w:rsidR="00170693" w:rsidRPr="009363AF" w:rsidRDefault="00170693" w:rsidP="00170693">
      <w:pPr>
        <w:rPr>
          <w:lang w:val="en-US"/>
        </w:rPr>
      </w:pPr>
      <w:r w:rsidRPr="009363AF">
        <w:rPr>
          <w:b/>
        </w:rPr>
        <w:t>r</w:t>
      </w:r>
      <w:r w:rsidRPr="009363AF">
        <w:rPr>
          <w:b/>
          <w:lang w:val="en-US"/>
        </w:rPr>
        <w:t>elease independent</w:t>
      </w:r>
      <w:r w:rsidRPr="009363AF">
        <w:rPr>
          <w:lang w:val="en-US"/>
        </w:rPr>
        <w:t>: applicable to some frozen releases, starting from a certain release Rel-M</w:t>
      </w:r>
    </w:p>
    <w:p w:rsidR="00170693" w:rsidRPr="009363AF" w:rsidRDefault="00170693" w:rsidP="00170693">
      <w:pPr>
        <w:pStyle w:val="NO"/>
        <w:rPr>
          <w:lang w:val="en-US"/>
        </w:rPr>
      </w:pPr>
      <w:r w:rsidRPr="009363AF">
        <w:rPr>
          <w:lang w:val="en-US"/>
        </w:rPr>
        <w:t>NOTE 1:</w:t>
      </w:r>
      <w:r w:rsidRPr="009363A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9363AF" w:rsidRDefault="00170693" w:rsidP="00170693">
      <w:pPr>
        <w:pStyle w:val="NO"/>
        <w:rPr>
          <w:lang w:val="en-US"/>
        </w:rPr>
      </w:pPr>
      <w:r w:rsidRPr="009363AF">
        <w:rPr>
          <w:lang w:val="en-US"/>
        </w:rPr>
        <w:lastRenderedPageBreak/>
        <w:t>NOTE 2:</w:t>
      </w:r>
      <w:r w:rsidRPr="009363AF">
        <w:rPr>
          <w:lang w:val="en-US"/>
        </w:rPr>
        <w:tab/>
        <w:t>Release independent does not mean applicable to all releases.</w:t>
      </w:r>
    </w:p>
    <w:p w:rsidR="00FB4889" w:rsidRPr="009363AF" w:rsidRDefault="00FB4889" w:rsidP="00FF5C47">
      <w:pPr>
        <w:pStyle w:val="Heading2"/>
      </w:pPr>
      <w:bookmarkStart w:id="12" w:name="_Toc12873294"/>
      <w:r w:rsidRPr="009363AF">
        <w:t>3.2</w:t>
      </w:r>
      <w:r w:rsidRPr="009363AF">
        <w:tab/>
        <w:t>Abbreviations</w:t>
      </w:r>
      <w:bookmarkEnd w:id="12"/>
    </w:p>
    <w:p w:rsidR="00170693" w:rsidRPr="009363AF" w:rsidRDefault="00170693" w:rsidP="00170693">
      <w:pPr>
        <w:keepNext/>
      </w:pPr>
      <w:r w:rsidRPr="009363AF">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9363AF" w:rsidRDefault="00170693" w:rsidP="00170693">
      <w:pPr>
        <w:pStyle w:val="EW"/>
        <w:rPr>
          <w:rFonts w:cs="v4.1.0"/>
        </w:rPr>
      </w:pPr>
      <w:r w:rsidRPr="009363AF">
        <w:rPr>
          <w:rFonts w:cs="v4.1.0"/>
        </w:rPr>
        <w:t>4Rx</w:t>
      </w:r>
      <w:r w:rsidRPr="009363AF">
        <w:rPr>
          <w:rFonts w:cs="v4.1.0"/>
        </w:rPr>
        <w:tab/>
        <w:t>4 UE receiver antenna ports</w:t>
      </w:r>
    </w:p>
    <w:p w:rsidR="00170693" w:rsidRPr="009363AF" w:rsidRDefault="00170693" w:rsidP="00170693">
      <w:pPr>
        <w:pStyle w:val="EW"/>
      </w:pPr>
      <w:r w:rsidRPr="009363AF">
        <w:rPr>
          <w:rFonts w:cs="v4.1.0"/>
        </w:rPr>
        <w:t>CA</w:t>
      </w:r>
      <w:r w:rsidRPr="009363AF">
        <w:rPr>
          <w:rFonts w:cs="v4.1.0"/>
        </w:rPr>
        <w:tab/>
      </w:r>
      <w:r w:rsidRPr="009363AF">
        <w:t>Carrier Aggregation</w:t>
      </w:r>
    </w:p>
    <w:p w:rsidR="00170693" w:rsidRPr="009363AF" w:rsidRDefault="00170693" w:rsidP="00170693">
      <w:pPr>
        <w:pStyle w:val="EW"/>
      </w:pPr>
      <w:r w:rsidRPr="009363AF">
        <w:t>CRS</w:t>
      </w:r>
      <w:r w:rsidRPr="009363AF">
        <w:tab/>
        <w:t>Cell-specific Reference Signal</w:t>
      </w:r>
    </w:p>
    <w:p w:rsidR="00170693" w:rsidRPr="009363AF" w:rsidRDefault="00170693" w:rsidP="00170693">
      <w:pPr>
        <w:pStyle w:val="EW"/>
      </w:pPr>
      <w:r w:rsidRPr="009363AF">
        <w:t>CSI</w:t>
      </w:r>
      <w:r w:rsidRPr="009363AF">
        <w:tab/>
        <w:t>Channel State Indicator</w:t>
      </w:r>
    </w:p>
    <w:p w:rsidR="00170693" w:rsidRPr="009363AF" w:rsidRDefault="00170693" w:rsidP="00170693">
      <w:pPr>
        <w:pStyle w:val="EW"/>
      </w:pPr>
      <w:r w:rsidRPr="009363AF">
        <w:t>FDD</w:t>
      </w:r>
      <w:r w:rsidRPr="009363AF">
        <w:tab/>
        <w:t>Frequency Division Duplex</w:t>
      </w:r>
    </w:p>
    <w:p w:rsidR="00170693" w:rsidRPr="009363AF" w:rsidRDefault="00170693" w:rsidP="00170693">
      <w:pPr>
        <w:pStyle w:val="EW"/>
      </w:pPr>
      <w:r w:rsidRPr="009363AF">
        <w:t>LAA</w:t>
      </w:r>
      <w:r w:rsidRPr="009363AF">
        <w:tab/>
        <w:t>License-Assisted Access</w:t>
      </w:r>
    </w:p>
    <w:p w:rsidR="00170693" w:rsidRPr="009363AF" w:rsidRDefault="00170693" w:rsidP="00170693">
      <w:pPr>
        <w:pStyle w:val="EW"/>
      </w:pPr>
      <w:r w:rsidRPr="009363AF">
        <w:t>RRC</w:t>
      </w:r>
      <w:r w:rsidRPr="009363AF">
        <w:tab/>
        <w:t>Radio Resource Control</w:t>
      </w:r>
    </w:p>
    <w:p w:rsidR="00170693" w:rsidRPr="009363AF" w:rsidRDefault="00170693" w:rsidP="00170693">
      <w:pPr>
        <w:pStyle w:val="EW"/>
      </w:pPr>
      <w:r w:rsidRPr="009363AF">
        <w:t>RRM</w:t>
      </w:r>
      <w:r w:rsidRPr="009363AF">
        <w:tab/>
        <w:t>Radio Resource Management</w:t>
      </w:r>
    </w:p>
    <w:p w:rsidR="00170693" w:rsidRPr="009363AF" w:rsidRDefault="00170693" w:rsidP="00170693">
      <w:pPr>
        <w:pStyle w:val="EW"/>
      </w:pPr>
      <w:r w:rsidRPr="009363AF">
        <w:t>SDR</w:t>
      </w:r>
      <w:r w:rsidRPr="009363AF">
        <w:tab/>
        <w:t>Sustained Data Rate</w:t>
      </w:r>
    </w:p>
    <w:p w:rsidR="00170693" w:rsidRPr="009363AF" w:rsidRDefault="00170693" w:rsidP="00170693">
      <w:pPr>
        <w:pStyle w:val="EW"/>
      </w:pPr>
      <w:r w:rsidRPr="009363AF">
        <w:t>TDD</w:t>
      </w:r>
      <w:r w:rsidRPr="009363AF">
        <w:tab/>
        <w:t>Time Division Duplex</w:t>
      </w:r>
    </w:p>
    <w:p w:rsidR="00170693" w:rsidRPr="009363AF" w:rsidRDefault="00170693" w:rsidP="00170693">
      <w:pPr>
        <w:pStyle w:val="EW"/>
      </w:pPr>
      <w:r w:rsidRPr="009363AF">
        <w:t>UE</w:t>
      </w:r>
      <w:r w:rsidRPr="009363AF">
        <w:tab/>
        <w:t>User Equipment</w:t>
      </w:r>
    </w:p>
    <w:p w:rsidR="00170693" w:rsidRPr="009363AF" w:rsidRDefault="00170693" w:rsidP="00170693">
      <w:pPr>
        <w:pStyle w:val="Heading2"/>
      </w:pPr>
      <w:bookmarkStart w:id="13" w:name="_Toc12873295"/>
      <w:r w:rsidRPr="009363AF">
        <w:t>3.3</w:t>
      </w:r>
      <w:r w:rsidRPr="009363AF">
        <w:tab/>
        <w:t>Symbols</w:t>
      </w:r>
      <w:bookmarkEnd w:id="13"/>
    </w:p>
    <w:p w:rsidR="00170693" w:rsidRPr="009363AF" w:rsidRDefault="00170693" w:rsidP="00170693">
      <w:pPr>
        <w:keepNext/>
      </w:pPr>
      <w:r w:rsidRPr="009363AF">
        <w:t>For the purposes of the present document, the following symbols apply:</w:t>
      </w:r>
    </w:p>
    <w:p w:rsidR="00170693" w:rsidRPr="009363AF" w:rsidRDefault="00170693" w:rsidP="00170693">
      <w:pPr>
        <w:pStyle w:val="EW"/>
      </w:pPr>
      <w:r w:rsidRPr="009363AF">
        <w:t>N</w:t>
      </w:r>
      <w:r w:rsidRPr="009363AF">
        <w:tab/>
        <w:t xml:space="preserve">Release in which a feature is introduced into </w:t>
      </w:r>
      <w:r w:rsidRPr="009363AF">
        <w:rPr>
          <w:lang w:val="en-US"/>
        </w:rPr>
        <w:t>TS 36.101 [2] or TS 36.133 [3]</w:t>
      </w:r>
    </w:p>
    <w:p w:rsidR="00170693" w:rsidRPr="009363AF" w:rsidRDefault="00170693" w:rsidP="00170693">
      <w:pPr>
        <w:pStyle w:val="EW"/>
      </w:pPr>
      <w:r w:rsidRPr="009363AF">
        <w:t>M</w:t>
      </w:r>
      <w:r w:rsidRPr="009363AF">
        <w:tab/>
        <w:t>Release from which onwards (including release M) a feature is release independent</w:t>
      </w:r>
    </w:p>
    <w:p w:rsidR="000E604C" w:rsidRPr="009363AF" w:rsidRDefault="000E604C" w:rsidP="000E604C">
      <w:pPr>
        <w:pStyle w:val="Heading1"/>
      </w:pPr>
      <w:bookmarkStart w:id="14" w:name="_Toc12873296"/>
      <w:r w:rsidRPr="009363AF">
        <w:t>3</w:t>
      </w:r>
      <w:r w:rsidRPr="009363AF">
        <w:rPr>
          <w:rFonts w:hint="eastAsia"/>
        </w:rPr>
        <w:t>A</w:t>
      </w:r>
      <w:r w:rsidRPr="009363AF">
        <w:tab/>
      </w:r>
      <w:r w:rsidR="00170693" w:rsidRPr="009363AF">
        <w:t>Release independent features</w:t>
      </w:r>
      <w:bookmarkEnd w:id="14"/>
    </w:p>
    <w:p w:rsidR="00170693" w:rsidRPr="009363AF" w:rsidRDefault="00170693" w:rsidP="00170693">
      <w:pPr>
        <w:pStyle w:val="Heading2"/>
        <w:rPr>
          <w:lang w:eastAsia="ja-JP"/>
        </w:rPr>
      </w:pPr>
      <w:bookmarkStart w:id="15" w:name="_Toc12873297"/>
      <w:r w:rsidRPr="009363AF">
        <w:rPr>
          <w:lang w:eastAsia="ja-JP"/>
        </w:rPr>
        <w:t>3A.0</w:t>
      </w:r>
      <w:r w:rsidRPr="009363AF">
        <w:rPr>
          <w:lang w:eastAsia="ja-JP"/>
        </w:rPr>
        <w:tab/>
        <w:t>General</w:t>
      </w:r>
      <w:bookmarkEnd w:id="15"/>
    </w:p>
    <w:p w:rsidR="00170693" w:rsidRPr="009363AF" w:rsidRDefault="00170693" w:rsidP="00170693">
      <w:r w:rsidRPr="009363AF">
        <w:t>TSG-RAN has agreed for certain features (see the following clauses) to introduce them in a "release independent way".</w:t>
      </w:r>
    </w:p>
    <w:p w:rsidR="00170693" w:rsidRPr="009363AF" w:rsidRDefault="00170693" w:rsidP="00170693">
      <w:r w:rsidRPr="009363AF">
        <w:t>This means for each feature:</w:t>
      </w:r>
    </w:p>
    <w:p w:rsidR="00170693" w:rsidRPr="009363AF" w:rsidRDefault="00170693" w:rsidP="00170693">
      <w:pPr>
        <w:pStyle w:val="B1"/>
      </w:pPr>
      <w:r w:rsidRPr="009363AF">
        <w:t>-</w:t>
      </w:r>
      <w:r w:rsidRPr="009363AF">
        <w:tab/>
        <w:t>it is "introduced" in a release N, i.e. TS 36.101 [2] and TS 36.133 [3] of release N define certain UE requirements for this feature; the feature is indicated in the tables of the following clauses;</w:t>
      </w:r>
    </w:p>
    <w:p w:rsidR="00170693" w:rsidRPr="009363AF" w:rsidRDefault="00170693" w:rsidP="00170693">
      <w:pPr>
        <w:pStyle w:val="B1"/>
      </w:pPr>
      <w:r w:rsidRPr="009363AF">
        <w:t>-</w:t>
      </w:r>
      <w:r w:rsidRPr="009363AF">
        <w:tab/>
        <w:t>it is "release independent" starting from a release M (M&lt;N); M for the given feature is provided in the tables of the following clauses;</w:t>
      </w:r>
    </w:p>
    <w:p w:rsidR="00170693" w:rsidRPr="009363AF" w:rsidRDefault="00170693" w:rsidP="00170693">
      <w:pPr>
        <w:pStyle w:val="B1"/>
      </w:pPr>
      <w:r w:rsidRPr="009363AF">
        <w:t>-</w:t>
      </w:r>
      <w:r w:rsidRPr="009363AF">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9363AF" w:rsidRDefault="00170693" w:rsidP="00170693">
      <w:pPr>
        <w:rPr>
          <w:lang w:eastAsia="ja-JP"/>
        </w:rPr>
      </w:pPr>
      <w:r w:rsidRPr="009363AF">
        <w:t>The applicable UE Categories are specified in TS 36.306 [4] according to the release to which the UE conforms.</w:t>
      </w:r>
    </w:p>
    <w:p w:rsidR="006E1CBE" w:rsidRPr="009363AF" w:rsidRDefault="006E1CBE" w:rsidP="00033EC6">
      <w:pPr>
        <w:pStyle w:val="Heading2"/>
      </w:pPr>
      <w:bookmarkStart w:id="16" w:name="_Toc12873298"/>
      <w:r w:rsidRPr="009363AF">
        <w:t>3</w:t>
      </w:r>
      <w:r w:rsidRPr="009363AF">
        <w:rPr>
          <w:rFonts w:hint="eastAsia"/>
        </w:rPr>
        <w:t>A</w:t>
      </w:r>
      <w:r w:rsidRPr="009363AF">
        <w:t>.1</w:t>
      </w:r>
      <w:r w:rsidRPr="009363AF">
        <w:tab/>
      </w:r>
      <w:r w:rsidR="00170693" w:rsidRPr="009363AF">
        <w:t>Additional E-UTRA o</w:t>
      </w:r>
      <w:r w:rsidRPr="009363AF">
        <w:t>perating bands</w:t>
      </w:r>
      <w:bookmarkEnd w:id="16"/>
    </w:p>
    <w:p w:rsidR="00170693" w:rsidRPr="009363AF" w:rsidRDefault="00170693" w:rsidP="00170693">
      <w:r w:rsidRPr="009363AF">
        <w:t>Requirements for a Rel-</w:t>
      </w:r>
      <w:r w:rsidR="00936A57" w:rsidRPr="009363AF">
        <w:t xml:space="preserve">15 </w:t>
      </w:r>
      <w:r w:rsidRPr="009363AF">
        <w:t>UE for additional E-UTRA operating bands compared to TS 36.101 Rel-</w:t>
      </w:r>
      <w:r w:rsidR="00936A57" w:rsidRPr="009363AF">
        <w:t xml:space="preserve">15 </w:t>
      </w:r>
      <w:r w:rsidRPr="009363AF">
        <w:t>[2] are introduced via this clause.</w:t>
      </w:r>
    </w:p>
    <w:p w:rsidR="006E1CBE" w:rsidRPr="009363AF" w:rsidRDefault="006E1CBE" w:rsidP="006E1CBE">
      <w:pPr>
        <w:pStyle w:val="TH"/>
      </w:pPr>
      <w:r w:rsidRPr="009363AF">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9363AF" w:rsidRPr="009363AF"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9363AF" w:rsidRDefault="00170693" w:rsidP="00E45E9E">
            <w:pPr>
              <w:pStyle w:val="TAH"/>
              <w:rPr>
                <w:rFonts w:cs="Arial"/>
                <w:lang w:val="en-US" w:eastAsia="en-US"/>
              </w:rPr>
            </w:pPr>
            <w:r w:rsidRPr="009363AF">
              <w:rPr>
                <w:rFonts w:cs="Arial"/>
                <w:lang w:val="en-US" w:eastAsia="en-US"/>
              </w:rPr>
              <w:t>Requirements to be fulfilled</w:t>
            </w:r>
          </w:p>
          <w:p w:rsidR="00170693" w:rsidRPr="009363AF" w:rsidRDefault="00170693" w:rsidP="00E45E9E">
            <w:pPr>
              <w:pStyle w:val="TAH"/>
              <w:rPr>
                <w:rFonts w:cs="Arial"/>
                <w:lang w:eastAsia="en-US"/>
              </w:rPr>
            </w:pPr>
            <w:r w:rsidRPr="009363AF">
              <w:rPr>
                <w:rFonts w:cs="Arial"/>
                <w:lang w:val="en-US" w:eastAsia="en-US"/>
              </w:rPr>
              <w:t>(see TS 36.307 of the release in which the band was introduced)</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Rel-8</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Rel-9</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Rel-10</w:t>
            </w:r>
          </w:p>
        </w:tc>
        <w:tc>
          <w:tcPr>
            <w:tcW w:w="2551" w:type="dxa"/>
            <w:tcBorders>
              <w:top w:val="nil"/>
              <w:left w:val="nil"/>
              <w:bottom w:val="single" w:sz="4" w:space="0" w:color="auto"/>
              <w:right w:val="single" w:sz="4" w:space="0" w:color="auto"/>
            </w:tcBorders>
            <w:vAlign w:val="center"/>
          </w:tcPr>
          <w:p w:rsidR="00540FB6" w:rsidRPr="009363AF" w:rsidRDefault="00540FB6" w:rsidP="00F71C9F">
            <w:pPr>
              <w:pStyle w:val="TAL"/>
            </w:pPr>
            <w:r w:rsidRPr="009363AF">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170693"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bl>
    <w:p w:rsidR="00540FB6" w:rsidRPr="009363AF" w:rsidRDefault="00540FB6" w:rsidP="006E1CBE"/>
    <w:p w:rsidR="006E1CBE" w:rsidRPr="009363AF" w:rsidRDefault="00170693" w:rsidP="006E1CBE">
      <w:r w:rsidRPr="009363AF">
        <w:t xml:space="preserve">For example, Band </w:t>
      </w:r>
      <w:r w:rsidRPr="009363AF">
        <w:rPr>
          <w:rFonts w:hint="eastAsia"/>
          <w:lang w:eastAsia="ja-JP"/>
        </w:rPr>
        <w:t>19</w:t>
      </w:r>
      <w:r w:rsidRPr="009363AF">
        <w:rPr>
          <w:lang w:eastAsia="ja-JP"/>
        </w:rPr>
        <w:t xml:space="preserve"> </w:t>
      </w:r>
      <w:r w:rsidRPr="009363AF">
        <w:t xml:space="preserve">was introduced in the Release </w:t>
      </w:r>
      <w:r w:rsidRPr="009363AF">
        <w:rPr>
          <w:rFonts w:hint="eastAsia"/>
          <w:lang w:eastAsia="ja-JP"/>
        </w:rPr>
        <w:t>9</w:t>
      </w:r>
      <w:r w:rsidRPr="009363AF">
        <w:t xml:space="preserve"> specifications. In order to implement a UE conforming to Release </w:t>
      </w:r>
      <w:r w:rsidRPr="009363AF">
        <w:rPr>
          <w:rFonts w:hint="eastAsia"/>
          <w:lang w:eastAsia="ja-JP"/>
        </w:rPr>
        <w:t>8</w:t>
      </w:r>
      <w:r w:rsidRPr="009363AF">
        <w:t xml:space="preserve"> but supporting Band </w:t>
      </w:r>
      <w:r w:rsidRPr="009363AF">
        <w:rPr>
          <w:rFonts w:hint="eastAsia"/>
          <w:lang w:eastAsia="ja-JP"/>
        </w:rPr>
        <w:t>19</w:t>
      </w:r>
      <w:r w:rsidRPr="009363AF">
        <w:t xml:space="preserve">, it is necessary for the UE to additionally conform to some parts of the Release </w:t>
      </w:r>
      <w:r w:rsidRPr="009363AF">
        <w:rPr>
          <w:rFonts w:hint="eastAsia"/>
          <w:lang w:eastAsia="ja-JP"/>
        </w:rPr>
        <w:t>9</w:t>
      </w:r>
      <w:r w:rsidRPr="009363AF">
        <w:t xml:space="preserve"> specifications (see corresponding Annexes of TS 36.307 Rel-9 which will point to the requirements in the Rel-9 of </w:t>
      </w:r>
      <w:r w:rsidRPr="009363AF">
        <w:rPr>
          <w:lang w:val="en-US"/>
        </w:rPr>
        <w:t>TS 36.101 [2] or TS 36.133 [3]</w:t>
      </w:r>
      <w:r w:rsidRPr="009363AF">
        <w:t xml:space="preserve"> to be fulfilled), such as the radio frequency </w:t>
      </w:r>
      <w:r w:rsidRPr="009363AF">
        <w:rPr>
          <w:rFonts w:hint="eastAsia"/>
          <w:lang w:eastAsia="ja-JP"/>
        </w:rPr>
        <w:t>and r</w:t>
      </w:r>
      <w:r w:rsidRPr="009363AF">
        <w:t xml:space="preserve">adio </w:t>
      </w:r>
      <w:r w:rsidRPr="009363AF">
        <w:rPr>
          <w:rFonts w:hint="eastAsia"/>
          <w:lang w:eastAsia="ja-JP"/>
        </w:rPr>
        <w:t>r</w:t>
      </w:r>
      <w:r w:rsidRPr="009363AF">
        <w:t xml:space="preserve">esource </w:t>
      </w:r>
      <w:r w:rsidRPr="009363AF">
        <w:rPr>
          <w:rFonts w:hint="eastAsia"/>
          <w:lang w:eastAsia="ja-JP"/>
        </w:rPr>
        <w:t>m</w:t>
      </w:r>
      <w:r w:rsidRPr="009363AF">
        <w:t xml:space="preserve">anagement requirements for the Band </w:t>
      </w:r>
      <w:r w:rsidRPr="009363AF">
        <w:rPr>
          <w:rFonts w:hint="eastAsia"/>
          <w:lang w:eastAsia="ja-JP"/>
        </w:rPr>
        <w:t>19</w:t>
      </w:r>
      <w:r w:rsidRPr="009363AF">
        <w:t>.</w:t>
      </w:r>
    </w:p>
    <w:p w:rsidR="00170693" w:rsidRPr="009363AF" w:rsidRDefault="00170693" w:rsidP="00170693">
      <w:pPr>
        <w:pStyle w:val="Heading2"/>
      </w:pPr>
      <w:bookmarkStart w:id="17" w:name="_Toc12873299"/>
      <w:r w:rsidRPr="009363AF">
        <w:t>3A.2</w:t>
      </w:r>
      <w:r w:rsidRPr="009363AF">
        <w:tab/>
        <w:t>Additional E-UTRA CA configurations</w:t>
      </w:r>
      <w:bookmarkEnd w:id="17"/>
    </w:p>
    <w:p w:rsidR="00170693" w:rsidRPr="009363AF" w:rsidRDefault="00170693" w:rsidP="006E1CBE">
      <w:r w:rsidRPr="009363AF">
        <w:t>Requirements for a Rel-</w:t>
      </w:r>
      <w:r w:rsidR="00936A57" w:rsidRPr="009363AF">
        <w:t xml:space="preserve">15 </w:t>
      </w:r>
      <w:r w:rsidRPr="009363AF">
        <w:t>UE for additional E-UTRA CA configurations compared to TS 36.101 Rel-</w:t>
      </w:r>
      <w:r w:rsidR="00936A57" w:rsidRPr="009363AF">
        <w:t xml:space="preserve">15 </w:t>
      </w:r>
      <w:r w:rsidRPr="009363AF">
        <w:t>[2] are introduced via this clause.</w:t>
      </w:r>
    </w:p>
    <w:p w:rsidR="006E1CBE" w:rsidRPr="009363AF" w:rsidRDefault="006E1CBE" w:rsidP="006E1CBE">
      <w:pPr>
        <w:pStyle w:val="TH"/>
      </w:pPr>
      <w:r w:rsidRPr="009363AF">
        <w:t>Table 3A.</w:t>
      </w:r>
      <w:r w:rsidR="00170693" w:rsidRPr="009363AF">
        <w:t>2</w:t>
      </w:r>
      <w:r w:rsidRPr="009363AF">
        <w:t>-</w:t>
      </w:r>
      <w:r w:rsidR="00170693" w:rsidRPr="009363AF">
        <w:t>1</w:t>
      </w:r>
      <w:r w:rsidRPr="009363AF">
        <w:t>: Intra-band contiguous CA</w:t>
      </w:r>
      <w:r w:rsidR="00170693" w:rsidRPr="009363AF">
        <w:t xml:space="preserve"> configurations</w:t>
      </w:r>
      <w:r w:rsidR="00540FB6" w:rsidRPr="009363AF">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363AF" w:rsidRPr="009363AF"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540FB6">
            <w:pPr>
              <w:pStyle w:val="TAH"/>
              <w:rPr>
                <w:rFonts w:cs="Arial"/>
                <w:lang w:eastAsia="en-US"/>
              </w:rPr>
            </w:pPr>
            <w:r w:rsidRPr="009363AF">
              <w:rPr>
                <w:rFonts w:cs="Arial"/>
                <w:lang w:eastAsia="en-US"/>
              </w:rPr>
              <w:t xml:space="preserve">(see 36.307 of the REL in which the CA configuration </w:t>
            </w:r>
            <w:r w:rsidR="00540FB6" w:rsidRPr="009363AF">
              <w:rPr>
                <w:rFonts w:cs="Arial"/>
              </w:rPr>
              <w:t>and the power class were</w:t>
            </w:r>
            <w:r w:rsidRPr="009363AF">
              <w:rPr>
                <w:rFonts w:cs="Arial"/>
                <w:lang w:eastAsia="en-US"/>
              </w:rPr>
              <w:t xml:space="preserve"> introduced)</w:t>
            </w:r>
          </w:p>
        </w:tc>
      </w:tr>
      <w:tr w:rsidR="009363AF" w:rsidRPr="009363AF"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Intra-band contiguous CA configurations</w:t>
            </w:r>
            <w:r w:rsidR="00540FB6" w:rsidRPr="009363AF">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Rel-11</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Rel-12</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C</w:t>
            </w:r>
            <w:r w:rsidR="00540FB6" w:rsidRPr="009363AF">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9363AF" w:rsidRDefault="00540FB6" w:rsidP="00F71C9F">
            <w:pPr>
              <w:pStyle w:val="TAC"/>
              <w:rPr>
                <w:rFonts w:ascii="Calibri" w:hAnsi="Calibri"/>
                <w:b/>
                <w:bCs/>
                <w:sz w:val="22"/>
                <w:szCs w:val="22"/>
              </w:rPr>
            </w:pPr>
            <w:r w:rsidRPr="009363AF">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9363AF" w:rsidRDefault="00540FB6" w:rsidP="00F71C9F">
            <w:pPr>
              <w:pStyle w:val="TAC"/>
              <w:rPr>
                <w:rFonts w:cs="Arial"/>
              </w:rPr>
            </w:pPr>
            <w:r w:rsidRPr="009363AF">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Rel-10</w:t>
            </w:r>
          </w:p>
        </w:tc>
        <w:tc>
          <w:tcPr>
            <w:tcW w:w="2976" w:type="dxa"/>
            <w:tcBorders>
              <w:top w:val="nil"/>
              <w:left w:val="nil"/>
              <w:bottom w:val="single" w:sz="4" w:space="0" w:color="auto"/>
              <w:right w:val="single" w:sz="4" w:space="0" w:color="auto"/>
            </w:tcBorders>
            <w:vAlign w:val="center"/>
          </w:tcPr>
          <w:p w:rsidR="00540FB6" w:rsidRPr="009363AF" w:rsidRDefault="00540FB6" w:rsidP="00F71C9F">
            <w:pPr>
              <w:pStyle w:val="TAC"/>
            </w:pPr>
            <w:r w:rsidRPr="009363AF">
              <w:t>Table B.2.2-1, Table B.3.2-1, Table B.4.2-1</w:t>
            </w:r>
          </w:p>
        </w:tc>
      </w:tr>
      <w:tr w:rsidR="00170693" w:rsidRPr="009363AF"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9363AF" w:rsidRDefault="00170693"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rsidR="006E1CBE" w:rsidRPr="009363AF" w:rsidRDefault="006E1CBE" w:rsidP="006E1CBE">
      <w:pPr>
        <w:rPr>
          <w:lang w:val="en-US"/>
        </w:rPr>
      </w:pPr>
    </w:p>
    <w:p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Release</w:t>
            </w:r>
          </w:p>
          <w:p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9363AF" w:rsidRDefault="00540FB6" w:rsidP="00E45E9E">
            <w:pPr>
              <w:pStyle w:val="TAH"/>
              <w:rPr>
                <w:rFonts w:cs="Arial"/>
                <w:lang w:eastAsia="en-US"/>
              </w:rPr>
            </w:pPr>
            <w:r w:rsidRPr="009363AF">
              <w:rPr>
                <w:rFonts w:cs="Arial"/>
                <w:lang w:eastAsia="en-US"/>
              </w:rPr>
              <w:t>requirements to be fulfilled</w:t>
            </w:r>
          </w:p>
          <w:p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9363AF" w:rsidRPr="009363AF"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540FB6">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9363AF" w:rsidRDefault="00846735" w:rsidP="00E45E9E">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w:t>
            </w:r>
            <w:r w:rsidRPr="009363AF">
              <w:rPr>
                <w:lang w:eastAsia="en-US"/>
              </w:rPr>
              <w:lastRenderedPageBreak/>
              <w:t>1 or Table B.4.4-1</w:t>
            </w:r>
          </w:p>
        </w:tc>
      </w:tr>
      <w:tr w:rsidR="00846735" w:rsidRPr="009363AF"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N"/>
              <w:rPr>
                <w:lang w:eastAsia="en-US"/>
              </w:rPr>
            </w:pPr>
            <w:r w:rsidRPr="009363AF">
              <w:rPr>
                <w:lang w:eastAsia="en-US"/>
              </w:rPr>
              <w:lastRenderedPageBreak/>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rsidR="00846735" w:rsidRPr="009363AF" w:rsidRDefault="00846735" w:rsidP="00E45E9E">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rsidR="00170693" w:rsidRPr="009363AF" w:rsidRDefault="00170693" w:rsidP="00170693"/>
    <w:p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rsidR="006E1CBE" w:rsidRPr="009363AF" w:rsidRDefault="006E1CBE" w:rsidP="006E1CBE">
      <w:pPr>
        <w:rPr>
          <w:lang w:val="en-US"/>
        </w:rPr>
      </w:pPr>
    </w:p>
    <w:p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9363AF" w:rsidRPr="009363AF"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Release</w:t>
            </w:r>
          </w:p>
          <w:p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H"/>
              <w:rPr>
                <w:rFonts w:cs="Arial"/>
                <w:lang w:eastAsia="en-US"/>
              </w:rPr>
            </w:pPr>
            <w:r w:rsidRPr="009363AF">
              <w:rPr>
                <w:rFonts w:cs="Arial"/>
                <w:lang w:eastAsia="en-US"/>
              </w:rPr>
              <w:t>requirements to be fulfilled</w:t>
            </w:r>
          </w:p>
          <w:p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rsidR="00236626" w:rsidRPr="009363AF" w:rsidRDefault="00236626" w:rsidP="001B572B">
      <w:pPr>
        <w:rPr>
          <w:rFonts w:eastAsia="Malgun Gothic"/>
        </w:rPr>
      </w:pPr>
    </w:p>
    <w:p w:rsidR="006E1CBE" w:rsidRPr="009363AF" w:rsidRDefault="006E1CBE" w:rsidP="006E1CBE">
      <w:pPr>
        <w:pStyle w:val="Heading2"/>
      </w:pPr>
      <w:bookmarkStart w:id="18" w:name="_Toc12873300"/>
      <w:r w:rsidRPr="009363AF">
        <w:t>3</w:t>
      </w:r>
      <w:r w:rsidRPr="009363AF">
        <w:rPr>
          <w:rFonts w:hint="eastAsia"/>
        </w:rPr>
        <w:t>A</w:t>
      </w:r>
      <w:r w:rsidRPr="009363AF">
        <w:t>.</w:t>
      </w:r>
      <w:r w:rsidR="00170693" w:rsidRPr="009363AF">
        <w:t>3</w:t>
      </w:r>
      <w:r w:rsidRPr="009363AF">
        <w:tab/>
      </w:r>
      <w:r w:rsidR="00170693" w:rsidRPr="009363AF">
        <w:t xml:space="preserve">Additional operating bands and/or CA configurations for specific </w:t>
      </w:r>
      <w:r w:rsidRPr="009363AF">
        <w:t>features</w:t>
      </w:r>
      <w:bookmarkEnd w:id="18"/>
    </w:p>
    <w:p w:rsidR="00170693" w:rsidRPr="009363AF" w:rsidRDefault="00170693" w:rsidP="00170693">
      <w:r w:rsidRPr="009363AF">
        <w:t>For a specific feature introduced in an earlier release, it may be decided in a later release to apply this specific feature in a release independent way for additional operating bands and/or CA configurations. For a Rel-</w:t>
      </w:r>
      <w:r w:rsidR="00936A57" w:rsidRPr="009363AF">
        <w:t xml:space="preserve">15 </w:t>
      </w:r>
      <w:r w:rsidRPr="009363AF">
        <w:t>UE corresponding requirements are then introduced via this clause.</w:t>
      </w:r>
    </w:p>
    <w:p w:rsidR="00170693" w:rsidRPr="009363AF" w:rsidRDefault="00170693" w:rsidP="00170693">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rsidTr="00E45E9E">
        <w:tc>
          <w:tcPr>
            <w:tcW w:w="1985" w:type="dxa"/>
            <w:shd w:val="clear" w:color="auto" w:fill="auto"/>
            <w:vAlign w:val="center"/>
          </w:tcPr>
          <w:p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0</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Rel-12</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B.2.9-1, Table B.3.5-1, Table B.4.10-1</w:t>
            </w:r>
          </w:p>
        </w:tc>
        <w:tc>
          <w:tcPr>
            <w:tcW w:w="4253" w:type="dxa"/>
          </w:tcPr>
          <w:p w:rsidR="00170693" w:rsidRPr="009363AF" w:rsidRDefault="00170693" w:rsidP="00E45E9E">
            <w:pPr>
              <w:pStyle w:val="TAL"/>
              <w:rPr>
                <w:lang w:eastAsia="en-US"/>
              </w:rPr>
            </w:pPr>
            <w:r w:rsidRPr="009363AF">
              <w:rPr>
                <w:lang w:eastAsia="en-US"/>
              </w:rPr>
              <w:t>Rel-14 WI LC_MTC_LTE_cat0_B25_B26-Core introduced RF, RRM, demodulation and CSI requirements for bands 25 and 26, see Table B.2.9-1, Table B.3.5-1, Table B.4.10-1</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M1</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w:t>
            </w:r>
          </w:p>
        </w:tc>
        <w:tc>
          <w:tcPr>
            <w:tcW w:w="2409" w:type="dxa"/>
          </w:tcPr>
          <w:p w:rsidR="00170693" w:rsidRPr="009363AF" w:rsidRDefault="00170693" w:rsidP="00E45E9E">
            <w:pPr>
              <w:pStyle w:val="TAC"/>
              <w:jc w:val="left"/>
              <w:rPr>
                <w:rFonts w:cs="Arial"/>
                <w:lang w:eastAsia="en-US"/>
              </w:rPr>
            </w:pPr>
            <w:r w:rsidRPr="009363AF">
              <w:rPr>
                <w:lang w:eastAsia="en-US"/>
              </w:rPr>
              <w:t>Table B.2.10-1, Table B.3.6-1, Table B.4.11-1</w:t>
            </w:r>
          </w:p>
        </w:tc>
        <w:tc>
          <w:tcPr>
            <w:tcW w:w="4253" w:type="dxa"/>
          </w:tcPr>
          <w:p w:rsidR="005830AA" w:rsidRPr="009363AF" w:rsidRDefault="00170693" w:rsidP="005830AA">
            <w:pPr>
              <w:pStyle w:val="TAL"/>
              <w:rPr>
                <w:lang w:eastAsia="en-US"/>
              </w:rPr>
            </w:pPr>
            <w:r w:rsidRPr="009363AF">
              <w:rPr>
                <w:lang w:eastAsia="en-US"/>
              </w:rPr>
              <w:t>Rel-14 WI LTE_MTCe2_L1_cat1_B25_B40-Core introduced RF, RRM, demodulation and CSI requirements for bands 25 and 40, see Table B.2.10-1, Table B.3.6-1, Table B.4.11-1</w:t>
            </w:r>
            <w:r w:rsidR="005830AA" w:rsidRPr="009363AF">
              <w:rPr>
                <w:lang w:eastAsia="en-US"/>
              </w:rPr>
              <w:t>.</w:t>
            </w:r>
          </w:p>
          <w:p w:rsidR="00170693" w:rsidRPr="009363AF" w:rsidRDefault="005830AA" w:rsidP="005830AA">
            <w:pPr>
              <w:pStyle w:val="TAL"/>
              <w:rPr>
                <w:lang w:eastAsia="en-US"/>
              </w:rPr>
            </w:pPr>
            <w:r w:rsidRPr="009363AF">
              <w:rPr>
                <w:lang w:eastAsia="en-US"/>
              </w:rPr>
              <w:t xml:space="preserve">Rel-15 WI </w:t>
            </w:r>
            <w:r w:rsidRPr="009363AF">
              <w:rPr>
                <w:noProof/>
                <w:lang w:eastAsia="en-US"/>
              </w:rPr>
              <w:t>LTE_bands_R15_M1_NB1-Core introduced RF, RRM, demodulation and CSI requirements for bands 14 and 71, see Table B.2.10-1, Table B.3.6-1, Table B.4.11-1.</w:t>
            </w:r>
          </w:p>
        </w:tc>
      </w:tr>
      <w:tr w:rsidR="009363AF" w:rsidRPr="009363AF" w:rsidTr="00890521">
        <w:tc>
          <w:tcPr>
            <w:tcW w:w="1985" w:type="dxa"/>
            <w:shd w:val="clear" w:color="auto" w:fill="auto"/>
          </w:tcPr>
          <w:p w:rsidR="005830AA" w:rsidRPr="009363AF" w:rsidRDefault="005830AA" w:rsidP="00890521">
            <w:pPr>
              <w:pStyle w:val="TAC"/>
              <w:jc w:val="left"/>
              <w:rPr>
                <w:lang w:eastAsia="en-US"/>
              </w:rPr>
            </w:pPr>
            <w:r w:rsidRPr="009363AF">
              <w:rPr>
                <w:lang w:eastAsia="en-US"/>
              </w:rPr>
              <w:t>Operating bands for UE category M2</w:t>
            </w:r>
          </w:p>
        </w:tc>
        <w:tc>
          <w:tcPr>
            <w:tcW w:w="1276" w:type="dxa"/>
            <w:shd w:val="clear" w:color="auto" w:fill="auto"/>
            <w:tcMar>
              <w:left w:w="28" w:type="dxa"/>
              <w:right w:w="28" w:type="dxa"/>
            </w:tcMar>
          </w:tcPr>
          <w:p w:rsidR="005830AA" w:rsidRPr="009363AF" w:rsidRDefault="005830AA" w:rsidP="00890521">
            <w:pPr>
              <w:pStyle w:val="TAC"/>
              <w:rPr>
                <w:rFonts w:cs="Arial"/>
                <w:lang w:eastAsia="en-US"/>
              </w:rPr>
            </w:pPr>
            <w:r w:rsidRPr="009363AF">
              <w:rPr>
                <w:rFonts w:cs="Arial"/>
                <w:lang w:eastAsia="en-US"/>
              </w:rPr>
              <w:t>Rel-14</w:t>
            </w:r>
          </w:p>
        </w:tc>
        <w:tc>
          <w:tcPr>
            <w:tcW w:w="2409" w:type="dxa"/>
          </w:tcPr>
          <w:p w:rsidR="005830AA" w:rsidRPr="009363AF" w:rsidRDefault="005830AA" w:rsidP="00890521">
            <w:pPr>
              <w:pStyle w:val="TAC"/>
              <w:jc w:val="left"/>
              <w:rPr>
                <w:lang w:eastAsia="en-US"/>
              </w:rPr>
            </w:pPr>
            <w:r w:rsidRPr="009363AF">
              <w:rPr>
                <w:lang w:eastAsia="en-US"/>
              </w:rPr>
              <w:t>Table B.2.11-1, Table B.4.11-1</w:t>
            </w:r>
          </w:p>
        </w:tc>
        <w:tc>
          <w:tcPr>
            <w:tcW w:w="4253" w:type="dxa"/>
          </w:tcPr>
          <w:p w:rsidR="005830AA" w:rsidRPr="009363AF" w:rsidRDefault="005830AA" w:rsidP="005830AA">
            <w:pPr>
              <w:pStyle w:val="TAL"/>
              <w:rPr>
                <w:lang w:eastAsia="en-US"/>
              </w:rPr>
            </w:pPr>
            <w:r w:rsidRPr="009363AF">
              <w:rPr>
                <w:lang w:eastAsia="en-US"/>
              </w:rPr>
              <w:t xml:space="preserve">Rel-15 WI LTE_bands_R15_M2_NB2-Core </w:t>
            </w:r>
            <w:r w:rsidRPr="009363AF">
              <w:rPr>
                <w:noProof/>
                <w:lang w:eastAsia="en-US"/>
              </w:rPr>
              <w:t>introduced RF and RRM requirements for bands 14 and 71, see Table B.2.11-1, Table B.4.11-1.</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NB1</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w:t>
            </w:r>
          </w:p>
        </w:tc>
        <w:tc>
          <w:tcPr>
            <w:tcW w:w="2409" w:type="dxa"/>
          </w:tcPr>
          <w:p w:rsidR="00170693" w:rsidRPr="009363AF" w:rsidRDefault="00170693" w:rsidP="00E45E9E">
            <w:pPr>
              <w:pStyle w:val="TAC"/>
              <w:jc w:val="left"/>
              <w:rPr>
                <w:rFonts w:cs="Arial"/>
                <w:lang w:eastAsia="en-US"/>
              </w:rPr>
            </w:pPr>
            <w:r w:rsidRPr="009363AF">
              <w:rPr>
                <w:lang w:eastAsia="en-US"/>
              </w:rPr>
              <w:t xml:space="preserve">Table B.2.8-1, </w:t>
            </w:r>
            <w:r w:rsidR="00CC7E52" w:rsidRPr="009363AF">
              <w:t xml:space="preserve">Table B.3.7-1, </w:t>
            </w:r>
            <w:r w:rsidRPr="009363AF">
              <w:rPr>
                <w:lang w:eastAsia="en-US"/>
              </w:rPr>
              <w:t>Table B.4.9-1</w:t>
            </w:r>
          </w:p>
        </w:tc>
        <w:tc>
          <w:tcPr>
            <w:tcW w:w="4253" w:type="dxa"/>
          </w:tcPr>
          <w:p w:rsidR="005830AA" w:rsidRPr="009363AF" w:rsidRDefault="00170693" w:rsidP="005830AA">
            <w:pPr>
              <w:pStyle w:val="TAL"/>
              <w:rPr>
                <w:lang w:eastAsia="en-US"/>
              </w:rPr>
            </w:pPr>
            <w:r w:rsidRPr="009363AF">
              <w:rPr>
                <w:lang w:eastAsia="en-US"/>
              </w:rPr>
              <w:t>Rel-14 WI NB_IOT_R14_bands introduced RF</w:t>
            </w:r>
            <w:r w:rsidR="00CC7E52" w:rsidRPr="009363AF">
              <w:rPr>
                <w:lang w:eastAsia="en-US"/>
              </w:rPr>
              <w:t>,</w:t>
            </w:r>
            <w:r w:rsidRPr="009363AF">
              <w:rPr>
                <w:lang w:eastAsia="en-US"/>
              </w:rPr>
              <w:t xml:space="preserve"> RRM</w:t>
            </w:r>
            <w:r w:rsidR="00CC7E52" w:rsidRPr="009363AF">
              <w:t xml:space="preserve"> and demodulation requirements</w:t>
            </w:r>
            <w:r w:rsidRPr="009363AF">
              <w:rPr>
                <w:lang w:eastAsia="en-US"/>
              </w:rPr>
              <w:t xml:space="preserve"> for bands 11, 21, 25, 31, 70, see Table B.2.8-1, </w:t>
            </w:r>
            <w:r w:rsidR="00CC7E52" w:rsidRPr="009363AF">
              <w:t xml:space="preserve">Table B.3.7-1, </w:t>
            </w:r>
            <w:r w:rsidRPr="009363AF">
              <w:rPr>
                <w:lang w:eastAsia="en-US"/>
              </w:rPr>
              <w:t>Table B.4.9-1</w:t>
            </w:r>
            <w:r w:rsidR="005830AA" w:rsidRPr="009363AF">
              <w:rPr>
                <w:lang w:eastAsia="en-US"/>
              </w:rPr>
              <w:t>.</w:t>
            </w:r>
          </w:p>
          <w:p w:rsidR="0024408A" w:rsidRPr="009363AF" w:rsidRDefault="005830AA" w:rsidP="0024408A">
            <w:pPr>
              <w:pStyle w:val="TAL"/>
            </w:pPr>
            <w:r w:rsidRPr="009363AF">
              <w:rPr>
                <w:lang w:eastAsia="en-US"/>
              </w:rPr>
              <w:t xml:space="preserve">Rel-15 WI </w:t>
            </w:r>
            <w:r w:rsidRPr="009363AF">
              <w:rPr>
                <w:noProof/>
                <w:lang w:eastAsia="en-US"/>
              </w:rPr>
              <w:t>LTE_bands_R15_M1_NB1-Core</w:t>
            </w:r>
            <w:r w:rsidRPr="009363AF">
              <w:rPr>
                <w:lang w:eastAsia="en-US"/>
              </w:rPr>
              <w:t xml:space="preserve"> introduced RF</w:t>
            </w:r>
            <w:r w:rsidR="0024408A" w:rsidRPr="009363AF">
              <w:rPr>
                <w:lang w:eastAsia="en-US"/>
              </w:rPr>
              <w:t>,</w:t>
            </w:r>
            <w:r w:rsidRPr="009363AF">
              <w:rPr>
                <w:lang w:eastAsia="en-US"/>
              </w:rPr>
              <w:t xml:space="preserve"> RRM </w:t>
            </w:r>
            <w:r w:rsidR="0024408A" w:rsidRPr="009363AF">
              <w:t xml:space="preserve">and demodulation </w:t>
            </w:r>
            <w:r w:rsidRPr="009363AF">
              <w:rPr>
                <w:lang w:eastAsia="en-US"/>
              </w:rPr>
              <w:t xml:space="preserve">for bands 4, 14 and 71 see Table B.2.8-1, </w:t>
            </w:r>
            <w:r w:rsidR="0024408A" w:rsidRPr="009363AF">
              <w:t xml:space="preserve">Table B.3.7-1, </w:t>
            </w:r>
            <w:r w:rsidRPr="009363AF">
              <w:rPr>
                <w:lang w:eastAsia="en-US"/>
              </w:rPr>
              <w:t>Table B.4.9-1.</w:t>
            </w:r>
          </w:p>
          <w:p w:rsidR="00170693" w:rsidRPr="009363AF" w:rsidRDefault="0024408A" w:rsidP="0024408A">
            <w:pPr>
              <w:pStyle w:val="TAL"/>
              <w:rPr>
                <w:lang w:eastAsia="en-US"/>
              </w:rPr>
            </w:pPr>
            <w:r w:rsidRPr="009363AF">
              <w:t>Rel-16 WI LTE_bands_R16_M1_NB1</w:t>
            </w:r>
            <w:r w:rsidRPr="009363AF">
              <w:rPr>
                <w:noProof/>
              </w:rPr>
              <w:t xml:space="preserve"> introduced RF, RRM, demodulation for band 65, </w:t>
            </w:r>
            <w:r w:rsidRPr="009363AF">
              <w:t>see Table B.2.8-1, Table B.3.7-1, Table B.4.9-1.</w:t>
            </w:r>
          </w:p>
        </w:tc>
      </w:tr>
      <w:tr w:rsidR="005830AA" w:rsidRPr="009363AF" w:rsidTr="00E45E9E">
        <w:tc>
          <w:tcPr>
            <w:tcW w:w="1985" w:type="dxa"/>
            <w:shd w:val="clear" w:color="auto" w:fill="auto"/>
          </w:tcPr>
          <w:p w:rsidR="005830AA" w:rsidRPr="009363AF" w:rsidRDefault="005830AA" w:rsidP="00E45E9E">
            <w:pPr>
              <w:pStyle w:val="TAC"/>
              <w:jc w:val="left"/>
              <w:rPr>
                <w:lang w:eastAsia="en-US"/>
              </w:rPr>
            </w:pPr>
            <w:r w:rsidRPr="009363AF">
              <w:rPr>
                <w:lang w:eastAsia="en-US"/>
              </w:rPr>
              <w:t xml:space="preserve">Operating bands </w:t>
            </w:r>
            <w:ins w:id="19" w:author="CR#4433r2" w:date="2019-09-27T17:15:00Z">
              <w:r w:rsidR="00425202" w:rsidRPr="00B774F7">
                <w:rPr>
                  <w:lang w:val="en-US"/>
                </w:rPr>
                <w:t xml:space="preserve">(FDD) </w:t>
              </w:r>
            </w:ins>
            <w:r w:rsidRPr="009363AF">
              <w:rPr>
                <w:lang w:eastAsia="en-US"/>
              </w:rPr>
              <w:t>for UE category NB2</w:t>
            </w:r>
          </w:p>
        </w:tc>
        <w:tc>
          <w:tcPr>
            <w:tcW w:w="1276" w:type="dxa"/>
            <w:shd w:val="clear" w:color="auto" w:fill="auto"/>
            <w:tcMar>
              <w:left w:w="28" w:type="dxa"/>
              <w:right w:w="28" w:type="dxa"/>
            </w:tcMar>
          </w:tcPr>
          <w:p w:rsidR="005830AA" w:rsidRPr="009363AF" w:rsidRDefault="005830AA" w:rsidP="00E45E9E">
            <w:pPr>
              <w:pStyle w:val="TAC"/>
              <w:rPr>
                <w:rFonts w:cs="Arial"/>
                <w:lang w:eastAsia="en-US"/>
              </w:rPr>
            </w:pPr>
            <w:r w:rsidRPr="009363AF">
              <w:rPr>
                <w:rFonts w:cs="Arial"/>
                <w:lang w:eastAsia="en-US"/>
              </w:rPr>
              <w:t>Rel-14</w:t>
            </w:r>
          </w:p>
        </w:tc>
        <w:tc>
          <w:tcPr>
            <w:tcW w:w="2409" w:type="dxa"/>
          </w:tcPr>
          <w:p w:rsidR="005830AA" w:rsidRPr="009363AF" w:rsidRDefault="005830AA" w:rsidP="00E45E9E">
            <w:pPr>
              <w:pStyle w:val="TAC"/>
              <w:jc w:val="left"/>
              <w:rPr>
                <w:lang w:eastAsia="en-US"/>
              </w:rPr>
            </w:pPr>
            <w:r w:rsidRPr="009363AF">
              <w:rPr>
                <w:lang w:eastAsia="en-US"/>
              </w:rPr>
              <w:t>Table B.2.12-1, Table 3.7-1, Table B.4.9-1</w:t>
            </w:r>
          </w:p>
        </w:tc>
        <w:tc>
          <w:tcPr>
            <w:tcW w:w="4253" w:type="dxa"/>
          </w:tcPr>
          <w:p w:rsidR="0024408A" w:rsidRPr="009363AF" w:rsidRDefault="005830AA" w:rsidP="0024408A">
            <w:pPr>
              <w:pStyle w:val="TAL"/>
            </w:pPr>
            <w:r w:rsidRPr="009363AF">
              <w:rPr>
                <w:lang w:eastAsia="en-US"/>
              </w:rPr>
              <w:t>Rel-15 WI LTE_bands_R15_M2_NB2-Core introduced RF, RRM and demodulation requirements for bands 4, 14 and 71, see Table B.2.12-1, Table 3.7-1, Table B.4.9-1.</w:t>
            </w:r>
          </w:p>
          <w:p w:rsidR="005830AA" w:rsidRPr="009363AF" w:rsidRDefault="0024408A" w:rsidP="0024408A">
            <w:pPr>
              <w:pStyle w:val="TAL"/>
              <w:rPr>
                <w:lang w:eastAsia="en-US"/>
              </w:rPr>
            </w:pPr>
            <w:r w:rsidRPr="009363AF">
              <w:t>Rel-16 WI LTE_bands_R16_M2_NB2</w:t>
            </w:r>
            <w:r w:rsidRPr="009363AF">
              <w:rPr>
                <w:noProof/>
              </w:rPr>
              <w:t xml:space="preserve"> introduced RF, RRM, demodulation for band 65 , see Table B.2.12-1, Table B.3.7-1, Table B.4.9-1.</w:t>
            </w:r>
          </w:p>
        </w:tc>
      </w:tr>
      <w:tr w:rsidR="00425202" w:rsidRPr="009363AF" w:rsidTr="00E45E9E">
        <w:trPr>
          <w:ins w:id="20" w:author="CR#4433r2" w:date="2019-09-27T17:15:00Z"/>
        </w:trPr>
        <w:tc>
          <w:tcPr>
            <w:tcW w:w="1985" w:type="dxa"/>
            <w:shd w:val="clear" w:color="auto" w:fill="auto"/>
          </w:tcPr>
          <w:p w:rsidR="00425202" w:rsidRPr="009363AF" w:rsidRDefault="00425202" w:rsidP="00425202">
            <w:pPr>
              <w:pStyle w:val="TAC"/>
              <w:jc w:val="left"/>
              <w:rPr>
                <w:ins w:id="21" w:author="CR#4433r2" w:date="2019-09-27T17:15:00Z"/>
                <w:lang w:eastAsia="en-US"/>
              </w:rPr>
            </w:pPr>
            <w:ins w:id="22" w:author="CR#4433r2" w:date="2019-09-27T17:15:00Z">
              <w:r w:rsidRPr="004A0954">
                <w:t xml:space="preserve">Operating bands </w:t>
              </w:r>
              <w:r>
                <w:t xml:space="preserve">(TDD) </w:t>
              </w:r>
              <w:r w:rsidRPr="004A0954">
                <w:t>for UE category NB2</w:t>
              </w:r>
            </w:ins>
          </w:p>
        </w:tc>
        <w:tc>
          <w:tcPr>
            <w:tcW w:w="1276" w:type="dxa"/>
            <w:shd w:val="clear" w:color="auto" w:fill="auto"/>
            <w:tcMar>
              <w:left w:w="28" w:type="dxa"/>
              <w:right w:w="28" w:type="dxa"/>
            </w:tcMar>
          </w:tcPr>
          <w:p w:rsidR="00425202" w:rsidRPr="009363AF" w:rsidRDefault="00425202" w:rsidP="00425202">
            <w:pPr>
              <w:pStyle w:val="TAC"/>
              <w:rPr>
                <w:ins w:id="23" w:author="CR#4433r2" w:date="2019-09-27T17:15:00Z"/>
                <w:rFonts w:cs="Arial"/>
                <w:lang w:eastAsia="en-US"/>
              </w:rPr>
            </w:pPr>
            <w:ins w:id="24" w:author="CR#4433r2" w:date="2019-09-27T17:15:00Z">
              <w:r w:rsidRPr="004A0954">
                <w:rPr>
                  <w:rFonts w:cs="Arial"/>
                </w:rPr>
                <w:t>Rel-1</w:t>
              </w:r>
              <w:r>
                <w:rPr>
                  <w:rFonts w:cs="Arial"/>
                </w:rPr>
                <w:t>5</w:t>
              </w:r>
            </w:ins>
          </w:p>
        </w:tc>
        <w:tc>
          <w:tcPr>
            <w:tcW w:w="2409" w:type="dxa"/>
          </w:tcPr>
          <w:p w:rsidR="00425202" w:rsidRPr="009363AF" w:rsidRDefault="00425202" w:rsidP="00425202">
            <w:pPr>
              <w:pStyle w:val="TAC"/>
              <w:jc w:val="left"/>
              <w:rPr>
                <w:ins w:id="25" w:author="CR#4433r2" w:date="2019-09-27T17:15:00Z"/>
                <w:lang w:eastAsia="en-US"/>
              </w:rPr>
            </w:pPr>
            <w:ins w:id="26" w:author="CR#4433r2" w:date="2019-09-27T17:15:00Z">
              <w:r w:rsidRPr="004A0954">
                <w:t>Table B.2.12-1, Table 3.7-1, Table B.4.9-1</w:t>
              </w:r>
            </w:ins>
          </w:p>
        </w:tc>
        <w:tc>
          <w:tcPr>
            <w:tcW w:w="4253" w:type="dxa"/>
          </w:tcPr>
          <w:p w:rsidR="00425202" w:rsidRPr="009363AF" w:rsidRDefault="00425202" w:rsidP="00425202">
            <w:pPr>
              <w:pStyle w:val="TAL"/>
              <w:rPr>
                <w:ins w:id="27" w:author="CR#4433r2" w:date="2019-09-27T17:15:00Z"/>
                <w:lang w:eastAsia="en-US"/>
              </w:rPr>
            </w:pPr>
            <w:ins w:id="28" w:author="CR#4433r2" w:date="2019-09-27T17:15:00Z">
              <w:r w:rsidRPr="004A0954">
                <w:t>Rel-16 WI LTE_bands_R16_M2_NB2</w:t>
              </w:r>
              <w:r w:rsidRPr="004A0954">
                <w:rPr>
                  <w:noProof/>
                </w:rPr>
                <w:t xml:space="preserve"> introduced RF, RRM, demodulation for</w:t>
              </w:r>
              <w:r>
                <w:rPr>
                  <w:noProof/>
                </w:rPr>
                <w:t xml:space="preserve"> band 42 and band 43</w:t>
              </w:r>
              <w:r w:rsidRPr="004A0954">
                <w:rPr>
                  <w:noProof/>
                </w:rPr>
                <w:t>, see Table B.2.12-1, Table B.3.7-1, Table B.4.9-1.</w:t>
              </w:r>
            </w:ins>
          </w:p>
        </w:tc>
      </w:tr>
    </w:tbl>
    <w:p w:rsidR="00170693" w:rsidRPr="009363AF" w:rsidRDefault="00170693" w:rsidP="00170693"/>
    <w:p w:rsidR="00170693" w:rsidRPr="009363AF" w:rsidRDefault="00170693" w:rsidP="00170693">
      <w:pPr>
        <w:pStyle w:val="TH"/>
      </w:pPr>
      <w:r w:rsidRPr="009363AF">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rsidTr="00E45E9E">
        <w:tc>
          <w:tcPr>
            <w:tcW w:w="1985" w:type="dxa"/>
            <w:shd w:val="clear" w:color="auto" w:fill="auto"/>
            <w:vAlign w:val="center"/>
          </w:tcPr>
          <w:p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rsidTr="00E45E9E">
        <w:tc>
          <w:tcPr>
            <w:tcW w:w="1985" w:type="dxa"/>
            <w:shd w:val="clear" w:color="auto" w:fill="auto"/>
          </w:tcPr>
          <w:p w:rsidR="005830AA" w:rsidRPr="009363AF" w:rsidRDefault="005830AA" w:rsidP="005830AA">
            <w:pPr>
              <w:pStyle w:val="TAL"/>
              <w:rPr>
                <w:lang w:eastAsia="en-US"/>
              </w:rPr>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rsidR="005830AA" w:rsidRPr="009363AF" w:rsidRDefault="005830AA" w:rsidP="005830AA">
            <w:pPr>
              <w:pStyle w:val="TAC"/>
              <w:rPr>
                <w:lang w:eastAsia="en-US"/>
              </w:rPr>
            </w:pPr>
            <w:r w:rsidRPr="009363AF">
              <w:t>Rel-14</w:t>
            </w:r>
          </w:p>
        </w:tc>
        <w:tc>
          <w:tcPr>
            <w:tcW w:w="2409" w:type="dxa"/>
          </w:tcPr>
          <w:p w:rsidR="005830AA" w:rsidRPr="009363AF" w:rsidRDefault="005830AA" w:rsidP="005830AA">
            <w:pPr>
              <w:pStyle w:val="TAL"/>
              <w:rPr>
                <w:rFonts w:cs="Arial"/>
                <w:lang w:eastAsia="en-US"/>
              </w:rPr>
            </w:pPr>
            <w:r w:rsidRPr="009363AF">
              <w:rPr>
                <w:rFonts w:hint="eastAsia"/>
              </w:rPr>
              <w:t>Table</w:t>
            </w:r>
            <w:r w:rsidRPr="009363AF">
              <w:t xml:space="preserve"> </w:t>
            </w:r>
            <w:r w:rsidR="00005CDC" w:rsidRPr="009363AF">
              <w:t>B.2.13</w:t>
            </w:r>
            <w:r w:rsidRPr="009363AF">
              <w:t>-1, Table B.4.12-1</w:t>
            </w:r>
          </w:p>
        </w:tc>
        <w:tc>
          <w:tcPr>
            <w:tcW w:w="4253" w:type="dxa"/>
          </w:tcPr>
          <w:p w:rsidR="005830AA" w:rsidRPr="009363AF" w:rsidRDefault="005830AA" w:rsidP="005830AA">
            <w:pPr>
              <w:pStyle w:val="TAL"/>
              <w:rPr>
                <w:lang w:eastAsia="en-US"/>
              </w:rPr>
            </w:pPr>
            <w:r w:rsidRPr="009363AF">
              <w:t>Rel-15 WI V2X new band combinations (V2X_5A-47A, V2X_20A-47A, V2X_34A-47A</w:t>
            </w:r>
            <w:r w:rsidR="000939DB" w:rsidRPr="009363AF">
              <w:t>, V2X_28A-47A, V2X_71A-47A</w:t>
            </w:r>
            <w:r w:rsidRPr="009363AF">
              <w:t xml:space="preserve">) introduced and should be satisfied for the RF and RRM requirements in Table </w:t>
            </w:r>
            <w:r w:rsidR="00005CDC" w:rsidRPr="009363AF">
              <w:t>B.2.13</w:t>
            </w:r>
            <w:r w:rsidRPr="009363AF">
              <w:t>-1, Table B.4.12-1</w:t>
            </w:r>
          </w:p>
        </w:tc>
      </w:tr>
      <w:tr w:rsidR="000939DB" w:rsidRPr="009363AF"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9363AF" w:rsidRDefault="000939DB" w:rsidP="00E434AE">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9363AF" w:rsidRDefault="000939DB" w:rsidP="00E434AE">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rsidR="000939DB" w:rsidRPr="009363AF" w:rsidRDefault="000939DB" w:rsidP="00E434AE">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9363AF" w:rsidRDefault="000939DB" w:rsidP="00E434AE">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rsidR="00170693" w:rsidRPr="009363AF" w:rsidRDefault="00170693" w:rsidP="00170693"/>
    <w:p w:rsidR="00170693" w:rsidRPr="009363AF" w:rsidRDefault="00170693" w:rsidP="00170693">
      <w:pPr>
        <w:pStyle w:val="Heading2"/>
      </w:pPr>
      <w:bookmarkStart w:id="29" w:name="_Toc12873301"/>
      <w:r w:rsidRPr="009363AF">
        <w:lastRenderedPageBreak/>
        <w:t>3A.4</w:t>
      </w:r>
      <w:r w:rsidRPr="009363AF">
        <w:tab/>
        <w:t>Other release independent features</w:t>
      </w:r>
      <w:bookmarkEnd w:id="29"/>
    </w:p>
    <w:p w:rsidR="00170693" w:rsidRPr="009363AF" w:rsidRDefault="00170693" w:rsidP="00170693">
      <w:r w:rsidRPr="009363AF">
        <w:t>This clause covers requirements for a Rel-</w:t>
      </w:r>
      <w:r w:rsidR="00936A57" w:rsidRPr="009363AF">
        <w:t xml:space="preserve">15 </w:t>
      </w:r>
      <w:r w:rsidRPr="009363AF">
        <w:t>UE coming from all other release independent features that are not covered under clause 3A.1, 3A.2 and 3A.3, e.g. generic baseband requirements or requirements that are not band/CA configuration specific.</w:t>
      </w:r>
    </w:p>
    <w:p w:rsidR="00170693" w:rsidRPr="009363AF" w:rsidRDefault="00170693" w:rsidP="00170693">
      <w:pPr>
        <w:pStyle w:val="TH"/>
      </w:pPr>
      <w:r w:rsidRPr="009363AF">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363AF" w:rsidRPr="009363AF" w:rsidTr="00E45E9E">
        <w:tc>
          <w:tcPr>
            <w:tcW w:w="1843" w:type="dxa"/>
            <w:shd w:val="clear" w:color="auto" w:fill="auto"/>
            <w:vAlign w:val="center"/>
          </w:tcPr>
          <w:p w:rsidR="00170693" w:rsidRPr="009363AF" w:rsidRDefault="00170693" w:rsidP="00A95AC2">
            <w:pPr>
              <w:pStyle w:val="TAH"/>
              <w:rPr>
                <w:lang w:eastAsia="en-US"/>
              </w:rPr>
            </w:pPr>
            <w:r w:rsidRPr="009363AF">
              <w:rPr>
                <w:lang w:eastAsia="en-US"/>
              </w:rPr>
              <w:t>Feature</w:t>
            </w:r>
          </w:p>
        </w:tc>
        <w:tc>
          <w:tcPr>
            <w:tcW w:w="1418" w:type="dxa"/>
            <w:shd w:val="clear" w:color="auto" w:fill="auto"/>
            <w:tcMar>
              <w:left w:w="28" w:type="dxa"/>
              <w:right w:w="28" w:type="dxa"/>
            </w:tcMar>
            <w:vAlign w:val="center"/>
          </w:tcPr>
          <w:p w:rsidR="00170693" w:rsidRPr="009363AF" w:rsidRDefault="00170693" w:rsidP="00A95AC2">
            <w:pPr>
              <w:pStyle w:val="TAH"/>
              <w:rPr>
                <w:lang w:eastAsia="en-US"/>
              </w:rPr>
            </w:pPr>
            <w:r w:rsidRPr="009363AF">
              <w:rPr>
                <w:lang w:eastAsia="en-US"/>
              </w:rPr>
              <w:t>Release</w:t>
            </w:r>
          </w:p>
          <w:p w:rsidR="00170693" w:rsidRPr="009363AF" w:rsidRDefault="00170693" w:rsidP="00A95AC2">
            <w:pPr>
              <w:pStyle w:val="TAH"/>
              <w:rPr>
                <w:lang w:eastAsia="en-US"/>
              </w:rPr>
            </w:pPr>
            <w:r w:rsidRPr="009363AF">
              <w:rPr>
                <w:lang w:eastAsia="en-US"/>
              </w:rPr>
              <w:t>independent from</w:t>
            </w:r>
          </w:p>
        </w:tc>
        <w:tc>
          <w:tcPr>
            <w:tcW w:w="2409" w:type="dxa"/>
          </w:tcPr>
          <w:p w:rsidR="00170693" w:rsidRPr="009363AF" w:rsidRDefault="00170693" w:rsidP="00A95AC2">
            <w:pPr>
              <w:pStyle w:val="TAH"/>
              <w:rPr>
                <w:lang w:eastAsia="en-US"/>
              </w:rPr>
            </w:pPr>
            <w:r w:rsidRPr="009363AF">
              <w:rPr>
                <w:lang w:eastAsia="en-US"/>
              </w:rPr>
              <w:t>Requirements to be fulfilled</w:t>
            </w:r>
          </w:p>
          <w:p w:rsidR="00170693" w:rsidRPr="009363AF" w:rsidRDefault="00170693" w:rsidP="00A95AC2">
            <w:pPr>
              <w:pStyle w:val="TAH"/>
              <w:rPr>
                <w:lang w:eastAsia="en-US"/>
              </w:rPr>
            </w:pPr>
            <w:r w:rsidRPr="009363AF">
              <w:rPr>
                <w:lang w:eastAsia="en-US"/>
              </w:rPr>
              <w:t>(see 36.307 of the REL when the feature was introduced)</w:t>
            </w:r>
          </w:p>
        </w:tc>
        <w:tc>
          <w:tcPr>
            <w:tcW w:w="4304" w:type="dxa"/>
          </w:tcPr>
          <w:p w:rsidR="00170693" w:rsidRPr="009363AF" w:rsidRDefault="00170693" w:rsidP="00A95AC2">
            <w:pPr>
              <w:pStyle w:val="TAH"/>
              <w:rPr>
                <w:lang w:eastAsia="en-US"/>
              </w:rPr>
            </w:pPr>
            <w:r w:rsidRPr="009363AF">
              <w:rPr>
                <w:lang w:eastAsia="en-US"/>
              </w:rPr>
              <w:t>Further information</w:t>
            </w:r>
          </w:p>
        </w:tc>
      </w:tr>
      <w:tr w:rsidR="009363AF" w:rsidRPr="009363AF" w:rsidTr="00E45E9E">
        <w:tc>
          <w:tcPr>
            <w:tcW w:w="1843" w:type="dxa"/>
            <w:shd w:val="clear" w:color="auto" w:fill="auto"/>
          </w:tcPr>
          <w:p w:rsidR="00170693" w:rsidRPr="009363AF" w:rsidRDefault="00170693" w:rsidP="00E45E9E">
            <w:pPr>
              <w:pStyle w:val="TAC"/>
              <w:jc w:val="left"/>
              <w:rPr>
                <w:lang w:eastAsia="en-US"/>
              </w:rPr>
            </w:pPr>
            <w:r w:rsidRPr="009363AF">
              <w:rPr>
                <w:rFonts w:cs="Arial"/>
                <w:lang w:eastAsia="en-US"/>
              </w:rPr>
              <w:t>RF and performance requirements for 4Rx UEs</w:t>
            </w:r>
          </w:p>
        </w:tc>
        <w:tc>
          <w:tcPr>
            <w:tcW w:w="1418"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Rel-10</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C.1-1, Table C.2-1 for single carrier and Table C.1-2, Table C.2-2 for CA</w:t>
            </w:r>
          </w:p>
        </w:tc>
        <w:tc>
          <w:tcPr>
            <w:tcW w:w="4304" w:type="dxa"/>
          </w:tcPr>
          <w:p w:rsidR="00170693" w:rsidRPr="009363AF" w:rsidRDefault="00170693" w:rsidP="00E45E9E">
            <w:pPr>
              <w:pStyle w:val="TAL"/>
              <w:rPr>
                <w:lang w:eastAsia="en-US"/>
              </w:rPr>
            </w:pPr>
            <w:r w:rsidRPr="009363AF">
              <w:rPr>
                <w:lang w:eastAsia="en-US"/>
              </w:rPr>
              <w:t>REL-13 WI LTE_4Rx_AP_DL introduced:</w:t>
            </w:r>
          </w:p>
          <w:p w:rsidR="00170693" w:rsidRPr="009363AF" w:rsidRDefault="00170693" w:rsidP="00E45E9E">
            <w:pPr>
              <w:pStyle w:val="TAL"/>
              <w:rPr>
                <w:lang w:eastAsia="en-US"/>
              </w:rPr>
            </w:pPr>
            <w:r w:rsidRPr="009363AF">
              <w:rPr>
                <w:lang w:eastAsia="en-US"/>
              </w:rPr>
              <w:t>- single carrier RF requirements for bands 1, 2, 3, 7, 20, 39, 41, 42: see Table C.1-1</w:t>
            </w:r>
          </w:p>
          <w:p w:rsidR="00170693" w:rsidRPr="009363AF" w:rsidRDefault="00170693" w:rsidP="00E45E9E">
            <w:pPr>
              <w:pStyle w:val="TAL"/>
              <w:rPr>
                <w:lang w:eastAsia="en-US"/>
              </w:rPr>
            </w:pPr>
            <w:r w:rsidRPr="009363AF">
              <w:rPr>
                <w:lang w:eastAsia="en-US"/>
              </w:rPr>
              <w:t>- CA RF requirements for CA_3A-42A and other 1UL CA configurations (see TS 36.101 REL-13 [2] Table 7.3.1A-0a NOTE 20): see Table C.1-2</w:t>
            </w:r>
          </w:p>
          <w:p w:rsidR="00170693" w:rsidRPr="009363AF" w:rsidRDefault="00170693" w:rsidP="00E45E9E">
            <w:pPr>
              <w:pStyle w:val="TAL"/>
              <w:rPr>
                <w:lang w:eastAsia="en-US"/>
              </w:rPr>
            </w:pPr>
            <w:r w:rsidRPr="009363AF">
              <w:rPr>
                <w:lang w:eastAsia="en-US"/>
              </w:rPr>
              <w:t>- single carrier performance requirements for demodulation and CSI: see Table C.2-1</w:t>
            </w:r>
          </w:p>
          <w:p w:rsidR="00170693" w:rsidRPr="009363AF" w:rsidRDefault="00170693" w:rsidP="00E45E9E">
            <w:pPr>
              <w:pStyle w:val="TAL"/>
              <w:rPr>
                <w:lang w:eastAsia="en-US"/>
              </w:rPr>
            </w:pPr>
            <w:r w:rsidRPr="009363AF">
              <w:rPr>
                <w:lang w:eastAsia="en-US"/>
              </w:rPr>
              <w:t>REL-14 WI LTE_4Rx_AP_DL_bands introduced:</w:t>
            </w:r>
          </w:p>
          <w:p w:rsidR="00170693" w:rsidRPr="009363AF" w:rsidRDefault="00170693" w:rsidP="00E45E9E">
            <w:pPr>
              <w:pStyle w:val="TAL"/>
              <w:rPr>
                <w:lang w:eastAsia="en-US"/>
              </w:rPr>
            </w:pPr>
            <w:r w:rsidRPr="009363AF">
              <w:rPr>
                <w:lang w:eastAsia="en-US"/>
              </w:rPr>
              <w:t>- single carrier RF requirements for band 35, 40: see Table C.1-1</w:t>
            </w:r>
          </w:p>
          <w:p w:rsidR="00170693" w:rsidRPr="009363AF" w:rsidRDefault="00170693" w:rsidP="00E45E9E">
            <w:pPr>
              <w:pStyle w:val="TAL"/>
              <w:rPr>
                <w:lang w:eastAsia="en-US"/>
              </w:rPr>
            </w:pPr>
            <w:r w:rsidRPr="009363AF">
              <w:rPr>
                <w:lang w:eastAsia="en-US"/>
              </w:rPr>
              <w:t>- CA RF requirements for some further 1UL CA configurations (see TS 36.101 REL-14 [2]): see Table C.1-2</w:t>
            </w:r>
          </w:p>
          <w:p w:rsidR="00170693" w:rsidRPr="009363AF" w:rsidRDefault="00170693" w:rsidP="00E45E9E">
            <w:pPr>
              <w:pStyle w:val="TAL"/>
              <w:rPr>
                <w:lang w:eastAsia="en-US"/>
              </w:rPr>
            </w:pPr>
            <w:r w:rsidRPr="009363AF">
              <w:rPr>
                <w:lang w:eastAsia="en-US"/>
              </w:rPr>
              <w:t>REL-14 WI LTE_4Rx_AP_DL_CA introduced:</w:t>
            </w:r>
          </w:p>
          <w:p w:rsidR="00170693" w:rsidRPr="009363AF" w:rsidRDefault="00170693" w:rsidP="00E45E9E">
            <w:pPr>
              <w:pStyle w:val="TAL"/>
              <w:rPr>
                <w:lang w:eastAsia="en-US"/>
              </w:rPr>
            </w:pPr>
            <w:r w:rsidRPr="009363AF">
              <w:rPr>
                <w:lang w:eastAsia="en-US"/>
              </w:rPr>
              <w:t>- CA RF requirements for some 2DL/2UL CA configurations (see TS 36.101 REL-14 [2]): see Table C.1-2</w:t>
            </w:r>
          </w:p>
          <w:p w:rsidR="00446747" w:rsidRPr="009363AF" w:rsidRDefault="00170693" w:rsidP="00446747">
            <w:pPr>
              <w:pStyle w:val="TAL"/>
            </w:pPr>
            <w:r w:rsidRPr="009363AF">
              <w:rPr>
                <w:lang w:eastAsia="en-US"/>
              </w:rPr>
              <w:t>- CA performance requirements for demodulation/SDR and CSI: see Table C2-2</w:t>
            </w:r>
          </w:p>
          <w:p w:rsidR="00446747" w:rsidRPr="009363AF" w:rsidRDefault="00446747" w:rsidP="00446747">
            <w:pPr>
              <w:pStyle w:val="TAL"/>
            </w:pPr>
            <w:r w:rsidRPr="009363AF">
              <w:t>REL-15 WI LTE_4Rx_AP_DL_bands_R15 introduced:</w:t>
            </w:r>
          </w:p>
          <w:p w:rsidR="00446747" w:rsidRPr="009363AF" w:rsidRDefault="00446747" w:rsidP="00446747">
            <w:pPr>
              <w:pStyle w:val="TAL"/>
            </w:pPr>
            <w:r w:rsidRPr="009363AF">
              <w:t>- single carrier RF requirements for band 4, 34, 43, 66: see Table C.1-1</w:t>
            </w:r>
          </w:p>
          <w:p w:rsidR="00170693" w:rsidRPr="009363AF" w:rsidRDefault="00446747" w:rsidP="00446747">
            <w:pPr>
              <w:pStyle w:val="TAL"/>
              <w:rPr>
                <w:lang w:eastAsia="en-US"/>
              </w:rPr>
            </w:pPr>
            <w:r w:rsidRPr="009363AF">
              <w:t>- CA RF requirements for some further 1UL CA configurations (see TS 36.101 REL-15 [2]): see Table C.1-2</w:t>
            </w:r>
          </w:p>
        </w:tc>
      </w:tr>
      <w:tr w:rsidR="009363AF" w:rsidRPr="009363AF" w:rsidTr="00446747">
        <w:tc>
          <w:tcPr>
            <w:tcW w:w="1843" w:type="dxa"/>
            <w:shd w:val="clear" w:color="auto" w:fill="auto"/>
          </w:tcPr>
          <w:p w:rsidR="00446747" w:rsidRPr="009363AF" w:rsidRDefault="00446747" w:rsidP="00446747">
            <w:pPr>
              <w:pStyle w:val="TAC"/>
              <w:jc w:val="left"/>
            </w:pPr>
            <w:r w:rsidRPr="009363AF">
              <w:rPr>
                <w:rFonts w:cs="Arial"/>
              </w:rPr>
              <w:t xml:space="preserve">RF and performance requirements for </w:t>
            </w:r>
            <w:r w:rsidRPr="009363AF">
              <w:rPr>
                <w:rFonts w:cs="Arial" w:hint="eastAsia"/>
                <w:lang w:eastAsia="zh-CN"/>
              </w:rPr>
              <w:t>8</w:t>
            </w:r>
            <w:r w:rsidRPr="009363AF">
              <w:rPr>
                <w:rFonts w:cs="Arial"/>
              </w:rPr>
              <w:t>Rx UEs</w:t>
            </w:r>
          </w:p>
        </w:tc>
        <w:tc>
          <w:tcPr>
            <w:tcW w:w="1418" w:type="dxa"/>
            <w:shd w:val="clear" w:color="auto" w:fill="auto"/>
            <w:tcMar>
              <w:left w:w="28" w:type="dxa"/>
              <w:right w:w="28" w:type="dxa"/>
            </w:tcMar>
          </w:tcPr>
          <w:p w:rsidR="00446747" w:rsidRPr="009363AF" w:rsidRDefault="00446747" w:rsidP="00446747">
            <w:pPr>
              <w:pStyle w:val="TAC"/>
              <w:rPr>
                <w:rFonts w:cs="Arial"/>
              </w:rPr>
            </w:pPr>
            <w:r w:rsidRPr="009363AF">
              <w:rPr>
                <w:rFonts w:cs="Arial" w:hint="eastAsia"/>
                <w:lang w:eastAsia="zh-CN"/>
              </w:rPr>
              <w:t>Rel-13</w:t>
            </w:r>
          </w:p>
        </w:tc>
        <w:tc>
          <w:tcPr>
            <w:tcW w:w="2409" w:type="dxa"/>
          </w:tcPr>
          <w:p w:rsidR="00446747" w:rsidRPr="009363AF" w:rsidRDefault="00446747" w:rsidP="00446747">
            <w:pPr>
              <w:pStyle w:val="TAC"/>
              <w:jc w:val="left"/>
              <w:rPr>
                <w:rFonts w:cs="Arial"/>
              </w:rPr>
            </w:pPr>
            <w:r w:rsidRPr="009363AF">
              <w:rPr>
                <w:rFonts w:cs="Arial"/>
              </w:rPr>
              <w:t>Table E.1-1</w:t>
            </w:r>
            <w:r w:rsidR="00A95AC2" w:rsidRPr="009363AF">
              <w:rPr>
                <w:rFonts w:cs="Arial"/>
              </w:rPr>
              <w:t xml:space="preserve">, Table E.2-1 </w:t>
            </w:r>
            <w:r w:rsidRPr="009363AF">
              <w:rPr>
                <w:rFonts w:cs="Arial"/>
              </w:rPr>
              <w:t>for single carrier and Table E.1-2</w:t>
            </w:r>
            <w:r w:rsidR="00A95AC2" w:rsidRPr="009363AF">
              <w:rPr>
                <w:rFonts w:cs="Arial"/>
              </w:rPr>
              <w:t>, Table E.2-2</w:t>
            </w:r>
            <w:r w:rsidRPr="009363AF">
              <w:rPr>
                <w:rFonts w:cs="Arial"/>
              </w:rPr>
              <w:t xml:space="preserve"> for CA</w:t>
            </w:r>
          </w:p>
        </w:tc>
        <w:tc>
          <w:tcPr>
            <w:tcW w:w="4304" w:type="dxa"/>
          </w:tcPr>
          <w:p w:rsidR="00446747" w:rsidRPr="009363AF" w:rsidRDefault="00446747" w:rsidP="00446747">
            <w:pPr>
              <w:pStyle w:val="TAL"/>
            </w:pPr>
            <w:r w:rsidRPr="009363AF">
              <w:t>REL-15 WI LTE_</w:t>
            </w:r>
            <w:r w:rsidRPr="009363AF">
              <w:rPr>
                <w:rFonts w:hint="eastAsia"/>
                <w:lang w:eastAsia="zh-CN"/>
              </w:rPr>
              <w:t>8</w:t>
            </w:r>
            <w:r w:rsidRPr="009363AF">
              <w:t>Rx_AP</w:t>
            </w:r>
            <w:r w:rsidRPr="009363AF">
              <w:rPr>
                <w:rFonts w:hint="eastAsia"/>
                <w:lang w:eastAsia="zh-CN"/>
              </w:rPr>
              <w:t xml:space="preserve">_DL </w:t>
            </w:r>
            <w:r w:rsidRPr="009363AF">
              <w:t>introduced:</w:t>
            </w:r>
          </w:p>
          <w:p w:rsidR="00446747" w:rsidRPr="009363AF" w:rsidRDefault="00446747" w:rsidP="00446747">
            <w:pPr>
              <w:pStyle w:val="TAL"/>
            </w:pPr>
            <w:r w:rsidRPr="009363AF">
              <w:t>- single carrier RF requirements for band 4</w:t>
            </w:r>
            <w:r w:rsidRPr="009363AF">
              <w:rPr>
                <w:rFonts w:hint="eastAsia"/>
                <w:lang w:eastAsia="zh-CN"/>
              </w:rPr>
              <w:t>1, 42,43</w:t>
            </w:r>
            <w:r w:rsidRPr="009363AF">
              <w:t>: see Table E.1-1</w:t>
            </w:r>
          </w:p>
          <w:p w:rsidR="00A95AC2" w:rsidRPr="009363AF" w:rsidRDefault="00446747" w:rsidP="00A95AC2">
            <w:pPr>
              <w:pStyle w:val="TAL"/>
            </w:pPr>
            <w:r w:rsidRPr="009363AF">
              <w:t xml:space="preserve">- CA RF requirements for </w:t>
            </w:r>
            <w:r w:rsidR="00A95AC2" w:rsidRPr="009363AF">
              <w:t>CA_41C, CA_42C and CA_41A-42A</w:t>
            </w:r>
            <w:r w:rsidRPr="009363AF">
              <w:t xml:space="preserve"> CA configurations (see TS 36.101 REL-15 [2]): see Table E.1-2</w:t>
            </w:r>
          </w:p>
          <w:p w:rsidR="00A95AC2" w:rsidRPr="009363AF" w:rsidRDefault="00A95AC2" w:rsidP="00A95AC2">
            <w:pPr>
              <w:pStyle w:val="TAL"/>
            </w:pPr>
            <w:r w:rsidRPr="009363AF">
              <w:t>- single carrier performance requirements for demodulation and CSI: see Table E.2-1</w:t>
            </w:r>
          </w:p>
          <w:p w:rsidR="00446747" w:rsidRPr="009363AF" w:rsidRDefault="00A95AC2" w:rsidP="00A95AC2">
            <w:pPr>
              <w:pStyle w:val="TAL"/>
            </w:pPr>
            <w:r w:rsidRPr="009363AF">
              <w:t>- CA performance requirements for demodulation/SDR: see Table E.2-2</w:t>
            </w:r>
          </w:p>
        </w:tc>
      </w:tr>
      <w:tr w:rsidR="009363AF" w:rsidRPr="009363AF" w:rsidTr="00E45E9E">
        <w:tc>
          <w:tcPr>
            <w:tcW w:w="1843" w:type="dxa"/>
            <w:shd w:val="clear" w:color="auto" w:fill="auto"/>
          </w:tcPr>
          <w:p w:rsidR="00170693" w:rsidRPr="009363AF" w:rsidRDefault="00170693" w:rsidP="00E45E9E">
            <w:pPr>
              <w:pStyle w:val="TAC"/>
              <w:jc w:val="left"/>
              <w:rPr>
                <w:lang w:eastAsia="en-US"/>
              </w:rPr>
            </w:pPr>
            <w:r w:rsidRPr="009363AF">
              <w:rPr>
                <w:lang w:eastAsia="en-US"/>
              </w:rPr>
              <w:t>RRM and demodulation requirements for high speed scenario</w:t>
            </w:r>
          </w:p>
        </w:tc>
        <w:tc>
          <w:tcPr>
            <w:tcW w:w="1418"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 (NOTE 1)</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D.1-1, Table D.2-1</w:t>
            </w:r>
          </w:p>
        </w:tc>
        <w:tc>
          <w:tcPr>
            <w:tcW w:w="4304" w:type="dxa"/>
          </w:tcPr>
          <w:p w:rsidR="00170693" w:rsidRPr="009363AF" w:rsidRDefault="00170693" w:rsidP="00E45E9E">
            <w:pPr>
              <w:pStyle w:val="TAL"/>
              <w:rPr>
                <w:lang w:eastAsia="en-US"/>
              </w:rPr>
            </w:pPr>
            <w:r w:rsidRPr="009363AF">
              <w:rPr>
                <w:lang w:eastAsia="en-US"/>
              </w:rPr>
              <w:t>Rel-14 WI LTE_high_speed introduced band independent RRM and demodulation requirements. see Table D.1-1, Table D.2-1</w:t>
            </w:r>
          </w:p>
        </w:tc>
      </w:tr>
      <w:tr w:rsidR="00170693" w:rsidRPr="009363AF" w:rsidTr="00E45E9E">
        <w:tc>
          <w:tcPr>
            <w:tcW w:w="9974" w:type="dxa"/>
            <w:gridSpan w:val="4"/>
            <w:shd w:val="clear" w:color="auto" w:fill="auto"/>
          </w:tcPr>
          <w:p w:rsidR="00170693" w:rsidRPr="009363AF" w:rsidRDefault="00170693" w:rsidP="00E45E9E">
            <w:pPr>
              <w:pStyle w:val="TAN"/>
              <w:rPr>
                <w:lang w:eastAsia="en-US"/>
              </w:rPr>
            </w:pPr>
            <w:r w:rsidRPr="009363AF">
              <w:rPr>
                <w:lang w:eastAsia="en-US"/>
              </w:rPr>
              <w:t>NOTE 1: Rel-13 UEs supporting the high speed scenario are assumed to read the Rel-14 high speed scenario information, which is broadcast to all UEs.</w:t>
            </w:r>
          </w:p>
        </w:tc>
      </w:tr>
    </w:tbl>
    <w:p w:rsidR="002B76FF" w:rsidRPr="009363AF" w:rsidRDefault="002B76FF" w:rsidP="002B76FF"/>
    <w:p w:rsidR="004A5D5E" w:rsidRPr="009363AF" w:rsidRDefault="00F222B5" w:rsidP="004252E9">
      <w:pPr>
        <w:pStyle w:val="Heading1"/>
        <w:rPr>
          <w:lang w:val="fi-FI"/>
        </w:rPr>
      </w:pPr>
      <w:bookmarkStart w:id="30" w:name="_Toc12873302"/>
      <w:r w:rsidRPr="009363AF">
        <w:rPr>
          <w:lang w:val="fi-FI"/>
        </w:rPr>
        <w:t>4</w:t>
      </w:r>
      <w:r w:rsidR="006E1CBE" w:rsidRPr="009363AF">
        <w:rPr>
          <w:lang w:val="fi-FI"/>
        </w:rPr>
        <w:t xml:space="preserve"> – 292</w:t>
      </w:r>
      <w:r w:rsidR="008472F5" w:rsidRPr="009363AF">
        <w:rPr>
          <w:lang w:val="fi-FI"/>
        </w:rPr>
        <w:tab/>
      </w:r>
      <w:r w:rsidR="004252E9" w:rsidRPr="009363AF">
        <w:rPr>
          <w:lang w:val="fi-FI"/>
        </w:rPr>
        <w:t>Void</w:t>
      </w:r>
      <w:bookmarkEnd w:id="30"/>
    </w:p>
    <w:p w:rsidR="006C43AE" w:rsidRPr="009363AF" w:rsidRDefault="006C43AE" w:rsidP="00BC3867"/>
    <w:p w:rsidR="003579B0" w:rsidRPr="009363AF" w:rsidRDefault="003579B0" w:rsidP="00347A65">
      <w:pPr>
        <w:pStyle w:val="Heading8"/>
      </w:pPr>
      <w:r w:rsidRPr="009363AF">
        <w:br w:type="page"/>
      </w:r>
      <w:bookmarkStart w:id="31" w:name="_Toc12873303"/>
      <w:r w:rsidRPr="009363AF">
        <w:rPr>
          <w:lang w:val="en-US"/>
        </w:rPr>
        <w:lastRenderedPageBreak/>
        <w:t>Annex A (informative)</w:t>
      </w:r>
      <w:r w:rsidR="00A979F8" w:rsidRPr="009363AF">
        <w:rPr>
          <w:lang w:val="en-US"/>
        </w:rPr>
        <w:t xml:space="preserve"> :</w:t>
      </w:r>
      <w:r w:rsidR="00A979F8" w:rsidRPr="009363AF">
        <w:rPr>
          <w:lang w:val="en-US"/>
        </w:rPr>
        <w:br/>
      </w:r>
      <w:r w:rsidR="00347A65" w:rsidRPr="009363AF">
        <w:rPr>
          <w:rFonts w:cs="v5.0.0"/>
          <w:lang w:val="en-US"/>
        </w:rPr>
        <w:t>F</w:t>
      </w:r>
      <w:r w:rsidRPr="009363AF">
        <w:t>requency arrangement for overlapping operating bands</w:t>
      </w:r>
      <w:bookmarkEnd w:id="31"/>
    </w:p>
    <w:p w:rsidR="003579B0" w:rsidRPr="009363AF" w:rsidRDefault="003579B0" w:rsidP="003579B0">
      <w:r w:rsidRPr="009363AF">
        <w:t xml:space="preserve">The following information is provided in order to assist a UE derive the DL EARFCN and UL EARFCN in a multi-band environment, in which multiple overlapping operating bands may be indicated in the fields </w:t>
      </w:r>
      <w:r w:rsidRPr="009363AF">
        <w:rPr>
          <w:i/>
        </w:rPr>
        <w:t>freqBandIndicator</w:t>
      </w:r>
      <w:r w:rsidRPr="009363AF">
        <w:t xml:space="preserve"> and </w:t>
      </w:r>
      <w:r w:rsidRPr="009363AF">
        <w:rPr>
          <w:i/>
          <w:iCs/>
        </w:rPr>
        <w:t xml:space="preserve">multiBandInfoList </w:t>
      </w:r>
      <w:r w:rsidRPr="009363AF">
        <w:t>of SIB1.</w:t>
      </w:r>
    </w:p>
    <w:p w:rsidR="003579B0" w:rsidRPr="009363AF" w:rsidRDefault="003579B0" w:rsidP="003579B0">
      <w:r w:rsidRPr="009363AF">
        <w:t xml:space="preserve">The overlapping bands, independent of release, which may be indicated in a cell are shown in Table A-1 for applicable E-UTRA bands. The DL EARFCN and UL EARFCN are derived according to </w:t>
      </w:r>
      <w:r w:rsidR="00145B83" w:rsidRPr="009363AF">
        <w:t>TS 36.101 Rel-</w:t>
      </w:r>
      <w:r w:rsidR="00936A57" w:rsidRPr="009363AF">
        <w:t xml:space="preserve">15 </w:t>
      </w:r>
      <w:r w:rsidRPr="009363AF">
        <w:t>[2].</w:t>
      </w:r>
    </w:p>
    <w:p w:rsidR="003579B0" w:rsidRPr="009363AF" w:rsidRDefault="003579B0" w:rsidP="003579B0">
      <w:pPr>
        <w:pStyle w:val="TH"/>
      </w:pPr>
      <w:r w:rsidRPr="009363AF">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Duplex Mode</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10</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5830AA" w:rsidRPr="009363AF"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FDD</w:t>
            </w:r>
          </w:p>
        </w:tc>
      </w:tr>
    </w:tbl>
    <w:p w:rsidR="004D5DCA" w:rsidRPr="009363AF" w:rsidRDefault="004D5DCA" w:rsidP="004D5DCA"/>
    <w:p w:rsidR="003579B0" w:rsidRPr="009363AF" w:rsidRDefault="004D5DCA" w:rsidP="004D5DCA">
      <w:pPr>
        <w:pStyle w:val="Heading8"/>
        <w:rPr>
          <w:rFonts w:cs="v5.0.0"/>
          <w:lang w:val="en-US"/>
        </w:rPr>
      </w:pPr>
      <w:r w:rsidRPr="009363AF">
        <w:br w:type="page"/>
      </w:r>
      <w:bookmarkStart w:id="32" w:name="_Toc12873304"/>
      <w:r w:rsidRPr="009363AF">
        <w:rPr>
          <w:lang w:val="en-US"/>
        </w:rPr>
        <w:lastRenderedPageBreak/>
        <w:t>Annex B (normative):</w:t>
      </w:r>
      <w:r w:rsidRPr="009363AF">
        <w:rPr>
          <w:lang w:val="en-US"/>
        </w:rPr>
        <w:br/>
      </w:r>
      <w:r w:rsidRPr="009363AF">
        <w:rPr>
          <w:rFonts w:cs="v5.0.0"/>
          <w:lang w:val="en-US"/>
        </w:rPr>
        <w:t>Common Requirements</w:t>
      </w:r>
      <w:r w:rsidR="006E1CBE" w:rsidRPr="009363AF">
        <w:rPr>
          <w:rFonts w:cs="v5.0.0"/>
          <w:lang w:val="en-US"/>
        </w:rPr>
        <w:t xml:space="preserve"> for bands or CA</w:t>
      </w:r>
      <w:bookmarkEnd w:id="32"/>
    </w:p>
    <w:p w:rsidR="004D5DCA" w:rsidRPr="009363AF" w:rsidRDefault="004D5DCA" w:rsidP="004D5DCA">
      <w:pPr>
        <w:rPr>
          <w:lang w:val="en-US"/>
        </w:rPr>
      </w:pPr>
    </w:p>
    <w:p w:rsidR="004D5DCA" w:rsidRPr="009363AF" w:rsidRDefault="004D5DCA" w:rsidP="004D5DCA">
      <w:pPr>
        <w:pStyle w:val="Heading1"/>
      </w:pPr>
      <w:bookmarkStart w:id="33" w:name="_Toc12873305"/>
      <w:r w:rsidRPr="009363AF">
        <w:t>B.1</w:t>
      </w:r>
      <w:r w:rsidRPr="009363AF">
        <w:tab/>
        <w:t>Purpose of annex</w:t>
      </w:r>
      <w:bookmarkEnd w:id="33"/>
    </w:p>
    <w:p w:rsidR="004D5DCA" w:rsidRPr="009363AF" w:rsidRDefault="00C371E2" w:rsidP="004D5DCA">
      <w:r w:rsidRPr="009363AF">
        <w:t>The purpose of Annex B is to group the requirements that are common for several bands or CA configurations in this specification and use the common tables as references.</w:t>
      </w:r>
    </w:p>
    <w:p w:rsidR="004D5DCA" w:rsidRPr="009363AF" w:rsidRDefault="004D5DCA" w:rsidP="004D5DCA">
      <w:pPr>
        <w:pStyle w:val="Heading1"/>
      </w:pPr>
      <w:bookmarkStart w:id="34" w:name="_Toc12873306"/>
      <w:r w:rsidRPr="009363AF">
        <w:t>B.2</w:t>
      </w:r>
      <w:r w:rsidRPr="009363AF">
        <w:tab/>
        <w:t>Common RRM requirements</w:t>
      </w:r>
      <w:bookmarkEnd w:id="34"/>
    </w:p>
    <w:p w:rsidR="004D5DCA" w:rsidRPr="009363AF" w:rsidRDefault="004D5DCA" w:rsidP="004D5DCA">
      <w:pPr>
        <w:pStyle w:val="Heading2"/>
      </w:pPr>
      <w:bookmarkStart w:id="35" w:name="_Toc12873307"/>
      <w:r w:rsidRPr="009363AF">
        <w:t>B.2.1</w:t>
      </w:r>
      <w:r w:rsidRPr="009363AF">
        <w:tab/>
        <w:t xml:space="preserve">Common RRM requirements for a </w:t>
      </w:r>
      <w:r w:rsidR="00145B83" w:rsidRPr="009363AF">
        <w:t xml:space="preserve">release independent </w:t>
      </w:r>
      <w:r w:rsidRPr="009363AF">
        <w:t>band</w:t>
      </w:r>
      <w:bookmarkEnd w:id="35"/>
    </w:p>
    <w:p w:rsidR="004D5DCA" w:rsidRPr="009363AF" w:rsidRDefault="004D5DCA" w:rsidP="004D5DCA">
      <w:r w:rsidRPr="009363AF">
        <w:t xml:space="preserve">The requirements and test cases listed in Table B.2.1-1 are specified in </w:t>
      </w:r>
      <w:r w:rsidR="00145B83" w:rsidRPr="009363AF">
        <w:t>TS 36.133 Rel-</w:t>
      </w:r>
      <w:r w:rsidR="00936A57" w:rsidRPr="009363AF">
        <w:t xml:space="preserve">15 </w:t>
      </w:r>
      <w:r w:rsidRPr="009363AF">
        <w:t>[3].</w:t>
      </w:r>
    </w:p>
    <w:p w:rsidR="004D5DCA" w:rsidRPr="009363AF" w:rsidRDefault="004D5DCA" w:rsidP="004D5DCA">
      <w:pPr>
        <w:pStyle w:val="TH"/>
      </w:pPr>
      <w:r w:rsidRPr="009363AF">
        <w:lastRenderedPageBreak/>
        <w:t xml:space="preserve">Table B.2.1-1: Common RRM requirements for a </w:t>
      </w:r>
      <w:r w:rsidR="00145B83" w:rsidRPr="009363AF">
        <w:t xml:space="preserve">release independent </w:t>
      </w:r>
      <w:r w:rsidRPr="009363AF">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E-UTRAN RRC_IDLE state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E-UTRAN RRC_CONNECTED state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RRC Connection Mobility Control</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Measurements Procedures in RRC_CONNECTED State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performance requirements for UE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E-UTRAN RRC_IDLE state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E-UTRAN RRC CONNECTED Mode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RRC Connection Control</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All requirements and the corresponding test cases shall apply, except:</w:t>
            </w:r>
          </w:p>
          <w:p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Rel-9 and below: clause 4.3 (Minimization of Drive Tests).</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All requirements and the corresponding test cases shall apply, except:</w:t>
            </w:r>
          </w:p>
          <w:p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Rel-8: clauses 6.3 (RRC Connection Release with Redirection), 6.4 (CSG Proximity Indication for E-UTRAN and UTRAN).</w:t>
            </w:r>
          </w:p>
          <w:p w:rsidR="004D5DCA" w:rsidRPr="009363AF" w:rsidRDefault="004D5DCA" w:rsidP="004D5DCA">
            <w:pPr>
              <w:pStyle w:val="TAN"/>
              <w:rPr>
                <w:rFonts w:cs="Arial"/>
                <w:lang w:eastAsia="en-US"/>
              </w:rPr>
            </w:pPr>
            <w:r w:rsidRPr="009363AF">
              <w:rPr>
                <w:rFonts w:cs="Arial"/>
                <w:lang w:eastAsia="en-US"/>
              </w:rPr>
              <w:t>NOTE 3:</w:t>
            </w:r>
            <w:r w:rsidRPr="009363AF">
              <w:rPr>
                <w:rFonts w:cs="Arial"/>
                <w:lang w:eastAsia="en-US"/>
              </w:rPr>
              <w:tab/>
              <w:t>All requirements and corresponding test cases shall apply, except those defined in sections 7.4 and 7.5.</w:t>
            </w:r>
          </w:p>
          <w:p w:rsidR="004D5DCA" w:rsidRPr="009363AF" w:rsidRDefault="004D5DCA" w:rsidP="004D5DCA">
            <w:pPr>
              <w:pStyle w:val="TAN"/>
              <w:rPr>
                <w:rFonts w:cs="Arial"/>
                <w:lang w:eastAsia="en-US"/>
              </w:rPr>
            </w:pPr>
            <w:r w:rsidRPr="009363AF">
              <w:rPr>
                <w:rFonts w:cs="Arial"/>
                <w:lang w:eastAsia="en-US"/>
              </w:rPr>
              <w:t>NOTE 4:</w:t>
            </w:r>
            <w:r w:rsidRPr="009363AF">
              <w:rPr>
                <w:rFonts w:cs="Arial"/>
                <w:lang w:eastAsia="en-US"/>
              </w:rPr>
              <w:tab/>
              <w:t>All requirements and corresponding test cases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8.1.2.5 (E-UTRAN OTDOA Intra-Frequency RSTD Measurements), 8.1.2.6 (E-UTRAN Inter-Frequency OTDOA Measurements), 8.1.2.7 (E-UTRAN E-CID Measurements).</w:t>
            </w:r>
          </w:p>
          <w:p w:rsidR="004D5DCA" w:rsidRPr="009363AF" w:rsidRDefault="004D5DCA" w:rsidP="004D5DCA">
            <w:pPr>
              <w:pStyle w:val="TAN"/>
              <w:rPr>
                <w:rFonts w:cs="Arial"/>
                <w:lang w:eastAsia="en-US"/>
              </w:rPr>
            </w:pPr>
            <w:r w:rsidRPr="009363AF">
              <w:rPr>
                <w:rFonts w:cs="Arial"/>
                <w:lang w:eastAsia="en-US"/>
              </w:rPr>
              <w:t>NOTE 5:</w:t>
            </w:r>
            <w:r w:rsidRPr="009363AF">
              <w:rPr>
                <w:rFonts w:cs="Arial"/>
                <w:lang w:eastAsia="en-US"/>
              </w:rPr>
              <w:tab/>
              <w:t>All requirements and corresponding test cases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9.1.9 (</w:t>
            </w:r>
            <w:r w:rsidRPr="009363AF">
              <w:rPr>
                <w:rFonts w:cs="Arial"/>
                <w:lang w:eastAsia="zh-CN"/>
              </w:rPr>
              <w:t>UE Rx–Tx time difference</w:t>
            </w:r>
            <w:r w:rsidRPr="009363AF">
              <w:rPr>
                <w:rFonts w:cs="Arial"/>
                <w:lang w:eastAsia="en-US"/>
              </w:rPr>
              <w:t>), 9.1.10 (Reference Signal Time Difference).</w:t>
            </w:r>
          </w:p>
          <w:p w:rsidR="00C531F1" w:rsidRPr="009363AF" w:rsidRDefault="00105FF3"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4D5DCA" w:rsidRPr="009363AF" w:rsidRDefault="004D5DCA" w:rsidP="004D5DCA">
            <w:pPr>
              <w:pStyle w:val="TAN"/>
              <w:rPr>
                <w:rFonts w:cs="Arial"/>
                <w:lang w:eastAsia="en-US"/>
              </w:rPr>
            </w:pPr>
            <w:r w:rsidRPr="009363AF">
              <w:rPr>
                <w:rFonts w:cs="Arial"/>
                <w:lang w:eastAsia="en-US"/>
              </w:rPr>
              <w:t>NOTE 6:</w:t>
            </w:r>
            <w:r w:rsidRPr="009363AF">
              <w:rPr>
                <w:rFonts w:cs="Arial"/>
                <w:lang w:eastAsia="en-US"/>
              </w:rPr>
              <w:tab/>
              <w:t>In addition to the exceptions above, all requirements and test cases in this table shall apply, except those defined for:</w:t>
            </w:r>
          </w:p>
          <w:p w:rsidR="004D5DCA" w:rsidRPr="009363AF" w:rsidRDefault="004D5DCA" w:rsidP="004D5DCA">
            <w:pPr>
              <w:pStyle w:val="TAN"/>
              <w:ind w:left="1163" w:hanging="300"/>
              <w:rPr>
                <w:rFonts w:cs="Arial"/>
                <w:lang w:val="en-US" w:eastAsia="en-US"/>
              </w:rPr>
            </w:pPr>
            <w:r w:rsidRPr="009363AF">
              <w:rPr>
                <w:rFonts w:cs="Arial"/>
                <w:lang w:val="en-US" w:eastAsia="en-US"/>
              </w:rPr>
              <w:t>-</w:t>
            </w:r>
            <w:r w:rsidRPr="009363AF">
              <w:rPr>
                <w:rFonts w:cs="Arial"/>
                <w:lang w:val="en-US" w:eastAsia="en-US"/>
              </w:rPr>
              <w:tab/>
              <w:t>carrier aggregation;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Rel-9 or below: measurements under time-domain measurement resource restriction without CRS assistance information;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Rel-10 or below: measurements under time-domain measurement resource restriction with CRS assistance information;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Rel-11 or below: requirements introduced in Rel-12.</w:t>
            </w:r>
          </w:p>
        </w:tc>
      </w:tr>
    </w:tbl>
    <w:p w:rsidR="004D5DCA" w:rsidRPr="009363AF" w:rsidRDefault="004D5DCA" w:rsidP="004D5DCA">
      <w:pPr>
        <w:rPr>
          <w:lang w:val="en-US"/>
        </w:rPr>
      </w:pPr>
    </w:p>
    <w:p w:rsidR="004D5DCA" w:rsidRPr="009363AF" w:rsidRDefault="004D5DCA" w:rsidP="004D5DCA">
      <w:pPr>
        <w:pStyle w:val="Heading2"/>
      </w:pPr>
      <w:bookmarkStart w:id="36" w:name="_Toc12873308"/>
      <w:r w:rsidRPr="009363AF">
        <w:t>B.2.2</w:t>
      </w:r>
      <w:r w:rsidRPr="009363AF">
        <w:tab/>
        <w:t>Common RRM requirements for an intra-band contiguous CA configuration</w:t>
      </w:r>
      <w:bookmarkEnd w:id="36"/>
    </w:p>
    <w:p w:rsidR="004D5DCA" w:rsidRPr="009363AF" w:rsidRDefault="004D5DCA" w:rsidP="004D5DCA">
      <w:r w:rsidRPr="009363AF">
        <w:t xml:space="preserve">The requirements and test cases listed in Table B.2.2-1 are specified in </w:t>
      </w:r>
      <w:r w:rsidR="00145B83" w:rsidRPr="009363AF">
        <w:t>TS 36.133 Rel-</w:t>
      </w:r>
      <w:r w:rsidR="00936A57" w:rsidRPr="009363AF">
        <w:t xml:space="preserve">15 </w:t>
      </w:r>
      <w:r w:rsidRPr="009363AF">
        <w:t>[3].</w:t>
      </w:r>
    </w:p>
    <w:p w:rsidR="004D5DCA" w:rsidRPr="009363AF" w:rsidRDefault="004D5DCA" w:rsidP="004D5DCA">
      <w:pPr>
        <w:pStyle w:val="TH"/>
      </w:pPr>
      <w:r w:rsidRPr="009363AF">
        <w:lastRenderedPageBreak/>
        <w:t xml:space="preserve">Table B.2.2-1: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intra-band contiguous carrier aggregation 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pStyle w:val="TAN"/>
              <w:ind w:left="1103" w:hanging="24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xml:space="preserve">, 9.1.2.3-1, 9.1.2.5-1 </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rPr>
                <w:rFonts w:cs="Arial"/>
                <w:lang w:val="en-US"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Pr>
        <w:rPr>
          <w:lang w:val="en-US"/>
        </w:rPr>
      </w:pPr>
    </w:p>
    <w:p w:rsidR="004D5DCA" w:rsidRPr="009363AF" w:rsidRDefault="004D5DCA" w:rsidP="004D5DCA">
      <w:pPr>
        <w:pStyle w:val="Heading2"/>
      </w:pPr>
      <w:bookmarkStart w:id="37" w:name="_Toc12873309"/>
      <w:r w:rsidRPr="009363AF">
        <w:t>B.2.3</w:t>
      </w:r>
      <w:r w:rsidRPr="009363AF">
        <w:tab/>
        <w:t xml:space="preserve">Common RRM requirements for an intra-band non-contiguous CA </w:t>
      </w:r>
      <w:r w:rsidR="00C531F1" w:rsidRPr="009363AF">
        <w:rPr>
          <w:rFonts w:eastAsia="Malgun Gothic" w:hint="eastAsia"/>
        </w:rPr>
        <w:t>with single uplink</w:t>
      </w:r>
      <w:r w:rsidR="00C531F1" w:rsidRPr="009363AF">
        <w:t xml:space="preserve"> </w:t>
      </w:r>
      <w:r w:rsidRPr="009363AF">
        <w:t>configuration</w:t>
      </w:r>
      <w:bookmarkEnd w:id="37"/>
    </w:p>
    <w:p w:rsidR="004D5DCA" w:rsidRPr="009363AF" w:rsidRDefault="004D5DCA" w:rsidP="004D5DCA">
      <w:r w:rsidRPr="009363AF">
        <w:t xml:space="preserve">The requirements and test cases listed in Table B.2.3-1 are specified in </w:t>
      </w:r>
      <w:r w:rsidR="00145B83" w:rsidRPr="009363AF">
        <w:t>TS 36.133 Rel-</w:t>
      </w:r>
      <w:r w:rsidR="00936A57" w:rsidRPr="009363AF">
        <w:t xml:space="preserve">15 </w:t>
      </w:r>
      <w:r w:rsidRPr="009363AF">
        <w:t>[3].</w:t>
      </w:r>
    </w:p>
    <w:p w:rsidR="004D5DCA" w:rsidRPr="009363AF" w:rsidRDefault="004D5DCA" w:rsidP="004D5DCA">
      <w:pPr>
        <w:pStyle w:val="TH"/>
      </w:pPr>
      <w:r w:rsidRPr="009363AF">
        <w:t xml:space="preserve">Table B.2.3-1: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00C531F1" w:rsidRPr="009363AF">
              <w:rPr>
                <w:rFonts w:eastAsia="Malgun Gothic" w:cs="Arial" w:hint="eastAsia"/>
              </w:rPr>
              <w:t>with single uplink</w:t>
            </w:r>
            <w:r w:rsidR="00C531F1" w:rsidRPr="009363AF">
              <w:rPr>
                <w:rFonts w:cs="Arial"/>
                <w:lang w:eastAsia="en-US"/>
              </w:rPr>
              <w:t xml:space="preserve"> </w:t>
            </w:r>
            <w:r w:rsidRPr="009363AF">
              <w:rPr>
                <w:rFonts w:cs="Arial"/>
                <w:lang w:eastAsia="en-US"/>
              </w:rPr>
              <w:t>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keepNext/>
              <w:keepLines/>
              <w:overflowPunct/>
              <w:autoSpaceDE/>
              <w:autoSpaceDN/>
              <w:adjustRightInd/>
              <w:spacing w:after="0"/>
              <w:ind w:left="1223" w:hanging="360"/>
              <w:textAlignment w:val="auto"/>
              <w:rPr>
                <w:rFonts w:ascii="Arial" w:hAnsi="Arial"/>
                <w:sz w:val="18"/>
              </w:rPr>
            </w:pPr>
            <w:r w:rsidRPr="009363AF">
              <w:rPr>
                <w:rFonts w:ascii="Arial" w:hAnsi="Arial"/>
                <w:sz w:val="18"/>
              </w:rPr>
              <w:t>-</w:t>
            </w:r>
            <w:r w:rsidRPr="009363AF">
              <w:rPr>
                <w:rFonts w:ascii="Arial" w:hAnsi="Arial"/>
                <w:sz w:val="18"/>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 the RSRP absolute accuracy requirement under normal conditions in table 9.1.2.1-1</w:t>
            </w:r>
            <w:r w:rsidR="00C531F1" w:rsidRPr="009363AF">
              <w:rPr>
                <w:rFonts w:cs="Arial"/>
                <w:lang w:eastAsia="en-US"/>
              </w:rPr>
              <w:t>, 9.1.2.3-1, 9.1.2.5-1</w:t>
            </w:r>
            <w:r w:rsidRPr="009363AF">
              <w:rPr>
                <w:rFonts w:cs="Arial"/>
                <w:lang w:eastAsia="en-US"/>
              </w:rPr>
              <w:t xml:space="preserve"> and 9.1.3.1-1 when Io≤-70dBm is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 w:rsidR="004D5DCA" w:rsidRPr="009363AF" w:rsidRDefault="004D5DCA" w:rsidP="004D5DCA">
      <w:pPr>
        <w:pStyle w:val="Heading2"/>
      </w:pPr>
      <w:bookmarkStart w:id="38" w:name="_Toc12873310"/>
      <w:r w:rsidRPr="009363AF">
        <w:lastRenderedPageBreak/>
        <w:t>B.2.4</w:t>
      </w:r>
      <w:r w:rsidRPr="009363AF">
        <w:tab/>
        <w:t>Common RRM requirements for an inter-band CA</w:t>
      </w:r>
      <w:r w:rsidR="00C531F1" w:rsidRPr="009363AF">
        <w:rPr>
          <w:rFonts w:eastAsia="Malgun Gothic" w:hint="eastAsia"/>
        </w:rPr>
        <w:t xml:space="preserve"> with single uplink</w:t>
      </w:r>
      <w:r w:rsidRPr="009363AF">
        <w:t xml:space="preserve"> configuration</w:t>
      </w:r>
      <w:bookmarkEnd w:id="38"/>
    </w:p>
    <w:p w:rsidR="004D5DCA" w:rsidRPr="009363AF" w:rsidRDefault="004D5DCA" w:rsidP="004D5DCA">
      <w:r w:rsidRPr="009363AF">
        <w:t xml:space="preserve">The requirements and test cases listed in Table B.2.4-1 are specified in </w:t>
      </w:r>
      <w:r w:rsidR="00794667" w:rsidRPr="009363AF">
        <w:t>TS 36.133 Rel-</w:t>
      </w:r>
      <w:r w:rsidR="00936A57" w:rsidRPr="009363AF">
        <w:t xml:space="preserve">15 </w:t>
      </w:r>
      <w:r w:rsidRPr="009363AF">
        <w:t>[3].</w:t>
      </w:r>
    </w:p>
    <w:p w:rsidR="004D5DCA" w:rsidRPr="009363AF" w:rsidRDefault="004D5DCA" w:rsidP="004D5DCA">
      <w:pPr>
        <w:pStyle w:val="TH"/>
      </w:pPr>
      <w:r w:rsidRPr="009363AF">
        <w:t xml:space="preserve">Table B.2.4-1: Common RRM requirements for a </w:t>
      </w:r>
      <w:r w:rsidR="00794667" w:rsidRPr="009363AF">
        <w:t xml:space="preserve">release independent </w:t>
      </w:r>
      <w:r w:rsidRPr="009363AF">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inter-band</w:t>
            </w:r>
            <w:r w:rsidR="00C531F1" w:rsidRPr="009363AF">
              <w:rPr>
                <w:rFonts w:eastAsia="Malgun Gothic" w:cs="Arial" w:hint="eastAsia"/>
              </w:rPr>
              <w:t xml:space="preserve"> with single uplink</w:t>
            </w:r>
            <w:r w:rsidRPr="009363AF">
              <w:rPr>
                <w:rFonts w:cs="Arial"/>
                <w:lang w:eastAsia="en-US"/>
              </w:rPr>
              <w:t xml:space="preserve"> carrier aggregation 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firstLine="33"/>
              <w:rPr>
                <w:rFonts w:cs="Arial"/>
                <w:lang w:val="en-US"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Pr>
        <w:rPr>
          <w:lang w:val="en-US"/>
        </w:rPr>
      </w:pPr>
    </w:p>
    <w:p w:rsidR="00C531F1" w:rsidRPr="009363AF" w:rsidRDefault="00C531F1" w:rsidP="00C531F1">
      <w:pPr>
        <w:pStyle w:val="Heading2"/>
      </w:pPr>
      <w:bookmarkStart w:id="39" w:name="_Toc12873311"/>
      <w:r w:rsidRPr="009363AF">
        <w:t>B.2.</w:t>
      </w:r>
      <w:r w:rsidRPr="009363AF">
        <w:rPr>
          <w:rFonts w:eastAsia="Malgun Gothic" w:hint="eastAsia"/>
        </w:rPr>
        <w:t>5</w:t>
      </w:r>
      <w:r w:rsidRPr="009363AF">
        <w:tab/>
        <w:t xml:space="preserve">Common RRM requirements for an inter-band CA </w:t>
      </w:r>
      <w:r w:rsidRPr="009363AF">
        <w:rPr>
          <w:rFonts w:eastAsia="Malgun Gothic" w:hint="eastAsia"/>
        </w:rPr>
        <w:t>with dual uplink</w:t>
      </w:r>
      <w:r w:rsidRPr="009363AF">
        <w:t xml:space="preserve"> configuration</w:t>
      </w:r>
      <w:bookmarkEnd w:id="39"/>
    </w:p>
    <w:p w:rsidR="00C531F1" w:rsidRPr="009363AF" w:rsidRDefault="00C531F1" w:rsidP="00C531F1">
      <w:r w:rsidRPr="009363AF">
        <w:t>The requirements and test cases listed in Table B.2.</w:t>
      </w:r>
      <w:r w:rsidRPr="009363AF">
        <w:rPr>
          <w:rFonts w:eastAsia="Malgun Gothic" w:hint="eastAsia"/>
        </w:rPr>
        <w:t>5</w:t>
      </w:r>
      <w:r w:rsidRPr="009363AF">
        <w:t xml:space="preserve">-1 are specified in </w:t>
      </w:r>
      <w:r w:rsidR="00794667" w:rsidRPr="009363AF">
        <w:t>TS 36.133 Rel-</w:t>
      </w:r>
      <w:r w:rsidR="00936A57" w:rsidRPr="009363AF">
        <w:t xml:space="preserve">15 </w:t>
      </w:r>
      <w:r w:rsidRPr="009363AF">
        <w:t>[3].</w:t>
      </w:r>
    </w:p>
    <w:p w:rsidR="00C531F1" w:rsidRPr="009363AF" w:rsidRDefault="00C531F1" w:rsidP="00C531F1">
      <w:pPr>
        <w:pStyle w:val="TH"/>
      </w:pPr>
      <w:r w:rsidRPr="009363AF">
        <w:lastRenderedPageBreak/>
        <w:t>Table B.2.</w:t>
      </w:r>
      <w:r w:rsidRPr="009363AF">
        <w:rPr>
          <w:rFonts w:eastAsia="Malgun Gothic" w:hint="eastAsia"/>
        </w:rPr>
        <w:t>5</w:t>
      </w:r>
      <w:r w:rsidRPr="009363AF">
        <w:t xml:space="preserve">-1: Common RRM requirements for a </w:t>
      </w:r>
      <w:r w:rsidR="00794667" w:rsidRPr="009363AF">
        <w:t xml:space="preserve">release independent </w:t>
      </w:r>
      <w:r w:rsidRPr="009363AF">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1E45D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1E45D8" w:rsidP="00C531F1">
            <w:pPr>
              <w:pStyle w:val="TAL"/>
              <w:rPr>
                <w:rFonts w:eastAsia="Malgun Gothic" w:cs="Arial"/>
              </w:rPr>
            </w:pPr>
            <w:r w:rsidRPr="009363AF">
              <w:rPr>
                <w:rFonts w:cs="Arial"/>
                <w:lang w:eastAsia="en-US"/>
              </w:rPr>
              <w:t>UE transmit timing</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SCell Activation and Deactivation Delay for E-UTRA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hint="eastAsia"/>
                <w:lang w:eastAsia="en-US"/>
              </w:rPr>
              <w:t>Interruptions with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Maximum Transmission Timing Difference in Dual Connectivity</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Capabilities for Support of Event Triggering and Reporting Criteria</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Measurements for E-UTRA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OTDOA RSTD Measurements for E-UTRAN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Carrier aggregation measurement accuracy</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Timing and Signalling Characteristics</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UE Measurements Procedures</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Measurement Performance Requirements</w:t>
            </w:r>
          </w:p>
        </w:tc>
      </w:tr>
      <w:tr w:rsidR="00C531F1" w:rsidRPr="009363AF"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9363AF" w:rsidRDefault="00C531F1" w:rsidP="001E45D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inter-band </w:t>
            </w:r>
            <w:r w:rsidRPr="009363AF">
              <w:rPr>
                <w:rFonts w:eastAsia="Malgun Gothic" w:cs="Arial" w:hint="eastAsia"/>
              </w:rPr>
              <w:t xml:space="preserve">with dual uplink </w:t>
            </w:r>
            <w:r w:rsidRPr="009363AF">
              <w:rPr>
                <w:rFonts w:cs="Arial"/>
                <w:lang w:eastAsia="en-US"/>
              </w:rPr>
              <w:t>carrier aggregation shall apply.</w:t>
            </w:r>
          </w:p>
          <w:p w:rsidR="001E45D8" w:rsidRPr="009363AF" w:rsidRDefault="001E45D8" w:rsidP="001E45D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1E45D8" w:rsidRPr="009363AF" w:rsidRDefault="001E45D8" w:rsidP="001E45D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1E45D8" w:rsidRPr="009363AF" w:rsidRDefault="001E45D8" w:rsidP="001E45D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C531F1" w:rsidRPr="009363AF" w:rsidRDefault="001E45D8" w:rsidP="001E45D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C531F1" w:rsidRPr="009363AF" w:rsidRDefault="00C531F1" w:rsidP="00C531F1">
      <w:pPr>
        <w:rPr>
          <w:rFonts w:eastAsia="Malgun Gothic"/>
          <w:lang w:val="en-US"/>
        </w:rPr>
      </w:pPr>
    </w:p>
    <w:p w:rsidR="00C531F1" w:rsidRPr="009363AF" w:rsidRDefault="00C531F1" w:rsidP="00C531F1">
      <w:pPr>
        <w:pStyle w:val="Heading2"/>
      </w:pPr>
      <w:bookmarkStart w:id="40" w:name="_Toc12873312"/>
      <w:r w:rsidRPr="009363AF">
        <w:t>B.2.</w:t>
      </w:r>
      <w:r w:rsidRPr="009363AF">
        <w:rPr>
          <w:rFonts w:eastAsia="Malgun Gothic" w:hint="eastAsia"/>
        </w:rPr>
        <w:t>6</w:t>
      </w:r>
      <w:r w:rsidRPr="009363AF">
        <w:tab/>
        <w:t xml:space="preserve">Common RRM requirements for an intra-band </w:t>
      </w:r>
      <w:r w:rsidRPr="009363AF">
        <w:rPr>
          <w:lang w:val="en-US"/>
        </w:rPr>
        <w:t xml:space="preserve">non-contiguous </w:t>
      </w:r>
      <w:r w:rsidRPr="009363AF">
        <w:t xml:space="preserve">CA </w:t>
      </w:r>
      <w:r w:rsidRPr="009363AF">
        <w:rPr>
          <w:rFonts w:eastAsia="Malgun Gothic" w:hint="eastAsia"/>
        </w:rPr>
        <w:t>with dual uplink</w:t>
      </w:r>
      <w:r w:rsidRPr="009363AF">
        <w:t xml:space="preserve"> configuration</w:t>
      </w:r>
      <w:bookmarkEnd w:id="40"/>
    </w:p>
    <w:p w:rsidR="00C531F1" w:rsidRPr="009363AF" w:rsidRDefault="00C531F1" w:rsidP="00C531F1">
      <w:r w:rsidRPr="009363AF">
        <w:t>The requirements and test cases listed in Table B.2.</w:t>
      </w:r>
      <w:r w:rsidRPr="009363AF">
        <w:rPr>
          <w:rFonts w:eastAsia="Malgun Gothic"/>
        </w:rPr>
        <w:t>6</w:t>
      </w:r>
      <w:r w:rsidRPr="009363AF">
        <w:t xml:space="preserve">-1 are specified in </w:t>
      </w:r>
      <w:r w:rsidR="00794667" w:rsidRPr="009363AF">
        <w:t>TS 36.133 Rel-</w:t>
      </w:r>
      <w:r w:rsidR="00936A57" w:rsidRPr="009363AF">
        <w:t xml:space="preserve">15 </w:t>
      </w:r>
      <w:r w:rsidRPr="009363AF">
        <w:t>[3].</w:t>
      </w:r>
    </w:p>
    <w:p w:rsidR="00C531F1" w:rsidRPr="009363AF" w:rsidRDefault="00C531F1" w:rsidP="00C531F1">
      <w:pPr>
        <w:pStyle w:val="TH"/>
      </w:pPr>
      <w:r w:rsidRPr="009363AF">
        <w:t>Table B.2.</w:t>
      </w:r>
      <w:r w:rsidRPr="009363AF">
        <w:rPr>
          <w:rFonts w:eastAsia="Malgun Gothic"/>
        </w:rPr>
        <w:t>6</w:t>
      </w:r>
      <w:r w:rsidRPr="009363AF">
        <w:t xml:space="preserve">-1: Common RRM requirements for a </w:t>
      </w:r>
      <w:r w:rsidR="00794667" w:rsidRPr="009363AF">
        <w:t xml:space="preserve">release independent </w:t>
      </w:r>
      <w:r w:rsidRPr="009363AF">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AD471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AD4718" w:rsidP="00AD4718">
            <w:pPr>
              <w:pStyle w:val="TAL"/>
              <w:rPr>
                <w:rFonts w:eastAsia="Malgun Gothic" w:cs="Arial"/>
              </w:rPr>
            </w:pPr>
            <w:r w:rsidRPr="009363AF">
              <w:rPr>
                <w:rFonts w:cs="Arial"/>
                <w:lang w:eastAsia="en-US"/>
              </w:rPr>
              <w:t>UE transmit timing</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SCell Activation and Deactivation Delay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hint="eastAsia"/>
                <w:lang w:eastAsia="en-US"/>
              </w:rPr>
              <w:t>Interruptions with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Maximum Transmission Timing Difference in Dual Connectivity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Capabilities for Support of Event Triggering and Reporting Criteria</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Measurements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OTDOA RSTD Measurements for E-UTRAN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Carrier aggregation measurement accuracy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Timing and Signalling Characteristics</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UE Measurements Procedures</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Measurement Performance Requirements</w:t>
            </w:r>
          </w:p>
        </w:tc>
      </w:tr>
      <w:tr w:rsidR="00C531F1" w:rsidRPr="009363AF"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9363AF" w:rsidRDefault="00C531F1" w:rsidP="00AD471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Pr="009363AF">
              <w:rPr>
                <w:rFonts w:eastAsia="Malgun Gothic" w:cs="Arial" w:hint="eastAsia"/>
              </w:rPr>
              <w:t>with dual uplink</w:t>
            </w:r>
            <w:r w:rsidRPr="009363AF">
              <w:rPr>
                <w:rFonts w:eastAsia="Malgun Gothic" w:cs="Arial"/>
              </w:rPr>
              <w:t>s</w:t>
            </w:r>
            <w:r w:rsidRPr="009363AF">
              <w:rPr>
                <w:rFonts w:eastAsia="Malgun Gothic" w:cs="Arial" w:hint="eastAsia"/>
              </w:rPr>
              <w:t xml:space="preserve"> </w:t>
            </w:r>
            <w:r w:rsidRPr="009363AF">
              <w:rPr>
                <w:rFonts w:cs="Arial"/>
                <w:lang w:eastAsia="en-US"/>
              </w:rPr>
              <w:t>shall apply.</w:t>
            </w:r>
          </w:p>
          <w:p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C531F1"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C531F1" w:rsidRPr="009363AF" w:rsidRDefault="00C531F1" w:rsidP="004D5DCA">
      <w:pPr>
        <w:rPr>
          <w:lang w:val="en-US"/>
        </w:rPr>
      </w:pPr>
    </w:p>
    <w:p w:rsidR="006C43AE" w:rsidRPr="009363AF" w:rsidRDefault="006C43AE" w:rsidP="006C43AE">
      <w:pPr>
        <w:pStyle w:val="Heading2"/>
      </w:pPr>
      <w:bookmarkStart w:id="41" w:name="_Toc12873313"/>
      <w:r w:rsidRPr="009363AF">
        <w:lastRenderedPageBreak/>
        <w:t>B.2.</w:t>
      </w:r>
      <w:r w:rsidRPr="009363AF">
        <w:rPr>
          <w:rFonts w:hint="eastAsia"/>
          <w:lang w:eastAsia="zh-CN"/>
        </w:rPr>
        <w:t>7</w:t>
      </w:r>
      <w:r w:rsidRPr="009363AF">
        <w:tab/>
        <w:t xml:space="preserve">Common RRM requirements for an inter-band CA </w:t>
      </w:r>
      <w:r w:rsidRPr="009363AF">
        <w:rPr>
          <w:rFonts w:eastAsia="Malgun Gothic" w:hint="eastAsia"/>
        </w:rPr>
        <w:t xml:space="preserve">with </w:t>
      </w:r>
      <w:r w:rsidRPr="009363AF">
        <w:rPr>
          <w:rFonts w:hint="eastAsia"/>
          <w:lang w:eastAsia="zh-CN"/>
        </w:rPr>
        <w:t>three</w:t>
      </w:r>
      <w:r w:rsidRPr="009363AF">
        <w:rPr>
          <w:rFonts w:eastAsia="Malgun Gothic" w:hint="eastAsia"/>
        </w:rPr>
        <w:t xml:space="preserve"> uplink</w:t>
      </w:r>
      <w:r w:rsidRPr="009363AF">
        <w:t xml:space="preserve"> configuration</w:t>
      </w:r>
      <w:bookmarkEnd w:id="41"/>
    </w:p>
    <w:p w:rsidR="006C43AE" w:rsidRPr="009363AF" w:rsidRDefault="006C43AE" w:rsidP="006C43AE">
      <w:r w:rsidRPr="009363AF">
        <w:t>The requirements and test cases listed in Table B.2.</w:t>
      </w:r>
      <w:r w:rsidRPr="009363AF">
        <w:rPr>
          <w:rFonts w:hint="eastAsia"/>
          <w:lang w:eastAsia="zh-CN"/>
        </w:rPr>
        <w:t>7</w:t>
      </w:r>
      <w:r w:rsidRPr="009363AF">
        <w:t xml:space="preserve">-1 are specified in </w:t>
      </w:r>
      <w:r w:rsidR="00794667" w:rsidRPr="009363AF">
        <w:t>TS 36.133 Rel-</w:t>
      </w:r>
      <w:r w:rsidR="00936A57" w:rsidRPr="009363AF">
        <w:t xml:space="preserve">15 </w:t>
      </w:r>
      <w:r w:rsidRPr="009363AF">
        <w:t>[3].</w:t>
      </w:r>
    </w:p>
    <w:p w:rsidR="006C43AE" w:rsidRPr="009363AF" w:rsidRDefault="006C43AE" w:rsidP="006C43AE">
      <w:pPr>
        <w:pStyle w:val="TH"/>
      </w:pPr>
      <w:r w:rsidRPr="009363AF">
        <w:t>Table B.2.</w:t>
      </w:r>
      <w:r w:rsidRPr="009363AF">
        <w:rPr>
          <w:rFonts w:hint="eastAsia"/>
          <w:lang w:eastAsia="zh-CN"/>
        </w:rPr>
        <w:t>7</w:t>
      </w:r>
      <w:r w:rsidRPr="009363AF">
        <w:t xml:space="preserve">-1: Common RRM requirements for a </w:t>
      </w:r>
      <w:r w:rsidR="00794667" w:rsidRPr="009363AF">
        <w:t xml:space="preserve">release independent </w:t>
      </w:r>
      <w:r w:rsidRPr="009363AF">
        <w:t xml:space="preserve">band-combination CA configuration with </w:t>
      </w:r>
      <w:r w:rsidRPr="009363AF">
        <w:rPr>
          <w:rFonts w:hint="eastAsia"/>
          <w:lang w:eastAsia="zh-CN"/>
        </w:rPr>
        <w:t>three</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9363AF" w:rsidRDefault="006C43AE" w:rsidP="006B7BF4">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9363AF" w:rsidRDefault="00AD4718" w:rsidP="006B7BF4">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9363AF" w:rsidRDefault="00AD4718" w:rsidP="006B7BF4">
            <w:pPr>
              <w:pStyle w:val="TAL"/>
              <w:rPr>
                <w:rFonts w:eastAsia="Malgun Gothic" w:cs="Arial"/>
              </w:rPr>
            </w:pPr>
            <w:r w:rsidRPr="009363AF">
              <w:rPr>
                <w:rFonts w:cs="Arial"/>
                <w:lang w:eastAsia="en-US"/>
              </w:rPr>
              <w:t>UE transmit timing</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SCell Activation and Deactivation Delay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hint="eastAsia"/>
                <w:lang w:eastAsia="en-US"/>
              </w:rPr>
              <w:t>Interruptions with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Maximum Transmission Timing Difference in Dual Connectivity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Capabilities for Support of Event Triggering and Reporting Criteria</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Measurements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OTDOA RSTD Measurements for E-UTRAN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Carrier aggregation measurement accuracy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Reference Signal Time Difference (RSTD) Measurement Accuracy Requirements for Carrier Aggregation</w:t>
            </w:r>
          </w:p>
        </w:tc>
      </w:tr>
      <w:tr w:rsidR="006C43AE" w:rsidRPr="009363AF"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9363AF" w:rsidRDefault="006C43AE" w:rsidP="00AD4718">
            <w:pPr>
              <w:pStyle w:val="TAN"/>
              <w:rPr>
                <w:rFonts w:cs="Arial"/>
                <w:lang w:eastAsia="en-US"/>
              </w:rPr>
            </w:pPr>
            <w:r w:rsidRPr="009363AF">
              <w:rPr>
                <w:rFonts w:cs="Arial"/>
                <w:lang w:eastAsia="en-US"/>
              </w:rPr>
              <w:t>NOTE 1:</w:t>
            </w:r>
            <w:r w:rsidRPr="009363AF">
              <w:rPr>
                <w:rFonts w:cs="Arial"/>
                <w:lang w:eastAsia="en-US"/>
              </w:rPr>
              <w:tab/>
              <w:t>Only requirements defined for</w:t>
            </w:r>
            <w:r w:rsidRPr="009363AF">
              <w:rPr>
                <w:rFonts w:eastAsia="Malgun Gothic" w:cs="Arial" w:hint="eastAsia"/>
              </w:rPr>
              <w:t xml:space="preserve"> </w:t>
            </w:r>
            <w:r w:rsidR="00AD4718" w:rsidRPr="009363AF">
              <w:rPr>
                <w:rFonts w:eastAsia="Malgun Gothic" w:cs="Arial"/>
              </w:rPr>
              <w:t>three</w:t>
            </w:r>
            <w:r w:rsidR="00AD4718" w:rsidRPr="009363AF">
              <w:rPr>
                <w:rFonts w:eastAsia="Malgun Gothic" w:cs="Arial" w:hint="eastAsia"/>
              </w:rPr>
              <w:t xml:space="preserve"> </w:t>
            </w:r>
            <w:r w:rsidRPr="009363AF">
              <w:rPr>
                <w:rFonts w:eastAsia="Malgun Gothic" w:cs="Arial" w:hint="eastAsia"/>
              </w:rPr>
              <w:t xml:space="preserve">uplink </w:t>
            </w:r>
            <w:r w:rsidRPr="009363AF">
              <w:rPr>
                <w:rFonts w:cs="Arial"/>
                <w:lang w:eastAsia="en-US"/>
              </w:rPr>
              <w:t>carrier aggregation shall apply.</w:t>
            </w:r>
            <w:r w:rsidR="00AD4718" w:rsidRPr="009363AF">
              <w:rPr>
                <w:rFonts w:cs="Arial"/>
                <w:lang w:eastAsia="en-US"/>
              </w:rPr>
              <w:t xml:space="preserve"> There are no test cases defined with a three uplink carrier aggregation configuration.</w:t>
            </w:r>
          </w:p>
          <w:p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6C43AE"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6C43AE" w:rsidRPr="009363AF" w:rsidRDefault="006C43AE" w:rsidP="004D5DCA">
      <w:pPr>
        <w:rPr>
          <w:lang w:val="en-US"/>
        </w:rPr>
      </w:pPr>
    </w:p>
    <w:p w:rsidR="00370914" w:rsidRPr="009363AF" w:rsidRDefault="00370914" w:rsidP="00370914">
      <w:pPr>
        <w:pStyle w:val="Heading2"/>
      </w:pPr>
      <w:bookmarkStart w:id="42" w:name="_Toc12873314"/>
      <w:r w:rsidRPr="009363AF">
        <w:t>B.2.8</w:t>
      </w:r>
      <w:r w:rsidRPr="009363AF">
        <w:tab/>
        <w:t xml:space="preserve">Common RRM requirements for </w:t>
      </w:r>
      <w:r w:rsidR="00794667" w:rsidRPr="009363AF">
        <w:t xml:space="preserve">operating bands for </w:t>
      </w:r>
      <w:r w:rsidRPr="009363AF">
        <w:t>UE category NB1</w:t>
      </w:r>
      <w:bookmarkEnd w:id="42"/>
    </w:p>
    <w:p w:rsidR="00370914" w:rsidRPr="009363AF" w:rsidRDefault="00370914" w:rsidP="00370914">
      <w:r w:rsidRPr="009363AF">
        <w:t xml:space="preserve">The requirements and test cases listed in Table B.2.8-1 are specified in </w:t>
      </w:r>
      <w:r w:rsidR="00794667" w:rsidRPr="009363AF">
        <w:t>TS 36.133 Rel-</w:t>
      </w:r>
      <w:r w:rsidR="00936A57" w:rsidRPr="009363AF">
        <w:t xml:space="preserve">15 </w:t>
      </w:r>
      <w:r w:rsidRPr="009363AF">
        <w:t>[3].</w:t>
      </w:r>
    </w:p>
    <w:p w:rsidR="00370914" w:rsidRPr="009363AF" w:rsidRDefault="00370914" w:rsidP="00794667">
      <w:pPr>
        <w:pStyle w:val="TH"/>
      </w:pPr>
      <w:r w:rsidRPr="009363AF">
        <w:t xml:space="preserve">Table B.2.8-1: Common RRM requirements for </w:t>
      </w:r>
      <w:r w:rsidR="00794667" w:rsidRPr="009363AF">
        <w:t>release independent</w:t>
      </w:r>
      <w:r w:rsidR="00794667" w:rsidRPr="009363AF">
        <w:br/>
        <w:t xml:space="preserve">operating bands for </w:t>
      </w:r>
      <w:r w:rsidRPr="009363AF">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9363AF" w:rsidRDefault="00370914" w:rsidP="0090010A">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9363AF" w:rsidRDefault="00370914" w:rsidP="00370914">
            <w:pPr>
              <w:pStyle w:val="TAL"/>
              <w:rPr>
                <w:rFonts w:eastAsia="Malgun Gothic"/>
                <w:lang w:val="en-US"/>
              </w:rPr>
            </w:pPr>
            <w:r w:rsidRPr="009363AF">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9363AF" w:rsidRDefault="00370914" w:rsidP="00370914">
            <w:pPr>
              <w:pStyle w:val="TAL"/>
              <w:rPr>
                <w:rFonts w:eastAsia="Malgun Gothic"/>
              </w:rPr>
            </w:pPr>
            <w:r w:rsidRPr="009363AF">
              <w:rPr>
                <w:lang w:eastAsia="ja-JP"/>
              </w:rPr>
              <w:t>Cell Selection and Reselection Requirements for UE 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Random Access</w:t>
            </w:r>
            <w:r w:rsidRPr="009363AF">
              <w:rPr>
                <w:rFonts w:hint="eastAsia"/>
                <w:lang w:eastAsia="zh-CN"/>
              </w:rPr>
              <w:t xml:space="preserve"> for UE 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Radio Link Monitoring</w:t>
            </w:r>
            <w:r w:rsidRPr="009363AF">
              <w:rPr>
                <w:rFonts w:hint="eastAsia"/>
                <w:lang w:eastAsia="zh-CN"/>
              </w:rPr>
              <w:t xml:space="preserve"> for </w:t>
            </w:r>
            <w:r w:rsidR="00794667" w:rsidRPr="009363AF">
              <w:rPr>
                <w:lang w:eastAsia="zh-CN"/>
              </w:rPr>
              <w:t>c</w:t>
            </w:r>
            <w:r w:rsidRPr="009363AF">
              <w:rPr>
                <w:lang w:eastAsia="zh-CN"/>
              </w:rPr>
              <w:t>ategory NB1 UE</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noProof/>
                <w:lang w:eastAsia="ja-JP"/>
              </w:rPr>
              <w:t>Measurements for</w:t>
            </w:r>
            <w:r w:rsidRPr="009363AF">
              <w:rPr>
                <w:rFonts w:hint="eastAsia"/>
                <w:noProof/>
                <w:lang w:eastAsia="zh-CN"/>
              </w:rPr>
              <w:t xml:space="preserve"> UE</w:t>
            </w:r>
            <w:r w:rsidRPr="009363AF">
              <w:rPr>
                <w:noProof/>
                <w:lang w:eastAsia="ja-JP"/>
              </w:rPr>
              <w:t xml:space="preserve"> </w:t>
            </w:r>
            <w:r w:rsidRPr="009363AF">
              <w:rPr>
                <w:rFonts w:hint="eastAsia"/>
                <w:noProof/>
                <w:lang w:eastAsia="zh-CN"/>
              </w:rPr>
              <w:t>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rFonts w:hint="eastAsia"/>
                <w:lang w:eastAsia="zh-CN"/>
              </w:rPr>
              <w:t xml:space="preserve">Measurement accuracy for UE </w:t>
            </w:r>
            <w:r w:rsidRPr="009363AF">
              <w:rPr>
                <w:lang w:eastAsia="zh-CN"/>
              </w:rPr>
              <w:t>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 xml:space="preserve">Power Headroom for UE </w:t>
            </w:r>
            <w:r w:rsidR="00794667" w:rsidRPr="009363AF">
              <w:rPr>
                <w:lang w:eastAsia="ja-JP"/>
              </w:rPr>
              <w:t>c</w:t>
            </w:r>
            <w:r w:rsidRPr="009363AF">
              <w:rPr>
                <w:lang w:eastAsia="ja-JP"/>
              </w:rPr>
              <w:t>ategory NB1</w:t>
            </w:r>
          </w:p>
        </w:tc>
      </w:tr>
      <w:tr w:rsidR="00370914" w:rsidRPr="009363AF"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9363AF" w:rsidRDefault="00370914" w:rsidP="0090010A">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NB1</w:t>
            </w:r>
            <w:r w:rsidRPr="009363AF">
              <w:rPr>
                <w:rFonts w:cs="Arial"/>
                <w:lang w:eastAsia="ja-JP"/>
              </w:rPr>
              <w:t xml:space="preserve"> shall apply.</w:t>
            </w:r>
          </w:p>
        </w:tc>
      </w:tr>
    </w:tbl>
    <w:p w:rsidR="00370914" w:rsidRPr="009363AF" w:rsidRDefault="00370914" w:rsidP="004D5DCA">
      <w:pPr>
        <w:rPr>
          <w:lang w:val="en-US"/>
        </w:rPr>
      </w:pPr>
    </w:p>
    <w:p w:rsidR="00362504" w:rsidRPr="009363AF" w:rsidRDefault="00362504" w:rsidP="00362504">
      <w:pPr>
        <w:pStyle w:val="Heading2"/>
      </w:pPr>
      <w:bookmarkStart w:id="43" w:name="_Toc12873315"/>
      <w:r w:rsidRPr="009363AF">
        <w:t>B.2.</w:t>
      </w:r>
      <w:r w:rsidR="00370914" w:rsidRPr="009363AF">
        <w:rPr>
          <w:lang w:eastAsia="zh-CN"/>
        </w:rPr>
        <w:t>9</w:t>
      </w:r>
      <w:r w:rsidRPr="009363AF">
        <w:tab/>
        <w:t xml:space="preserve">Common RRM requirements for </w:t>
      </w:r>
      <w:r w:rsidR="00794667" w:rsidRPr="009363AF">
        <w:t xml:space="preserve">operating bands for </w:t>
      </w:r>
      <w:r w:rsidRPr="009363AF">
        <w:t>UE category 0</w:t>
      </w:r>
      <w:bookmarkEnd w:id="43"/>
    </w:p>
    <w:p w:rsidR="00362504" w:rsidRPr="009363AF" w:rsidRDefault="00362504" w:rsidP="00362504">
      <w:r w:rsidRPr="009363AF">
        <w:t>The requirements and test cases listed in Table B.2.</w:t>
      </w:r>
      <w:r w:rsidR="00370914" w:rsidRPr="009363AF">
        <w:rPr>
          <w:lang w:eastAsia="zh-CN"/>
        </w:rPr>
        <w:t>9</w:t>
      </w:r>
      <w:r w:rsidRPr="009363AF">
        <w:t xml:space="preserve">-1 are specified in </w:t>
      </w:r>
      <w:r w:rsidR="00794667" w:rsidRPr="009363AF">
        <w:t>TS 36.133 Rel-</w:t>
      </w:r>
      <w:r w:rsidR="00936A57" w:rsidRPr="009363AF">
        <w:t xml:space="preserve">15 </w:t>
      </w:r>
      <w:r w:rsidRPr="009363AF">
        <w:t>[3].</w:t>
      </w:r>
    </w:p>
    <w:p w:rsidR="00362504" w:rsidRPr="009363AF" w:rsidRDefault="00362504" w:rsidP="00794667">
      <w:pPr>
        <w:pStyle w:val="TH"/>
      </w:pPr>
      <w:r w:rsidRPr="009363AF">
        <w:lastRenderedPageBreak/>
        <w:t>Table B.2.</w:t>
      </w:r>
      <w:r w:rsidR="00370914" w:rsidRPr="009363AF">
        <w:t>9</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9363AF" w:rsidRDefault="00362504" w:rsidP="00362504">
            <w:pPr>
              <w:pStyle w:val="TAL"/>
              <w:rPr>
                <w:rFonts w:eastAsia="Malgun Gothic"/>
                <w:lang w:eastAsia="en-US"/>
              </w:rPr>
            </w:pPr>
            <w:r w:rsidRPr="009363AF">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9363AF" w:rsidRDefault="00362504" w:rsidP="00362504">
            <w:pPr>
              <w:pStyle w:val="TAL"/>
              <w:rPr>
                <w:rFonts w:eastAsia="Malgun Gothic"/>
                <w:lang w:eastAsia="en-US"/>
              </w:rPr>
            </w:pPr>
            <w:r w:rsidRPr="009363AF">
              <w:rPr>
                <w:rFonts w:eastAsia="Malgun Gothic"/>
                <w:lang w:eastAsia="en-US"/>
              </w:rPr>
              <w:t xml:space="preserve">Radio Link Monitoring for UE </w:t>
            </w:r>
            <w:r w:rsidR="00794667" w:rsidRPr="009363AF">
              <w:rPr>
                <w:rFonts w:eastAsia="Malgun Gothic"/>
                <w:lang w:eastAsia="en-US"/>
              </w:rPr>
              <w:t>c</w:t>
            </w:r>
            <w:r w:rsidRPr="009363AF">
              <w:rPr>
                <w:rFonts w:eastAsia="Malgun Gothic"/>
                <w:lang w:eastAsia="en-US"/>
              </w:rPr>
              <w:t>ategory 0</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Measurements for UE category 0</w:t>
            </w:r>
          </w:p>
        </w:tc>
      </w:tr>
      <w:tr w:rsidR="00362504"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rFonts w:hint="eastAsia"/>
                <w:lang w:eastAsia="en-US"/>
              </w:rPr>
              <w:t>Measurement accuracy for UE category 0</w:t>
            </w:r>
          </w:p>
        </w:tc>
      </w:tr>
    </w:tbl>
    <w:p w:rsidR="00362504" w:rsidRPr="009363AF" w:rsidRDefault="00362504" w:rsidP="00362504">
      <w:pPr>
        <w:rPr>
          <w:noProof/>
          <w:lang w:val="en-US"/>
        </w:rPr>
      </w:pPr>
    </w:p>
    <w:p w:rsidR="00362504" w:rsidRPr="009363AF" w:rsidRDefault="00362504" w:rsidP="00362504">
      <w:pPr>
        <w:pStyle w:val="Heading2"/>
      </w:pPr>
      <w:bookmarkStart w:id="44" w:name="_Toc12873316"/>
      <w:r w:rsidRPr="009363AF">
        <w:t>B.2.</w:t>
      </w:r>
      <w:r w:rsidR="00370914" w:rsidRPr="009363AF">
        <w:rPr>
          <w:lang w:eastAsia="zh-CN"/>
        </w:rPr>
        <w:t>10</w:t>
      </w:r>
      <w:r w:rsidRPr="009363AF">
        <w:tab/>
        <w:t xml:space="preserve">Common RRM requirements for </w:t>
      </w:r>
      <w:r w:rsidR="00794667" w:rsidRPr="009363AF">
        <w:t xml:space="preserve">operating bands for </w:t>
      </w:r>
      <w:r w:rsidRPr="009363AF">
        <w:t>UE category M1</w:t>
      </w:r>
      <w:bookmarkEnd w:id="44"/>
    </w:p>
    <w:p w:rsidR="00362504" w:rsidRPr="009363AF" w:rsidRDefault="00362504" w:rsidP="00362504">
      <w:r w:rsidRPr="009363AF">
        <w:t>The requirements and test cases listed in Table B.2.</w:t>
      </w:r>
      <w:r w:rsidR="00370914" w:rsidRPr="009363AF">
        <w:rPr>
          <w:lang w:eastAsia="zh-CN"/>
        </w:rPr>
        <w:t>10</w:t>
      </w:r>
      <w:r w:rsidRPr="009363AF">
        <w:t xml:space="preserve">-1 are specified in </w:t>
      </w:r>
      <w:r w:rsidR="00794667" w:rsidRPr="009363AF">
        <w:t>TS 36.133 Rel-</w:t>
      </w:r>
      <w:r w:rsidR="00936A57" w:rsidRPr="009363AF">
        <w:t xml:space="preserve">15 </w:t>
      </w:r>
      <w:r w:rsidRPr="009363AF">
        <w:t>[3].</w:t>
      </w:r>
    </w:p>
    <w:p w:rsidR="00362504" w:rsidRPr="009363AF" w:rsidRDefault="00362504" w:rsidP="00794667">
      <w:pPr>
        <w:pStyle w:val="TH"/>
      </w:pPr>
      <w:r w:rsidRPr="009363AF">
        <w:t>Table B.2.</w:t>
      </w:r>
      <w:r w:rsidR="00370914" w:rsidRPr="009363AF">
        <w:rPr>
          <w:lang w:eastAsia="zh-CN"/>
        </w:rPr>
        <w:t>10</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662920">
            <w:pPr>
              <w:pStyle w:val="TAL"/>
              <w:rPr>
                <w:rFonts w:eastAsia="Malgun Gothic" w:cs="Arial"/>
                <w:lang w:val="en-US"/>
              </w:rPr>
            </w:pPr>
            <w:r w:rsidRPr="009363AF">
              <w:rPr>
                <w:lang w:eastAsia="en-US"/>
              </w:rPr>
              <w:t>4.</w:t>
            </w:r>
            <w:r w:rsidR="00662920" w:rsidRPr="009363AF">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662920" w:rsidP="00662920">
            <w:pPr>
              <w:pStyle w:val="TAL"/>
              <w:rPr>
                <w:rFonts w:eastAsia="Malgun Gothic" w:cs="Arial"/>
              </w:rPr>
            </w:pPr>
            <w:r w:rsidRPr="009363AF">
              <w:rPr>
                <w:lang w:eastAsia="en-US"/>
              </w:rPr>
              <w:t>Cell Selection and Re-selection Requirements for UE category M1</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CEModeA</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CEModeB</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662920" w:rsidP="00362504">
            <w:pPr>
              <w:pStyle w:val="TAL"/>
              <w:rPr>
                <w:lang w:eastAsia="en-US"/>
              </w:rPr>
            </w:pPr>
            <w:r w:rsidRPr="009363AF">
              <w:rPr>
                <w:lang w:eastAsia="en-US"/>
              </w:rPr>
              <w:t xml:space="preserve">Random Access </w:t>
            </w:r>
            <w:r w:rsidR="00362504" w:rsidRPr="009363AF">
              <w:rPr>
                <w:lang w:eastAsia="en-US"/>
              </w:rPr>
              <w:t xml:space="preserve">Requirements for </w:t>
            </w:r>
            <w:r w:rsidR="00794667" w:rsidRPr="009363AF">
              <w:rPr>
                <w:lang w:eastAsia="en-US"/>
              </w:rPr>
              <w:t>c</w:t>
            </w:r>
            <w:r w:rsidR="00362504" w:rsidRPr="009363AF">
              <w:rPr>
                <w:lang w:eastAsia="en-US"/>
              </w:rPr>
              <w:t>at</w:t>
            </w:r>
            <w:r w:rsidR="00794667" w:rsidRPr="009363AF">
              <w:rPr>
                <w:lang w:eastAsia="en-US"/>
              </w:rPr>
              <w:t>.</w:t>
            </w:r>
            <w:r w:rsidR="00362504" w:rsidRPr="009363AF">
              <w:rPr>
                <w:lang w:eastAsia="en-US"/>
              </w:rPr>
              <w:t>M1 UEs</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RRC Re-establishment</w:t>
            </w:r>
            <w:r w:rsidRPr="009363AF">
              <w:rPr>
                <w:rFonts w:hint="eastAsia"/>
                <w:lang w:eastAsia="zh-CN"/>
              </w:rPr>
              <w:t xml:space="preserve"> for </w:t>
            </w:r>
            <w:r w:rsidR="00794667" w:rsidRPr="009363AF">
              <w:rPr>
                <w:lang w:eastAsia="zh-CN"/>
              </w:rPr>
              <w:t>c</w:t>
            </w:r>
            <w:r w:rsidRPr="009363AF">
              <w:rPr>
                <w:lang w:eastAsia="zh-CN"/>
              </w:rPr>
              <w:t>at</w:t>
            </w:r>
            <w:r w:rsidR="00794667" w:rsidRPr="009363AF">
              <w:rPr>
                <w:lang w:eastAsia="zh-CN"/>
              </w:rPr>
              <w:t>.</w:t>
            </w:r>
            <w:r w:rsidRPr="009363AF">
              <w:rPr>
                <w:lang w:eastAsia="zh-CN"/>
              </w:rPr>
              <w:t>M1</w:t>
            </w:r>
            <w:r w:rsidRPr="009363AF">
              <w:rPr>
                <w:rFonts w:hint="eastAsia"/>
                <w:lang w:eastAsia="zh-CN"/>
              </w:rPr>
              <w:t xml:space="preserve"> UEs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Connection Release with Redirection for Cat-M1 UEs</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Radio Link Monitoring for UE Category M1</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 xml:space="preserve">UE transmit timing for </w:t>
            </w:r>
            <w:r w:rsidR="00794667" w:rsidRPr="009363AF">
              <w:rPr>
                <w:lang w:eastAsia="en-US"/>
              </w:rPr>
              <w:t>c</w:t>
            </w:r>
            <w:r w:rsidRPr="009363AF">
              <w:rPr>
                <w:lang w:eastAsia="en-US"/>
              </w:rPr>
              <w:t>ategory M1</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 for category M1</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 for Category M1</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 xml:space="preserve">Measurements for UE </w:t>
            </w:r>
            <w:r w:rsidR="00794667" w:rsidRPr="009363AF">
              <w:rPr>
                <w:lang w:eastAsia="en-US"/>
              </w:rPr>
              <w:t>c</w:t>
            </w:r>
            <w:r w:rsidRPr="009363AF">
              <w:rPr>
                <w:lang w:eastAsia="en-US"/>
              </w:rPr>
              <w:t>ategory M1</w:t>
            </w:r>
          </w:p>
        </w:tc>
      </w:tr>
      <w:tr w:rsidR="00362504"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Measurement accuracy for UE category M1</w:t>
            </w:r>
          </w:p>
        </w:tc>
      </w:tr>
    </w:tbl>
    <w:p w:rsidR="00362504" w:rsidRPr="009363AF" w:rsidRDefault="00362504" w:rsidP="004D5DCA">
      <w:pPr>
        <w:rPr>
          <w:lang w:val="en-US"/>
        </w:rPr>
      </w:pPr>
    </w:p>
    <w:p w:rsidR="00662920" w:rsidRPr="009363AF" w:rsidRDefault="00662920" w:rsidP="00662920">
      <w:pPr>
        <w:pStyle w:val="Heading2"/>
      </w:pPr>
      <w:bookmarkStart w:id="45" w:name="_Toc12873317"/>
      <w:r w:rsidRPr="009363AF">
        <w:t>B.2.</w:t>
      </w:r>
      <w:r w:rsidRPr="009363AF">
        <w:rPr>
          <w:lang w:eastAsia="zh-CN"/>
        </w:rPr>
        <w:t>11</w:t>
      </w:r>
      <w:r w:rsidRPr="009363AF">
        <w:tab/>
        <w:t>Common RRM requirements for operating bands for UE category M2</w:t>
      </w:r>
      <w:bookmarkEnd w:id="45"/>
    </w:p>
    <w:p w:rsidR="00662920" w:rsidRPr="009363AF" w:rsidRDefault="00662920" w:rsidP="00662920">
      <w:r w:rsidRPr="009363AF">
        <w:t>The requirements and test cases listed in Table B.2.</w:t>
      </w:r>
      <w:r w:rsidRPr="009363AF">
        <w:rPr>
          <w:lang w:eastAsia="zh-CN"/>
        </w:rPr>
        <w:t>11</w:t>
      </w:r>
      <w:r w:rsidRPr="009363AF">
        <w:t>-1 are specified in TS 36.133 Rel-15 [3].</w:t>
      </w:r>
    </w:p>
    <w:p w:rsidR="00662920" w:rsidRPr="009363AF" w:rsidRDefault="00662920" w:rsidP="00662920">
      <w:pPr>
        <w:pStyle w:val="TH"/>
      </w:pPr>
      <w:bookmarkStart w:id="46" w:name="_Hlk493091534"/>
      <w:r w:rsidRPr="009363AF">
        <w:lastRenderedPageBreak/>
        <w:t>Table B.2.</w:t>
      </w:r>
      <w:r w:rsidRPr="009363AF">
        <w:rPr>
          <w:lang w:eastAsia="zh-CN"/>
        </w:rPr>
        <w:t>11</w:t>
      </w:r>
      <w:r w:rsidRPr="009363AF">
        <w:t>-1</w:t>
      </w:r>
      <w:bookmarkEnd w:id="46"/>
      <w:r w:rsidRPr="009363AF">
        <w:t>: Common RRM requirements for release independent</w:t>
      </w:r>
      <w:r w:rsidRPr="009363AF">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en-US"/>
              </w:rPr>
            </w:pPr>
            <w:r w:rsidRPr="009363AF">
              <w:rPr>
                <w:rFonts w:cs="Arial"/>
                <w:lang w:val="en-US" w:eastAsia="en-US"/>
              </w:rPr>
              <w:t>Description</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eastAsia="Malgun Gothic" w:cs="Arial"/>
                <w:lang w:val="en-US"/>
              </w:rPr>
            </w:pPr>
            <w:r w:rsidRPr="009363AF">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eastAsia="Malgun Gothic" w:cs="Arial"/>
              </w:rPr>
            </w:pPr>
            <w:r w:rsidRPr="009363AF">
              <w:rPr>
                <w:lang w:eastAsia="en-US"/>
              </w:rPr>
              <w:t xml:space="preserve">Cell Selection and Re-selection Requirements </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Handover in CEModeA</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Handover in CEModeB</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Random Access Requirements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Re-establishment</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Connection Release with Redirection</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Radio Link Monitoring</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UE transmit timing for category M2</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E-UTRAN intra frequency measurement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inter frequency measurement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measurement capability</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E-CID measurements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Measurements for UE Category M2</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Measurement accuracy</w:t>
            </w:r>
          </w:p>
        </w:tc>
      </w:tr>
      <w:tr w:rsidR="00662920"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Measurement accuracy for UE category M2</w:t>
            </w:r>
          </w:p>
        </w:tc>
      </w:tr>
    </w:tbl>
    <w:p w:rsidR="00662920" w:rsidRPr="009363AF" w:rsidRDefault="00662920" w:rsidP="00662920"/>
    <w:p w:rsidR="00662920" w:rsidRPr="009363AF" w:rsidRDefault="00662920" w:rsidP="00662920">
      <w:pPr>
        <w:pStyle w:val="Heading2"/>
      </w:pPr>
      <w:bookmarkStart w:id="47" w:name="_Toc12873318"/>
      <w:r w:rsidRPr="009363AF">
        <w:t>B.2.12</w:t>
      </w:r>
      <w:r w:rsidRPr="009363AF">
        <w:tab/>
        <w:t>Common RRM requirements for operating bands for UE category NB2</w:t>
      </w:r>
      <w:bookmarkEnd w:id="47"/>
    </w:p>
    <w:p w:rsidR="00662920" w:rsidRPr="009363AF" w:rsidRDefault="00662920" w:rsidP="00662920">
      <w:r w:rsidRPr="009363AF">
        <w:t>The requirements and test cases listed in Table B.2.12-1 are specified in TS 36.133 Rel-15 [3].</w:t>
      </w:r>
    </w:p>
    <w:p w:rsidR="00662920" w:rsidRPr="009363AF" w:rsidRDefault="00662920" w:rsidP="00662920">
      <w:pPr>
        <w:pStyle w:val="TH"/>
      </w:pPr>
      <w:r w:rsidRPr="009363AF">
        <w:t>Table B.2.12-1: Common RRM requirements for release independent</w:t>
      </w:r>
      <w:r w:rsidRPr="009363AF">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ja-JP"/>
              </w:rPr>
            </w:pPr>
            <w:r w:rsidRPr="009363AF">
              <w:rPr>
                <w:rFonts w:cs="Arial"/>
                <w:lang w:val="en-US" w:eastAsia="ja-JP"/>
              </w:rPr>
              <w:t>Description</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9363AF" w:rsidRDefault="00662920" w:rsidP="0052419B">
            <w:pPr>
              <w:pStyle w:val="TAL"/>
              <w:rPr>
                <w:rFonts w:eastAsia="Malgun Gothic"/>
                <w:lang w:val="en-US"/>
              </w:rPr>
            </w:pPr>
            <w:r w:rsidRPr="009363AF">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9363AF" w:rsidRDefault="00662920" w:rsidP="0052419B">
            <w:pPr>
              <w:pStyle w:val="TAL"/>
              <w:rPr>
                <w:rFonts w:eastAsia="Malgun Gothic"/>
              </w:rPr>
            </w:pPr>
            <w:r w:rsidRPr="009363AF">
              <w:rPr>
                <w:lang w:eastAsia="en-US"/>
              </w:rPr>
              <w:t>Cell selection and re-selection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UE Positioning measurement in idle state</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RRC Re-establishment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Random access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RRC connection redirection to non-anchor carrier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UE transmit timing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Radio link monitoring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RRC_CONNECTED state measurement requirement</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measurement accuracy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Power headroom requirements</w:t>
            </w:r>
          </w:p>
        </w:tc>
      </w:tr>
      <w:tr w:rsidR="00662920" w:rsidRPr="009363AF"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9363AF" w:rsidRDefault="00662920" w:rsidP="0052419B">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NB2</w:t>
            </w:r>
            <w:r w:rsidRPr="009363AF">
              <w:rPr>
                <w:rFonts w:cs="Arial"/>
                <w:lang w:eastAsia="ja-JP"/>
              </w:rPr>
              <w:t xml:space="preserve"> shall apply.</w:t>
            </w:r>
          </w:p>
        </w:tc>
      </w:tr>
    </w:tbl>
    <w:p w:rsidR="00662920" w:rsidRPr="009363AF" w:rsidRDefault="00662920" w:rsidP="004D5DCA">
      <w:pPr>
        <w:rPr>
          <w:lang w:val="en-US"/>
        </w:rPr>
      </w:pPr>
    </w:p>
    <w:p w:rsidR="00936A57" w:rsidRPr="009363AF" w:rsidRDefault="00005CDC" w:rsidP="00936A57">
      <w:pPr>
        <w:pStyle w:val="Heading2"/>
      </w:pPr>
      <w:bookmarkStart w:id="48" w:name="_Toc12873319"/>
      <w:r w:rsidRPr="009363AF">
        <w:t>B.2.13</w:t>
      </w:r>
      <w:r w:rsidR="00936A57" w:rsidRPr="009363AF">
        <w:tab/>
        <w:t>Common RRM requirements for operating bands for LTE-based V2X Communication</w:t>
      </w:r>
      <w:bookmarkEnd w:id="48"/>
    </w:p>
    <w:p w:rsidR="00936A57" w:rsidRPr="009363AF" w:rsidRDefault="00936A57" w:rsidP="00936A57">
      <w:r w:rsidRPr="009363AF">
        <w:t xml:space="preserve">The requirements and test cases listed in Table </w:t>
      </w:r>
      <w:r w:rsidR="00005CDC" w:rsidRPr="009363AF">
        <w:t>B.2.13</w:t>
      </w:r>
      <w:r w:rsidRPr="009363AF">
        <w:t>-1 are specified in TS 36.133 Rel-15 [3].</w:t>
      </w:r>
    </w:p>
    <w:p w:rsidR="00936A57" w:rsidRPr="009363AF" w:rsidRDefault="00936A57" w:rsidP="00936A57">
      <w:pPr>
        <w:pStyle w:val="TH"/>
      </w:pPr>
      <w:r w:rsidRPr="009363AF">
        <w:lastRenderedPageBreak/>
        <w:t xml:space="preserve">Table </w:t>
      </w:r>
      <w:r w:rsidR="00005CDC" w:rsidRPr="009363AF">
        <w:t>B.2.13</w:t>
      </w:r>
      <w:r w:rsidRPr="009363AF">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9363AF" w:rsidRDefault="00936A57" w:rsidP="0052419B">
            <w:pPr>
              <w:pStyle w:val="TAH"/>
              <w:rPr>
                <w:rFonts w:cs="Arial"/>
                <w:lang w:val="en-US"/>
              </w:rPr>
            </w:pPr>
            <w:r w:rsidRPr="009363AF">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9363AF" w:rsidRDefault="00936A57" w:rsidP="0052419B">
            <w:pPr>
              <w:pStyle w:val="TAH"/>
              <w:rPr>
                <w:rFonts w:cs="Arial"/>
                <w:lang w:val="en-US"/>
              </w:rPr>
            </w:pPr>
            <w:r w:rsidRPr="009363AF">
              <w:rPr>
                <w:rFonts w:cs="Arial"/>
                <w:lang w:val="en-US"/>
              </w:rPr>
              <w:t>Description</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rFonts w:cs="Arial"/>
                <w:lang w:val="en-US"/>
              </w:rPr>
            </w:pPr>
            <w:r w:rsidRPr="009363AF">
              <w:t>13</w:t>
            </w:r>
            <w:r w:rsidRPr="009363AF">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rFonts w:cs="Arial"/>
              </w:rPr>
            </w:pPr>
            <w:r w:rsidRPr="009363AF">
              <w:rPr>
                <w:rFonts w:hint="eastAsia"/>
                <w:lang w:eastAsia="zh-CN"/>
              </w:rPr>
              <w:t xml:space="preserve">UE </w:t>
            </w:r>
            <w:r w:rsidRPr="009363AF">
              <w:t>Transmit Timing</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lang w:eastAsia="zh-CN"/>
              </w:rPr>
            </w:pPr>
            <w:r w:rsidRPr="009363AF">
              <w:t>Initiation/Cease of SLSS Transmissions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noProof/>
              </w:rPr>
              <w:t xml:space="preserve">Selection / Reselection of </w:t>
            </w:r>
            <w:r w:rsidRPr="009363AF">
              <w:rPr>
                <w:rFonts w:hint="eastAsia"/>
                <w:noProof/>
              </w:rPr>
              <w:t xml:space="preserve">V2X </w:t>
            </w:r>
            <w:r w:rsidRPr="009363AF">
              <w:rPr>
                <w:noProof/>
              </w:rPr>
              <w:t>Synchronization Reference</w:t>
            </w:r>
            <w:r w:rsidRPr="009363AF">
              <w:rPr>
                <w:noProof/>
                <w:lang w:eastAsia="en-GB"/>
              </w:rPr>
              <w:t xml:space="preserve"> Source</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noProof/>
              </w:rPr>
            </w:pPr>
            <w:r w:rsidRPr="009363AF">
              <w:rPr>
                <w:rFonts w:hint="eastAsia"/>
              </w:rPr>
              <w:t xml:space="preserve">Autonomous Resource </w:t>
            </w:r>
            <w:r w:rsidRPr="009363AF">
              <w:t>Selection/Reselection</w:t>
            </w:r>
            <w:r w:rsidRPr="009363AF">
              <w:rPr>
                <w:rFonts w:hint="eastAsia"/>
              </w:rPr>
              <w:t xml:space="preserve"> measurements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t>Congestion Control measurements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Interruption</w:t>
            </w:r>
          </w:p>
        </w:tc>
      </w:tr>
      <w:tr w:rsidR="00936A57"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Reliability of GNSS signal</w:t>
            </w:r>
          </w:p>
        </w:tc>
      </w:tr>
    </w:tbl>
    <w:p w:rsidR="00936A57" w:rsidRPr="009363AF" w:rsidRDefault="00936A57" w:rsidP="004D5DCA">
      <w:pPr>
        <w:rPr>
          <w:lang w:val="en-US"/>
        </w:rPr>
      </w:pPr>
    </w:p>
    <w:p w:rsidR="00540FB6" w:rsidRPr="009363AF" w:rsidRDefault="00540FB6" w:rsidP="00540FB6">
      <w:pPr>
        <w:pStyle w:val="Heading2"/>
        <w:rPr>
          <w:lang w:eastAsia="ja-JP"/>
        </w:rPr>
      </w:pPr>
      <w:bookmarkStart w:id="49" w:name="_Toc12873320"/>
      <w:r w:rsidRPr="009363AF">
        <w:rPr>
          <w:lang w:eastAsia="ja-JP"/>
        </w:rPr>
        <w:t>B.2.14</w:t>
      </w:r>
      <w:r w:rsidRPr="009363AF">
        <w:rPr>
          <w:lang w:eastAsia="ja-JP"/>
        </w:rPr>
        <w:tab/>
        <w:t xml:space="preserve">Common RRM requirements for an inter-band CA </w:t>
      </w:r>
      <w:r w:rsidRPr="009363AF">
        <w:rPr>
          <w:rFonts w:eastAsia="Malgun Gothic" w:hint="eastAsia"/>
          <w:lang w:eastAsia="ja-JP"/>
        </w:rPr>
        <w:t xml:space="preserve">with </w:t>
      </w:r>
      <w:r w:rsidRPr="009363AF">
        <w:rPr>
          <w:rFonts w:hint="eastAsia"/>
          <w:lang w:eastAsia="ja-JP"/>
        </w:rPr>
        <w:t>four</w:t>
      </w:r>
      <w:r w:rsidRPr="009363AF">
        <w:rPr>
          <w:rFonts w:eastAsia="Malgun Gothic" w:hint="eastAsia"/>
          <w:lang w:eastAsia="ja-JP"/>
        </w:rPr>
        <w:t xml:space="preserve"> uplink</w:t>
      </w:r>
      <w:r w:rsidRPr="009363AF">
        <w:rPr>
          <w:lang w:eastAsia="ja-JP"/>
        </w:rPr>
        <w:t xml:space="preserve"> configuration</w:t>
      </w:r>
      <w:bookmarkEnd w:id="49"/>
    </w:p>
    <w:p w:rsidR="00540FB6" w:rsidRPr="009363AF" w:rsidRDefault="00540FB6" w:rsidP="00540FB6">
      <w:r w:rsidRPr="009363AF">
        <w:t>The requirements and test cases listed in Table B.2.</w:t>
      </w:r>
      <w:r w:rsidRPr="009363AF">
        <w:rPr>
          <w:lang w:eastAsia="ja-JP"/>
        </w:rPr>
        <w:t>14</w:t>
      </w:r>
      <w:r w:rsidRPr="009363AF">
        <w:t>-1 are specified in TS 36.133 Rel-15 [3].</w:t>
      </w:r>
    </w:p>
    <w:p w:rsidR="00540FB6" w:rsidRPr="009363AF" w:rsidRDefault="00540FB6" w:rsidP="00540FB6">
      <w:pPr>
        <w:pStyle w:val="TH"/>
      </w:pPr>
      <w:r w:rsidRPr="009363AF">
        <w:t xml:space="preserve">Table B.2.14-1: Common RRM requirements for a release independent band-combination CA configuration with </w:t>
      </w:r>
      <w:r w:rsidRPr="009363AF">
        <w:rPr>
          <w:rFonts w:hint="eastAsia"/>
          <w:lang w:eastAsia="ja-JP"/>
        </w:rPr>
        <w:t>four</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9363AF" w:rsidRDefault="00540FB6" w:rsidP="00540FB6">
            <w:pPr>
              <w:pStyle w:val="TAH"/>
              <w:rPr>
                <w:lang w:val="en-US"/>
              </w:rPr>
            </w:pPr>
            <w:r w:rsidRPr="009363AF">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9363AF" w:rsidRDefault="00540FB6" w:rsidP="00540FB6">
            <w:pPr>
              <w:pStyle w:val="TAH"/>
              <w:rPr>
                <w:lang w:val="en-US"/>
              </w:rPr>
            </w:pPr>
            <w:r w:rsidRPr="009363AF">
              <w:rPr>
                <w:lang w:val="en-US"/>
              </w:rPr>
              <w:t>Description</w:t>
            </w:r>
          </w:p>
        </w:tc>
      </w:tr>
      <w:tr w:rsidR="009363AF" w:rsidRPr="009363AF"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363AF" w:rsidRDefault="00540FB6" w:rsidP="00540FB6">
            <w:pPr>
              <w:pStyle w:val="TAL"/>
              <w:rPr>
                <w:rFonts w:eastAsia="Malgun Gothic"/>
                <w:lang w:val="en-US"/>
              </w:rPr>
            </w:pPr>
            <w:r w:rsidRPr="009363AF">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363AF" w:rsidRDefault="00540FB6" w:rsidP="00540FB6">
            <w:pPr>
              <w:pStyle w:val="TAL"/>
              <w:rPr>
                <w:rFonts w:eastAsia="Malgun Gothic"/>
              </w:rPr>
            </w:pPr>
            <w:r w:rsidRPr="009363AF">
              <w:t>UE transmit timing</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SCell Activation and Deactivation Delay for E-UTRA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rPr>
                <w:rFonts w:hint="eastAsia"/>
              </w:rPr>
              <w:t>Interruptions with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Maximum Transmission Timing Difference in Dual Connectivity</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Capabilities for Support of Event Triggering and Reporting Criteria</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Measurements for E-UTRA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OTDOA RSTD Measurements for E-UTRAN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9.1.11</w:t>
            </w:r>
            <w:r w:rsidRPr="009363AF">
              <w:rPr>
                <w:vertAlign w:val="superscript"/>
                <w:lang w:val="en-US"/>
              </w:rPr>
              <w:t xml:space="preserve"> Note </w:t>
            </w:r>
            <w:r w:rsidRPr="009363AF">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Carrier aggregation measurement accuracy</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Reference Signal Time Difference (RSTD) Measurement Accuracy Requirements for Carrier Aggregation</w:t>
            </w:r>
          </w:p>
        </w:tc>
      </w:tr>
      <w:tr w:rsidR="00540FB6" w:rsidRPr="009363AF"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9363AF" w:rsidRDefault="00540FB6" w:rsidP="00540FB6">
            <w:pPr>
              <w:pStyle w:val="TAN"/>
            </w:pPr>
            <w:r w:rsidRPr="009363AF">
              <w:t>NOTE 1:</w:t>
            </w:r>
            <w:r w:rsidRPr="009363AF">
              <w:tab/>
              <w:t>Only requirements defined for</w:t>
            </w:r>
            <w:r w:rsidRPr="009363AF">
              <w:rPr>
                <w:rFonts w:eastAsia="Malgun Gothic" w:hint="eastAsia"/>
              </w:rPr>
              <w:t xml:space="preserve"> </w:t>
            </w:r>
            <w:r w:rsidRPr="009363AF">
              <w:rPr>
                <w:rFonts w:hint="eastAsia"/>
                <w:lang w:eastAsia="ja-JP"/>
              </w:rPr>
              <w:t>four</w:t>
            </w:r>
            <w:r w:rsidRPr="009363AF">
              <w:rPr>
                <w:rFonts w:eastAsia="Malgun Gothic" w:hint="eastAsia"/>
              </w:rPr>
              <w:t xml:space="preserve"> uplink </w:t>
            </w:r>
            <w:r w:rsidRPr="009363AF">
              <w:t xml:space="preserve">carrier aggregation shall apply. There are no test cases defined with a </w:t>
            </w:r>
            <w:r w:rsidRPr="009363AF">
              <w:rPr>
                <w:rFonts w:hint="eastAsia"/>
                <w:lang w:eastAsia="ja-JP"/>
              </w:rPr>
              <w:t>four</w:t>
            </w:r>
            <w:r w:rsidRPr="009363AF">
              <w:t xml:space="preserve"> uplink carrier aggregation configuration.</w:t>
            </w:r>
          </w:p>
          <w:p w:rsidR="00540FB6" w:rsidRPr="009363AF" w:rsidRDefault="00540FB6" w:rsidP="00540FB6">
            <w:pPr>
              <w:pStyle w:val="TAN"/>
            </w:pPr>
            <w:r w:rsidRPr="009363AF">
              <w:t>NOTE 2:</w:t>
            </w:r>
            <w:r w:rsidRPr="009363AF">
              <w:tab/>
              <w:t>In addition to the exceptions above, all requirements and test cases in this table shall apply, except:</w:t>
            </w:r>
          </w:p>
          <w:p w:rsidR="00540FB6" w:rsidRPr="009363AF" w:rsidRDefault="00540FB6" w:rsidP="00540FB6">
            <w:pPr>
              <w:pStyle w:val="TAN"/>
            </w:pPr>
            <w:r w:rsidRPr="009363AF">
              <w:t>-</w:t>
            </w:r>
            <w:r w:rsidRPr="009363AF">
              <w:tab/>
              <w:t>for supporting the corresponding band in Rel-11 or below: requirements introduced in Rel-12.</w:t>
            </w:r>
          </w:p>
          <w:p w:rsidR="00540FB6" w:rsidRPr="009363AF" w:rsidRDefault="00540FB6" w:rsidP="00540FB6">
            <w:pPr>
              <w:pStyle w:val="TAN"/>
            </w:pPr>
            <w:r w:rsidRPr="009363AF">
              <w:rPr>
                <w:rFonts w:hint="eastAsia"/>
              </w:rPr>
              <w:t>NOTE 3:</w:t>
            </w:r>
            <w:r w:rsidRPr="009363AF">
              <w:tab/>
              <w:t>For supporting the corresponding band in Rel-11 or below</w:t>
            </w:r>
            <w:r w:rsidRPr="009363AF">
              <w:rPr>
                <w:rFonts w:hint="eastAsia"/>
              </w:rPr>
              <w:t xml:space="preserve">: </w:t>
            </w:r>
            <w:r w:rsidRPr="009363AF">
              <w:t xml:space="preserve">the RSRP absolute accuracy requirement </w:t>
            </w:r>
            <w:r w:rsidRPr="009363AF">
              <w:rPr>
                <w:rFonts w:hint="eastAsia"/>
              </w:rPr>
              <w:t>under</w:t>
            </w:r>
            <w:r w:rsidRPr="009363AF">
              <w:t xml:space="preserve"> normal conditions in table 9.1.2.1-1, 9.1.2.3-1, 9.1.2.5-1 and 9.1.3.1-1 when Io≤-70dBm is</w:t>
            </w:r>
            <w:r w:rsidRPr="009363AF">
              <w:rPr>
                <w:rFonts w:hint="eastAsia"/>
              </w:rPr>
              <w:t xml:space="preserve"> </w:t>
            </w:r>
            <w:r w:rsidRPr="009363AF">
              <w:rPr>
                <w:rFonts w:cs="Symbol"/>
                <w:lang w:val="en-US" w:eastAsia="zh-CN"/>
              </w:rPr>
              <w:t>±</w:t>
            </w:r>
            <w:r w:rsidRPr="009363AF">
              <w:rPr>
                <w:lang w:val="en-US" w:eastAsia="zh-CN"/>
              </w:rPr>
              <w:t>6</w:t>
            </w:r>
            <w:r w:rsidRPr="009363AF">
              <w:t>dB.</w:t>
            </w:r>
          </w:p>
          <w:p w:rsidR="00540FB6" w:rsidRPr="009363AF" w:rsidRDefault="00540FB6" w:rsidP="00162A51">
            <w:pPr>
              <w:pStyle w:val="TAN"/>
            </w:pPr>
            <w:r w:rsidRPr="009363AF">
              <w:tab/>
            </w:r>
            <w:r w:rsidR="00162A51" w:rsidRPr="009363AF">
              <w:t>F</w:t>
            </w:r>
            <w:r w:rsidRPr="009363AF">
              <w:t>or supporting the corresponding band in Rel-11 or below</w:t>
            </w:r>
            <w:r w:rsidRPr="009363AF">
              <w:rPr>
                <w:rFonts w:hint="eastAsia"/>
              </w:rPr>
              <w:t xml:space="preserve">: </w:t>
            </w:r>
            <w:r w:rsidRPr="009363AF">
              <w:t xml:space="preserve">the interfrequency RSRP relative accuracy requirement </w:t>
            </w:r>
            <w:r w:rsidRPr="009363AF">
              <w:rPr>
                <w:rFonts w:hint="eastAsia"/>
              </w:rPr>
              <w:t>under</w:t>
            </w:r>
            <w:r w:rsidRPr="009363AF">
              <w:t xml:space="preserve"> normal conditions in table 9.1.3.2-1 is</w:t>
            </w:r>
            <w:r w:rsidRPr="009363AF">
              <w:rPr>
                <w:rFonts w:hint="eastAsia"/>
              </w:rPr>
              <w:t xml:space="preserve"> </w:t>
            </w:r>
            <w:r w:rsidRPr="009363AF">
              <w:rPr>
                <w:rFonts w:cs="Symbol"/>
                <w:lang w:val="en-US" w:eastAsia="zh-CN"/>
              </w:rPr>
              <w:t>±</w:t>
            </w:r>
            <w:r w:rsidRPr="009363AF">
              <w:rPr>
                <w:lang w:val="en-US" w:eastAsia="zh-CN"/>
              </w:rPr>
              <w:t>6</w:t>
            </w:r>
            <w:r w:rsidRPr="009363AF">
              <w:t>dB.</w:t>
            </w:r>
          </w:p>
        </w:tc>
      </w:tr>
    </w:tbl>
    <w:p w:rsidR="00540FB6" w:rsidRPr="009363AF" w:rsidRDefault="00540FB6" w:rsidP="004D5DCA">
      <w:pPr>
        <w:rPr>
          <w:lang w:val="en-US"/>
        </w:rPr>
      </w:pPr>
    </w:p>
    <w:p w:rsidR="00053771" w:rsidRPr="009363AF" w:rsidRDefault="00053771" w:rsidP="00053771">
      <w:pPr>
        <w:pStyle w:val="Heading1"/>
      </w:pPr>
      <w:bookmarkStart w:id="50" w:name="_Toc12873321"/>
      <w:r w:rsidRPr="009363AF">
        <w:t>B.3</w:t>
      </w:r>
      <w:r w:rsidRPr="009363AF">
        <w:tab/>
        <w:t>Common UE performance requirements</w:t>
      </w:r>
      <w:bookmarkEnd w:id="50"/>
    </w:p>
    <w:p w:rsidR="00053771" w:rsidRPr="009363AF" w:rsidRDefault="00053771" w:rsidP="00C423A2">
      <w:pPr>
        <w:pStyle w:val="Heading2"/>
      </w:pPr>
      <w:bookmarkStart w:id="51" w:name="_Toc12873322"/>
      <w:r w:rsidRPr="009363AF">
        <w:t>B.3.1</w:t>
      </w:r>
      <w:r w:rsidRPr="009363AF">
        <w:tab/>
      </w:r>
      <w:r w:rsidR="00C423A2" w:rsidRPr="009363AF">
        <w:t>Void</w:t>
      </w:r>
      <w:bookmarkEnd w:id="51"/>
    </w:p>
    <w:p w:rsidR="00053771" w:rsidRPr="009363AF" w:rsidRDefault="00053771" w:rsidP="00053771">
      <w:pPr>
        <w:pStyle w:val="Heading2"/>
      </w:pPr>
      <w:bookmarkStart w:id="52" w:name="_Toc12873323"/>
      <w:r w:rsidRPr="009363AF">
        <w:t>B.3.2</w:t>
      </w:r>
      <w:r w:rsidRPr="009363AF">
        <w:tab/>
        <w:t xml:space="preserve">Common UE performance requirements and tests for </w:t>
      </w:r>
      <w:r w:rsidR="00C423A2" w:rsidRPr="009363AF">
        <w:t>different CA configurations and combination sets</w:t>
      </w:r>
      <w:bookmarkEnd w:id="52"/>
    </w:p>
    <w:p w:rsidR="00794667" w:rsidRPr="009363AF" w:rsidRDefault="00794667" w:rsidP="00794667">
      <w:r w:rsidRPr="009363AF">
        <w:t>The requirements and test cases listed in Table B.3.2-1 are specified in TS 36.101 Rel-</w:t>
      </w:r>
      <w:r w:rsidR="00936A57" w:rsidRPr="009363AF">
        <w:t xml:space="preserve">15 </w:t>
      </w:r>
      <w:r w:rsidRPr="009363AF">
        <w:t>[2].</w:t>
      </w:r>
    </w:p>
    <w:p w:rsidR="00053771" w:rsidRPr="009363AF" w:rsidRDefault="00053771" w:rsidP="00C423A2">
      <w:pPr>
        <w:pStyle w:val="TH"/>
      </w:pPr>
      <w:r w:rsidRPr="009363AF">
        <w:lastRenderedPageBreak/>
        <w:t>Table B.3.2</w:t>
      </w:r>
      <w:r w:rsidRPr="009363AF">
        <w:rPr>
          <w:rFonts w:hint="eastAsia"/>
        </w:rPr>
        <w:t>-1</w:t>
      </w:r>
      <w:r w:rsidRPr="009363AF">
        <w:t xml:space="preserve">: Common UE performance requirements and tests for </w:t>
      </w:r>
      <w:r w:rsidR="00C423A2" w:rsidRPr="009363AF">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9363AF" w:rsidRPr="009363AF" w:rsidTr="00131674">
        <w:trPr>
          <w:trHeight w:val="255"/>
          <w:jc w:val="center"/>
        </w:trPr>
        <w:tc>
          <w:tcPr>
            <w:tcW w:w="2750" w:type="dxa"/>
          </w:tcPr>
          <w:p w:rsidR="00C423A2" w:rsidRPr="009363AF" w:rsidRDefault="00C423A2" w:rsidP="00EE16DE">
            <w:pPr>
              <w:pStyle w:val="TAH"/>
              <w:rPr>
                <w:rFonts w:eastAsia="MS Mincho" w:cs="Arial"/>
                <w:lang w:val="en-US" w:eastAsia="en-GB"/>
              </w:rPr>
            </w:pPr>
            <w:r w:rsidRPr="009363AF">
              <w:rPr>
                <w:rFonts w:eastAsia="MS Mincho" w:cs="Arial"/>
                <w:lang w:val="en-US" w:eastAsia="en-GB"/>
              </w:rPr>
              <w:t>Section / Clause</w:t>
            </w:r>
          </w:p>
        </w:tc>
        <w:tc>
          <w:tcPr>
            <w:tcW w:w="7112" w:type="dxa"/>
            <w:gridSpan w:val="2"/>
          </w:tcPr>
          <w:p w:rsidR="00C423A2" w:rsidRPr="009363AF" w:rsidRDefault="00C423A2" w:rsidP="00EE16DE">
            <w:pPr>
              <w:pStyle w:val="TAH"/>
              <w:rPr>
                <w:rFonts w:eastAsia="MS Mincho" w:cs="Arial"/>
                <w:lang w:val="en-US" w:eastAsia="en-GB"/>
              </w:rPr>
            </w:pPr>
            <w:r w:rsidRPr="009363AF">
              <w:rPr>
                <w:rFonts w:eastAsia="MS Mincho" w:cs="Arial"/>
                <w:lang w:val="en-US" w:eastAsia="en-GB"/>
              </w:rPr>
              <w:t>Description</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8.2.1.1.1</w:t>
            </w:r>
          </w:p>
        </w:tc>
        <w:tc>
          <w:tcPr>
            <w:tcW w:w="7112" w:type="dxa"/>
            <w:gridSpan w:val="2"/>
          </w:tcPr>
          <w:p w:rsidR="00C423A2" w:rsidRPr="009363AF" w:rsidRDefault="00C423A2" w:rsidP="00EE16DE">
            <w:pPr>
              <w:pStyle w:val="TAL"/>
              <w:rPr>
                <w:rFonts w:eastAsia="MS Mincho" w:cs="Arial"/>
                <w:lang w:val="en-US" w:eastAsia="en-GB"/>
              </w:rPr>
            </w:pPr>
            <w:r w:rsidRPr="009363AF">
              <w:rPr>
                <w:rFonts w:cs="Arial"/>
                <w:snapToGrid w:val="0"/>
                <w:lang w:eastAsia="ja-JP"/>
              </w:rPr>
              <w:t>Single-antenna port performance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8.2.2.1.1</w:t>
            </w:r>
          </w:p>
        </w:tc>
        <w:tc>
          <w:tcPr>
            <w:tcW w:w="7112" w:type="dxa"/>
            <w:gridSpan w:val="2"/>
          </w:tcPr>
          <w:p w:rsidR="00C423A2" w:rsidRPr="009363AF" w:rsidRDefault="00C423A2" w:rsidP="00EE16DE">
            <w:pPr>
              <w:pStyle w:val="TAL"/>
              <w:rPr>
                <w:rFonts w:cs="Arial"/>
                <w:snapToGrid w:val="0"/>
                <w:lang w:eastAsia="ja-JP"/>
              </w:rPr>
            </w:pPr>
            <w:r w:rsidRPr="009363AF">
              <w:rPr>
                <w:rFonts w:cs="Arial"/>
                <w:snapToGrid w:val="0"/>
                <w:lang w:eastAsia="ja-JP"/>
              </w:rPr>
              <w:t>Single-antenna port performance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8.2.3.1.1</w:t>
            </w:r>
          </w:p>
        </w:tc>
        <w:tc>
          <w:tcPr>
            <w:tcW w:w="7112" w:type="dxa"/>
            <w:gridSpan w:val="2"/>
          </w:tcPr>
          <w:p w:rsidR="00C531F1" w:rsidRPr="009363AF" w:rsidRDefault="00C531F1" w:rsidP="00EE16DE">
            <w:pPr>
              <w:pStyle w:val="TAL"/>
              <w:rPr>
                <w:rFonts w:cs="Arial"/>
                <w:snapToGrid w:val="0"/>
                <w:lang w:eastAsia="ja-JP"/>
              </w:rPr>
            </w:pPr>
            <w:r w:rsidRPr="009363AF">
              <w:rPr>
                <w:rFonts w:cs="Arial"/>
                <w:snapToGrid w:val="0"/>
                <w:lang w:eastAsia="ja-JP"/>
              </w:rPr>
              <w:t>Single-antenna port performance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8.2.1.3.1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8.2.2.3.1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8.2.3.3.1</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8.2.1.3.1A</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8.2.2.3.1A</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8.2.3.3.1A</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8.2.1.4.3</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Closed-loop spatial multiplexing performance - Minimum Requirement Multi-Layer Spatial Multiplexing 4 Tx Antenna Port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8.2.2.4.3</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 xml:space="preserve">Closed-loop spatial multiplexing performance - Minimum Requirement Multi-Layer Spatial Multiplexing 4 Tx Antenna Port </w:t>
            </w:r>
            <w:r w:rsidRPr="009363AF">
              <w:rPr>
                <w:rFonts w:eastAsia="MS Mincho" w:cs="Arial"/>
                <w:lang w:val="en-US" w:eastAsia="en-GB"/>
              </w:rPr>
              <w:t>(TDD)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8.2.3.4.3</w:t>
            </w:r>
          </w:p>
        </w:tc>
        <w:tc>
          <w:tcPr>
            <w:tcW w:w="7112" w:type="dxa"/>
            <w:gridSpan w:val="2"/>
          </w:tcPr>
          <w:p w:rsidR="00C531F1" w:rsidRPr="009363AF" w:rsidRDefault="00C531F1" w:rsidP="00EE16DE">
            <w:pPr>
              <w:pStyle w:val="TAL"/>
              <w:rPr>
                <w:rFonts w:eastAsia="MS Mincho" w:cs="Arial"/>
                <w:lang w:eastAsia="en-GB"/>
              </w:rPr>
            </w:pPr>
            <w:r w:rsidRPr="009363AF">
              <w:rPr>
                <w:rFonts w:eastAsia="MS Mincho" w:cs="Arial"/>
                <w:lang w:eastAsia="en-GB"/>
              </w:rPr>
              <w:t>Closed-loop spatial multiplexing performance - Minimum Requirement Multi-Layer Spatial Multiplexing 4 Tx Antenna Port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8.2.1.7</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Carrier aggregation with power imbalance (FDD)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8.2.1.8</w:t>
            </w:r>
          </w:p>
        </w:tc>
        <w:tc>
          <w:tcPr>
            <w:tcW w:w="7112" w:type="dxa"/>
            <w:gridSpan w:val="2"/>
          </w:tcPr>
          <w:p w:rsidR="00C531F1" w:rsidRPr="009363AF" w:rsidRDefault="00C531F1" w:rsidP="00EE16DE">
            <w:pPr>
              <w:pStyle w:val="TAL"/>
              <w:rPr>
                <w:rFonts w:eastAsia="MS Mincho" w:cs="Arial"/>
                <w:lang w:eastAsia="en-GB"/>
              </w:rPr>
            </w:pPr>
            <w:r w:rsidRPr="009363AF">
              <w:rPr>
                <w:rFonts w:cs="Arial"/>
                <w:lang w:eastAsia="en-US"/>
              </w:rPr>
              <w:t>Intra-band non-contiguous carrier aggregation with timing offset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8.2.2.7</w:t>
            </w:r>
          </w:p>
        </w:tc>
        <w:tc>
          <w:tcPr>
            <w:tcW w:w="7112" w:type="dxa"/>
            <w:gridSpan w:val="2"/>
          </w:tcPr>
          <w:p w:rsidR="00C423A2" w:rsidRPr="009363AF" w:rsidRDefault="00C423A2" w:rsidP="00EE16DE">
            <w:pPr>
              <w:pStyle w:val="TAL"/>
              <w:rPr>
                <w:rFonts w:eastAsia="MS Mincho" w:cs="Arial"/>
                <w:lang w:eastAsia="en-GB"/>
              </w:rPr>
            </w:pPr>
            <w:r w:rsidRPr="009363AF">
              <w:rPr>
                <w:rFonts w:eastAsia="MS Mincho" w:cs="Arial"/>
                <w:lang w:eastAsia="en-GB"/>
              </w:rPr>
              <w:t>Carrier aggregation with power imbalance (TDD)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8.7.1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Sustained downlink data rate provided by lower layers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8.7.2</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Sustained downlink data rate provided by lower layers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8.7.5</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Sustained downlink data rate provided by lower layers (TDD-FDD CA)</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(FDD CA in licensed bands)</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(TDD CA in licensed bands)</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(TDD-FDD CA in licensed bands)</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9.6.1.1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9.6.1.2</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9.6.1.3</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(TDD-FDD CA)</w:t>
            </w:r>
          </w:p>
        </w:tc>
      </w:tr>
      <w:tr w:rsidR="00C423A2" w:rsidRPr="009363AF" w:rsidTr="00131674">
        <w:trPr>
          <w:trHeight w:val="255"/>
          <w:jc w:val="center"/>
        </w:trPr>
        <w:tc>
          <w:tcPr>
            <w:tcW w:w="9862" w:type="dxa"/>
            <w:gridSpan w:val="3"/>
          </w:tcPr>
          <w:p w:rsidR="00C423A2" w:rsidRPr="009363AF" w:rsidRDefault="00C423A2" w:rsidP="00EE16DE">
            <w:pPr>
              <w:pStyle w:val="TAN"/>
              <w:rPr>
                <w:rFonts w:cs="Arial"/>
                <w:lang w:eastAsia="en-US"/>
              </w:rPr>
            </w:pPr>
            <w:r w:rsidRPr="009363AF">
              <w:rPr>
                <w:rFonts w:cs="Arial"/>
                <w:lang w:eastAsia="en-US"/>
              </w:rPr>
              <w:t>N</w:t>
            </w:r>
            <w:r w:rsidR="00C531F1" w:rsidRPr="009363AF">
              <w:rPr>
                <w:rFonts w:cs="Arial"/>
                <w:lang w:eastAsia="en-US"/>
              </w:rPr>
              <w:t>OTE</w:t>
            </w:r>
            <w:r w:rsidRPr="009363AF">
              <w:rPr>
                <w:rFonts w:cs="Arial"/>
                <w:lang w:eastAsia="en-US"/>
              </w:rPr>
              <w:t xml:space="preserve"> 1:</w:t>
            </w:r>
            <w:r w:rsidRPr="009363AF">
              <w:rPr>
                <w:rFonts w:cs="Arial"/>
                <w:lang w:eastAsia="en-US"/>
              </w:rPr>
              <w:tab/>
              <w:t>The applicability of requirements for different CA configurations and bandwidth combination sets is specified in Section 8.1.2.3 and 9.1.1</w:t>
            </w:r>
            <w:r w:rsidR="00C531F1" w:rsidRPr="009363AF">
              <w:rPr>
                <w:rFonts w:cs="Arial"/>
                <w:lang w:eastAsia="en-US"/>
              </w:rPr>
              <w:t>.</w:t>
            </w:r>
            <w:r w:rsidRPr="009363AF">
              <w:rPr>
                <w:rFonts w:cs="Arial"/>
                <w:lang w:eastAsia="en-US"/>
              </w:rPr>
              <w:t>2.</w:t>
            </w:r>
          </w:p>
          <w:p w:rsidR="00C531F1" w:rsidRPr="009363AF" w:rsidRDefault="00C531F1" w:rsidP="00C531F1">
            <w:pPr>
              <w:pStyle w:val="TAN"/>
              <w:rPr>
                <w:rFonts w:eastAsia="MS Mincho" w:cs="Arial"/>
                <w:lang w:val="en-US" w:eastAsia="en-GB"/>
              </w:rPr>
            </w:pPr>
            <w:r w:rsidRPr="009363AF">
              <w:rPr>
                <w:rFonts w:cs="Arial"/>
                <w:lang w:eastAsia="en-US"/>
              </w:rPr>
              <w:t>NOTE 2:</w:t>
            </w:r>
            <w:r w:rsidRPr="009363AF">
              <w:rPr>
                <w:rFonts w:cs="Arial"/>
                <w:lang w:eastAsia="en-US"/>
              </w:rPr>
              <w:tab/>
              <w:t xml:space="preserve">The </w:t>
            </w:r>
            <w:r w:rsidRPr="009363AF">
              <w:rPr>
                <w:rFonts w:cs="Arial"/>
                <w:snapToGrid w:val="0"/>
                <w:lang w:eastAsia="zh-CN"/>
              </w:rPr>
              <w:t>test coverage for different number of component carriers is defined in 8.1.2.4.</w:t>
            </w:r>
          </w:p>
        </w:tc>
      </w:tr>
    </w:tbl>
    <w:p w:rsidR="00053771" w:rsidRPr="009363AF" w:rsidRDefault="00053771" w:rsidP="00053771">
      <w:pPr>
        <w:rPr>
          <w:lang w:val="en-US"/>
        </w:rPr>
      </w:pPr>
    </w:p>
    <w:p w:rsidR="00053771" w:rsidRPr="009363AF" w:rsidRDefault="00053771" w:rsidP="00C423A2">
      <w:pPr>
        <w:pStyle w:val="Heading2"/>
      </w:pPr>
      <w:bookmarkStart w:id="53" w:name="_Toc12873324"/>
      <w:r w:rsidRPr="009363AF">
        <w:t>B.3.3</w:t>
      </w:r>
      <w:r w:rsidRPr="009363AF">
        <w:tab/>
      </w:r>
      <w:r w:rsidR="00C423A2" w:rsidRPr="009363AF">
        <w:t>Void</w:t>
      </w:r>
      <w:bookmarkEnd w:id="53"/>
    </w:p>
    <w:p w:rsidR="00053771" w:rsidRPr="009363AF" w:rsidRDefault="00053771" w:rsidP="00C423A2">
      <w:pPr>
        <w:pStyle w:val="Heading2"/>
      </w:pPr>
      <w:bookmarkStart w:id="54" w:name="_Toc12873325"/>
      <w:r w:rsidRPr="009363AF">
        <w:t>B.3.4</w:t>
      </w:r>
      <w:r w:rsidRPr="009363AF">
        <w:tab/>
      </w:r>
      <w:r w:rsidR="00C423A2" w:rsidRPr="009363AF">
        <w:t>Void</w:t>
      </w:r>
      <w:bookmarkEnd w:id="54"/>
    </w:p>
    <w:p w:rsidR="00362504" w:rsidRPr="009363AF" w:rsidRDefault="00370914" w:rsidP="00362504">
      <w:pPr>
        <w:pStyle w:val="Heading2"/>
      </w:pPr>
      <w:bookmarkStart w:id="55" w:name="_Toc12873326"/>
      <w:r w:rsidRPr="009363AF">
        <w:t>B</w:t>
      </w:r>
      <w:r w:rsidR="00362504" w:rsidRPr="009363AF">
        <w:t>.3.5</w:t>
      </w:r>
      <w:r w:rsidR="00362504" w:rsidRPr="009363AF">
        <w:tab/>
        <w:t xml:space="preserve">Common UE performance requirements and tests for </w:t>
      </w:r>
      <w:r w:rsidR="00794667" w:rsidRPr="009363AF">
        <w:t xml:space="preserve">operating bands for </w:t>
      </w:r>
      <w:r w:rsidR="00362504" w:rsidRPr="009363AF">
        <w:t>UE category 0</w:t>
      </w:r>
      <w:bookmarkEnd w:id="55"/>
    </w:p>
    <w:p w:rsidR="00794667" w:rsidRPr="009363AF" w:rsidRDefault="00794667" w:rsidP="00794667">
      <w:r w:rsidRPr="009363AF">
        <w:t>The requirements and test cases listed in Table B.3.5-1 are specified in TS 36.101 Rel-</w:t>
      </w:r>
      <w:r w:rsidR="00936A57" w:rsidRPr="009363AF">
        <w:t xml:space="preserve">15 </w:t>
      </w:r>
      <w:r w:rsidRPr="009363AF">
        <w:t>[2].</w:t>
      </w:r>
    </w:p>
    <w:p w:rsidR="00362504" w:rsidRPr="009363AF" w:rsidRDefault="00362504" w:rsidP="00362504">
      <w:pPr>
        <w:pStyle w:val="TH"/>
      </w:pPr>
      <w:r w:rsidRPr="009363AF">
        <w:t>Table B.3.5</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90010A">
        <w:trPr>
          <w:trHeight w:val="255"/>
          <w:jc w:val="center"/>
        </w:trPr>
        <w:tc>
          <w:tcPr>
            <w:tcW w:w="2750"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Section / Clause</w:t>
            </w:r>
          </w:p>
        </w:tc>
        <w:tc>
          <w:tcPr>
            <w:tcW w:w="7112"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Description</w:t>
            </w:r>
          </w:p>
        </w:tc>
      </w:tr>
      <w:tr w:rsidR="009363AF" w:rsidRPr="009363AF" w:rsidTr="0090010A">
        <w:trPr>
          <w:trHeight w:val="255"/>
          <w:jc w:val="center"/>
        </w:trPr>
        <w:tc>
          <w:tcPr>
            <w:tcW w:w="2750" w:type="dxa"/>
          </w:tcPr>
          <w:p w:rsidR="00362504" w:rsidRPr="009363AF" w:rsidRDefault="00362504" w:rsidP="00362504">
            <w:pPr>
              <w:pStyle w:val="TAL"/>
              <w:rPr>
                <w:rFonts w:eastAsia="MS Mincho"/>
                <w:lang w:eastAsia="en-GB"/>
              </w:rPr>
            </w:pPr>
            <w:r w:rsidRPr="009363AF">
              <w:rPr>
                <w:rFonts w:eastAsia="MS Mincho"/>
                <w:lang w:val="en-US" w:eastAsia="en-GB"/>
              </w:rPr>
              <w:t>8.9</w:t>
            </w:r>
          </w:p>
        </w:tc>
        <w:tc>
          <w:tcPr>
            <w:tcW w:w="7112" w:type="dxa"/>
          </w:tcPr>
          <w:p w:rsidR="00362504" w:rsidRPr="009363AF" w:rsidRDefault="00362504" w:rsidP="00362504">
            <w:pPr>
              <w:pStyle w:val="TAL"/>
              <w:rPr>
                <w:rFonts w:eastAsia="MS Mincho"/>
                <w:lang w:val="en-US" w:eastAsia="en-GB"/>
              </w:rPr>
            </w:pPr>
            <w:r w:rsidRPr="009363AF">
              <w:rPr>
                <w:lang w:eastAsia="en-US"/>
              </w:rPr>
              <w:t xml:space="preserve">Demodulation </w:t>
            </w:r>
            <w:r w:rsidRPr="009363AF">
              <w:rPr>
                <w:lang w:eastAsia="zh-CN"/>
              </w:rPr>
              <w:t>(single receiver antenna)</w:t>
            </w:r>
          </w:p>
        </w:tc>
      </w:tr>
      <w:tr w:rsidR="00362504" w:rsidRPr="009363AF" w:rsidTr="0090010A">
        <w:trPr>
          <w:trHeight w:val="255"/>
          <w:jc w:val="center"/>
        </w:trPr>
        <w:tc>
          <w:tcPr>
            <w:tcW w:w="2750" w:type="dxa"/>
          </w:tcPr>
          <w:p w:rsidR="00362504" w:rsidRPr="009363AF" w:rsidRDefault="00362504" w:rsidP="00362504">
            <w:pPr>
              <w:pStyle w:val="TAL"/>
              <w:rPr>
                <w:rFonts w:eastAsia="MS Mincho"/>
                <w:lang w:val="en-US" w:eastAsia="en-GB"/>
              </w:rPr>
            </w:pPr>
            <w:r w:rsidRPr="009363AF">
              <w:rPr>
                <w:rFonts w:eastAsia="MS Mincho"/>
                <w:lang w:val="en-US" w:eastAsia="en-GB"/>
              </w:rPr>
              <w:t>9.7</w:t>
            </w:r>
          </w:p>
        </w:tc>
        <w:tc>
          <w:tcPr>
            <w:tcW w:w="7112" w:type="dxa"/>
          </w:tcPr>
          <w:p w:rsidR="00362504" w:rsidRPr="009363AF" w:rsidRDefault="00362504" w:rsidP="00362504">
            <w:pPr>
              <w:pStyle w:val="TAL"/>
              <w:rPr>
                <w:snapToGrid w:val="0"/>
                <w:lang w:eastAsia="ja-JP"/>
              </w:rPr>
            </w:pPr>
            <w:r w:rsidRPr="009363AF">
              <w:rPr>
                <w:rFonts w:hint="eastAsia"/>
                <w:lang w:eastAsia="zh-CN"/>
              </w:rPr>
              <w:t xml:space="preserve">CSI reporting </w:t>
            </w:r>
            <w:r w:rsidRPr="009363AF">
              <w:rPr>
                <w:lang w:eastAsia="en-US"/>
              </w:rPr>
              <w:t>(</w:t>
            </w:r>
            <w:r w:rsidRPr="009363AF">
              <w:rPr>
                <w:rFonts w:hint="eastAsia"/>
                <w:lang w:eastAsia="zh-CN"/>
              </w:rPr>
              <w:t>Single receiver antenna</w:t>
            </w:r>
            <w:r w:rsidRPr="009363AF">
              <w:rPr>
                <w:lang w:eastAsia="en-US"/>
              </w:rPr>
              <w:t>)</w:t>
            </w:r>
          </w:p>
        </w:tc>
      </w:tr>
    </w:tbl>
    <w:p w:rsidR="00105FF3" w:rsidRPr="009363AF" w:rsidRDefault="00105FF3" w:rsidP="00105FF3"/>
    <w:p w:rsidR="00362504" w:rsidRPr="009363AF" w:rsidRDefault="00362504" w:rsidP="00362504">
      <w:pPr>
        <w:pStyle w:val="Heading2"/>
      </w:pPr>
      <w:bookmarkStart w:id="56" w:name="_Toc12873327"/>
      <w:r w:rsidRPr="009363AF">
        <w:lastRenderedPageBreak/>
        <w:t>B.3.6</w:t>
      </w:r>
      <w:r w:rsidRPr="009363AF">
        <w:tab/>
        <w:t xml:space="preserve">Common UE performance requirements and tests for </w:t>
      </w:r>
      <w:r w:rsidR="00794667" w:rsidRPr="009363AF">
        <w:t xml:space="preserve">operating bands for </w:t>
      </w:r>
      <w:r w:rsidRPr="009363AF">
        <w:t>UE category M1</w:t>
      </w:r>
      <w:bookmarkEnd w:id="56"/>
    </w:p>
    <w:p w:rsidR="00794667" w:rsidRPr="009363AF" w:rsidRDefault="00794667" w:rsidP="00794667">
      <w:r w:rsidRPr="009363AF">
        <w:t>The requirements and test cases listed in Table B.3.6-1 are specified in TS 36.101 Rel-</w:t>
      </w:r>
      <w:r w:rsidR="00936A57" w:rsidRPr="009363AF">
        <w:t xml:space="preserve">15 </w:t>
      </w:r>
      <w:r w:rsidRPr="009363AF">
        <w:t>[2].</w:t>
      </w:r>
    </w:p>
    <w:p w:rsidR="00362504" w:rsidRPr="009363AF" w:rsidRDefault="00362504" w:rsidP="00362504">
      <w:pPr>
        <w:pStyle w:val="TH"/>
      </w:pPr>
      <w:r w:rsidRPr="009363AF">
        <w:t>Table B.3.6</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90010A">
        <w:trPr>
          <w:trHeight w:val="255"/>
          <w:jc w:val="center"/>
        </w:trPr>
        <w:tc>
          <w:tcPr>
            <w:tcW w:w="2750"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Section / Clause</w:t>
            </w:r>
          </w:p>
        </w:tc>
        <w:tc>
          <w:tcPr>
            <w:tcW w:w="7112"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Description</w:t>
            </w:r>
          </w:p>
        </w:tc>
      </w:tr>
      <w:tr w:rsidR="009363AF" w:rsidRPr="009363AF" w:rsidTr="0090010A">
        <w:trPr>
          <w:trHeight w:val="255"/>
          <w:jc w:val="center"/>
        </w:trPr>
        <w:tc>
          <w:tcPr>
            <w:tcW w:w="2750" w:type="dxa"/>
          </w:tcPr>
          <w:p w:rsidR="00362504" w:rsidRPr="009363AF" w:rsidRDefault="00362504" w:rsidP="00362504">
            <w:pPr>
              <w:pStyle w:val="TAL"/>
              <w:rPr>
                <w:rFonts w:eastAsia="MS Mincho"/>
                <w:lang w:eastAsia="en-US"/>
              </w:rPr>
            </w:pPr>
            <w:r w:rsidRPr="009363AF">
              <w:rPr>
                <w:rFonts w:eastAsia="MS Mincho"/>
                <w:lang w:eastAsia="en-US"/>
              </w:rPr>
              <w:t>8.11</w:t>
            </w:r>
          </w:p>
        </w:tc>
        <w:tc>
          <w:tcPr>
            <w:tcW w:w="7112" w:type="dxa"/>
          </w:tcPr>
          <w:p w:rsidR="00362504" w:rsidRPr="009363AF" w:rsidRDefault="00362504" w:rsidP="00362504">
            <w:pPr>
              <w:pStyle w:val="TAL"/>
              <w:rPr>
                <w:rFonts w:eastAsia="MS Mincho"/>
                <w:lang w:eastAsia="en-US"/>
              </w:rPr>
            </w:pPr>
            <w:r w:rsidRPr="009363AF">
              <w:rPr>
                <w:lang w:eastAsia="en-US"/>
              </w:rPr>
              <w:t>Demodulation (UE supporting coverage enhancement)</w:t>
            </w:r>
          </w:p>
        </w:tc>
      </w:tr>
      <w:tr w:rsidR="00362504" w:rsidRPr="009363AF" w:rsidTr="0090010A">
        <w:trPr>
          <w:trHeight w:val="255"/>
          <w:jc w:val="center"/>
        </w:trPr>
        <w:tc>
          <w:tcPr>
            <w:tcW w:w="2750" w:type="dxa"/>
          </w:tcPr>
          <w:p w:rsidR="00362504" w:rsidRPr="009363AF" w:rsidRDefault="00362504" w:rsidP="00362504">
            <w:pPr>
              <w:pStyle w:val="TAL"/>
              <w:rPr>
                <w:rFonts w:eastAsia="MS Mincho"/>
                <w:lang w:eastAsia="en-US"/>
              </w:rPr>
            </w:pPr>
            <w:r w:rsidRPr="009363AF">
              <w:rPr>
                <w:rFonts w:eastAsia="MS Mincho"/>
                <w:lang w:eastAsia="en-US"/>
              </w:rPr>
              <w:t>9.8</w:t>
            </w:r>
          </w:p>
        </w:tc>
        <w:tc>
          <w:tcPr>
            <w:tcW w:w="7112" w:type="dxa"/>
          </w:tcPr>
          <w:p w:rsidR="00362504" w:rsidRPr="009363AF" w:rsidRDefault="00362504" w:rsidP="00362504">
            <w:pPr>
              <w:pStyle w:val="TAL"/>
              <w:rPr>
                <w:lang w:eastAsia="en-US"/>
              </w:rPr>
            </w:pPr>
            <w:r w:rsidRPr="009363AF">
              <w:rPr>
                <w:rFonts w:hint="eastAsia"/>
                <w:lang w:eastAsia="en-US"/>
              </w:rPr>
              <w:t xml:space="preserve">CSI reporting </w:t>
            </w:r>
            <w:r w:rsidRPr="009363AF">
              <w:rPr>
                <w:lang w:eastAsia="en-US"/>
              </w:rPr>
              <w:t>(UE supporting coverage enhancement)</w:t>
            </w:r>
          </w:p>
        </w:tc>
      </w:tr>
    </w:tbl>
    <w:p w:rsidR="00362504" w:rsidRPr="009363AF" w:rsidRDefault="00362504" w:rsidP="00CC7E52"/>
    <w:p w:rsidR="00CC7E52" w:rsidRPr="009363AF" w:rsidRDefault="00CC7E52" w:rsidP="00E650A2">
      <w:pPr>
        <w:pStyle w:val="Heading2"/>
      </w:pPr>
      <w:bookmarkStart w:id="57" w:name="_Toc12873328"/>
      <w:r w:rsidRPr="009363AF">
        <w:t>B.3.7</w:t>
      </w:r>
      <w:r w:rsidRPr="009363AF">
        <w:tab/>
        <w:t>Common UE performance requirements and tests for operating bands for UE category NB1</w:t>
      </w:r>
      <w:r w:rsidR="00E650A2" w:rsidRPr="009363AF">
        <w:rPr>
          <w:lang w:eastAsia="zh-CN"/>
        </w:rPr>
        <w:t xml:space="preserve"> and NB2</w:t>
      </w:r>
      <w:bookmarkEnd w:id="57"/>
    </w:p>
    <w:p w:rsidR="00CC7E52" w:rsidRPr="009363AF" w:rsidRDefault="00CC7E52" w:rsidP="00CC7E52">
      <w:r w:rsidRPr="009363AF">
        <w:t>The requirements and test cases listed in Table B.3.7-1 are specified in TS 36.101 Rel-1</w:t>
      </w:r>
      <w:r w:rsidR="00E650A2" w:rsidRPr="009363AF">
        <w:t>5</w:t>
      </w:r>
      <w:r w:rsidRPr="009363AF">
        <w:t xml:space="preserve"> [2].</w:t>
      </w:r>
    </w:p>
    <w:p w:rsidR="00CC7E52" w:rsidRPr="009363AF" w:rsidRDefault="00CC7E52" w:rsidP="00E650A2">
      <w:pPr>
        <w:pStyle w:val="TH"/>
      </w:pPr>
      <w:r w:rsidRPr="009363AF">
        <w:t>Table B.3.7</w:t>
      </w:r>
      <w:r w:rsidRPr="009363AF">
        <w:rPr>
          <w:rFonts w:hint="eastAsia"/>
        </w:rPr>
        <w:t>-1</w:t>
      </w:r>
      <w:r w:rsidRPr="009363AF">
        <w:t>: Common UE performance requirements and tests for release independent operating bands for UE category NB1</w:t>
      </w:r>
      <w:r w:rsidR="00E650A2" w:rsidRPr="009363AF">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890521">
        <w:trPr>
          <w:trHeight w:val="255"/>
          <w:jc w:val="center"/>
        </w:trPr>
        <w:tc>
          <w:tcPr>
            <w:tcW w:w="2750" w:type="dxa"/>
          </w:tcPr>
          <w:p w:rsidR="00CC7E52" w:rsidRPr="009363AF" w:rsidRDefault="00CC7E52" w:rsidP="00CC7E52">
            <w:pPr>
              <w:pStyle w:val="TAH"/>
              <w:rPr>
                <w:rFonts w:eastAsia="MS Mincho"/>
                <w:lang w:val="en-US" w:eastAsia="en-GB"/>
              </w:rPr>
            </w:pPr>
            <w:r w:rsidRPr="009363AF">
              <w:rPr>
                <w:rFonts w:eastAsia="MS Mincho"/>
                <w:lang w:val="en-US" w:eastAsia="en-GB"/>
              </w:rPr>
              <w:t>Section / Clause</w:t>
            </w:r>
          </w:p>
        </w:tc>
        <w:tc>
          <w:tcPr>
            <w:tcW w:w="7112" w:type="dxa"/>
          </w:tcPr>
          <w:p w:rsidR="00CC7E52" w:rsidRPr="009363AF" w:rsidRDefault="00CC7E52" w:rsidP="00CC7E52">
            <w:pPr>
              <w:pStyle w:val="TAH"/>
              <w:rPr>
                <w:rFonts w:eastAsia="MS Mincho"/>
                <w:lang w:val="en-US" w:eastAsia="en-GB"/>
              </w:rPr>
            </w:pPr>
            <w:r w:rsidRPr="009363AF">
              <w:rPr>
                <w:rFonts w:eastAsia="MS Mincho"/>
                <w:lang w:val="en-US" w:eastAsia="en-GB"/>
              </w:rPr>
              <w:t>Description</w:t>
            </w:r>
          </w:p>
        </w:tc>
      </w:tr>
      <w:tr w:rsidR="00CC7E52" w:rsidRPr="009363AF" w:rsidTr="00890521">
        <w:trPr>
          <w:trHeight w:val="255"/>
          <w:jc w:val="center"/>
        </w:trPr>
        <w:tc>
          <w:tcPr>
            <w:tcW w:w="2750" w:type="dxa"/>
          </w:tcPr>
          <w:p w:rsidR="00CC7E52" w:rsidRPr="009363AF" w:rsidRDefault="00CC7E52" w:rsidP="00CC7E52">
            <w:pPr>
              <w:pStyle w:val="TAL"/>
              <w:rPr>
                <w:rFonts w:eastAsia="MS Mincho"/>
              </w:rPr>
            </w:pPr>
            <w:r w:rsidRPr="009363AF">
              <w:rPr>
                <w:rFonts w:eastAsia="MS Mincho"/>
              </w:rPr>
              <w:t>8.12</w:t>
            </w:r>
          </w:p>
        </w:tc>
        <w:tc>
          <w:tcPr>
            <w:tcW w:w="7112" w:type="dxa"/>
          </w:tcPr>
          <w:p w:rsidR="00CC7E52" w:rsidRPr="009363AF" w:rsidRDefault="00CC7E52" w:rsidP="00CC7E52">
            <w:pPr>
              <w:pStyle w:val="TAL"/>
              <w:rPr>
                <w:rFonts w:eastAsia="MS Mincho"/>
              </w:rPr>
            </w:pPr>
            <w:r w:rsidRPr="009363AF">
              <w:t>Demodulation</w:t>
            </w:r>
            <w:r w:rsidRPr="009363AF">
              <w:rPr>
                <w:lang w:eastAsia="zh-CN"/>
              </w:rPr>
              <w:t xml:space="preserve"> of Narrowband IoT</w:t>
            </w:r>
          </w:p>
        </w:tc>
      </w:tr>
    </w:tbl>
    <w:p w:rsidR="00CC7E52" w:rsidRPr="009363AF" w:rsidRDefault="00CC7E52" w:rsidP="00105FF3"/>
    <w:p w:rsidR="00105FF3" w:rsidRPr="009363AF" w:rsidRDefault="00105FF3" w:rsidP="00105FF3">
      <w:pPr>
        <w:pStyle w:val="Heading1"/>
      </w:pPr>
      <w:bookmarkStart w:id="58" w:name="_Toc12873329"/>
      <w:r w:rsidRPr="009363AF">
        <w:t>B.4</w:t>
      </w:r>
      <w:r w:rsidRPr="009363AF">
        <w:tab/>
        <w:t>Common UE RF requirements</w:t>
      </w:r>
      <w:bookmarkEnd w:id="58"/>
    </w:p>
    <w:p w:rsidR="00105FF3" w:rsidRPr="009363AF" w:rsidRDefault="00105FF3" w:rsidP="00105FF3">
      <w:pPr>
        <w:pStyle w:val="Heading2"/>
        <w:rPr>
          <w:lang w:val="sv-SE"/>
        </w:rPr>
      </w:pPr>
      <w:bookmarkStart w:id="59" w:name="_Toc12873330"/>
      <w:r w:rsidRPr="009363AF">
        <w:t>B.</w:t>
      </w:r>
      <w:r w:rsidRPr="009363AF">
        <w:rPr>
          <w:lang w:val="en-US"/>
        </w:rPr>
        <w:t>4</w:t>
      </w:r>
      <w:r w:rsidRPr="009363AF">
        <w:t>.1</w:t>
      </w:r>
      <w:r w:rsidRPr="009363AF">
        <w:tab/>
        <w:t xml:space="preserve">Common </w:t>
      </w:r>
      <w:r w:rsidRPr="009363AF">
        <w:rPr>
          <w:lang w:val="en-US"/>
        </w:rPr>
        <w:t>UE RF</w:t>
      </w:r>
      <w:r w:rsidRPr="009363AF">
        <w:t xml:space="preserve"> requirements for a </w:t>
      </w:r>
      <w:r w:rsidR="00794667" w:rsidRPr="009363AF">
        <w:t xml:space="preserve">release independent </w:t>
      </w:r>
      <w:r w:rsidRPr="009363AF">
        <w:t>band</w:t>
      </w:r>
      <w:bookmarkEnd w:id="59"/>
    </w:p>
    <w:p w:rsidR="00105FF3" w:rsidRPr="009363AF" w:rsidRDefault="00105FF3" w:rsidP="00105FF3">
      <w:r w:rsidRPr="009363AF">
        <w:t xml:space="preserve">The requirements and test cases listed in Table B.4.1-1 are specified in </w:t>
      </w:r>
      <w:r w:rsidR="00794667" w:rsidRPr="009363AF">
        <w:t>TS 36.101 Rel-</w:t>
      </w:r>
      <w:r w:rsidR="00936A57" w:rsidRPr="009363AF">
        <w:t xml:space="preserve">15 </w:t>
      </w:r>
      <w:r w:rsidRPr="009363AF">
        <w:t>[2].</w:t>
      </w:r>
    </w:p>
    <w:p w:rsidR="00105FF3" w:rsidRPr="009363AF" w:rsidRDefault="00105FF3" w:rsidP="00105FF3">
      <w:pPr>
        <w:pStyle w:val="TH"/>
        <w:rPr>
          <w:lang w:eastAsia="ja-JP"/>
        </w:rPr>
      </w:pPr>
      <w:r w:rsidRPr="009363AF">
        <w:t xml:space="preserve">Table </w:t>
      </w:r>
      <w:r w:rsidRPr="009363AF">
        <w:rPr>
          <w:lang w:eastAsia="ja-JP"/>
        </w:rPr>
        <w:t>B.4.1</w:t>
      </w:r>
      <w:r w:rsidRPr="009363AF">
        <w:rPr>
          <w:rFonts w:hint="eastAsia"/>
          <w:lang w:eastAsia="ja-JP"/>
        </w:rPr>
        <w:t>-1</w:t>
      </w:r>
      <w:r w:rsidRPr="009363AF">
        <w:t xml:space="preserve">: Common UE RF requirements for a </w:t>
      </w:r>
      <w:r w:rsidR="00794667" w:rsidRPr="009363AF">
        <w:t xml:space="preserve">release independent </w:t>
      </w:r>
      <w:r w:rsidRPr="009363AF">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9363AF" w:rsidRPr="009363AF" w:rsidTr="00B94309">
        <w:trPr>
          <w:trHeight w:val="255"/>
        </w:trPr>
        <w:tc>
          <w:tcPr>
            <w:tcW w:w="3348"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bandwidth</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power</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w:t>
            </w:r>
            <w:r w:rsidRPr="009363AF">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Output power dynamics</w:t>
            </w:r>
            <w:r w:rsidRPr="009363AF" w:rsidDel="0056496A">
              <w:rPr>
                <w:rFonts w:cs="Arial"/>
                <w:lang w:val="en-US" w:eastAsia="en-US"/>
              </w:rPr>
              <w:t xml:space="preserve"> </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signal quality</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Output RF spectrum emissions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intermodulation</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 xml:space="preserve">Reference sensitivity </w:t>
            </w:r>
            <w:r w:rsidRPr="009363AF">
              <w:rPr>
                <w:rFonts w:cs="Arial" w:hint="eastAsia"/>
                <w:lang w:val="en-US" w:eastAsia="en-US"/>
              </w:rPr>
              <w:t xml:space="preserve">power </w:t>
            </w:r>
            <w:r w:rsidRPr="009363AF">
              <w:rPr>
                <w:rFonts w:cs="Arial"/>
                <w:lang w:val="en-US" w:eastAsia="en-US"/>
              </w:rPr>
              <w:t>level</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Maximum input level</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Adjacent Channel Selectivity (ACS)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Blocking characteristics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Spurious response</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Intermodulation characteristics</w:t>
            </w:r>
          </w:p>
        </w:tc>
      </w:tr>
      <w:tr w:rsidR="00105FF3"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RX spurious emissions</w:t>
            </w:r>
          </w:p>
        </w:tc>
      </w:tr>
    </w:tbl>
    <w:p w:rsidR="00105FF3" w:rsidRPr="009363AF" w:rsidRDefault="00105FF3" w:rsidP="00105FF3">
      <w:pPr>
        <w:rPr>
          <w:lang w:val="sv-SE"/>
        </w:rPr>
      </w:pPr>
    </w:p>
    <w:p w:rsidR="00105FF3" w:rsidRPr="009363AF" w:rsidRDefault="00105FF3" w:rsidP="00105FF3">
      <w:pPr>
        <w:pStyle w:val="Heading2"/>
        <w:rPr>
          <w:lang w:val="sv-SE"/>
        </w:rPr>
      </w:pPr>
      <w:bookmarkStart w:id="60" w:name="_Toc12873331"/>
      <w:r w:rsidRPr="009363AF">
        <w:lastRenderedPageBreak/>
        <w:t>B.</w:t>
      </w:r>
      <w:r w:rsidRPr="009363AF">
        <w:rPr>
          <w:lang w:val="en-US"/>
        </w:rPr>
        <w:t>4</w:t>
      </w:r>
      <w:r w:rsidRPr="009363AF">
        <w:t>.2</w:t>
      </w:r>
      <w:r w:rsidRPr="009363AF">
        <w:tab/>
        <w:t xml:space="preserve">Common </w:t>
      </w:r>
      <w:r w:rsidRPr="009363AF">
        <w:rPr>
          <w:lang w:val="en-US"/>
        </w:rPr>
        <w:t>UE RF</w:t>
      </w:r>
      <w:r w:rsidRPr="009363AF">
        <w:t xml:space="preserve"> requirements for an intra-band contiguous CA configuration</w:t>
      </w:r>
      <w:bookmarkEnd w:id="60"/>
    </w:p>
    <w:p w:rsidR="00105FF3" w:rsidRPr="009363AF" w:rsidRDefault="00105FF3" w:rsidP="00105FF3">
      <w:r w:rsidRPr="009363AF">
        <w:t xml:space="preserve">The requirements and test cases listed in Table B.4.2-1 are specified in </w:t>
      </w:r>
      <w:r w:rsidR="00794667" w:rsidRPr="009363AF">
        <w:t>TS 36.101 Rel-</w:t>
      </w:r>
      <w:r w:rsidR="00936A57" w:rsidRPr="009363AF">
        <w:t xml:space="preserve">15 </w:t>
      </w:r>
      <w:r w:rsidRPr="009363AF">
        <w:t>[2].</w:t>
      </w:r>
    </w:p>
    <w:p w:rsidR="00105FF3" w:rsidRPr="009363AF" w:rsidRDefault="00105FF3" w:rsidP="00105FF3">
      <w:pPr>
        <w:pStyle w:val="TH"/>
      </w:pPr>
      <w:r w:rsidRPr="009363AF">
        <w:tab/>
        <w:t xml:space="preserve">Table </w:t>
      </w:r>
      <w:r w:rsidRPr="009363AF">
        <w:rPr>
          <w:lang w:eastAsia="ja-JP"/>
        </w:rPr>
        <w:t>B.4.2</w:t>
      </w:r>
      <w:r w:rsidRPr="009363AF">
        <w:rPr>
          <w:rFonts w:hint="eastAsia"/>
          <w:lang w:eastAsia="ja-JP"/>
        </w:rPr>
        <w:t>-1</w:t>
      </w:r>
      <w:r w:rsidRPr="009363AF">
        <w:t>: Common UE RF requirements for a</w:t>
      </w:r>
      <w:r w:rsidR="00794667" w:rsidRPr="009363AF">
        <w:t xml:space="preserve"> release independent</w:t>
      </w:r>
      <w:r w:rsidRPr="009363AF">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794667">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Operating bands</w:t>
            </w:r>
            <w:r w:rsidRPr="009363AF">
              <w:rPr>
                <w:rFonts w:cs="Arial"/>
                <w:lang w:val="en-US" w:eastAsia="en-US"/>
              </w:rPr>
              <w:t xml:space="preserv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5.6</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spacing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eastAsia="en-US"/>
              </w:rPr>
              <w:t>TX–RX frequency separation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6.2</w:t>
            </w:r>
            <w:r w:rsidRPr="009363AF">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with additional requirements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Configured transmitted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Minimum utput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Trasnsmit OFF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ON/OFF time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Power control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Frequency error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modulation quality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Occupied bandwidth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Spectrum emission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Additional Spectrum Emission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UTRA ACLR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E-UTRA ACLR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Minimum requirements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eastAsia="en-US"/>
              </w:rPr>
              <w:t>Spurious emission band UE co-existence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Additional spurious emissions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Minimum requirement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b/>
                <w:lang w:val="en-US" w:eastAsia="en-US"/>
              </w:rPr>
            </w:pPr>
            <w:r w:rsidRPr="009363AF">
              <w:rPr>
                <w:rFonts w:cs="Arial"/>
                <w:lang w:val="en-US" w:eastAsia="en-US"/>
              </w:rPr>
              <w:t>Out-of-band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r w:rsidR="00105FF3"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Receiver response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61" w:name="_Toc12873332"/>
      <w:r w:rsidRPr="009363AF">
        <w:t>B.</w:t>
      </w:r>
      <w:r w:rsidRPr="009363AF">
        <w:rPr>
          <w:lang w:val="en-US"/>
        </w:rPr>
        <w:t>4</w:t>
      </w:r>
      <w:r w:rsidRPr="009363AF">
        <w:t>.3</w:t>
      </w:r>
      <w:r w:rsidRPr="009363AF">
        <w:tab/>
        <w:t xml:space="preserve">Common </w:t>
      </w:r>
      <w:r w:rsidRPr="009363AF">
        <w:rPr>
          <w:lang w:val="en-US"/>
        </w:rPr>
        <w:t xml:space="preserve">UE RF </w:t>
      </w:r>
      <w:r w:rsidRPr="009363AF">
        <w:t xml:space="preserve">requirements for an </w:t>
      </w:r>
      <w:r w:rsidR="00C531F1" w:rsidRPr="009363AF">
        <w:rPr>
          <w:rFonts w:hint="eastAsia"/>
        </w:rPr>
        <w:t>single</w:t>
      </w:r>
      <w:r w:rsidR="00C531F1" w:rsidRPr="009363AF">
        <w:t xml:space="preserve"> </w:t>
      </w:r>
      <w:r w:rsidR="00C531F1" w:rsidRPr="009363AF">
        <w:rPr>
          <w:rFonts w:hint="eastAsia"/>
        </w:rPr>
        <w:t>uplink</w:t>
      </w:r>
      <w:r w:rsidR="00C531F1" w:rsidRPr="009363AF">
        <w:rPr>
          <w:rFonts w:ascii="Batang" w:eastAsia="Batang" w:hAnsi="Batang" w:cs="Batang" w:hint="eastAsia"/>
        </w:rPr>
        <w:t xml:space="preserve"> </w:t>
      </w:r>
      <w:r w:rsidRPr="009363AF">
        <w:t>inter-band CA configuration</w:t>
      </w:r>
      <w:bookmarkEnd w:id="61"/>
    </w:p>
    <w:p w:rsidR="00105FF3" w:rsidRPr="009363AF" w:rsidRDefault="00105FF3" w:rsidP="00105FF3">
      <w:r w:rsidRPr="009363AF">
        <w:t xml:space="preserve">The requirements and test cases listed in Table B.4.3-1 are specified in </w:t>
      </w:r>
      <w:r w:rsidR="00794667" w:rsidRPr="009363AF">
        <w:t>TS 36.101 Rel-</w:t>
      </w:r>
      <w:r w:rsidR="00936A57" w:rsidRPr="009363AF">
        <w:t xml:space="preserve">15 </w:t>
      </w:r>
      <w:r w:rsidRPr="009363AF">
        <w:t>[2].</w:t>
      </w:r>
    </w:p>
    <w:p w:rsidR="00105FF3" w:rsidRPr="009363AF" w:rsidRDefault="00105FF3" w:rsidP="00105FF3">
      <w:pPr>
        <w:pStyle w:val="TH"/>
      </w:pPr>
      <w:r w:rsidRPr="009363AF">
        <w:lastRenderedPageBreak/>
        <w:t xml:space="preserve">Table </w:t>
      </w:r>
      <w:r w:rsidRPr="009363AF">
        <w:rPr>
          <w:lang w:eastAsia="ja-JP"/>
        </w:rPr>
        <w:t>B.4.3</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794667">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b w:val="0"/>
                <w:lang w:val="en-US" w:eastAsia="en-US"/>
              </w:rPr>
            </w:pPr>
            <w:r w:rsidRPr="009363AF">
              <w:rPr>
                <w:rFonts w:cs="Arial"/>
                <w:b w:val="0"/>
                <w:lang w:val="en-US" w:eastAsia="en-US"/>
              </w:rPr>
              <w:t>Description</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Configured transmitted power</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62" w:name="_Toc12873333"/>
      <w:r w:rsidRPr="009363AF">
        <w:t>B.</w:t>
      </w:r>
      <w:r w:rsidRPr="009363AF">
        <w:rPr>
          <w:lang w:val="en-US"/>
        </w:rPr>
        <w:t>4</w:t>
      </w:r>
      <w:r w:rsidRPr="009363AF">
        <w:t>.</w:t>
      </w:r>
      <w:r w:rsidRPr="009363AF">
        <w:rPr>
          <w:lang w:val="en-US"/>
        </w:rPr>
        <w:t>4</w:t>
      </w:r>
      <w:r w:rsidRPr="009363AF">
        <w:tab/>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bookmarkEnd w:id="62"/>
    </w:p>
    <w:p w:rsidR="00105FF3" w:rsidRPr="009363AF" w:rsidRDefault="00105FF3" w:rsidP="00105FF3">
      <w:r w:rsidRPr="009363AF">
        <w:t xml:space="preserve">The requirements and test cases listed in Table B.4.4-1 are specified in </w:t>
      </w:r>
      <w:r w:rsidR="00794667" w:rsidRPr="009363AF">
        <w:t>TS 36.101 Rel-</w:t>
      </w:r>
      <w:r w:rsidR="00936A57" w:rsidRPr="009363AF">
        <w:t xml:space="preserve">15 </w:t>
      </w:r>
      <w:r w:rsidRPr="009363AF">
        <w:t>[2].</w:t>
      </w:r>
    </w:p>
    <w:p w:rsidR="00105FF3" w:rsidRPr="009363AF" w:rsidRDefault="00105FF3" w:rsidP="00105FF3">
      <w:pPr>
        <w:pStyle w:val="TH"/>
      </w:pPr>
      <w:r w:rsidRPr="009363AF">
        <w:t xml:space="preserve">Table </w:t>
      </w:r>
      <w:r w:rsidRPr="009363AF">
        <w:rPr>
          <w:lang w:eastAsia="ja-JP"/>
        </w:rPr>
        <w:t>B.4.4</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Pr>
          <w:p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rsidR="00105FF3" w:rsidRPr="009363AF" w:rsidRDefault="00105FF3" w:rsidP="00B94309">
            <w:pPr>
              <w:pStyle w:val="TAL"/>
              <w:rPr>
                <w:rFonts w:cs="Arial"/>
                <w:vertAlign w:val="superscript"/>
                <w:lang w:val="en-US" w:eastAsia="en-US"/>
              </w:rPr>
            </w:pPr>
            <w:r w:rsidRPr="009363AF">
              <w:rPr>
                <w:rFonts w:cs="Arial"/>
                <w:lang w:val="en-US" w:eastAsia="en-US"/>
              </w:rPr>
              <w:t>Configured transmitted power</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63" w:name="_Toc12873334"/>
      <w:r w:rsidRPr="009363AF">
        <w:t>B.</w:t>
      </w:r>
      <w:r w:rsidRPr="009363AF">
        <w:rPr>
          <w:lang w:val="en-US"/>
        </w:rPr>
        <w:t>4</w:t>
      </w:r>
      <w:r w:rsidRPr="009363AF">
        <w:t>.</w:t>
      </w:r>
      <w:r w:rsidRPr="009363AF">
        <w:rPr>
          <w:lang w:val="en-US"/>
        </w:rPr>
        <w:t>5</w:t>
      </w:r>
      <w:r w:rsidRPr="009363AF">
        <w:tab/>
        <w:t xml:space="preserve">Common </w:t>
      </w:r>
      <w:r w:rsidRPr="009363AF">
        <w:rPr>
          <w:lang w:val="en-US"/>
        </w:rPr>
        <w:t xml:space="preserve">UE RF </w:t>
      </w:r>
      <w:r w:rsidRPr="009363AF">
        <w:t>requirements for a</w:t>
      </w:r>
      <w:r w:rsidR="00C531F1" w:rsidRPr="009363AF">
        <w:rPr>
          <w:lang w:val="en-US"/>
        </w:rPr>
        <w:t xml:space="preserve"> </w:t>
      </w:r>
      <w:r w:rsidR="00C531F1" w:rsidRPr="009363AF">
        <w:rPr>
          <w:rFonts w:hint="eastAsia"/>
        </w:rPr>
        <w:t>single uplink</w:t>
      </w:r>
      <w:r w:rsidRPr="009363AF">
        <w:t xml:space="preserve"> intra-band </w:t>
      </w:r>
      <w:r w:rsidRPr="009363AF">
        <w:rPr>
          <w:lang w:val="en-US"/>
        </w:rPr>
        <w:t>non-</w:t>
      </w:r>
      <w:r w:rsidRPr="009363AF">
        <w:t>contiguous CA configuration</w:t>
      </w:r>
      <w:bookmarkEnd w:id="63"/>
    </w:p>
    <w:p w:rsidR="00105FF3" w:rsidRPr="009363AF" w:rsidRDefault="00105FF3" w:rsidP="00105FF3">
      <w:r w:rsidRPr="009363AF">
        <w:t xml:space="preserve">The requirements and test cases listed in Table B.4.5-1 are specified in </w:t>
      </w:r>
      <w:r w:rsidR="009C72C1" w:rsidRPr="009363AF">
        <w:t>TS 36.101 Rel-</w:t>
      </w:r>
      <w:r w:rsidR="00936A57" w:rsidRPr="009363AF">
        <w:t xml:space="preserve">15 </w:t>
      </w:r>
      <w:r w:rsidRPr="009363AF">
        <w:t>[2].</w:t>
      </w:r>
    </w:p>
    <w:p w:rsidR="00105FF3" w:rsidRPr="009363AF" w:rsidRDefault="00105FF3" w:rsidP="00105FF3">
      <w:pPr>
        <w:pStyle w:val="TH"/>
      </w:pPr>
      <w:r w:rsidRPr="009363AF">
        <w:lastRenderedPageBreak/>
        <w:t xml:space="preserve">Table </w:t>
      </w:r>
      <w:r w:rsidRPr="009363AF">
        <w:rPr>
          <w:lang w:eastAsia="ja-JP"/>
        </w:rPr>
        <w:t>B.4.5</w:t>
      </w:r>
      <w:r w:rsidRPr="009363AF">
        <w:rPr>
          <w:rFonts w:hint="eastAsia"/>
          <w:lang w:eastAsia="ja-JP"/>
        </w:rPr>
        <w:t>-1</w:t>
      </w:r>
      <w:r w:rsidRPr="009363AF">
        <w:t>: Common UE RF requirements for a</w:t>
      </w:r>
      <w:r w:rsidR="00C531F1" w:rsidRPr="009363AF">
        <w:t xml:space="preserve"> </w:t>
      </w:r>
      <w:r w:rsidR="009C72C1" w:rsidRPr="009363AF">
        <w:t xml:space="preserve">release independent </w:t>
      </w:r>
      <w:r w:rsidR="00C531F1" w:rsidRPr="009363AF">
        <w:t>single uplink</w:t>
      </w:r>
      <w:r w:rsidRPr="009363AF">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r w:rsidRPr="009363AF">
              <w:rPr>
                <w:rFonts w:cs="Arial"/>
                <w:lang w:val="en-US" w:eastAsia="en-US"/>
              </w:rPr>
              <w:tab/>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 w:rsidR="00C531F1" w:rsidRPr="009363AF" w:rsidRDefault="00C531F1" w:rsidP="00C531F1">
      <w:pPr>
        <w:pStyle w:val="Heading2"/>
        <w:rPr>
          <w:lang w:val="sv-SE"/>
        </w:rPr>
      </w:pPr>
      <w:bookmarkStart w:id="64" w:name="_Toc12873335"/>
      <w:r w:rsidRPr="009363AF">
        <w:t>B.</w:t>
      </w:r>
      <w:r w:rsidRPr="009363AF">
        <w:rPr>
          <w:lang w:val="en-US"/>
        </w:rPr>
        <w:t>4</w:t>
      </w:r>
      <w:r w:rsidRPr="009363AF">
        <w:t>.</w:t>
      </w:r>
      <w:r w:rsidRPr="009363AF">
        <w:rPr>
          <w:rFonts w:eastAsia="Malgun Gothic" w:hint="eastAsia"/>
          <w:lang w:val="en-US"/>
        </w:rPr>
        <w:t>6</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int</w:t>
      </w:r>
      <w:r w:rsidRPr="009363AF">
        <w:rPr>
          <w:rFonts w:eastAsia="Malgun Gothic" w:hint="eastAsia"/>
        </w:rPr>
        <w:t>e</w:t>
      </w:r>
      <w:r w:rsidRPr="009363AF">
        <w:t>r-band CA configuration</w:t>
      </w:r>
      <w:bookmarkEnd w:id="64"/>
    </w:p>
    <w:p w:rsidR="00C531F1" w:rsidRPr="009363AF" w:rsidRDefault="00C531F1" w:rsidP="00C531F1">
      <w:r w:rsidRPr="009363AF">
        <w:t>The requirements and test cases listed in Table B.4.</w:t>
      </w:r>
      <w:r w:rsidRPr="009363AF">
        <w:rPr>
          <w:rFonts w:eastAsia="Malgun Gothic" w:hint="eastAsia"/>
        </w:rPr>
        <w:t>6</w:t>
      </w:r>
      <w:r w:rsidRPr="009363AF">
        <w:t xml:space="preserve">-1 are specified in </w:t>
      </w:r>
      <w:r w:rsidR="009C72C1" w:rsidRPr="009363AF">
        <w:t>TS 36.101 Rel-</w:t>
      </w:r>
      <w:r w:rsidR="00936A57" w:rsidRPr="009363AF">
        <w:t xml:space="preserve">15 </w:t>
      </w:r>
      <w:r w:rsidRPr="009363AF">
        <w:t>[2].</w:t>
      </w:r>
    </w:p>
    <w:p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hint="eastAsia"/>
        </w:rPr>
        <w:t>6</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6.7.1A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intermodulation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rsidR="00C531F1" w:rsidRPr="009363AF" w:rsidRDefault="00C531F1" w:rsidP="00C531F1">
      <w:pPr>
        <w:rPr>
          <w:rFonts w:eastAsia="Malgun Gothic"/>
        </w:rPr>
      </w:pPr>
    </w:p>
    <w:p w:rsidR="00C531F1" w:rsidRPr="009363AF" w:rsidRDefault="00C531F1" w:rsidP="00C531F1">
      <w:pPr>
        <w:pStyle w:val="Heading2"/>
        <w:rPr>
          <w:lang w:val="sv-SE"/>
        </w:rPr>
      </w:pPr>
      <w:bookmarkStart w:id="65" w:name="_Toc12873336"/>
      <w:r w:rsidRPr="009363AF">
        <w:t>B.</w:t>
      </w:r>
      <w:r w:rsidRPr="009363AF">
        <w:rPr>
          <w:lang w:val="en-US"/>
        </w:rPr>
        <w:t>4</w:t>
      </w:r>
      <w:r w:rsidRPr="009363AF">
        <w:t>.</w:t>
      </w:r>
      <w:r w:rsidRPr="009363AF">
        <w:rPr>
          <w:rFonts w:eastAsia="Malgun Gothic" w:hint="eastAsia"/>
          <w:lang w:val="en-US"/>
        </w:rPr>
        <w:t>7</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 xml:space="preserve">intra-band </w:t>
      </w:r>
      <w:r w:rsidRPr="009363AF">
        <w:rPr>
          <w:lang w:val="en-US"/>
        </w:rPr>
        <w:t xml:space="preserve">non-contiguous </w:t>
      </w:r>
      <w:r w:rsidRPr="009363AF">
        <w:t>CA configuration</w:t>
      </w:r>
      <w:bookmarkEnd w:id="65"/>
    </w:p>
    <w:p w:rsidR="00C531F1" w:rsidRPr="009363AF" w:rsidRDefault="00C531F1" w:rsidP="00C531F1">
      <w:r w:rsidRPr="009363AF">
        <w:t>The requirements and test cases listed in Table B.4.</w:t>
      </w:r>
      <w:r w:rsidRPr="009363AF">
        <w:rPr>
          <w:rFonts w:eastAsia="Malgun Gothic"/>
        </w:rPr>
        <w:t>7</w:t>
      </w:r>
      <w:r w:rsidRPr="009363AF">
        <w:t xml:space="preserve">-1 are specified in </w:t>
      </w:r>
      <w:r w:rsidR="009C72C1" w:rsidRPr="009363AF">
        <w:t>TS 36.101 Rel-</w:t>
      </w:r>
      <w:r w:rsidR="00936A57" w:rsidRPr="009363AF">
        <w:t xml:space="preserve">15 </w:t>
      </w:r>
      <w:r w:rsidRPr="009363AF">
        <w:t>[2].</w:t>
      </w:r>
    </w:p>
    <w:p w:rsidR="00C531F1" w:rsidRPr="009363AF" w:rsidRDefault="00C531F1" w:rsidP="00856EDF">
      <w:pPr>
        <w:pStyle w:val="TH"/>
        <w:rPr>
          <w:lang w:eastAsia="ja-JP"/>
        </w:rPr>
      </w:pPr>
      <w:r w:rsidRPr="009363AF">
        <w:lastRenderedPageBreak/>
        <w:t xml:space="preserve">Table </w:t>
      </w:r>
      <w:r w:rsidRPr="009363AF">
        <w:rPr>
          <w:lang w:eastAsia="ja-JP"/>
        </w:rPr>
        <w:t>B.4.</w:t>
      </w:r>
      <w:r w:rsidRPr="009363AF">
        <w:rPr>
          <w:rFonts w:eastAsia="Malgun Gothic"/>
        </w:rPr>
        <w:t>7</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intra</w:t>
      </w:r>
      <w:r w:rsidRPr="009363AF">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6.2.3A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modulation / channel bandwidth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rsidR="00C531F1" w:rsidRPr="009363AF" w:rsidRDefault="00C531F1" w:rsidP="00105FF3"/>
    <w:p w:rsidR="006C43AE" w:rsidRPr="009363AF" w:rsidRDefault="006C43AE" w:rsidP="006C43AE">
      <w:pPr>
        <w:pStyle w:val="Heading2"/>
        <w:rPr>
          <w:lang w:val="sv-SE"/>
        </w:rPr>
      </w:pPr>
      <w:bookmarkStart w:id="66" w:name="_Toc12873337"/>
      <w:r w:rsidRPr="009363AF">
        <w:t>B.</w:t>
      </w:r>
      <w:r w:rsidRPr="009363AF">
        <w:rPr>
          <w:lang w:val="en-US"/>
        </w:rPr>
        <w:t>4</w:t>
      </w:r>
      <w:r w:rsidRPr="009363AF">
        <w:t>.</w:t>
      </w:r>
      <w:r w:rsidRPr="009363AF">
        <w:rPr>
          <w:rFonts w:hint="eastAsia"/>
          <w:lang w:val="en-US" w:eastAsia="zh-CN"/>
        </w:rPr>
        <w:t>8</w:t>
      </w:r>
      <w:r w:rsidRPr="009363AF">
        <w:tab/>
        <w:t xml:space="preserve">Common </w:t>
      </w:r>
      <w:r w:rsidRPr="009363AF">
        <w:rPr>
          <w:lang w:val="en-US"/>
        </w:rPr>
        <w:t xml:space="preserve">UE RF </w:t>
      </w:r>
      <w:r w:rsidRPr="009363AF">
        <w:t xml:space="preserve">requirements for </w:t>
      </w:r>
      <w:r w:rsidRPr="009363AF">
        <w:rPr>
          <w:rFonts w:hint="eastAsia"/>
          <w:lang w:eastAsia="zh-CN"/>
        </w:rPr>
        <w:t>three</w:t>
      </w:r>
      <w:r w:rsidRPr="009363AF">
        <w:rPr>
          <w:rFonts w:eastAsia="Malgun Gothic" w:hint="eastAsia"/>
        </w:rPr>
        <w:t xml:space="preserve"> uplink </w:t>
      </w:r>
      <w:r w:rsidRPr="009363AF">
        <w:t>int</w:t>
      </w:r>
      <w:r w:rsidRPr="009363AF">
        <w:rPr>
          <w:rFonts w:eastAsia="Malgun Gothic" w:hint="eastAsia"/>
        </w:rPr>
        <w:t>e</w:t>
      </w:r>
      <w:r w:rsidRPr="009363AF">
        <w:t>r-band CA configuration</w:t>
      </w:r>
      <w:bookmarkEnd w:id="66"/>
    </w:p>
    <w:p w:rsidR="006C43AE" w:rsidRPr="009363AF" w:rsidRDefault="006C43AE" w:rsidP="006C43AE">
      <w:r w:rsidRPr="009363AF">
        <w:t>The requirements and test cases listed in Table B.4.</w:t>
      </w:r>
      <w:r w:rsidRPr="009363AF">
        <w:rPr>
          <w:rFonts w:hint="eastAsia"/>
          <w:lang w:eastAsia="zh-CN"/>
        </w:rPr>
        <w:t>8</w:t>
      </w:r>
      <w:r w:rsidRPr="009363AF">
        <w:t xml:space="preserve">-1 are specified in </w:t>
      </w:r>
      <w:r w:rsidR="009C72C1" w:rsidRPr="009363AF">
        <w:t>TS 36.101 Rel-</w:t>
      </w:r>
      <w:r w:rsidR="00936A57" w:rsidRPr="009363AF">
        <w:t xml:space="preserve">15 </w:t>
      </w:r>
      <w:r w:rsidRPr="009363AF">
        <w:t>[2].</w:t>
      </w:r>
    </w:p>
    <w:p w:rsidR="006C43AE" w:rsidRPr="009363AF" w:rsidRDefault="006C43AE" w:rsidP="006C43AE">
      <w:pPr>
        <w:pStyle w:val="TH"/>
      </w:pPr>
      <w:r w:rsidRPr="009363AF">
        <w:t>Table B.4.</w:t>
      </w:r>
      <w:r w:rsidRPr="009363AF">
        <w:rPr>
          <w:rFonts w:hint="eastAsia"/>
        </w:rPr>
        <w:t>8-1</w:t>
      </w:r>
      <w:r w:rsidRPr="009363AF">
        <w:t xml:space="preserve">: Common UE RF requirements for </w:t>
      </w:r>
      <w:r w:rsidR="009C72C1" w:rsidRPr="009363AF">
        <w:t xml:space="preserve">a release independent </w:t>
      </w:r>
      <w:r w:rsidRPr="009363AF">
        <w:rPr>
          <w:rFonts w:hint="eastAsia"/>
        </w:rPr>
        <w:t>three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6C43AE" w:rsidRPr="009363AF" w:rsidRDefault="006C43AE" w:rsidP="006B7BF4">
            <w:pPr>
              <w:pStyle w:val="TAH"/>
              <w:rPr>
                <w:rFonts w:cs="Arial"/>
                <w:lang w:val="en-US" w:eastAsia="en-US"/>
              </w:rPr>
            </w:pPr>
            <w:r w:rsidRPr="009363AF">
              <w:rPr>
                <w:rFonts w:cs="Arial"/>
                <w:lang w:val="en-US" w:eastAsia="en-US"/>
              </w:rPr>
              <w:t>Section / Clause</w:t>
            </w:r>
          </w:p>
        </w:tc>
        <w:tc>
          <w:tcPr>
            <w:tcW w:w="6509" w:type="dxa"/>
          </w:tcPr>
          <w:p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Channel bandwidths per operating band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6.2.2A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UE maximum output power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6C43AE" w:rsidRPr="009363AF" w:rsidRDefault="006C43AE" w:rsidP="006B7BF4">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6.3.3A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6.3.4A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ON/OFF time mask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6.3.5A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Power control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6.5.1A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Frequency error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6.5.2A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6.6.2.1A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6.6.2.3</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6.6.3.1A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6.6.3.2A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6.7.1A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Transmit intermodulation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7.3.1A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Reference sensitivity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7.6.2.1A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Out-of-band blocking for CA</w:t>
            </w:r>
          </w:p>
        </w:tc>
      </w:tr>
      <w:tr w:rsidR="006C43AE"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7.7.1A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Spurious response for CA</w:t>
            </w:r>
          </w:p>
        </w:tc>
      </w:tr>
    </w:tbl>
    <w:p w:rsidR="006E1CBE" w:rsidRPr="009363AF" w:rsidRDefault="006E1CBE" w:rsidP="006E1CBE"/>
    <w:p w:rsidR="00370914" w:rsidRPr="009363AF" w:rsidRDefault="00370914" w:rsidP="00370914">
      <w:pPr>
        <w:pStyle w:val="Heading2"/>
        <w:rPr>
          <w:lang w:val="en-US"/>
        </w:rPr>
      </w:pPr>
      <w:bookmarkStart w:id="67" w:name="_Toc12873338"/>
      <w:r w:rsidRPr="009363AF">
        <w:lastRenderedPageBreak/>
        <w:t>B.</w:t>
      </w:r>
      <w:r w:rsidRPr="009363AF">
        <w:rPr>
          <w:lang w:val="en-US"/>
        </w:rPr>
        <w:t>4</w:t>
      </w:r>
      <w:r w:rsidRPr="009363AF">
        <w:t>.9</w:t>
      </w:r>
      <w:r w:rsidRPr="009363AF">
        <w:tab/>
        <w:t xml:space="preserve">Common </w:t>
      </w:r>
      <w:r w:rsidRPr="009363AF">
        <w:rPr>
          <w:lang w:val="en-US"/>
        </w:rPr>
        <w:t xml:space="preserve">UE RF </w:t>
      </w:r>
      <w:r w:rsidRPr="009363AF">
        <w:t xml:space="preserve">requirements for </w:t>
      </w:r>
      <w:r w:rsidR="009C72C1" w:rsidRPr="009363AF">
        <w:t xml:space="preserve">operating bands for </w:t>
      </w:r>
      <w:r w:rsidRPr="009363AF">
        <w:rPr>
          <w:lang w:eastAsia="zh-CN"/>
        </w:rPr>
        <w:t>UE category NB1</w:t>
      </w:r>
      <w:r w:rsidR="00E650A2" w:rsidRPr="009363AF">
        <w:rPr>
          <w:lang w:eastAsia="zh-CN"/>
        </w:rPr>
        <w:t xml:space="preserve"> and NB2</w:t>
      </w:r>
      <w:bookmarkEnd w:id="67"/>
    </w:p>
    <w:p w:rsidR="00370914" w:rsidRPr="009363AF" w:rsidRDefault="00370914" w:rsidP="00370914">
      <w:r w:rsidRPr="009363AF">
        <w:t>The requirements and test cases listed in Table B.4.</w:t>
      </w:r>
      <w:r w:rsidRPr="009363AF">
        <w:rPr>
          <w:lang w:eastAsia="zh-CN"/>
        </w:rPr>
        <w:t>9</w:t>
      </w:r>
      <w:r w:rsidRPr="009363AF">
        <w:t xml:space="preserve">-1 are specified in </w:t>
      </w:r>
      <w:r w:rsidR="009C72C1" w:rsidRPr="009363AF">
        <w:t>TS 36.101 Rel-</w:t>
      </w:r>
      <w:r w:rsidR="00936A57" w:rsidRPr="009363AF">
        <w:t xml:space="preserve">15 </w:t>
      </w:r>
      <w:r w:rsidRPr="009363AF">
        <w:t>[2].</w:t>
      </w:r>
    </w:p>
    <w:p w:rsidR="00370914" w:rsidRPr="009363AF" w:rsidRDefault="00370914" w:rsidP="00370914">
      <w:pPr>
        <w:pStyle w:val="TH"/>
      </w:pPr>
      <w:r w:rsidRPr="009363AF">
        <w:t>Table B.4.9</w:t>
      </w:r>
      <w:r w:rsidRPr="009363AF">
        <w:rPr>
          <w:rFonts w:hint="eastAsia"/>
        </w:rPr>
        <w:t>-1</w:t>
      </w:r>
      <w:r w:rsidRPr="009363AF">
        <w:t xml:space="preserve">: Common UE RF requirements for </w:t>
      </w:r>
      <w:r w:rsidR="009C72C1" w:rsidRPr="009363AF">
        <w:t xml:space="preserve">release independent operating bands for </w:t>
      </w:r>
      <w:r w:rsidRPr="009363AF">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370914" w:rsidRPr="009363AF" w:rsidRDefault="00370914" w:rsidP="0090010A">
            <w:pPr>
              <w:pStyle w:val="TAH"/>
              <w:rPr>
                <w:rFonts w:cs="Arial"/>
                <w:lang w:val="en-US" w:eastAsia="ja-JP"/>
              </w:rPr>
            </w:pPr>
            <w:r w:rsidRPr="009363AF">
              <w:rPr>
                <w:rFonts w:cs="Arial"/>
                <w:lang w:val="en-US" w:eastAsia="ja-JP"/>
              </w:rPr>
              <w:t>Section / Clause</w:t>
            </w:r>
          </w:p>
        </w:tc>
        <w:tc>
          <w:tcPr>
            <w:tcW w:w="6509" w:type="dxa"/>
          </w:tcPr>
          <w:p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hint="eastAsia"/>
                <w:lang w:val="en-US" w:eastAsia="ja-JP"/>
              </w:rPr>
              <w:t>5.5F</w:t>
            </w:r>
          </w:p>
        </w:tc>
        <w:tc>
          <w:tcPr>
            <w:tcW w:w="6509" w:type="dxa"/>
          </w:tcPr>
          <w:p w:rsidR="00370914" w:rsidRPr="009363AF" w:rsidRDefault="00370914" w:rsidP="0090010A">
            <w:pPr>
              <w:pStyle w:val="TAL"/>
              <w:rPr>
                <w:rFonts w:cs="Arial"/>
                <w:lang w:val="en-US" w:eastAsia="ja-JP"/>
              </w:rPr>
            </w:pPr>
            <w:r w:rsidRPr="009363AF">
              <w:rPr>
                <w:lang w:eastAsia="ja-JP"/>
              </w:rPr>
              <w:t>Operating bands</w:t>
            </w:r>
            <w:r w:rsidRPr="009363AF">
              <w:rPr>
                <w:lang w:eastAsia="zh-CN"/>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5.6F</w:t>
            </w:r>
          </w:p>
        </w:tc>
        <w:tc>
          <w:tcPr>
            <w:tcW w:w="6509" w:type="dxa"/>
          </w:tcPr>
          <w:p w:rsidR="00370914" w:rsidRPr="009363AF" w:rsidRDefault="00370914" w:rsidP="0090010A">
            <w:pPr>
              <w:pStyle w:val="TAL"/>
              <w:rPr>
                <w:rFonts w:cs="Arial"/>
                <w:lang w:val="en-US" w:eastAsia="ja-JP"/>
              </w:rPr>
            </w:pPr>
            <w:r w:rsidRPr="009363AF">
              <w:rPr>
                <w:lang w:eastAsia="ja-JP"/>
              </w:rPr>
              <w:t>Channel bandwidth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5.7.1F</w:t>
            </w:r>
          </w:p>
        </w:tc>
        <w:tc>
          <w:tcPr>
            <w:tcW w:w="6509" w:type="dxa"/>
          </w:tcPr>
          <w:p w:rsidR="00370914" w:rsidRPr="009363AF" w:rsidRDefault="00370914" w:rsidP="0090010A">
            <w:pPr>
              <w:pStyle w:val="TAL"/>
              <w:rPr>
                <w:rFonts w:cs="Arial"/>
                <w:lang w:val="en-US" w:eastAsia="ja-JP"/>
              </w:rPr>
            </w:pPr>
            <w:r w:rsidRPr="009363AF">
              <w:rPr>
                <w:lang w:eastAsia="ja-JP"/>
              </w:rPr>
              <w:t>Channel spacing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hint="eastAsia"/>
                <w:lang w:val="en-US"/>
              </w:rPr>
              <w:t>5.7.2F</w:t>
            </w:r>
          </w:p>
        </w:tc>
        <w:tc>
          <w:tcPr>
            <w:tcW w:w="6509" w:type="dxa"/>
          </w:tcPr>
          <w:p w:rsidR="00370914" w:rsidRPr="009363AF" w:rsidRDefault="00370914" w:rsidP="0090010A">
            <w:pPr>
              <w:pStyle w:val="TAL"/>
              <w:rPr>
                <w:rFonts w:eastAsia="Malgun Gothic" w:cs="Arial"/>
                <w:lang w:val="en-US"/>
              </w:rPr>
            </w:pPr>
            <w:r w:rsidRPr="009363AF">
              <w:rPr>
                <w:lang w:eastAsia="ja-JP"/>
              </w:rPr>
              <w:t>Channel raster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5.7.3F</w:t>
            </w:r>
          </w:p>
        </w:tc>
        <w:tc>
          <w:tcPr>
            <w:tcW w:w="6509" w:type="dxa"/>
          </w:tcPr>
          <w:p w:rsidR="00370914" w:rsidRPr="009363AF" w:rsidRDefault="00370914" w:rsidP="0090010A">
            <w:pPr>
              <w:pStyle w:val="TAL"/>
              <w:rPr>
                <w:rFonts w:eastAsia="Malgun Gothic" w:cs="Arial"/>
                <w:lang w:val="en-US"/>
              </w:rPr>
            </w:pPr>
            <w:r w:rsidRPr="009363AF">
              <w:rPr>
                <w:lang w:eastAsia="ja-JP"/>
              </w:rPr>
              <w:t>Carrier frequency and EARFCN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5.7.4F</w:t>
            </w:r>
          </w:p>
        </w:tc>
        <w:tc>
          <w:tcPr>
            <w:tcW w:w="6509" w:type="dxa"/>
          </w:tcPr>
          <w:p w:rsidR="00370914" w:rsidRPr="009363AF" w:rsidRDefault="00370914" w:rsidP="0090010A">
            <w:pPr>
              <w:pStyle w:val="TAL"/>
              <w:rPr>
                <w:rFonts w:eastAsia="Malgun Gothic" w:cs="Arial"/>
                <w:lang w:val="en-US"/>
              </w:rPr>
            </w:pPr>
            <w:r w:rsidRPr="009363AF">
              <w:rPr>
                <w:lang w:eastAsia="ja-JP"/>
              </w:rPr>
              <w:t>TX–RX frequency separation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6.2.2F</w:t>
            </w:r>
          </w:p>
        </w:tc>
        <w:tc>
          <w:tcPr>
            <w:tcW w:w="6509" w:type="dxa"/>
          </w:tcPr>
          <w:p w:rsidR="00370914" w:rsidRPr="009363AF" w:rsidRDefault="00370914" w:rsidP="0090010A">
            <w:pPr>
              <w:pStyle w:val="TAL"/>
              <w:rPr>
                <w:rFonts w:eastAsia="Malgun Gothic" w:cs="Arial"/>
                <w:lang w:val="en-US"/>
              </w:rPr>
            </w:pPr>
            <w:r w:rsidRPr="009363AF">
              <w:rPr>
                <w:lang w:eastAsia="zh-CN"/>
              </w:rPr>
              <w:t xml:space="preserve">UE </w:t>
            </w:r>
            <w:r w:rsidRPr="009363AF">
              <w:rPr>
                <w:lang w:eastAsia="ja-JP"/>
              </w:rPr>
              <w:t>maximum output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6.2.3F</w:t>
            </w:r>
          </w:p>
        </w:tc>
        <w:tc>
          <w:tcPr>
            <w:tcW w:w="6509" w:type="dxa"/>
          </w:tcPr>
          <w:p w:rsidR="00370914" w:rsidRPr="009363AF" w:rsidRDefault="00370914" w:rsidP="0090010A">
            <w:pPr>
              <w:pStyle w:val="TAL"/>
              <w:rPr>
                <w:rFonts w:eastAsia="Malgun Gothic" w:cs="Arial"/>
                <w:lang w:val="en-US"/>
              </w:rPr>
            </w:pPr>
            <w:r w:rsidRPr="009363AF">
              <w:rPr>
                <w:lang w:eastAsia="ja-JP"/>
              </w:rPr>
              <w:t>UE m</w:t>
            </w:r>
            <w:r w:rsidRPr="009363AF">
              <w:rPr>
                <w:lang w:eastAsia="zh-CN"/>
              </w:rPr>
              <w:t xml:space="preserve">aximum output power </w:t>
            </w:r>
            <w:r w:rsidRPr="009363AF">
              <w:rPr>
                <w:lang w:eastAsia="ja-JP"/>
              </w:rPr>
              <w:t xml:space="preserve">for </w:t>
            </w:r>
            <w:r w:rsidRPr="009363AF">
              <w:rPr>
                <w:lang w:eastAsia="zh-CN"/>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6.2.5F</w:t>
            </w:r>
          </w:p>
        </w:tc>
        <w:tc>
          <w:tcPr>
            <w:tcW w:w="6509" w:type="dxa"/>
          </w:tcPr>
          <w:p w:rsidR="00370914" w:rsidRPr="009363AF" w:rsidRDefault="00370914" w:rsidP="0090010A">
            <w:pPr>
              <w:pStyle w:val="TAL"/>
              <w:rPr>
                <w:rFonts w:eastAsia="Malgun Gothic" w:cs="Arial"/>
                <w:lang w:val="en-US"/>
              </w:rPr>
            </w:pPr>
            <w:r w:rsidRPr="009363AF">
              <w:rPr>
                <w:lang w:eastAsia="ja-JP"/>
              </w:rPr>
              <w:t>Configured transmitted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6.3.2F</w:t>
            </w:r>
          </w:p>
        </w:tc>
        <w:tc>
          <w:tcPr>
            <w:tcW w:w="6509" w:type="dxa"/>
          </w:tcPr>
          <w:p w:rsidR="00370914" w:rsidRPr="009363AF" w:rsidRDefault="00370914" w:rsidP="0090010A">
            <w:pPr>
              <w:pStyle w:val="TAL"/>
              <w:rPr>
                <w:rFonts w:eastAsia="Malgun Gothic" w:cs="Arial"/>
                <w:lang w:val="en-US"/>
              </w:rPr>
            </w:pPr>
            <w:r w:rsidRPr="009363AF">
              <w:rPr>
                <w:lang w:eastAsia="ja-JP"/>
              </w:rPr>
              <w:t>UE Minimum output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6.3.3F</w:t>
            </w:r>
          </w:p>
        </w:tc>
        <w:tc>
          <w:tcPr>
            <w:tcW w:w="6509" w:type="dxa"/>
          </w:tcPr>
          <w:p w:rsidR="00370914" w:rsidRPr="009363AF" w:rsidRDefault="00370914" w:rsidP="0090010A">
            <w:pPr>
              <w:pStyle w:val="TAL"/>
              <w:rPr>
                <w:rFonts w:eastAsia="Malgun Gothic" w:cs="Arial"/>
                <w:lang w:val="en-US"/>
              </w:rPr>
            </w:pPr>
            <w:r w:rsidRPr="009363AF">
              <w:rPr>
                <w:lang w:eastAsia="ja-JP"/>
              </w:rPr>
              <w:t>Transmit OFF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6.3.4F</w:t>
            </w:r>
          </w:p>
        </w:tc>
        <w:tc>
          <w:tcPr>
            <w:tcW w:w="6509" w:type="dxa"/>
          </w:tcPr>
          <w:p w:rsidR="00370914" w:rsidRPr="009363AF" w:rsidRDefault="00370914" w:rsidP="0090010A">
            <w:pPr>
              <w:pStyle w:val="TAL"/>
              <w:rPr>
                <w:rFonts w:eastAsia="Malgun Gothic" w:cs="Arial"/>
                <w:lang w:val="en-US"/>
              </w:rPr>
            </w:pPr>
            <w:r w:rsidRPr="009363AF">
              <w:rPr>
                <w:lang w:eastAsia="ja-JP"/>
              </w:rPr>
              <w:t xml:space="preserve">ON/OFF time mask </w:t>
            </w:r>
            <w:r w:rsidRPr="009363AF">
              <w:rPr>
                <w:lang w:eastAsia="zh-CN"/>
              </w:rPr>
              <w:t>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6.3.5F</w:t>
            </w:r>
          </w:p>
        </w:tc>
        <w:tc>
          <w:tcPr>
            <w:tcW w:w="6509" w:type="dxa"/>
          </w:tcPr>
          <w:p w:rsidR="00370914" w:rsidRPr="009363AF" w:rsidRDefault="00370914" w:rsidP="0090010A">
            <w:pPr>
              <w:pStyle w:val="TAL"/>
              <w:rPr>
                <w:rFonts w:eastAsia="Malgun Gothic" w:cs="Arial"/>
                <w:lang w:val="en-US"/>
              </w:rPr>
            </w:pPr>
            <w:r w:rsidRPr="009363AF">
              <w:rPr>
                <w:lang w:eastAsia="ja-JP"/>
              </w:rPr>
              <w:t>Power Control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6.5.1F</w:t>
            </w:r>
          </w:p>
        </w:tc>
        <w:tc>
          <w:tcPr>
            <w:tcW w:w="6509" w:type="dxa"/>
          </w:tcPr>
          <w:p w:rsidR="00370914" w:rsidRPr="009363AF" w:rsidRDefault="00370914" w:rsidP="0090010A">
            <w:pPr>
              <w:pStyle w:val="TAL"/>
              <w:rPr>
                <w:rFonts w:eastAsia="Malgun Gothic" w:cs="Arial"/>
                <w:lang w:val="en-US"/>
              </w:rPr>
            </w:pPr>
            <w:r w:rsidRPr="009363AF">
              <w:rPr>
                <w:lang w:eastAsia="ja-JP"/>
              </w:rPr>
              <w:t>Frequency error for UE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6.5.2F</w:t>
            </w:r>
          </w:p>
        </w:tc>
        <w:tc>
          <w:tcPr>
            <w:tcW w:w="6509" w:type="dxa"/>
          </w:tcPr>
          <w:p w:rsidR="00370914" w:rsidRPr="009363AF" w:rsidRDefault="00370914" w:rsidP="0090010A">
            <w:pPr>
              <w:pStyle w:val="TAL"/>
              <w:rPr>
                <w:rFonts w:eastAsia="Malgun Gothic" w:cs="Arial"/>
                <w:lang w:val="en-US"/>
              </w:rPr>
            </w:pPr>
            <w:r w:rsidRPr="009363AF">
              <w:rPr>
                <w:lang w:eastAsia="ja-JP"/>
              </w:rPr>
              <w:t>Transmit modulation quality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6.6.1F</w:t>
            </w:r>
          </w:p>
        </w:tc>
        <w:tc>
          <w:tcPr>
            <w:tcW w:w="6509" w:type="dxa"/>
          </w:tcPr>
          <w:p w:rsidR="00370914" w:rsidRPr="009363AF" w:rsidRDefault="00370914" w:rsidP="0090010A">
            <w:pPr>
              <w:pStyle w:val="TAL"/>
              <w:rPr>
                <w:rFonts w:cs="Arial"/>
                <w:lang w:val="en-US" w:eastAsia="ja-JP"/>
              </w:rPr>
            </w:pPr>
            <w:r w:rsidRPr="009363AF">
              <w:rPr>
                <w:lang w:eastAsia="ja-JP"/>
              </w:rPr>
              <w:t>Occupied bandwidth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6.6.2F</w:t>
            </w:r>
          </w:p>
        </w:tc>
        <w:tc>
          <w:tcPr>
            <w:tcW w:w="6509" w:type="dxa"/>
          </w:tcPr>
          <w:p w:rsidR="00370914" w:rsidRPr="009363AF" w:rsidRDefault="00370914" w:rsidP="0090010A">
            <w:pPr>
              <w:pStyle w:val="TAL"/>
              <w:rPr>
                <w:rFonts w:cs="Arial"/>
                <w:lang w:val="en-US" w:eastAsia="ja-JP"/>
              </w:rPr>
            </w:pPr>
            <w:r w:rsidRPr="009363AF">
              <w:rPr>
                <w:lang w:eastAsia="ja-JP"/>
              </w:rPr>
              <w:t>Out of band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6.6.3F</w:t>
            </w:r>
          </w:p>
        </w:tc>
        <w:tc>
          <w:tcPr>
            <w:tcW w:w="6509" w:type="dxa"/>
          </w:tcPr>
          <w:p w:rsidR="00370914" w:rsidRPr="009363AF" w:rsidRDefault="00370914" w:rsidP="0090010A">
            <w:pPr>
              <w:pStyle w:val="TAL"/>
              <w:rPr>
                <w:rFonts w:cs="Arial"/>
                <w:lang w:val="en-US" w:eastAsia="ja-JP"/>
              </w:rPr>
            </w:pPr>
            <w:r w:rsidRPr="009363AF">
              <w:rPr>
                <w:rFonts w:hint="eastAsia"/>
                <w:lang w:eastAsia="ja-JP"/>
              </w:rPr>
              <w:t>S</w:t>
            </w:r>
            <w:r w:rsidRPr="009363AF">
              <w:rPr>
                <w:lang w:eastAsia="ja-JP"/>
              </w:rPr>
              <w:t>purious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6.7.1F</w:t>
            </w:r>
          </w:p>
        </w:tc>
        <w:tc>
          <w:tcPr>
            <w:tcW w:w="6509" w:type="dxa"/>
          </w:tcPr>
          <w:p w:rsidR="00370914" w:rsidRPr="009363AF" w:rsidRDefault="00370914" w:rsidP="0090010A">
            <w:pPr>
              <w:pStyle w:val="TAL"/>
              <w:rPr>
                <w:lang w:eastAsia="ja-JP"/>
              </w:rPr>
            </w:pPr>
            <w:r w:rsidRPr="009363AF">
              <w:rPr>
                <w:lang w:eastAsia="ja-JP"/>
              </w:rPr>
              <w:t xml:space="preserve">Transmission intermodulation for </w:t>
            </w:r>
            <w:r w:rsidRPr="009363AF">
              <w:rPr>
                <w:rFonts w:hint="eastAsia"/>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7.3.1F</w:t>
            </w:r>
          </w:p>
        </w:tc>
        <w:tc>
          <w:tcPr>
            <w:tcW w:w="6509" w:type="dxa"/>
          </w:tcPr>
          <w:p w:rsidR="00370914" w:rsidRPr="009363AF" w:rsidRDefault="00370914" w:rsidP="0090010A">
            <w:pPr>
              <w:pStyle w:val="TAL"/>
              <w:rPr>
                <w:lang w:eastAsia="ja-JP"/>
              </w:rPr>
            </w:pPr>
            <w:r w:rsidRPr="009363AF">
              <w:rPr>
                <w:lang w:eastAsia="ja-JP"/>
              </w:rPr>
              <w:t>Reference sensitivity for UE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7.4.1F</w:t>
            </w:r>
          </w:p>
        </w:tc>
        <w:tc>
          <w:tcPr>
            <w:tcW w:w="6509" w:type="dxa"/>
          </w:tcPr>
          <w:p w:rsidR="00370914" w:rsidRPr="009363AF" w:rsidRDefault="00370914" w:rsidP="0090010A">
            <w:pPr>
              <w:pStyle w:val="TAL"/>
              <w:rPr>
                <w:lang w:eastAsia="ja-JP"/>
              </w:rPr>
            </w:pPr>
            <w:r w:rsidRPr="009363AF">
              <w:rPr>
                <w:lang w:eastAsia="ja-JP"/>
              </w:rPr>
              <w:t>Maximum input level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7.5.1F</w:t>
            </w:r>
          </w:p>
        </w:tc>
        <w:tc>
          <w:tcPr>
            <w:tcW w:w="6509" w:type="dxa"/>
          </w:tcPr>
          <w:p w:rsidR="00370914" w:rsidRPr="009363AF" w:rsidRDefault="00370914" w:rsidP="0090010A">
            <w:pPr>
              <w:pStyle w:val="TAL"/>
              <w:rPr>
                <w:lang w:eastAsia="ja-JP"/>
              </w:rPr>
            </w:pPr>
            <w:r w:rsidRPr="009363AF">
              <w:rPr>
                <w:lang w:eastAsia="ja-JP"/>
              </w:rPr>
              <w:t>Adjacent channel selectivity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7.6.1.1F</w:t>
            </w:r>
          </w:p>
        </w:tc>
        <w:tc>
          <w:tcPr>
            <w:tcW w:w="6509" w:type="dxa"/>
          </w:tcPr>
          <w:p w:rsidR="00370914" w:rsidRPr="009363AF" w:rsidRDefault="00370914" w:rsidP="0090010A">
            <w:pPr>
              <w:pStyle w:val="TAL"/>
              <w:rPr>
                <w:lang w:eastAsia="ja-JP"/>
              </w:rPr>
            </w:pPr>
            <w:r w:rsidRPr="009363AF">
              <w:rPr>
                <w:lang w:eastAsia="ja-JP"/>
              </w:rPr>
              <w:t>In-band blocking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7.6.2.1F</w:t>
            </w:r>
          </w:p>
        </w:tc>
        <w:tc>
          <w:tcPr>
            <w:tcW w:w="6509" w:type="dxa"/>
          </w:tcPr>
          <w:p w:rsidR="00370914" w:rsidRPr="009363AF" w:rsidRDefault="00370914" w:rsidP="0090010A">
            <w:pPr>
              <w:pStyle w:val="TAL"/>
              <w:rPr>
                <w:lang w:eastAsia="ja-JP"/>
              </w:rPr>
            </w:pPr>
            <w:r w:rsidRPr="009363AF">
              <w:rPr>
                <w:lang w:eastAsia="ja-JP"/>
              </w:rPr>
              <w:t>Out-of-band blocking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7.7.1F</w:t>
            </w:r>
          </w:p>
        </w:tc>
        <w:tc>
          <w:tcPr>
            <w:tcW w:w="6509" w:type="dxa"/>
          </w:tcPr>
          <w:p w:rsidR="00370914" w:rsidRPr="009363AF" w:rsidRDefault="00370914" w:rsidP="0090010A">
            <w:pPr>
              <w:pStyle w:val="TAL"/>
              <w:rPr>
                <w:lang w:eastAsia="ja-JP"/>
              </w:rPr>
            </w:pPr>
            <w:r w:rsidRPr="009363AF">
              <w:rPr>
                <w:lang w:eastAsia="ja-JP"/>
              </w:rPr>
              <w:t>Spurious response for category NB1</w:t>
            </w:r>
            <w:r w:rsidR="00E650A2" w:rsidRPr="009363AF">
              <w:rPr>
                <w:lang w:eastAsia="ja-JP"/>
              </w:rPr>
              <w:t xml:space="preserve"> and NB2</w:t>
            </w:r>
          </w:p>
        </w:tc>
      </w:tr>
      <w:tr w:rsidR="00370914"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7.8.1F</w:t>
            </w:r>
          </w:p>
        </w:tc>
        <w:tc>
          <w:tcPr>
            <w:tcW w:w="6509" w:type="dxa"/>
          </w:tcPr>
          <w:p w:rsidR="00370914" w:rsidRPr="009363AF" w:rsidRDefault="00370914" w:rsidP="0090010A">
            <w:pPr>
              <w:pStyle w:val="TAL"/>
              <w:rPr>
                <w:lang w:eastAsia="ja-JP"/>
              </w:rPr>
            </w:pPr>
            <w:r w:rsidRPr="009363AF">
              <w:rPr>
                <w:lang w:eastAsia="ja-JP"/>
              </w:rPr>
              <w:t>Intermodulation characteristics for category NB1</w:t>
            </w:r>
            <w:r w:rsidR="00E650A2" w:rsidRPr="009363AF">
              <w:rPr>
                <w:lang w:eastAsia="ja-JP"/>
              </w:rPr>
              <w:t xml:space="preserve"> and NB2</w:t>
            </w:r>
          </w:p>
        </w:tc>
      </w:tr>
    </w:tbl>
    <w:p w:rsidR="00370914" w:rsidRPr="009363AF" w:rsidRDefault="00370914" w:rsidP="006E1CBE"/>
    <w:p w:rsidR="00362504" w:rsidRPr="009363AF" w:rsidRDefault="00362504" w:rsidP="00362504">
      <w:pPr>
        <w:pStyle w:val="Heading2"/>
        <w:rPr>
          <w:lang w:val="sv-SE"/>
        </w:rPr>
      </w:pPr>
      <w:bookmarkStart w:id="68" w:name="_Toc12873339"/>
      <w:r w:rsidRPr="009363AF">
        <w:t>B.</w:t>
      </w:r>
      <w:r w:rsidRPr="009363AF">
        <w:rPr>
          <w:lang w:val="en-US"/>
        </w:rPr>
        <w:t>4</w:t>
      </w:r>
      <w:r w:rsidRPr="009363AF">
        <w:t>.</w:t>
      </w:r>
      <w:r w:rsidRPr="009363AF">
        <w:rPr>
          <w:rFonts w:eastAsia="Malgun Gothic"/>
          <w:lang w:val="en-US"/>
        </w:rPr>
        <w:t>10</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0</w:t>
      </w:r>
      <w:bookmarkEnd w:id="68"/>
    </w:p>
    <w:p w:rsidR="00362504" w:rsidRPr="009363AF" w:rsidRDefault="00362504" w:rsidP="00362504">
      <w:r w:rsidRPr="009363AF">
        <w:t xml:space="preserve">The requirements and test cases listed in Table B.4.10-1 are specified in </w:t>
      </w:r>
      <w:r w:rsidR="00EA6ABD" w:rsidRPr="009363AF">
        <w:t>TS 36.101 Rel-</w:t>
      </w:r>
      <w:r w:rsidR="00936A57" w:rsidRPr="009363AF">
        <w:t xml:space="preserve">15 </w:t>
      </w:r>
      <w:r w:rsidRPr="009363AF">
        <w:t>[2].</w:t>
      </w:r>
    </w:p>
    <w:p w:rsidR="00362504" w:rsidRPr="009363AF" w:rsidRDefault="00362504" w:rsidP="00362504">
      <w:pPr>
        <w:pStyle w:val="TH"/>
      </w:pPr>
      <w:r w:rsidRPr="009363AF">
        <w:t>Table B.4.</w:t>
      </w:r>
      <w:r w:rsidRPr="009363AF">
        <w:rPr>
          <w:rFonts w:eastAsia="Malgun Gothic"/>
        </w:rPr>
        <w:t>10</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09" w:type="dxa"/>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EA6ABD">
        <w:trPr>
          <w:trHeight w:val="255"/>
        </w:trPr>
        <w:tc>
          <w:tcPr>
            <w:tcW w:w="3240" w:type="dxa"/>
          </w:tcPr>
          <w:p w:rsidR="00362504" w:rsidRPr="009363AF" w:rsidRDefault="00362504" w:rsidP="00362504">
            <w:pPr>
              <w:pStyle w:val="TAL"/>
              <w:rPr>
                <w:lang w:eastAsia="en-US"/>
              </w:rPr>
            </w:pPr>
            <w:r w:rsidRPr="009363AF">
              <w:rPr>
                <w:lang w:eastAsia="en-US"/>
              </w:rPr>
              <w:t>5.5E</w:t>
            </w:r>
          </w:p>
        </w:tc>
        <w:tc>
          <w:tcPr>
            <w:tcW w:w="6509" w:type="dxa"/>
          </w:tcPr>
          <w:p w:rsidR="00362504" w:rsidRPr="009363AF" w:rsidRDefault="00362504" w:rsidP="00362504">
            <w:pPr>
              <w:pStyle w:val="TAL"/>
              <w:rPr>
                <w:lang w:eastAsia="en-US"/>
              </w:rPr>
            </w:pPr>
            <w:r w:rsidRPr="009363AF">
              <w:rPr>
                <w:lang w:eastAsia="en-US"/>
              </w:rPr>
              <w:t>Operating bands for UE category 0</w:t>
            </w:r>
          </w:p>
        </w:tc>
      </w:tr>
      <w:tr w:rsidR="00362504" w:rsidRPr="009363AF" w:rsidTr="00EA6ABD">
        <w:trPr>
          <w:trHeight w:val="255"/>
        </w:trPr>
        <w:tc>
          <w:tcPr>
            <w:tcW w:w="3240" w:type="dxa"/>
          </w:tcPr>
          <w:p w:rsidR="00362504" w:rsidRPr="009363AF" w:rsidRDefault="00362504" w:rsidP="00362504">
            <w:pPr>
              <w:pStyle w:val="TAL"/>
              <w:rPr>
                <w:lang w:eastAsia="en-US"/>
              </w:rPr>
            </w:pPr>
            <w:r w:rsidRPr="009363AF">
              <w:rPr>
                <w:lang w:eastAsia="en-US"/>
              </w:rPr>
              <w:t>7.3.1E</w:t>
            </w:r>
          </w:p>
        </w:tc>
        <w:tc>
          <w:tcPr>
            <w:tcW w:w="6509" w:type="dxa"/>
          </w:tcPr>
          <w:p w:rsidR="00362504" w:rsidRPr="009363AF" w:rsidRDefault="00362504" w:rsidP="00362504">
            <w:pPr>
              <w:pStyle w:val="TAL"/>
              <w:rPr>
                <w:lang w:eastAsia="en-US"/>
              </w:rPr>
            </w:pPr>
            <w:r w:rsidRPr="009363AF">
              <w:rPr>
                <w:lang w:eastAsia="en-US"/>
              </w:rPr>
              <w:t>Minimum requirements (QPSK) for UE category 0</w:t>
            </w:r>
          </w:p>
        </w:tc>
      </w:tr>
    </w:tbl>
    <w:p w:rsidR="00362504" w:rsidRPr="009363AF" w:rsidRDefault="00362504" w:rsidP="00362504"/>
    <w:p w:rsidR="00362504" w:rsidRPr="009363AF" w:rsidRDefault="00362504" w:rsidP="00362504">
      <w:pPr>
        <w:pStyle w:val="Heading2"/>
        <w:rPr>
          <w:lang w:val="sv-SE"/>
        </w:rPr>
      </w:pPr>
      <w:bookmarkStart w:id="69" w:name="_Toc12873340"/>
      <w:r w:rsidRPr="009363AF">
        <w:t>B.</w:t>
      </w:r>
      <w:r w:rsidRPr="009363AF">
        <w:rPr>
          <w:lang w:val="en-US"/>
        </w:rPr>
        <w:t>4</w:t>
      </w:r>
      <w:r w:rsidRPr="009363AF">
        <w:t>.</w:t>
      </w:r>
      <w:r w:rsidRPr="009363AF">
        <w:rPr>
          <w:rFonts w:eastAsia="Malgun Gothic"/>
          <w:lang w:val="en-US"/>
        </w:rPr>
        <w:t>11</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M1</w:t>
      </w:r>
      <w:r w:rsidR="00E650A2" w:rsidRPr="009363AF">
        <w:rPr>
          <w:rFonts w:eastAsia="Malgun Gothic"/>
        </w:rPr>
        <w:t xml:space="preserve"> and M2</w:t>
      </w:r>
      <w:bookmarkEnd w:id="69"/>
    </w:p>
    <w:p w:rsidR="00362504" w:rsidRPr="009363AF" w:rsidRDefault="00362504" w:rsidP="00362504">
      <w:r w:rsidRPr="009363AF">
        <w:t>The requirements and test cases listed in Table B.4.</w:t>
      </w:r>
      <w:r w:rsidRPr="009363AF">
        <w:rPr>
          <w:rFonts w:eastAsia="Malgun Gothic"/>
        </w:rPr>
        <w:t>11</w:t>
      </w:r>
      <w:r w:rsidRPr="009363AF">
        <w:t xml:space="preserve">-1 are specified in </w:t>
      </w:r>
      <w:r w:rsidR="00EA6ABD" w:rsidRPr="009363AF">
        <w:t>TS 36.101 Rel-</w:t>
      </w:r>
      <w:r w:rsidR="00936A57" w:rsidRPr="009363AF">
        <w:t xml:space="preserve">15 </w:t>
      </w:r>
      <w:r w:rsidRPr="009363AF">
        <w:t>[2].</w:t>
      </w:r>
    </w:p>
    <w:p w:rsidR="00362504" w:rsidRPr="009363AF" w:rsidRDefault="00362504" w:rsidP="00362504">
      <w:pPr>
        <w:pStyle w:val="TH"/>
      </w:pPr>
      <w:r w:rsidRPr="009363AF">
        <w:lastRenderedPageBreak/>
        <w:t>Table B.4.</w:t>
      </w:r>
      <w:r w:rsidRPr="009363AF">
        <w:rPr>
          <w:rFonts w:eastAsia="Malgun Gothic"/>
        </w:rPr>
        <w:t>11</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 xml:space="preserve">UE category </w:t>
      </w:r>
      <w:r w:rsidR="00E650A2" w:rsidRPr="009363AF">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E650A2">
            <w:pPr>
              <w:pStyle w:val="TAH"/>
              <w:rPr>
                <w:lang w:val="en-US" w:eastAsia="en-US"/>
              </w:rPr>
            </w:pPr>
            <w:r w:rsidRPr="009363AF">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E650A2">
            <w:pPr>
              <w:pStyle w:val="TAH"/>
              <w:rPr>
                <w:lang w:val="en-US" w:eastAsia="en-US"/>
              </w:rPr>
            </w:pPr>
            <w:r w:rsidRPr="009363AF">
              <w:rPr>
                <w:lang w:val="en-US" w:eastAsia="en-US"/>
              </w:rPr>
              <w:t>Description</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Operating bands for UE category 0, UE category M1 and M2 and UE category 1bis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TX–RX frequency separation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for Category M1 and M2 UE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for modulation / channel bandwidth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with additional requirements for category M1 and M2 UE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Power control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Frequency error for UE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Transmit modulation quality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Spurious emission band UE co-existence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Minimum requirements (QPSK) for UE category 0, M1, M2 and 1bis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Adjacent Channel Selectivity (ACS)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In-band blocking</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Out-of-band blocking</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Narrow band blocking</w:t>
            </w:r>
          </w:p>
        </w:tc>
      </w:tr>
      <w:tr w:rsidR="00E650A2"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Wide band intermodulation</w:t>
            </w:r>
          </w:p>
        </w:tc>
      </w:tr>
    </w:tbl>
    <w:p w:rsidR="00362504" w:rsidRPr="009363AF" w:rsidRDefault="00362504" w:rsidP="00936A57"/>
    <w:p w:rsidR="00936A57" w:rsidRPr="009363AF" w:rsidRDefault="00936A57" w:rsidP="00936A57">
      <w:pPr>
        <w:pStyle w:val="Heading2"/>
      </w:pPr>
      <w:bookmarkStart w:id="70" w:name="_Toc12873341"/>
      <w:r w:rsidRPr="009363AF">
        <w:t>B.</w:t>
      </w:r>
      <w:r w:rsidRPr="009363AF">
        <w:rPr>
          <w:lang w:val="en-US"/>
        </w:rPr>
        <w:t>4</w:t>
      </w:r>
      <w:r w:rsidRPr="009363AF">
        <w:t>.</w:t>
      </w:r>
      <w:r w:rsidRPr="009363AF">
        <w:rPr>
          <w:lang w:val="en-US"/>
        </w:rPr>
        <w:t>12</w:t>
      </w:r>
      <w:r w:rsidRPr="009363AF">
        <w:tab/>
        <w:t xml:space="preserve">Common </w:t>
      </w:r>
      <w:r w:rsidRPr="009363AF">
        <w:rPr>
          <w:lang w:val="en-US"/>
        </w:rPr>
        <w:t xml:space="preserve">UE RF </w:t>
      </w:r>
      <w:r w:rsidRPr="009363AF">
        <w:t>requirements for operating bands for LTE-based V2X operation</w:t>
      </w:r>
      <w:bookmarkEnd w:id="70"/>
    </w:p>
    <w:p w:rsidR="00936A57" w:rsidRPr="009363AF" w:rsidRDefault="00936A57" w:rsidP="00936A57">
      <w:r w:rsidRPr="009363AF">
        <w:t>The requirements and test cases listed in Table B.4.12-1 are specified in TS 36.101 Rel-15 [2].</w:t>
      </w:r>
    </w:p>
    <w:p w:rsidR="00936A57" w:rsidRPr="009363AF" w:rsidRDefault="00936A57" w:rsidP="00936A57">
      <w:pPr>
        <w:pStyle w:val="TH"/>
      </w:pPr>
      <w:r w:rsidRPr="009363AF">
        <w:lastRenderedPageBreak/>
        <w:t>Table B.4.12</w:t>
      </w:r>
      <w:r w:rsidRPr="009363AF">
        <w:rPr>
          <w:rFonts w:hint="eastAsia"/>
        </w:rPr>
        <w:t>-1</w:t>
      </w:r>
      <w:r w:rsidRPr="009363AF">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52419B">
        <w:trPr>
          <w:trHeight w:val="255"/>
        </w:trPr>
        <w:tc>
          <w:tcPr>
            <w:tcW w:w="3240" w:type="dxa"/>
          </w:tcPr>
          <w:p w:rsidR="00936A57" w:rsidRPr="009363AF" w:rsidRDefault="00936A57" w:rsidP="0052419B">
            <w:pPr>
              <w:pStyle w:val="TAH"/>
              <w:rPr>
                <w:rFonts w:cs="Arial"/>
                <w:lang w:val="en-US"/>
              </w:rPr>
            </w:pPr>
            <w:r w:rsidRPr="009363AF">
              <w:rPr>
                <w:rFonts w:cs="Arial"/>
                <w:lang w:val="en-US"/>
              </w:rPr>
              <w:t>Section / Clause</w:t>
            </w:r>
          </w:p>
        </w:tc>
        <w:tc>
          <w:tcPr>
            <w:tcW w:w="6509" w:type="dxa"/>
          </w:tcPr>
          <w:p w:rsidR="00936A57" w:rsidRPr="009363AF" w:rsidRDefault="00936A57" w:rsidP="0052419B">
            <w:pPr>
              <w:pStyle w:val="TAH"/>
              <w:rPr>
                <w:rFonts w:cs="Arial"/>
                <w:lang w:val="en-US"/>
              </w:rPr>
            </w:pPr>
            <w:r w:rsidRPr="009363AF">
              <w:rPr>
                <w:rFonts w:cs="Arial"/>
                <w:lang w:val="en-US"/>
              </w:rPr>
              <w:t>Description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5.5G</w:t>
            </w:r>
          </w:p>
        </w:tc>
        <w:tc>
          <w:tcPr>
            <w:tcW w:w="6509" w:type="dxa"/>
          </w:tcPr>
          <w:p w:rsidR="00936A57" w:rsidRPr="009363AF" w:rsidRDefault="00936A57" w:rsidP="0052419B">
            <w:pPr>
              <w:pStyle w:val="TAL"/>
            </w:pPr>
            <w:r w:rsidRPr="009363AF">
              <w:t>Operating bands</w:t>
            </w:r>
            <w:r w:rsidRPr="009363AF">
              <w:rPr>
                <w:lang w:eastAsia="zh-CN"/>
              </w:rPr>
              <w:t xml:space="preserve">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5.6G</w:t>
            </w:r>
          </w:p>
        </w:tc>
        <w:tc>
          <w:tcPr>
            <w:tcW w:w="6509" w:type="dxa"/>
          </w:tcPr>
          <w:p w:rsidR="00936A57" w:rsidRPr="009363AF" w:rsidRDefault="00936A57" w:rsidP="0052419B">
            <w:pPr>
              <w:pStyle w:val="TAL"/>
            </w:pPr>
            <w:r w:rsidRPr="009363AF">
              <w:t>Channel bandwidth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6.2.2G</w:t>
            </w:r>
          </w:p>
        </w:tc>
        <w:tc>
          <w:tcPr>
            <w:tcW w:w="6509" w:type="dxa"/>
          </w:tcPr>
          <w:p w:rsidR="00936A57" w:rsidRPr="009363AF" w:rsidRDefault="00936A57" w:rsidP="0052419B">
            <w:pPr>
              <w:pStyle w:val="TAL"/>
              <w:rPr>
                <w:lang w:val="en-US"/>
              </w:rPr>
            </w:pPr>
            <w:r w:rsidRPr="009363AF">
              <w:rPr>
                <w:lang w:val="en-US"/>
              </w:rPr>
              <w:t xml:space="preserve">UE maximum output power </w:t>
            </w:r>
            <w:r w:rsidRPr="009363AF">
              <w:t>for V2X</w:t>
            </w:r>
            <w:r w:rsidRPr="009363AF">
              <w:rPr>
                <w:rFonts w:hint="eastAsia"/>
              </w:rPr>
              <w:t xml:space="preserve"> </w:t>
            </w:r>
            <w:r w:rsidRPr="009363AF">
              <w:t>Commincation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6.2.3G</w:t>
            </w:r>
          </w:p>
        </w:tc>
        <w:tc>
          <w:tcPr>
            <w:tcW w:w="6509" w:type="dxa"/>
          </w:tcPr>
          <w:p w:rsidR="00936A57" w:rsidRPr="009363AF" w:rsidRDefault="00936A57" w:rsidP="0052419B">
            <w:pPr>
              <w:pStyle w:val="TAL"/>
            </w:pPr>
            <w:r w:rsidRPr="009363AF">
              <w:rPr>
                <w:lang w:val="en-US"/>
              </w:rPr>
              <w:t xml:space="preserve">UE maximum output power for </w:t>
            </w:r>
            <w:r w:rsidRPr="009363AF">
              <w:rPr>
                <w:lang w:eastAsia="zh-CN"/>
              </w:rPr>
              <w:t xml:space="preserve">modulation / channel bandwidth </w:t>
            </w:r>
            <w:r w:rsidRPr="009363AF">
              <w:t xml:space="preserve">for </w:t>
            </w:r>
            <w:r w:rsidRPr="009363AF">
              <w:rPr>
                <w:lang w:eastAsia="zh-CN"/>
              </w:rPr>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6.2.4G</w:t>
            </w:r>
          </w:p>
        </w:tc>
        <w:tc>
          <w:tcPr>
            <w:tcW w:w="6509" w:type="dxa"/>
          </w:tcPr>
          <w:p w:rsidR="00936A57" w:rsidRPr="009363AF" w:rsidRDefault="00936A57" w:rsidP="0052419B">
            <w:pPr>
              <w:pStyle w:val="TAL"/>
              <w:rPr>
                <w:lang w:val="en-US"/>
              </w:rPr>
            </w:pPr>
            <w:r w:rsidRPr="009363AF">
              <w:rPr>
                <w:lang w:val="en-US"/>
              </w:rPr>
              <w:t xml:space="preserve">UE maximum output power with additional requirements </w:t>
            </w:r>
            <w:r w:rsidRPr="009363AF">
              <w:rPr>
                <w:rFonts w:hint="eastAsia"/>
              </w:rPr>
              <w:t xml:space="preserve">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6.2.5G</w:t>
            </w:r>
          </w:p>
        </w:tc>
        <w:tc>
          <w:tcPr>
            <w:tcW w:w="6509" w:type="dxa"/>
          </w:tcPr>
          <w:p w:rsidR="00936A57" w:rsidRPr="009363AF" w:rsidRDefault="00936A57" w:rsidP="0052419B">
            <w:pPr>
              <w:pStyle w:val="TAL"/>
            </w:pPr>
            <w:r w:rsidRPr="009363AF">
              <w:rPr>
                <w:lang w:val="en-US"/>
              </w:rPr>
              <w:t>Configured transmitted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w:t>
            </w:r>
            <w:r w:rsidRPr="009363AF">
              <w:rPr>
                <w:lang w:val="en-US"/>
              </w:rPr>
              <w:t>3</w:t>
            </w:r>
            <w:r w:rsidRPr="009363AF">
              <w:rPr>
                <w:rFonts w:hint="eastAsia"/>
                <w:lang w:val="en-US"/>
              </w:rPr>
              <w:t>.2G</w:t>
            </w:r>
          </w:p>
        </w:tc>
        <w:tc>
          <w:tcPr>
            <w:tcW w:w="6509" w:type="dxa"/>
          </w:tcPr>
          <w:p w:rsidR="00936A57" w:rsidRPr="009363AF" w:rsidRDefault="00936A57" w:rsidP="0052419B">
            <w:pPr>
              <w:pStyle w:val="TAL"/>
              <w:rPr>
                <w:lang w:val="en-US"/>
              </w:rPr>
            </w:pPr>
            <w:r w:rsidRPr="009363AF">
              <w:t>UE Minimum output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6.3.3G</w:t>
            </w:r>
          </w:p>
        </w:tc>
        <w:tc>
          <w:tcPr>
            <w:tcW w:w="6509" w:type="dxa"/>
          </w:tcPr>
          <w:p w:rsidR="00936A57" w:rsidRPr="009363AF" w:rsidRDefault="00936A57" w:rsidP="0052419B">
            <w:pPr>
              <w:pStyle w:val="TAL"/>
            </w:pPr>
            <w:r w:rsidRPr="009363AF">
              <w:t>Transmit OFF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6.3.4G</w:t>
            </w:r>
          </w:p>
        </w:tc>
        <w:tc>
          <w:tcPr>
            <w:tcW w:w="6509" w:type="dxa"/>
          </w:tcPr>
          <w:p w:rsidR="00936A57" w:rsidRPr="009363AF" w:rsidRDefault="00936A57" w:rsidP="0052419B">
            <w:pPr>
              <w:pStyle w:val="TAL"/>
            </w:pPr>
            <w:r w:rsidRPr="009363AF">
              <w:t xml:space="preserve">ON/OFF time mask </w:t>
            </w:r>
            <w:r w:rsidRPr="009363AF">
              <w:rPr>
                <w:lang w:eastAsia="zh-CN"/>
              </w:rPr>
              <w:t>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6.3.5G</w:t>
            </w:r>
          </w:p>
        </w:tc>
        <w:tc>
          <w:tcPr>
            <w:tcW w:w="6509" w:type="dxa"/>
          </w:tcPr>
          <w:p w:rsidR="00936A57" w:rsidRPr="009363AF" w:rsidRDefault="00936A57" w:rsidP="0052419B">
            <w:pPr>
              <w:pStyle w:val="TAL"/>
            </w:pPr>
            <w:r w:rsidRPr="009363AF">
              <w:t>Power Control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6.5.1G</w:t>
            </w:r>
          </w:p>
        </w:tc>
        <w:tc>
          <w:tcPr>
            <w:tcW w:w="6509" w:type="dxa"/>
          </w:tcPr>
          <w:p w:rsidR="00936A57" w:rsidRPr="009363AF" w:rsidRDefault="00936A57" w:rsidP="0052419B">
            <w:pPr>
              <w:pStyle w:val="TAL"/>
            </w:pPr>
            <w:r w:rsidRPr="009363AF">
              <w:rPr>
                <w:lang w:eastAsia="zh-CN"/>
              </w:rPr>
              <w:t>Frequency error</w:t>
            </w:r>
            <w:r w:rsidRPr="009363AF">
              <w:t xml:space="preserve"> for</w:t>
            </w:r>
            <w:r w:rsidRPr="009363AF">
              <w:rPr>
                <w:lang w:eastAsia="zh-CN"/>
              </w:rPr>
              <w:t xml:space="preserve">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6.5.2G</w:t>
            </w:r>
          </w:p>
        </w:tc>
        <w:tc>
          <w:tcPr>
            <w:tcW w:w="6509" w:type="dxa"/>
          </w:tcPr>
          <w:p w:rsidR="00936A57" w:rsidRPr="009363AF" w:rsidRDefault="00936A57" w:rsidP="0052419B">
            <w:pPr>
              <w:pStyle w:val="TAL"/>
            </w:pPr>
            <w:r w:rsidRPr="009363AF">
              <w:t>Transmit modulation quality</w:t>
            </w:r>
            <w:r w:rsidRPr="009363AF">
              <w:rPr>
                <w:lang w:eastAsia="zh-CN"/>
              </w:rPr>
              <w:t xml:space="preserve">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6.6.3G</w:t>
            </w:r>
          </w:p>
        </w:tc>
        <w:tc>
          <w:tcPr>
            <w:tcW w:w="6509" w:type="dxa"/>
          </w:tcPr>
          <w:p w:rsidR="00936A57" w:rsidRPr="009363AF" w:rsidRDefault="00936A57" w:rsidP="0052419B">
            <w:pPr>
              <w:pStyle w:val="TAL"/>
            </w:pPr>
            <w:r w:rsidRPr="009363AF">
              <w:rPr>
                <w:rFonts w:hint="eastAsia"/>
              </w:rPr>
              <w:t>S</w:t>
            </w:r>
            <w:r w:rsidRPr="009363AF">
              <w:t>purious emission</w:t>
            </w:r>
            <w:r w:rsidRPr="009363AF">
              <w:rPr>
                <w:rFonts w:hint="eastAsia"/>
              </w:rPr>
              <w:t xml:space="preserve">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7.3.1G</w:t>
            </w:r>
          </w:p>
        </w:tc>
        <w:tc>
          <w:tcPr>
            <w:tcW w:w="6509" w:type="dxa"/>
          </w:tcPr>
          <w:p w:rsidR="00936A57" w:rsidRPr="009363AF" w:rsidRDefault="00936A57" w:rsidP="0052419B">
            <w:pPr>
              <w:pStyle w:val="TAL"/>
              <w:rPr>
                <w:lang w:val="en-US"/>
              </w:rPr>
            </w:pPr>
            <w:r w:rsidRPr="009363AF">
              <w:rPr>
                <w:lang w:val="en-US"/>
              </w:rPr>
              <w:t>REFSENS requirements (QPSK)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7.4.1G</w:t>
            </w:r>
          </w:p>
        </w:tc>
        <w:tc>
          <w:tcPr>
            <w:tcW w:w="6509" w:type="dxa"/>
          </w:tcPr>
          <w:p w:rsidR="00936A57" w:rsidRPr="009363AF" w:rsidRDefault="00936A57" w:rsidP="0052419B">
            <w:pPr>
              <w:pStyle w:val="TAL"/>
              <w:rPr>
                <w:lang w:val="en-US"/>
              </w:rPr>
            </w:pPr>
            <w:r w:rsidRPr="009363AF">
              <w:t>Maximum input level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7.5.1G</w:t>
            </w:r>
          </w:p>
        </w:tc>
        <w:tc>
          <w:tcPr>
            <w:tcW w:w="6509" w:type="dxa"/>
          </w:tcPr>
          <w:p w:rsidR="00936A57" w:rsidRPr="009363AF" w:rsidRDefault="00936A57" w:rsidP="0052419B">
            <w:pPr>
              <w:pStyle w:val="TAL"/>
            </w:pPr>
            <w:r w:rsidRPr="009363AF">
              <w:rPr>
                <w:lang w:val="en-US"/>
              </w:rPr>
              <w:t xml:space="preserve">Adjacent Channel Selectivity (ACS)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7.6.1.1G</w:t>
            </w:r>
          </w:p>
        </w:tc>
        <w:tc>
          <w:tcPr>
            <w:tcW w:w="6509" w:type="dxa"/>
          </w:tcPr>
          <w:p w:rsidR="00936A57" w:rsidRPr="009363AF" w:rsidRDefault="00936A57" w:rsidP="0052419B">
            <w:pPr>
              <w:pStyle w:val="TAL"/>
              <w:rPr>
                <w:lang w:val="en-US"/>
              </w:rPr>
            </w:pPr>
            <w:r w:rsidRPr="009363AF">
              <w:rPr>
                <w:lang w:val="en-US"/>
              </w:rPr>
              <w:t xml:space="preserve">In-band blocking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7.6.2.1G</w:t>
            </w:r>
          </w:p>
        </w:tc>
        <w:tc>
          <w:tcPr>
            <w:tcW w:w="6509" w:type="dxa"/>
          </w:tcPr>
          <w:p w:rsidR="00936A57" w:rsidRPr="009363AF" w:rsidRDefault="00936A57" w:rsidP="0052419B">
            <w:pPr>
              <w:pStyle w:val="TAL"/>
            </w:pPr>
            <w:r w:rsidRPr="009363AF">
              <w:rPr>
                <w:lang w:val="en-US"/>
              </w:rPr>
              <w:t xml:space="preserve">Out-of-band blocking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7.7.1G</w:t>
            </w:r>
          </w:p>
        </w:tc>
        <w:tc>
          <w:tcPr>
            <w:tcW w:w="6509" w:type="dxa"/>
          </w:tcPr>
          <w:p w:rsidR="00936A57" w:rsidRPr="009363AF" w:rsidRDefault="00936A57" w:rsidP="0052419B">
            <w:pPr>
              <w:pStyle w:val="TAL"/>
              <w:rPr>
                <w:lang w:val="en-US"/>
              </w:rPr>
            </w:pPr>
            <w:r w:rsidRPr="009363AF">
              <w:rPr>
                <w:lang w:val="en-US"/>
              </w:rPr>
              <w:t xml:space="preserve">Spurious response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7.8.1G</w:t>
            </w:r>
          </w:p>
        </w:tc>
        <w:tc>
          <w:tcPr>
            <w:tcW w:w="6509" w:type="dxa"/>
          </w:tcPr>
          <w:p w:rsidR="00936A57" w:rsidRPr="009363AF" w:rsidRDefault="00936A57" w:rsidP="0052419B">
            <w:pPr>
              <w:pStyle w:val="TAL"/>
              <w:rPr>
                <w:lang w:val="en-US"/>
              </w:rPr>
            </w:pPr>
            <w:r w:rsidRPr="009363AF">
              <w:rPr>
                <w:rFonts w:hint="eastAsia"/>
                <w:lang w:val="en-US"/>
              </w:rPr>
              <w:t>Intermodulation</w:t>
            </w:r>
            <w:r w:rsidRPr="009363AF">
              <w:rPr>
                <w:lang w:val="en-US"/>
              </w:rPr>
              <w:t xml:space="preserve"> </w:t>
            </w:r>
            <w:r w:rsidRPr="009363AF">
              <w:t>characteristics</w:t>
            </w:r>
            <w:r w:rsidRPr="009363AF">
              <w:rPr>
                <w:rFonts w:hint="eastAsia"/>
                <w:lang w:val="en-US"/>
              </w:rPr>
              <w:t xml:space="preserve"> for </w:t>
            </w:r>
            <w:r w:rsidRPr="009363AF">
              <w:t>V2X communication</w:t>
            </w:r>
          </w:p>
        </w:tc>
      </w:tr>
      <w:tr w:rsidR="00936A57" w:rsidRPr="009363AF" w:rsidTr="0052419B">
        <w:trPr>
          <w:trHeight w:val="255"/>
        </w:trPr>
        <w:tc>
          <w:tcPr>
            <w:tcW w:w="3240" w:type="dxa"/>
          </w:tcPr>
          <w:p w:rsidR="00936A57" w:rsidRPr="009363AF" w:rsidRDefault="00936A57" w:rsidP="0052419B">
            <w:pPr>
              <w:pStyle w:val="TAL"/>
              <w:rPr>
                <w:lang w:val="en-US"/>
              </w:rPr>
            </w:pPr>
            <w:r w:rsidRPr="009363AF">
              <w:rPr>
                <w:lang w:val="en-US"/>
              </w:rPr>
              <w:t>7.10.1G</w:t>
            </w:r>
          </w:p>
        </w:tc>
        <w:tc>
          <w:tcPr>
            <w:tcW w:w="6509" w:type="dxa"/>
          </w:tcPr>
          <w:p w:rsidR="00936A57" w:rsidRPr="009363AF" w:rsidRDefault="00936A57" w:rsidP="0052419B">
            <w:pPr>
              <w:pStyle w:val="TAL"/>
            </w:pPr>
            <w:r w:rsidRPr="009363AF">
              <w:rPr>
                <w:lang w:val="en-US"/>
              </w:rPr>
              <w:t xml:space="preserve">Receiver image for </w:t>
            </w:r>
            <w:r w:rsidRPr="009363AF">
              <w:t>V2X communication.</w:t>
            </w:r>
          </w:p>
          <w:p w:rsidR="00936A57" w:rsidRPr="009363AF" w:rsidRDefault="00936A57" w:rsidP="0052419B">
            <w:pPr>
              <w:pStyle w:val="TAL"/>
            </w:pPr>
            <w:r w:rsidRPr="009363AF">
              <w:t>(It is only appliacable for intra-band multi-carrier V2X operation)</w:t>
            </w:r>
          </w:p>
        </w:tc>
      </w:tr>
    </w:tbl>
    <w:p w:rsidR="00936A57" w:rsidRPr="009363AF" w:rsidRDefault="00936A57" w:rsidP="006E1CBE"/>
    <w:p w:rsidR="00162A51" w:rsidRPr="009363AF" w:rsidRDefault="00162A51" w:rsidP="00162A51">
      <w:pPr>
        <w:pStyle w:val="Heading2"/>
        <w:rPr>
          <w:lang w:val="sv-SE" w:eastAsia="ja-JP"/>
        </w:rPr>
      </w:pPr>
      <w:bookmarkStart w:id="71" w:name="_Toc12873342"/>
      <w:r w:rsidRPr="009363AF">
        <w:rPr>
          <w:lang w:eastAsia="ja-JP"/>
        </w:rPr>
        <w:t>B.</w:t>
      </w:r>
      <w:r w:rsidRPr="009363AF">
        <w:rPr>
          <w:lang w:val="en-US" w:eastAsia="ja-JP"/>
        </w:rPr>
        <w:t>4</w:t>
      </w:r>
      <w:r w:rsidRPr="009363AF">
        <w:rPr>
          <w:lang w:eastAsia="ja-JP"/>
        </w:rPr>
        <w:t>.</w:t>
      </w:r>
      <w:r w:rsidRPr="009363AF">
        <w:rPr>
          <w:lang w:val="en-US" w:eastAsia="ja-JP"/>
        </w:rPr>
        <w:t>13</w:t>
      </w:r>
      <w:r w:rsidRPr="009363AF">
        <w:rPr>
          <w:lang w:eastAsia="ja-JP"/>
        </w:rPr>
        <w:tab/>
        <w:t xml:space="preserve">Common </w:t>
      </w:r>
      <w:r w:rsidRPr="009363AF">
        <w:rPr>
          <w:lang w:val="en-US" w:eastAsia="ja-JP"/>
        </w:rPr>
        <w:t xml:space="preserve">UE RF </w:t>
      </w:r>
      <w:r w:rsidRPr="009363AF">
        <w:rPr>
          <w:lang w:eastAsia="ja-JP"/>
        </w:rPr>
        <w:t xml:space="preserve">requirements for </w:t>
      </w:r>
      <w:r w:rsidRPr="009363AF">
        <w:rPr>
          <w:rFonts w:hint="eastAsia"/>
          <w:lang w:eastAsia="ja-JP"/>
        </w:rPr>
        <w:t>four</w:t>
      </w:r>
      <w:r w:rsidRPr="009363AF">
        <w:rPr>
          <w:rFonts w:eastAsia="Malgun Gothic" w:hint="eastAsia"/>
          <w:lang w:eastAsia="ja-JP"/>
        </w:rPr>
        <w:t xml:space="preserve"> uplink </w:t>
      </w:r>
      <w:r w:rsidRPr="009363AF">
        <w:rPr>
          <w:lang w:eastAsia="ja-JP"/>
        </w:rPr>
        <w:t>int</w:t>
      </w:r>
      <w:r w:rsidRPr="009363AF">
        <w:rPr>
          <w:rFonts w:eastAsia="Malgun Gothic" w:hint="eastAsia"/>
          <w:lang w:eastAsia="ja-JP"/>
        </w:rPr>
        <w:t>e</w:t>
      </w:r>
      <w:r w:rsidRPr="009363AF">
        <w:rPr>
          <w:lang w:eastAsia="ja-JP"/>
        </w:rPr>
        <w:t>r-band CA configuration</w:t>
      </w:r>
      <w:bookmarkEnd w:id="71"/>
    </w:p>
    <w:p w:rsidR="00162A51" w:rsidRPr="009363AF" w:rsidRDefault="00162A51" w:rsidP="00162A51">
      <w:r w:rsidRPr="009363AF">
        <w:t>The requirements and test cases listed in Table B.4.</w:t>
      </w:r>
      <w:r w:rsidRPr="009363AF">
        <w:rPr>
          <w:lang w:eastAsia="ja-JP"/>
        </w:rPr>
        <w:t>13</w:t>
      </w:r>
      <w:r w:rsidRPr="009363AF">
        <w:t>-1 are specified in TS 36.101 Rel-15 [2].</w:t>
      </w:r>
    </w:p>
    <w:p w:rsidR="00162A51" w:rsidRPr="009363AF" w:rsidRDefault="00162A51" w:rsidP="00162A51">
      <w:pPr>
        <w:pStyle w:val="TH"/>
      </w:pPr>
      <w:r w:rsidRPr="009363AF">
        <w:lastRenderedPageBreak/>
        <w:t>Table B.4.</w:t>
      </w:r>
      <w:r w:rsidRPr="009363AF">
        <w:rPr>
          <w:lang w:eastAsia="ja-JP"/>
        </w:rPr>
        <w:t>13</w:t>
      </w:r>
      <w:r w:rsidRPr="009363AF">
        <w:rPr>
          <w:rFonts w:hint="eastAsia"/>
        </w:rPr>
        <w:t>-1</w:t>
      </w:r>
      <w:r w:rsidRPr="009363AF">
        <w:t xml:space="preserve">: Common UE RF requirements for a release independent </w:t>
      </w:r>
      <w:r w:rsidRPr="009363AF">
        <w:rPr>
          <w:rFonts w:hint="eastAsia"/>
          <w:lang w:eastAsia="ja-JP"/>
        </w:rPr>
        <w:t>four</w:t>
      </w:r>
      <w:r w:rsidRPr="009363AF">
        <w:rPr>
          <w:rFonts w:hint="eastAsia"/>
        </w:rPr>
        <w:t xml:space="preserv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F71C9F">
        <w:trPr>
          <w:trHeight w:val="255"/>
        </w:trPr>
        <w:tc>
          <w:tcPr>
            <w:tcW w:w="3240" w:type="dxa"/>
          </w:tcPr>
          <w:p w:rsidR="00162A51" w:rsidRPr="009363AF" w:rsidRDefault="00162A51" w:rsidP="00162A51">
            <w:pPr>
              <w:pStyle w:val="TAH"/>
              <w:rPr>
                <w:lang w:val="en-US"/>
              </w:rPr>
            </w:pPr>
            <w:r w:rsidRPr="009363AF">
              <w:rPr>
                <w:lang w:val="en-US"/>
              </w:rPr>
              <w:t>Section / Clause</w:t>
            </w:r>
          </w:p>
        </w:tc>
        <w:tc>
          <w:tcPr>
            <w:tcW w:w="6509" w:type="dxa"/>
          </w:tcPr>
          <w:p w:rsidR="00162A51" w:rsidRPr="009363AF" w:rsidRDefault="00162A51" w:rsidP="00162A51">
            <w:pPr>
              <w:pStyle w:val="TAH"/>
              <w:rPr>
                <w:lang w:val="en-US"/>
              </w:rPr>
            </w:pPr>
            <w:r w:rsidRPr="009363AF">
              <w:rPr>
                <w:lang w:val="en-US"/>
              </w:rPr>
              <w:t>Description</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rFonts w:hint="eastAsia"/>
                <w:lang w:val="en-US"/>
              </w:rPr>
              <w:t>5.6A</w:t>
            </w:r>
            <w:r w:rsidRPr="009363AF">
              <w:rPr>
                <w:rFonts w:eastAsia="Malgun Gothic" w:hint="eastAsia"/>
                <w:lang w:val="en-US"/>
              </w:rPr>
              <w:t>.</w:t>
            </w:r>
            <w:r w:rsidRPr="009363AF">
              <w:rPr>
                <w:rFonts w:hint="eastAsia"/>
                <w:lang w:val="en-US"/>
              </w:rPr>
              <w:t>1</w:t>
            </w:r>
          </w:p>
        </w:tc>
        <w:tc>
          <w:tcPr>
            <w:tcW w:w="6509" w:type="dxa"/>
          </w:tcPr>
          <w:p w:rsidR="00162A51" w:rsidRPr="009363AF" w:rsidRDefault="00162A51" w:rsidP="00162A51">
            <w:pPr>
              <w:pStyle w:val="TAL"/>
              <w:rPr>
                <w:lang w:val="en-US"/>
              </w:rPr>
            </w:pPr>
            <w:r w:rsidRPr="009363AF">
              <w:rPr>
                <w:lang w:val="en-US"/>
              </w:rPr>
              <w:t>Channel bandwidths per operating band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6.2.2A</w:t>
            </w:r>
          </w:p>
        </w:tc>
        <w:tc>
          <w:tcPr>
            <w:tcW w:w="6509" w:type="dxa"/>
          </w:tcPr>
          <w:p w:rsidR="00162A51" w:rsidRPr="009363AF" w:rsidRDefault="00162A51" w:rsidP="00162A51">
            <w:pPr>
              <w:pStyle w:val="TAL"/>
              <w:rPr>
                <w:lang w:val="en-US"/>
              </w:rPr>
            </w:pPr>
            <w:r w:rsidRPr="009363AF">
              <w:rPr>
                <w:lang w:val="en-US"/>
              </w:rPr>
              <w:t>UE maximum output power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6.2.</w:t>
            </w:r>
            <w:r w:rsidRPr="009363AF">
              <w:rPr>
                <w:rFonts w:eastAsia="Malgun Gothic" w:hint="eastAsia"/>
                <w:lang w:val="en-US"/>
              </w:rPr>
              <w:t>5</w:t>
            </w:r>
            <w:r w:rsidRPr="009363AF">
              <w:rPr>
                <w:lang w:val="en-US"/>
              </w:rPr>
              <w:t>A</w:t>
            </w:r>
          </w:p>
        </w:tc>
        <w:tc>
          <w:tcPr>
            <w:tcW w:w="6509" w:type="dxa"/>
          </w:tcPr>
          <w:p w:rsidR="00162A51" w:rsidRPr="009363AF" w:rsidRDefault="00162A51" w:rsidP="00162A51">
            <w:pPr>
              <w:pStyle w:val="TAL"/>
              <w:rPr>
                <w:lang w:val="en-US"/>
              </w:rPr>
            </w:pPr>
            <w:r w:rsidRPr="009363AF">
              <w:rPr>
                <w:rFonts w:eastAsia="Malgun Gothic" w:hint="eastAsia"/>
                <w:lang w:val="en-US"/>
              </w:rPr>
              <w:t>Configured transmitted Power for CA</w:t>
            </w:r>
            <w:r w:rsidRPr="009363AF" w:rsidDel="0056496A">
              <w:rPr>
                <w:lang w:val="en-US"/>
              </w:rPr>
              <w:t xml:space="preserve"> </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UE Minimum output power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6.3.3A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UE Transmit OFF power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6.3.4A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ON/OFF time mask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6.3.5A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Power control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6.5.1A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Frequency error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6.5.2A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Transmit modulation quality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Occupied bandwidth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6.6.2.1A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Spectrum emission mask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6.6.2.3</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Adjacent Channel Leakage Ratio</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6.6.3.1A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 xml:space="preserve">Spurious Emission for CA </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6.6.3.2A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Spurious emission band UE co-existence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6.7.1A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Transmit intermodulation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7.3.1A</w:t>
            </w:r>
          </w:p>
        </w:tc>
        <w:tc>
          <w:tcPr>
            <w:tcW w:w="6509" w:type="dxa"/>
          </w:tcPr>
          <w:p w:rsidR="00162A51" w:rsidRPr="009363AF" w:rsidRDefault="00162A51" w:rsidP="00162A51">
            <w:pPr>
              <w:pStyle w:val="TAL"/>
              <w:rPr>
                <w:lang w:val="en-US"/>
              </w:rPr>
            </w:pPr>
            <w:r w:rsidRPr="009363AF">
              <w:rPr>
                <w:lang w:val="en-US"/>
              </w:rPr>
              <w:t>Reference sensitivity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7.6.2.1A</w:t>
            </w:r>
          </w:p>
        </w:tc>
        <w:tc>
          <w:tcPr>
            <w:tcW w:w="6509" w:type="dxa"/>
          </w:tcPr>
          <w:p w:rsidR="00162A51" w:rsidRPr="009363AF" w:rsidRDefault="00162A51" w:rsidP="00162A51">
            <w:pPr>
              <w:pStyle w:val="TAL"/>
              <w:rPr>
                <w:lang w:val="en-US"/>
              </w:rPr>
            </w:pPr>
            <w:r w:rsidRPr="009363AF">
              <w:rPr>
                <w:lang w:val="en-US"/>
              </w:rPr>
              <w:t>Out-of-band blocking for CA</w:t>
            </w:r>
          </w:p>
        </w:tc>
      </w:tr>
      <w:tr w:rsidR="00162A51" w:rsidRPr="009363AF" w:rsidTr="00F71C9F">
        <w:trPr>
          <w:trHeight w:val="255"/>
        </w:trPr>
        <w:tc>
          <w:tcPr>
            <w:tcW w:w="3240" w:type="dxa"/>
          </w:tcPr>
          <w:p w:rsidR="00162A51" w:rsidRPr="009363AF" w:rsidRDefault="00162A51" w:rsidP="00162A51">
            <w:pPr>
              <w:pStyle w:val="TAL"/>
              <w:rPr>
                <w:lang w:val="en-US"/>
              </w:rPr>
            </w:pPr>
            <w:r w:rsidRPr="009363AF">
              <w:rPr>
                <w:lang w:val="en-US"/>
              </w:rPr>
              <w:t>7.7.1A</w:t>
            </w:r>
          </w:p>
        </w:tc>
        <w:tc>
          <w:tcPr>
            <w:tcW w:w="6509" w:type="dxa"/>
          </w:tcPr>
          <w:p w:rsidR="00162A51" w:rsidRPr="009363AF" w:rsidRDefault="00162A51" w:rsidP="00162A51">
            <w:pPr>
              <w:pStyle w:val="TAL"/>
              <w:rPr>
                <w:lang w:val="en-US"/>
              </w:rPr>
            </w:pPr>
            <w:r w:rsidRPr="009363AF">
              <w:rPr>
                <w:lang w:val="en-US"/>
              </w:rPr>
              <w:t>Spurious response for CA</w:t>
            </w:r>
          </w:p>
        </w:tc>
      </w:tr>
    </w:tbl>
    <w:p w:rsidR="00162A51" w:rsidRPr="009363AF" w:rsidRDefault="00162A51" w:rsidP="006E1CBE"/>
    <w:p w:rsidR="006C43AE" w:rsidRPr="009363AF" w:rsidRDefault="006E1CBE" w:rsidP="006E1CBE">
      <w:pPr>
        <w:pStyle w:val="Heading8"/>
        <w:rPr>
          <w:rFonts w:cs="v5.0.0"/>
          <w:lang w:val="en-US"/>
        </w:rPr>
      </w:pPr>
      <w:r w:rsidRPr="009363AF">
        <w:br w:type="page"/>
      </w:r>
      <w:bookmarkStart w:id="72" w:name="_Toc12873343"/>
      <w:r w:rsidRPr="009363AF">
        <w:rPr>
          <w:lang w:val="en-US"/>
        </w:rPr>
        <w:lastRenderedPageBreak/>
        <w:t>Annex C (normative):</w:t>
      </w:r>
      <w:r w:rsidRPr="009363AF">
        <w:rPr>
          <w:lang w:val="en-US"/>
        </w:rPr>
        <w:br/>
      </w:r>
      <w:r w:rsidRPr="009363AF">
        <w:rPr>
          <w:rFonts w:cs="v5.0.0"/>
          <w:lang w:val="en-US"/>
        </w:rPr>
        <w:t>Common Requirements for 4Rx</w:t>
      </w:r>
      <w:bookmarkEnd w:id="72"/>
    </w:p>
    <w:p w:rsidR="006E1CBE" w:rsidRPr="009363AF" w:rsidRDefault="006E1CBE" w:rsidP="006E1CBE">
      <w:pPr>
        <w:pStyle w:val="Heading1"/>
      </w:pPr>
      <w:bookmarkStart w:id="73" w:name="_Toc12873344"/>
      <w:r w:rsidRPr="009363AF">
        <w:t>C.1</w:t>
      </w:r>
      <w:r w:rsidRPr="009363AF">
        <w:tab/>
        <w:t>Common UE RF requirements</w:t>
      </w:r>
      <w:bookmarkEnd w:id="73"/>
    </w:p>
    <w:p w:rsidR="006E1CBE" w:rsidRPr="009363AF" w:rsidRDefault="006E1CBE" w:rsidP="006E1CBE">
      <w:r w:rsidRPr="009363AF">
        <w:t xml:space="preserve">The requirements and test cases listed in Table C.1-1 are specified in TS 36.101 </w:t>
      </w:r>
      <w:r w:rsidR="00EA6ABD" w:rsidRPr="009363AF">
        <w:t>Rel-</w:t>
      </w:r>
      <w:r w:rsidR="00936A57" w:rsidRPr="009363AF">
        <w:t xml:space="preserve">15 </w:t>
      </w:r>
      <w:r w:rsidRPr="009363AF">
        <w:t>[2].</w:t>
      </w:r>
    </w:p>
    <w:p w:rsidR="006E1CBE" w:rsidRPr="009363AF" w:rsidRDefault="006E1CBE" w:rsidP="006E1CBE">
      <w:pPr>
        <w:pStyle w:val="TH"/>
        <w:rPr>
          <w:rFonts w:eastAsia="MS Mincho"/>
        </w:rPr>
      </w:pPr>
      <w:r w:rsidRPr="009363AF">
        <w:rPr>
          <w:rFonts w:eastAsia="MS Mincho"/>
        </w:rPr>
        <w:t>Table C.1</w:t>
      </w:r>
      <w:r w:rsidRPr="009363AF">
        <w:rPr>
          <w:rFonts w:eastAsia="MS Mincho" w:hint="eastAsia"/>
        </w:rPr>
        <w:t>-1</w:t>
      </w:r>
      <w:r w:rsidRPr="009363AF">
        <w:rPr>
          <w:rFonts w:eastAsia="MS Mincho"/>
        </w:rPr>
        <w:t>: RF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Reference sensitivity power level</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Maximum input level</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Adjacent channel selectivity</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Blocking characteristics</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Spurious response</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Intermodulation characteristics</w:t>
            </w:r>
          </w:p>
        </w:tc>
      </w:tr>
      <w:tr w:rsidR="006E1CBE"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Spurious emissions</w:t>
            </w:r>
          </w:p>
        </w:tc>
      </w:tr>
    </w:tbl>
    <w:p w:rsidR="006E1CBE" w:rsidRPr="009363AF" w:rsidRDefault="006E1CBE" w:rsidP="006E1CBE"/>
    <w:p w:rsidR="006E1CBE" w:rsidRPr="009363AF" w:rsidRDefault="006E1CBE" w:rsidP="006E1CBE">
      <w:r w:rsidRPr="009363AF">
        <w:t xml:space="preserve">The requirements and test cases listed in Table C.1-2 are specified in TS 36.101 </w:t>
      </w:r>
      <w:r w:rsidR="00EA6ABD" w:rsidRPr="009363AF">
        <w:t>Rel-</w:t>
      </w:r>
      <w:r w:rsidR="00936A57" w:rsidRPr="009363AF">
        <w:t xml:space="preserve">15 </w:t>
      </w:r>
      <w:r w:rsidRPr="009363AF">
        <w:t>[2].</w:t>
      </w:r>
    </w:p>
    <w:p w:rsidR="006E1CBE" w:rsidRPr="009363AF" w:rsidRDefault="006E1CBE" w:rsidP="006E1CBE">
      <w:pPr>
        <w:pStyle w:val="TH"/>
        <w:rPr>
          <w:rFonts w:eastAsia="MS Mincho"/>
        </w:rPr>
      </w:pPr>
      <w:r w:rsidRPr="009363AF">
        <w:t xml:space="preserve">Table C.1-2: </w:t>
      </w:r>
      <w:r w:rsidRPr="009363AF">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Configured maximum output power</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cs="Arial"/>
                <w:lang w:val="en-US" w:eastAsia="en-US"/>
              </w:rPr>
              <w:t>Reference sensitivity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Maximum input level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Adjacent Channel Selectivity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In-band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Out-of-band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Narrow 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Spurious response for CA</w:t>
            </w:r>
          </w:p>
        </w:tc>
      </w:tr>
      <w:tr w:rsidR="006E1CBE"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cs="Arial"/>
                <w:lang w:val="en-US" w:eastAsia="en-US"/>
              </w:rPr>
            </w:pPr>
            <w:r w:rsidRPr="009363AF">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cs="Arial"/>
                <w:lang w:val="en-US" w:eastAsia="en-US"/>
              </w:rPr>
            </w:pPr>
            <w:r w:rsidRPr="009363AF">
              <w:rPr>
                <w:rFonts w:cs="Arial"/>
                <w:lang w:val="en-US" w:eastAsia="en-US"/>
              </w:rPr>
              <w:t>Wideband intermodulation for CA</w:t>
            </w:r>
          </w:p>
        </w:tc>
      </w:tr>
    </w:tbl>
    <w:p w:rsidR="006E1CBE" w:rsidRPr="009363AF" w:rsidRDefault="006E1CBE" w:rsidP="006E1CBE"/>
    <w:p w:rsidR="006E1CBE" w:rsidRPr="009363AF" w:rsidRDefault="006E1CBE" w:rsidP="006E1CBE">
      <w:pPr>
        <w:pStyle w:val="Heading1"/>
      </w:pPr>
      <w:bookmarkStart w:id="74" w:name="_Toc12873345"/>
      <w:r w:rsidRPr="009363AF">
        <w:t>C.2</w:t>
      </w:r>
      <w:r w:rsidRPr="009363AF">
        <w:tab/>
        <w:t>Common UE demodulation and CSI requirements</w:t>
      </w:r>
      <w:bookmarkEnd w:id="74"/>
    </w:p>
    <w:p w:rsidR="006E1CBE" w:rsidRPr="009363AF" w:rsidRDefault="006E1CBE" w:rsidP="006E1CBE">
      <w:r w:rsidRPr="009363AF">
        <w:t xml:space="preserve">The requirements and test cases listed in Table C.2-1 are specified in TS 36.101 </w:t>
      </w:r>
      <w:r w:rsidR="00EA6ABD" w:rsidRPr="009363AF">
        <w:t>Rel-</w:t>
      </w:r>
      <w:r w:rsidR="00936A57" w:rsidRPr="009363AF">
        <w:t xml:space="preserve">15 </w:t>
      </w:r>
      <w:r w:rsidRPr="009363AF">
        <w:t>[2].</w:t>
      </w:r>
    </w:p>
    <w:p w:rsidR="006E1CBE" w:rsidRPr="009363AF" w:rsidRDefault="006E1CBE" w:rsidP="006E1CBE">
      <w:pPr>
        <w:pStyle w:val="TH"/>
        <w:rPr>
          <w:rFonts w:eastAsia="MS Mincho"/>
        </w:rPr>
      </w:pPr>
      <w:r w:rsidRPr="009363AF">
        <w:t>Table C.2</w:t>
      </w:r>
      <w:r w:rsidRPr="009363AF">
        <w:rPr>
          <w:rFonts w:hint="eastAsia"/>
        </w:rPr>
        <w:t>-1</w:t>
      </w:r>
      <w:r w:rsidRPr="009363AF">
        <w:t xml:space="preserve">: UE </w:t>
      </w:r>
      <w:r w:rsidRPr="009363AF">
        <w:rPr>
          <w:rFonts w:eastAsia="MS Mincho"/>
        </w:rPr>
        <w:t>Demodulation and CSI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PDSCH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cs="Arial"/>
                <w:lang w:eastAsia="en-US"/>
              </w:rPr>
              <w:t>PDCCH/PCFICH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PHICH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ePDCCH</w:t>
            </w:r>
          </w:p>
        </w:tc>
      </w:tr>
      <w:tr w:rsidR="00964482"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9363AF" w:rsidRDefault="00964482" w:rsidP="00FF0394">
            <w:pPr>
              <w:pStyle w:val="TAL"/>
              <w:rPr>
                <w:rFonts w:eastAsia="MS Mincho" w:cs="Arial"/>
                <w:lang w:val="en-US" w:eastAsia="en-US"/>
              </w:rPr>
            </w:pPr>
            <w:r w:rsidRPr="009363AF">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9363AF" w:rsidRDefault="00964482" w:rsidP="00FF0394">
            <w:pPr>
              <w:pStyle w:val="TAL"/>
              <w:rPr>
                <w:rFonts w:eastAsia="MS Mincho" w:cs="Arial"/>
                <w:lang w:val="en-US" w:eastAsia="en-US"/>
              </w:rPr>
            </w:pPr>
            <w:r w:rsidRPr="009363AF">
              <w:rPr>
                <w:rFonts w:cs="Arial"/>
                <w:lang w:eastAsia="en-US"/>
              </w:rPr>
              <w:t>CSI reporting for 4Rx UE</w:t>
            </w:r>
          </w:p>
        </w:tc>
      </w:tr>
    </w:tbl>
    <w:p w:rsidR="006E1CBE" w:rsidRPr="009363AF" w:rsidRDefault="006E1CBE" w:rsidP="006E1CBE">
      <w:pPr>
        <w:rPr>
          <w:lang w:val="en-US"/>
        </w:rPr>
      </w:pPr>
    </w:p>
    <w:p w:rsidR="00EA6ABD" w:rsidRPr="009363AF" w:rsidRDefault="00EA6ABD" w:rsidP="00EA6ABD">
      <w:r w:rsidRPr="009363AF">
        <w:t>The requirements and test cases listed in Table C.2-2 are specified in TS 36.101 Rel-</w:t>
      </w:r>
      <w:r w:rsidR="00936A57" w:rsidRPr="009363AF">
        <w:t xml:space="preserve">15 </w:t>
      </w:r>
      <w:r w:rsidRPr="009363AF">
        <w:t>[2].</w:t>
      </w:r>
    </w:p>
    <w:p w:rsidR="00EA6ABD" w:rsidRPr="009363AF" w:rsidRDefault="00EA6ABD" w:rsidP="00EA6ABD">
      <w:pPr>
        <w:pStyle w:val="TH"/>
        <w:rPr>
          <w:rFonts w:eastAsia="MS Mincho"/>
        </w:rPr>
      </w:pPr>
      <w:r w:rsidRPr="009363AF">
        <w:lastRenderedPageBreak/>
        <w:t>Table C.2</w:t>
      </w:r>
      <w:r w:rsidRPr="009363AF">
        <w:rPr>
          <w:rFonts w:hint="eastAsia"/>
        </w:rPr>
        <w:t>-</w:t>
      </w:r>
      <w:r w:rsidRPr="009363AF">
        <w:t xml:space="preserve">2: UE </w:t>
      </w:r>
      <w:r w:rsidRPr="009363AF">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cs="Arial"/>
                <w:lang w:eastAsia="en-US"/>
              </w:rPr>
            </w:pPr>
            <w:r w:rsidRPr="009363AF">
              <w:rPr>
                <w:rFonts w:cs="Arial"/>
                <w:szCs w:val="18"/>
                <w:lang w:eastAsia="en-US"/>
              </w:rPr>
              <w:t>Demodulation of PDSCH CA</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FDD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TDD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TDD-FDD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FDD DC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rFonts w:cs="Arial"/>
                <w:szCs w:val="18"/>
                <w:lang w:eastAsia="en-US"/>
              </w:rPr>
              <w:t>SDR of TDD DC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rFonts w:cs="Arial"/>
                <w:szCs w:val="18"/>
                <w:lang w:eastAsia="en-US"/>
              </w:rPr>
              <w:t>SDR of TDD-FDD DC (4 layer MIMO)</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szCs w:val="18"/>
                <w:lang w:eastAsia="en-US"/>
              </w:rPr>
            </w:pPr>
            <w:r w:rsidRPr="009363AF">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szCs w:val="18"/>
                <w:lang w:eastAsia="en-US"/>
              </w:rPr>
            </w:pPr>
            <w:r w:rsidRPr="009363AF">
              <w:rPr>
                <w:rFonts w:cs="Arial"/>
                <w:szCs w:val="18"/>
                <w:lang w:eastAsia="en-US"/>
              </w:rPr>
              <w:t>CSI CA tests for 4Rx UE</w:t>
            </w:r>
          </w:p>
        </w:tc>
      </w:tr>
    </w:tbl>
    <w:p w:rsidR="00EA6ABD" w:rsidRPr="009363AF" w:rsidRDefault="00EA6ABD" w:rsidP="006E1CBE">
      <w:pPr>
        <w:rPr>
          <w:lang w:val="en-US"/>
        </w:rPr>
      </w:pPr>
    </w:p>
    <w:p w:rsidR="00EA6ABD" w:rsidRPr="009363AF" w:rsidRDefault="0026558D" w:rsidP="0026558D">
      <w:pPr>
        <w:pStyle w:val="Heading8"/>
        <w:rPr>
          <w:lang w:val="en-US"/>
        </w:rPr>
      </w:pPr>
      <w:r w:rsidRPr="009363AF">
        <w:br w:type="page"/>
      </w:r>
      <w:bookmarkStart w:id="75" w:name="_Toc12873346"/>
      <w:r w:rsidRPr="009363AF">
        <w:rPr>
          <w:lang w:val="en-US"/>
        </w:rPr>
        <w:lastRenderedPageBreak/>
        <w:t>Annex D (normative):</w:t>
      </w:r>
      <w:r w:rsidRPr="009363AF">
        <w:rPr>
          <w:lang w:val="en-US"/>
        </w:rPr>
        <w:br/>
      </w:r>
      <w:r w:rsidRPr="009363AF">
        <w:rPr>
          <w:rFonts w:hint="eastAsia"/>
          <w:lang w:val="en-US"/>
        </w:rPr>
        <w:t>Common Requirements for performance enhancements for high speed scenario</w:t>
      </w:r>
      <w:bookmarkEnd w:id="75"/>
    </w:p>
    <w:p w:rsidR="00EA6ABD" w:rsidRPr="009363AF" w:rsidRDefault="00EA6ABD" w:rsidP="00EA6ABD">
      <w:pPr>
        <w:pStyle w:val="Heading1"/>
      </w:pPr>
      <w:bookmarkStart w:id="76" w:name="_Toc12873347"/>
      <w:r w:rsidRPr="009363AF">
        <w:rPr>
          <w:rFonts w:hint="eastAsia"/>
        </w:rPr>
        <w:t>D</w:t>
      </w:r>
      <w:r w:rsidRPr="009363AF">
        <w:t>.</w:t>
      </w:r>
      <w:r w:rsidRPr="009363AF">
        <w:rPr>
          <w:rFonts w:hint="eastAsia"/>
        </w:rPr>
        <w:t>1</w:t>
      </w:r>
      <w:r w:rsidRPr="009363AF">
        <w:tab/>
        <w:t xml:space="preserve">Common RRM requirements for </w:t>
      </w:r>
      <w:r w:rsidRPr="009363AF">
        <w:rPr>
          <w:rFonts w:cs="v5.0.0"/>
          <w:lang w:val="en-US"/>
        </w:rPr>
        <w:t>performance enhancements for high speed scenario</w:t>
      </w:r>
      <w:bookmarkEnd w:id="76"/>
    </w:p>
    <w:p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1</w:t>
      </w:r>
      <w:r w:rsidRPr="009363AF">
        <w:t>-1 are specified in TS 36.133 Rel-</w:t>
      </w:r>
      <w:r w:rsidR="00936A57" w:rsidRPr="009363AF">
        <w:t xml:space="preserve">15 </w:t>
      </w:r>
      <w:r w:rsidRPr="009363AF">
        <w:t>[3].</w:t>
      </w:r>
    </w:p>
    <w:p w:rsidR="00EA6ABD" w:rsidRPr="009363AF" w:rsidRDefault="00EA6ABD" w:rsidP="00EA6ABD">
      <w:pPr>
        <w:pStyle w:val="TH"/>
        <w:rPr>
          <w:rFonts w:eastAsia="MS Mincho"/>
        </w:rPr>
      </w:pPr>
      <w:r w:rsidRPr="009363AF">
        <w:rPr>
          <w:rFonts w:eastAsia="MS Mincho"/>
        </w:rPr>
        <w:t xml:space="preserve">Table </w:t>
      </w:r>
      <w:r w:rsidRPr="009363AF">
        <w:rPr>
          <w:rFonts w:hint="eastAsia"/>
          <w:lang w:eastAsia="zh-CN"/>
        </w:rPr>
        <w:t>D</w:t>
      </w:r>
      <w:r w:rsidRPr="009363AF">
        <w:rPr>
          <w:rFonts w:eastAsia="MS Mincho"/>
        </w:rPr>
        <w:t>.</w:t>
      </w:r>
      <w:r w:rsidRPr="009363AF">
        <w:rPr>
          <w:rFonts w:hint="eastAsia"/>
          <w:lang w:eastAsia="zh-CN"/>
        </w:rPr>
        <w:t>1</w:t>
      </w:r>
      <w:r w:rsidRPr="009363AF">
        <w:rPr>
          <w:rFonts w:eastAsia="MS Mincho" w:hint="eastAsia"/>
        </w:rPr>
        <w:t>-1</w:t>
      </w:r>
      <w:r w:rsidRPr="009363AF">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lang w:eastAsia="en-US"/>
              </w:rPr>
              <w:t>Cell Re-selection</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eastAsia="MS Mincho" w:cs="Arial"/>
                <w:lang w:val="en-US" w:eastAsia="en-US"/>
              </w:rPr>
              <w:t>E-UTRAN intra frequency measurements</w:t>
            </w:r>
            <w:r w:rsidRPr="009363AF">
              <w:rPr>
                <w:rFonts w:cs="Arial" w:hint="eastAsia"/>
                <w:lang w:val="en-US" w:eastAsia="zh-CN"/>
              </w:rPr>
              <w:t xml:space="preserve"> in RRC connected state</w:t>
            </w:r>
            <w:r w:rsidRPr="009363AF">
              <w:rPr>
                <w:rFonts w:eastAsia="MS Mincho" w:cs="Arial"/>
                <w:lang w:val="en-US" w:eastAsia="en-US"/>
              </w:rPr>
              <w:t xml:space="preserve"> </w:t>
            </w:r>
          </w:p>
        </w:tc>
      </w:tr>
    </w:tbl>
    <w:p w:rsidR="00BC0601" w:rsidRPr="009363AF" w:rsidRDefault="00BC0601" w:rsidP="00BC0601"/>
    <w:p w:rsidR="00EA6ABD" w:rsidRPr="009363AF" w:rsidRDefault="00EA6ABD" w:rsidP="00EA6ABD">
      <w:pPr>
        <w:pStyle w:val="Heading1"/>
      </w:pPr>
      <w:bookmarkStart w:id="77" w:name="_Toc12873348"/>
      <w:r w:rsidRPr="009363AF">
        <w:rPr>
          <w:rFonts w:hint="eastAsia"/>
        </w:rPr>
        <w:t>D</w:t>
      </w:r>
      <w:r w:rsidRPr="009363AF">
        <w:t>.</w:t>
      </w:r>
      <w:r w:rsidRPr="009363AF">
        <w:rPr>
          <w:rFonts w:hint="eastAsia"/>
        </w:rPr>
        <w:t>2</w:t>
      </w:r>
      <w:r w:rsidRPr="009363AF">
        <w:tab/>
        <w:t xml:space="preserve">Common UE demodulation </w:t>
      </w:r>
      <w:r w:rsidRPr="009363AF">
        <w:rPr>
          <w:rFonts w:hint="eastAsia"/>
        </w:rPr>
        <w:t xml:space="preserve">requirements </w:t>
      </w:r>
      <w:r w:rsidRPr="009363AF">
        <w:t>for performance enhancements for high speed scenario</w:t>
      </w:r>
      <w:bookmarkEnd w:id="77"/>
    </w:p>
    <w:p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2</w:t>
      </w:r>
      <w:r w:rsidRPr="009363AF">
        <w:t>-1 are specified in TS 36.101 Rel-</w:t>
      </w:r>
      <w:r w:rsidR="00936A57" w:rsidRPr="009363AF">
        <w:t xml:space="preserve">15 </w:t>
      </w:r>
      <w:r w:rsidRPr="009363AF">
        <w:t>[2].</w:t>
      </w:r>
    </w:p>
    <w:p w:rsidR="00EA6ABD" w:rsidRPr="009363AF" w:rsidRDefault="00EA6ABD" w:rsidP="00EA6ABD">
      <w:pPr>
        <w:pStyle w:val="TH"/>
        <w:rPr>
          <w:lang w:eastAsia="zh-CN"/>
        </w:rPr>
      </w:pPr>
      <w:r w:rsidRPr="009363AF">
        <w:t xml:space="preserve">Table </w:t>
      </w:r>
      <w:r w:rsidRPr="009363AF">
        <w:rPr>
          <w:rFonts w:hint="eastAsia"/>
          <w:lang w:eastAsia="zh-CN"/>
        </w:rPr>
        <w:t>D</w:t>
      </w:r>
      <w:r w:rsidRPr="009363AF">
        <w:t>.</w:t>
      </w:r>
      <w:r w:rsidRPr="009363AF">
        <w:rPr>
          <w:rFonts w:hint="eastAsia"/>
          <w:lang w:eastAsia="zh-CN"/>
        </w:rPr>
        <w:t>2</w:t>
      </w:r>
      <w:r w:rsidRPr="009363AF">
        <w:rPr>
          <w:rFonts w:hint="eastAsia"/>
        </w:rPr>
        <w:t>-1</w:t>
      </w:r>
      <w:r w:rsidRPr="009363AF">
        <w:t xml:space="preserve">: UE </w:t>
      </w:r>
      <w:r w:rsidRPr="009363AF">
        <w:rPr>
          <w:rFonts w:eastAsia="MS Mincho"/>
        </w:rPr>
        <w:t xml:space="preserve">Demodulation </w:t>
      </w:r>
      <w:r w:rsidRPr="009363AF">
        <w:rPr>
          <w:rFonts w:hint="eastAsia"/>
          <w:lang w:eastAsia="zh-CN"/>
        </w:rPr>
        <w:t xml:space="preserve">requirements </w:t>
      </w:r>
      <w:r w:rsidRPr="009363AF">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b w:val="0"/>
                <w:lang w:val="en-US" w:eastAsia="en-US"/>
              </w:rPr>
              <w:t>8.2</w:t>
            </w:r>
            <w:r w:rsidRPr="009363AF">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 xml:space="preserve">FDD </w:t>
            </w:r>
            <w:r w:rsidRPr="009363AF">
              <w:rPr>
                <w:rFonts w:eastAsia="MS Mincho" w:cs="Arial"/>
                <w:b w:val="0"/>
                <w:lang w:val="en-US" w:eastAsia="en-US"/>
              </w:rPr>
              <w:t>PDSCH</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TDD PDSCH</w:t>
            </w:r>
          </w:p>
        </w:tc>
      </w:tr>
    </w:tbl>
    <w:p w:rsidR="00103E9C" w:rsidRPr="009363AF" w:rsidRDefault="00103E9C" w:rsidP="006E1CBE">
      <w:pPr>
        <w:rPr>
          <w:lang w:val="en-US"/>
        </w:rPr>
      </w:pPr>
    </w:p>
    <w:p w:rsidR="00103E9C" w:rsidRPr="009363AF" w:rsidRDefault="00103E9C">
      <w:pPr>
        <w:overflowPunct/>
        <w:autoSpaceDE/>
        <w:autoSpaceDN/>
        <w:adjustRightInd/>
        <w:spacing w:after="0"/>
        <w:textAlignment w:val="auto"/>
        <w:rPr>
          <w:lang w:val="en-US"/>
        </w:rPr>
      </w:pPr>
      <w:r w:rsidRPr="009363AF">
        <w:rPr>
          <w:lang w:val="en-US"/>
        </w:rPr>
        <w:br w:type="page"/>
      </w:r>
    </w:p>
    <w:p w:rsidR="00446747" w:rsidRPr="009363AF" w:rsidRDefault="00446747" w:rsidP="00446747">
      <w:pPr>
        <w:pStyle w:val="Heading8"/>
        <w:rPr>
          <w:rFonts w:cs="v5.0.0"/>
          <w:lang w:val="en-US"/>
        </w:rPr>
      </w:pPr>
      <w:bookmarkStart w:id="78" w:name="_Toc12873349"/>
      <w:r w:rsidRPr="009363AF">
        <w:rPr>
          <w:lang w:val="en-US"/>
        </w:rPr>
        <w:lastRenderedPageBreak/>
        <w:t>Annex E (normative):</w:t>
      </w:r>
      <w:r w:rsidRPr="009363AF">
        <w:rPr>
          <w:lang w:val="en-US"/>
        </w:rPr>
        <w:br/>
      </w:r>
      <w:r w:rsidRPr="009363AF">
        <w:rPr>
          <w:rFonts w:cs="v5.0.0"/>
          <w:lang w:val="en-US"/>
        </w:rPr>
        <w:t>Common Requirements for 8Rx</w:t>
      </w:r>
      <w:bookmarkEnd w:id="78"/>
    </w:p>
    <w:p w:rsidR="00446747" w:rsidRPr="009363AF" w:rsidRDefault="00446747" w:rsidP="00446747">
      <w:pPr>
        <w:pStyle w:val="Heading1"/>
      </w:pPr>
      <w:bookmarkStart w:id="79" w:name="_Toc12873350"/>
      <w:r w:rsidRPr="009363AF">
        <w:rPr>
          <w:rFonts w:hint="eastAsia"/>
          <w:lang w:eastAsia="zh-CN"/>
        </w:rPr>
        <w:t xml:space="preserve">E.1 </w:t>
      </w:r>
      <w:r w:rsidRPr="009363AF">
        <w:t>Common UE RF requirements</w:t>
      </w:r>
      <w:bookmarkEnd w:id="79"/>
    </w:p>
    <w:p w:rsidR="00CE0E04" w:rsidRPr="009363AF" w:rsidRDefault="00446747">
      <w:r w:rsidRPr="009363AF">
        <w:t>The requirements and test cases listed in Table E.1-1 are specified in TS 36.101 [2].</w:t>
      </w:r>
    </w:p>
    <w:p w:rsidR="00446747" w:rsidRPr="009363AF" w:rsidRDefault="00446747" w:rsidP="00446747">
      <w:pPr>
        <w:pStyle w:val="TH"/>
        <w:rPr>
          <w:rFonts w:eastAsia="MS Mincho"/>
        </w:rPr>
      </w:pPr>
      <w:r w:rsidRPr="009363AF">
        <w:rPr>
          <w:rFonts w:eastAsia="MS Mincho"/>
        </w:rPr>
        <w:t>Table E.1</w:t>
      </w:r>
      <w:r w:rsidRPr="009363AF">
        <w:rPr>
          <w:rFonts w:eastAsia="MS Mincho" w:hint="eastAsia"/>
        </w:rPr>
        <w:t>-1</w:t>
      </w:r>
      <w:r w:rsidRPr="009363AF">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446747"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rPr>
                <w:rFonts w:eastAsia="MS Mincho" w:cs="Arial"/>
                <w:lang w:val="en-US"/>
              </w:rPr>
            </w:pPr>
            <w:r w:rsidRPr="009363AF">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pPr>
            <w:r w:rsidRPr="009363AF">
              <w:rPr>
                <w:rFonts w:eastAsia="MS Mincho" w:cs="Arial"/>
                <w:lang w:val="en-US"/>
              </w:rPr>
              <w:t>Reference sensitivity power level</w:t>
            </w:r>
          </w:p>
        </w:tc>
      </w:tr>
    </w:tbl>
    <w:p w:rsidR="00446747" w:rsidRPr="009363AF" w:rsidRDefault="00446747" w:rsidP="00446747"/>
    <w:p w:rsidR="00446747" w:rsidRPr="009363AF" w:rsidRDefault="00446747" w:rsidP="00446747">
      <w:r w:rsidRPr="009363AF">
        <w:t>The requirements and test cases listed in Table E.1-2 are specified in TS 36.101 [2].</w:t>
      </w:r>
    </w:p>
    <w:p w:rsidR="00446747" w:rsidRPr="009363AF" w:rsidRDefault="00446747" w:rsidP="00446747">
      <w:pPr>
        <w:pStyle w:val="TH"/>
        <w:rPr>
          <w:rFonts w:eastAsia="MS Mincho"/>
        </w:rPr>
      </w:pPr>
      <w:r w:rsidRPr="009363AF">
        <w:t xml:space="preserve">Table E.1-2: </w:t>
      </w:r>
      <w:r w:rsidRPr="009363AF">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rPr>
                <w:rFonts w:eastAsia="MS Mincho" w:cs="Arial"/>
                <w:lang w:val="en-US"/>
              </w:rPr>
            </w:pPr>
            <w:r w:rsidRPr="009363AF">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pPr>
            <w:r w:rsidRPr="009363AF">
              <w:rPr>
                <w:rFonts w:cs="Arial"/>
                <w:lang w:val="en-US"/>
              </w:rPr>
              <w:t>Reference sensitivity for CA</w:t>
            </w:r>
          </w:p>
        </w:tc>
      </w:tr>
    </w:tbl>
    <w:p w:rsidR="00446747" w:rsidRPr="009363AF" w:rsidRDefault="00446747" w:rsidP="006E1CBE">
      <w:pPr>
        <w:rPr>
          <w:lang w:val="en-US"/>
        </w:rPr>
      </w:pPr>
    </w:p>
    <w:p w:rsidR="00A95AC2" w:rsidRPr="009363AF" w:rsidRDefault="00A95AC2" w:rsidP="00A95AC2">
      <w:pPr>
        <w:pStyle w:val="Heading1"/>
      </w:pPr>
      <w:bookmarkStart w:id="80" w:name="_Toc12873351"/>
      <w:r w:rsidRPr="009363AF">
        <w:t>E.2</w:t>
      </w:r>
      <w:r w:rsidRPr="009363AF">
        <w:tab/>
        <w:t>Common UE demodulation and CSI requirements</w:t>
      </w:r>
      <w:bookmarkEnd w:id="80"/>
    </w:p>
    <w:p w:rsidR="00A95AC2" w:rsidRPr="009363AF" w:rsidRDefault="00A95AC2" w:rsidP="00A95AC2">
      <w:r w:rsidRPr="009363AF">
        <w:t>The requirements and test cases listed in Table E.2-1 and Table E.2-2 are specified in TS 36.101 [2].</w:t>
      </w:r>
    </w:p>
    <w:p w:rsidR="00A95AC2" w:rsidRPr="009363AF" w:rsidRDefault="00A95AC2" w:rsidP="00A95AC2">
      <w:pPr>
        <w:pStyle w:val="TH"/>
        <w:rPr>
          <w:rFonts w:eastAsia="MS Mincho"/>
        </w:rPr>
      </w:pPr>
      <w:r w:rsidRPr="009363AF">
        <w:t>Table E.2</w:t>
      </w:r>
      <w:r w:rsidRPr="009363AF">
        <w:rPr>
          <w:rFonts w:hint="eastAsia"/>
        </w:rPr>
        <w:t>-1</w:t>
      </w:r>
      <w:r w:rsidRPr="009363AF">
        <w:t xml:space="preserve">: UE </w:t>
      </w:r>
      <w:r w:rsidRPr="009363AF">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Description</w:t>
            </w:r>
          </w:p>
        </w:tc>
      </w:tr>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L"/>
              <w:rPr>
                <w:rFonts w:eastAsia="MS Mincho"/>
                <w:lang w:val="en-US"/>
              </w:rPr>
            </w:pPr>
            <w:r w:rsidRPr="009363AF">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L"/>
            </w:pPr>
            <w:r w:rsidRPr="009363AF">
              <w:rPr>
                <w:rFonts w:eastAsia="MS Mincho"/>
                <w:lang w:val="en-US"/>
              </w:rPr>
              <w:t>PDSCH</w:t>
            </w:r>
          </w:p>
        </w:tc>
      </w:tr>
      <w:tr w:rsidR="00A95AC2"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L"/>
              <w:rPr>
                <w:rFonts w:eastAsia="MS Mincho"/>
                <w:lang w:val="en-US"/>
              </w:rPr>
            </w:pPr>
            <w:r w:rsidRPr="009363AF">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L"/>
              <w:rPr>
                <w:rFonts w:eastAsia="MS Mincho"/>
                <w:lang w:val="en-US"/>
              </w:rPr>
            </w:pPr>
            <w:r w:rsidRPr="009363AF">
              <w:t>CSI reporting for 8Rx UE</w:t>
            </w:r>
          </w:p>
        </w:tc>
      </w:tr>
    </w:tbl>
    <w:p w:rsidR="00A95AC2" w:rsidRPr="009363AF" w:rsidRDefault="00A95AC2" w:rsidP="00A95AC2">
      <w:pPr>
        <w:rPr>
          <w:lang w:val="en-US"/>
        </w:rPr>
      </w:pPr>
    </w:p>
    <w:p w:rsidR="00A95AC2" w:rsidRPr="009363AF" w:rsidRDefault="00A95AC2" w:rsidP="00A95AC2">
      <w:pPr>
        <w:pStyle w:val="TH"/>
        <w:rPr>
          <w:rFonts w:eastAsia="MS Mincho"/>
        </w:rPr>
      </w:pPr>
      <w:r w:rsidRPr="009363AF">
        <w:t>Table E.2</w:t>
      </w:r>
      <w:r w:rsidRPr="009363AF">
        <w:rPr>
          <w:rFonts w:hint="eastAsia"/>
        </w:rPr>
        <w:t>-</w:t>
      </w:r>
      <w:r w:rsidRPr="009363AF">
        <w:t xml:space="preserve">2: UE </w:t>
      </w:r>
      <w:r w:rsidRPr="009363AF">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H"/>
              <w:rPr>
                <w:rFonts w:eastAsia="MS Mincho"/>
                <w:lang w:val="en-US"/>
              </w:rPr>
            </w:pPr>
            <w:r w:rsidRPr="009363AF">
              <w:rPr>
                <w:rFonts w:eastAsia="MS Mincho"/>
                <w:lang w:val="en-US"/>
              </w:rPr>
              <w:t>Description</w:t>
            </w:r>
          </w:p>
        </w:tc>
      </w:tr>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eastAsia="MS Mincho" w:cs="Arial"/>
                <w:lang w:val="en-US"/>
              </w:rPr>
            </w:pPr>
            <w:r w:rsidRPr="009363AF">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cs="Arial"/>
              </w:rPr>
            </w:pPr>
            <w:r w:rsidRPr="009363AF">
              <w:rPr>
                <w:rFonts w:cs="Arial"/>
                <w:szCs w:val="18"/>
              </w:rPr>
              <w:t>Demodulation of PDSCH CA</w:t>
            </w:r>
          </w:p>
        </w:tc>
      </w:tr>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eastAsia="MS Mincho" w:cs="Arial"/>
                <w:lang w:val="en-US"/>
              </w:rPr>
            </w:pPr>
            <w:r w:rsidRPr="009363AF">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eastAsia="MS Mincho" w:cs="Arial"/>
                <w:lang w:val="en-US"/>
              </w:rPr>
            </w:pPr>
            <w:r w:rsidRPr="009363AF">
              <w:rPr>
                <w:rFonts w:cs="Arial"/>
                <w:szCs w:val="18"/>
              </w:rPr>
              <w:t>SDR of TDD CA (8 layer MIMO)</w:t>
            </w:r>
          </w:p>
        </w:tc>
      </w:tr>
    </w:tbl>
    <w:p w:rsidR="00A95AC2" w:rsidRPr="009363AF" w:rsidRDefault="00A95AC2" w:rsidP="006E1CBE">
      <w:pPr>
        <w:rPr>
          <w:lang w:val="en-US"/>
        </w:rPr>
      </w:pPr>
    </w:p>
    <w:p w:rsidR="007C49F8" w:rsidRPr="009363AF" w:rsidRDefault="00763854" w:rsidP="007C49F8">
      <w:pPr>
        <w:pStyle w:val="Heading8"/>
        <w:rPr>
          <w:rFonts w:cs="v5.0.0"/>
          <w:lang w:val="en-US"/>
        </w:rPr>
      </w:pPr>
      <w:bookmarkStart w:id="81" w:name="historyclause"/>
      <w:r w:rsidRPr="009363AF">
        <w:br w:type="page"/>
      </w:r>
      <w:bookmarkStart w:id="82" w:name="_Toc12873352"/>
      <w:r w:rsidR="007C49F8" w:rsidRPr="009363AF">
        <w:rPr>
          <w:lang w:val="en-US"/>
        </w:rPr>
        <w:lastRenderedPageBreak/>
        <w:t xml:space="preserve">Annex </w:t>
      </w:r>
      <w:r w:rsidR="00103E9C" w:rsidRPr="009363AF">
        <w:rPr>
          <w:lang w:val="en-US"/>
        </w:rPr>
        <w:t>F</w:t>
      </w:r>
      <w:r w:rsidR="007C49F8" w:rsidRPr="009363AF">
        <w:rPr>
          <w:lang w:val="en-US"/>
        </w:rPr>
        <w:t xml:space="preserve"> (informative):</w:t>
      </w:r>
      <w:r w:rsidR="007C49F8" w:rsidRPr="009363AF">
        <w:rPr>
          <w:lang w:val="en-US"/>
        </w:rPr>
        <w:br/>
      </w:r>
      <w:r w:rsidR="007C49F8" w:rsidRPr="009363AF">
        <w:rPr>
          <w:rFonts w:cs="v5.0.0"/>
          <w:lang w:val="en-US"/>
        </w:rPr>
        <w:t>Change history</w:t>
      </w:r>
      <w:bookmarkEnd w:id="82"/>
    </w:p>
    <w:bookmarkEnd w:id="81"/>
    <w:p w:rsidR="00763854" w:rsidRPr="009363AF" w:rsidRDefault="00763854" w:rsidP="00831C96">
      <w:pPr>
        <w:pStyle w:val="TH"/>
        <w:rPr>
          <w:rFonts w:cs="v5.0.0"/>
        </w:rPr>
      </w:pPr>
      <w:r w:rsidRPr="009363AF">
        <w:t xml:space="preserve">Table </w:t>
      </w:r>
      <w:r w:rsidR="00103E9C" w:rsidRPr="009363AF">
        <w:t>F</w:t>
      </w:r>
      <w:r w:rsidRPr="009363AF">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Change w:id="83" w:author="CR#4433r2" w:date="2019-09-27T17:1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PrChange>
      </w:tblPr>
      <w:tblGrid>
        <w:gridCol w:w="749"/>
        <w:gridCol w:w="755"/>
        <w:gridCol w:w="946"/>
        <w:gridCol w:w="579"/>
        <w:gridCol w:w="511"/>
        <w:gridCol w:w="511"/>
        <w:gridCol w:w="4929"/>
        <w:gridCol w:w="730"/>
        <w:tblGridChange w:id="84">
          <w:tblGrid>
            <w:gridCol w:w="749"/>
            <w:gridCol w:w="70"/>
            <w:gridCol w:w="685"/>
            <w:gridCol w:w="946"/>
            <w:gridCol w:w="579"/>
            <w:gridCol w:w="511"/>
            <w:gridCol w:w="511"/>
            <w:gridCol w:w="4929"/>
            <w:gridCol w:w="730"/>
          </w:tblGrid>
        </w:tblGridChange>
      </w:tblGrid>
      <w:tr w:rsidR="009363AF" w:rsidRPr="009363AF" w:rsidTr="00425202">
        <w:trPr>
          <w:jc w:val="center"/>
          <w:trPrChange w:id="85" w:author="CR#4433r2" w:date="2019-09-27T17:16:00Z">
            <w:trPr>
              <w:jc w:val="center"/>
            </w:trPr>
          </w:trPrChange>
        </w:trPr>
        <w:tc>
          <w:tcPr>
            <w:tcW w:w="386" w:type="pct"/>
            <w:shd w:val="solid" w:color="C0C0C0" w:fill="auto"/>
            <w:tcPrChange w:id="86" w:author="CR#4433r2" w:date="2019-09-27T17:16:00Z">
              <w:tcPr>
                <w:tcW w:w="422" w:type="pct"/>
                <w:gridSpan w:val="2"/>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Date</w:t>
            </w:r>
          </w:p>
        </w:tc>
        <w:tc>
          <w:tcPr>
            <w:tcW w:w="389" w:type="pct"/>
            <w:shd w:val="solid" w:color="C0C0C0" w:fill="auto"/>
            <w:tcPrChange w:id="87" w:author="CR#4433r2" w:date="2019-09-27T17:16:00Z">
              <w:tcPr>
                <w:tcW w:w="353"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Meeting</w:t>
            </w:r>
          </w:p>
        </w:tc>
        <w:tc>
          <w:tcPr>
            <w:tcW w:w="487" w:type="pct"/>
            <w:shd w:val="solid" w:color="C0C0C0" w:fill="auto"/>
            <w:tcPrChange w:id="88" w:author="CR#4433r2" w:date="2019-09-27T17:16:00Z">
              <w:tcPr>
                <w:tcW w:w="487"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TDoc</w:t>
            </w:r>
          </w:p>
        </w:tc>
        <w:tc>
          <w:tcPr>
            <w:tcW w:w="298" w:type="pct"/>
            <w:shd w:val="solid" w:color="C0C0C0" w:fill="auto"/>
            <w:tcPrChange w:id="89" w:author="CR#4433r2" w:date="2019-09-27T17:16:00Z">
              <w:tcPr>
                <w:tcW w:w="298"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CR</w:t>
            </w:r>
          </w:p>
        </w:tc>
        <w:tc>
          <w:tcPr>
            <w:tcW w:w="263" w:type="pct"/>
            <w:shd w:val="solid" w:color="C0C0C0" w:fill="auto"/>
            <w:tcPrChange w:id="90" w:author="CR#4433r2" w:date="2019-09-27T17:16:00Z">
              <w:tcPr>
                <w:tcW w:w="263"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Rev</w:t>
            </w:r>
          </w:p>
        </w:tc>
        <w:tc>
          <w:tcPr>
            <w:tcW w:w="263" w:type="pct"/>
            <w:shd w:val="solid" w:color="C0C0C0" w:fill="auto"/>
            <w:tcPrChange w:id="91" w:author="CR#4433r2" w:date="2019-09-27T17:16:00Z">
              <w:tcPr>
                <w:tcW w:w="263"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Cat</w:t>
            </w:r>
          </w:p>
        </w:tc>
        <w:tc>
          <w:tcPr>
            <w:tcW w:w="2538" w:type="pct"/>
            <w:shd w:val="solid" w:color="C0C0C0" w:fill="auto"/>
            <w:tcPrChange w:id="92" w:author="CR#4433r2" w:date="2019-09-27T17:16:00Z">
              <w:tcPr>
                <w:tcW w:w="2538"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Subject/Comment</w:t>
            </w:r>
          </w:p>
        </w:tc>
        <w:tc>
          <w:tcPr>
            <w:tcW w:w="376" w:type="pct"/>
            <w:shd w:val="solid" w:color="C0C0C0" w:fill="auto"/>
            <w:tcPrChange w:id="93" w:author="CR#4433r2" w:date="2019-09-27T17:16:00Z">
              <w:tcPr>
                <w:tcW w:w="376" w:type="pct"/>
                <w:shd w:val="solid" w:color="C0C0C0" w:fill="auto"/>
              </w:tcPr>
            </w:tcPrChange>
          </w:tcPr>
          <w:p w:rsidR="00716722" w:rsidRPr="009363AF" w:rsidRDefault="00716722" w:rsidP="00112F73">
            <w:pPr>
              <w:pStyle w:val="TAL"/>
              <w:rPr>
                <w:rFonts w:cs="Arial"/>
                <w:b/>
                <w:sz w:val="16"/>
                <w:lang w:eastAsia="en-US"/>
              </w:rPr>
            </w:pPr>
            <w:r w:rsidRPr="009363AF">
              <w:rPr>
                <w:rFonts w:cs="Arial"/>
                <w:b/>
                <w:sz w:val="16"/>
                <w:lang w:eastAsia="en-US"/>
              </w:rPr>
              <w:t>New version</w:t>
            </w:r>
          </w:p>
        </w:tc>
      </w:tr>
      <w:tr w:rsidR="009363AF" w:rsidRPr="009363AF" w:rsidTr="00425202">
        <w:trPr>
          <w:jc w:val="center"/>
          <w:trPrChange w:id="94" w:author="CR#4433r2" w:date="2019-09-27T17:16:00Z">
            <w:trPr>
              <w:jc w:val="center"/>
            </w:trPr>
          </w:trPrChange>
        </w:trPr>
        <w:tc>
          <w:tcPr>
            <w:tcW w:w="386" w:type="pct"/>
            <w:shd w:val="solid" w:color="FFFFFF" w:fill="auto"/>
            <w:tcPrChange w:id="95"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11-200</w:t>
            </w:r>
            <w:r w:rsidRPr="009363AF">
              <w:rPr>
                <w:rFonts w:cs="Arial" w:hint="eastAsia"/>
                <w:snapToGrid w:val="0"/>
                <w:sz w:val="16"/>
                <w:szCs w:val="16"/>
                <w:lang w:eastAsia="en-US"/>
              </w:rPr>
              <w:t>9</w:t>
            </w:r>
          </w:p>
        </w:tc>
        <w:tc>
          <w:tcPr>
            <w:tcW w:w="389" w:type="pct"/>
            <w:shd w:val="solid" w:color="FFFFFF" w:fill="auto"/>
            <w:tcPrChange w:id="96"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w:t>
            </w:r>
            <w:r w:rsidRPr="009363AF">
              <w:rPr>
                <w:rFonts w:cs="Arial" w:hint="eastAsia"/>
                <w:snapToGrid w:val="0"/>
                <w:sz w:val="16"/>
                <w:szCs w:val="16"/>
                <w:lang w:eastAsia="en-US"/>
              </w:rPr>
              <w:t>P</w:t>
            </w:r>
            <w:r w:rsidRPr="009363AF">
              <w:rPr>
                <w:rFonts w:cs="Arial"/>
                <w:snapToGrid w:val="0"/>
                <w:sz w:val="16"/>
                <w:szCs w:val="16"/>
                <w:lang w:eastAsia="en-US"/>
              </w:rPr>
              <w:t>#</w:t>
            </w:r>
            <w:r w:rsidRPr="009363AF">
              <w:rPr>
                <w:rFonts w:cs="Arial" w:hint="eastAsia"/>
                <w:snapToGrid w:val="0"/>
                <w:sz w:val="16"/>
                <w:szCs w:val="16"/>
                <w:lang w:eastAsia="en-US"/>
              </w:rPr>
              <w:t>46</w:t>
            </w:r>
          </w:p>
        </w:tc>
        <w:tc>
          <w:tcPr>
            <w:tcW w:w="487" w:type="pct"/>
            <w:shd w:val="solid" w:color="FFFFFF" w:fill="auto"/>
            <w:tcPrChange w:id="97"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val="pt-BR" w:eastAsia="en-US"/>
              </w:rPr>
            </w:pPr>
            <w:r w:rsidRPr="009363AF">
              <w:rPr>
                <w:rFonts w:cs="Arial"/>
                <w:snapToGrid w:val="0"/>
                <w:sz w:val="16"/>
                <w:szCs w:val="16"/>
                <w:lang w:val="pt-BR" w:eastAsia="en-US"/>
              </w:rPr>
              <w:t xml:space="preserve">RP-091141 </w:t>
            </w:r>
          </w:p>
        </w:tc>
        <w:tc>
          <w:tcPr>
            <w:tcW w:w="298" w:type="pct"/>
            <w:shd w:val="solid" w:color="FFFFFF" w:fill="auto"/>
            <w:tcPrChange w:id="98"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val="pt-BR" w:eastAsia="en-US"/>
              </w:rPr>
            </w:pPr>
          </w:p>
        </w:tc>
        <w:tc>
          <w:tcPr>
            <w:tcW w:w="263" w:type="pct"/>
            <w:shd w:val="solid" w:color="FFFFFF" w:fill="auto"/>
            <w:tcPrChange w:id="99"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00"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101"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TS36.</w:t>
            </w:r>
            <w:r w:rsidRPr="009363AF">
              <w:rPr>
                <w:rFonts w:cs="Arial" w:hint="eastAsia"/>
                <w:snapToGrid w:val="0"/>
                <w:sz w:val="16"/>
                <w:szCs w:val="16"/>
                <w:lang w:eastAsia="en-US"/>
              </w:rPr>
              <w:t xml:space="preserve">307 </w:t>
            </w:r>
            <w:r w:rsidRPr="009363AF">
              <w:rPr>
                <w:rFonts w:cs="Arial"/>
                <w:snapToGrid w:val="0"/>
                <w:sz w:val="16"/>
                <w:szCs w:val="16"/>
                <w:lang w:eastAsia="en-US"/>
              </w:rPr>
              <w:t>V0.1.0 approved by RAN</w:t>
            </w:r>
            <w:r w:rsidRPr="009363AF">
              <w:rPr>
                <w:rFonts w:cs="Arial" w:hint="eastAsia"/>
                <w:snapToGrid w:val="0"/>
                <w:sz w:val="16"/>
                <w:szCs w:val="16"/>
                <w:lang w:eastAsia="en-US"/>
              </w:rPr>
              <w:t xml:space="preserve"> (Originally in R4-095022)</w:t>
            </w:r>
          </w:p>
        </w:tc>
        <w:tc>
          <w:tcPr>
            <w:tcW w:w="376" w:type="pct"/>
            <w:shd w:val="solid" w:color="FFFFFF" w:fill="auto"/>
            <w:tcPrChange w:id="102"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0.1.0</w:t>
            </w:r>
          </w:p>
        </w:tc>
      </w:tr>
      <w:tr w:rsidR="009363AF" w:rsidRPr="009363AF" w:rsidTr="00425202">
        <w:trPr>
          <w:trHeight w:val="489"/>
          <w:jc w:val="center"/>
          <w:trPrChange w:id="103" w:author="CR#4433r2" w:date="2019-09-27T17:16:00Z">
            <w:trPr>
              <w:trHeight w:val="489"/>
              <w:jc w:val="center"/>
            </w:trPr>
          </w:trPrChange>
        </w:trPr>
        <w:tc>
          <w:tcPr>
            <w:tcW w:w="386" w:type="pct"/>
            <w:shd w:val="solid" w:color="FFFFFF" w:fill="auto"/>
            <w:tcPrChange w:id="104"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02-2010</w:t>
            </w:r>
          </w:p>
        </w:tc>
        <w:tc>
          <w:tcPr>
            <w:tcW w:w="389" w:type="pct"/>
            <w:shd w:val="solid" w:color="FFFFFF" w:fill="auto"/>
            <w:tcPrChange w:id="105"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54</w:t>
            </w:r>
          </w:p>
        </w:tc>
        <w:tc>
          <w:tcPr>
            <w:tcW w:w="487" w:type="pct"/>
            <w:shd w:val="solid" w:color="FFFFFF" w:fill="auto"/>
            <w:tcPrChange w:id="106"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100419</w:t>
            </w:r>
          </w:p>
        </w:tc>
        <w:tc>
          <w:tcPr>
            <w:tcW w:w="298" w:type="pct"/>
            <w:shd w:val="solid" w:color="FFFFFF" w:fill="auto"/>
            <w:tcPrChange w:id="107"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08"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09"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110"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 xml:space="preserve">For release 9 version, replace sections 4 to 6 as </w:t>
            </w:r>
            <w:r w:rsidR="001138CC" w:rsidRPr="009363AF">
              <w:rPr>
                <w:rFonts w:cs="Arial"/>
                <w:sz w:val="16"/>
                <w:szCs w:val="16"/>
                <w:lang w:eastAsia="en-US"/>
              </w:rPr>
              <w:t>'</w:t>
            </w:r>
            <w:r w:rsidRPr="009363AF">
              <w:rPr>
                <w:rFonts w:cs="Arial" w:hint="eastAsia"/>
                <w:snapToGrid w:val="0"/>
                <w:sz w:val="16"/>
                <w:szCs w:val="16"/>
                <w:lang w:eastAsia="en-US"/>
              </w:rPr>
              <w:t>Void</w:t>
            </w:r>
            <w:r w:rsidR="001138CC" w:rsidRPr="009363AF">
              <w:rPr>
                <w:rFonts w:cs="Arial"/>
                <w:sz w:val="16"/>
                <w:szCs w:val="16"/>
                <w:lang w:eastAsia="en-US"/>
              </w:rPr>
              <w:t>'</w:t>
            </w:r>
            <w:r w:rsidRPr="009363AF">
              <w:rPr>
                <w:rFonts w:cs="Arial" w:hint="eastAsia"/>
                <w:snapToGrid w:val="0"/>
                <w:sz w:val="16"/>
                <w:szCs w:val="16"/>
                <w:lang w:eastAsia="en-US"/>
              </w:rPr>
              <w:t xml:space="preserve"> and add a new void section as section 7.</w:t>
            </w:r>
          </w:p>
        </w:tc>
        <w:tc>
          <w:tcPr>
            <w:tcW w:w="376" w:type="pct"/>
            <w:shd w:val="solid" w:color="FFFFFF" w:fill="auto"/>
            <w:tcPrChange w:id="111"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0.2.0</w:t>
            </w:r>
          </w:p>
        </w:tc>
      </w:tr>
      <w:tr w:rsidR="009363AF" w:rsidRPr="009363AF" w:rsidTr="00425202">
        <w:trPr>
          <w:trHeight w:val="154"/>
          <w:jc w:val="center"/>
          <w:trPrChange w:id="112" w:author="CR#4433r2" w:date="2019-09-27T17:16:00Z">
            <w:trPr>
              <w:trHeight w:val="154"/>
              <w:jc w:val="center"/>
            </w:trPr>
          </w:trPrChange>
        </w:trPr>
        <w:tc>
          <w:tcPr>
            <w:tcW w:w="386" w:type="pct"/>
            <w:shd w:val="solid" w:color="FFFFFF" w:fill="auto"/>
            <w:tcPrChange w:id="113"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Change w:id="114"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Change w:id="115"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Change w:id="116"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17"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18"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119"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TS36.307 v1.0.0 for approval</w:t>
            </w:r>
          </w:p>
        </w:tc>
        <w:tc>
          <w:tcPr>
            <w:tcW w:w="376" w:type="pct"/>
            <w:shd w:val="solid" w:color="FFFFFF" w:fill="auto"/>
            <w:tcPrChange w:id="120"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1.0.0</w:t>
            </w:r>
          </w:p>
        </w:tc>
      </w:tr>
      <w:tr w:rsidR="009363AF" w:rsidRPr="009363AF" w:rsidTr="00425202">
        <w:trPr>
          <w:trHeight w:val="154"/>
          <w:jc w:val="center"/>
          <w:trPrChange w:id="121" w:author="CR#4433r2" w:date="2019-09-27T17:16:00Z">
            <w:trPr>
              <w:trHeight w:val="154"/>
              <w:jc w:val="center"/>
            </w:trPr>
          </w:trPrChange>
        </w:trPr>
        <w:tc>
          <w:tcPr>
            <w:tcW w:w="386" w:type="pct"/>
            <w:shd w:val="solid" w:color="FFFFFF" w:fill="auto"/>
            <w:tcPrChange w:id="122"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Change w:id="123"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Change w:id="124"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Change w:id="125"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26"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27"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128"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Approved by RAN</w:t>
            </w:r>
          </w:p>
        </w:tc>
        <w:tc>
          <w:tcPr>
            <w:tcW w:w="376" w:type="pct"/>
            <w:shd w:val="solid" w:color="FFFFFF" w:fill="auto"/>
            <w:tcPrChange w:id="129"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9.0.0</w:t>
            </w:r>
          </w:p>
        </w:tc>
      </w:tr>
      <w:tr w:rsidR="009363AF" w:rsidRPr="009363AF" w:rsidTr="00425202">
        <w:trPr>
          <w:trHeight w:val="154"/>
          <w:jc w:val="center"/>
          <w:trPrChange w:id="130" w:author="CR#4433r2" w:date="2019-09-27T17:16:00Z">
            <w:trPr>
              <w:trHeight w:val="154"/>
              <w:jc w:val="center"/>
            </w:trPr>
          </w:trPrChange>
        </w:trPr>
        <w:tc>
          <w:tcPr>
            <w:tcW w:w="386" w:type="pct"/>
            <w:shd w:val="solid" w:color="FFFFFF" w:fill="auto"/>
            <w:tcPrChange w:id="131"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09-2010</w:t>
            </w:r>
          </w:p>
        </w:tc>
        <w:tc>
          <w:tcPr>
            <w:tcW w:w="389" w:type="pct"/>
            <w:shd w:val="solid" w:color="FFFFFF" w:fill="auto"/>
            <w:tcPrChange w:id="132" w:author="CR#4433r2" w:date="2019-09-27T17:16:00Z">
              <w:tcPr>
                <w:tcW w:w="353"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RP-49</w:t>
            </w:r>
          </w:p>
        </w:tc>
        <w:tc>
          <w:tcPr>
            <w:tcW w:w="487" w:type="pct"/>
            <w:shd w:val="solid" w:color="FFFFFF" w:fill="auto"/>
            <w:tcPrChange w:id="133" w:author="CR#4433r2" w:date="2019-09-27T17:16:00Z">
              <w:tcPr>
                <w:tcW w:w="487"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RP-100927</w:t>
            </w:r>
          </w:p>
        </w:tc>
        <w:tc>
          <w:tcPr>
            <w:tcW w:w="298" w:type="pct"/>
            <w:shd w:val="solid" w:color="FFFFFF" w:fill="auto"/>
            <w:tcPrChange w:id="134"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2</w:t>
            </w:r>
          </w:p>
        </w:tc>
        <w:tc>
          <w:tcPr>
            <w:tcW w:w="263" w:type="pct"/>
            <w:shd w:val="solid" w:color="FFFFFF" w:fill="auto"/>
            <w:tcPrChange w:id="135"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36"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137"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CR LTE_TDD_2600_US spectrum band definition additions to TS 36.307 V900</w:t>
            </w:r>
          </w:p>
        </w:tc>
        <w:tc>
          <w:tcPr>
            <w:tcW w:w="376" w:type="pct"/>
            <w:shd w:val="solid" w:color="FFFFFF" w:fill="auto"/>
            <w:tcPrChange w:id="138" w:author="CR#4433r2" w:date="2019-09-27T17:16:00Z">
              <w:tcPr>
                <w:tcW w:w="376"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9.1.0</w:t>
            </w:r>
          </w:p>
        </w:tc>
      </w:tr>
      <w:tr w:rsidR="009363AF" w:rsidRPr="009363AF" w:rsidTr="00425202">
        <w:trPr>
          <w:trHeight w:val="154"/>
          <w:jc w:val="center"/>
          <w:trPrChange w:id="139" w:author="CR#4433r2" w:date="2019-09-27T17:16:00Z">
            <w:trPr>
              <w:trHeight w:val="154"/>
              <w:jc w:val="center"/>
            </w:trPr>
          </w:trPrChange>
        </w:trPr>
        <w:tc>
          <w:tcPr>
            <w:tcW w:w="386" w:type="pct"/>
            <w:shd w:val="solid" w:color="FFFFFF" w:fill="auto"/>
            <w:tcPrChange w:id="140" w:author="CR#4433r2" w:date="2019-09-27T17:16:00Z">
              <w:tcPr>
                <w:tcW w:w="422" w:type="pct"/>
                <w:gridSpan w:val="2"/>
                <w:shd w:val="solid" w:color="FFFFFF" w:fill="auto"/>
              </w:tcPr>
            </w:tcPrChange>
          </w:tcPr>
          <w:p w:rsidR="00716722" w:rsidRPr="009363AF" w:rsidRDefault="00716722" w:rsidP="0092391D">
            <w:pPr>
              <w:pStyle w:val="TAL"/>
              <w:rPr>
                <w:rFonts w:cs="Arial"/>
                <w:snapToGrid w:val="0"/>
                <w:sz w:val="16"/>
                <w:szCs w:val="16"/>
                <w:lang w:eastAsia="en-US"/>
              </w:rPr>
            </w:pPr>
          </w:p>
        </w:tc>
        <w:tc>
          <w:tcPr>
            <w:tcW w:w="389" w:type="pct"/>
            <w:shd w:val="solid" w:color="FFFFFF" w:fill="auto"/>
            <w:tcPrChange w:id="141" w:author="CR#4433r2" w:date="2019-09-27T17:16:00Z">
              <w:tcPr>
                <w:tcW w:w="353" w:type="pct"/>
                <w:shd w:val="solid" w:color="FFFFFF" w:fill="auto"/>
              </w:tcPr>
            </w:tcPrChange>
          </w:tcPr>
          <w:p w:rsidR="00716722" w:rsidRPr="009363AF" w:rsidRDefault="00716722" w:rsidP="0092391D">
            <w:pPr>
              <w:pStyle w:val="TAL"/>
              <w:rPr>
                <w:rFonts w:cs="Arial"/>
                <w:sz w:val="16"/>
                <w:szCs w:val="16"/>
                <w:lang w:eastAsia="en-US"/>
              </w:rPr>
            </w:pPr>
          </w:p>
        </w:tc>
        <w:tc>
          <w:tcPr>
            <w:tcW w:w="487" w:type="pct"/>
            <w:shd w:val="solid" w:color="FFFFFF" w:fill="auto"/>
            <w:tcPrChange w:id="142" w:author="CR#4433r2" w:date="2019-09-27T17:16:00Z">
              <w:tcPr>
                <w:tcW w:w="487" w:type="pct"/>
                <w:shd w:val="solid" w:color="FFFFFF" w:fill="auto"/>
              </w:tcPr>
            </w:tcPrChange>
          </w:tcPr>
          <w:p w:rsidR="00716722" w:rsidRPr="009363AF" w:rsidRDefault="00716722" w:rsidP="0092391D">
            <w:pPr>
              <w:pStyle w:val="TAL"/>
              <w:rPr>
                <w:rFonts w:cs="Arial"/>
                <w:sz w:val="16"/>
                <w:szCs w:val="16"/>
                <w:lang w:eastAsia="en-US"/>
              </w:rPr>
            </w:pPr>
          </w:p>
        </w:tc>
        <w:tc>
          <w:tcPr>
            <w:tcW w:w="298" w:type="pct"/>
            <w:shd w:val="solid" w:color="FFFFFF" w:fill="auto"/>
            <w:tcPrChange w:id="143" w:author="CR#4433r2" w:date="2019-09-27T17:16:00Z">
              <w:tcPr>
                <w:tcW w:w="298"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44"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shd w:val="solid" w:color="FFFFFF" w:fill="auto"/>
            <w:tcPrChange w:id="145" w:author="CR#4433r2" w:date="2019-09-27T17:16:00Z">
              <w:tcPr>
                <w:tcW w:w="263" w:type="pct"/>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shd w:val="solid" w:color="FFFFFF" w:fill="auto"/>
            <w:tcPrChange w:id="146" w:author="CR#4433r2" w:date="2019-09-27T17:16:00Z">
              <w:tcPr>
                <w:tcW w:w="2538" w:type="pct"/>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Correction of section numbering</w:t>
            </w:r>
          </w:p>
        </w:tc>
        <w:tc>
          <w:tcPr>
            <w:tcW w:w="376" w:type="pct"/>
            <w:shd w:val="solid" w:color="FFFFFF" w:fill="auto"/>
            <w:tcPrChange w:id="147" w:author="CR#4433r2" w:date="2019-09-27T17:16:00Z">
              <w:tcPr>
                <w:tcW w:w="376" w:type="pct"/>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9.1.1</w:t>
            </w:r>
          </w:p>
        </w:tc>
      </w:tr>
      <w:tr w:rsidR="009363AF" w:rsidRPr="009363AF" w:rsidTr="00425202">
        <w:trPr>
          <w:trHeight w:val="154"/>
          <w:jc w:val="center"/>
          <w:trPrChange w:id="14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rsidTr="00425202">
        <w:trPr>
          <w:trHeight w:val="154"/>
          <w:jc w:val="center"/>
          <w:trPrChange w:id="15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rsidTr="00425202">
        <w:trPr>
          <w:trHeight w:val="154"/>
          <w:jc w:val="center"/>
          <w:trPrChange w:id="16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16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16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17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7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17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7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rsidTr="00425202">
        <w:trPr>
          <w:trHeight w:val="154"/>
          <w:jc w:val="center"/>
          <w:trPrChange w:id="17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7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17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17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17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8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8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18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8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rsidTr="00425202">
        <w:trPr>
          <w:trHeight w:val="154"/>
          <w:jc w:val="center"/>
          <w:trPrChange w:id="18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8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18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18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18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8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9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19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9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10.0.0</w:t>
            </w:r>
          </w:p>
        </w:tc>
      </w:tr>
      <w:tr w:rsidR="009363AF" w:rsidRPr="009363AF" w:rsidTr="00425202">
        <w:trPr>
          <w:trHeight w:val="154"/>
          <w:jc w:val="center"/>
          <w:trPrChange w:id="19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9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19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19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19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9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9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20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0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10.0.1</w:t>
            </w:r>
          </w:p>
        </w:tc>
      </w:tr>
      <w:tr w:rsidR="009363AF" w:rsidRPr="009363AF" w:rsidTr="00425202">
        <w:trPr>
          <w:trHeight w:val="154"/>
          <w:jc w:val="center"/>
          <w:trPrChange w:id="20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0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20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20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20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0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0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20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1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rsidTr="00425202">
        <w:trPr>
          <w:trHeight w:val="154"/>
          <w:jc w:val="center"/>
          <w:trPrChange w:id="21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1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21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21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21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1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1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21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1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rsidTr="00425202">
        <w:trPr>
          <w:trHeight w:val="154"/>
          <w:jc w:val="center"/>
          <w:trPrChange w:id="22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2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22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22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22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2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2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22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2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10.2.0</w:t>
            </w:r>
          </w:p>
        </w:tc>
      </w:tr>
      <w:tr w:rsidR="009363AF" w:rsidRPr="009363AF" w:rsidTr="00425202">
        <w:trPr>
          <w:trHeight w:val="154"/>
          <w:jc w:val="center"/>
          <w:trPrChange w:id="22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3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23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23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23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3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3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23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3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11.0.0</w:t>
            </w:r>
          </w:p>
        </w:tc>
      </w:tr>
      <w:tr w:rsidR="009363AF" w:rsidRPr="009363AF" w:rsidTr="00425202">
        <w:trPr>
          <w:trHeight w:val="154"/>
          <w:jc w:val="center"/>
          <w:trPrChange w:id="23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Change w:id="23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24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24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24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4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4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24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4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425202">
        <w:trPr>
          <w:trHeight w:val="154"/>
          <w:jc w:val="center"/>
          <w:trPrChange w:id="24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Change w:id="24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24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25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25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5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5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25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5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425202">
        <w:trPr>
          <w:trHeight w:val="154"/>
          <w:jc w:val="center"/>
          <w:trPrChange w:id="25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Change w:id="25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25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25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26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6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6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26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6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425202">
        <w:trPr>
          <w:trHeight w:val="154"/>
          <w:jc w:val="center"/>
          <w:trPrChange w:id="26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Change w:id="26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Change w:id="26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Change w:id="26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Change w:id="26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7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7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Change w:id="27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7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425202">
        <w:trPr>
          <w:trHeight w:val="154"/>
          <w:jc w:val="center"/>
          <w:trPrChange w:id="27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7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27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27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27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7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8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28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8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28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8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28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28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28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8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8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29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29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29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29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29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29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29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9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29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29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0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30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0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0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0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0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0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0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0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0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31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1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1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1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1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1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1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1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1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31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2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2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2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2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2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2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2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2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32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2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3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3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3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3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3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3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3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33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3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3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4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4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4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4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4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4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34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4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4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4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5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5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5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5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5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35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5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5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5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5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6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6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6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6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425202">
        <w:trPr>
          <w:trHeight w:val="154"/>
          <w:jc w:val="center"/>
          <w:trPrChange w:id="36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6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6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6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6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6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7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7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7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37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7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7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7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7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7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7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8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8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38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8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8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8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8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8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8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8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9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39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9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9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39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39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9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9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39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9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40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0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0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0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0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0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0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0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0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40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1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1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1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1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1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1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1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1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41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1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2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2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2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2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2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2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2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42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2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2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3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3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3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3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3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3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43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3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3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3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4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4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4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4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4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44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4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4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4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4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5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5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5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5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45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5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5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5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5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5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6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6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6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425202">
        <w:trPr>
          <w:trHeight w:val="154"/>
          <w:jc w:val="center"/>
          <w:trPrChange w:id="46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6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6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6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6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6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6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7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7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47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7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7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7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7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7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7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7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8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48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8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8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8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8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8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8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8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8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49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9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9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49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49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9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9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49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9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49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0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0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0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0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0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0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0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0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50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0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1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1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1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1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1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1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1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51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1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1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2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2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2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2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2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2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52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2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2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2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3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3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3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3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3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53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3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3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3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3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4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4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4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4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54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4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4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4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4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4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5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5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5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425202">
        <w:trPr>
          <w:trHeight w:val="154"/>
          <w:jc w:val="center"/>
          <w:trPrChange w:id="55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5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5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5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5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5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5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6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6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425202">
        <w:trPr>
          <w:trHeight w:val="154"/>
          <w:jc w:val="center"/>
          <w:trPrChange w:id="56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6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6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6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6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6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6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6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7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425202">
        <w:trPr>
          <w:trHeight w:val="154"/>
          <w:jc w:val="center"/>
          <w:trPrChange w:id="57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7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7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7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7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7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7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7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7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425202">
        <w:trPr>
          <w:trHeight w:val="154"/>
          <w:jc w:val="center"/>
          <w:trPrChange w:id="58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8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8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8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8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8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8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8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8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425202">
        <w:trPr>
          <w:trHeight w:val="154"/>
          <w:jc w:val="center"/>
          <w:trPrChange w:id="58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9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9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59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59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9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9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59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9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59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9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0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0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0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0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0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0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0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0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0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0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1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1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1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1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1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1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1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1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1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1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2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2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2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2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2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2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2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2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2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2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3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3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3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3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3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3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3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3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3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3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4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4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4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4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4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4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4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4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4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4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5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5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5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5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5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5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5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5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5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5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6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6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6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6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6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6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6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6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6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6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7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7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7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7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7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7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7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7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7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7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8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8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8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8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8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8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8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8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8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8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9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69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69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9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69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69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69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69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69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69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0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0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0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0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0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0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425202">
        <w:trPr>
          <w:trHeight w:val="154"/>
          <w:jc w:val="center"/>
          <w:trPrChange w:id="70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0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0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0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1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1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1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1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1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71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1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1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1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1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2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2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2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2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72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2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2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2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2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2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3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3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3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73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3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3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3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3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3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3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4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4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74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4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4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4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4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4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4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4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5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425202">
        <w:trPr>
          <w:trHeight w:val="154"/>
          <w:jc w:val="center"/>
          <w:trPrChange w:id="75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5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5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5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5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5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5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5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5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12.4.0</w:t>
            </w:r>
          </w:p>
        </w:tc>
      </w:tr>
      <w:tr w:rsidR="009363AF" w:rsidRPr="009363AF" w:rsidTr="00425202">
        <w:trPr>
          <w:trHeight w:val="154"/>
          <w:jc w:val="center"/>
          <w:trPrChange w:id="76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6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6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6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6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6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6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6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6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76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7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7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7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7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7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7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7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7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77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7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8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8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8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8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8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8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8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78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8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8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9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79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9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79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79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79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79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79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79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79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0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0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0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0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0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80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0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0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0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0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1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1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1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1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81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1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1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1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1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1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2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2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2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82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2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2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2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2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2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2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3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3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83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3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3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3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3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3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3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3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4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425202">
        <w:trPr>
          <w:trHeight w:val="154"/>
          <w:jc w:val="center"/>
          <w:trPrChange w:id="84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4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4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4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4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4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4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4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4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85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5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5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5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5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5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5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5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5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85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6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6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6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6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6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6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6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6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86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6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7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7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7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7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7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7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7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87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7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7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8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8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8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8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8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8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88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8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8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8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9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9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89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89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89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89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89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89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89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89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0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0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0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0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0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0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0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0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0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0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1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1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1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1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1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1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1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1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1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1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2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2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2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2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2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2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2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2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2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2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3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3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3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3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3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3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3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3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3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3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4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4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4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4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4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4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4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4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4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4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5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5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5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5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5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5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5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5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5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5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6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6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6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6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6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6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6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6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6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6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7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7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7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7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7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7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7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7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7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7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8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8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8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8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8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8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8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8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8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8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9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9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99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99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425202">
        <w:trPr>
          <w:trHeight w:val="154"/>
          <w:jc w:val="center"/>
          <w:trPrChange w:id="99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99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99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99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99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99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0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0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0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00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0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0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0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0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0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0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1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1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01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1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1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1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1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1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1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1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2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02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2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2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2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2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2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2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2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2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03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3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3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3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3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3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3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3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3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425202">
        <w:trPr>
          <w:trHeight w:val="154"/>
          <w:jc w:val="center"/>
          <w:trPrChange w:id="103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4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4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4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4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4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4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4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4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425202">
        <w:trPr>
          <w:trHeight w:val="154"/>
          <w:jc w:val="center"/>
          <w:trPrChange w:id="104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4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5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5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5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5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5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5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5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425202">
        <w:trPr>
          <w:trHeight w:val="154"/>
          <w:jc w:val="center"/>
          <w:trPrChange w:id="105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5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5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6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6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6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6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6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6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425202">
        <w:trPr>
          <w:trHeight w:val="154"/>
          <w:jc w:val="center"/>
          <w:trPrChange w:id="106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6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6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6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7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7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7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7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7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07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7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7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7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7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8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8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8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8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08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8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8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8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8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8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9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09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09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09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09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09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09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09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9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09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0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0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10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0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0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0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0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0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0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0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1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11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1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1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1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1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1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1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1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1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12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2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2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2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2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2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2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2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2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12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3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3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3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3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3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3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3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3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425202">
        <w:trPr>
          <w:trHeight w:val="154"/>
          <w:jc w:val="center"/>
          <w:trPrChange w:id="113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3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1D0585">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4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4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4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4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4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4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4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425202">
        <w:trPr>
          <w:trHeight w:val="154"/>
          <w:jc w:val="center"/>
          <w:trPrChange w:id="114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4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4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5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5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5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5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5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5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425202">
        <w:trPr>
          <w:trHeight w:val="154"/>
          <w:jc w:val="center"/>
          <w:trPrChange w:id="115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5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5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5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6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6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6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6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6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425202">
        <w:trPr>
          <w:trHeight w:val="154"/>
          <w:jc w:val="center"/>
          <w:trPrChange w:id="116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6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6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6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6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7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7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7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7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425202">
        <w:trPr>
          <w:trHeight w:val="154"/>
          <w:jc w:val="center"/>
          <w:trPrChange w:id="117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7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7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7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7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7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8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8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8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13.1.1</w:t>
            </w:r>
          </w:p>
        </w:tc>
      </w:tr>
      <w:tr w:rsidR="009363AF" w:rsidRPr="009363AF" w:rsidTr="00425202">
        <w:trPr>
          <w:trHeight w:val="154"/>
          <w:jc w:val="center"/>
          <w:trPrChange w:id="118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8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8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8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8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8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8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9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19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019CB">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19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19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19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19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19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9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19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19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0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0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0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0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0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0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0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0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0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0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1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1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1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1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1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1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1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1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1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1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2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2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2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2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2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2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2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2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2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2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3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3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3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3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3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3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3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3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3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3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4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4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4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4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4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4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4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4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4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4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5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5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5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5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5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5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5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5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5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5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6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6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6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6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6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6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6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6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6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6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7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7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7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7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7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7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7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7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7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7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8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8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8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8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8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8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8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8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8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8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9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29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29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29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29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29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9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29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29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29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0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0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0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0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0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0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0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0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0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0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1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1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1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1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1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1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1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1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1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1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2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2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2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2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2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2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2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425202">
        <w:trPr>
          <w:trHeight w:val="154"/>
          <w:jc w:val="center"/>
          <w:trPrChange w:id="132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2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2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3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3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3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3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3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3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425202">
        <w:trPr>
          <w:trHeight w:val="154"/>
          <w:jc w:val="center"/>
          <w:trPrChange w:id="133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3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3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3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4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4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4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4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4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425202">
        <w:trPr>
          <w:trHeight w:val="154"/>
          <w:jc w:val="center"/>
          <w:trPrChange w:id="134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4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4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4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4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5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5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5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5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425202">
        <w:trPr>
          <w:trHeight w:val="154"/>
          <w:jc w:val="center"/>
          <w:trPrChange w:id="135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5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5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5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5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5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6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6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6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425202">
        <w:trPr>
          <w:trHeight w:val="154"/>
          <w:jc w:val="center"/>
          <w:trPrChange w:id="136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6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D74127" w:rsidP="00D74127">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6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6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6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207CA6" w:rsidP="00B03033">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6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6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7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7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B03033">
            <w:pPr>
              <w:pStyle w:val="TAL"/>
              <w:rPr>
                <w:rFonts w:cs="Arial"/>
                <w:sz w:val="16"/>
                <w:szCs w:val="16"/>
                <w:lang w:eastAsia="en-US"/>
              </w:rPr>
            </w:pPr>
            <w:r w:rsidRPr="009363AF">
              <w:rPr>
                <w:rFonts w:cs="Arial"/>
                <w:sz w:val="16"/>
                <w:szCs w:val="16"/>
                <w:lang w:eastAsia="en-US"/>
              </w:rPr>
              <w:t>13.4.0</w:t>
            </w:r>
          </w:p>
        </w:tc>
      </w:tr>
      <w:tr w:rsidR="009363AF" w:rsidRPr="009363AF" w:rsidTr="00425202">
        <w:trPr>
          <w:trHeight w:val="154"/>
          <w:jc w:val="center"/>
          <w:trPrChange w:id="137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7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D74127" w:rsidP="005F092A">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7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7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7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207CA6" w:rsidP="005F092A">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7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7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7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8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A510C0" w:rsidRPr="009363AF" w:rsidRDefault="00A510C0" w:rsidP="005F092A">
            <w:pPr>
              <w:pStyle w:val="TAL"/>
              <w:rPr>
                <w:rFonts w:cs="Arial"/>
                <w:sz w:val="16"/>
                <w:szCs w:val="16"/>
                <w:lang w:eastAsia="en-US"/>
              </w:rPr>
            </w:pPr>
            <w:r w:rsidRPr="009363AF">
              <w:rPr>
                <w:rFonts w:cs="Arial"/>
                <w:sz w:val="16"/>
                <w:szCs w:val="16"/>
                <w:lang w:eastAsia="en-US"/>
              </w:rPr>
              <w:t>13.4.0</w:t>
            </w:r>
          </w:p>
        </w:tc>
      </w:tr>
      <w:tr w:rsidR="009363AF" w:rsidRPr="009363AF" w:rsidTr="00425202">
        <w:trPr>
          <w:trHeight w:val="154"/>
          <w:jc w:val="center"/>
          <w:trPrChange w:id="138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8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8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8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8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8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8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8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8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rsidTr="00425202">
        <w:trPr>
          <w:trHeight w:val="154"/>
          <w:jc w:val="center"/>
          <w:trPrChange w:id="139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39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39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39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39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9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39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39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39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rsidTr="00425202">
        <w:trPr>
          <w:trHeight w:val="154"/>
          <w:jc w:val="center"/>
          <w:trPrChange w:id="139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0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0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0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0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0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0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0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0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rsidTr="00425202">
        <w:trPr>
          <w:trHeight w:val="154"/>
          <w:jc w:val="center"/>
          <w:trPrChange w:id="140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0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1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1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1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1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1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1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B839DB" w:rsidP="005F092A">
            <w:pPr>
              <w:pStyle w:val="TAL"/>
              <w:rPr>
                <w:rFonts w:cs="Arial"/>
                <w:sz w:val="16"/>
                <w:szCs w:val="16"/>
                <w:lang w:eastAsia="en-US"/>
              </w:rPr>
            </w:pPr>
            <w:r w:rsidRPr="009363AF">
              <w:rPr>
                <w:rFonts w:cs="Arial"/>
                <w:sz w:val="16"/>
                <w:szCs w:val="16"/>
                <w:lang w:eastAsia="en-US"/>
              </w:rPr>
              <w:t>Introduction of V2V opera</w:t>
            </w:r>
            <w:r w:rsidR="005C3F18" w:rsidRPr="009363AF">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1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rsidTr="00425202">
        <w:trPr>
          <w:trHeight w:val="154"/>
          <w:jc w:val="center"/>
          <w:trPrChange w:id="141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1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1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2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2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2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2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2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hint="eastAsia"/>
                <w:sz w:val="16"/>
                <w:szCs w:val="16"/>
                <w:lang w:val="en-US" w:eastAsia="zh-CN"/>
              </w:rPr>
              <w:t xml:space="preserve">Introduction of </w:t>
            </w:r>
            <w:r w:rsidRPr="009363AF">
              <w:rPr>
                <w:rFonts w:cs="Arial"/>
                <w:sz w:val="16"/>
                <w:szCs w:val="16"/>
                <w:lang w:val="en-US" w:eastAsia="zh-CN"/>
              </w:rPr>
              <w:t>B46 DL 10 MHz release independent</w:t>
            </w:r>
            <w:r w:rsidRPr="009363AF">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2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857EAF" w:rsidRPr="009363AF" w:rsidRDefault="00857EAF"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42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2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2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2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3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3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3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3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val="en-US" w:eastAsia="zh-CN"/>
              </w:rPr>
            </w:pPr>
            <w:r w:rsidRPr="009363AF">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3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114270" w:rsidRPr="009363AF" w:rsidRDefault="00114270"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43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3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3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3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3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4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4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4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val="en-US" w:eastAsia="zh-CN"/>
              </w:rPr>
            </w:pPr>
            <w:r w:rsidRPr="009363AF">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4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350EBF" w:rsidRPr="009363AF" w:rsidRDefault="00350EBF"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44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4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4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4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4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4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5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5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val="en-US" w:eastAsia="zh-CN"/>
              </w:rPr>
            </w:pPr>
            <w:r w:rsidRPr="009363AF">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5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362504" w:rsidRPr="009363AF" w:rsidRDefault="00362504"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45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5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5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5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207CA6" w:rsidP="005F092A">
            <w:pPr>
              <w:pStyle w:val="TAL"/>
              <w:rPr>
                <w:rFonts w:cs="Arial"/>
                <w:sz w:val="16"/>
                <w:szCs w:val="16"/>
                <w:lang w:eastAsia="en-US"/>
              </w:rPr>
            </w:pPr>
            <w:r w:rsidRPr="009363AF">
              <w:rPr>
                <w:rFonts w:cs="Arial"/>
                <w:sz w:val="16"/>
                <w:szCs w:val="16"/>
                <w:lang w:eastAsia="en-US"/>
              </w:rPr>
              <w:t>RP</w:t>
            </w:r>
            <w:r w:rsidR="00370914" w:rsidRPr="009363AF">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5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5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5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6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val="en-US" w:eastAsia="zh-CN"/>
              </w:rPr>
            </w:pPr>
            <w:r w:rsidRPr="009363AF">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6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370914" w:rsidRPr="009363AF" w:rsidRDefault="00370914" w:rsidP="005F092A">
            <w:pPr>
              <w:pStyle w:val="TAL"/>
              <w:rPr>
                <w:rFonts w:cs="Arial"/>
                <w:sz w:val="16"/>
                <w:szCs w:val="16"/>
                <w:lang w:eastAsia="en-US"/>
              </w:rPr>
            </w:pPr>
            <w:r w:rsidRPr="009363AF">
              <w:rPr>
                <w:rFonts w:cs="Arial"/>
                <w:sz w:val="16"/>
                <w:szCs w:val="16"/>
                <w:lang w:eastAsia="en-US"/>
              </w:rPr>
              <w:t>14.1.0</w:t>
            </w:r>
          </w:p>
        </w:tc>
      </w:tr>
      <w:tr w:rsidR="009363AF" w:rsidRPr="009363AF" w:rsidTr="00425202">
        <w:trPr>
          <w:trHeight w:val="154"/>
          <w:jc w:val="center"/>
          <w:trPrChange w:id="146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6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6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6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6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6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6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6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val="en-US" w:eastAsia="zh-CN"/>
              </w:rPr>
            </w:pPr>
            <w:r w:rsidRPr="009363AF">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7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00615B" w:rsidRPr="009363AF" w:rsidRDefault="0000615B" w:rsidP="005F092A">
            <w:pPr>
              <w:pStyle w:val="TAL"/>
              <w:rPr>
                <w:rFonts w:cs="Arial"/>
                <w:sz w:val="16"/>
                <w:szCs w:val="16"/>
                <w:lang w:eastAsia="en-US"/>
              </w:rPr>
            </w:pPr>
            <w:r w:rsidRPr="009363AF">
              <w:rPr>
                <w:rFonts w:cs="Arial"/>
                <w:sz w:val="16"/>
                <w:szCs w:val="16"/>
                <w:lang w:eastAsia="en-US"/>
              </w:rPr>
              <w:t>14.2.0</w:t>
            </w:r>
          </w:p>
        </w:tc>
      </w:tr>
      <w:tr w:rsidR="009363AF" w:rsidRPr="009363AF" w:rsidTr="00425202">
        <w:trPr>
          <w:trHeight w:val="154"/>
          <w:jc w:val="center"/>
          <w:trPrChange w:id="147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7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7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7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7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7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7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7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val="en-US" w:eastAsia="zh-CN"/>
              </w:rPr>
            </w:pPr>
            <w:r w:rsidRPr="009363AF">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7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D92293" w:rsidRPr="009363AF" w:rsidRDefault="00D92293" w:rsidP="005F092A">
            <w:pPr>
              <w:pStyle w:val="TAL"/>
              <w:rPr>
                <w:rFonts w:cs="Arial"/>
                <w:sz w:val="16"/>
                <w:szCs w:val="16"/>
                <w:lang w:eastAsia="en-US"/>
              </w:rPr>
            </w:pPr>
            <w:r w:rsidRPr="009363AF">
              <w:rPr>
                <w:rFonts w:cs="Arial"/>
                <w:sz w:val="16"/>
                <w:szCs w:val="16"/>
                <w:lang w:eastAsia="en-US"/>
              </w:rPr>
              <w:t>14.3.0</w:t>
            </w:r>
          </w:p>
        </w:tc>
      </w:tr>
      <w:tr w:rsidR="009363AF" w:rsidRPr="009363AF" w:rsidTr="00425202">
        <w:trPr>
          <w:trHeight w:val="154"/>
          <w:jc w:val="center"/>
          <w:trPrChange w:id="148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8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8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8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A0894" w:rsidP="005F092A">
            <w:pPr>
              <w:pStyle w:val="TAL"/>
              <w:rPr>
                <w:rFonts w:cs="Arial"/>
                <w:sz w:val="16"/>
                <w:szCs w:val="16"/>
                <w:lang w:eastAsia="en-US"/>
              </w:rPr>
            </w:pPr>
            <w:r w:rsidRPr="009363AF">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8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r w:rsidRPr="009363AF">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8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8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8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5F092A">
            <w:pPr>
              <w:pStyle w:val="TAL"/>
              <w:rPr>
                <w:rFonts w:cs="Arial"/>
                <w:sz w:val="16"/>
                <w:szCs w:val="16"/>
                <w:lang w:val="en-US" w:eastAsia="zh-CN"/>
              </w:rPr>
            </w:pPr>
            <w:r w:rsidRPr="009363AF">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8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CC7E52" w:rsidRPr="009363AF" w:rsidRDefault="00CC7E52"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48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9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49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49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49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9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49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49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49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49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49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0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0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0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0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0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0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0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50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0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0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1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1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1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1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1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1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51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1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1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1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2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2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2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2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2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425202">
        <w:trPr>
          <w:trHeight w:val="154"/>
          <w:jc w:val="center"/>
          <w:trPrChange w:id="152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2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2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2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2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3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3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3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5F092A">
            <w:pPr>
              <w:pStyle w:val="TAL"/>
              <w:rPr>
                <w:rFonts w:cs="Arial"/>
                <w:sz w:val="16"/>
                <w:szCs w:val="16"/>
                <w:lang w:val="en-US" w:eastAsia="zh-CN"/>
              </w:rPr>
            </w:pPr>
            <w:r w:rsidRPr="009363AF">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3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936A57" w:rsidRPr="009363AF" w:rsidRDefault="00936A57" w:rsidP="00CC7E52">
            <w:pPr>
              <w:pStyle w:val="TAL"/>
              <w:rPr>
                <w:rFonts w:cs="Arial"/>
                <w:sz w:val="16"/>
                <w:szCs w:val="16"/>
                <w:lang w:eastAsia="en-US"/>
              </w:rPr>
            </w:pPr>
            <w:r w:rsidRPr="009363AF">
              <w:rPr>
                <w:rFonts w:cs="Arial"/>
                <w:sz w:val="16"/>
                <w:szCs w:val="16"/>
                <w:lang w:eastAsia="en-US"/>
              </w:rPr>
              <w:t>15.0.0</w:t>
            </w:r>
          </w:p>
        </w:tc>
      </w:tr>
      <w:tr w:rsidR="009363AF" w:rsidRPr="009363AF" w:rsidTr="00425202">
        <w:trPr>
          <w:trHeight w:val="154"/>
          <w:jc w:val="center"/>
          <w:trPrChange w:id="153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3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3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3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3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3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4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4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4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377466" w:rsidRPr="009363AF" w:rsidRDefault="00377466" w:rsidP="00CC7E52">
            <w:pPr>
              <w:pStyle w:val="TAL"/>
              <w:rPr>
                <w:rFonts w:cs="Arial"/>
                <w:sz w:val="16"/>
                <w:szCs w:val="16"/>
                <w:lang w:eastAsia="en-US"/>
              </w:rPr>
            </w:pPr>
            <w:r w:rsidRPr="009363AF">
              <w:rPr>
                <w:rFonts w:cs="Arial"/>
                <w:sz w:val="16"/>
                <w:szCs w:val="16"/>
                <w:lang w:eastAsia="en-US"/>
              </w:rPr>
              <w:t>15.0.0</w:t>
            </w:r>
          </w:p>
        </w:tc>
      </w:tr>
      <w:tr w:rsidR="009363AF" w:rsidRPr="009363AF" w:rsidTr="00425202">
        <w:trPr>
          <w:trHeight w:val="154"/>
          <w:jc w:val="center"/>
          <w:trPrChange w:id="154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4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4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4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4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4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4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5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5F092A">
            <w:pPr>
              <w:pStyle w:val="TAL"/>
              <w:rPr>
                <w:rFonts w:cs="Arial"/>
                <w:sz w:val="16"/>
                <w:szCs w:val="16"/>
                <w:lang w:val="en-US" w:eastAsia="zh-CN"/>
              </w:rPr>
            </w:pPr>
            <w:r w:rsidRPr="009363AF">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5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540FB6" w:rsidRPr="009363AF" w:rsidRDefault="00540FB6" w:rsidP="00CC7E52">
            <w:pPr>
              <w:pStyle w:val="TAL"/>
              <w:rPr>
                <w:rFonts w:cs="Arial"/>
                <w:sz w:val="16"/>
                <w:szCs w:val="16"/>
                <w:lang w:eastAsia="en-US"/>
              </w:rPr>
            </w:pPr>
            <w:r w:rsidRPr="009363AF">
              <w:rPr>
                <w:rFonts w:cs="Arial"/>
                <w:sz w:val="16"/>
                <w:szCs w:val="16"/>
                <w:lang w:eastAsia="en-US"/>
              </w:rPr>
              <w:t>15.1.0</w:t>
            </w:r>
          </w:p>
        </w:tc>
      </w:tr>
      <w:tr w:rsidR="009363AF" w:rsidRPr="009363AF" w:rsidTr="00425202">
        <w:trPr>
          <w:trHeight w:val="154"/>
          <w:jc w:val="center"/>
          <w:trPrChange w:id="155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5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5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5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5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5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5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5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5F092A">
            <w:pPr>
              <w:pStyle w:val="TAL"/>
              <w:rPr>
                <w:rFonts w:cs="Arial"/>
                <w:sz w:val="16"/>
                <w:szCs w:val="16"/>
                <w:lang w:val="en-US" w:eastAsia="zh-CN"/>
              </w:rPr>
            </w:pPr>
            <w:r w:rsidRPr="009363AF">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6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162A51" w:rsidRPr="009363AF" w:rsidRDefault="00162A51" w:rsidP="00CC7E52">
            <w:pPr>
              <w:pStyle w:val="TAL"/>
              <w:rPr>
                <w:rFonts w:cs="Arial"/>
                <w:sz w:val="16"/>
                <w:szCs w:val="16"/>
                <w:lang w:eastAsia="en-US"/>
              </w:rPr>
            </w:pPr>
            <w:r w:rsidRPr="009363AF">
              <w:rPr>
                <w:rFonts w:cs="Arial"/>
                <w:sz w:val="16"/>
                <w:szCs w:val="16"/>
                <w:lang w:eastAsia="en-US"/>
              </w:rPr>
              <w:t>15.1.0</w:t>
            </w:r>
          </w:p>
        </w:tc>
      </w:tr>
      <w:tr w:rsidR="009363AF" w:rsidRPr="009363AF" w:rsidTr="00425202">
        <w:trPr>
          <w:trHeight w:val="154"/>
          <w:jc w:val="center"/>
          <w:trPrChange w:id="156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6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6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6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6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6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6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6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6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570"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71"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72"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73"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74"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7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7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77"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78"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579"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80"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81"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82"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83"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8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85"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86"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5F092A">
            <w:pPr>
              <w:pStyle w:val="TAL"/>
              <w:rPr>
                <w:rFonts w:cs="Arial"/>
                <w:sz w:val="16"/>
                <w:szCs w:val="16"/>
                <w:lang w:val="en-US" w:eastAsia="zh-CN"/>
              </w:rPr>
            </w:pPr>
            <w:r w:rsidRPr="009363AF">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87"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7A1916" w:rsidRPr="009363AF" w:rsidRDefault="007A1916"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588"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89"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90"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591"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592"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9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594"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595"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val="en-US" w:eastAsia="zh-CN"/>
              </w:rPr>
            </w:pPr>
            <w:r w:rsidRPr="009363AF">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596"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597"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598"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599"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00"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01"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0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03"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04"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5F092A">
            <w:pPr>
              <w:pStyle w:val="TAL"/>
              <w:rPr>
                <w:rFonts w:cs="Arial"/>
                <w:sz w:val="16"/>
                <w:szCs w:val="16"/>
                <w:lang w:val="en-US" w:eastAsia="zh-CN"/>
              </w:rPr>
            </w:pPr>
            <w:r w:rsidRPr="009363AF">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05"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606"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07"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08"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09"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r w:rsidRPr="009363AF">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10"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r w:rsidRPr="009363AF">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1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12"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13"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5F092A">
            <w:pPr>
              <w:pStyle w:val="TAL"/>
              <w:rPr>
                <w:rFonts w:cs="Arial"/>
                <w:sz w:val="16"/>
                <w:szCs w:val="16"/>
                <w:lang w:val="en-US" w:eastAsia="zh-CN"/>
              </w:rPr>
            </w:pPr>
            <w:r w:rsidRPr="009363AF">
              <w:rPr>
                <w:rFonts w:cs="Arial"/>
                <w:sz w:val="16"/>
                <w:szCs w:val="16"/>
                <w:lang w:val="en-US" w:eastAsia="zh-CN"/>
              </w:rPr>
              <w:t xml:space="preserve">CR on new V2X band combinations and eV2X feature in TS36.307 </w:t>
            </w:r>
            <w:r w:rsidRPr="009363AF">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14"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0939DB" w:rsidRPr="009363AF" w:rsidRDefault="000939DB" w:rsidP="00CC7E52">
            <w:pPr>
              <w:pStyle w:val="TAL"/>
              <w:rPr>
                <w:rFonts w:cs="Arial"/>
                <w:sz w:val="16"/>
                <w:szCs w:val="16"/>
                <w:lang w:eastAsia="en-US"/>
              </w:rPr>
            </w:pPr>
            <w:r w:rsidRPr="009363AF">
              <w:rPr>
                <w:rFonts w:cs="Arial"/>
                <w:sz w:val="16"/>
                <w:szCs w:val="16"/>
                <w:lang w:eastAsia="en-US"/>
              </w:rPr>
              <w:lastRenderedPageBreak/>
              <w:t>15.2.0</w:t>
            </w:r>
          </w:p>
        </w:tc>
      </w:tr>
      <w:tr w:rsidR="009363AF" w:rsidRPr="009363AF" w:rsidTr="00425202">
        <w:trPr>
          <w:trHeight w:val="154"/>
          <w:jc w:val="center"/>
          <w:trPrChange w:id="1615"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16"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17"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18"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r w:rsidRPr="009363AF">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19"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r w:rsidRPr="009363AF">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2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21"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22"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5F092A">
            <w:pPr>
              <w:pStyle w:val="TAL"/>
              <w:rPr>
                <w:rFonts w:cs="Arial"/>
                <w:sz w:val="16"/>
                <w:szCs w:val="16"/>
                <w:lang w:val="en-US" w:eastAsia="zh-CN"/>
              </w:rPr>
            </w:pPr>
            <w:r w:rsidRPr="009363AF">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23"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611E39" w:rsidRPr="009363AF" w:rsidRDefault="00611E39" w:rsidP="00CC7E52">
            <w:pPr>
              <w:pStyle w:val="TAL"/>
              <w:rPr>
                <w:rFonts w:cs="Arial"/>
                <w:sz w:val="16"/>
                <w:szCs w:val="16"/>
                <w:lang w:eastAsia="en-US"/>
              </w:rPr>
            </w:pPr>
            <w:r w:rsidRPr="009363AF">
              <w:rPr>
                <w:rFonts w:cs="Arial"/>
                <w:sz w:val="16"/>
                <w:szCs w:val="16"/>
                <w:lang w:eastAsia="en-US"/>
              </w:rPr>
              <w:t>15.2.0</w:t>
            </w:r>
          </w:p>
        </w:tc>
      </w:tr>
      <w:tr w:rsidR="009363AF" w:rsidRPr="009363AF" w:rsidTr="00425202">
        <w:trPr>
          <w:trHeight w:val="154"/>
          <w:jc w:val="center"/>
          <w:trPrChange w:id="1624"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25"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26"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27"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94764D" w:rsidP="000623BC">
            <w:pPr>
              <w:pStyle w:val="TAL"/>
              <w:rPr>
                <w:rFonts w:cs="Arial"/>
                <w:sz w:val="16"/>
                <w:szCs w:val="16"/>
                <w:lang w:eastAsia="en-US"/>
              </w:rPr>
            </w:pPr>
            <w:r w:rsidRPr="009363AF">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28"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2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30"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0623BC" w:rsidP="000623BC">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31"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94764D" w:rsidP="000623BC">
            <w:pPr>
              <w:pStyle w:val="TAL"/>
              <w:rPr>
                <w:rFonts w:cs="Arial"/>
                <w:sz w:val="16"/>
                <w:szCs w:val="16"/>
                <w:lang w:val="en-US" w:eastAsia="zh-CN"/>
              </w:rPr>
            </w:pPr>
            <w:r w:rsidRPr="009363AF">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32"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0623BC" w:rsidRPr="009363AF" w:rsidRDefault="0094764D" w:rsidP="000623BC">
            <w:pPr>
              <w:pStyle w:val="TAL"/>
              <w:rPr>
                <w:rFonts w:cs="Arial"/>
                <w:sz w:val="16"/>
                <w:szCs w:val="16"/>
                <w:lang w:eastAsia="en-US"/>
              </w:rPr>
            </w:pPr>
            <w:r w:rsidRPr="009363AF">
              <w:rPr>
                <w:rFonts w:cs="Arial"/>
                <w:sz w:val="16"/>
                <w:szCs w:val="16"/>
                <w:lang w:eastAsia="en-US"/>
              </w:rPr>
              <w:t>15.3.0</w:t>
            </w:r>
          </w:p>
        </w:tc>
      </w:tr>
      <w:tr w:rsidR="009363AF" w:rsidRPr="009363AF" w:rsidTr="00425202">
        <w:trPr>
          <w:trHeight w:val="154"/>
          <w:jc w:val="center"/>
          <w:trPrChange w:id="1633"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34"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35"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36"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37"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3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39"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40"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41"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rsidTr="00425202">
        <w:trPr>
          <w:trHeight w:val="154"/>
          <w:jc w:val="center"/>
          <w:trPrChange w:id="1642"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43"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44"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45"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46"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4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48"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49"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50"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rsidTr="00425202">
        <w:trPr>
          <w:trHeight w:val="154"/>
          <w:jc w:val="center"/>
          <w:trPrChange w:id="1651" w:author="CR#4433r2" w:date="2019-09-27T17:16: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1652" w:author="CR#4433r2" w:date="2019-09-27T17:16:00Z">
              <w:tcPr>
                <w:tcW w:w="422" w:type="pct"/>
                <w:gridSpan w:val="2"/>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9178E2">
            <w:pPr>
              <w:pStyle w:val="TAL"/>
              <w:rPr>
                <w:rFonts w:cs="Arial"/>
                <w:sz w:val="16"/>
                <w:szCs w:val="16"/>
                <w:lang w:eastAsia="en-US"/>
              </w:rPr>
            </w:pPr>
            <w:r w:rsidRPr="009363AF">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Change w:id="1653" w:author="CR#4433r2" w:date="2019-09-27T17:16: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9178E2">
            <w:pPr>
              <w:pStyle w:val="TAL"/>
              <w:rPr>
                <w:rFonts w:cs="Arial"/>
                <w:sz w:val="16"/>
                <w:szCs w:val="16"/>
                <w:lang w:eastAsia="en-US"/>
              </w:rPr>
            </w:pPr>
            <w:r w:rsidRPr="009363AF">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Change w:id="1654" w:author="CR#4433r2" w:date="2019-09-27T17:16: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9178E2">
            <w:pPr>
              <w:pStyle w:val="TAL"/>
              <w:rPr>
                <w:rFonts w:cs="Arial"/>
                <w:sz w:val="16"/>
                <w:szCs w:val="16"/>
                <w:lang w:eastAsia="en-US"/>
              </w:rPr>
            </w:pPr>
            <w:r w:rsidRPr="009363AF">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Change w:id="1655" w:author="CR#4433r2" w:date="2019-09-27T17:16: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9178E2">
            <w:pPr>
              <w:pStyle w:val="TAL"/>
              <w:rPr>
                <w:rFonts w:cs="Arial"/>
                <w:sz w:val="16"/>
                <w:szCs w:val="16"/>
                <w:lang w:eastAsia="en-US"/>
              </w:rPr>
            </w:pPr>
            <w:r w:rsidRPr="009363AF">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56"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9178E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1657" w:author="CR#4433r2" w:date="2019-09-27T17:16: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9178E2">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Change w:id="1658" w:author="CR#4433r2" w:date="2019-09-27T17:16: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9178E2">
            <w:pPr>
              <w:pStyle w:val="TAL"/>
              <w:rPr>
                <w:rFonts w:cs="Arial"/>
                <w:sz w:val="16"/>
                <w:szCs w:val="16"/>
                <w:lang w:val="en-US" w:eastAsia="zh-CN"/>
              </w:rPr>
            </w:pPr>
            <w:r w:rsidRPr="009363AF">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Change w:id="1659" w:author="CR#4433r2" w:date="2019-09-27T17:16: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rsidR="00A95AC2" w:rsidRPr="009363AF" w:rsidRDefault="00A95AC2" w:rsidP="009178E2">
            <w:pPr>
              <w:pStyle w:val="TAL"/>
              <w:rPr>
                <w:rFonts w:cs="Arial"/>
                <w:sz w:val="16"/>
                <w:szCs w:val="16"/>
                <w:lang w:eastAsia="en-US"/>
              </w:rPr>
            </w:pPr>
            <w:r w:rsidRPr="009363AF">
              <w:rPr>
                <w:rFonts w:cs="Arial"/>
                <w:sz w:val="16"/>
                <w:szCs w:val="16"/>
                <w:lang w:eastAsia="en-US"/>
              </w:rPr>
              <w:t>15.5.0</w:t>
            </w:r>
          </w:p>
        </w:tc>
      </w:tr>
      <w:tr w:rsidR="00425202" w:rsidRPr="009363AF" w:rsidTr="00C77C58">
        <w:trPr>
          <w:trHeight w:val="154"/>
          <w:jc w:val="center"/>
          <w:ins w:id="1660" w:author="CR#4433r2" w:date="2019-09-27T17:16:00Z"/>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ins w:id="1661" w:author="CR#4433r2" w:date="2019-09-27T17:16:00Z"/>
                <w:rFonts w:cs="Arial"/>
                <w:sz w:val="16"/>
                <w:szCs w:val="16"/>
                <w:lang w:eastAsia="en-US"/>
              </w:rPr>
            </w:pPr>
            <w:ins w:id="1662" w:author="CR#4433r2" w:date="2019-09-27T17:16:00Z">
              <w:r w:rsidRPr="009363AF">
                <w:rPr>
                  <w:rFonts w:cs="Arial"/>
                  <w:sz w:val="16"/>
                  <w:szCs w:val="16"/>
                  <w:lang w:eastAsia="en-US"/>
                </w:rPr>
                <w:t>2019-0</w:t>
              </w:r>
              <w:r>
                <w:rPr>
                  <w:rFonts w:cs="Arial"/>
                  <w:sz w:val="16"/>
                  <w:szCs w:val="16"/>
                  <w:lang w:eastAsia="en-US"/>
                </w:rPr>
                <w:t>9</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ins w:id="1663" w:author="CR#4433r2" w:date="2019-09-27T17:16:00Z"/>
                <w:rFonts w:cs="Arial"/>
                <w:sz w:val="16"/>
                <w:szCs w:val="16"/>
                <w:lang w:eastAsia="en-US"/>
              </w:rPr>
            </w:pPr>
            <w:ins w:id="1664" w:author="CR#4433r2" w:date="2019-09-27T17:16:00Z">
              <w:r w:rsidRPr="009363AF">
                <w:rPr>
                  <w:rFonts w:cs="Arial"/>
                  <w:sz w:val="16"/>
                  <w:szCs w:val="16"/>
                  <w:lang w:eastAsia="en-US"/>
                </w:rPr>
                <w:t>RAN#8</w:t>
              </w:r>
              <w:r>
                <w:rPr>
                  <w:rFonts w:cs="Arial"/>
                  <w:sz w:val="16"/>
                  <w:szCs w:val="16"/>
                  <w:lang w:eastAsia="en-US"/>
                </w:rPr>
                <w:t>5</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ins w:id="1665" w:author="CR#4433r2" w:date="2019-09-27T17:16:00Z"/>
                <w:rFonts w:cs="Arial"/>
                <w:sz w:val="16"/>
                <w:szCs w:val="16"/>
                <w:lang w:eastAsia="en-US"/>
              </w:rPr>
            </w:pPr>
            <w:ins w:id="1666" w:author="CR#4433r2" w:date="2019-09-27T17:16:00Z">
              <w:r w:rsidRPr="00425202">
                <w:rPr>
                  <w:rFonts w:cs="Arial"/>
                  <w:sz w:val="16"/>
                  <w:szCs w:val="16"/>
                  <w:lang w:eastAsia="en-US"/>
                </w:rPr>
                <w:t>RP-192044</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ins w:id="1667" w:author="CR#4433r2" w:date="2019-09-27T17:16:00Z"/>
                <w:rFonts w:cs="Arial"/>
                <w:sz w:val="16"/>
                <w:szCs w:val="16"/>
                <w:lang w:eastAsia="en-US"/>
              </w:rPr>
            </w:pPr>
            <w:ins w:id="1668" w:author="CR#4433r2" w:date="2019-09-27T17:16:00Z">
              <w:r w:rsidRPr="009363AF">
                <w:rPr>
                  <w:rFonts w:cs="Arial"/>
                  <w:sz w:val="16"/>
                  <w:szCs w:val="16"/>
                  <w:lang w:eastAsia="en-US"/>
                </w:rPr>
                <w:t>44</w:t>
              </w:r>
              <w:r>
                <w:rPr>
                  <w:rFonts w:cs="Arial"/>
                  <w:sz w:val="16"/>
                  <w:szCs w:val="16"/>
                  <w:lang w:eastAsia="en-US"/>
                </w:rPr>
                <w:t>33</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ins w:id="1669" w:author="CR#4433r2" w:date="2019-09-27T17:16:00Z"/>
                <w:rFonts w:cs="Arial"/>
                <w:sz w:val="16"/>
                <w:szCs w:val="16"/>
                <w:lang w:eastAsia="en-US"/>
              </w:rPr>
            </w:pPr>
            <w:ins w:id="1670" w:author="CR#4433r2" w:date="2019-09-27T17:16:00Z">
              <w:r>
                <w:rPr>
                  <w:rFonts w:cs="Arial"/>
                  <w:sz w:val="16"/>
                  <w:szCs w:val="16"/>
                  <w:lang w:eastAsia="en-US"/>
                </w:rPr>
                <w:t>2</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ins w:id="1671" w:author="CR#4433r2" w:date="2019-09-27T17:16:00Z"/>
                <w:rFonts w:cs="Arial"/>
                <w:sz w:val="16"/>
                <w:szCs w:val="16"/>
                <w:lang w:eastAsia="en-US"/>
              </w:rPr>
            </w:pPr>
            <w:ins w:id="1672" w:author="CR#4433r2" w:date="2019-09-27T17:16: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ins w:id="1673" w:author="CR#4433r2" w:date="2019-09-27T17:16:00Z"/>
                <w:rFonts w:cs="Arial"/>
                <w:sz w:val="16"/>
                <w:szCs w:val="16"/>
                <w:lang w:val="en-US" w:eastAsia="zh-CN"/>
              </w:rPr>
            </w:pPr>
            <w:ins w:id="1674" w:author="CR#4433r2" w:date="2019-09-27T17:17:00Z">
              <w:r w:rsidRPr="00425202">
                <w:rPr>
                  <w:rFonts w:cs="Arial"/>
                  <w:sz w:val="16"/>
                  <w:szCs w:val="16"/>
                  <w:lang w:val="en-US" w:eastAsia="zh-CN"/>
                </w:rPr>
                <w:t>CR of adding LTE B42/B43 for UE category NB2 in R16</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ins w:id="1675" w:author="CR#4433r2" w:date="2019-09-27T17:16:00Z"/>
                <w:rFonts w:cs="Arial"/>
                <w:sz w:val="16"/>
                <w:szCs w:val="16"/>
                <w:lang w:eastAsia="en-US"/>
              </w:rPr>
            </w:pPr>
            <w:ins w:id="1676" w:author="CR#4433r2" w:date="2019-09-27T17:16:00Z">
              <w:r w:rsidRPr="009363AF">
                <w:rPr>
                  <w:rFonts w:cs="Arial"/>
                  <w:sz w:val="16"/>
                  <w:szCs w:val="16"/>
                  <w:lang w:eastAsia="en-US"/>
                </w:rPr>
                <w:t>15.</w:t>
              </w:r>
            </w:ins>
            <w:ins w:id="1677" w:author="CR#4433r2" w:date="2019-09-27T17:17:00Z">
              <w:r>
                <w:rPr>
                  <w:rFonts w:cs="Arial"/>
                  <w:sz w:val="16"/>
                  <w:szCs w:val="16"/>
                  <w:lang w:eastAsia="en-US"/>
                </w:rPr>
                <w:t>6</w:t>
              </w:r>
            </w:ins>
            <w:bookmarkStart w:id="1678" w:name="_GoBack"/>
            <w:bookmarkEnd w:id="1678"/>
            <w:ins w:id="1679" w:author="CR#4433r2" w:date="2019-09-27T17:16:00Z">
              <w:r w:rsidRPr="009363AF">
                <w:rPr>
                  <w:rFonts w:cs="Arial"/>
                  <w:sz w:val="16"/>
                  <w:szCs w:val="16"/>
                  <w:lang w:eastAsia="en-US"/>
                </w:rPr>
                <w:t>.0</w:t>
              </w:r>
            </w:ins>
          </w:p>
        </w:tc>
      </w:tr>
    </w:tbl>
    <w:p w:rsidR="008472F5" w:rsidRPr="009363AF" w:rsidRDefault="008472F5"/>
    <w:sectPr w:rsidR="008472F5" w:rsidRPr="009363AF"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6A9C" w:rsidRDefault="00986A9C">
      <w:r>
        <w:separator/>
      </w:r>
    </w:p>
  </w:endnote>
  <w:endnote w:type="continuationSeparator" w:id="0">
    <w:p w:rsidR="00986A9C" w:rsidRDefault="0098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Footer"/>
    </w:pPr>
    <w:r>
      <w:t>3GPP</w:t>
    </w:r>
  </w:p>
  <w:p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6A9C" w:rsidRDefault="00986A9C">
      <w:r>
        <w:separator/>
      </w:r>
    </w:p>
  </w:footnote>
  <w:footnote w:type="continuationSeparator" w:id="0">
    <w:p w:rsidR="00986A9C" w:rsidRDefault="00986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425202">
      <w:t>3GPP TS 36.307 V15.56.0 (2019-069)</w:t>
    </w:r>
    <w:r>
      <w:fldChar w:fldCharType="end"/>
    </w:r>
  </w:p>
  <w:p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E434AE" w:rsidRDefault="00E434AE">
    <w:pPr>
      <w:pStyle w:val="Header"/>
      <w:framePr w:wrap="auto" w:vAnchor="text" w:hAnchor="margin" w:y="1"/>
      <w:widowControl/>
    </w:pPr>
    <w:r>
      <w:fldChar w:fldCharType="begin"/>
    </w:r>
    <w:r>
      <w:instrText xml:space="preserve">styleref ZGSM </w:instrText>
    </w:r>
    <w:r>
      <w:fldChar w:fldCharType="separate"/>
    </w:r>
    <w:r w:rsidR="00425202">
      <w:t>Release 15</w:t>
    </w:r>
    <w:r>
      <w:fldChar w:fldCharType="end"/>
    </w:r>
  </w:p>
  <w:p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33r2">
    <w15:presenceInfo w15:providerId="None" w15:userId="CR#443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582C125B"/>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5202"/>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4252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42520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4252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425202"/>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425202"/>
    <w:pPr>
      <w:ind w:left="1701" w:hanging="1701"/>
      <w:outlineLvl w:val="4"/>
    </w:pPr>
    <w:rPr>
      <w:sz w:val="22"/>
    </w:rPr>
  </w:style>
  <w:style w:type="paragraph" w:styleId="Heading6">
    <w:name w:val="heading 6"/>
    <w:basedOn w:val="H6"/>
    <w:next w:val="Normal"/>
    <w:qFormat/>
    <w:rsid w:val="00425202"/>
    <w:pPr>
      <w:outlineLvl w:val="5"/>
    </w:pPr>
  </w:style>
  <w:style w:type="paragraph" w:styleId="Heading7">
    <w:name w:val="heading 7"/>
    <w:basedOn w:val="H6"/>
    <w:next w:val="Normal"/>
    <w:qFormat/>
    <w:rsid w:val="00425202"/>
    <w:pPr>
      <w:outlineLvl w:val="6"/>
    </w:pPr>
  </w:style>
  <w:style w:type="paragraph" w:styleId="Heading8">
    <w:name w:val="heading 8"/>
    <w:basedOn w:val="Heading1"/>
    <w:next w:val="Normal"/>
    <w:link w:val="Heading8Char"/>
    <w:qFormat/>
    <w:rsid w:val="00425202"/>
    <w:pPr>
      <w:ind w:left="0" w:firstLine="0"/>
      <w:outlineLvl w:val="7"/>
    </w:pPr>
  </w:style>
  <w:style w:type="paragraph" w:styleId="Heading9">
    <w:name w:val="heading 9"/>
    <w:basedOn w:val="Heading8"/>
    <w:next w:val="Normal"/>
    <w:qFormat/>
    <w:rsid w:val="00425202"/>
    <w:pPr>
      <w:outlineLvl w:val="8"/>
    </w:pPr>
  </w:style>
  <w:style w:type="character" w:default="1" w:styleId="DefaultParagraphFont">
    <w:name w:val="Default Paragraph Font"/>
    <w:semiHidden/>
    <w:rsid w:val="004252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5202"/>
  </w:style>
  <w:style w:type="paragraph" w:customStyle="1" w:styleId="H6">
    <w:name w:val="H6"/>
    <w:basedOn w:val="Heading5"/>
    <w:next w:val="Normal"/>
    <w:rsid w:val="00425202"/>
    <w:pPr>
      <w:ind w:left="1985" w:hanging="1985"/>
      <w:outlineLvl w:val="9"/>
    </w:pPr>
    <w:rPr>
      <w:sz w:val="20"/>
    </w:rPr>
  </w:style>
  <w:style w:type="paragraph" w:styleId="TOC8">
    <w:name w:val="toc 8"/>
    <w:basedOn w:val="TOC1"/>
    <w:rsid w:val="00425202"/>
    <w:pPr>
      <w:spacing w:before="180"/>
      <w:ind w:left="2693" w:hanging="2693"/>
    </w:pPr>
    <w:rPr>
      <w:b/>
    </w:rPr>
  </w:style>
  <w:style w:type="paragraph" w:styleId="TOC1">
    <w:name w:val="toc 1"/>
    <w:rsid w:val="004252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425202"/>
    <w:pPr>
      <w:ind w:left="2268" w:hanging="2268"/>
    </w:pPr>
  </w:style>
  <w:style w:type="paragraph" w:styleId="TOC6">
    <w:name w:val="toc 6"/>
    <w:basedOn w:val="TOC5"/>
    <w:next w:val="Normal"/>
    <w:rsid w:val="00425202"/>
    <w:pPr>
      <w:ind w:left="1985" w:hanging="1985"/>
    </w:pPr>
  </w:style>
  <w:style w:type="paragraph" w:styleId="TOC5">
    <w:name w:val="toc 5"/>
    <w:basedOn w:val="TOC4"/>
    <w:rsid w:val="00425202"/>
    <w:pPr>
      <w:ind w:left="1701" w:hanging="1701"/>
    </w:pPr>
  </w:style>
  <w:style w:type="paragraph" w:styleId="TOC4">
    <w:name w:val="toc 4"/>
    <w:basedOn w:val="TOC3"/>
    <w:rsid w:val="00425202"/>
    <w:pPr>
      <w:ind w:left="1418" w:hanging="1418"/>
    </w:pPr>
  </w:style>
  <w:style w:type="paragraph" w:styleId="TOC3">
    <w:name w:val="toc 3"/>
    <w:basedOn w:val="TOC2"/>
    <w:rsid w:val="00425202"/>
    <w:pPr>
      <w:ind w:left="1134" w:hanging="1134"/>
    </w:pPr>
  </w:style>
  <w:style w:type="paragraph" w:styleId="TOC2">
    <w:name w:val="toc 2"/>
    <w:basedOn w:val="TOC1"/>
    <w:rsid w:val="00425202"/>
    <w:pPr>
      <w:keepNext w:val="0"/>
      <w:spacing w:before="0"/>
      <w:ind w:left="851" w:hanging="851"/>
    </w:pPr>
    <w:rPr>
      <w:sz w:val="20"/>
    </w:rPr>
  </w:style>
  <w:style w:type="paragraph" w:customStyle="1" w:styleId="TT">
    <w:name w:val="TT"/>
    <w:basedOn w:val="Heading1"/>
    <w:next w:val="Normal"/>
    <w:rsid w:val="00425202"/>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42520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425202"/>
    <w:rPr>
      <w:b/>
    </w:rPr>
  </w:style>
  <w:style w:type="paragraph" w:customStyle="1" w:styleId="TAC">
    <w:name w:val="TAC"/>
    <w:basedOn w:val="TAL"/>
    <w:link w:val="TACChar"/>
    <w:rsid w:val="00425202"/>
    <w:pPr>
      <w:jc w:val="center"/>
    </w:pPr>
  </w:style>
  <w:style w:type="paragraph" w:customStyle="1" w:styleId="TAL">
    <w:name w:val="TAL"/>
    <w:basedOn w:val="Normal"/>
    <w:link w:val="TALCar"/>
    <w:rsid w:val="00425202"/>
    <w:pPr>
      <w:keepNext/>
      <w:keepLines/>
      <w:spacing w:after="0"/>
    </w:pPr>
    <w:rPr>
      <w:rFonts w:ascii="Arial" w:hAnsi="Arial"/>
      <w:sz w:val="18"/>
    </w:rPr>
  </w:style>
  <w:style w:type="paragraph" w:customStyle="1" w:styleId="NO">
    <w:name w:val="NO"/>
    <w:basedOn w:val="Normal"/>
    <w:rsid w:val="00425202"/>
    <w:pPr>
      <w:keepLines/>
      <w:ind w:left="1135" w:hanging="851"/>
    </w:pPr>
  </w:style>
  <w:style w:type="paragraph" w:customStyle="1" w:styleId="LD">
    <w:name w:val="LD"/>
    <w:rsid w:val="004252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425202"/>
    <w:pPr>
      <w:keepLines/>
      <w:ind w:left="1702" w:hanging="1418"/>
    </w:pPr>
  </w:style>
  <w:style w:type="paragraph" w:customStyle="1" w:styleId="FP">
    <w:name w:val="FP"/>
    <w:basedOn w:val="Normal"/>
    <w:rsid w:val="00425202"/>
    <w:pPr>
      <w:spacing w:after="0"/>
    </w:pPr>
  </w:style>
  <w:style w:type="paragraph" w:customStyle="1" w:styleId="NW">
    <w:name w:val="NW"/>
    <w:basedOn w:val="NO"/>
    <w:rsid w:val="00425202"/>
    <w:pPr>
      <w:spacing w:after="0"/>
    </w:pPr>
  </w:style>
  <w:style w:type="paragraph" w:customStyle="1" w:styleId="EW">
    <w:name w:val="EW"/>
    <w:basedOn w:val="EX"/>
    <w:rsid w:val="00425202"/>
    <w:pPr>
      <w:spacing w:after="0"/>
    </w:pPr>
  </w:style>
  <w:style w:type="paragraph" w:customStyle="1" w:styleId="B2">
    <w:name w:val="B2"/>
    <w:basedOn w:val="List2"/>
    <w:rsid w:val="00425202"/>
  </w:style>
  <w:style w:type="paragraph" w:styleId="List2">
    <w:name w:val="List 2"/>
    <w:basedOn w:val="List"/>
    <w:rsid w:val="00425202"/>
    <w:pPr>
      <w:ind w:left="851"/>
    </w:pPr>
  </w:style>
  <w:style w:type="paragraph" w:styleId="List">
    <w:name w:val="List"/>
    <w:basedOn w:val="Normal"/>
    <w:rsid w:val="00425202"/>
    <w:pPr>
      <w:ind w:left="568" w:hanging="284"/>
    </w:pPr>
  </w:style>
  <w:style w:type="paragraph" w:customStyle="1" w:styleId="B1">
    <w:name w:val="B1"/>
    <w:basedOn w:val="List"/>
    <w:link w:val="B1Zchn"/>
    <w:rsid w:val="00425202"/>
  </w:style>
  <w:style w:type="paragraph" w:customStyle="1" w:styleId="B3">
    <w:name w:val="B3"/>
    <w:basedOn w:val="List3"/>
    <w:rsid w:val="00425202"/>
  </w:style>
  <w:style w:type="paragraph" w:styleId="List3">
    <w:name w:val="List 3"/>
    <w:basedOn w:val="List2"/>
    <w:rsid w:val="00425202"/>
    <w:pPr>
      <w:ind w:left="1135"/>
    </w:pPr>
  </w:style>
  <w:style w:type="paragraph" w:customStyle="1" w:styleId="B4">
    <w:name w:val="B4"/>
    <w:basedOn w:val="List4"/>
    <w:rsid w:val="00425202"/>
  </w:style>
  <w:style w:type="paragraph" w:styleId="List4">
    <w:name w:val="List 4"/>
    <w:basedOn w:val="List3"/>
    <w:rsid w:val="00425202"/>
    <w:pPr>
      <w:ind w:left="1418"/>
    </w:pPr>
  </w:style>
  <w:style w:type="paragraph" w:customStyle="1" w:styleId="B5">
    <w:name w:val="B5"/>
    <w:basedOn w:val="List5"/>
    <w:rsid w:val="00425202"/>
  </w:style>
  <w:style w:type="paragraph" w:styleId="List5">
    <w:name w:val="List 5"/>
    <w:basedOn w:val="List4"/>
    <w:rsid w:val="00425202"/>
    <w:pPr>
      <w:ind w:left="1702"/>
    </w:pPr>
  </w:style>
  <w:style w:type="paragraph" w:customStyle="1" w:styleId="TH">
    <w:name w:val="TH"/>
    <w:basedOn w:val="Normal"/>
    <w:link w:val="THChar"/>
    <w:rsid w:val="00425202"/>
    <w:pPr>
      <w:keepNext/>
      <w:keepLines/>
      <w:spacing w:before="60"/>
      <w:jc w:val="center"/>
    </w:pPr>
    <w:rPr>
      <w:rFonts w:ascii="Arial" w:hAnsi="Arial"/>
      <w:b/>
    </w:rPr>
  </w:style>
  <w:style w:type="paragraph" w:customStyle="1" w:styleId="TF">
    <w:name w:val="TF"/>
    <w:basedOn w:val="TH"/>
    <w:link w:val="TFChar"/>
    <w:rsid w:val="00425202"/>
    <w:pPr>
      <w:keepNext w:val="0"/>
      <w:spacing w:before="0" w:after="240"/>
    </w:pPr>
  </w:style>
  <w:style w:type="paragraph" w:customStyle="1" w:styleId="ZA">
    <w:name w:val="ZA"/>
    <w:rsid w:val="004252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252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4252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4252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425202"/>
    <w:pPr>
      <w:ind w:left="851" w:hanging="851"/>
    </w:pPr>
  </w:style>
  <w:style w:type="paragraph" w:customStyle="1" w:styleId="ZH">
    <w:name w:val="ZH"/>
    <w:rsid w:val="004252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425202"/>
    <w:pPr>
      <w:ind w:left="1418" w:hanging="1418"/>
    </w:pPr>
  </w:style>
  <w:style w:type="paragraph" w:customStyle="1" w:styleId="EQ">
    <w:name w:val="EQ"/>
    <w:basedOn w:val="Normal"/>
    <w:next w:val="Normal"/>
    <w:rsid w:val="00425202"/>
    <w:pPr>
      <w:keepLines/>
      <w:tabs>
        <w:tab w:val="center" w:pos="4536"/>
        <w:tab w:val="right" w:pos="9072"/>
      </w:tabs>
    </w:pPr>
    <w:rPr>
      <w:noProof/>
    </w:rPr>
  </w:style>
  <w:style w:type="paragraph" w:customStyle="1" w:styleId="NF">
    <w:name w:val="NF"/>
    <w:basedOn w:val="NO"/>
    <w:rsid w:val="00425202"/>
    <w:pPr>
      <w:keepNext/>
      <w:spacing w:after="0"/>
    </w:pPr>
    <w:rPr>
      <w:rFonts w:ascii="Arial" w:hAnsi="Arial"/>
      <w:sz w:val="18"/>
    </w:rPr>
  </w:style>
  <w:style w:type="paragraph" w:customStyle="1" w:styleId="PL">
    <w:name w:val="PL"/>
    <w:rsid w:val="00425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25202"/>
    <w:pPr>
      <w:jc w:val="right"/>
    </w:pPr>
  </w:style>
  <w:style w:type="paragraph" w:styleId="ListNumber2">
    <w:name w:val="List Number 2"/>
    <w:basedOn w:val="ListNumber"/>
    <w:rsid w:val="00425202"/>
    <w:pPr>
      <w:ind w:left="851"/>
    </w:pPr>
  </w:style>
  <w:style w:type="paragraph" w:styleId="ListNumber">
    <w:name w:val="List Number"/>
    <w:basedOn w:val="List"/>
    <w:rsid w:val="00425202"/>
  </w:style>
  <w:style w:type="paragraph" w:styleId="ListBullet2">
    <w:name w:val="List Bullet 2"/>
    <w:basedOn w:val="ListBullet"/>
    <w:rsid w:val="00425202"/>
    <w:pPr>
      <w:ind w:left="851"/>
    </w:pPr>
  </w:style>
  <w:style w:type="paragraph" w:styleId="ListBullet">
    <w:name w:val="List Bullet"/>
    <w:basedOn w:val="List"/>
    <w:rsid w:val="00425202"/>
  </w:style>
  <w:style w:type="paragraph" w:styleId="ListBullet3">
    <w:name w:val="List Bullet 3"/>
    <w:basedOn w:val="ListBullet2"/>
    <w:rsid w:val="00425202"/>
    <w:pPr>
      <w:ind w:left="1135"/>
    </w:pPr>
  </w:style>
  <w:style w:type="paragraph" w:customStyle="1" w:styleId="ZD">
    <w:name w:val="ZD"/>
    <w:rsid w:val="004252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425202"/>
    <w:pPr>
      <w:framePr w:wrap="notBeside" w:y="16161"/>
    </w:pPr>
  </w:style>
  <w:style w:type="character" w:customStyle="1" w:styleId="ZGSM">
    <w:name w:val="ZGSM"/>
    <w:rsid w:val="00425202"/>
  </w:style>
  <w:style w:type="paragraph" w:customStyle="1" w:styleId="ZG">
    <w:name w:val="ZG"/>
    <w:rsid w:val="004252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425202"/>
    <w:pPr>
      <w:ind w:left="1418"/>
    </w:pPr>
  </w:style>
  <w:style w:type="paragraph" w:styleId="ListBullet5">
    <w:name w:val="List Bullet 5"/>
    <w:basedOn w:val="ListBullet4"/>
    <w:rsid w:val="00425202"/>
    <w:pPr>
      <w:ind w:left="1702"/>
    </w:pPr>
  </w:style>
  <w:style w:type="paragraph" w:customStyle="1" w:styleId="ZTD">
    <w:name w:val="ZTD"/>
    <w:basedOn w:val="ZB"/>
    <w:rsid w:val="00425202"/>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425202"/>
    <w:rPr>
      <w:color w:val="FF0000"/>
    </w:rPr>
  </w:style>
  <w:style w:type="paragraph" w:styleId="Footer">
    <w:name w:val="footer"/>
    <w:basedOn w:val="Header"/>
    <w:rsid w:val="00425202"/>
    <w:pPr>
      <w:jc w:val="center"/>
    </w:pPr>
    <w:rPr>
      <w:i/>
    </w:rPr>
  </w:style>
  <w:style w:type="character" w:styleId="FootnoteReference">
    <w:name w:val="footnote reference"/>
    <w:semiHidden/>
    <w:rsid w:val="004252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25202"/>
    <w:pPr>
      <w:keepLines/>
      <w:spacing w:after="0"/>
      <w:ind w:left="454" w:hanging="454"/>
    </w:pPr>
    <w:rPr>
      <w:sz w:val="16"/>
    </w:rPr>
  </w:style>
  <w:style w:type="paragraph" w:styleId="Index1">
    <w:name w:val="index 1"/>
    <w:basedOn w:val="Normal"/>
    <w:semiHidden/>
    <w:rsid w:val="00425202"/>
    <w:pPr>
      <w:keepLines/>
      <w:spacing w:after="0"/>
    </w:pPr>
  </w:style>
  <w:style w:type="paragraph" w:styleId="Index2">
    <w:name w:val="index 2"/>
    <w:basedOn w:val="Index1"/>
    <w:semiHidden/>
    <w:rsid w:val="00425202"/>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50C32-4D45-4BBC-9E70-C524F539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40</Pages>
  <Words>12399</Words>
  <Characters>70677</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82911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CR#4433r2</cp:lastModifiedBy>
  <cp:revision>19</cp:revision>
  <cp:lastPrinted>1999-12-29T14:48:00Z</cp:lastPrinted>
  <dcterms:created xsi:type="dcterms:W3CDTF">2018-06-25T02:28:00Z</dcterms:created>
  <dcterms:modified xsi:type="dcterms:W3CDTF">2019-09-27T15:17:00Z</dcterms:modified>
</cp:coreProperties>
</file>